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60B25244" w:rsidR="00CB2294" w:rsidRDefault="00000000">
      <w:pPr>
        <w:pStyle w:val="CRCoverPage"/>
        <w:tabs>
          <w:tab w:val="right" w:pos="9639"/>
        </w:tabs>
        <w:spacing w:after="0"/>
        <w:rPr>
          <w:rFonts w:eastAsia="宋体"/>
          <w:b/>
          <w:sz w:val="24"/>
          <w:szCs w:val="24"/>
          <w:lang w:val="en-US" w:eastAsia="zh-CN"/>
        </w:rPr>
      </w:pPr>
      <w:r>
        <w:rPr>
          <w:b/>
          <w:sz w:val="24"/>
        </w:rPr>
        <w:t>3GPP TSG-RAN4 Meeting #10</w:t>
      </w:r>
      <w:r>
        <w:rPr>
          <w:rFonts w:eastAsia="宋体" w:hint="eastAsia"/>
          <w:b/>
          <w:sz w:val="24"/>
          <w:lang w:val="en-US" w:eastAsia="zh-CN"/>
        </w:rPr>
        <w:t>9</w:t>
      </w:r>
      <w:r>
        <w:rPr>
          <w:b/>
          <w:i/>
          <w:sz w:val="28"/>
        </w:rPr>
        <w:tab/>
      </w:r>
      <w:bookmarkStart w:id="0" w:name="_Hlk127173459"/>
      <w:r>
        <w:rPr>
          <w:rFonts w:hint="eastAsia"/>
          <w:b/>
          <w:sz w:val="24"/>
        </w:rPr>
        <w:t>R4-23</w:t>
      </w:r>
      <w:r w:rsidR="007215DF">
        <w:rPr>
          <w:b/>
          <w:sz w:val="24"/>
        </w:rPr>
        <w:t>21980</w:t>
      </w:r>
    </w:p>
    <w:p w14:paraId="1E4EE73A" w14:textId="77777777" w:rsidR="00CB2294" w:rsidRDefault="00000000">
      <w:pPr>
        <w:pStyle w:val="CRCoverPage"/>
        <w:tabs>
          <w:tab w:val="right" w:pos="9639"/>
        </w:tabs>
        <w:spacing w:after="0"/>
        <w:rPr>
          <w:rFonts w:eastAsia="MS Mincho" w:cs="Arial"/>
          <w:b/>
          <w:sz w:val="24"/>
          <w:szCs w:val="24"/>
        </w:rPr>
      </w:pPr>
      <w:bookmarkStart w:id="1" w:name="OLE_LINK3"/>
      <w:bookmarkEnd w:id="0"/>
      <w:r>
        <w:rPr>
          <w:rFonts w:eastAsia="宋体" w:cs="Arial" w:hint="eastAsia"/>
          <w:b/>
          <w:sz w:val="24"/>
          <w:szCs w:val="24"/>
          <w:lang w:val="en-US" w:eastAsia="zh-CN"/>
        </w:rPr>
        <w:t>Chicago</w:t>
      </w:r>
      <w:r>
        <w:rPr>
          <w:rFonts w:eastAsia="宋体" w:cs="Arial"/>
          <w:b/>
          <w:sz w:val="24"/>
          <w:szCs w:val="24"/>
          <w:lang w:eastAsia="zh-CN"/>
        </w:rPr>
        <w:t xml:space="preserve">, </w:t>
      </w:r>
      <w:r>
        <w:rPr>
          <w:rFonts w:eastAsia="宋体" w:cs="Arial" w:hint="eastAsia"/>
          <w:b/>
          <w:sz w:val="24"/>
          <w:szCs w:val="24"/>
          <w:lang w:val="en-US" w:eastAsia="zh-CN"/>
        </w:rPr>
        <w:t>US</w:t>
      </w:r>
      <w:r>
        <w:rPr>
          <w:rFonts w:eastAsia="宋体" w:cs="Arial"/>
          <w:b/>
          <w:sz w:val="24"/>
          <w:szCs w:val="24"/>
          <w:lang w:eastAsia="zh-CN"/>
        </w:rPr>
        <w:t xml:space="preserve">, November </w:t>
      </w:r>
      <w:r>
        <w:rPr>
          <w:rFonts w:eastAsia="宋体" w:cs="Arial" w:hint="eastAsia"/>
          <w:b/>
          <w:sz w:val="24"/>
          <w:szCs w:val="24"/>
          <w:lang w:val="en-US" w:eastAsia="zh-CN"/>
        </w:rPr>
        <w:t>13</w:t>
      </w:r>
      <w:r>
        <w:rPr>
          <w:rFonts w:eastAsia="宋体" w:cs="Arial"/>
          <w:b/>
          <w:sz w:val="24"/>
          <w:szCs w:val="24"/>
          <w:lang w:eastAsia="zh-CN"/>
        </w:rPr>
        <w:t xml:space="preserve"> – November </w:t>
      </w:r>
      <w:r>
        <w:rPr>
          <w:rFonts w:eastAsia="宋体" w:cs="Arial" w:hint="eastAsia"/>
          <w:b/>
          <w:sz w:val="24"/>
          <w:szCs w:val="24"/>
          <w:lang w:val="en-US" w:eastAsia="zh-CN"/>
        </w:rPr>
        <w:t>17</w:t>
      </w:r>
      <w:r>
        <w:rPr>
          <w:rFonts w:eastAsia="宋体" w:cs="Arial"/>
          <w:b/>
          <w:sz w:val="24"/>
          <w:szCs w:val="24"/>
          <w:lang w:eastAsia="zh-CN"/>
        </w:rPr>
        <w:t>, 2023</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00000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00000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00000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00000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00000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00000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00000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00000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77777777" w:rsidR="00CB2294" w:rsidRDefault="00000000">
            <w:pPr>
              <w:spacing w:after="0"/>
              <w:jc w:val="center"/>
              <w:rPr>
                <w:rFonts w:ascii="Arial" w:eastAsia="宋体" w:hAnsi="Arial"/>
                <w:b/>
                <w:bCs/>
                <w:sz w:val="28"/>
              </w:rPr>
            </w:pPr>
            <w:r>
              <w:rPr>
                <w:rFonts w:ascii="Arial" w:hAnsi="Arial"/>
                <w:b/>
                <w:bCs/>
                <w:sz w:val="28"/>
                <w:szCs w:val="28"/>
              </w:rPr>
              <w:t>18.</w:t>
            </w:r>
            <w:r>
              <w:rPr>
                <w:rFonts w:ascii="Arial" w:hAnsi="Arial" w:hint="eastAsia"/>
                <w:b/>
                <w:bCs/>
                <w:sz w:val="28"/>
                <w:szCs w:val="28"/>
                <w:lang w:val="en-US" w:eastAsia="zh-CN"/>
              </w:rPr>
              <w:t>3</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00000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00000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00000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00000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00000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00000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00000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00000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77777777" w:rsidR="00CB2294" w:rsidRDefault="00000000">
            <w:pPr>
              <w:spacing w:after="0"/>
              <w:ind w:left="100"/>
              <w:rPr>
                <w:rFonts w:ascii="Arial" w:eastAsia="宋体" w:hAnsi="Arial"/>
              </w:rPr>
            </w:pPr>
            <w:r>
              <w:rPr>
                <w:rFonts w:ascii="Arial" w:eastAsia="宋体" w:hAnsi="Arial" w:hint="eastAsia"/>
              </w:rPr>
              <w:t>Draft CR for TS 38.101-1 to update NR CA HPUE requirement</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00000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00000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00000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00000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00000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77777777" w:rsidR="00CB2294" w:rsidRDefault="00000000">
            <w:pPr>
              <w:spacing w:after="0"/>
              <w:ind w:left="100"/>
              <w:rPr>
                <w:rFonts w:ascii="Arial" w:eastAsia="宋体" w:hAnsi="Arial"/>
                <w:lang w:val="en-US" w:eastAsia="zh-CN"/>
              </w:rPr>
            </w:pPr>
            <w:r>
              <w:rPr>
                <w:rFonts w:ascii="Arial" w:eastAsia="宋体" w:hAnsi="Arial" w:hint="eastAsia"/>
              </w:rPr>
              <w:t>HPUE_FR1_TDD_NR_CADC_SUL_R18</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00000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35FDC470" w:rsidR="00CB2294" w:rsidRDefault="00000000">
            <w:pPr>
              <w:spacing w:after="0"/>
              <w:ind w:left="100"/>
              <w:rPr>
                <w:rFonts w:ascii="Arial" w:eastAsia="宋体" w:hAnsi="Arial"/>
                <w:lang w:val="en-US" w:eastAsia="zh-CN"/>
              </w:rPr>
            </w:pPr>
            <w:r>
              <w:rPr>
                <w:rFonts w:ascii="Arial" w:eastAsia="宋体" w:hAnsi="Arial"/>
              </w:rPr>
              <w:t>2023-</w:t>
            </w:r>
            <w:r>
              <w:rPr>
                <w:rFonts w:ascii="Arial" w:eastAsia="宋体" w:hAnsi="Arial" w:hint="eastAsia"/>
                <w:lang w:val="en-US" w:eastAsia="zh-CN"/>
              </w:rPr>
              <w:t>11-1</w:t>
            </w:r>
            <w:r w:rsidR="00366B5B">
              <w:rPr>
                <w:rFonts w:ascii="Arial" w:eastAsia="宋体" w:hAnsi="Arial"/>
                <w:lang w:val="en-US" w:eastAsia="zh-CN"/>
              </w:rPr>
              <w:t>5</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00000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Default="00000000">
            <w:pPr>
              <w:spacing w:after="0"/>
              <w:ind w:left="100" w:right="-609"/>
              <w:rPr>
                <w:rFonts w:ascii="Arial" w:eastAsia="宋体" w:hAnsi="Arial"/>
                <w:b/>
              </w:rPr>
            </w:pPr>
            <w:r>
              <w:rPr>
                <w:rFonts w:ascii="Arial" w:eastAsia="宋体" w:hAnsi="Arial"/>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00000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00000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00000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r>
            <w:proofErr w:type="gramStart"/>
            <w:r>
              <w:rPr>
                <w:rFonts w:ascii="Arial" w:eastAsia="宋体" w:hAnsi="Arial"/>
                <w:b/>
                <w:i/>
                <w:sz w:val="18"/>
              </w:rPr>
              <w:t>F</w:t>
            </w:r>
            <w:r>
              <w:rPr>
                <w:rFonts w:ascii="Arial" w:eastAsia="宋体" w:hAnsi="Arial"/>
                <w:i/>
                <w:sz w:val="18"/>
              </w:rPr>
              <w:t xml:space="preserve">  (</w:t>
            </w:r>
            <w:proofErr w:type="gramEnd"/>
            <w:r>
              <w:rPr>
                <w:rFonts w:ascii="Arial" w:eastAsia="宋体" w:hAnsi="Arial"/>
                <w:i/>
                <w:sz w:val="18"/>
              </w:rPr>
              <w:t>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00000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00000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00000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77777777" w:rsidR="00CB2294" w:rsidRDefault="00000000">
            <w:pPr>
              <w:spacing w:after="0"/>
              <w:rPr>
                <w:rFonts w:ascii="Arial" w:eastAsia="宋体" w:hAnsi="Arial"/>
                <w:lang w:val="en-US" w:eastAsia="zh-CN"/>
              </w:rPr>
            </w:pPr>
            <w:r>
              <w:rPr>
                <w:rFonts w:ascii="Arial" w:eastAsia="宋体" w:hAnsi="Arial" w:hint="eastAsia"/>
                <w:lang w:val="en-US" w:eastAsia="zh-CN"/>
              </w:rPr>
              <w:t xml:space="preserve">This draft CR is to update the </w:t>
            </w:r>
            <w:proofErr w:type="gramStart"/>
            <w:r>
              <w:rPr>
                <w:rFonts w:ascii="Arial" w:eastAsia="宋体" w:hAnsi="Arial" w:hint="eastAsia"/>
                <w:lang w:val="en-US" w:eastAsia="zh-CN"/>
              </w:rPr>
              <w:t>high power</w:t>
            </w:r>
            <w:proofErr w:type="gramEnd"/>
            <w:r>
              <w:rPr>
                <w:rFonts w:ascii="Arial" w:eastAsia="宋体" w:hAnsi="Arial" w:hint="eastAsia"/>
                <w:lang w:val="en-US" w:eastAsia="zh-CN"/>
              </w:rPr>
              <w:t xml:space="preserve"> UL for CA band combinations.</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00000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24ED8F6F" w14:textId="77777777" w:rsidR="00CB2294" w:rsidRDefault="00000000">
            <w:pPr>
              <w:numPr>
                <w:ilvl w:val="0"/>
                <w:numId w:val="12"/>
              </w:numPr>
              <w:spacing w:after="0"/>
              <w:rPr>
                <w:rFonts w:ascii="Arial" w:eastAsia="宋体" w:hAnsi="Arial"/>
                <w:lang w:val="en-US" w:eastAsia="zh-CN"/>
              </w:rPr>
            </w:pPr>
            <w:r>
              <w:rPr>
                <w:rFonts w:ascii="Arial" w:eastAsia="宋体" w:hAnsi="Arial" w:hint="eastAsia"/>
                <w:lang w:val="en-US" w:eastAsia="zh-CN"/>
              </w:rPr>
              <w:t xml:space="preserve">Add PC2 UL n79A and PC2 UL CA_n3A-n79A for CA </w:t>
            </w:r>
            <w:bookmarkStart w:id="5" w:name="OLE_LINK4"/>
            <w:r>
              <w:rPr>
                <w:rFonts w:ascii="Arial" w:eastAsia="宋体" w:hAnsi="Arial" w:hint="eastAsia"/>
                <w:lang w:val="en-US" w:eastAsia="zh-CN"/>
              </w:rPr>
              <w:t>band combination</w:t>
            </w:r>
            <w:bookmarkEnd w:id="5"/>
            <w:r>
              <w:rPr>
                <w:rFonts w:ascii="Arial" w:eastAsia="宋体" w:hAnsi="Arial" w:hint="eastAsia"/>
                <w:lang w:val="en-US" w:eastAsia="zh-CN"/>
              </w:rPr>
              <w:t xml:space="preserve"> CA_n3A-n79A</w:t>
            </w:r>
          </w:p>
          <w:p w14:paraId="48A4638D" w14:textId="77777777" w:rsidR="00CB2294" w:rsidRDefault="00000000">
            <w:pPr>
              <w:numPr>
                <w:ilvl w:val="0"/>
                <w:numId w:val="12"/>
              </w:numPr>
              <w:spacing w:after="0"/>
              <w:rPr>
                <w:rFonts w:ascii="Arial" w:eastAsia="宋体" w:hAnsi="Arial"/>
                <w:lang w:val="en-US" w:eastAsia="zh-CN"/>
              </w:rPr>
            </w:pPr>
            <w:r>
              <w:rPr>
                <w:rFonts w:ascii="Arial" w:eastAsia="宋体" w:hAnsi="Arial" w:hint="eastAsia"/>
                <w:lang w:val="en-US" w:eastAsia="zh-CN"/>
              </w:rPr>
              <w:t>Add PC2 UL n79A and PC2 UL CA_n40A-n79A for CA band combination CA_n40A-n79A</w:t>
            </w:r>
          </w:p>
        </w:tc>
      </w:tr>
      <w:tr w:rsidR="00CB2294" w14:paraId="72AEBE0A" w14:textId="77777777">
        <w:trPr>
          <w:trHeight w:val="90"/>
        </w:trPr>
        <w:tc>
          <w:tcPr>
            <w:tcW w:w="2694" w:type="dxa"/>
            <w:gridSpan w:val="2"/>
          </w:tcPr>
          <w:p w14:paraId="46283218" w14:textId="77777777" w:rsidR="00CB2294" w:rsidRDefault="00CB2294">
            <w:pPr>
              <w:spacing w:after="0"/>
              <w:rPr>
                <w:rFonts w:ascii="Arial" w:eastAsia="宋体" w:hAnsi="Arial"/>
                <w:b/>
                <w:i/>
                <w:sz w:val="8"/>
                <w:szCs w:val="8"/>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00000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77777777" w:rsidR="00CB2294" w:rsidRDefault="00000000">
            <w:pPr>
              <w:spacing w:after="0"/>
              <w:ind w:left="100"/>
              <w:rPr>
                <w:rFonts w:ascii="Arial" w:eastAsia="宋体" w:hAnsi="Arial"/>
                <w:lang w:val="en-US" w:eastAsia="zh-CN"/>
              </w:rPr>
            </w:pPr>
            <w:r>
              <w:rPr>
                <w:rFonts w:ascii="Arial" w:eastAsia="宋体" w:hAnsi="Arial" w:hint="eastAsia"/>
                <w:lang w:val="en-US" w:eastAsia="zh-CN"/>
              </w:rPr>
              <w:t>These CA band combination with these PC2 UL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000000">
            <w:pPr>
              <w:tabs>
                <w:tab w:val="right" w:pos="2184"/>
              </w:tabs>
              <w:spacing w:after="0"/>
              <w:rPr>
                <w:rFonts w:ascii="Arial" w:eastAsia="宋体" w:hAnsi="Arial"/>
                <w:b/>
                <w:i/>
              </w:rPr>
            </w:pPr>
            <w:r>
              <w:rPr>
                <w:rFonts w:ascii="Arial" w:eastAsia="宋体" w:hAnsi="Arial"/>
                <w:b/>
                <w:i/>
              </w:rPr>
              <w:t>Clauses affected:</w:t>
            </w:r>
          </w:p>
        </w:tc>
        <w:tc>
          <w:tcPr>
            <w:tcW w:w="6946" w:type="dxa"/>
            <w:gridSpan w:val="9"/>
            <w:shd w:val="pct30" w:color="FFFF00" w:fill="auto"/>
          </w:tcPr>
          <w:p w14:paraId="20D30CBB" w14:textId="0C04A4EA" w:rsidR="00CB2294" w:rsidRDefault="00000000">
            <w:pPr>
              <w:spacing w:after="0"/>
              <w:ind w:left="100"/>
              <w:rPr>
                <w:rFonts w:ascii="Arial" w:eastAsia="宋体" w:hAnsi="Arial"/>
                <w:lang w:val="en-US" w:eastAsia="zh-CN"/>
              </w:rPr>
            </w:pPr>
            <w:r>
              <w:rPr>
                <w:rFonts w:ascii="Arial" w:eastAsia="宋体" w:hAnsi="Arial" w:hint="eastAsia"/>
                <w:lang w:val="en-US" w:eastAsia="zh-CN"/>
              </w:rPr>
              <w:t>5.5A</w:t>
            </w:r>
            <w:r w:rsidR="00280711">
              <w:rPr>
                <w:rFonts w:ascii="Arial" w:eastAsia="宋体" w:hAnsi="Arial"/>
                <w:lang w:val="en-US" w:eastAsia="zh-CN"/>
              </w:rPr>
              <w:t>, 6.2A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00000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00000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00000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00000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00000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000000">
            <w:pPr>
              <w:spacing w:after="0"/>
              <w:ind w:left="99"/>
              <w:rPr>
                <w:rFonts w:ascii="Arial" w:eastAsia="宋体" w:hAnsi="Arial"/>
              </w:rPr>
            </w:pPr>
            <w:bookmarkStart w:id="6" w:name="OLE_LINK1"/>
            <w:r>
              <w:rPr>
                <w:rFonts w:ascii="Arial" w:eastAsia="宋体" w:hAnsi="Arial"/>
              </w:rPr>
              <w:t xml:space="preserve">TS/TR ... CR ... </w:t>
            </w:r>
            <w:bookmarkEnd w:id="6"/>
          </w:p>
        </w:tc>
      </w:tr>
      <w:tr w:rsidR="00CB2294" w14:paraId="7E5DA312" w14:textId="77777777">
        <w:tc>
          <w:tcPr>
            <w:tcW w:w="2694" w:type="dxa"/>
            <w:gridSpan w:val="2"/>
          </w:tcPr>
          <w:p w14:paraId="5240F464" w14:textId="77777777" w:rsidR="00CB2294" w:rsidRDefault="0000000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00000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00000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00000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00000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00000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00000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00000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00000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00000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35D9BB0B" w:rsidR="00CB2294" w:rsidRDefault="00157541">
            <w:pPr>
              <w:spacing w:after="0"/>
              <w:ind w:left="100"/>
              <w:rPr>
                <w:rFonts w:ascii="Arial" w:eastAsia="宋体" w:hAnsi="Arial"/>
              </w:rPr>
            </w:pPr>
            <w:r w:rsidRPr="00157541">
              <w:rPr>
                <w:rFonts w:ascii="Arial" w:eastAsia="宋体" w:hAnsi="Arial"/>
              </w:rPr>
              <w:t>Revise from R4-2318933</w:t>
            </w: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000000">
      <w:pPr>
        <w:spacing w:after="0"/>
        <w:rPr>
          <w:rFonts w:eastAsia="Yu Mincho"/>
        </w:rPr>
      </w:pPr>
      <w:r>
        <w:rPr>
          <w:rFonts w:eastAsia="Yu Mincho"/>
        </w:rPr>
        <w:br w:type="page"/>
      </w:r>
    </w:p>
    <w:p w14:paraId="47DF95C3" w14:textId="77777777" w:rsidR="00CB2294" w:rsidRDefault="00000000">
      <w:pPr>
        <w:pStyle w:val="2"/>
        <w:rPr>
          <w:rFonts w:eastAsia="??"/>
          <w:color w:val="FF0000"/>
          <w:szCs w:val="32"/>
        </w:rPr>
      </w:pPr>
      <w:bookmarkStart w:id="7" w:name="_Toc107419231"/>
      <w:bookmarkStart w:id="8" w:name="_Toc107311647"/>
      <w:bookmarkStart w:id="9" w:name="_Toc114255451"/>
      <w:bookmarkStart w:id="10" w:name="_Toc123051864"/>
      <w:bookmarkStart w:id="11" w:name="_Toc123048945"/>
      <w:bookmarkStart w:id="12" w:name="_Toc124157010"/>
      <w:bookmarkStart w:id="13" w:name="_Toc123717434"/>
      <w:bookmarkStart w:id="14" w:name="_Toc123054333"/>
      <w:bookmarkStart w:id="15" w:name="_Toc107474858"/>
      <w:bookmarkStart w:id="16" w:name="_Toc115186131"/>
      <w:bookmarkStart w:id="17" w:name="_Toc106782756"/>
      <w:bookmarkStart w:id="18" w:name="_Toc124266414"/>
      <w:r>
        <w:rPr>
          <w:rFonts w:eastAsia="??"/>
          <w:color w:val="FF0000"/>
          <w:szCs w:val="32"/>
        </w:rPr>
        <w:lastRenderedPageBreak/>
        <w:t>&lt;&lt; Start of change &gt;&gt;</w:t>
      </w:r>
    </w:p>
    <w:p w14:paraId="67812BBC" w14:textId="77777777" w:rsidR="00CB2294" w:rsidRDefault="00000000">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2294" w14:paraId="4C3CE3D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7B997" w14:textId="77777777" w:rsidR="00CB2294" w:rsidRDefault="00000000">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7BE15" w14:textId="77777777" w:rsidR="00CB2294"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EE3F882" w14:textId="77777777" w:rsidR="00CB2294" w:rsidRDefault="00000000">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AC154A3" w14:textId="77777777" w:rsidR="00CB2294"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8E102" w14:textId="77777777" w:rsidR="00CB2294" w:rsidRDefault="00000000">
            <w:pPr>
              <w:pStyle w:val="TAH"/>
              <w:overflowPunct w:val="0"/>
              <w:autoSpaceDE w:val="0"/>
              <w:autoSpaceDN w:val="0"/>
              <w:adjustRightInd w:val="0"/>
              <w:rPr>
                <w:lang w:val="en-US" w:eastAsia="zh-CN"/>
              </w:rPr>
            </w:pPr>
            <w:r>
              <w:t>Bandwidth combination set</w:t>
            </w:r>
          </w:p>
        </w:tc>
      </w:tr>
      <w:tr w:rsidR="00CB2294" w14:paraId="4953120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E82D4" w14:textId="77777777" w:rsidR="00CB2294" w:rsidRDefault="00000000">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EDEE48" w14:textId="77777777" w:rsidR="00CB2294" w:rsidRDefault="00000000">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4EDB363E" w14:textId="77777777" w:rsidR="00CB2294" w:rsidRDefault="0000000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BCCC8D" w14:textId="77777777" w:rsidR="00CB2294" w:rsidRDefault="00000000">
            <w:pPr>
              <w:pStyle w:val="TAC"/>
              <w:rPr>
                <w:kern w:val="2"/>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029DE" w14:textId="77777777" w:rsidR="00CB2294" w:rsidRDefault="00000000">
            <w:pPr>
              <w:pStyle w:val="TAC"/>
              <w:rPr>
                <w:lang w:val="en-US" w:eastAsia="zh-CN"/>
              </w:rPr>
            </w:pPr>
            <w:r>
              <w:rPr>
                <w:rFonts w:hint="eastAsia"/>
                <w:lang w:val="en-US" w:eastAsia="zh-CN"/>
              </w:rPr>
              <w:t>0</w:t>
            </w:r>
          </w:p>
        </w:tc>
      </w:tr>
      <w:tr w:rsidR="00CB2294" w14:paraId="796E8D6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74AFF"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4D1CE" w14:textId="77777777" w:rsidR="00CB2294" w:rsidRDefault="00CB2294">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5B61BC60" w14:textId="77777777" w:rsidR="00CB2294" w:rsidRDefault="00000000">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84A855" w14:textId="77777777" w:rsidR="00CB2294" w:rsidRDefault="0000000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AAF94" w14:textId="77777777" w:rsidR="00CB2294" w:rsidRDefault="00CB2294">
            <w:pPr>
              <w:pStyle w:val="TAC"/>
              <w:rPr>
                <w:lang w:val="en-US" w:eastAsia="zh-CN"/>
              </w:rPr>
            </w:pPr>
          </w:p>
        </w:tc>
      </w:tr>
      <w:tr w:rsidR="00CB2294" w14:paraId="2AC2A4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414BE" w14:textId="77777777" w:rsidR="00CB2294" w:rsidRDefault="00000000">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C92F7" w14:textId="77777777" w:rsidR="00CB2294" w:rsidRDefault="00000000">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0B6EF4AF" w14:textId="77777777" w:rsidR="00CB2294" w:rsidRDefault="0000000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ADA714" w14:textId="77777777" w:rsidR="00CB2294" w:rsidRDefault="00000000">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F8B60" w14:textId="77777777" w:rsidR="00CB2294" w:rsidRDefault="00000000">
            <w:pPr>
              <w:pStyle w:val="TAC"/>
              <w:rPr>
                <w:szCs w:val="18"/>
                <w:lang w:val="en-US" w:eastAsia="zh-CN"/>
              </w:rPr>
            </w:pPr>
            <w:r>
              <w:rPr>
                <w:rFonts w:hint="eastAsia"/>
                <w:lang w:val="en-US" w:eastAsia="zh-CN"/>
              </w:rPr>
              <w:t>0</w:t>
            </w:r>
          </w:p>
        </w:tc>
      </w:tr>
      <w:tr w:rsidR="00CB2294" w14:paraId="42CADE5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E5479" w14:textId="77777777" w:rsidR="00CB2294" w:rsidRDefault="00CB229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B4BCB" w14:textId="77777777" w:rsidR="00CB2294" w:rsidRDefault="00CB2294">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FD7A089" w14:textId="77777777" w:rsidR="00CB2294" w:rsidRDefault="00000000">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366FEC" w14:textId="77777777" w:rsidR="00CB2294" w:rsidRDefault="0000000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0ADDE" w14:textId="77777777" w:rsidR="00CB2294" w:rsidRDefault="00CB2294">
            <w:pPr>
              <w:pStyle w:val="TAC"/>
              <w:rPr>
                <w:szCs w:val="18"/>
                <w:lang w:val="en-US" w:eastAsia="zh-CN"/>
              </w:rPr>
            </w:pPr>
          </w:p>
        </w:tc>
      </w:tr>
      <w:tr w:rsidR="00CB2294" w14:paraId="310249A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F7388" w14:textId="77777777" w:rsidR="00CB2294" w:rsidRDefault="00000000">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02BC1" w14:textId="77777777" w:rsidR="00CB2294" w:rsidRDefault="00000000">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95B74FD" w14:textId="77777777" w:rsidR="00CB2294" w:rsidRDefault="0000000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A3DAB7" w14:textId="77777777" w:rsidR="00CB2294" w:rsidRDefault="0000000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58ED" w14:textId="77777777" w:rsidR="00CB2294" w:rsidRDefault="00000000">
            <w:pPr>
              <w:pStyle w:val="TAC"/>
              <w:rPr>
                <w:szCs w:val="18"/>
                <w:lang w:val="en-US" w:eastAsia="zh-CN"/>
              </w:rPr>
            </w:pPr>
            <w:r>
              <w:rPr>
                <w:rFonts w:hint="eastAsia"/>
                <w:szCs w:val="18"/>
                <w:lang w:val="en-US" w:eastAsia="zh-CN"/>
              </w:rPr>
              <w:t>0</w:t>
            </w:r>
          </w:p>
        </w:tc>
      </w:tr>
      <w:tr w:rsidR="00CB2294" w14:paraId="6745535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D03F12"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10603E" w14:textId="77777777" w:rsidR="00CB2294" w:rsidRDefault="00CB229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6490809" w14:textId="77777777" w:rsidR="00CB2294" w:rsidRDefault="00000000">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C60F20" w14:textId="77777777" w:rsidR="00CB2294" w:rsidRDefault="00000000">
            <w:pPr>
              <w:pStyle w:val="TAC"/>
              <w:rPr>
                <w:rFonts w:cs="Arial"/>
                <w:kern w:val="2"/>
                <w:szCs w:val="18"/>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3EE789" w14:textId="77777777" w:rsidR="00CB2294" w:rsidRDefault="00CB2294">
            <w:pPr>
              <w:pStyle w:val="TAC"/>
              <w:rPr>
                <w:szCs w:val="18"/>
                <w:lang w:val="en-US" w:eastAsia="zh-CN"/>
              </w:rPr>
            </w:pPr>
          </w:p>
        </w:tc>
      </w:tr>
      <w:tr w:rsidR="00CB2294" w14:paraId="3A94144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99B82C7"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F4F964" w14:textId="77777777" w:rsidR="00CB2294" w:rsidRDefault="00CB229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0A1036CA" w14:textId="77777777" w:rsidR="00CB2294" w:rsidRDefault="0000000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2A579" w14:textId="77777777" w:rsidR="00CB2294" w:rsidRDefault="00000000">
            <w:pPr>
              <w:pStyle w:val="TAC"/>
              <w:rPr>
                <w:lang w:val="en-US" w:eastAsia="zh-CN"/>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562CE61" w14:textId="77777777" w:rsidR="00CB2294" w:rsidRDefault="00000000">
            <w:pPr>
              <w:pStyle w:val="TAC"/>
              <w:rPr>
                <w:szCs w:val="18"/>
                <w:lang w:val="en-US" w:eastAsia="zh-CN"/>
              </w:rPr>
            </w:pPr>
            <w:r>
              <w:rPr>
                <w:rFonts w:hint="eastAsia"/>
                <w:lang w:val="en-US" w:eastAsia="zh-CN"/>
              </w:rPr>
              <w:t>1</w:t>
            </w:r>
          </w:p>
        </w:tc>
      </w:tr>
      <w:tr w:rsidR="00CB2294" w14:paraId="59444F6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B256F"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80943" w14:textId="77777777" w:rsidR="00CB2294" w:rsidRDefault="00CB229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FC8256E" w14:textId="77777777" w:rsidR="00CB2294" w:rsidRDefault="00000000">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50E1D9" w14:textId="77777777" w:rsidR="00CB2294" w:rsidRDefault="00000000">
            <w:pPr>
              <w:pStyle w:val="TAC"/>
              <w:rPr>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2974" w14:textId="77777777" w:rsidR="00CB2294" w:rsidRDefault="00CB2294">
            <w:pPr>
              <w:pStyle w:val="TAC"/>
              <w:rPr>
                <w:szCs w:val="18"/>
                <w:lang w:val="en-US" w:eastAsia="zh-CN"/>
              </w:rPr>
            </w:pPr>
          </w:p>
        </w:tc>
      </w:tr>
      <w:tr w:rsidR="00CB2294" w14:paraId="283FE37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83EC0" w14:textId="77777777" w:rsidR="00CB2294" w:rsidRDefault="00000000">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7C1508" w14:textId="77777777" w:rsidR="00CB2294" w:rsidRDefault="00000000">
            <w:pPr>
              <w:pStyle w:val="TAC"/>
              <w:rPr>
                <w:rFonts w:cs="Arial"/>
                <w:kern w:val="2"/>
                <w:szCs w:val="18"/>
                <w:lang w:val="en-US" w:eastAsia="zh-CN"/>
              </w:rPr>
            </w:pPr>
            <w:r>
              <w:rPr>
                <w:rFonts w:cs="Arial"/>
                <w:kern w:val="2"/>
                <w:szCs w:val="18"/>
                <w:lang w:val="en-US" w:eastAsia="zh-CN"/>
              </w:rPr>
              <w:t>CA_n3A-n7A</w:t>
            </w:r>
          </w:p>
          <w:p w14:paraId="2C3FA01C" w14:textId="77777777" w:rsidR="00CB2294" w:rsidRDefault="00000000">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FEE2199" w14:textId="77777777" w:rsidR="00CB2294" w:rsidRDefault="0000000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8BB2BE" w14:textId="77777777" w:rsidR="00CB2294" w:rsidRDefault="0000000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D36D" w14:textId="77777777" w:rsidR="00CB2294" w:rsidRDefault="00000000">
            <w:pPr>
              <w:pStyle w:val="TAC"/>
              <w:rPr>
                <w:szCs w:val="18"/>
                <w:lang w:val="en-US" w:eastAsia="zh-CN"/>
              </w:rPr>
            </w:pPr>
            <w:r>
              <w:rPr>
                <w:rFonts w:hint="eastAsia"/>
                <w:szCs w:val="18"/>
                <w:lang w:val="en-US" w:eastAsia="zh-CN"/>
              </w:rPr>
              <w:t>0</w:t>
            </w:r>
          </w:p>
        </w:tc>
      </w:tr>
      <w:tr w:rsidR="00CB2294" w14:paraId="4894940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0681DC"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B093CA" w14:textId="77777777" w:rsidR="00CB2294" w:rsidRDefault="00CB229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3B226F12" w14:textId="77777777" w:rsidR="00CB2294" w:rsidRDefault="00000000">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0BD257" w14:textId="77777777" w:rsidR="00CB2294" w:rsidRDefault="00000000">
            <w:pPr>
              <w:pStyle w:val="TAC"/>
              <w:rPr>
                <w:rFonts w:cs="Arial"/>
                <w:kern w:val="2"/>
                <w:szCs w:val="18"/>
                <w:lang w:val="en-US" w:eastAsia="zh-CN"/>
              </w:rPr>
            </w:pPr>
            <w:r>
              <w:rPr>
                <w:rFonts w:eastAsia="宋体"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13469" w14:textId="77777777" w:rsidR="00CB2294" w:rsidRDefault="00CB2294">
            <w:pPr>
              <w:pStyle w:val="TAC"/>
              <w:rPr>
                <w:szCs w:val="18"/>
                <w:lang w:val="en-US" w:eastAsia="zh-CN"/>
              </w:rPr>
            </w:pPr>
          </w:p>
        </w:tc>
      </w:tr>
      <w:tr w:rsidR="00CB2294" w14:paraId="6590E7C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00DD38"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3351AF" w14:textId="77777777" w:rsidR="00CB2294" w:rsidRDefault="00CB229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6D18416" w14:textId="77777777" w:rsidR="00CB2294" w:rsidRDefault="0000000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C50DD7"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0E6BE" w14:textId="77777777" w:rsidR="00CB2294" w:rsidRDefault="00000000">
            <w:pPr>
              <w:pStyle w:val="TAC"/>
              <w:rPr>
                <w:szCs w:val="18"/>
                <w:lang w:val="en-US" w:eastAsia="zh-CN"/>
              </w:rPr>
            </w:pPr>
            <w:r>
              <w:rPr>
                <w:rFonts w:hint="eastAsia"/>
                <w:szCs w:val="18"/>
                <w:lang w:val="en-US" w:eastAsia="zh-CN"/>
              </w:rPr>
              <w:t>1</w:t>
            </w:r>
          </w:p>
        </w:tc>
      </w:tr>
      <w:tr w:rsidR="00CB2294" w14:paraId="3663988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7C410"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95156" w14:textId="77777777" w:rsidR="00CB2294" w:rsidRDefault="00CB2294">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3421A92" w14:textId="77777777" w:rsidR="00CB2294" w:rsidRDefault="0000000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024B12" w14:textId="77777777" w:rsidR="00CB2294" w:rsidRDefault="0000000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6F14B" w14:textId="77777777" w:rsidR="00CB2294" w:rsidRDefault="00CB2294">
            <w:pPr>
              <w:pStyle w:val="TAC"/>
              <w:rPr>
                <w:szCs w:val="18"/>
                <w:lang w:val="en-US" w:eastAsia="zh-CN"/>
              </w:rPr>
            </w:pPr>
          </w:p>
        </w:tc>
      </w:tr>
      <w:tr w:rsidR="00CB2294" w14:paraId="2DD2569C" w14:textId="77777777">
        <w:trPr>
          <w:trHeight w:val="187"/>
        </w:trPr>
        <w:tc>
          <w:tcPr>
            <w:tcW w:w="1983" w:type="dxa"/>
            <w:tcBorders>
              <w:left w:val="single" w:sz="4" w:space="0" w:color="auto"/>
              <w:bottom w:val="nil"/>
              <w:right w:val="single" w:sz="4" w:space="0" w:color="auto"/>
            </w:tcBorders>
            <w:shd w:val="clear" w:color="auto" w:fill="auto"/>
            <w:vAlign w:val="center"/>
          </w:tcPr>
          <w:p w14:paraId="25E00595" w14:textId="77777777" w:rsidR="00CB2294" w:rsidRDefault="00000000">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E42ECFD" w14:textId="77777777" w:rsidR="00CB2294" w:rsidRDefault="00000000">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88A60CF" w14:textId="77777777" w:rsidR="00CB2294" w:rsidRDefault="0000000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B08FD5" w14:textId="77777777" w:rsidR="00CB2294" w:rsidRDefault="00000000">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738AC5C7" w14:textId="77777777" w:rsidR="00CB2294" w:rsidRDefault="00000000">
            <w:pPr>
              <w:pStyle w:val="TAC"/>
              <w:rPr>
                <w:szCs w:val="18"/>
                <w:lang w:val="en-US" w:eastAsia="zh-CN"/>
              </w:rPr>
            </w:pPr>
            <w:r>
              <w:rPr>
                <w:rFonts w:hint="eastAsia"/>
                <w:lang w:val="en-US" w:eastAsia="zh-CN"/>
              </w:rPr>
              <w:t>0</w:t>
            </w:r>
          </w:p>
        </w:tc>
      </w:tr>
      <w:tr w:rsidR="00CB2294" w14:paraId="183EB86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9516720"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E2944"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B1EC3F" w14:textId="77777777" w:rsidR="00CB2294" w:rsidRDefault="0000000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C0FEDB" w14:textId="77777777" w:rsidR="00CB2294" w:rsidRDefault="00000000">
            <w:pPr>
              <w:pStyle w:val="TAC"/>
              <w:rPr>
                <w:kern w:val="2"/>
                <w:lang w:val="en-US" w:eastAsia="zh-CN"/>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E0CD2" w14:textId="77777777" w:rsidR="00CB2294" w:rsidRDefault="00CB2294">
            <w:pPr>
              <w:pStyle w:val="TAC"/>
              <w:rPr>
                <w:szCs w:val="18"/>
                <w:lang w:val="en-US" w:eastAsia="zh-CN"/>
              </w:rPr>
            </w:pPr>
          </w:p>
        </w:tc>
      </w:tr>
      <w:tr w:rsidR="00CB2294" w14:paraId="18ACAEA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934C7F1"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E74CCE"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C7A5607" w14:textId="77777777" w:rsidR="00CB2294" w:rsidRDefault="0000000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30032" w14:textId="77777777" w:rsidR="00CB2294" w:rsidRDefault="00000000">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B33BD" w14:textId="77777777" w:rsidR="00CB2294" w:rsidRDefault="00000000">
            <w:pPr>
              <w:pStyle w:val="TAC"/>
              <w:rPr>
                <w:szCs w:val="18"/>
                <w:lang w:val="en-US" w:eastAsia="zh-CN"/>
              </w:rPr>
            </w:pPr>
            <w:r>
              <w:rPr>
                <w:rFonts w:hint="eastAsia"/>
                <w:szCs w:val="18"/>
                <w:lang w:val="en-US" w:eastAsia="zh-CN"/>
              </w:rPr>
              <w:t>1</w:t>
            </w:r>
          </w:p>
        </w:tc>
      </w:tr>
      <w:tr w:rsidR="00CB2294" w14:paraId="67C3C5B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42F94"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2197C"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E85FEB" w14:textId="77777777" w:rsidR="00CB2294" w:rsidRDefault="00000000">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2B4AB37"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92596" w14:textId="77777777" w:rsidR="00CB2294" w:rsidRDefault="00CB2294">
            <w:pPr>
              <w:pStyle w:val="TAC"/>
              <w:rPr>
                <w:szCs w:val="18"/>
                <w:lang w:val="en-US" w:eastAsia="zh-CN"/>
              </w:rPr>
            </w:pPr>
          </w:p>
        </w:tc>
      </w:tr>
      <w:tr w:rsidR="00CB2294" w14:paraId="06D729D3" w14:textId="77777777">
        <w:trPr>
          <w:trHeight w:val="187"/>
        </w:trPr>
        <w:tc>
          <w:tcPr>
            <w:tcW w:w="1983" w:type="dxa"/>
            <w:tcBorders>
              <w:left w:val="single" w:sz="4" w:space="0" w:color="auto"/>
              <w:bottom w:val="nil"/>
              <w:right w:val="single" w:sz="4" w:space="0" w:color="auto"/>
            </w:tcBorders>
            <w:shd w:val="clear" w:color="auto" w:fill="auto"/>
            <w:vAlign w:val="center"/>
          </w:tcPr>
          <w:p w14:paraId="5C847EE7" w14:textId="77777777" w:rsidR="00CB2294" w:rsidRDefault="00000000">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2054F10" w14:textId="77777777" w:rsidR="00CB2294" w:rsidRDefault="0000000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0B70F47" w14:textId="77777777" w:rsidR="00CB2294" w:rsidRDefault="0000000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D1D0F1" w14:textId="77777777" w:rsidR="00CB2294" w:rsidRDefault="0000000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1495F3B" w14:textId="77777777" w:rsidR="00CB2294" w:rsidRDefault="00000000">
            <w:pPr>
              <w:pStyle w:val="TAC"/>
              <w:rPr>
                <w:szCs w:val="18"/>
                <w:lang w:val="en-US" w:eastAsia="zh-CN"/>
              </w:rPr>
            </w:pPr>
            <w:r>
              <w:rPr>
                <w:rFonts w:hint="eastAsia"/>
                <w:szCs w:val="18"/>
                <w:lang w:val="en-US" w:eastAsia="zh-CN"/>
              </w:rPr>
              <w:t>0</w:t>
            </w:r>
          </w:p>
        </w:tc>
      </w:tr>
      <w:tr w:rsidR="00CB2294" w14:paraId="6BAC2C1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6C351C"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3E2227"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B107BD" w14:textId="77777777" w:rsidR="00CB2294" w:rsidRDefault="0000000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982A1C6"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4E0AE" w14:textId="77777777" w:rsidR="00CB2294" w:rsidRDefault="00CB2294">
            <w:pPr>
              <w:pStyle w:val="TAC"/>
              <w:rPr>
                <w:szCs w:val="18"/>
                <w:lang w:val="en-US" w:eastAsia="zh-CN"/>
              </w:rPr>
            </w:pPr>
          </w:p>
        </w:tc>
      </w:tr>
      <w:tr w:rsidR="00CB2294" w14:paraId="727B3C0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3F64C" w14:textId="77777777" w:rsidR="00CB2294" w:rsidRDefault="00000000">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CA557" w14:textId="77777777" w:rsidR="00CB2294" w:rsidRDefault="00000000">
            <w:pPr>
              <w:pStyle w:val="TAC"/>
              <w:rPr>
                <w:szCs w:val="18"/>
                <w:lang w:val="en-US" w:eastAsia="zh-CN"/>
              </w:rPr>
            </w:pPr>
            <w:r>
              <w:rPr>
                <w:szCs w:val="18"/>
                <w:lang w:val="en-US" w:eastAsia="zh-CN"/>
              </w:rPr>
              <w:t>CA_n3A-n7A</w:t>
            </w:r>
          </w:p>
          <w:p w14:paraId="7F4FCB60" w14:textId="77777777" w:rsidR="00CB2294" w:rsidRDefault="0000000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333A1ABC" w14:textId="77777777" w:rsidR="00CB2294" w:rsidRDefault="00000000">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2077AF" w14:textId="77777777" w:rsidR="00CB2294" w:rsidRDefault="0000000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C692A" w14:textId="77777777" w:rsidR="00CB2294" w:rsidRDefault="00000000">
            <w:pPr>
              <w:pStyle w:val="TAC"/>
              <w:rPr>
                <w:szCs w:val="18"/>
                <w:lang w:val="en-US" w:eastAsia="zh-CN"/>
              </w:rPr>
            </w:pPr>
            <w:r>
              <w:rPr>
                <w:rFonts w:hint="eastAsia"/>
                <w:szCs w:val="18"/>
                <w:lang w:val="en-US" w:eastAsia="zh-CN"/>
              </w:rPr>
              <w:t>0</w:t>
            </w:r>
          </w:p>
        </w:tc>
      </w:tr>
      <w:tr w:rsidR="00CB2294" w14:paraId="1E5F769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CBA0B10"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476C36"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0F0FC9" w14:textId="77777777" w:rsidR="00CB2294" w:rsidRDefault="00000000">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7DD6663" w14:textId="77777777" w:rsidR="00CB2294" w:rsidRDefault="0000000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DD208" w14:textId="77777777" w:rsidR="00CB2294" w:rsidRDefault="00CB2294">
            <w:pPr>
              <w:pStyle w:val="TAC"/>
              <w:rPr>
                <w:szCs w:val="18"/>
                <w:lang w:val="en-US" w:eastAsia="zh-CN"/>
              </w:rPr>
            </w:pPr>
          </w:p>
        </w:tc>
      </w:tr>
      <w:tr w:rsidR="00CB2294" w14:paraId="344BB28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555818"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217760"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ED4B81" w14:textId="77777777" w:rsidR="00CB2294" w:rsidRDefault="00000000">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768574" w14:textId="77777777" w:rsidR="00CB2294" w:rsidRDefault="00000000">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A9B11" w14:textId="77777777" w:rsidR="00CB2294" w:rsidRDefault="00000000">
            <w:pPr>
              <w:pStyle w:val="TAC"/>
              <w:rPr>
                <w:szCs w:val="18"/>
                <w:lang w:val="en-US" w:eastAsia="zh-CN"/>
              </w:rPr>
            </w:pPr>
            <w:r>
              <w:rPr>
                <w:rFonts w:cs="Arial"/>
                <w:szCs w:val="18"/>
              </w:rPr>
              <w:t>4 and 5</w:t>
            </w:r>
          </w:p>
        </w:tc>
      </w:tr>
      <w:tr w:rsidR="00CB2294" w14:paraId="27B7F0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0D5064"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1FAA0"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888DFC" w14:textId="77777777" w:rsidR="00CB2294" w:rsidRDefault="00000000">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BBEFC9" w14:textId="77777777" w:rsidR="00CB2294" w:rsidRDefault="00000000">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AD9F3" w14:textId="77777777" w:rsidR="00CB2294" w:rsidRDefault="00CB2294">
            <w:pPr>
              <w:pStyle w:val="TAC"/>
              <w:rPr>
                <w:szCs w:val="18"/>
                <w:lang w:val="en-US" w:eastAsia="zh-CN"/>
              </w:rPr>
            </w:pPr>
          </w:p>
        </w:tc>
      </w:tr>
      <w:tr w:rsidR="00CB2294" w14:paraId="09B3882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8CABEC" w14:textId="77777777" w:rsidR="00CB2294" w:rsidRDefault="00000000">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AC66E8" w14:textId="77777777" w:rsidR="00CB2294" w:rsidRDefault="00000000">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9F4BAE3" w14:textId="77777777" w:rsidR="00CB2294" w:rsidRDefault="00000000">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B23976" w14:textId="77777777" w:rsidR="00CB2294" w:rsidRDefault="0000000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310AD" w14:textId="77777777" w:rsidR="00CB2294" w:rsidRDefault="00000000">
            <w:pPr>
              <w:pStyle w:val="TAC"/>
              <w:rPr>
                <w:szCs w:val="18"/>
                <w:lang w:val="en-US" w:eastAsia="zh-CN"/>
              </w:rPr>
            </w:pPr>
            <w:r>
              <w:rPr>
                <w:rFonts w:hint="eastAsia"/>
                <w:szCs w:val="18"/>
                <w:lang w:val="en-US" w:eastAsia="zh-CN"/>
              </w:rPr>
              <w:t>0</w:t>
            </w:r>
          </w:p>
        </w:tc>
      </w:tr>
      <w:tr w:rsidR="00CB2294" w14:paraId="4C82217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7B08B3"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098E46"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A3E5B3" w14:textId="77777777" w:rsidR="00CB2294" w:rsidRDefault="0000000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AFEECC" w14:textId="77777777" w:rsidR="00CB2294" w:rsidRDefault="0000000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90217" w14:textId="77777777" w:rsidR="00CB2294" w:rsidRDefault="00CB2294">
            <w:pPr>
              <w:pStyle w:val="TAC"/>
              <w:rPr>
                <w:szCs w:val="18"/>
                <w:lang w:val="en-US" w:eastAsia="zh-CN"/>
              </w:rPr>
            </w:pPr>
          </w:p>
        </w:tc>
      </w:tr>
      <w:tr w:rsidR="00CB2294" w14:paraId="236FBE4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74ACED6" w14:textId="77777777" w:rsidR="00CB2294" w:rsidRDefault="00CB229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EDC434" w14:textId="77777777" w:rsidR="00CB2294" w:rsidRDefault="00CB229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B8CDE45" w14:textId="77777777" w:rsidR="00CB2294" w:rsidRDefault="0000000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380609"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0E4C629C" w14:textId="77777777" w:rsidR="00CB2294" w:rsidRDefault="00000000">
            <w:pPr>
              <w:pStyle w:val="TAC"/>
              <w:rPr>
                <w:lang w:val="en-US" w:eastAsia="zh-CN"/>
              </w:rPr>
            </w:pPr>
            <w:r>
              <w:rPr>
                <w:rFonts w:hint="eastAsia"/>
                <w:lang w:val="en-US" w:eastAsia="zh-CN"/>
              </w:rPr>
              <w:t>1</w:t>
            </w:r>
          </w:p>
        </w:tc>
      </w:tr>
      <w:tr w:rsidR="00CB2294" w14:paraId="7F654B3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2BDAD"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34533" w14:textId="77777777" w:rsidR="00CB2294" w:rsidRDefault="00CB229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DD2ADF0" w14:textId="77777777" w:rsidR="00CB2294" w:rsidRDefault="00000000">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67A60D"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A4713" w14:textId="77777777" w:rsidR="00CB2294" w:rsidRDefault="00CB2294">
            <w:pPr>
              <w:pStyle w:val="TAC"/>
              <w:rPr>
                <w:lang w:val="en-US" w:eastAsia="zh-CN"/>
              </w:rPr>
            </w:pPr>
          </w:p>
        </w:tc>
      </w:tr>
      <w:tr w:rsidR="00CB2294" w14:paraId="3051F07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C044ADC" w14:textId="77777777" w:rsidR="00CB2294" w:rsidRDefault="00CB229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B8CE48" w14:textId="77777777" w:rsidR="00CB2294" w:rsidRDefault="00CB229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BCEA3CD" w14:textId="77777777" w:rsidR="00CB2294" w:rsidRDefault="0000000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6EF538" w14:textId="77777777" w:rsidR="00CB2294" w:rsidRDefault="00000000">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24806" w14:textId="77777777" w:rsidR="00CB2294" w:rsidRDefault="00000000">
            <w:pPr>
              <w:pStyle w:val="TAC"/>
              <w:rPr>
                <w:lang w:val="en-US" w:eastAsia="zh-CN"/>
              </w:rPr>
            </w:pPr>
            <w:r>
              <w:rPr>
                <w:rFonts w:cs="Arial"/>
                <w:szCs w:val="18"/>
              </w:rPr>
              <w:t>4 and 5</w:t>
            </w:r>
          </w:p>
        </w:tc>
      </w:tr>
      <w:tr w:rsidR="00CB2294" w14:paraId="4B18924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83AAE0"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F2772" w14:textId="77777777" w:rsidR="00CB2294" w:rsidRDefault="00CB229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1D9129D" w14:textId="77777777" w:rsidR="00CB2294" w:rsidRDefault="00000000">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ABCE79" w14:textId="77777777" w:rsidR="00CB2294" w:rsidRDefault="00000000">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CF610" w14:textId="77777777" w:rsidR="00CB2294" w:rsidRDefault="00CB2294">
            <w:pPr>
              <w:pStyle w:val="TAC"/>
              <w:rPr>
                <w:lang w:val="en-US" w:eastAsia="zh-CN"/>
              </w:rPr>
            </w:pPr>
          </w:p>
        </w:tc>
      </w:tr>
      <w:tr w:rsidR="00CB2294" w14:paraId="68C3061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FF500" w14:textId="77777777" w:rsidR="00CB2294" w:rsidRDefault="00000000">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6C09D" w14:textId="77777777" w:rsidR="00CB2294" w:rsidRDefault="00000000">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828290A" w14:textId="77777777" w:rsidR="00CB2294" w:rsidRDefault="00000000">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BB54F4" w14:textId="77777777" w:rsidR="00CB2294" w:rsidRDefault="00000000">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6D2D6" w14:textId="77777777" w:rsidR="00CB2294" w:rsidRDefault="00000000">
            <w:pPr>
              <w:pStyle w:val="TAC"/>
              <w:rPr>
                <w:szCs w:val="18"/>
                <w:lang w:val="en-US" w:eastAsia="zh-CN"/>
              </w:rPr>
            </w:pPr>
            <w:r>
              <w:rPr>
                <w:rFonts w:hint="eastAsia"/>
                <w:lang w:val="en-US" w:eastAsia="zh-CN"/>
              </w:rPr>
              <w:t>0</w:t>
            </w:r>
          </w:p>
        </w:tc>
      </w:tr>
      <w:tr w:rsidR="00CB2294" w14:paraId="1FFE45A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CF8CC" w14:textId="77777777" w:rsidR="00CB2294" w:rsidRDefault="00CB2294">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71612E" w14:textId="77777777" w:rsidR="00CB2294" w:rsidRDefault="00CB2294">
            <w:pPr>
              <w:pStyle w:val="TAC"/>
            </w:pPr>
          </w:p>
        </w:tc>
        <w:tc>
          <w:tcPr>
            <w:tcW w:w="730" w:type="dxa"/>
            <w:tcBorders>
              <w:left w:val="single" w:sz="4" w:space="0" w:color="auto"/>
              <w:bottom w:val="single" w:sz="4" w:space="0" w:color="auto"/>
              <w:right w:val="single" w:sz="4" w:space="0" w:color="auto"/>
            </w:tcBorders>
            <w:vAlign w:val="center"/>
          </w:tcPr>
          <w:p w14:paraId="5EAA0EF4" w14:textId="77777777" w:rsidR="00CB2294" w:rsidRDefault="00000000">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0CA08D" w14:textId="77777777" w:rsidR="00CB2294" w:rsidRDefault="0000000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80901" w14:textId="77777777" w:rsidR="00CB2294" w:rsidRDefault="00CB2294">
            <w:pPr>
              <w:pStyle w:val="TAC"/>
              <w:rPr>
                <w:szCs w:val="18"/>
                <w:lang w:val="en-US" w:eastAsia="zh-CN"/>
              </w:rPr>
            </w:pPr>
          </w:p>
        </w:tc>
      </w:tr>
      <w:tr w:rsidR="00CB2294" w14:paraId="2DAEDB74" w14:textId="77777777">
        <w:trPr>
          <w:trHeight w:val="187"/>
        </w:trPr>
        <w:tc>
          <w:tcPr>
            <w:tcW w:w="1983" w:type="dxa"/>
            <w:tcBorders>
              <w:left w:val="single" w:sz="4" w:space="0" w:color="auto"/>
              <w:bottom w:val="nil"/>
              <w:right w:val="single" w:sz="4" w:space="0" w:color="auto"/>
            </w:tcBorders>
            <w:shd w:val="clear" w:color="auto" w:fill="auto"/>
            <w:vAlign w:val="center"/>
          </w:tcPr>
          <w:p w14:paraId="78C2ECC9" w14:textId="77777777" w:rsidR="00CB2294" w:rsidRDefault="00000000">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902C20B" w14:textId="77777777" w:rsidR="00CB2294" w:rsidRDefault="00000000">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29DB16E9" w14:textId="77777777" w:rsidR="00CB2294" w:rsidRDefault="00000000">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50AA63C" w14:textId="77777777" w:rsidR="00CB2294" w:rsidRDefault="00000000">
            <w:pPr>
              <w:pStyle w:val="TAC"/>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498317A" w14:textId="77777777" w:rsidR="00CB2294" w:rsidRDefault="00000000">
            <w:pPr>
              <w:pStyle w:val="TAC"/>
              <w:rPr>
                <w:szCs w:val="18"/>
                <w:lang w:val="en-US" w:eastAsia="zh-CN"/>
              </w:rPr>
            </w:pPr>
            <w:r>
              <w:rPr>
                <w:szCs w:val="18"/>
                <w:lang w:val="en-US" w:eastAsia="zh-CN"/>
              </w:rPr>
              <w:t>0</w:t>
            </w:r>
          </w:p>
        </w:tc>
      </w:tr>
      <w:tr w:rsidR="00CB2294" w14:paraId="3E354AA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25CB95"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FCFD2"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D48A14" w14:textId="77777777" w:rsidR="00CB2294" w:rsidRDefault="00000000">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0C1CC20" w14:textId="77777777" w:rsidR="00CB2294" w:rsidRDefault="00000000">
            <w:pPr>
              <w:pStyle w:val="TAC"/>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0BD92" w14:textId="77777777" w:rsidR="00CB2294" w:rsidRDefault="00CB2294">
            <w:pPr>
              <w:pStyle w:val="TAC"/>
              <w:rPr>
                <w:szCs w:val="18"/>
                <w:lang w:val="en-US" w:eastAsia="zh-CN"/>
              </w:rPr>
            </w:pPr>
          </w:p>
        </w:tc>
      </w:tr>
      <w:tr w:rsidR="00CB2294" w14:paraId="49C4A52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CCBFF" w14:textId="77777777" w:rsidR="00CB2294" w:rsidRDefault="00000000">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AAB061" w14:textId="77777777" w:rsidR="00CB2294" w:rsidRDefault="00000000">
            <w:pPr>
              <w:pStyle w:val="TAC"/>
              <w:rPr>
                <w:rFonts w:eastAsia="宋体"/>
                <w:lang w:val="en-US" w:eastAsia="zh-CN"/>
              </w:rPr>
            </w:pPr>
            <w:r>
              <w:rPr>
                <w:rFonts w:eastAsia="宋体"/>
                <w:lang w:eastAsia="zh-CN"/>
              </w:rPr>
              <w:t>CA</w:t>
            </w:r>
            <w:r>
              <w:rPr>
                <w:rFonts w:eastAsia="宋体"/>
              </w:rPr>
              <w:t>_</w:t>
            </w:r>
            <w:r>
              <w:rPr>
                <w:rFonts w:eastAsia="宋体"/>
                <w:lang w:val="en-US" w:eastAsia="zh-CN"/>
              </w:rPr>
              <w:t>n3</w:t>
            </w:r>
            <w:r>
              <w:rPr>
                <w:rFonts w:eastAsia="宋体"/>
                <w:lang w:val="sv-SE" w:eastAsia="ja-JP"/>
              </w:rPr>
              <w:t>A-</w:t>
            </w:r>
            <w:r>
              <w:rPr>
                <w:rFonts w:eastAsia="宋体"/>
                <w:lang w:val="en-US" w:eastAsia="zh-CN"/>
              </w:rPr>
              <w:t>n20A</w:t>
            </w:r>
          </w:p>
        </w:tc>
        <w:tc>
          <w:tcPr>
            <w:tcW w:w="730" w:type="dxa"/>
            <w:tcBorders>
              <w:left w:val="single" w:sz="4" w:space="0" w:color="auto"/>
              <w:bottom w:val="single" w:sz="4" w:space="0" w:color="auto"/>
              <w:right w:val="single" w:sz="4" w:space="0" w:color="auto"/>
            </w:tcBorders>
            <w:vAlign w:val="center"/>
          </w:tcPr>
          <w:p w14:paraId="4A3D62A9" w14:textId="77777777" w:rsidR="00CB2294" w:rsidRDefault="00000000">
            <w:pPr>
              <w:pStyle w:val="TAC"/>
              <w:rPr>
                <w:rFonts w:eastAsia="宋体"/>
                <w:lang w:val="en-US" w:eastAsia="zh-CN"/>
              </w:rPr>
            </w:pPr>
            <w:r>
              <w:rPr>
                <w:rFonts w:eastAsia="宋体"/>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FEDD0A" w14:textId="77777777" w:rsidR="00CB2294" w:rsidRDefault="00000000">
            <w:pPr>
              <w:pStyle w:val="TAC"/>
              <w:rPr>
                <w:rFonts w:eastAsia="宋体"/>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294D5" w14:textId="77777777" w:rsidR="00CB2294" w:rsidRDefault="00000000">
            <w:pPr>
              <w:pStyle w:val="TAC"/>
              <w:rPr>
                <w:szCs w:val="18"/>
                <w:lang w:val="en-US" w:eastAsia="zh-CN"/>
              </w:rPr>
            </w:pPr>
            <w:r>
              <w:rPr>
                <w:rFonts w:hint="eastAsia"/>
                <w:szCs w:val="18"/>
                <w:lang w:val="en-US" w:eastAsia="zh-CN"/>
              </w:rPr>
              <w:t>0</w:t>
            </w:r>
          </w:p>
        </w:tc>
      </w:tr>
      <w:tr w:rsidR="00CB2294" w14:paraId="3D1C523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012AC8" w14:textId="77777777" w:rsidR="00CB2294" w:rsidRDefault="00CB2294">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2EB0E" w14:textId="77777777" w:rsidR="00CB2294" w:rsidRDefault="00CB2294">
            <w:pPr>
              <w:pStyle w:val="TAC"/>
              <w:rPr>
                <w:rFonts w:eastAsia="宋体"/>
                <w:lang w:val="en-US" w:eastAsia="zh-CN"/>
              </w:rPr>
            </w:pPr>
          </w:p>
        </w:tc>
        <w:tc>
          <w:tcPr>
            <w:tcW w:w="730" w:type="dxa"/>
            <w:tcBorders>
              <w:left w:val="single" w:sz="4" w:space="0" w:color="auto"/>
              <w:bottom w:val="single" w:sz="4" w:space="0" w:color="auto"/>
              <w:right w:val="single" w:sz="4" w:space="0" w:color="auto"/>
            </w:tcBorders>
            <w:vAlign w:val="center"/>
          </w:tcPr>
          <w:p w14:paraId="59908553" w14:textId="77777777" w:rsidR="00CB2294" w:rsidRDefault="00000000">
            <w:pPr>
              <w:pStyle w:val="TAC"/>
              <w:rPr>
                <w:rFonts w:eastAsia="宋体"/>
                <w:lang w:val="en-US" w:eastAsia="zh-CN"/>
              </w:rPr>
            </w:pPr>
            <w:r>
              <w:rPr>
                <w:rFonts w:eastAsia="宋体"/>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857AA21" w14:textId="77777777" w:rsidR="00CB2294" w:rsidRDefault="00000000">
            <w:pPr>
              <w:pStyle w:val="TAC"/>
              <w:rPr>
                <w:rFonts w:eastAsia="宋体"/>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2679D2" w14:textId="77777777" w:rsidR="00CB2294" w:rsidRDefault="00CB2294">
            <w:pPr>
              <w:pStyle w:val="TAC"/>
              <w:rPr>
                <w:szCs w:val="18"/>
                <w:lang w:val="en-US" w:eastAsia="zh-CN"/>
              </w:rPr>
            </w:pPr>
          </w:p>
        </w:tc>
      </w:tr>
      <w:tr w:rsidR="00CB2294" w14:paraId="0C5C20A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AFB99" w14:textId="77777777" w:rsidR="00CB2294" w:rsidRDefault="00000000">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2DA79" w14:textId="77777777" w:rsidR="00CB2294" w:rsidRDefault="00000000">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21E42F26" w14:textId="77777777" w:rsidR="00CB2294" w:rsidRDefault="00000000">
            <w:pPr>
              <w:pStyle w:val="TAC"/>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F19175" w14:textId="77777777" w:rsidR="00CB2294" w:rsidRDefault="0000000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660860" w14:textId="77777777" w:rsidR="00CB2294" w:rsidRDefault="00000000">
            <w:pPr>
              <w:pStyle w:val="TAC"/>
              <w:rPr>
                <w:szCs w:val="18"/>
                <w:lang w:val="en-US" w:eastAsia="zh-CN"/>
              </w:rPr>
            </w:pPr>
            <w:r>
              <w:rPr>
                <w:szCs w:val="18"/>
                <w:lang w:val="en-US" w:eastAsia="zh-CN"/>
              </w:rPr>
              <w:t>0</w:t>
            </w:r>
          </w:p>
        </w:tc>
      </w:tr>
      <w:tr w:rsidR="00CB2294" w14:paraId="2F59C5C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5E1923"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72576"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65003A" w14:textId="77777777" w:rsidR="00CB2294" w:rsidRDefault="0000000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C67B2C" w14:textId="77777777" w:rsidR="00CB2294" w:rsidRDefault="0000000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0397A" w14:textId="77777777" w:rsidR="00CB2294" w:rsidRDefault="00CB2294">
            <w:pPr>
              <w:pStyle w:val="TAC"/>
              <w:rPr>
                <w:szCs w:val="18"/>
                <w:lang w:val="en-US" w:eastAsia="zh-CN"/>
              </w:rPr>
            </w:pPr>
          </w:p>
        </w:tc>
      </w:tr>
      <w:tr w:rsidR="00CB2294" w14:paraId="33E9376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52F92" w14:textId="77777777" w:rsidR="00CB2294" w:rsidRDefault="00000000">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ECA6F" w14:textId="77777777" w:rsidR="00CB2294" w:rsidRDefault="00000000">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38A8C85C" w14:textId="77777777" w:rsidR="00CB2294" w:rsidRDefault="0000000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1B4890"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B9FAB" w14:textId="77777777" w:rsidR="00CB2294" w:rsidRDefault="00000000">
            <w:pPr>
              <w:pStyle w:val="TAC"/>
              <w:rPr>
                <w:szCs w:val="18"/>
                <w:lang w:val="en-US" w:eastAsia="zh-CN"/>
              </w:rPr>
            </w:pPr>
            <w:r>
              <w:rPr>
                <w:szCs w:val="18"/>
                <w:lang w:val="en-US" w:eastAsia="zh-CN"/>
              </w:rPr>
              <w:t>0</w:t>
            </w:r>
          </w:p>
        </w:tc>
      </w:tr>
      <w:tr w:rsidR="00CB2294" w14:paraId="5EF050D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FC49D"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66C1D"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0E6D66" w14:textId="77777777" w:rsidR="00CB2294" w:rsidRDefault="0000000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887CC3B" w14:textId="77777777" w:rsidR="00CB2294" w:rsidRDefault="00000000">
            <w:pPr>
              <w:pStyle w:val="TAC"/>
              <w:rPr>
                <w:rFonts w:eastAsia="宋体"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B2B5AC" w14:textId="77777777" w:rsidR="00CB2294" w:rsidRDefault="00CB2294">
            <w:pPr>
              <w:pStyle w:val="TAC"/>
              <w:rPr>
                <w:szCs w:val="18"/>
                <w:lang w:val="en-US" w:eastAsia="zh-CN"/>
              </w:rPr>
            </w:pPr>
          </w:p>
        </w:tc>
      </w:tr>
      <w:tr w:rsidR="00CB2294" w14:paraId="2EA9D75F"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A1B47" w14:textId="77777777" w:rsidR="00CB2294" w:rsidRDefault="00000000">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D53E18" w14:textId="77777777" w:rsidR="00CB2294" w:rsidRDefault="00000000">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2BC0D9D" w14:textId="77777777" w:rsidR="00CB2294" w:rsidRDefault="0000000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31348" w14:textId="77777777" w:rsidR="00CB2294" w:rsidRDefault="0000000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7836D" w14:textId="77777777" w:rsidR="00CB2294" w:rsidRDefault="00000000">
            <w:pPr>
              <w:pStyle w:val="TAC"/>
              <w:rPr>
                <w:szCs w:val="18"/>
                <w:lang w:val="en-US" w:eastAsia="zh-CN"/>
              </w:rPr>
            </w:pPr>
            <w:r>
              <w:rPr>
                <w:szCs w:val="18"/>
                <w:lang w:val="en-US" w:eastAsia="zh-CN"/>
              </w:rPr>
              <w:t>0</w:t>
            </w:r>
          </w:p>
        </w:tc>
      </w:tr>
      <w:tr w:rsidR="00CB2294" w14:paraId="2C240C1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82B22"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B8619"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A34699E" w14:textId="77777777" w:rsidR="00CB2294" w:rsidRDefault="0000000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C48187" w14:textId="77777777" w:rsidR="00CB2294" w:rsidRDefault="00000000">
            <w:pPr>
              <w:pStyle w:val="TAC"/>
              <w:rPr>
                <w:rFonts w:eastAsia="宋体" w:cs="Arial"/>
                <w:szCs w:val="18"/>
                <w:lang w:val="en-US" w:eastAsia="zh-CN" w:bidi="ar"/>
              </w:rPr>
            </w:pPr>
            <w:r>
              <w:rPr>
                <w:rFonts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9FB8B" w14:textId="77777777" w:rsidR="00CB2294" w:rsidRDefault="00CB2294">
            <w:pPr>
              <w:pStyle w:val="TAC"/>
              <w:rPr>
                <w:szCs w:val="18"/>
                <w:lang w:val="en-US" w:eastAsia="zh-CN"/>
              </w:rPr>
            </w:pPr>
          </w:p>
        </w:tc>
      </w:tr>
      <w:tr w:rsidR="00CB2294" w14:paraId="766AC95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0AD49" w14:textId="77777777" w:rsidR="00CB2294" w:rsidRDefault="00000000">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4CF0B" w14:textId="77777777" w:rsidR="00CB2294" w:rsidRDefault="00000000">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5F7A6D9" w14:textId="77777777" w:rsidR="00CB2294" w:rsidRDefault="00000000">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C8A21C" w14:textId="77777777" w:rsidR="00CB2294" w:rsidRDefault="0000000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FC664" w14:textId="77777777" w:rsidR="00CB2294" w:rsidRDefault="00000000">
            <w:pPr>
              <w:pStyle w:val="TAC"/>
              <w:rPr>
                <w:szCs w:val="18"/>
                <w:lang w:val="en-US" w:eastAsia="zh-CN"/>
              </w:rPr>
            </w:pPr>
            <w:r>
              <w:rPr>
                <w:szCs w:val="18"/>
                <w:lang w:val="en-US" w:eastAsia="zh-CN"/>
              </w:rPr>
              <w:t>0</w:t>
            </w:r>
          </w:p>
        </w:tc>
      </w:tr>
      <w:tr w:rsidR="00CB2294" w14:paraId="607F12A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ACE5E"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BDC2B"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68A2661" w14:textId="77777777" w:rsidR="00CB2294" w:rsidRDefault="00000000">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EF1907" w14:textId="77777777" w:rsidR="00CB2294" w:rsidRDefault="00000000">
            <w:pPr>
              <w:pStyle w:val="TAC"/>
              <w:rPr>
                <w:rFonts w:eastAsia="宋体"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FE774" w14:textId="77777777" w:rsidR="00CB2294" w:rsidRDefault="00CB2294">
            <w:pPr>
              <w:pStyle w:val="TAC"/>
              <w:rPr>
                <w:szCs w:val="18"/>
                <w:lang w:val="en-US" w:eastAsia="zh-CN"/>
              </w:rPr>
            </w:pPr>
          </w:p>
        </w:tc>
      </w:tr>
      <w:tr w:rsidR="00CB2294" w14:paraId="61595CF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C3FE8" w14:textId="77777777" w:rsidR="00CB2294" w:rsidRDefault="00000000">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C5E94" w14:textId="77777777" w:rsidR="00CB2294" w:rsidRDefault="00000000">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76352F8D" w14:textId="77777777" w:rsidR="00CB2294" w:rsidRDefault="00000000">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6E219E" w14:textId="77777777" w:rsidR="00CB2294" w:rsidRDefault="00000000">
            <w:pPr>
              <w:pStyle w:val="TAC"/>
              <w:rPr>
                <w:rFonts w:cs="Arial"/>
                <w:kern w:val="2"/>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0C8BBB" w14:textId="77777777" w:rsidR="00CB2294" w:rsidRDefault="00000000">
            <w:pPr>
              <w:pStyle w:val="TAC"/>
              <w:rPr>
                <w:szCs w:val="18"/>
                <w:lang w:val="en-US" w:eastAsia="zh-CN"/>
              </w:rPr>
            </w:pPr>
            <w:r>
              <w:rPr>
                <w:rFonts w:hint="eastAsia"/>
                <w:szCs w:val="18"/>
                <w:lang w:val="en-US" w:eastAsia="zh-CN"/>
              </w:rPr>
              <w:t>0</w:t>
            </w:r>
          </w:p>
        </w:tc>
      </w:tr>
      <w:tr w:rsidR="00CB2294" w14:paraId="457A25E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50A6B5"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D1836F5"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501409A" w14:textId="77777777" w:rsidR="00CB2294" w:rsidRDefault="0000000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18277E" w14:textId="77777777" w:rsidR="00CB2294" w:rsidRDefault="0000000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FD48F" w14:textId="77777777" w:rsidR="00CB2294" w:rsidRDefault="00CB2294">
            <w:pPr>
              <w:pStyle w:val="TAC"/>
              <w:rPr>
                <w:szCs w:val="18"/>
                <w:lang w:val="en-US" w:eastAsia="zh-CN"/>
              </w:rPr>
            </w:pPr>
          </w:p>
        </w:tc>
      </w:tr>
      <w:tr w:rsidR="00CB2294" w14:paraId="6693110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A0BD77E"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56E3CD"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76E0006" w14:textId="77777777" w:rsidR="00CB2294" w:rsidRDefault="0000000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03A3C5" w14:textId="77777777" w:rsidR="00CB2294" w:rsidRDefault="00000000">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EA23F" w14:textId="77777777" w:rsidR="00CB2294" w:rsidRDefault="00000000">
            <w:pPr>
              <w:pStyle w:val="TAC"/>
              <w:rPr>
                <w:szCs w:val="18"/>
                <w:lang w:val="en-US" w:eastAsia="zh-CN"/>
              </w:rPr>
            </w:pPr>
            <w:r>
              <w:rPr>
                <w:rFonts w:hint="eastAsia"/>
                <w:szCs w:val="18"/>
                <w:lang w:val="en-US" w:eastAsia="zh-CN"/>
              </w:rPr>
              <w:t>1</w:t>
            </w:r>
          </w:p>
        </w:tc>
      </w:tr>
      <w:tr w:rsidR="00CB2294" w14:paraId="185955C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00C742"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8EBAB"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A5DDE7" w14:textId="77777777" w:rsidR="00CB2294" w:rsidRDefault="0000000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3EDE81" w14:textId="77777777" w:rsidR="00CB2294" w:rsidRDefault="0000000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AD0CF" w14:textId="77777777" w:rsidR="00CB2294" w:rsidRDefault="00CB2294">
            <w:pPr>
              <w:pStyle w:val="TAC"/>
              <w:rPr>
                <w:szCs w:val="18"/>
                <w:lang w:val="en-US" w:eastAsia="zh-CN"/>
              </w:rPr>
            </w:pPr>
          </w:p>
        </w:tc>
      </w:tr>
      <w:tr w:rsidR="00CB2294" w14:paraId="58A80C2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3CEFE3"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CBB892"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474A276" w14:textId="77777777" w:rsidR="00CB2294" w:rsidRDefault="00000000">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897883"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105CB" w14:textId="77777777" w:rsidR="00CB2294" w:rsidRDefault="00000000">
            <w:pPr>
              <w:pStyle w:val="TAC"/>
              <w:rPr>
                <w:szCs w:val="18"/>
                <w:lang w:val="en-US" w:eastAsia="zh-CN"/>
              </w:rPr>
            </w:pPr>
            <w:r>
              <w:rPr>
                <w:rFonts w:hint="eastAsia"/>
                <w:szCs w:val="18"/>
                <w:lang w:val="en-US" w:eastAsia="zh-CN"/>
              </w:rPr>
              <w:t>2</w:t>
            </w:r>
          </w:p>
        </w:tc>
      </w:tr>
      <w:tr w:rsidR="00CB2294" w14:paraId="4487315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E7BC24"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2987D8"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4D5059" w14:textId="77777777" w:rsidR="00CB2294" w:rsidRDefault="0000000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1028F2"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FF91C0" w14:textId="77777777" w:rsidR="00CB2294" w:rsidRDefault="00CB2294">
            <w:pPr>
              <w:pStyle w:val="TAC"/>
              <w:rPr>
                <w:szCs w:val="18"/>
                <w:lang w:val="en-US" w:eastAsia="zh-CN"/>
              </w:rPr>
            </w:pPr>
          </w:p>
        </w:tc>
      </w:tr>
      <w:tr w:rsidR="00CB2294" w14:paraId="5B18410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17BBD9C" w14:textId="77777777" w:rsidR="00CB2294" w:rsidRDefault="00CB2294">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25B13C" w14:textId="77777777" w:rsidR="00CB2294" w:rsidRDefault="00CB229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80D210A" w14:textId="77777777" w:rsidR="00CB2294" w:rsidRDefault="00000000">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B95918"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BCD1B" w14:textId="77777777" w:rsidR="00CB2294" w:rsidRDefault="00000000">
            <w:pPr>
              <w:pStyle w:val="TAC"/>
              <w:rPr>
                <w:lang w:val="en-US" w:eastAsia="zh-CN"/>
              </w:rPr>
            </w:pPr>
            <w:r>
              <w:rPr>
                <w:szCs w:val="18"/>
                <w:lang w:val="en-US" w:eastAsia="zh-CN"/>
              </w:rPr>
              <w:t>3</w:t>
            </w:r>
          </w:p>
        </w:tc>
      </w:tr>
      <w:tr w:rsidR="00CB2294" w14:paraId="6954A97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46B0F"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C0867" w14:textId="77777777" w:rsidR="00CB2294" w:rsidRDefault="00CB229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BAB04C0" w14:textId="77777777" w:rsidR="00CB2294" w:rsidRDefault="00000000">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E20F78"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840A4" w14:textId="77777777" w:rsidR="00CB2294" w:rsidRDefault="00CB2294">
            <w:pPr>
              <w:pStyle w:val="TAC"/>
              <w:rPr>
                <w:lang w:val="en-US" w:eastAsia="zh-CN"/>
              </w:rPr>
            </w:pPr>
          </w:p>
        </w:tc>
      </w:tr>
      <w:tr w:rsidR="00CB2294" w14:paraId="6DA79F42" w14:textId="77777777">
        <w:trPr>
          <w:trHeight w:val="187"/>
        </w:trPr>
        <w:tc>
          <w:tcPr>
            <w:tcW w:w="1983" w:type="dxa"/>
            <w:tcBorders>
              <w:left w:val="single" w:sz="4" w:space="0" w:color="auto"/>
              <w:bottom w:val="nil"/>
              <w:right w:val="single" w:sz="4" w:space="0" w:color="auto"/>
            </w:tcBorders>
            <w:shd w:val="clear" w:color="auto" w:fill="auto"/>
            <w:vAlign w:val="center"/>
          </w:tcPr>
          <w:p w14:paraId="6FF55A65" w14:textId="77777777" w:rsidR="00CB2294" w:rsidRDefault="00000000">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3299C8AE" w14:textId="77777777" w:rsidR="00CB2294" w:rsidRDefault="00000000">
            <w:pPr>
              <w:pStyle w:val="TAC"/>
              <w:rPr>
                <w:kern w:val="2"/>
                <w:lang w:val="en-US" w:eastAsia="zh-CN"/>
              </w:rPr>
            </w:pPr>
            <w:r>
              <w:rPr>
                <w:kern w:val="2"/>
                <w:lang w:val="en-US" w:eastAsia="zh-CN"/>
              </w:rPr>
              <w:t>CA_n3B</w:t>
            </w:r>
          </w:p>
          <w:p w14:paraId="50B49BF1" w14:textId="77777777" w:rsidR="00CB2294" w:rsidRDefault="00000000">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3BCF597F" w14:textId="77777777" w:rsidR="00CB2294" w:rsidRDefault="00000000">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A93B06" w14:textId="77777777" w:rsidR="00CB2294" w:rsidRDefault="00000000">
            <w:pPr>
              <w:pStyle w:val="TAC"/>
              <w:rPr>
                <w:rFonts w:eastAsia="宋体"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234A1F83" w14:textId="77777777" w:rsidR="00CB2294" w:rsidRDefault="00000000">
            <w:pPr>
              <w:pStyle w:val="TAC"/>
              <w:rPr>
                <w:lang w:val="en-US" w:eastAsia="zh-CN"/>
              </w:rPr>
            </w:pPr>
            <w:r>
              <w:rPr>
                <w:rFonts w:hint="eastAsia"/>
                <w:lang w:val="en-US" w:eastAsia="zh-CN"/>
              </w:rPr>
              <w:t>0</w:t>
            </w:r>
          </w:p>
        </w:tc>
      </w:tr>
      <w:tr w:rsidR="00CB2294" w14:paraId="4E9D6F7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5896E"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634E0" w14:textId="77777777" w:rsidR="00CB2294" w:rsidRDefault="00CB2294">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7E74F24" w14:textId="77777777" w:rsidR="00CB2294" w:rsidRDefault="00000000">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D3E2C9" w14:textId="77777777" w:rsidR="00CB2294" w:rsidRDefault="00000000">
            <w:pPr>
              <w:pStyle w:val="TAC"/>
              <w:rPr>
                <w:rFonts w:eastAsia="宋体"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FF02B" w14:textId="77777777" w:rsidR="00CB2294" w:rsidRDefault="00CB2294">
            <w:pPr>
              <w:pStyle w:val="TAC"/>
              <w:rPr>
                <w:lang w:val="en-US" w:eastAsia="zh-CN"/>
              </w:rPr>
            </w:pPr>
          </w:p>
        </w:tc>
      </w:tr>
      <w:tr w:rsidR="00CB2294" w14:paraId="0CD9DE0F" w14:textId="77777777">
        <w:trPr>
          <w:trHeight w:val="187"/>
        </w:trPr>
        <w:tc>
          <w:tcPr>
            <w:tcW w:w="1983" w:type="dxa"/>
            <w:tcBorders>
              <w:left w:val="single" w:sz="4" w:space="0" w:color="auto"/>
              <w:bottom w:val="nil"/>
              <w:right w:val="single" w:sz="4" w:space="0" w:color="auto"/>
            </w:tcBorders>
            <w:shd w:val="clear" w:color="auto" w:fill="auto"/>
            <w:vAlign w:val="center"/>
          </w:tcPr>
          <w:p w14:paraId="08CA443C" w14:textId="77777777" w:rsidR="00CB2294" w:rsidRDefault="00000000">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2A86C04" w14:textId="77777777" w:rsidR="00CB2294" w:rsidRDefault="00000000">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244B477" w14:textId="77777777" w:rsidR="00CB2294" w:rsidRDefault="00000000">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BF8FF" w14:textId="77777777" w:rsidR="00CB2294" w:rsidRDefault="00000000">
            <w:pPr>
              <w:pStyle w:val="TAC"/>
              <w:rPr>
                <w:kern w:val="2"/>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6C1C1837" w14:textId="77777777" w:rsidR="00CB2294" w:rsidRDefault="00000000">
            <w:pPr>
              <w:pStyle w:val="TAC"/>
              <w:rPr>
                <w:rFonts w:cs="Arial"/>
                <w:szCs w:val="18"/>
                <w:lang w:val="en-US" w:eastAsia="zh-CN"/>
              </w:rPr>
            </w:pPr>
            <w:r>
              <w:rPr>
                <w:rFonts w:hint="eastAsia"/>
                <w:lang w:val="en-US" w:eastAsia="zh-CN"/>
              </w:rPr>
              <w:t>0</w:t>
            </w:r>
          </w:p>
        </w:tc>
      </w:tr>
      <w:tr w:rsidR="00CB2294" w14:paraId="57D9D40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8A477" w14:textId="77777777" w:rsidR="00CB2294" w:rsidRDefault="00CB2294">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3A39DB" w14:textId="77777777" w:rsidR="00CB2294" w:rsidRDefault="00CB229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3CA4B1E" w14:textId="77777777" w:rsidR="00CB2294" w:rsidRDefault="00000000">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2B09F75" w14:textId="77777777" w:rsidR="00CB2294" w:rsidRDefault="00000000">
            <w:pPr>
              <w:pStyle w:val="TAC"/>
              <w:rPr>
                <w:kern w:val="2"/>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E21204" w14:textId="77777777" w:rsidR="00CB2294" w:rsidRDefault="00CB2294">
            <w:pPr>
              <w:pStyle w:val="TAC"/>
              <w:rPr>
                <w:rFonts w:cs="Arial"/>
                <w:szCs w:val="18"/>
                <w:lang w:val="en-US" w:eastAsia="zh-CN"/>
              </w:rPr>
            </w:pPr>
          </w:p>
        </w:tc>
      </w:tr>
      <w:tr w:rsidR="00CB2294" w14:paraId="50371F77" w14:textId="77777777">
        <w:trPr>
          <w:trHeight w:val="187"/>
        </w:trPr>
        <w:tc>
          <w:tcPr>
            <w:tcW w:w="1983" w:type="dxa"/>
            <w:tcBorders>
              <w:left w:val="single" w:sz="4" w:space="0" w:color="auto"/>
              <w:bottom w:val="nil"/>
              <w:right w:val="single" w:sz="4" w:space="0" w:color="auto"/>
            </w:tcBorders>
            <w:shd w:val="clear" w:color="auto" w:fill="auto"/>
            <w:vAlign w:val="center"/>
          </w:tcPr>
          <w:p w14:paraId="5AA71F2D" w14:textId="77777777" w:rsidR="00CB2294" w:rsidRDefault="0000000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863E201" w14:textId="77777777" w:rsidR="00CB2294" w:rsidRDefault="0000000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AE22658" w14:textId="77777777" w:rsidR="00CB2294" w:rsidRDefault="0000000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E5B99D" w14:textId="77777777" w:rsidR="00CB2294" w:rsidRDefault="00000000">
            <w:pPr>
              <w:pStyle w:val="TAC"/>
              <w:rPr>
                <w:rFonts w:cs="Arial"/>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80E85FE" w14:textId="77777777" w:rsidR="00CB2294" w:rsidRDefault="00000000">
            <w:pPr>
              <w:pStyle w:val="TAC"/>
              <w:rPr>
                <w:szCs w:val="18"/>
                <w:lang w:val="en-US" w:eastAsia="zh-CN"/>
              </w:rPr>
            </w:pPr>
            <w:r>
              <w:rPr>
                <w:rFonts w:cs="Arial"/>
                <w:szCs w:val="18"/>
                <w:lang w:val="en-US" w:eastAsia="zh-CN"/>
              </w:rPr>
              <w:t>0</w:t>
            </w:r>
          </w:p>
        </w:tc>
      </w:tr>
      <w:tr w:rsidR="00CB2294" w14:paraId="4A67652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BEE8ED" w14:textId="77777777" w:rsidR="00CB2294" w:rsidRDefault="00CB2294">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ABDFD" w14:textId="77777777" w:rsidR="00CB2294" w:rsidRDefault="00CB229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1577058" w14:textId="77777777" w:rsidR="00CB2294" w:rsidRDefault="0000000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727DCD36" w14:textId="77777777" w:rsidR="00CB2294" w:rsidRDefault="00000000">
            <w:pPr>
              <w:pStyle w:val="TAC"/>
              <w:rPr>
                <w:rFonts w:cs="Arial"/>
                <w:szCs w:val="18"/>
                <w:lang w:val="en-US" w:eastAsia="zh-CN"/>
              </w:rPr>
            </w:pPr>
            <w:r>
              <w:rPr>
                <w:rFonts w:eastAsia="宋体"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68A60" w14:textId="77777777" w:rsidR="00CB2294" w:rsidRDefault="00CB2294">
            <w:pPr>
              <w:pStyle w:val="TAC"/>
              <w:rPr>
                <w:szCs w:val="18"/>
                <w:lang w:val="en-US" w:eastAsia="zh-CN"/>
              </w:rPr>
            </w:pPr>
          </w:p>
        </w:tc>
      </w:tr>
      <w:tr w:rsidR="00CB2294" w14:paraId="5237D59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BA09907" w14:textId="77777777" w:rsidR="00CB2294" w:rsidRDefault="00CB2294">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1B9827" w14:textId="77777777" w:rsidR="00CB2294" w:rsidRDefault="00CB229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CA8FEB0" w14:textId="77777777" w:rsidR="00CB2294" w:rsidRDefault="0000000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3F7CB5" w14:textId="77777777" w:rsidR="00CB2294" w:rsidRDefault="00000000">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FEC44" w14:textId="77777777" w:rsidR="00CB2294" w:rsidRDefault="00000000">
            <w:pPr>
              <w:pStyle w:val="TAC"/>
              <w:rPr>
                <w:szCs w:val="18"/>
                <w:lang w:val="en-US" w:eastAsia="zh-CN"/>
              </w:rPr>
            </w:pPr>
            <w:r>
              <w:rPr>
                <w:rFonts w:hint="eastAsia"/>
                <w:szCs w:val="18"/>
                <w:lang w:val="en-US" w:eastAsia="zh-CN"/>
              </w:rPr>
              <w:t>4 and 5</w:t>
            </w:r>
          </w:p>
        </w:tc>
      </w:tr>
      <w:tr w:rsidR="00CB2294" w14:paraId="005EA4C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0A5A2C" w14:textId="77777777" w:rsidR="00CB2294" w:rsidRDefault="00CB2294">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23308" w14:textId="77777777" w:rsidR="00CB2294" w:rsidRDefault="00CB2294">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3DCAD12" w14:textId="77777777" w:rsidR="00CB2294" w:rsidRDefault="0000000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3E86C6D" w14:textId="77777777" w:rsidR="00CB2294" w:rsidRDefault="00000000">
            <w:pPr>
              <w:pStyle w:val="TAC"/>
              <w:rPr>
                <w:rFonts w:eastAsia="宋体" w:cs="Arial"/>
                <w:szCs w:val="18"/>
                <w:lang w:val="en-US" w:eastAsia="zh-CN" w:bidi="ar"/>
              </w:rPr>
            </w:pPr>
            <w:r>
              <w:rPr>
                <w:rFonts w:cs="Arial"/>
                <w:szCs w:val="18"/>
                <w:lang w:val="en-US" w:eastAsia="zh-CN"/>
              </w:rPr>
              <w:t>See n</w:t>
            </w:r>
            <w:r>
              <w:rPr>
                <w:rFonts w:cs="Arial" w:hint="eastAsia"/>
                <w:szCs w:val="18"/>
                <w:lang w:val="en-US" w:eastAsia="zh-CN"/>
              </w:rPr>
              <w:t>3</w:t>
            </w:r>
            <w:r>
              <w:rPr>
                <w:rFonts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43FC2" w14:textId="77777777" w:rsidR="00CB2294" w:rsidRDefault="00CB2294">
            <w:pPr>
              <w:pStyle w:val="TAC"/>
              <w:rPr>
                <w:szCs w:val="18"/>
                <w:lang w:val="en-US" w:eastAsia="zh-CN"/>
              </w:rPr>
            </w:pPr>
          </w:p>
        </w:tc>
      </w:tr>
      <w:tr w:rsidR="00CB2294" w14:paraId="61CDE6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E3718E" w14:textId="77777777" w:rsidR="00CB2294" w:rsidRDefault="0000000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82E94" w14:textId="77777777" w:rsidR="00CB2294" w:rsidRDefault="0000000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46FAB66" w14:textId="77777777" w:rsidR="00CB2294" w:rsidRDefault="00000000">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0F3469" w14:textId="77777777" w:rsidR="00CB2294" w:rsidRDefault="00000000">
            <w:pPr>
              <w:pStyle w:val="TAC"/>
              <w:rPr>
                <w:rFonts w:cs="Arial"/>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A5724" w14:textId="77777777" w:rsidR="00CB2294" w:rsidRDefault="00000000">
            <w:pPr>
              <w:pStyle w:val="TAC"/>
              <w:rPr>
                <w:szCs w:val="18"/>
                <w:lang w:val="en-US" w:eastAsia="zh-CN"/>
              </w:rPr>
            </w:pPr>
            <w:r>
              <w:rPr>
                <w:rFonts w:hint="eastAsia"/>
                <w:szCs w:val="18"/>
                <w:lang w:val="en-US" w:eastAsia="zh-CN"/>
              </w:rPr>
              <w:t>0</w:t>
            </w:r>
          </w:p>
        </w:tc>
      </w:tr>
      <w:tr w:rsidR="00CB2294" w14:paraId="4487D9D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B0893"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4CF3C"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9F16D9" w14:textId="77777777" w:rsidR="00CB2294" w:rsidRDefault="00000000">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3C6BCE" w14:textId="77777777" w:rsidR="00CB2294" w:rsidRDefault="00000000">
            <w:pPr>
              <w:pStyle w:val="TAC"/>
              <w:rPr>
                <w:rFonts w:cs="Arial"/>
                <w:szCs w:val="18"/>
                <w:lang w:val="en-US" w:eastAsia="zh-CN"/>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0AA08" w14:textId="77777777" w:rsidR="00CB2294" w:rsidRDefault="00CB2294">
            <w:pPr>
              <w:pStyle w:val="TAC"/>
              <w:rPr>
                <w:szCs w:val="18"/>
                <w:lang w:val="en-US" w:eastAsia="zh-CN"/>
              </w:rPr>
            </w:pPr>
          </w:p>
        </w:tc>
      </w:tr>
      <w:tr w:rsidR="00CB2294" w14:paraId="7A4B7FC1" w14:textId="77777777">
        <w:trPr>
          <w:trHeight w:val="90"/>
        </w:trPr>
        <w:tc>
          <w:tcPr>
            <w:tcW w:w="1983" w:type="dxa"/>
            <w:tcBorders>
              <w:left w:val="single" w:sz="4" w:space="0" w:color="auto"/>
              <w:bottom w:val="nil"/>
              <w:right w:val="single" w:sz="4" w:space="0" w:color="auto"/>
            </w:tcBorders>
            <w:shd w:val="clear" w:color="auto" w:fill="auto"/>
            <w:vAlign w:val="center"/>
          </w:tcPr>
          <w:p w14:paraId="2ABCB3EC" w14:textId="77777777" w:rsidR="00CB2294" w:rsidRDefault="00000000">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44F1BA9" w14:textId="77777777" w:rsidR="00CB2294" w:rsidRDefault="0000000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9E4DB58" w14:textId="77777777" w:rsidR="00CB2294" w:rsidRDefault="00000000">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BF743F" w14:textId="77777777" w:rsidR="00CB2294" w:rsidRDefault="0000000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ADB4DFB" w14:textId="77777777" w:rsidR="00CB2294" w:rsidRDefault="00000000">
            <w:pPr>
              <w:pStyle w:val="TAC"/>
              <w:rPr>
                <w:szCs w:val="18"/>
                <w:lang w:val="en-US" w:eastAsia="zh-CN"/>
              </w:rPr>
            </w:pPr>
            <w:r>
              <w:rPr>
                <w:rFonts w:hint="eastAsia"/>
                <w:szCs w:val="18"/>
                <w:lang w:val="en-US" w:eastAsia="zh-CN"/>
              </w:rPr>
              <w:t>0</w:t>
            </w:r>
          </w:p>
        </w:tc>
      </w:tr>
      <w:tr w:rsidR="00CB2294" w14:paraId="2960938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10CC5" w14:textId="77777777" w:rsidR="00CB2294" w:rsidRDefault="00CB22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03AC92" w14:textId="77777777" w:rsidR="00CB2294" w:rsidRDefault="00CB22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00300F" w14:textId="77777777" w:rsidR="00CB2294" w:rsidRDefault="00000000">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740932E" w14:textId="77777777" w:rsidR="00CB2294" w:rsidRDefault="00000000">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B1C7D" w14:textId="77777777" w:rsidR="00CB2294" w:rsidRDefault="00CB2294">
            <w:pPr>
              <w:pStyle w:val="TAC"/>
              <w:rPr>
                <w:szCs w:val="18"/>
                <w:lang w:val="en-US" w:eastAsia="zh-CN"/>
              </w:rPr>
            </w:pPr>
          </w:p>
        </w:tc>
      </w:tr>
      <w:tr w:rsidR="00CB2294" w14:paraId="63AAC35E"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914CF" w14:textId="77777777" w:rsidR="00CB2294" w:rsidRDefault="00000000">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036D1" w14:textId="77777777" w:rsidR="00CB2294" w:rsidRDefault="00000000">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7F3E63D" w14:textId="77777777" w:rsidR="00CB2294" w:rsidRDefault="00000000">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D484CE" w14:textId="77777777" w:rsidR="00CB2294" w:rsidRDefault="00000000">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7BA16" w14:textId="77777777" w:rsidR="00CB2294" w:rsidRDefault="00000000">
            <w:pPr>
              <w:pStyle w:val="TAC"/>
              <w:rPr>
                <w:szCs w:val="18"/>
                <w:lang w:val="en-US" w:eastAsia="zh-CN"/>
              </w:rPr>
            </w:pPr>
            <w:r>
              <w:rPr>
                <w:rFonts w:hint="eastAsia"/>
                <w:szCs w:val="18"/>
                <w:lang w:val="en-US" w:eastAsia="zh-CN"/>
              </w:rPr>
              <w:t>0</w:t>
            </w:r>
          </w:p>
        </w:tc>
      </w:tr>
      <w:tr w:rsidR="00CB2294" w14:paraId="6500A3D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5E423" w14:textId="77777777" w:rsidR="00CB2294" w:rsidRDefault="00CB22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DD746" w14:textId="77777777" w:rsidR="00CB2294" w:rsidRDefault="00CB2294">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49879FD" w14:textId="77777777" w:rsidR="00CB2294" w:rsidRDefault="00000000">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88CA56C" w14:textId="77777777" w:rsidR="00CB2294" w:rsidRDefault="00000000">
            <w:pPr>
              <w:pStyle w:val="TAC"/>
              <w:rPr>
                <w:rFonts w:eastAsia="宋体" w:cs="Arial"/>
                <w:szCs w:val="18"/>
                <w:lang w:val="en-US" w:eastAsia="zh-CN" w:bidi="ar"/>
              </w:rPr>
            </w:pPr>
            <w:r>
              <w:rPr>
                <w:rFonts w:eastAsia="宋体" w:cs="Arial"/>
                <w:szCs w:val="18"/>
                <w:lang w:val="en-US" w:eastAsia="zh-CN" w:bidi="ar"/>
              </w:rPr>
              <w:t xml:space="preserve">5, 10, 15, 20, </w:t>
            </w:r>
            <w:r>
              <w:rPr>
                <w:rFonts w:eastAsia="宋体" w:cs="Arial" w:hint="eastAsia"/>
                <w:szCs w:val="18"/>
                <w:lang w:val="en-US" w:eastAsia="zh-CN" w:bidi="ar"/>
              </w:rPr>
              <w:t xml:space="preserve">25, 30, </w:t>
            </w:r>
            <w:r>
              <w:rPr>
                <w:rFonts w:eastAsia="宋体"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2D0CA" w14:textId="77777777" w:rsidR="00CB2294" w:rsidRDefault="00CB2294">
            <w:pPr>
              <w:pStyle w:val="TAC"/>
              <w:rPr>
                <w:szCs w:val="18"/>
                <w:lang w:val="en-US" w:eastAsia="zh-CN"/>
              </w:rPr>
            </w:pPr>
          </w:p>
        </w:tc>
      </w:tr>
      <w:tr w:rsidR="00CB2294" w14:paraId="77903D3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9A0309" w14:textId="77777777" w:rsidR="00CB2294" w:rsidRDefault="0000000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735640" w14:textId="77777777" w:rsidR="00CB2294" w:rsidRDefault="0000000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AC090E4" w14:textId="77777777" w:rsidR="00CB2294" w:rsidRDefault="0000000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836B25" w14:textId="77777777" w:rsidR="00CB2294" w:rsidRDefault="0000000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24F11" w14:textId="77777777" w:rsidR="00CB2294" w:rsidRDefault="00000000">
            <w:pPr>
              <w:pStyle w:val="TAC"/>
              <w:rPr>
                <w:szCs w:val="18"/>
                <w:lang w:val="en-US" w:eastAsia="zh-CN"/>
              </w:rPr>
            </w:pPr>
            <w:r>
              <w:rPr>
                <w:rFonts w:hint="eastAsia"/>
                <w:szCs w:val="18"/>
                <w:lang w:val="en-US" w:eastAsia="zh-CN"/>
              </w:rPr>
              <w:t>0</w:t>
            </w:r>
          </w:p>
        </w:tc>
      </w:tr>
      <w:tr w:rsidR="00CB2294" w14:paraId="6F2CF19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88E1CF"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4BAE05"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5FDE58" w14:textId="77777777" w:rsidR="00CB2294" w:rsidRDefault="0000000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E1985B" w14:textId="77777777" w:rsidR="00CB2294" w:rsidRDefault="00000000">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9EB259" w14:textId="77777777" w:rsidR="00CB2294" w:rsidRDefault="00CB2294">
            <w:pPr>
              <w:pStyle w:val="TAC"/>
              <w:rPr>
                <w:szCs w:val="18"/>
                <w:lang w:val="en-US" w:eastAsia="zh-CN"/>
              </w:rPr>
            </w:pPr>
          </w:p>
        </w:tc>
      </w:tr>
      <w:tr w:rsidR="00CB2294" w14:paraId="6456BE3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3E532E"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09CD46"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714CDCB" w14:textId="77777777" w:rsidR="00CB2294" w:rsidRDefault="0000000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27DD01" w14:textId="77777777" w:rsidR="00CB2294" w:rsidRDefault="00000000">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65DBC" w14:textId="77777777" w:rsidR="00CB2294" w:rsidRDefault="00000000">
            <w:pPr>
              <w:pStyle w:val="TAC"/>
              <w:rPr>
                <w:szCs w:val="18"/>
                <w:lang w:val="en-US" w:eastAsia="zh-CN"/>
              </w:rPr>
            </w:pPr>
            <w:r>
              <w:rPr>
                <w:rFonts w:hint="eastAsia"/>
                <w:szCs w:val="18"/>
                <w:lang w:val="en-US" w:eastAsia="zh-CN"/>
              </w:rPr>
              <w:t>1</w:t>
            </w:r>
          </w:p>
        </w:tc>
      </w:tr>
      <w:tr w:rsidR="00CB2294" w14:paraId="5CC35FF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ECBA09D"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DD8B11"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2CD189"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C6F3DC0"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0C571" w14:textId="77777777" w:rsidR="00CB2294" w:rsidRDefault="00CB2294">
            <w:pPr>
              <w:pStyle w:val="TAC"/>
              <w:rPr>
                <w:szCs w:val="18"/>
                <w:lang w:val="en-US" w:eastAsia="zh-CN"/>
              </w:rPr>
            </w:pPr>
          </w:p>
        </w:tc>
      </w:tr>
      <w:tr w:rsidR="00CB2294" w14:paraId="48F4DC0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E452706"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F6F608"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497D7B" w14:textId="77777777" w:rsidR="00CB2294" w:rsidRDefault="0000000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5F92BB"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8CC882" w14:textId="77777777" w:rsidR="00CB2294" w:rsidRDefault="00000000">
            <w:pPr>
              <w:pStyle w:val="TAC"/>
              <w:rPr>
                <w:szCs w:val="18"/>
                <w:lang w:val="en-US" w:eastAsia="zh-CN"/>
              </w:rPr>
            </w:pPr>
            <w:r>
              <w:rPr>
                <w:szCs w:val="18"/>
                <w:lang w:val="en-US" w:eastAsia="zh-CN"/>
              </w:rPr>
              <w:t>2</w:t>
            </w:r>
          </w:p>
        </w:tc>
      </w:tr>
      <w:tr w:rsidR="00CB2294" w14:paraId="58738AC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4A99FE1"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676271"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B384B83"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B5BEDA" w14:textId="77777777" w:rsidR="00CB2294" w:rsidRDefault="0000000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77800" w14:textId="77777777" w:rsidR="00CB2294" w:rsidRDefault="00CB2294">
            <w:pPr>
              <w:pStyle w:val="TAC"/>
              <w:rPr>
                <w:szCs w:val="18"/>
                <w:lang w:val="en-US" w:eastAsia="zh-CN"/>
              </w:rPr>
            </w:pPr>
          </w:p>
        </w:tc>
      </w:tr>
      <w:tr w:rsidR="00CB2294" w14:paraId="2E48C9A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3A04BB6"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856747"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3D7C051" w14:textId="77777777" w:rsidR="00CB2294" w:rsidRDefault="0000000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F9E61A" w14:textId="77777777" w:rsidR="00CB2294" w:rsidRDefault="00000000">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D44E5" w14:textId="77777777" w:rsidR="00CB2294" w:rsidRDefault="00000000">
            <w:pPr>
              <w:pStyle w:val="TAC"/>
              <w:rPr>
                <w:szCs w:val="18"/>
                <w:lang w:val="en-US" w:eastAsia="zh-CN"/>
              </w:rPr>
            </w:pPr>
            <w:r>
              <w:rPr>
                <w:rFonts w:hint="eastAsia"/>
                <w:szCs w:val="18"/>
                <w:lang w:val="en-US" w:eastAsia="zh-CN"/>
              </w:rPr>
              <w:t>4 and 5</w:t>
            </w:r>
          </w:p>
        </w:tc>
      </w:tr>
      <w:tr w:rsidR="00CB2294" w14:paraId="1F35641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6DCC70"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48AF51"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7A8CF8"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7ED810" w14:textId="77777777" w:rsidR="00CB2294" w:rsidRDefault="0000000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w:t>
            </w:r>
            <w:r>
              <w:rPr>
                <w:rFonts w:eastAsia="宋体" w:cs="Arial"/>
                <w:szCs w:val="18"/>
                <w:lang w:val="en-US" w:eastAsia="zh-CN" w:bidi="ar"/>
              </w:rPr>
              <w:t>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33D313" w14:textId="77777777" w:rsidR="00CB2294" w:rsidRDefault="00CB2294">
            <w:pPr>
              <w:pStyle w:val="TAC"/>
              <w:rPr>
                <w:szCs w:val="18"/>
                <w:lang w:val="en-US" w:eastAsia="zh-CN"/>
              </w:rPr>
            </w:pPr>
          </w:p>
        </w:tc>
      </w:tr>
      <w:tr w:rsidR="00CB2294" w14:paraId="23756362" w14:textId="77777777">
        <w:trPr>
          <w:trHeight w:val="187"/>
        </w:trPr>
        <w:tc>
          <w:tcPr>
            <w:tcW w:w="1983" w:type="dxa"/>
            <w:tcBorders>
              <w:left w:val="single" w:sz="4" w:space="0" w:color="auto"/>
              <w:bottom w:val="nil"/>
              <w:right w:val="single" w:sz="4" w:space="0" w:color="auto"/>
            </w:tcBorders>
            <w:shd w:val="clear" w:color="auto" w:fill="auto"/>
            <w:vAlign w:val="center"/>
          </w:tcPr>
          <w:p w14:paraId="5E4D4DD9" w14:textId="77777777" w:rsidR="00CB2294" w:rsidRDefault="0000000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6B05DF7" w14:textId="77777777" w:rsidR="00CB2294" w:rsidRDefault="00000000">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4711A84B" w14:textId="77777777" w:rsidR="00CB2294" w:rsidRDefault="00000000">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721DBD" w14:textId="77777777" w:rsidR="00CB2294" w:rsidRDefault="0000000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EBA2FE" w14:textId="77777777" w:rsidR="00CB2294" w:rsidRDefault="00000000">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1D8C11D" w14:textId="77777777" w:rsidR="00CB2294" w:rsidRDefault="00000000">
            <w:pPr>
              <w:pStyle w:val="TAC"/>
              <w:rPr>
                <w:szCs w:val="18"/>
                <w:lang w:val="en-US" w:eastAsia="zh-CN"/>
              </w:rPr>
            </w:pPr>
            <w:r>
              <w:rPr>
                <w:rFonts w:hint="eastAsia"/>
                <w:szCs w:val="18"/>
                <w:lang w:val="en-US" w:eastAsia="zh-CN"/>
              </w:rPr>
              <w:t>0</w:t>
            </w:r>
          </w:p>
        </w:tc>
      </w:tr>
      <w:tr w:rsidR="00CB2294" w14:paraId="1F16B7AD"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6972652A"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9FEFCC"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BF4265" w14:textId="77777777" w:rsidR="00CB2294" w:rsidRDefault="0000000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62FC00" w14:textId="77777777" w:rsidR="00CB2294" w:rsidRDefault="0000000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A67A3" w14:textId="77777777" w:rsidR="00CB2294" w:rsidRDefault="00CB2294">
            <w:pPr>
              <w:pStyle w:val="TAC"/>
              <w:rPr>
                <w:szCs w:val="18"/>
                <w:lang w:val="en-US" w:eastAsia="zh-CN"/>
              </w:rPr>
            </w:pPr>
          </w:p>
        </w:tc>
      </w:tr>
      <w:tr w:rsidR="00CB2294" w14:paraId="4C56811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5912B0F"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2DB5AA"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D9F2516" w14:textId="77777777" w:rsidR="00CB2294" w:rsidRDefault="0000000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5E66E1" w14:textId="77777777" w:rsidR="00CB2294" w:rsidRDefault="00000000">
            <w:pPr>
              <w:pStyle w:val="TAC"/>
              <w:rPr>
                <w:szCs w:val="18"/>
                <w:lang w:val="en-US" w:eastAsia="zh-CN"/>
              </w:rPr>
            </w:pPr>
            <w:r>
              <w:rPr>
                <w:rFonts w:eastAsia="宋体"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99D8DD2" w14:textId="77777777" w:rsidR="00CB2294" w:rsidRDefault="00000000">
            <w:pPr>
              <w:pStyle w:val="TAC"/>
              <w:rPr>
                <w:szCs w:val="18"/>
                <w:lang w:val="en-US" w:eastAsia="zh-CN"/>
              </w:rPr>
            </w:pPr>
            <w:r>
              <w:rPr>
                <w:rFonts w:hint="eastAsia"/>
                <w:szCs w:val="18"/>
                <w:lang w:val="en-US" w:eastAsia="zh-CN"/>
              </w:rPr>
              <w:t>1</w:t>
            </w:r>
          </w:p>
        </w:tc>
      </w:tr>
      <w:tr w:rsidR="00CB2294" w14:paraId="189CB9A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DA313FE"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42B96F"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D0C012" w14:textId="77777777" w:rsidR="00CB2294" w:rsidRDefault="0000000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57031" w14:textId="77777777" w:rsidR="00CB2294" w:rsidRDefault="00000000">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F92B" w14:textId="77777777" w:rsidR="00CB2294" w:rsidRDefault="00CB2294">
            <w:pPr>
              <w:pStyle w:val="TAC"/>
              <w:rPr>
                <w:szCs w:val="18"/>
                <w:lang w:val="en-US" w:eastAsia="zh-CN"/>
              </w:rPr>
            </w:pPr>
          </w:p>
        </w:tc>
      </w:tr>
      <w:tr w:rsidR="00CB2294" w14:paraId="346F65B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8AAC4F"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01237A"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BAAB74" w14:textId="77777777" w:rsidR="00CB2294" w:rsidRDefault="0000000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505A74" w14:textId="77777777" w:rsidR="00CB2294" w:rsidRDefault="0000000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B01C3" w14:textId="77777777" w:rsidR="00CB2294" w:rsidRDefault="00000000">
            <w:pPr>
              <w:pStyle w:val="TAC"/>
              <w:rPr>
                <w:szCs w:val="18"/>
                <w:lang w:val="en-US" w:eastAsia="zh-CN"/>
              </w:rPr>
            </w:pPr>
            <w:r>
              <w:rPr>
                <w:rFonts w:hint="eastAsia"/>
                <w:szCs w:val="18"/>
                <w:lang w:val="en-US" w:eastAsia="zh-CN"/>
              </w:rPr>
              <w:t>2</w:t>
            </w:r>
          </w:p>
        </w:tc>
      </w:tr>
      <w:tr w:rsidR="00CB2294" w14:paraId="11107BC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9DE916"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03AF09"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5EAF07"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6D99AC" w14:textId="77777777" w:rsidR="00CB2294" w:rsidRDefault="00000000">
            <w:pPr>
              <w:pStyle w:val="TAC"/>
              <w:rPr>
                <w:szCs w:val="18"/>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D5E89" w14:textId="77777777" w:rsidR="00CB2294" w:rsidRDefault="00CB2294">
            <w:pPr>
              <w:pStyle w:val="TAC"/>
              <w:rPr>
                <w:szCs w:val="18"/>
                <w:lang w:val="en-US" w:eastAsia="zh-CN"/>
              </w:rPr>
            </w:pPr>
          </w:p>
        </w:tc>
      </w:tr>
      <w:tr w:rsidR="00CB2294" w14:paraId="11DC6E1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6911C7"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DBD7A3"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1EC419D" w14:textId="77777777" w:rsidR="00CB2294" w:rsidRDefault="00000000">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9DDCC1" w14:textId="77777777" w:rsidR="00CB2294" w:rsidRDefault="00000000">
            <w:pPr>
              <w:pStyle w:val="TAC"/>
              <w:rPr>
                <w:rFonts w:eastAsia="宋体" w:cs="Arial"/>
                <w:szCs w:val="18"/>
                <w:lang w:val="en-US" w:eastAsia="zh-CN" w:bidi="ar"/>
              </w:rPr>
            </w:pPr>
            <w:r>
              <w:rPr>
                <w:rFonts w:eastAsia="宋体"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AC535" w14:textId="77777777" w:rsidR="00CB2294" w:rsidRDefault="00000000">
            <w:pPr>
              <w:pStyle w:val="TAC"/>
              <w:rPr>
                <w:rFonts w:eastAsia="MS Mincho"/>
                <w:szCs w:val="18"/>
                <w:lang w:val="en-US" w:eastAsia="zh-CN"/>
              </w:rPr>
            </w:pPr>
            <w:r>
              <w:rPr>
                <w:rFonts w:hint="eastAsia"/>
                <w:szCs w:val="18"/>
                <w:lang w:val="en-US" w:eastAsia="zh-CN"/>
              </w:rPr>
              <w:t>3</w:t>
            </w:r>
          </w:p>
        </w:tc>
      </w:tr>
      <w:tr w:rsidR="00CB2294" w14:paraId="511A8B8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077B75A"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C1D97B"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6C0F8BB" w14:textId="77777777" w:rsidR="00CB2294" w:rsidRDefault="00000000">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30ED9" w14:textId="77777777" w:rsidR="00CB2294" w:rsidRDefault="00000000">
            <w:pPr>
              <w:pStyle w:val="TAC"/>
              <w:rPr>
                <w:rFonts w:eastAsia="宋体" w:cs="Arial"/>
                <w:szCs w:val="18"/>
                <w:lang w:val="en-US" w:eastAsia="zh-CN" w:bidi="ar"/>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D90D8" w14:textId="77777777" w:rsidR="00CB2294" w:rsidRDefault="00CB2294">
            <w:pPr>
              <w:pStyle w:val="TAC"/>
              <w:rPr>
                <w:rFonts w:eastAsia="MS Mincho"/>
                <w:szCs w:val="18"/>
                <w:lang w:val="en-US" w:eastAsia="zh-CN"/>
              </w:rPr>
            </w:pPr>
          </w:p>
        </w:tc>
      </w:tr>
      <w:tr w:rsidR="00CB2294" w14:paraId="5622CB0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267AAD0"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10AF33"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1E15DD" w14:textId="77777777" w:rsidR="00CB2294" w:rsidRDefault="0000000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39A410" w14:textId="77777777" w:rsidR="00CB2294" w:rsidRDefault="00000000">
            <w:pPr>
              <w:pStyle w:val="TAC"/>
              <w:rPr>
                <w:rFonts w:eastAsia="宋体" w:cs="Arial"/>
                <w:szCs w:val="18"/>
                <w:lang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DF6A" w14:textId="77777777" w:rsidR="00CB2294" w:rsidRDefault="00000000">
            <w:pPr>
              <w:pStyle w:val="TAC"/>
              <w:rPr>
                <w:szCs w:val="18"/>
                <w:lang w:val="en-US" w:eastAsia="zh-CN"/>
              </w:rPr>
            </w:pPr>
            <w:r>
              <w:rPr>
                <w:rFonts w:hint="eastAsia"/>
                <w:szCs w:val="18"/>
                <w:lang w:val="en-US" w:eastAsia="zh-CN"/>
              </w:rPr>
              <w:t>4 and 5</w:t>
            </w:r>
          </w:p>
        </w:tc>
      </w:tr>
      <w:tr w:rsidR="00CB2294" w14:paraId="2692200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3F6D5"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105B2"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F345FF9"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5292EB" w14:textId="77777777" w:rsidR="00CB2294" w:rsidRDefault="00000000">
            <w:pPr>
              <w:pStyle w:val="TAC"/>
              <w:rPr>
                <w:rFonts w:eastAsia="宋体" w:cs="Arial"/>
                <w:szCs w:val="18"/>
                <w:lang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B3BCD" w14:textId="77777777" w:rsidR="00CB2294" w:rsidRDefault="00CB2294">
            <w:pPr>
              <w:pStyle w:val="TAC"/>
              <w:rPr>
                <w:szCs w:val="18"/>
                <w:lang w:val="en-US" w:eastAsia="zh-CN"/>
              </w:rPr>
            </w:pPr>
          </w:p>
        </w:tc>
      </w:tr>
      <w:tr w:rsidR="00CB2294" w14:paraId="1EF1E863" w14:textId="77777777">
        <w:trPr>
          <w:trHeight w:val="187"/>
        </w:trPr>
        <w:tc>
          <w:tcPr>
            <w:tcW w:w="1983" w:type="dxa"/>
            <w:tcBorders>
              <w:left w:val="single" w:sz="4" w:space="0" w:color="auto"/>
              <w:bottom w:val="nil"/>
              <w:right w:val="single" w:sz="4" w:space="0" w:color="auto"/>
            </w:tcBorders>
            <w:shd w:val="clear" w:color="auto" w:fill="auto"/>
            <w:vAlign w:val="center"/>
          </w:tcPr>
          <w:p w14:paraId="4EE3B6B6" w14:textId="77777777" w:rsidR="00CB2294" w:rsidRDefault="0000000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10E53BDD" w14:textId="77777777" w:rsidR="00CB2294" w:rsidRDefault="0000000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4536354C" w14:textId="77777777" w:rsidR="00CB2294" w:rsidRDefault="0000000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A77E4C" w14:textId="77777777" w:rsidR="00CB2294" w:rsidRDefault="00000000">
            <w:pPr>
              <w:pStyle w:val="TAC"/>
              <w:rPr>
                <w:rFonts w:eastAsia="宋体" w:cs="Arial"/>
                <w:szCs w:val="18"/>
                <w:lang w:val="en-US" w:eastAsia="zh-CN" w:bidi="ar"/>
              </w:rPr>
            </w:pPr>
            <w:r>
              <w:rPr>
                <w:rFonts w:eastAsia="宋体"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73A513B4" w14:textId="77777777" w:rsidR="00CB2294" w:rsidRDefault="00000000">
            <w:pPr>
              <w:pStyle w:val="TAC"/>
              <w:rPr>
                <w:szCs w:val="18"/>
                <w:lang w:val="en-US" w:eastAsia="zh-CN"/>
              </w:rPr>
            </w:pPr>
            <w:r>
              <w:rPr>
                <w:rFonts w:hint="eastAsia"/>
                <w:szCs w:val="18"/>
                <w:lang w:val="en-US" w:eastAsia="zh-CN"/>
              </w:rPr>
              <w:t>0</w:t>
            </w:r>
          </w:p>
        </w:tc>
      </w:tr>
      <w:tr w:rsidR="00CB2294" w14:paraId="4FB9CA0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6CEB84"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400B9" w14:textId="77777777" w:rsidR="00CB2294" w:rsidRDefault="00CB2294">
            <w:pPr>
              <w:pStyle w:val="TAC"/>
              <w:rPr>
                <w:szCs w:val="18"/>
                <w:lang w:val="en-US"/>
              </w:rPr>
            </w:pPr>
          </w:p>
        </w:tc>
        <w:tc>
          <w:tcPr>
            <w:tcW w:w="730" w:type="dxa"/>
            <w:tcBorders>
              <w:left w:val="single" w:sz="4" w:space="0" w:color="auto"/>
              <w:right w:val="single" w:sz="4" w:space="0" w:color="auto"/>
            </w:tcBorders>
            <w:vAlign w:val="center"/>
          </w:tcPr>
          <w:p w14:paraId="6AEC5D8C"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DA160" w14:textId="77777777" w:rsidR="00CB2294" w:rsidRDefault="00000000">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4875D" w14:textId="77777777" w:rsidR="00CB2294" w:rsidRDefault="00CB2294">
            <w:pPr>
              <w:pStyle w:val="TAC"/>
              <w:rPr>
                <w:szCs w:val="18"/>
                <w:lang w:val="en-US" w:eastAsia="zh-CN"/>
              </w:rPr>
            </w:pPr>
          </w:p>
        </w:tc>
      </w:tr>
      <w:tr w:rsidR="00CB2294" w14:paraId="7C36E7FC"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98209" w14:textId="77777777" w:rsidR="00CB2294" w:rsidRDefault="0000000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E4BEB" w14:textId="77777777" w:rsidR="00CB2294" w:rsidRDefault="0000000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1C33624" w14:textId="77777777" w:rsidR="00CB2294" w:rsidRDefault="0000000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3900A64C" w14:textId="77777777" w:rsidR="00CB2294" w:rsidRDefault="00000000">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68F87352" w14:textId="77777777" w:rsidR="00CB2294" w:rsidRDefault="0000000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6D0D19" w14:textId="77777777" w:rsidR="00CB2294" w:rsidRDefault="0000000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C38AB" w14:textId="77777777" w:rsidR="00CB2294" w:rsidRDefault="00000000">
            <w:pPr>
              <w:pStyle w:val="TAC"/>
              <w:rPr>
                <w:szCs w:val="18"/>
                <w:lang w:val="en-US" w:eastAsia="zh-CN"/>
              </w:rPr>
            </w:pPr>
            <w:r>
              <w:rPr>
                <w:rFonts w:hint="eastAsia"/>
                <w:szCs w:val="18"/>
                <w:lang w:val="en-US" w:eastAsia="zh-CN"/>
              </w:rPr>
              <w:t>0</w:t>
            </w:r>
          </w:p>
        </w:tc>
      </w:tr>
      <w:tr w:rsidR="00CB2294" w14:paraId="2AF7CA6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16EB604"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49A0E0" w14:textId="77777777" w:rsidR="00CB2294" w:rsidRDefault="00CB2294">
            <w:pPr>
              <w:pStyle w:val="TAC"/>
              <w:rPr>
                <w:szCs w:val="18"/>
                <w:lang w:val="en-US"/>
              </w:rPr>
            </w:pPr>
          </w:p>
        </w:tc>
        <w:tc>
          <w:tcPr>
            <w:tcW w:w="730" w:type="dxa"/>
            <w:tcBorders>
              <w:left w:val="single" w:sz="4" w:space="0" w:color="auto"/>
              <w:right w:val="single" w:sz="4" w:space="0" w:color="auto"/>
            </w:tcBorders>
            <w:vAlign w:val="center"/>
          </w:tcPr>
          <w:p w14:paraId="76ADA104"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07092A" w14:textId="77777777" w:rsidR="00CB2294" w:rsidRDefault="00000000">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7940E" w14:textId="77777777" w:rsidR="00CB2294" w:rsidRDefault="00CB2294">
            <w:pPr>
              <w:pStyle w:val="TAC"/>
              <w:rPr>
                <w:szCs w:val="18"/>
                <w:lang w:val="en-US" w:eastAsia="zh-CN"/>
              </w:rPr>
            </w:pPr>
          </w:p>
        </w:tc>
      </w:tr>
      <w:tr w:rsidR="00CB2294" w14:paraId="57D780D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F1CD237"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FB99167" w14:textId="77777777" w:rsidR="00CB2294" w:rsidRDefault="00CB2294">
            <w:pPr>
              <w:pStyle w:val="TAC"/>
              <w:rPr>
                <w:szCs w:val="18"/>
                <w:lang w:val="en-US"/>
              </w:rPr>
            </w:pPr>
          </w:p>
        </w:tc>
        <w:tc>
          <w:tcPr>
            <w:tcW w:w="730" w:type="dxa"/>
            <w:tcBorders>
              <w:left w:val="single" w:sz="4" w:space="0" w:color="auto"/>
              <w:right w:val="single" w:sz="4" w:space="0" w:color="auto"/>
            </w:tcBorders>
            <w:vAlign w:val="center"/>
          </w:tcPr>
          <w:p w14:paraId="5D0BD4FD" w14:textId="77777777" w:rsidR="00CB2294" w:rsidRDefault="0000000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F6CD12" w14:textId="77777777" w:rsidR="00CB2294" w:rsidRDefault="00000000">
            <w:pPr>
              <w:pStyle w:val="TAC"/>
              <w:rPr>
                <w:rFonts w:eastAsia="宋体" w:cs="Arial"/>
                <w:szCs w:val="18"/>
                <w:lang w:val="en-US" w:eastAsia="zh-CN" w:bidi="ar"/>
              </w:rPr>
            </w:pPr>
            <w:r>
              <w:rPr>
                <w:rFonts w:eastAsia="宋体"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5F93D" w14:textId="77777777" w:rsidR="00CB2294" w:rsidRDefault="00000000">
            <w:pPr>
              <w:pStyle w:val="TAC"/>
              <w:rPr>
                <w:szCs w:val="18"/>
                <w:lang w:val="en-US" w:eastAsia="zh-CN"/>
              </w:rPr>
            </w:pPr>
            <w:r>
              <w:rPr>
                <w:rFonts w:hint="eastAsia"/>
                <w:szCs w:val="18"/>
                <w:lang w:val="en-US" w:eastAsia="zh-CN"/>
              </w:rPr>
              <w:t>4 and 5</w:t>
            </w:r>
          </w:p>
        </w:tc>
      </w:tr>
      <w:tr w:rsidR="00CB2294" w14:paraId="6661691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760C0"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75DA5" w14:textId="77777777" w:rsidR="00CB2294" w:rsidRDefault="00CB2294">
            <w:pPr>
              <w:pStyle w:val="TAC"/>
              <w:rPr>
                <w:szCs w:val="18"/>
                <w:lang w:val="en-US"/>
              </w:rPr>
            </w:pPr>
          </w:p>
        </w:tc>
        <w:tc>
          <w:tcPr>
            <w:tcW w:w="730" w:type="dxa"/>
            <w:tcBorders>
              <w:left w:val="single" w:sz="4" w:space="0" w:color="auto"/>
              <w:right w:val="single" w:sz="4" w:space="0" w:color="auto"/>
            </w:tcBorders>
            <w:vAlign w:val="center"/>
          </w:tcPr>
          <w:p w14:paraId="0A60701E"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B9E06D" w14:textId="77777777" w:rsidR="00CB2294" w:rsidRDefault="00000000">
            <w:pPr>
              <w:pStyle w:val="TAC"/>
              <w:rPr>
                <w:rFonts w:eastAsia="宋体" w:cs="Arial"/>
                <w:szCs w:val="18"/>
                <w:lang w:val="en-US" w:eastAsia="zh-CN" w:bidi="ar"/>
              </w:rPr>
            </w:pPr>
            <w:r>
              <w:rPr>
                <w:rFonts w:eastAsia="宋体"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391E8" w14:textId="77777777" w:rsidR="00CB2294" w:rsidRDefault="00CB2294">
            <w:pPr>
              <w:pStyle w:val="TAC"/>
              <w:rPr>
                <w:szCs w:val="18"/>
                <w:lang w:val="en-US" w:eastAsia="zh-CN"/>
              </w:rPr>
            </w:pPr>
          </w:p>
        </w:tc>
      </w:tr>
      <w:tr w:rsidR="00CB2294" w14:paraId="4756445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98234" w14:textId="77777777" w:rsidR="00CB2294" w:rsidRDefault="0000000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D4DF7C" w14:textId="77777777" w:rsidR="00CB2294" w:rsidRDefault="00000000">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E8E3C50" w14:textId="77777777" w:rsidR="00CB2294" w:rsidRDefault="0000000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AC9F9C" w14:textId="77777777" w:rsidR="00CB2294" w:rsidRDefault="0000000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3E649" w14:textId="77777777" w:rsidR="00CB2294" w:rsidRDefault="00000000">
            <w:pPr>
              <w:pStyle w:val="TAC"/>
              <w:rPr>
                <w:szCs w:val="18"/>
                <w:lang w:val="en-US" w:eastAsia="zh-CN"/>
              </w:rPr>
            </w:pPr>
            <w:r>
              <w:rPr>
                <w:rFonts w:hint="eastAsia"/>
                <w:szCs w:val="18"/>
                <w:lang w:val="en-US" w:eastAsia="zh-CN"/>
              </w:rPr>
              <w:t>0</w:t>
            </w:r>
          </w:p>
        </w:tc>
      </w:tr>
      <w:tr w:rsidR="00CB2294" w14:paraId="2433FFF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389159F"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0F684D" w14:textId="77777777" w:rsidR="00CB2294" w:rsidRDefault="00CB2294">
            <w:pPr>
              <w:pStyle w:val="TAC"/>
              <w:rPr>
                <w:szCs w:val="18"/>
              </w:rPr>
            </w:pPr>
          </w:p>
        </w:tc>
        <w:tc>
          <w:tcPr>
            <w:tcW w:w="730" w:type="dxa"/>
            <w:tcBorders>
              <w:top w:val="single" w:sz="4" w:space="0" w:color="auto"/>
              <w:left w:val="single" w:sz="4" w:space="0" w:color="auto"/>
              <w:right w:val="single" w:sz="4" w:space="0" w:color="auto"/>
            </w:tcBorders>
            <w:vAlign w:val="center"/>
          </w:tcPr>
          <w:p w14:paraId="63212F42" w14:textId="77777777" w:rsidR="00CB2294" w:rsidRDefault="0000000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ED64A" w14:textId="77777777" w:rsidR="00CB2294" w:rsidRDefault="00000000">
            <w:pPr>
              <w:pStyle w:val="TAC"/>
              <w:rPr>
                <w:szCs w:val="18"/>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F8A28" w14:textId="77777777" w:rsidR="00CB2294" w:rsidRDefault="00CB2294">
            <w:pPr>
              <w:pStyle w:val="TAC"/>
              <w:rPr>
                <w:szCs w:val="18"/>
                <w:lang w:val="en-US" w:eastAsia="zh-CN"/>
              </w:rPr>
            </w:pPr>
          </w:p>
        </w:tc>
      </w:tr>
      <w:tr w:rsidR="00CB2294" w14:paraId="46C8B6E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9F0767B"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8FE4A44" w14:textId="77777777" w:rsidR="00CB2294" w:rsidRDefault="00CB2294">
            <w:pPr>
              <w:pStyle w:val="TAC"/>
              <w:rPr>
                <w:szCs w:val="18"/>
              </w:rPr>
            </w:pPr>
          </w:p>
        </w:tc>
        <w:tc>
          <w:tcPr>
            <w:tcW w:w="730" w:type="dxa"/>
            <w:tcBorders>
              <w:top w:val="single" w:sz="4" w:space="0" w:color="auto"/>
              <w:left w:val="single" w:sz="4" w:space="0" w:color="auto"/>
              <w:right w:val="single" w:sz="4" w:space="0" w:color="auto"/>
            </w:tcBorders>
            <w:vAlign w:val="center"/>
          </w:tcPr>
          <w:p w14:paraId="6E73D6A9" w14:textId="77777777" w:rsidR="00CB2294" w:rsidRDefault="0000000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FF07EE" w14:textId="77777777" w:rsidR="00CB2294" w:rsidRDefault="0000000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01D17" w14:textId="77777777" w:rsidR="00CB2294" w:rsidRDefault="00000000">
            <w:pPr>
              <w:pStyle w:val="TAC"/>
              <w:rPr>
                <w:szCs w:val="18"/>
                <w:lang w:val="en-US" w:eastAsia="zh-CN"/>
              </w:rPr>
            </w:pPr>
            <w:r>
              <w:rPr>
                <w:rFonts w:hint="eastAsia"/>
                <w:szCs w:val="18"/>
                <w:lang w:val="en-US" w:eastAsia="zh-CN"/>
              </w:rPr>
              <w:t xml:space="preserve">4 </w:t>
            </w:r>
            <w:r>
              <w:rPr>
                <w:szCs w:val="18"/>
                <w:lang w:val="en-US" w:eastAsia="zh-CN"/>
              </w:rPr>
              <w:t>and 5</w:t>
            </w:r>
          </w:p>
        </w:tc>
      </w:tr>
      <w:tr w:rsidR="00CB2294" w14:paraId="20E61B9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E6516"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8BF4E" w14:textId="77777777" w:rsidR="00CB2294" w:rsidRDefault="00CB2294">
            <w:pPr>
              <w:pStyle w:val="TAC"/>
              <w:rPr>
                <w:szCs w:val="18"/>
              </w:rPr>
            </w:pPr>
          </w:p>
        </w:tc>
        <w:tc>
          <w:tcPr>
            <w:tcW w:w="730" w:type="dxa"/>
            <w:tcBorders>
              <w:top w:val="single" w:sz="4" w:space="0" w:color="auto"/>
              <w:left w:val="single" w:sz="4" w:space="0" w:color="auto"/>
              <w:right w:val="single" w:sz="4" w:space="0" w:color="auto"/>
            </w:tcBorders>
            <w:vAlign w:val="center"/>
          </w:tcPr>
          <w:p w14:paraId="7A6FE3A8"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D9972" w14:textId="77777777" w:rsidR="00CB2294" w:rsidRDefault="00000000">
            <w:pPr>
              <w:pStyle w:val="TAC"/>
              <w:rPr>
                <w:rFonts w:eastAsia="宋体" w:cs="Arial"/>
                <w:szCs w:val="18"/>
                <w:lang w:val="en-US" w:eastAsia="zh-CN" w:bidi="ar"/>
              </w:rPr>
            </w:pPr>
            <w:r>
              <w:rPr>
                <w:rFonts w:eastAsia="宋体" w:cs="Arial"/>
                <w:szCs w:val="18"/>
                <w:lang w:bidi="ar"/>
              </w:rPr>
              <w:t>CA_n41(2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4762B" w14:textId="77777777" w:rsidR="00CB2294" w:rsidRDefault="00CB2294">
            <w:pPr>
              <w:pStyle w:val="TAC"/>
              <w:rPr>
                <w:szCs w:val="18"/>
                <w:lang w:val="en-US" w:eastAsia="zh-CN"/>
              </w:rPr>
            </w:pPr>
          </w:p>
        </w:tc>
      </w:tr>
      <w:tr w:rsidR="00CB2294" w14:paraId="044C1833" w14:textId="77777777">
        <w:trPr>
          <w:trHeight w:val="187"/>
        </w:trPr>
        <w:tc>
          <w:tcPr>
            <w:tcW w:w="1983" w:type="dxa"/>
            <w:tcBorders>
              <w:left w:val="single" w:sz="4" w:space="0" w:color="auto"/>
              <w:bottom w:val="nil"/>
              <w:right w:val="single" w:sz="4" w:space="0" w:color="auto"/>
            </w:tcBorders>
            <w:shd w:val="clear" w:color="auto" w:fill="auto"/>
            <w:vAlign w:val="center"/>
          </w:tcPr>
          <w:p w14:paraId="36BD9D77" w14:textId="77777777" w:rsidR="00CB2294" w:rsidRDefault="00000000">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34EB2C0" w14:textId="77777777" w:rsidR="00CB2294" w:rsidRDefault="00000000">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D2C4565" w14:textId="77777777" w:rsidR="00CB2294" w:rsidRDefault="00000000">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6EFEC5"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B30A58F" w14:textId="77777777" w:rsidR="00CB2294" w:rsidRDefault="00000000">
            <w:pPr>
              <w:pStyle w:val="TAC"/>
              <w:rPr>
                <w:szCs w:val="18"/>
                <w:lang w:val="en-US" w:eastAsia="zh-CN"/>
              </w:rPr>
            </w:pPr>
            <w:r>
              <w:rPr>
                <w:rFonts w:hint="eastAsia"/>
                <w:szCs w:val="18"/>
                <w:lang w:val="en-US" w:eastAsia="zh-CN"/>
              </w:rPr>
              <w:t>0</w:t>
            </w:r>
          </w:p>
        </w:tc>
      </w:tr>
      <w:tr w:rsidR="00CB2294" w14:paraId="60B0D14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9074F"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A5709" w14:textId="77777777" w:rsidR="00CB2294" w:rsidRDefault="00CB2294">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D9DF7E" w14:textId="77777777" w:rsidR="00CB2294" w:rsidRDefault="00000000">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5FBBD6"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6037F" w14:textId="77777777" w:rsidR="00CB2294" w:rsidRDefault="00CB2294">
            <w:pPr>
              <w:pStyle w:val="TAC"/>
              <w:rPr>
                <w:szCs w:val="18"/>
                <w:lang w:val="en-US" w:eastAsia="zh-CN"/>
              </w:rPr>
            </w:pPr>
          </w:p>
        </w:tc>
      </w:tr>
      <w:tr w:rsidR="00CB2294" w14:paraId="2B9EF700"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8E508" w14:textId="77777777" w:rsidR="00CB2294" w:rsidRDefault="00000000">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57611D" w14:textId="77777777" w:rsidR="00CB2294" w:rsidRDefault="00000000">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16355D18" w14:textId="77777777" w:rsidR="00CB2294" w:rsidRDefault="00000000">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41271B" w14:textId="77777777" w:rsidR="00CB2294" w:rsidRDefault="0000000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5F1EE" w14:textId="77777777" w:rsidR="00CB2294" w:rsidRDefault="00000000">
            <w:pPr>
              <w:pStyle w:val="TAC"/>
              <w:rPr>
                <w:szCs w:val="18"/>
                <w:lang w:val="en-US" w:eastAsia="zh-CN"/>
              </w:rPr>
            </w:pPr>
            <w:r>
              <w:rPr>
                <w:rFonts w:hint="eastAsia"/>
                <w:szCs w:val="18"/>
                <w:lang w:val="en-US" w:eastAsia="zh-CN"/>
              </w:rPr>
              <w:t>0</w:t>
            </w:r>
          </w:p>
        </w:tc>
      </w:tr>
      <w:tr w:rsidR="00CB2294" w14:paraId="43F7D28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6960B"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6CBB5" w14:textId="77777777" w:rsidR="00CB2294" w:rsidRDefault="00CB2294">
            <w:pPr>
              <w:pStyle w:val="TAC"/>
              <w:rPr>
                <w:szCs w:val="18"/>
              </w:rPr>
            </w:pPr>
          </w:p>
        </w:tc>
        <w:tc>
          <w:tcPr>
            <w:tcW w:w="730" w:type="dxa"/>
            <w:tcBorders>
              <w:left w:val="single" w:sz="4" w:space="0" w:color="auto"/>
              <w:bottom w:val="single" w:sz="4" w:space="0" w:color="auto"/>
              <w:right w:val="single" w:sz="4" w:space="0" w:color="auto"/>
            </w:tcBorders>
            <w:vAlign w:val="center"/>
          </w:tcPr>
          <w:p w14:paraId="4EA1C2EF" w14:textId="77777777" w:rsidR="00CB2294" w:rsidRDefault="00000000">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EC01F0C" w14:textId="77777777" w:rsidR="00CB2294" w:rsidRDefault="00000000">
            <w:pPr>
              <w:pStyle w:val="TAC"/>
              <w:rPr>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73C922" w14:textId="77777777" w:rsidR="00CB2294" w:rsidRDefault="00CB2294">
            <w:pPr>
              <w:pStyle w:val="TAC"/>
              <w:rPr>
                <w:szCs w:val="18"/>
                <w:lang w:val="en-US" w:eastAsia="zh-CN"/>
              </w:rPr>
            </w:pPr>
          </w:p>
        </w:tc>
      </w:tr>
      <w:tr w:rsidR="00CB2294" w14:paraId="292668C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5543B7" w14:textId="77777777" w:rsidR="00CB2294" w:rsidRDefault="00000000">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38AD1" w14:textId="77777777" w:rsidR="00CB2294" w:rsidRDefault="00000000">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FC12468" w14:textId="77777777" w:rsidR="00CB2294" w:rsidRDefault="00000000">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F9E7144"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C1320" w14:textId="77777777" w:rsidR="00CB2294" w:rsidRDefault="00000000">
            <w:pPr>
              <w:pStyle w:val="TAC"/>
              <w:rPr>
                <w:szCs w:val="18"/>
                <w:lang w:val="en-US" w:eastAsia="zh-CN"/>
              </w:rPr>
            </w:pPr>
            <w:r>
              <w:rPr>
                <w:rFonts w:hint="eastAsia"/>
                <w:szCs w:val="18"/>
                <w:lang w:val="en-US" w:eastAsia="zh-CN"/>
              </w:rPr>
              <w:t>0</w:t>
            </w:r>
          </w:p>
        </w:tc>
      </w:tr>
      <w:tr w:rsidR="00CB2294" w14:paraId="75F8063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8F4076"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8CD5A" w14:textId="77777777" w:rsidR="00CB2294" w:rsidRDefault="00CB2294">
            <w:pPr>
              <w:pStyle w:val="TAC"/>
              <w:rPr>
                <w:szCs w:val="18"/>
              </w:rPr>
            </w:pPr>
          </w:p>
        </w:tc>
        <w:tc>
          <w:tcPr>
            <w:tcW w:w="730" w:type="dxa"/>
            <w:tcBorders>
              <w:left w:val="single" w:sz="4" w:space="0" w:color="auto"/>
              <w:bottom w:val="single" w:sz="4" w:space="0" w:color="auto"/>
              <w:right w:val="single" w:sz="4" w:space="0" w:color="auto"/>
            </w:tcBorders>
            <w:vAlign w:val="center"/>
          </w:tcPr>
          <w:p w14:paraId="79DAD168" w14:textId="77777777" w:rsidR="00CB2294" w:rsidRDefault="00000000">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AA06935"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0FBC8" w14:textId="77777777" w:rsidR="00CB2294" w:rsidRDefault="00CB2294">
            <w:pPr>
              <w:pStyle w:val="TAC"/>
              <w:rPr>
                <w:szCs w:val="18"/>
                <w:lang w:val="en-US" w:eastAsia="zh-CN"/>
              </w:rPr>
            </w:pPr>
          </w:p>
        </w:tc>
      </w:tr>
      <w:tr w:rsidR="00CB2294" w14:paraId="7DF97EB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134EA9" w14:textId="77777777" w:rsidR="00CB2294" w:rsidRDefault="00CB2294">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ABD8BC6"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4A817B9" w14:textId="77777777" w:rsidR="00CB2294" w:rsidRDefault="00000000">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A30A85" w14:textId="77777777" w:rsidR="00CB2294" w:rsidRDefault="00000000">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762E3" w14:textId="77777777" w:rsidR="00CB2294" w:rsidRDefault="00000000">
            <w:pPr>
              <w:pStyle w:val="TAC"/>
              <w:rPr>
                <w:szCs w:val="18"/>
                <w:lang w:val="en-US" w:eastAsia="zh-CN"/>
              </w:rPr>
            </w:pPr>
            <w:r>
              <w:rPr>
                <w:rFonts w:cs="Arial"/>
                <w:szCs w:val="18"/>
              </w:rPr>
              <w:t>4 and 5</w:t>
            </w:r>
          </w:p>
        </w:tc>
      </w:tr>
      <w:tr w:rsidR="00CB2294" w14:paraId="2C6DB52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04EE2"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F2AB7"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F67690" w14:textId="77777777" w:rsidR="00CB2294" w:rsidRDefault="00000000">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132F421D" w14:textId="77777777" w:rsidR="00CB2294" w:rsidRDefault="00000000">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8172C" w14:textId="77777777" w:rsidR="00CB2294" w:rsidRDefault="00CB2294">
            <w:pPr>
              <w:pStyle w:val="TAC"/>
              <w:rPr>
                <w:szCs w:val="18"/>
                <w:lang w:val="en-US" w:eastAsia="zh-CN"/>
              </w:rPr>
            </w:pPr>
          </w:p>
        </w:tc>
      </w:tr>
      <w:tr w:rsidR="00CB2294" w14:paraId="6E4DA40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B3532" w14:textId="77777777" w:rsidR="00CB2294" w:rsidRDefault="00000000">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47018" w14:textId="77777777" w:rsidR="00CB2294" w:rsidRDefault="00000000">
            <w:pPr>
              <w:pStyle w:val="TAC"/>
              <w:rPr>
                <w:szCs w:val="18"/>
                <w:vertAlign w:val="superscript"/>
                <w:lang w:eastAsia="zh-CN"/>
              </w:rPr>
            </w:pPr>
            <w:r>
              <w:rPr>
                <w:szCs w:val="18"/>
                <w:lang w:eastAsia="zh-CN"/>
              </w:rPr>
              <w:t>n77</w:t>
            </w:r>
            <w:r>
              <w:rPr>
                <w:szCs w:val="18"/>
                <w:vertAlign w:val="superscript"/>
                <w:lang w:eastAsia="zh-CN"/>
              </w:rPr>
              <w:t>8,9</w:t>
            </w:r>
          </w:p>
          <w:p w14:paraId="200D13A6" w14:textId="77777777" w:rsidR="00CB2294" w:rsidRDefault="0000000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0B7935C" w14:textId="77777777" w:rsidR="00CB2294" w:rsidRDefault="0000000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9CF1EA" w14:textId="77777777" w:rsidR="00CB2294" w:rsidRDefault="0000000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F9480B" w14:textId="77777777" w:rsidR="00CB2294" w:rsidRDefault="00000000">
            <w:pPr>
              <w:pStyle w:val="TAC"/>
              <w:rPr>
                <w:szCs w:val="18"/>
                <w:lang w:val="en-US" w:eastAsia="zh-CN"/>
              </w:rPr>
            </w:pPr>
            <w:r>
              <w:rPr>
                <w:rFonts w:hint="eastAsia"/>
                <w:szCs w:val="18"/>
                <w:lang w:val="en-US" w:eastAsia="zh-CN"/>
              </w:rPr>
              <w:t>0</w:t>
            </w:r>
          </w:p>
        </w:tc>
      </w:tr>
      <w:tr w:rsidR="00CB2294" w14:paraId="4572DBA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399F503"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59398D"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E01984F" w14:textId="77777777" w:rsidR="00CB2294" w:rsidRDefault="0000000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CF07A" w14:textId="77777777" w:rsidR="00CB2294" w:rsidRDefault="00000000">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27A1A" w14:textId="77777777" w:rsidR="00CB2294" w:rsidRDefault="00CB2294">
            <w:pPr>
              <w:pStyle w:val="TAC"/>
              <w:rPr>
                <w:szCs w:val="18"/>
                <w:lang w:val="en-US" w:eastAsia="zh-CN"/>
              </w:rPr>
            </w:pPr>
          </w:p>
        </w:tc>
      </w:tr>
      <w:tr w:rsidR="00CB2294" w14:paraId="4DE0E02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260CBCA"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6F17B" w14:textId="77777777" w:rsidR="00CB2294" w:rsidRDefault="00CB229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C1AC125" w14:textId="77777777" w:rsidR="00CB2294" w:rsidRDefault="0000000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9706A86"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39ED2" w14:textId="77777777" w:rsidR="00CB2294" w:rsidRDefault="00000000">
            <w:pPr>
              <w:pStyle w:val="TAC"/>
              <w:rPr>
                <w:szCs w:val="18"/>
                <w:lang w:val="en-US" w:eastAsia="zh-CN"/>
              </w:rPr>
            </w:pPr>
            <w:r>
              <w:rPr>
                <w:szCs w:val="18"/>
                <w:lang w:val="en-US" w:eastAsia="zh-CN"/>
              </w:rPr>
              <w:t>1</w:t>
            </w:r>
          </w:p>
        </w:tc>
      </w:tr>
      <w:tr w:rsidR="00CB2294" w14:paraId="6B5A79B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703969A"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B55D65" w14:textId="77777777" w:rsidR="00CB2294" w:rsidRDefault="00CB229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BCCE886" w14:textId="77777777" w:rsidR="00CB2294" w:rsidRDefault="00000000">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0127D6" w14:textId="77777777" w:rsidR="00CB2294" w:rsidRDefault="0000000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1F757" w14:textId="77777777" w:rsidR="00CB2294" w:rsidRDefault="00CB2294">
            <w:pPr>
              <w:pStyle w:val="TAC"/>
              <w:rPr>
                <w:szCs w:val="18"/>
                <w:lang w:val="en-US" w:eastAsia="zh-CN"/>
              </w:rPr>
            </w:pPr>
          </w:p>
        </w:tc>
      </w:tr>
      <w:tr w:rsidR="00CB2294" w14:paraId="5BEB55B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FCCC76"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3C6FF4" w14:textId="77777777" w:rsidR="00CB2294" w:rsidRDefault="00CB229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A9FE078" w14:textId="77777777" w:rsidR="00CB2294" w:rsidRDefault="0000000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734CF6" w14:textId="77777777" w:rsidR="00CB2294" w:rsidRDefault="0000000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5C4C63"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576A340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35E6F" w14:textId="77777777" w:rsidR="00CB2294" w:rsidRDefault="00CB22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AC12F" w14:textId="77777777" w:rsidR="00CB2294" w:rsidRDefault="00CB229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B220177" w14:textId="77777777" w:rsidR="00CB2294" w:rsidRDefault="0000000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9F0074" w14:textId="77777777" w:rsidR="00CB2294" w:rsidRDefault="00000000">
            <w:pPr>
              <w:pStyle w:val="TAC"/>
              <w:rPr>
                <w:rFonts w:eastAsia="宋体" w:cs="Arial"/>
                <w:szCs w:val="18"/>
                <w:lang w:val="en-US" w:eastAsia="zh-CN" w:bidi="ar"/>
              </w:rPr>
            </w:pPr>
            <w:r>
              <w:rPr>
                <w:rFonts w:eastAsia="宋体"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15441" w14:textId="77777777" w:rsidR="00CB2294" w:rsidRDefault="00CB2294">
            <w:pPr>
              <w:pStyle w:val="TAC"/>
              <w:rPr>
                <w:szCs w:val="18"/>
                <w:lang w:val="en-US" w:eastAsia="zh-CN"/>
              </w:rPr>
            </w:pPr>
          </w:p>
        </w:tc>
      </w:tr>
      <w:tr w:rsidR="00CB2294" w14:paraId="3D4A561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AD865" w14:textId="77777777" w:rsidR="00CB2294" w:rsidRDefault="0000000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C6B17" w14:textId="77777777" w:rsidR="00CB2294" w:rsidRDefault="00000000">
            <w:pPr>
              <w:keepNext/>
              <w:keepLines/>
              <w:spacing w:after="0"/>
              <w:jc w:val="center"/>
              <w:rPr>
                <w:rFonts w:ascii="Arial" w:hAnsi="Arial"/>
                <w:bCs/>
                <w:sz w:val="18"/>
                <w:lang w:eastAsia="zh-CN"/>
              </w:rPr>
            </w:pPr>
            <w:r>
              <w:rPr>
                <w:rFonts w:ascii="Arial" w:hAnsi="Arial"/>
                <w:bCs/>
                <w:sz w:val="18"/>
                <w:lang w:eastAsia="zh-CN"/>
              </w:rPr>
              <w:t>n77</w:t>
            </w:r>
            <w:r>
              <w:rPr>
                <w:rFonts w:ascii="Arial" w:hAnsi="Arial"/>
                <w:bCs/>
                <w:sz w:val="18"/>
                <w:vertAlign w:val="superscript"/>
                <w:lang w:eastAsia="zh-CN"/>
              </w:rPr>
              <w:t>8,9</w:t>
            </w:r>
          </w:p>
          <w:p w14:paraId="3B152760" w14:textId="77777777" w:rsidR="00CB2294" w:rsidRDefault="00000000">
            <w:pPr>
              <w:keepNext/>
              <w:keepLines/>
              <w:spacing w:after="0"/>
              <w:jc w:val="center"/>
              <w:rPr>
                <w:rFonts w:ascii="Arial" w:hAnsi="Arial"/>
                <w:sz w:val="18"/>
                <w:lang w:eastAsia="zh-CN"/>
              </w:rPr>
            </w:pPr>
            <w:r>
              <w:rPr>
                <w:rFonts w:ascii="Arial" w:hAnsi="Arial" w:hint="eastAsia"/>
                <w:bCs/>
                <w:sz w:val="18"/>
                <w:lang w:eastAsia="zh-CN"/>
              </w:rPr>
              <w:t>CA_n77(2A)</w:t>
            </w:r>
            <w:r>
              <w:rPr>
                <w:rFonts w:ascii="Arial" w:hAnsi="Arial"/>
                <w:sz w:val="18"/>
                <w:szCs w:val="18"/>
                <w:vertAlign w:val="superscript"/>
                <w:lang w:eastAsia="zh-CN"/>
              </w:rPr>
              <w:t>8</w:t>
            </w:r>
          </w:p>
          <w:p w14:paraId="3594556F" w14:textId="77777777" w:rsidR="00CB2294" w:rsidRDefault="00000000">
            <w:pPr>
              <w:pStyle w:val="TAC"/>
              <w:rPr>
                <w:lang w:val="en-US"/>
              </w:rPr>
            </w:pPr>
            <w:r>
              <w:rPr>
                <w:lang w:eastAsia="zh-CN"/>
              </w:rPr>
              <w:t>CA</w:t>
            </w:r>
            <w:r>
              <w:t>_</w:t>
            </w:r>
            <w:r>
              <w:rPr>
                <w:lang w:val="en-US" w:eastAsia="zh-CN"/>
              </w:rPr>
              <w:t>n3</w:t>
            </w:r>
            <w:r>
              <w:rPr>
                <w:lang w:eastAsia="ja-JP"/>
              </w:rPr>
              <w:t>A-</w:t>
            </w:r>
            <w:r>
              <w:rPr>
                <w:lang w:val="en-US" w:eastAsia="zh-CN"/>
              </w:rPr>
              <w:t>n77</w:t>
            </w:r>
            <w:r>
              <w:rPr>
                <w:lang w:eastAsia="ja-JP"/>
              </w:rPr>
              <w:t>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69E48B6" w14:textId="77777777" w:rsidR="00CB2294" w:rsidRDefault="00000000">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58293C" w14:textId="77777777" w:rsidR="00CB2294" w:rsidRDefault="0000000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2C8B3" w14:textId="77777777" w:rsidR="00CB2294" w:rsidRDefault="00000000">
            <w:pPr>
              <w:pStyle w:val="TAC"/>
              <w:rPr>
                <w:szCs w:val="18"/>
                <w:lang w:val="en-US" w:eastAsia="zh-CN"/>
              </w:rPr>
            </w:pPr>
            <w:r>
              <w:rPr>
                <w:rFonts w:hint="eastAsia"/>
                <w:szCs w:val="18"/>
                <w:lang w:val="en-US" w:eastAsia="zh-CN"/>
              </w:rPr>
              <w:t>0</w:t>
            </w:r>
          </w:p>
        </w:tc>
      </w:tr>
      <w:tr w:rsidR="00CB2294" w14:paraId="3DABB4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D49840"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E1B36D"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AD572F" w14:textId="77777777" w:rsidR="00CB2294" w:rsidRDefault="00000000">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F65FD8" w14:textId="77777777" w:rsidR="00CB2294" w:rsidRDefault="00000000">
            <w:pPr>
              <w:pStyle w:val="TAC"/>
              <w:rPr>
                <w:szCs w:val="18"/>
                <w:lang w:eastAsia="ja-JP"/>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7BD08" w14:textId="77777777" w:rsidR="00CB2294" w:rsidRDefault="00CB2294">
            <w:pPr>
              <w:pStyle w:val="TAC"/>
              <w:rPr>
                <w:szCs w:val="18"/>
                <w:lang w:val="en-US" w:eastAsia="zh-CN"/>
              </w:rPr>
            </w:pPr>
          </w:p>
        </w:tc>
      </w:tr>
      <w:tr w:rsidR="00CB2294" w14:paraId="3154C552"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7F347462" w14:textId="77777777" w:rsidR="00CB2294" w:rsidRDefault="00CB2294">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61D0CF" w14:textId="77777777" w:rsidR="00CB2294" w:rsidRDefault="00CB2294">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945CC2" w14:textId="77777777" w:rsidR="00CB2294" w:rsidRDefault="00000000">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7B743DD"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33067" w14:textId="77777777" w:rsidR="00CB2294" w:rsidRDefault="00000000">
            <w:pPr>
              <w:pStyle w:val="TAC"/>
              <w:rPr>
                <w:szCs w:val="18"/>
                <w:lang w:val="en-US" w:eastAsia="zh-CN"/>
              </w:rPr>
            </w:pPr>
            <w:r>
              <w:rPr>
                <w:szCs w:val="18"/>
                <w:lang w:val="en-US" w:eastAsia="zh-CN"/>
              </w:rPr>
              <w:t>1</w:t>
            </w:r>
          </w:p>
        </w:tc>
      </w:tr>
      <w:tr w:rsidR="00CB2294" w14:paraId="013C0274"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1C22B5D4" w14:textId="77777777" w:rsidR="00CB2294" w:rsidRDefault="00CB2294">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A65416" w14:textId="77777777" w:rsidR="00CB2294" w:rsidRDefault="00CB2294">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F4DA89" w14:textId="77777777" w:rsidR="00CB2294" w:rsidRDefault="00000000">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708E11" w14:textId="77777777" w:rsidR="00CB2294" w:rsidRDefault="00000000">
            <w:pPr>
              <w:pStyle w:val="TAC"/>
              <w:rPr>
                <w:rFonts w:eastAsia="宋体" w:cs="Arial"/>
                <w:szCs w:val="18"/>
                <w:lang w:val="en-US" w:eastAsia="zh-CN" w:bidi="ar"/>
              </w:rPr>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6E2E9" w14:textId="77777777" w:rsidR="00CB2294" w:rsidRDefault="00CB2294">
            <w:pPr>
              <w:pStyle w:val="TAC"/>
              <w:rPr>
                <w:szCs w:val="18"/>
                <w:lang w:val="en-US" w:eastAsia="zh-CN"/>
              </w:rPr>
            </w:pPr>
          </w:p>
        </w:tc>
      </w:tr>
      <w:tr w:rsidR="00CB2294" w14:paraId="61190E5E"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7636CEB7" w14:textId="77777777" w:rsidR="00CB2294" w:rsidRDefault="00CB2294">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FA533A0" w14:textId="77777777" w:rsidR="00CB2294" w:rsidRDefault="00CB2294">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BA4AC7" w14:textId="77777777" w:rsidR="00CB2294" w:rsidRDefault="0000000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D3A356" w14:textId="77777777" w:rsidR="00CB2294" w:rsidRDefault="0000000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DFB93"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57A73A70"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9490F6E" w14:textId="77777777" w:rsidR="00CB2294" w:rsidRDefault="00CB2294">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1BC4A" w14:textId="77777777" w:rsidR="00CB2294" w:rsidRDefault="00CB2294">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0127BE" w14:textId="77777777" w:rsidR="00CB2294" w:rsidRDefault="00000000">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5E7B17" w14:textId="77777777" w:rsidR="00CB2294" w:rsidRDefault="00000000">
            <w:pPr>
              <w:pStyle w:val="TAC"/>
              <w:rPr>
                <w:rFonts w:eastAsia="宋体" w:cs="Arial"/>
                <w:szCs w:val="18"/>
                <w:lang w:val="en-US" w:eastAsia="zh-CN" w:bidi="ar"/>
              </w:rPr>
            </w:pPr>
            <w:r>
              <w:rPr>
                <w:rFonts w:eastAsia="宋体" w:cs="Arial"/>
                <w:szCs w:val="18"/>
                <w:lang w:bidi="ar"/>
              </w:rPr>
              <w:t>CA_n77(2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4FDBE" w14:textId="77777777" w:rsidR="00CB2294" w:rsidRDefault="00CB2294">
            <w:pPr>
              <w:pStyle w:val="TAC"/>
              <w:rPr>
                <w:szCs w:val="18"/>
                <w:lang w:val="en-US" w:eastAsia="zh-CN"/>
              </w:rPr>
            </w:pPr>
          </w:p>
        </w:tc>
      </w:tr>
      <w:tr w:rsidR="00CB2294" w14:paraId="734AAB9F"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579C16A" w14:textId="77777777" w:rsidR="00CB2294" w:rsidRDefault="00000000">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DDA78" w14:textId="77777777" w:rsidR="00CB2294" w:rsidRDefault="00000000">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27B31B11" w14:textId="77777777" w:rsidR="00CB2294" w:rsidRDefault="00000000">
            <w:pPr>
              <w:keepLines/>
              <w:widowControl w:val="0"/>
              <w:overflowPunct w:val="0"/>
              <w:autoSpaceDE w:val="0"/>
              <w:autoSpaceDN w:val="0"/>
              <w:adjustRightInd w:val="0"/>
              <w:spacing w:after="0"/>
              <w:jc w:val="center"/>
              <w:textAlignment w:val="baseline"/>
              <w:rPr>
                <w:rFonts w:ascii="Arial" w:hAnsi="Arial" w:cs="Arial"/>
                <w:iCs/>
                <w:sz w:val="18"/>
                <w:lang w:eastAsia="ja-JP"/>
              </w:rPr>
            </w:pPr>
            <w:r>
              <w:rPr>
                <w:rFonts w:ascii="Arial" w:hAnsi="Arial" w:cs="Arial" w:hint="eastAsia"/>
                <w:iCs/>
                <w:sz w:val="18"/>
                <w:lang w:eastAsia="ja-JP"/>
              </w:rPr>
              <w:t>C</w:t>
            </w:r>
            <w:r>
              <w:rPr>
                <w:rFonts w:ascii="Arial" w:hAnsi="Arial" w:cs="Arial"/>
                <w:iCs/>
                <w:sz w:val="18"/>
                <w:lang w:eastAsia="ja-JP"/>
              </w:rPr>
              <w:t>A_n77(2A)</w:t>
            </w:r>
            <w:r>
              <w:rPr>
                <w:rFonts w:ascii="Arial" w:hAnsi="Arial" w:cs="Arial"/>
                <w:iCs/>
                <w:sz w:val="18"/>
                <w:vertAlign w:val="superscript"/>
                <w:lang w:eastAsia="ja-JP"/>
              </w:rPr>
              <w:t>8</w:t>
            </w:r>
          </w:p>
          <w:p w14:paraId="1D221D31" w14:textId="77777777" w:rsidR="00CB2294" w:rsidRDefault="00000000">
            <w:pPr>
              <w:pStyle w:val="TAC"/>
              <w:rPr>
                <w:lang w:val="en-US"/>
              </w:rPr>
            </w:pPr>
            <w:r>
              <w:rPr>
                <w:rFonts w:eastAsia="等线"/>
                <w:lang w:val="en-US"/>
              </w:rPr>
              <w:t>CA_n3A-n77A</w:t>
            </w:r>
            <w:r>
              <w:rPr>
                <w:rFonts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40C69540" w14:textId="77777777" w:rsidR="00CB2294" w:rsidRDefault="00000000">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5897C9" w14:textId="77777777" w:rsidR="00CB2294" w:rsidRDefault="00000000">
            <w:pPr>
              <w:pStyle w:val="TAC"/>
              <w:rPr>
                <w:rFonts w:eastAsia="等线"/>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3C432" w14:textId="77777777" w:rsidR="00CB2294" w:rsidRDefault="00000000">
            <w:pPr>
              <w:pStyle w:val="TAC"/>
              <w:rPr>
                <w:szCs w:val="18"/>
                <w:lang w:val="en-US" w:eastAsia="zh-CN"/>
              </w:rPr>
            </w:pPr>
            <w:r>
              <w:rPr>
                <w:rFonts w:hint="eastAsia"/>
                <w:szCs w:val="18"/>
                <w:lang w:val="en-US" w:eastAsia="zh-CN"/>
              </w:rPr>
              <w:t>0</w:t>
            </w:r>
          </w:p>
        </w:tc>
      </w:tr>
      <w:tr w:rsidR="00CB2294" w14:paraId="6C95458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A6DD76"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AC485"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1F530" w14:textId="77777777" w:rsidR="00CB2294" w:rsidRDefault="00000000">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48083B" w14:textId="77777777" w:rsidR="00CB2294" w:rsidRDefault="00000000">
            <w:pPr>
              <w:pStyle w:val="TAC"/>
              <w:rPr>
                <w:szCs w:val="18"/>
                <w:lang w:eastAsia="ja-JP"/>
              </w:rPr>
            </w:pPr>
            <w:r>
              <w:rPr>
                <w:rFonts w:eastAsia="宋体" w:cs="Arial"/>
                <w:szCs w:val="18"/>
                <w:lang w:val="en-US" w:eastAsia="zh-CN" w:bidi="ar"/>
              </w:rPr>
              <w:t>CA_n77(3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09873" w14:textId="77777777" w:rsidR="00CB2294" w:rsidRDefault="00CB2294">
            <w:pPr>
              <w:pStyle w:val="TAC"/>
              <w:rPr>
                <w:szCs w:val="18"/>
                <w:lang w:val="en-US" w:eastAsia="zh-CN"/>
              </w:rPr>
            </w:pPr>
          </w:p>
        </w:tc>
      </w:tr>
      <w:tr w:rsidR="00CB2294" w14:paraId="7E54731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9060A" w14:textId="77777777" w:rsidR="00CB2294" w:rsidRDefault="00000000">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977E3" w14:textId="77777777" w:rsidR="00CB2294" w:rsidRDefault="00000000">
            <w:pPr>
              <w:pStyle w:val="TAC"/>
              <w:rPr>
                <w:szCs w:val="18"/>
                <w:vertAlign w:val="superscript"/>
                <w:lang w:val="en-US" w:eastAsia="zh-CN"/>
              </w:rPr>
            </w:pPr>
            <w:r>
              <w:rPr>
                <w:rFonts w:hint="eastAsia"/>
                <w:szCs w:val="18"/>
                <w:lang w:val="en-US" w:eastAsia="zh-CN"/>
              </w:rPr>
              <w:t>n3</w:t>
            </w:r>
            <w:r>
              <w:rPr>
                <w:szCs w:val="18"/>
                <w:vertAlign w:val="superscript"/>
                <w:lang w:val="en-US" w:eastAsia="zh-CN"/>
              </w:rPr>
              <w:t>8</w:t>
            </w:r>
          </w:p>
          <w:p w14:paraId="16C91988" w14:textId="77777777" w:rsidR="00CB2294" w:rsidRDefault="00000000">
            <w:pPr>
              <w:pStyle w:val="TAC"/>
              <w:rPr>
                <w:szCs w:val="18"/>
                <w:lang w:val="en-US" w:eastAsia="zh-CN"/>
              </w:rPr>
            </w:pPr>
            <w:r>
              <w:rPr>
                <w:szCs w:val="18"/>
                <w:lang w:val="en-US"/>
              </w:rPr>
              <w:t>n78</w:t>
            </w:r>
            <w:r>
              <w:rPr>
                <w:rFonts w:hint="eastAsia"/>
                <w:szCs w:val="18"/>
                <w:vertAlign w:val="superscript"/>
                <w:lang w:val="en-US" w:eastAsia="zh-CN"/>
              </w:rPr>
              <w:t>8</w:t>
            </w:r>
          </w:p>
          <w:p w14:paraId="3BE5369F" w14:textId="77777777" w:rsidR="00CB2294" w:rsidRDefault="00000000">
            <w:pPr>
              <w:pStyle w:val="TAC"/>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36D3EC9" w14:textId="77777777" w:rsidR="00CB2294" w:rsidRDefault="0000000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10E9ABB" w14:textId="77777777" w:rsidR="00CB2294" w:rsidRDefault="0000000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2DF7C" w14:textId="77777777" w:rsidR="00CB2294" w:rsidRDefault="00000000">
            <w:pPr>
              <w:pStyle w:val="TAC"/>
              <w:rPr>
                <w:szCs w:val="18"/>
                <w:lang w:val="en-US" w:eastAsia="zh-CN"/>
              </w:rPr>
            </w:pPr>
            <w:r>
              <w:rPr>
                <w:rFonts w:hint="eastAsia"/>
                <w:szCs w:val="18"/>
                <w:lang w:val="en-US" w:eastAsia="zh-CN"/>
              </w:rPr>
              <w:t>0</w:t>
            </w:r>
          </w:p>
        </w:tc>
      </w:tr>
      <w:tr w:rsidR="00CB2294" w14:paraId="6C1A289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8CFE112"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FA2D82"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09004" w14:textId="77777777" w:rsidR="00CB2294" w:rsidRDefault="00000000">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991E7B4" w14:textId="77777777" w:rsidR="00CB2294" w:rsidRDefault="00000000">
            <w:pPr>
              <w:pStyle w:val="TAC"/>
              <w:rPr>
                <w:szCs w:val="18"/>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72E723" w14:textId="77777777" w:rsidR="00CB2294" w:rsidRDefault="00CB2294">
            <w:pPr>
              <w:pStyle w:val="TAC"/>
              <w:rPr>
                <w:szCs w:val="18"/>
                <w:lang w:val="en-US" w:eastAsia="zh-CN"/>
              </w:rPr>
            </w:pPr>
          </w:p>
        </w:tc>
      </w:tr>
      <w:tr w:rsidR="00CB2294" w14:paraId="2F18A7B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2933072"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6634D"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0C4B4E" w14:textId="77777777" w:rsidR="00CB2294" w:rsidRDefault="0000000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B1AA02" w14:textId="77777777" w:rsidR="00CB2294" w:rsidRDefault="00000000">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D3CAD2" w14:textId="77777777" w:rsidR="00CB2294" w:rsidRDefault="00000000">
            <w:pPr>
              <w:pStyle w:val="TAC"/>
              <w:rPr>
                <w:szCs w:val="18"/>
                <w:lang w:val="en-US" w:eastAsia="zh-CN"/>
              </w:rPr>
            </w:pPr>
            <w:r>
              <w:rPr>
                <w:rFonts w:hint="eastAsia"/>
                <w:szCs w:val="18"/>
                <w:lang w:val="en-US" w:eastAsia="zh-CN"/>
              </w:rPr>
              <w:t>1</w:t>
            </w:r>
          </w:p>
        </w:tc>
      </w:tr>
      <w:tr w:rsidR="00CB2294" w14:paraId="694AB5B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FE5FD20"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2CADF0"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198695" w14:textId="77777777" w:rsidR="00CB2294" w:rsidRDefault="00000000">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4CFD62" w14:textId="77777777" w:rsidR="00CB2294" w:rsidRDefault="00000000">
            <w:pPr>
              <w:pStyle w:val="TAC"/>
              <w:rPr>
                <w:szCs w:val="18"/>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19128" w14:textId="77777777" w:rsidR="00CB2294" w:rsidRDefault="00CB2294">
            <w:pPr>
              <w:pStyle w:val="TAC"/>
              <w:rPr>
                <w:szCs w:val="18"/>
                <w:lang w:val="en-US" w:eastAsia="zh-CN"/>
              </w:rPr>
            </w:pPr>
          </w:p>
        </w:tc>
      </w:tr>
      <w:tr w:rsidR="00CB2294" w14:paraId="20B3028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2296BC4"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1832F1"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672164" w14:textId="77777777" w:rsidR="00CB2294" w:rsidRDefault="00000000">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78CB01" w14:textId="77777777" w:rsidR="00CB2294" w:rsidRDefault="00000000">
            <w:pPr>
              <w:pStyle w:val="TAC"/>
              <w:rPr>
                <w:rFonts w:eastAsia="宋体"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09864" w14:textId="77777777" w:rsidR="00CB2294" w:rsidRDefault="00000000">
            <w:pPr>
              <w:pStyle w:val="TAC"/>
              <w:rPr>
                <w:szCs w:val="18"/>
                <w:lang w:val="en-US" w:eastAsia="zh-CN"/>
              </w:rPr>
            </w:pPr>
            <w:r>
              <w:rPr>
                <w:rFonts w:cs="Arial"/>
                <w:szCs w:val="18"/>
              </w:rPr>
              <w:t>4 and 5</w:t>
            </w:r>
          </w:p>
        </w:tc>
      </w:tr>
      <w:tr w:rsidR="00CB2294" w14:paraId="7399028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75CD57"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34E95"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FA8B04" w14:textId="77777777" w:rsidR="00CB2294" w:rsidRDefault="00000000">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B3C69C" w14:textId="77777777" w:rsidR="00CB2294" w:rsidRDefault="00000000">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2450" w14:textId="77777777" w:rsidR="00CB2294" w:rsidRDefault="00CB2294">
            <w:pPr>
              <w:pStyle w:val="TAC"/>
              <w:rPr>
                <w:szCs w:val="18"/>
                <w:lang w:val="en-US" w:eastAsia="zh-CN"/>
              </w:rPr>
            </w:pPr>
          </w:p>
        </w:tc>
      </w:tr>
      <w:tr w:rsidR="00CB2294" w14:paraId="1D28C50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1E8DA" w14:textId="77777777" w:rsidR="00CB2294" w:rsidRDefault="00000000">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ED2E0" w14:textId="77777777" w:rsidR="00CB2294" w:rsidRDefault="0000000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EFCD9DB" w14:textId="77777777" w:rsidR="00CB2294" w:rsidRDefault="00000000">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53E716A" w14:textId="77777777" w:rsidR="00CB2294" w:rsidRDefault="0000000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91B498" w14:textId="77777777" w:rsidR="00CB2294" w:rsidRDefault="0000000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9F0D4" w14:textId="77777777" w:rsidR="00CB2294" w:rsidRDefault="00000000">
            <w:pPr>
              <w:pStyle w:val="TAC"/>
              <w:rPr>
                <w:szCs w:val="18"/>
                <w:lang w:val="en-US" w:eastAsia="zh-CN"/>
              </w:rPr>
            </w:pPr>
            <w:r>
              <w:rPr>
                <w:rFonts w:hint="eastAsia"/>
                <w:szCs w:val="18"/>
                <w:lang w:val="en-US" w:eastAsia="zh-CN"/>
              </w:rPr>
              <w:t>0</w:t>
            </w:r>
          </w:p>
        </w:tc>
      </w:tr>
      <w:tr w:rsidR="00CB2294" w14:paraId="2D09D76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01BEA2C"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F37626" w14:textId="77777777" w:rsidR="00CB2294" w:rsidRDefault="00CB2294">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5C085350" w14:textId="77777777" w:rsidR="00CB2294" w:rsidRDefault="0000000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711727" w14:textId="77777777" w:rsidR="00CB2294" w:rsidRDefault="00000000">
            <w:pPr>
              <w:pStyle w:val="TAC"/>
              <w:rPr>
                <w:szCs w:val="18"/>
                <w:lang w:val="en-US" w:eastAsia="zh-CN"/>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20D01" w14:textId="77777777" w:rsidR="00CB2294" w:rsidRDefault="00CB2294">
            <w:pPr>
              <w:pStyle w:val="TAC"/>
              <w:rPr>
                <w:szCs w:val="18"/>
                <w:lang w:val="en-US" w:eastAsia="zh-CN"/>
              </w:rPr>
            </w:pPr>
          </w:p>
        </w:tc>
      </w:tr>
      <w:tr w:rsidR="00CB2294" w14:paraId="7959C28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D993D97"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DCCC62" w14:textId="77777777" w:rsidR="00CB2294" w:rsidRDefault="00000000">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3998F42" w14:textId="77777777" w:rsidR="00CB2294" w:rsidRDefault="0000000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519D800" w14:textId="77777777" w:rsidR="00CB2294" w:rsidRDefault="00000000">
            <w:pPr>
              <w:pStyle w:val="TAC"/>
              <w:rPr>
                <w:szCs w:val="18"/>
                <w:lang w:val="en-US"/>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0701D" w14:textId="77777777" w:rsidR="00CB2294" w:rsidRDefault="00000000">
            <w:pPr>
              <w:pStyle w:val="TAC"/>
              <w:rPr>
                <w:szCs w:val="18"/>
                <w:lang w:val="en-US" w:eastAsia="zh-CN"/>
              </w:rPr>
            </w:pPr>
            <w:r>
              <w:rPr>
                <w:rFonts w:hint="eastAsia"/>
                <w:szCs w:val="18"/>
                <w:lang w:val="en-US" w:eastAsia="zh-CN"/>
              </w:rPr>
              <w:t>1</w:t>
            </w:r>
          </w:p>
        </w:tc>
      </w:tr>
      <w:tr w:rsidR="00CB2294" w14:paraId="5A95F95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388A584"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425ECB" w14:textId="77777777" w:rsidR="00CB2294" w:rsidRDefault="00CB229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93B612C" w14:textId="77777777" w:rsidR="00CB2294" w:rsidRDefault="00000000">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0B9D24" w14:textId="77777777" w:rsidR="00CB2294" w:rsidRDefault="00000000">
            <w:pPr>
              <w:pStyle w:val="TAC"/>
              <w:rPr>
                <w:szCs w:val="18"/>
                <w:lang w:val="en-US"/>
              </w:rPr>
            </w:pPr>
            <w:r>
              <w:rPr>
                <w:rFonts w:eastAsia="宋体"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44D8" w14:textId="77777777" w:rsidR="00CB2294" w:rsidRDefault="00CB2294">
            <w:pPr>
              <w:pStyle w:val="TAC"/>
              <w:rPr>
                <w:szCs w:val="18"/>
                <w:lang w:val="en-US" w:eastAsia="zh-CN"/>
              </w:rPr>
            </w:pPr>
          </w:p>
        </w:tc>
      </w:tr>
      <w:tr w:rsidR="00CB2294" w14:paraId="122C9A7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68B8DDE"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CE62E0" w14:textId="77777777" w:rsidR="00CB2294" w:rsidRDefault="00CB229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2B4146C" w14:textId="77777777" w:rsidR="00CB2294" w:rsidRDefault="0000000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180668E"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AF7AE" w14:textId="77777777" w:rsidR="00CB2294" w:rsidRDefault="00000000">
            <w:pPr>
              <w:pStyle w:val="TAC"/>
              <w:rPr>
                <w:szCs w:val="18"/>
                <w:lang w:val="en-US" w:eastAsia="zh-CN"/>
              </w:rPr>
            </w:pPr>
            <w:r>
              <w:rPr>
                <w:szCs w:val="18"/>
                <w:lang w:val="en-US" w:eastAsia="zh-CN"/>
              </w:rPr>
              <w:t>2</w:t>
            </w:r>
          </w:p>
        </w:tc>
      </w:tr>
      <w:tr w:rsidR="00CB2294" w14:paraId="24ED226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42F8F44"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980616" w14:textId="77777777" w:rsidR="00CB2294" w:rsidRDefault="00CB229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62E406D" w14:textId="77777777" w:rsidR="00CB2294" w:rsidRDefault="00000000">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76A658B" w14:textId="77777777" w:rsidR="00CB2294" w:rsidRDefault="0000000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67E6E" w14:textId="77777777" w:rsidR="00CB2294" w:rsidRDefault="00CB2294">
            <w:pPr>
              <w:pStyle w:val="TAC"/>
              <w:rPr>
                <w:szCs w:val="18"/>
                <w:lang w:val="en-US" w:eastAsia="zh-CN"/>
              </w:rPr>
            </w:pPr>
          </w:p>
        </w:tc>
      </w:tr>
      <w:tr w:rsidR="00CB2294" w14:paraId="0A373CB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84D4DC4"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AD2037" w14:textId="77777777" w:rsidR="00CB2294" w:rsidRDefault="00CB229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4B98072" w14:textId="77777777" w:rsidR="00CB2294" w:rsidRDefault="0000000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818489" w14:textId="77777777" w:rsidR="00CB2294" w:rsidRDefault="0000000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63DA3"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5EDF286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21935A"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E9DC2" w14:textId="77777777" w:rsidR="00CB2294" w:rsidRDefault="00CB2294">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C96DD4C" w14:textId="77777777" w:rsidR="00CB2294" w:rsidRDefault="0000000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45393" w14:textId="77777777" w:rsidR="00CB2294" w:rsidRDefault="00000000">
            <w:pPr>
              <w:pStyle w:val="TAC"/>
              <w:rPr>
                <w:rFonts w:eastAsia="宋体" w:cs="Arial"/>
                <w:szCs w:val="18"/>
                <w:lang w:val="en-US" w:eastAsia="zh-CN" w:bidi="ar"/>
              </w:rPr>
            </w:pPr>
            <w:r>
              <w:rPr>
                <w:rFonts w:eastAsia="宋体"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6F343" w14:textId="77777777" w:rsidR="00CB2294" w:rsidRDefault="00CB2294">
            <w:pPr>
              <w:pStyle w:val="TAC"/>
              <w:rPr>
                <w:szCs w:val="18"/>
                <w:lang w:val="en-US" w:eastAsia="zh-CN"/>
              </w:rPr>
            </w:pPr>
          </w:p>
        </w:tc>
      </w:tr>
      <w:tr w:rsidR="00CB2294" w14:paraId="1C4DEC0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DFA2B" w14:textId="77777777" w:rsidR="00CB2294" w:rsidRDefault="00000000">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131C09" w14:textId="77777777" w:rsidR="00CB2294" w:rsidRDefault="00000000">
            <w:pPr>
              <w:pStyle w:val="TAC"/>
              <w:rPr>
                <w:bCs/>
                <w:lang w:eastAsia="zh-CN"/>
              </w:rPr>
            </w:pPr>
            <w:r>
              <w:rPr>
                <w:bCs/>
                <w:lang w:eastAsia="zh-CN"/>
              </w:rPr>
              <w:t>CA_n3A-n78A</w:t>
            </w:r>
          </w:p>
          <w:p w14:paraId="4F276BFF" w14:textId="77777777" w:rsidR="00CB2294" w:rsidRDefault="00000000">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3666F09A" w14:textId="77777777" w:rsidR="00CB2294" w:rsidRDefault="0000000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290B0E" w14:textId="77777777" w:rsidR="00CB2294" w:rsidRDefault="00000000">
            <w:pPr>
              <w:pStyle w:val="TAC"/>
              <w:rPr>
                <w:szCs w:val="18"/>
                <w:lang w:val="en-US" w:eastAsia="zh-CN"/>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9DA07" w14:textId="77777777" w:rsidR="00CB2294" w:rsidRDefault="00000000">
            <w:pPr>
              <w:pStyle w:val="TAC"/>
              <w:rPr>
                <w:szCs w:val="18"/>
                <w:lang w:val="en-US" w:eastAsia="zh-CN"/>
              </w:rPr>
            </w:pPr>
            <w:r>
              <w:rPr>
                <w:rFonts w:hint="eastAsia"/>
                <w:szCs w:val="18"/>
                <w:lang w:val="en-US" w:eastAsia="zh-CN"/>
              </w:rPr>
              <w:t>0</w:t>
            </w:r>
          </w:p>
        </w:tc>
      </w:tr>
      <w:tr w:rsidR="00CB2294" w14:paraId="097CFE9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46485D5"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6F2C8C" w14:textId="77777777" w:rsidR="00CB2294" w:rsidRDefault="00CB2294">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70CCD8C" w14:textId="77777777" w:rsidR="00CB2294" w:rsidRDefault="0000000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367A22" w14:textId="77777777" w:rsidR="00CB2294" w:rsidRDefault="00000000">
            <w:pPr>
              <w:pStyle w:val="TAC"/>
              <w:rPr>
                <w:szCs w:val="18"/>
                <w:lang w:val="en-US" w:eastAsia="zh-CN"/>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F83102" w14:textId="77777777" w:rsidR="00CB2294" w:rsidRDefault="00CB2294">
            <w:pPr>
              <w:pStyle w:val="TAC"/>
              <w:rPr>
                <w:szCs w:val="18"/>
                <w:lang w:val="en-US" w:eastAsia="zh-CN"/>
              </w:rPr>
            </w:pPr>
          </w:p>
        </w:tc>
      </w:tr>
      <w:tr w:rsidR="00CB2294" w14:paraId="622BF81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B3F6057"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5FA4A6" w14:textId="77777777" w:rsidR="00CB2294" w:rsidRDefault="00CB2294">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53C533E" w14:textId="77777777" w:rsidR="00CB2294" w:rsidRDefault="0000000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522A52" w14:textId="77777777" w:rsidR="00CB2294" w:rsidRDefault="00000000">
            <w:pPr>
              <w:pStyle w:val="TAC"/>
              <w:rPr>
                <w:szCs w:val="18"/>
                <w:lang w:val="en-US" w:eastAsia="zh-CN"/>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92E597D" w14:textId="77777777" w:rsidR="00CB2294" w:rsidRDefault="00000000">
            <w:pPr>
              <w:pStyle w:val="TAC"/>
              <w:rPr>
                <w:szCs w:val="18"/>
                <w:lang w:val="en-US" w:eastAsia="zh-CN"/>
              </w:rPr>
            </w:pPr>
            <w:r>
              <w:rPr>
                <w:rFonts w:hint="eastAsia"/>
                <w:szCs w:val="18"/>
                <w:lang w:val="en-US" w:eastAsia="zh-CN"/>
              </w:rPr>
              <w:t>1</w:t>
            </w:r>
          </w:p>
        </w:tc>
      </w:tr>
      <w:tr w:rsidR="00CB2294" w14:paraId="15AFC51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BDA32FF"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E33EE6"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F0C45E" w14:textId="77777777" w:rsidR="00CB2294" w:rsidRDefault="0000000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A9F037" w14:textId="77777777" w:rsidR="00CB2294" w:rsidRDefault="00000000">
            <w:pPr>
              <w:pStyle w:val="TAC"/>
              <w:rPr>
                <w:szCs w:val="18"/>
                <w:lang w:val="en-US" w:eastAsia="zh-CN"/>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12BF2" w14:textId="77777777" w:rsidR="00CB2294" w:rsidRDefault="00CB2294">
            <w:pPr>
              <w:pStyle w:val="TAC"/>
              <w:rPr>
                <w:szCs w:val="18"/>
                <w:lang w:val="en-US" w:eastAsia="zh-CN"/>
              </w:rPr>
            </w:pPr>
          </w:p>
        </w:tc>
      </w:tr>
      <w:tr w:rsidR="00CB2294" w14:paraId="4D9D985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3281B6F"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B12747"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3C79E1" w14:textId="77777777" w:rsidR="00CB2294" w:rsidRDefault="0000000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A1C7138" w14:textId="77777777" w:rsidR="00CB2294" w:rsidRDefault="0000000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0724C"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5CA5334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E91293"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A5F40"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A50FE3" w14:textId="77777777" w:rsidR="00CB2294" w:rsidRDefault="00000000">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F580D" w14:textId="77777777" w:rsidR="00CB2294" w:rsidRDefault="00000000">
            <w:pPr>
              <w:pStyle w:val="TAC"/>
              <w:rPr>
                <w:rFonts w:eastAsia="宋体" w:cs="Arial"/>
                <w:szCs w:val="18"/>
                <w:lang w:val="en-US" w:eastAsia="zh-CN" w:bidi="ar"/>
              </w:rPr>
            </w:pPr>
            <w:r>
              <w:rPr>
                <w:rFonts w:eastAsia="宋体" w:cs="Arial"/>
                <w:szCs w:val="18"/>
                <w:lang w:bidi="ar"/>
              </w:rPr>
              <w:t>CA_n78(2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1A35E" w14:textId="77777777" w:rsidR="00CB2294" w:rsidRDefault="00CB2294">
            <w:pPr>
              <w:pStyle w:val="TAC"/>
              <w:rPr>
                <w:szCs w:val="18"/>
                <w:lang w:val="en-US" w:eastAsia="zh-CN"/>
              </w:rPr>
            </w:pPr>
          </w:p>
        </w:tc>
      </w:tr>
      <w:tr w:rsidR="00CB2294" w14:paraId="1E5D804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ACF45F" w14:textId="77777777" w:rsidR="00CB2294" w:rsidRDefault="00000000">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7C897" w14:textId="77777777" w:rsidR="00CB2294" w:rsidRDefault="00000000">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74707CC" w14:textId="77777777" w:rsidR="00CB2294" w:rsidRDefault="0000000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02E6C4" w14:textId="77777777" w:rsidR="00CB2294" w:rsidRDefault="00000000">
            <w:pPr>
              <w:pStyle w:val="TAC"/>
              <w:rPr>
                <w:szCs w:val="18"/>
                <w:lang w:val="en-US" w:eastAsia="zh-CN"/>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BB5E3" w14:textId="77777777" w:rsidR="00CB2294" w:rsidRDefault="00000000">
            <w:pPr>
              <w:pStyle w:val="TAC"/>
              <w:rPr>
                <w:szCs w:val="18"/>
                <w:lang w:val="en-US" w:eastAsia="zh-CN"/>
              </w:rPr>
            </w:pPr>
            <w:r>
              <w:rPr>
                <w:rFonts w:hint="eastAsia"/>
                <w:szCs w:val="18"/>
                <w:lang w:val="en-US" w:eastAsia="zh-CN"/>
              </w:rPr>
              <w:t>0</w:t>
            </w:r>
          </w:p>
        </w:tc>
      </w:tr>
      <w:tr w:rsidR="00CB2294" w14:paraId="145E36E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40F3A8D"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45F861"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256942E" w14:textId="77777777" w:rsidR="00CB2294" w:rsidRDefault="0000000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7F749D" w14:textId="77777777" w:rsidR="00CB2294" w:rsidRDefault="00000000">
            <w:pPr>
              <w:pStyle w:val="TAC"/>
              <w:rPr>
                <w:szCs w:val="18"/>
                <w:lang w:val="en-US" w:eastAsia="zh-CN"/>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984F3" w14:textId="77777777" w:rsidR="00CB2294" w:rsidRDefault="00CB2294">
            <w:pPr>
              <w:pStyle w:val="TAC"/>
              <w:rPr>
                <w:szCs w:val="18"/>
                <w:lang w:val="en-US" w:eastAsia="zh-CN"/>
              </w:rPr>
            </w:pPr>
          </w:p>
        </w:tc>
      </w:tr>
      <w:tr w:rsidR="00CB2294" w14:paraId="067B9AC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D6DAAA3"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38242D"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D0C104" w14:textId="77777777" w:rsidR="00CB2294" w:rsidRDefault="0000000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899B3C" w14:textId="77777777" w:rsidR="00CB2294" w:rsidRDefault="00000000">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150C0A" w14:textId="77777777" w:rsidR="00CB2294" w:rsidRDefault="00000000">
            <w:pPr>
              <w:pStyle w:val="TAC"/>
              <w:rPr>
                <w:szCs w:val="18"/>
                <w:lang w:val="en-US" w:eastAsia="zh-CN"/>
              </w:rPr>
            </w:pPr>
            <w:r>
              <w:rPr>
                <w:rFonts w:hint="eastAsia"/>
                <w:szCs w:val="18"/>
                <w:lang w:val="en-US" w:eastAsia="zh-CN"/>
              </w:rPr>
              <w:t>1</w:t>
            </w:r>
          </w:p>
        </w:tc>
      </w:tr>
      <w:tr w:rsidR="00CB2294" w14:paraId="5C5BDA1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E62AB"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C1CCE"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F9C6C7" w14:textId="77777777" w:rsidR="00CB2294" w:rsidRDefault="0000000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4BA61F" w14:textId="77777777" w:rsidR="00CB2294" w:rsidRDefault="0000000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0C755" w14:textId="77777777" w:rsidR="00CB2294" w:rsidRDefault="00CB2294">
            <w:pPr>
              <w:pStyle w:val="TAC"/>
              <w:rPr>
                <w:szCs w:val="18"/>
                <w:lang w:val="en-US" w:eastAsia="zh-CN"/>
              </w:rPr>
            </w:pPr>
          </w:p>
        </w:tc>
      </w:tr>
      <w:tr w:rsidR="00CB2294" w14:paraId="33E29358"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AC9EEB5" w14:textId="77777777" w:rsidR="00CB2294" w:rsidRDefault="00000000">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D76D7F" w14:textId="77777777" w:rsidR="00CB2294" w:rsidRDefault="00000000">
            <w:pPr>
              <w:pStyle w:val="TAC"/>
              <w:rPr>
                <w:szCs w:val="18"/>
                <w:lang w:val="en-US" w:eastAsia="zh-CN"/>
              </w:rPr>
            </w:pPr>
            <w:r>
              <w:rPr>
                <w:szCs w:val="18"/>
                <w:lang w:val="en-US"/>
              </w:rPr>
              <w:t>CA_n3B</w:t>
            </w:r>
          </w:p>
          <w:p w14:paraId="46906F83" w14:textId="77777777" w:rsidR="00CB2294" w:rsidRDefault="00000000">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E12CE48" w14:textId="77777777" w:rsidR="00CB2294" w:rsidRDefault="00000000">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8063E5" w14:textId="77777777" w:rsidR="00CB2294" w:rsidRDefault="00000000">
            <w:pPr>
              <w:pStyle w:val="TAC"/>
              <w:rPr>
                <w:rFonts w:eastAsia="宋体" w:cs="Arial"/>
                <w:szCs w:val="18"/>
                <w:lang w:val="en-US" w:eastAsia="zh-CN" w:bidi="ar"/>
              </w:rPr>
            </w:pPr>
            <w:r>
              <w:rPr>
                <w:rFonts w:eastAsia="宋体" w:cs="Arial"/>
                <w:szCs w:val="18"/>
                <w:lang w:val="en-US" w:eastAsia="zh-CN" w:bidi="ar"/>
              </w:rPr>
              <w:t>CA_n3</w:t>
            </w:r>
            <w:r>
              <w:rPr>
                <w:rFonts w:eastAsia="宋体" w:cs="Arial" w:hint="eastAsia"/>
                <w:szCs w:val="18"/>
                <w:lang w:val="en-US" w:eastAsia="zh-CN" w:bidi="ar"/>
              </w:rPr>
              <w:t>B</w:t>
            </w:r>
            <w:r>
              <w:rPr>
                <w:rFonts w:eastAsia="宋体"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50376" w14:textId="77777777" w:rsidR="00CB2294" w:rsidRDefault="00000000">
            <w:pPr>
              <w:pStyle w:val="TAC"/>
              <w:rPr>
                <w:szCs w:val="18"/>
                <w:lang w:val="en-US" w:eastAsia="zh-CN"/>
              </w:rPr>
            </w:pPr>
            <w:r>
              <w:rPr>
                <w:rFonts w:hint="eastAsia"/>
                <w:szCs w:val="18"/>
                <w:lang w:val="en-US" w:eastAsia="zh-CN"/>
              </w:rPr>
              <w:t>0</w:t>
            </w:r>
          </w:p>
        </w:tc>
      </w:tr>
      <w:tr w:rsidR="00CB2294" w14:paraId="4188BE9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3B69C4"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55308"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5F10AD" w14:textId="77777777" w:rsidR="00CB2294" w:rsidRDefault="0000000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FB496" w14:textId="77777777" w:rsidR="00CB2294" w:rsidRDefault="0000000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8FAA65" w14:textId="77777777" w:rsidR="00CB2294" w:rsidRDefault="00CB2294">
            <w:pPr>
              <w:pStyle w:val="TAC"/>
              <w:rPr>
                <w:szCs w:val="18"/>
                <w:lang w:val="en-US" w:eastAsia="zh-CN"/>
              </w:rPr>
            </w:pPr>
          </w:p>
        </w:tc>
      </w:tr>
      <w:tr w:rsidR="00CB2294" w14:paraId="72FF4D9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0518F3"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9AF78B"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178475" w14:textId="77777777" w:rsidR="00CB2294" w:rsidRDefault="00000000">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416B2D" w14:textId="77777777" w:rsidR="00CB2294" w:rsidRDefault="00000000">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95BB0"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4634B19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FCF27"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CAE169"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136559C" w14:textId="77777777" w:rsidR="00CB2294" w:rsidRDefault="00000000">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7EFAB1" w14:textId="77777777" w:rsidR="00CB2294" w:rsidRDefault="00000000">
            <w:pPr>
              <w:pStyle w:val="TAC"/>
              <w:rPr>
                <w:rFonts w:eastAsia="宋体"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43AE8" w14:textId="77777777" w:rsidR="00CB2294" w:rsidRDefault="00CB2294">
            <w:pPr>
              <w:pStyle w:val="TAC"/>
              <w:rPr>
                <w:szCs w:val="18"/>
                <w:lang w:val="en-US" w:eastAsia="zh-CN"/>
              </w:rPr>
            </w:pPr>
          </w:p>
        </w:tc>
      </w:tr>
      <w:tr w:rsidR="00CB2294" w14:paraId="4C42DAF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EE458" w14:textId="77777777" w:rsidR="00CB2294" w:rsidRDefault="00000000">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AFE06" w14:textId="77777777" w:rsidR="00CB2294" w:rsidRDefault="00000000">
            <w:pPr>
              <w:pStyle w:val="TAC"/>
              <w:rPr>
                <w:szCs w:val="18"/>
                <w:lang w:val="en-US" w:eastAsia="zh-CN"/>
              </w:rPr>
            </w:pPr>
            <w:r>
              <w:rPr>
                <w:szCs w:val="18"/>
                <w:lang w:val="en-US" w:eastAsia="zh-CN"/>
              </w:rPr>
              <w:t>CA_n3A-n78A</w:t>
            </w:r>
          </w:p>
          <w:p w14:paraId="3E502856" w14:textId="77777777" w:rsidR="00CB2294" w:rsidRDefault="00000000">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4284455" w14:textId="77777777" w:rsidR="00CB2294" w:rsidRDefault="00000000">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D24998" w14:textId="77777777" w:rsidR="00CB2294" w:rsidRDefault="00000000">
            <w:pPr>
              <w:pStyle w:val="TAC"/>
              <w:rPr>
                <w:rFonts w:eastAsia="宋体" w:cs="Arial"/>
                <w:szCs w:val="18"/>
                <w:lang w:val="en-US" w:eastAsia="zh-CN" w:bidi="ar"/>
              </w:rPr>
            </w:pPr>
            <w:r>
              <w:rPr>
                <w:rFonts w:eastAsia="宋体"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E2875" w14:textId="77777777" w:rsidR="00CB2294" w:rsidRDefault="00000000">
            <w:pPr>
              <w:pStyle w:val="TAC"/>
              <w:rPr>
                <w:szCs w:val="18"/>
                <w:lang w:val="en-US" w:eastAsia="zh-CN"/>
              </w:rPr>
            </w:pPr>
            <w:r>
              <w:rPr>
                <w:szCs w:val="18"/>
                <w:lang w:val="en-US" w:eastAsia="zh-CN"/>
              </w:rPr>
              <w:t>0</w:t>
            </w:r>
          </w:p>
        </w:tc>
      </w:tr>
      <w:tr w:rsidR="00CB2294" w14:paraId="4CDD8B2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7BE27"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6B861" w14:textId="77777777" w:rsidR="00CB2294" w:rsidRDefault="00CB2294">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CFC55C1" w14:textId="77777777" w:rsidR="00CB2294" w:rsidRDefault="0000000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291E6" w14:textId="77777777" w:rsidR="00CB2294" w:rsidRDefault="00000000">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3F4A7" w14:textId="77777777" w:rsidR="00CB2294" w:rsidRDefault="00CB2294">
            <w:pPr>
              <w:pStyle w:val="TAC"/>
              <w:rPr>
                <w:szCs w:val="18"/>
                <w:lang w:val="en-US" w:eastAsia="zh-CN"/>
              </w:rPr>
            </w:pPr>
          </w:p>
        </w:tc>
      </w:tr>
      <w:tr w:rsidR="00CB2294" w14:paraId="5125D094" w14:textId="77777777">
        <w:trPr>
          <w:trHeight w:val="193"/>
        </w:trPr>
        <w:tc>
          <w:tcPr>
            <w:tcW w:w="1983" w:type="dxa"/>
            <w:tcBorders>
              <w:top w:val="nil"/>
              <w:left w:val="single" w:sz="4" w:space="0" w:color="auto"/>
              <w:bottom w:val="nil"/>
              <w:right w:val="single" w:sz="4" w:space="0" w:color="auto"/>
            </w:tcBorders>
            <w:shd w:val="clear" w:color="auto" w:fill="auto"/>
            <w:vAlign w:val="center"/>
          </w:tcPr>
          <w:p w14:paraId="6A311563"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0E6136"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B4442F" w14:textId="77777777" w:rsidR="00CB2294" w:rsidRDefault="0000000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A8AABF" w14:textId="77777777" w:rsidR="00CB2294" w:rsidRDefault="00000000">
            <w:pPr>
              <w:pStyle w:val="TAC"/>
              <w:rPr>
                <w:rFonts w:eastAsia="宋体"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AB3BE6"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457F9024" w14:textId="77777777">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32BF9881"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A656D"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21FB42" w14:textId="77777777" w:rsidR="00CB2294" w:rsidRDefault="00000000">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10C22" w14:textId="77777777" w:rsidR="00CB2294" w:rsidRDefault="00000000">
            <w:pPr>
              <w:pStyle w:val="TAC"/>
              <w:rPr>
                <w:rFonts w:eastAsia="宋体"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2B699D" w14:textId="77777777" w:rsidR="00CB2294" w:rsidRDefault="00CB2294">
            <w:pPr>
              <w:pStyle w:val="TAC"/>
              <w:rPr>
                <w:szCs w:val="18"/>
                <w:lang w:val="en-US" w:eastAsia="zh-CN"/>
              </w:rPr>
            </w:pPr>
          </w:p>
        </w:tc>
      </w:tr>
      <w:tr w:rsidR="00CB2294" w14:paraId="6319D365" w14:textId="77777777">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49C98254" w14:textId="77777777" w:rsidR="00CB2294" w:rsidRDefault="00000000">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8ED66" w14:textId="7A927A08" w:rsidR="00890C25" w:rsidRDefault="00890C25">
            <w:pPr>
              <w:pStyle w:val="TAC"/>
              <w:rPr>
                <w:ins w:id="19" w:author="ZiVV Chen" w:date="2023-11-16T15:01:00Z"/>
                <w:szCs w:val="18"/>
                <w:lang w:val="en-US" w:eastAsia="zh-CN"/>
              </w:rPr>
            </w:pPr>
            <w:ins w:id="20" w:author="ZiVV Chen" w:date="2023-11-16T15:01:00Z">
              <w:r>
                <w:rPr>
                  <w:szCs w:val="18"/>
                  <w:lang w:val="en-US" w:eastAsia="zh-CN"/>
                </w:rPr>
                <w:t>n79A</w:t>
              </w:r>
              <w:r>
                <w:rPr>
                  <w:rFonts w:hint="eastAsia"/>
                  <w:szCs w:val="18"/>
                  <w:vertAlign w:val="superscript"/>
                  <w:lang w:val="en-US" w:eastAsia="zh-CN"/>
                </w:rPr>
                <w:t>8</w:t>
              </w:r>
            </w:ins>
          </w:p>
          <w:p w14:paraId="6DB8C4C0" w14:textId="2CBADACA" w:rsidR="00CB2294" w:rsidRDefault="00000000">
            <w:pPr>
              <w:pStyle w:val="TAC"/>
              <w:rPr>
                <w:szCs w:val="18"/>
                <w:lang w:val="en-US"/>
              </w:rPr>
            </w:pPr>
            <w:r>
              <w:rPr>
                <w:szCs w:val="18"/>
                <w:lang w:val="en-US"/>
              </w:rPr>
              <w:t>CA_n3A-n79A</w:t>
            </w:r>
            <w:ins w:id="21" w:author="ZiVV Chen" w:date="2023-11-16T15:01:00Z">
              <w:r w:rsidR="00890C25">
                <w:rPr>
                  <w:rFonts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6460FC20" w14:textId="77777777" w:rsidR="00CB2294" w:rsidRDefault="0000000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5338F" w14:textId="77777777" w:rsidR="00CB2294" w:rsidRDefault="0000000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7F047" w14:textId="77777777" w:rsidR="00CB2294" w:rsidRDefault="00000000">
            <w:pPr>
              <w:pStyle w:val="TAC"/>
              <w:rPr>
                <w:szCs w:val="18"/>
                <w:lang w:val="en-US" w:eastAsia="zh-CN"/>
              </w:rPr>
            </w:pPr>
            <w:r>
              <w:rPr>
                <w:rFonts w:hint="eastAsia"/>
                <w:szCs w:val="18"/>
                <w:lang w:val="en-US" w:eastAsia="zh-CN"/>
              </w:rPr>
              <w:t>0</w:t>
            </w:r>
          </w:p>
        </w:tc>
      </w:tr>
      <w:tr w:rsidR="00CB2294" w14:paraId="23718DF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0CFB06A"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AFD3D5" w14:textId="77777777" w:rsidR="00CB2294" w:rsidRDefault="00CB2294">
            <w:pPr>
              <w:pStyle w:val="TAC"/>
              <w:jc w:val="both"/>
              <w:rPr>
                <w:szCs w:val="18"/>
                <w:lang w:val="en-US"/>
              </w:rPr>
            </w:pPr>
          </w:p>
        </w:tc>
        <w:tc>
          <w:tcPr>
            <w:tcW w:w="730" w:type="dxa"/>
            <w:tcBorders>
              <w:left w:val="single" w:sz="4" w:space="0" w:color="auto"/>
              <w:bottom w:val="single" w:sz="4" w:space="0" w:color="auto"/>
              <w:right w:val="single" w:sz="4" w:space="0" w:color="auto"/>
            </w:tcBorders>
            <w:vAlign w:val="center"/>
          </w:tcPr>
          <w:p w14:paraId="765E7FFF" w14:textId="77777777" w:rsidR="00CB2294" w:rsidRDefault="0000000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2614FE0" w14:textId="77777777" w:rsidR="00CB2294" w:rsidRDefault="00000000">
            <w:pPr>
              <w:pStyle w:val="TAC"/>
              <w:rPr>
                <w:szCs w:val="18"/>
                <w:lang w:val="en-US"/>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21022" w14:textId="77777777" w:rsidR="00CB2294" w:rsidRDefault="00CB2294">
            <w:pPr>
              <w:pStyle w:val="TAC"/>
              <w:rPr>
                <w:szCs w:val="18"/>
                <w:lang w:val="en-US" w:eastAsia="zh-CN"/>
              </w:rPr>
            </w:pPr>
          </w:p>
        </w:tc>
      </w:tr>
      <w:tr w:rsidR="00CB2294" w14:paraId="63ACA35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6601D9D"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5CE48E"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6B8F13B" w14:textId="77777777" w:rsidR="00CB2294" w:rsidRDefault="0000000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0B2F83"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2A8E95" w14:textId="77777777" w:rsidR="00CB2294" w:rsidRDefault="00000000">
            <w:pPr>
              <w:pStyle w:val="TAC"/>
              <w:rPr>
                <w:szCs w:val="18"/>
                <w:lang w:val="en-US" w:eastAsia="zh-CN"/>
              </w:rPr>
            </w:pPr>
            <w:r>
              <w:rPr>
                <w:rFonts w:hint="eastAsia"/>
                <w:szCs w:val="18"/>
                <w:lang w:val="en-US" w:eastAsia="zh-CN"/>
              </w:rPr>
              <w:t>1</w:t>
            </w:r>
          </w:p>
        </w:tc>
      </w:tr>
      <w:tr w:rsidR="00CB2294" w14:paraId="1919C8C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1046B05"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8A9427"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C628764" w14:textId="77777777" w:rsidR="00CB2294" w:rsidRDefault="0000000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AF0DE64" w14:textId="77777777" w:rsidR="00CB2294" w:rsidRDefault="0000000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0A515" w14:textId="77777777" w:rsidR="00CB2294" w:rsidRDefault="00CB2294">
            <w:pPr>
              <w:pStyle w:val="TAC"/>
              <w:rPr>
                <w:szCs w:val="18"/>
                <w:lang w:val="en-US" w:eastAsia="zh-CN"/>
              </w:rPr>
            </w:pPr>
          </w:p>
        </w:tc>
      </w:tr>
      <w:tr w:rsidR="00CB2294" w14:paraId="701F321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D3781D0"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7BB90B"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76A27B" w14:textId="77777777" w:rsidR="00CB2294" w:rsidRDefault="0000000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440719" w14:textId="77777777" w:rsidR="00CB2294" w:rsidRDefault="0000000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12FB0"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6C590B2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1EE00"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47F31"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0B06B1F" w14:textId="77777777" w:rsidR="00CB2294" w:rsidRDefault="0000000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0A4275" w14:textId="77777777" w:rsidR="00CB2294" w:rsidRDefault="0000000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42CD7" w14:textId="77777777" w:rsidR="00CB2294" w:rsidRDefault="00CB2294">
            <w:pPr>
              <w:pStyle w:val="TAC"/>
              <w:rPr>
                <w:szCs w:val="18"/>
                <w:lang w:val="en-US" w:eastAsia="zh-CN"/>
              </w:rPr>
            </w:pPr>
          </w:p>
        </w:tc>
      </w:tr>
      <w:tr w:rsidR="00CB2294" w14:paraId="34FB224A"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0D0370" w14:textId="77777777" w:rsidR="00CB2294" w:rsidRDefault="00000000">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49A719" w14:textId="77777777" w:rsidR="00CB2294" w:rsidRDefault="00000000">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219C2188" w14:textId="77777777" w:rsidR="00CB2294" w:rsidRDefault="0000000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BF21C3" w14:textId="77777777" w:rsidR="00CB2294" w:rsidRDefault="00000000">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F415C" w14:textId="77777777" w:rsidR="00CB2294" w:rsidRDefault="00000000">
            <w:pPr>
              <w:pStyle w:val="TAC"/>
              <w:rPr>
                <w:szCs w:val="18"/>
                <w:lang w:val="en-US" w:eastAsia="zh-CN"/>
              </w:rPr>
            </w:pPr>
            <w:r>
              <w:rPr>
                <w:rFonts w:hint="eastAsia"/>
                <w:szCs w:val="18"/>
                <w:lang w:val="en-US" w:eastAsia="zh-CN"/>
              </w:rPr>
              <w:t>0</w:t>
            </w:r>
          </w:p>
        </w:tc>
      </w:tr>
      <w:tr w:rsidR="00CB2294" w14:paraId="72F5810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15F4FBF"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830436"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D4583CE" w14:textId="77777777" w:rsidR="00CB2294" w:rsidRDefault="0000000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EDE36CD" w14:textId="77777777" w:rsidR="00CB2294" w:rsidRDefault="0000000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91C74" w14:textId="77777777" w:rsidR="00CB2294" w:rsidRDefault="00CB2294">
            <w:pPr>
              <w:pStyle w:val="TAC"/>
              <w:rPr>
                <w:szCs w:val="18"/>
                <w:lang w:val="en-US" w:eastAsia="zh-CN"/>
              </w:rPr>
            </w:pPr>
          </w:p>
        </w:tc>
      </w:tr>
      <w:tr w:rsidR="00CB2294" w14:paraId="37C704A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62EEBC" w14:textId="77777777" w:rsidR="00CB2294" w:rsidRDefault="00CB2294">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6D8761"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1EF48FE" w14:textId="77777777" w:rsidR="00CB2294" w:rsidRDefault="0000000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CFE6F4" w14:textId="77777777" w:rsidR="00CB2294" w:rsidRDefault="00000000">
            <w:pPr>
              <w:pStyle w:val="TAC"/>
              <w:rPr>
                <w:rFonts w:eastAsia="宋体" w:cs="Arial"/>
                <w:szCs w:val="18"/>
                <w:lang w:val="en-US" w:eastAsia="zh-CN" w:bidi="ar"/>
              </w:rPr>
            </w:pPr>
            <w:r>
              <w:rPr>
                <w:rFonts w:eastAsia="宋体" w:cs="Arial"/>
                <w:szCs w:val="18"/>
                <w:lang w:bidi="ar"/>
              </w:rPr>
              <w:t>CA_n3(2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BFEB3"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4B21049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941AB" w14:textId="77777777" w:rsidR="00CB2294" w:rsidRDefault="00CB2294">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92B45" w14:textId="77777777" w:rsidR="00CB2294" w:rsidRDefault="00CB2294">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6DA9FD" w14:textId="77777777" w:rsidR="00CB2294" w:rsidRDefault="0000000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1F4A64" w14:textId="77777777" w:rsidR="00CB2294" w:rsidRDefault="0000000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5C55C" w14:textId="77777777" w:rsidR="00CB2294" w:rsidRDefault="00CB2294">
            <w:pPr>
              <w:pStyle w:val="TAC"/>
              <w:rPr>
                <w:szCs w:val="18"/>
                <w:lang w:val="en-US" w:eastAsia="zh-CN"/>
              </w:rPr>
            </w:pPr>
          </w:p>
        </w:tc>
      </w:tr>
      <w:tr w:rsidR="00CB2294" w14:paraId="245888E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BA9243" w14:textId="77777777" w:rsidR="00CB2294" w:rsidRDefault="00000000">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9FA05" w14:textId="77777777" w:rsidR="00CB2294" w:rsidRDefault="00000000">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44957F3" w14:textId="77777777" w:rsidR="00CB2294" w:rsidRDefault="00000000">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4CBFDFB7" w14:textId="77777777" w:rsidR="00CB2294" w:rsidRDefault="00000000">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F65288" w14:textId="77777777" w:rsidR="00CB2294" w:rsidRDefault="00000000">
            <w:pPr>
              <w:pStyle w:val="TAC"/>
              <w:rPr>
                <w:szCs w:val="18"/>
                <w:lang w:val="en-US"/>
              </w:rPr>
            </w:pPr>
            <w:r>
              <w:rPr>
                <w:rFonts w:eastAsia="宋体"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9308E" w14:textId="77777777" w:rsidR="00CB2294" w:rsidRDefault="00000000">
            <w:pPr>
              <w:pStyle w:val="TAC"/>
              <w:rPr>
                <w:szCs w:val="18"/>
                <w:lang w:val="en-US" w:eastAsia="zh-CN"/>
              </w:rPr>
            </w:pPr>
            <w:r>
              <w:rPr>
                <w:rFonts w:hint="eastAsia"/>
                <w:szCs w:val="18"/>
                <w:lang w:val="en-US" w:eastAsia="zh-CN"/>
              </w:rPr>
              <w:t>0</w:t>
            </w:r>
          </w:p>
        </w:tc>
      </w:tr>
      <w:tr w:rsidR="00CB2294" w14:paraId="4C518A7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882303" w14:textId="77777777" w:rsidR="00CB2294" w:rsidRDefault="00CB229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B40CEC"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E6083B0" w14:textId="77777777" w:rsidR="00CB2294" w:rsidRDefault="0000000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A8DB7E" w14:textId="77777777" w:rsidR="00CB2294" w:rsidRDefault="00000000">
            <w:pPr>
              <w:pStyle w:val="TAC"/>
              <w:rPr>
                <w:szCs w:val="18"/>
                <w:lang w:val="en-US" w:eastAsia="zh-CN"/>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94179" w14:textId="77777777" w:rsidR="00CB2294" w:rsidRDefault="00CB2294">
            <w:pPr>
              <w:pStyle w:val="TAC"/>
              <w:rPr>
                <w:szCs w:val="18"/>
                <w:lang w:val="en-US" w:eastAsia="zh-CN"/>
              </w:rPr>
            </w:pPr>
          </w:p>
        </w:tc>
      </w:tr>
      <w:tr w:rsidR="00CB2294" w14:paraId="1009F726"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F3A947B" w14:textId="77777777" w:rsidR="00CB2294" w:rsidRDefault="00CB229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5F1FEE"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D58C102" w14:textId="77777777" w:rsidR="00CB2294" w:rsidRDefault="00000000">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F13181" w14:textId="77777777" w:rsidR="00CB2294" w:rsidRDefault="00000000">
            <w:pPr>
              <w:pStyle w:val="TAC"/>
              <w:rPr>
                <w:rFonts w:eastAsia="宋体" w:cs="Arial"/>
                <w:szCs w:val="18"/>
                <w:lang w:val="en-US" w:eastAsia="zh-CN" w:bidi="ar"/>
              </w:rPr>
            </w:pPr>
            <w:r>
              <w:rPr>
                <w:rFonts w:eastAsia="宋体"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52283"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557EB24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5B3482" w14:textId="77777777" w:rsidR="00CB2294" w:rsidRDefault="00CB229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A58E8"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131BBE3" w14:textId="77777777" w:rsidR="00CB2294" w:rsidRDefault="00000000">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01B3D5" w14:textId="77777777" w:rsidR="00CB2294" w:rsidRDefault="00000000">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CA6FB" w14:textId="77777777" w:rsidR="00CB2294" w:rsidRDefault="00CB2294">
            <w:pPr>
              <w:pStyle w:val="TAC"/>
              <w:rPr>
                <w:szCs w:val="18"/>
                <w:lang w:val="en-US" w:eastAsia="zh-CN"/>
              </w:rPr>
            </w:pPr>
          </w:p>
        </w:tc>
      </w:tr>
      <w:tr w:rsidR="00CB2294" w14:paraId="68B9192E"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8AA92E" w14:textId="77777777" w:rsidR="00CB2294" w:rsidRDefault="00000000">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943EA" w14:textId="77777777" w:rsidR="00CB2294" w:rsidRDefault="00000000">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EFF7219" w14:textId="77777777" w:rsidR="00CB2294" w:rsidRDefault="00000000">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C9204B" w14:textId="77777777" w:rsidR="00CB2294" w:rsidRDefault="00000000">
            <w:pPr>
              <w:pStyle w:val="TAC"/>
              <w:rPr>
                <w:rFonts w:eastAsia="宋体" w:cs="Arial"/>
                <w:szCs w:val="18"/>
                <w:lang w:val="en-US" w:eastAsia="zh-CN" w:bidi="ar"/>
              </w:rPr>
            </w:pPr>
            <w:r>
              <w:rPr>
                <w:rFonts w:eastAsia="宋体" w:cs="Arial"/>
                <w:szCs w:val="18"/>
                <w:lang w:val="en-US" w:eastAsia="zh-CN" w:bidi="ar"/>
              </w:rPr>
              <w:t>CA_n3(2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6E8B6C9" w14:textId="77777777" w:rsidR="00CB2294" w:rsidRDefault="00000000">
            <w:pPr>
              <w:pStyle w:val="TAC"/>
              <w:rPr>
                <w:szCs w:val="18"/>
                <w:lang w:val="en-US" w:eastAsia="zh-CN"/>
              </w:rPr>
            </w:pPr>
            <w:r>
              <w:rPr>
                <w:rFonts w:hint="eastAsia"/>
                <w:szCs w:val="18"/>
                <w:lang w:val="en-US" w:eastAsia="zh-CN"/>
              </w:rPr>
              <w:t>0</w:t>
            </w:r>
          </w:p>
        </w:tc>
      </w:tr>
      <w:tr w:rsidR="00CB2294" w14:paraId="60484884"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2007E396" w14:textId="77777777" w:rsidR="00CB2294" w:rsidRDefault="00CB229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B2BE37"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384430" w14:textId="77777777" w:rsidR="00CB2294" w:rsidRDefault="00000000">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9C90BF" w14:textId="77777777" w:rsidR="00CB2294" w:rsidRDefault="00000000">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9C8C6" w14:textId="77777777" w:rsidR="00CB2294" w:rsidRDefault="00CB2294">
            <w:pPr>
              <w:pStyle w:val="TAC"/>
              <w:rPr>
                <w:szCs w:val="18"/>
                <w:lang w:val="en-US" w:eastAsia="zh-CN"/>
              </w:rPr>
            </w:pPr>
          </w:p>
        </w:tc>
      </w:tr>
      <w:tr w:rsidR="00CB2294" w14:paraId="0D9EF185"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5012E211" w14:textId="77777777" w:rsidR="00CB2294" w:rsidRDefault="00CB229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779883"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2A22E0D6" w14:textId="77777777" w:rsidR="00CB2294" w:rsidRDefault="0000000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184657" w14:textId="77777777" w:rsidR="00CB2294" w:rsidRDefault="00000000">
            <w:pPr>
              <w:pStyle w:val="TAC"/>
              <w:rPr>
                <w:rFonts w:eastAsia="宋体" w:cs="Arial"/>
                <w:szCs w:val="18"/>
                <w:lang w:val="en-US" w:eastAsia="zh-CN" w:bidi="ar"/>
              </w:rPr>
            </w:pPr>
            <w:r>
              <w:rPr>
                <w:rFonts w:eastAsia="宋体" w:cs="Arial"/>
                <w:szCs w:val="18"/>
                <w:lang w:bidi="ar"/>
              </w:rPr>
              <w:t>CA_n3(2</w:t>
            </w:r>
            <w:proofErr w:type="gramStart"/>
            <w:r>
              <w:rPr>
                <w:rFonts w:eastAsia="宋体" w:cs="Arial"/>
                <w:szCs w:val="18"/>
                <w:lang w:bidi="ar"/>
              </w:rPr>
              <w:t>A)_</w:t>
            </w:r>
            <w:proofErr w:type="gramEnd"/>
            <w:r>
              <w:rPr>
                <w:rFonts w:eastAsia="宋体"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F2DDB"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1C810F28"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5A42F52" w14:textId="77777777" w:rsidR="00CB2294" w:rsidRDefault="00CB229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B81284"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EAB0E7E" w14:textId="77777777" w:rsidR="00CB2294" w:rsidRDefault="0000000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57EEFD" w14:textId="77777777" w:rsidR="00CB2294" w:rsidRDefault="00000000">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81316" w14:textId="77777777" w:rsidR="00CB2294" w:rsidRDefault="00CB2294">
            <w:pPr>
              <w:pStyle w:val="TAC"/>
              <w:rPr>
                <w:szCs w:val="18"/>
                <w:lang w:val="en-US" w:eastAsia="zh-CN"/>
              </w:rPr>
            </w:pPr>
          </w:p>
        </w:tc>
      </w:tr>
      <w:tr w:rsidR="00CB2294" w14:paraId="1D069DD6"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E2F350B" w14:textId="77777777" w:rsidR="00CB2294" w:rsidRDefault="00000000">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12B3BA" w14:textId="77777777" w:rsidR="00CB2294" w:rsidRDefault="00000000">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C859A0C" w14:textId="77777777" w:rsidR="00CB2294" w:rsidRDefault="00000000">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739009" w14:textId="77777777" w:rsidR="00CB2294" w:rsidRDefault="0000000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95C4C" w14:textId="77777777" w:rsidR="00CB2294" w:rsidRDefault="00000000">
            <w:pPr>
              <w:pStyle w:val="TAC"/>
              <w:rPr>
                <w:szCs w:val="18"/>
                <w:lang w:val="en-US" w:eastAsia="zh-CN"/>
              </w:rPr>
            </w:pPr>
            <w:r>
              <w:rPr>
                <w:rFonts w:hint="eastAsia"/>
                <w:szCs w:val="18"/>
                <w:lang w:val="en-US" w:eastAsia="zh-CN"/>
              </w:rPr>
              <w:t>0</w:t>
            </w:r>
          </w:p>
        </w:tc>
      </w:tr>
      <w:tr w:rsidR="00CB2294" w14:paraId="009C166E"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21E1E67F" w14:textId="77777777" w:rsidR="00CB2294" w:rsidRDefault="00CB229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54621C"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4D36B" w14:textId="77777777" w:rsidR="00CB2294" w:rsidRDefault="00000000">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D6F8477" w14:textId="77777777" w:rsidR="00CB2294" w:rsidRDefault="0000000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9A5D8" w14:textId="77777777" w:rsidR="00CB2294" w:rsidRDefault="00CB2294">
            <w:pPr>
              <w:pStyle w:val="TAC"/>
              <w:rPr>
                <w:szCs w:val="18"/>
                <w:lang w:val="en-US" w:eastAsia="zh-CN"/>
              </w:rPr>
            </w:pPr>
          </w:p>
        </w:tc>
      </w:tr>
      <w:tr w:rsidR="00CB2294" w14:paraId="5D75A977"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7F152DF5" w14:textId="77777777" w:rsidR="00CB2294" w:rsidRDefault="00CB229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911274"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7DDAA9" w14:textId="77777777" w:rsidR="00CB2294" w:rsidRDefault="0000000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3A5C2A" w14:textId="77777777" w:rsidR="00CB2294" w:rsidRDefault="00000000">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E77C5"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15167B73"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5F31F76" w14:textId="77777777" w:rsidR="00CB2294" w:rsidRDefault="00CB229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AB48D"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BD7863" w14:textId="77777777" w:rsidR="00CB2294" w:rsidRDefault="0000000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C04EC6" w14:textId="77777777" w:rsidR="00CB2294" w:rsidRDefault="0000000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ACF7A" w14:textId="77777777" w:rsidR="00CB2294" w:rsidRDefault="00CB2294">
            <w:pPr>
              <w:pStyle w:val="TAC"/>
              <w:rPr>
                <w:szCs w:val="18"/>
                <w:lang w:val="en-US" w:eastAsia="zh-CN"/>
              </w:rPr>
            </w:pPr>
          </w:p>
        </w:tc>
      </w:tr>
      <w:tr w:rsidR="00CB2294" w14:paraId="09B7BDFE"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8AB5A2" w14:textId="77777777" w:rsidR="00CB2294" w:rsidRDefault="00000000">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66CCEF" w14:textId="77777777" w:rsidR="00CB2294" w:rsidRDefault="00000000">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0D0D8CC" w14:textId="77777777" w:rsidR="00CB2294" w:rsidRDefault="00000000">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19DA22" w14:textId="77777777" w:rsidR="00CB2294" w:rsidRDefault="0000000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3</w:t>
            </w:r>
            <w:r>
              <w:rPr>
                <w:rFonts w:eastAsia="宋体"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223E5" w14:textId="77777777" w:rsidR="00CB2294" w:rsidRDefault="00000000">
            <w:pPr>
              <w:pStyle w:val="TAC"/>
              <w:rPr>
                <w:szCs w:val="18"/>
                <w:lang w:val="en-US" w:eastAsia="zh-CN"/>
              </w:rPr>
            </w:pPr>
            <w:r>
              <w:rPr>
                <w:rFonts w:hint="eastAsia"/>
                <w:szCs w:val="18"/>
                <w:lang w:val="en-US" w:eastAsia="zh-CN"/>
              </w:rPr>
              <w:t>0</w:t>
            </w:r>
          </w:p>
        </w:tc>
      </w:tr>
      <w:tr w:rsidR="00CB2294" w14:paraId="129990BC"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69007CC8" w14:textId="77777777" w:rsidR="00CB2294" w:rsidRDefault="00CB229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BFF7BF"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90343A" w14:textId="77777777" w:rsidR="00CB2294" w:rsidRDefault="00000000">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C3066BF" w14:textId="77777777" w:rsidR="00CB2294" w:rsidRDefault="00000000">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2606B" w14:textId="77777777" w:rsidR="00CB2294" w:rsidRDefault="00CB2294">
            <w:pPr>
              <w:pStyle w:val="TAC"/>
              <w:rPr>
                <w:szCs w:val="18"/>
                <w:lang w:val="en-US" w:eastAsia="zh-CN"/>
              </w:rPr>
            </w:pPr>
          </w:p>
        </w:tc>
      </w:tr>
      <w:tr w:rsidR="00CB2294" w14:paraId="5ACEAEE3" w14:textId="77777777">
        <w:trPr>
          <w:trHeight w:val="90"/>
        </w:trPr>
        <w:tc>
          <w:tcPr>
            <w:tcW w:w="1983" w:type="dxa"/>
            <w:tcBorders>
              <w:top w:val="nil"/>
              <w:left w:val="single" w:sz="4" w:space="0" w:color="auto"/>
              <w:bottom w:val="nil"/>
              <w:right w:val="single" w:sz="4" w:space="0" w:color="auto"/>
            </w:tcBorders>
            <w:shd w:val="clear" w:color="auto" w:fill="auto"/>
            <w:vAlign w:val="center"/>
          </w:tcPr>
          <w:p w14:paraId="2852480D" w14:textId="77777777" w:rsidR="00CB2294" w:rsidRDefault="00CB2294">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A2E6B2"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7941E9" w14:textId="77777777" w:rsidR="00CB2294" w:rsidRDefault="00000000">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E25C3E" w14:textId="77777777" w:rsidR="00CB2294" w:rsidRDefault="00000000">
            <w:pPr>
              <w:pStyle w:val="TAC"/>
              <w:rPr>
                <w:rFonts w:eastAsia="宋体" w:cs="Arial"/>
                <w:szCs w:val="18"/>
                <w:lang w:val="en-US" w:eastAsia="zh-CN" w:bidi="ar"/>
              </w:rPr>
            </w:pPr>
            <w:r>
              <w:rPr>
                <w:rFonts w:eastAsia="宋体"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96CC5" w14:textId="77777777" w:rsidR="00CB2294" w:rsidRDefault="00000000">
            <w:pPr>
              <w:pStyle w:val="TAC"/>
              <w:rPr>
                <w:szCs w:val="18"/>
                <w:lang w:val="en-US" w:eastAsia="zh-CN"/>
              </w:rPr>
            </w:pPr>
            <w:r>
              <w:rPr>
                <w:rFonts w:hint="eastAsia"/>
                <w:szCs w:val="18"/>
                <w:lang w:val="en-US" w:eastAsia="zh-CN"/>
              </w:rPr>
              <w:t>4</w:t>
            </w:r>
            <w:r>
              <w:rPr>
                <w:szCs w:val="18"/>
                <w:lang w:val="en-US" w:eastAsia="zh-CN"/>
              </w:rPr>
              <w:t xml:space="preserve"> and 5</w:t>
            </w:r>
          </w:p>
        </w:tc>
      </w:tr>
      <w:tr w:rsidR="00CB2294" w14:paraId="4EC62078"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1814E7" w14:textId="77777777" w:rsidR="00CB2294" w:rsidRDefault="00CB229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6C4FA" w14:textId="77777777" w:rsidR="00CB2294" w:rsidRDefault="00CB229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F633E" w14:textId="77777777" w:rsidR="00CB2294" w:rsidRDefault="00000000">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2F12C0" w14:textId="77777777" w:rsidR="00CB2294" w:rsidRDefault="00000000">
            <w:pPr>
              <w:pStyle w:val="TAC"/>
              <w:rPr>
                <w:rFonts w:eastAsia="宋体" w:cs="Arial"/>
                <w:szCs w:val="18"/>
                <w:lang w:val="en-US" w:eastAsia="zh-CN" w:bidi="ar"/>
              </w:rPr>
            </w:pPr>
            <w:r>
              <w:rPr>
                <w:rFonts w:eastAsia="宋体"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EFF54" w14:textId="77777777" w:rsidR="00CB2294" w:rsidRDefault="00CB2294">
            <w:pPr>
              <w:pStyle w:val="TAC"/>
              <w:rPr>
                <w:szCs w:val="18"/>
                <w:lang w:val="en-US" w:eastAsia="zh-CN"/>
              </w:rPr>
            </w:pPr>
          </w:p>
        </w:tc>
      </w:tr>
      <w:tr w:rsidR="00CB2294" w14:paraId="54FD7370"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1D87C1B" w14:textId="77777777" w:rsidR="00CB2294" w:rsidRDefault="00000000">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DC97D" w14:textId="77777777" w:rsidR="00CB2294" w:rsidRDefault="0000000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6C7844B" w14:textId="77777777" w:rsidR="00CB2294" w:rsidRDefault="0000000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F2B20D1" w14:textId="77777777" w:rsidR="00CB2294" w:rsidRDefault="0000000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6B728" w14:textId="77777777" w:rsidR="00CB2294" w:rsidRDefault="00000000">
            <w:pPr>
              <w:pStyle w:val="TAC"/>
              <w:rPr>
                <w:rFonts w:cs="Arial"/>
                <w:szCs w:val="18"/>
                <w:lang w:val="en-US"/>
              </w:rPr>
            </w:pPr>
            <w:r>
              <w:rPr>
                <w:rFonts w:cs="Arial"/>
                <w:szCs w:val="18"/>
                <w:lang w:val="en-US"/>
              </w:rPr>
              <w:t>0</w:t>
            </w:r>
          </w:p>
        </w:tc>
      </w:tr>
      <w:tr w:rsidR="00CB2294" w14:paraId="5FBFE189"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A427DE9" w14:textId="77777777" w:rsidR="00CB2294" w:rsidRDefault="00CB229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E50E8B" w14:textId="77777777" w:rsidR="00CB2294" w:rsidRDefault="00CB229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056B9522" w14:textId="77777777" w:rsidR="00CB2294" w:rsidRDefault="0000000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B44FA65" w14:textId="77777777" w:rsidR="00CB2294" w:rsidRDefault="00000000">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0469B47" w14:textId="77777777" w:rsidR="00CB2294" w:rsidRDefault="00CB2294">
            <w:pPr>
              <w:pStyle w:val="TAC"/>
              <w:rPr>
                <w:rFonts w:cs="Arial"/>
                <w:szCs w:val="18"/>
                <w:lang w:val="en-US"/>
              </w:rPr>
            </w:pPr>
          </w:p>
        </w:tc>
      </w:tr>
      <w:tr w:rsidR="00CB2294" w14:paraId="786594F8"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F3C3097" w14:textId="77777777" w:rsidR="00CB2294" w:rsidRDefault="00000000">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0F94F" w14:textId="77777777" w:rsidR="00CB2294" w:rsidRDefault="0000000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309071E" w14:textId="77777777" w:rsidR="00CB2294" w:rsidRDefault="0000000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C62E54F" w14:textId="77777777" w:rsidR="00CB2294" w:rsidRDefault="0000000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3F89F" w14:textId="77777777" w:rsidR="00CB2294" w:rsidRDefault="00000000">
            <w:pPr>
              <w:pStyle w:val="TAC"/>
              <w:rPr>
                <w:rFonts w:cs="Arial"/>
                <w:szCs w:val="18"/>
                <w:lang w:val="en-US"/>
              </w:rPr>
            </w:pPr>
            <w:r>
              <w:rPr>
                <w:rFonts w:cs="Arial"/>
                <w:szCs w:val="18"/>
                <w:lang w:val="en-US"/>
              </w:rPr>
              <w:t>0</w:t>
            </w:r>
          </w:p>
        </w:tc>
      </w:tr>
      <w:tr w:rsidR="00CB2294" w14:paraId="01A477B1"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10EA8C" w14:textId="77777777" w:rsidR="00CB2294" w:rsidRDefault="00CB229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02F1D2" w14:textId="77777777" w:rsidR="00CB2294" w:rsidRDefault="00CB229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C03F3F5" w14:textId="77777777" w:rsidR="00CB2294" w:rsidRDefault="0000000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EB2E2B4" w14:textId="77777777" w:rsidR="00CB2294" w:rsidRDefault="00000000">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01863" w14:textId="77777777" w:rsidR="00CB2294" w:rsidRDefault="00CB2294">
            <w:pPr>
              <w:pStyle w:val="TAC"/>
              <w:rPr>
                <w:rFonts w:cs="Arial"/>
                <w:szCs w:val="18"/>
                <w:lang w:val="en-US"/>
              </w:rPr>
            </w:pPr>
          </w:p>
        </w:tc>
      </w:tr>
      <w:tr w:rsidR="00CB2294" w14:paraId="6F8C8E49"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908018" w14:textId="77777777" w:rsidR="00CB2294" w:rsidRDefault="00000000">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ED470" w14:textId="77777777" w:rsidR="00CB2294" w:rsidRDefault="0000000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178A91D" w14:textId="77777777" w:rsidR="00CB2294" w:rsidRDefault="0000000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CFC8637" w14:textId="77777777" w:rsidR="00CB2294" w:rsidRDefault="0000000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5CD2A" w14:textId="77777777" w:rsidR="00CB2294" w:rsidRDefault="00000000">
            <w:pPr>
              <w:pStyle w:val="TAC"/>
              <w:rPr>
                <w:rFonts w:cs="Arial"/>
                <w:szCs w:val="18"/>
                <w:lang w:val="en-US"/>
              </w:rPr>
            </w:pPr>
            <w:r>
              <w:rPr>
                <w:rFonts w:cs="Arial"/>
                <w:szCs w:val="18"/>
                <w:lang w:val="en-US"/>
              </w:rPr>
              <w:t>0</w:t>
            </w:r>
          </w:p>
        </w:tc>
      </w:tr>
      <w:tr w:rsidR="00CB2294" w14:paraId="77D28FAA"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E3B720A" w14:textId="77777777" w:rsidR="00CB2294" w:rsidRDefault="00CB229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2DCA6" w14:textId="77777777" w:rsidR="00CB2294" w:rsidRDefault="00CB229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2279F41" w14:textId="77777777" w:rsidR="00CB2294" w:rsidRDefault="0000000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5153702" w14:textId="77777777" w:rsidR="00CB2294" w:rsidRDefault="00000000">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C42FB" w14:textId="77777777" w:rsidR="00CB2294" w:rsidRDefault="00CB2294">
            <w:pPr>
              <w:pStyle w:val="TAC"/>
              <w:rPr>
                <w:rFonts w:cs="Arial"/>
                <w:szCs w:val="18"/>
                <w:lang w:val="en-US"/>
              </w:rPr>
            </w:pPr>
          </w:p>
        </w:tc>
      </w:tr>
      <w:tr w:rsidR="00CB2294" w14:paraId="061AC861"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3DE6FF5" w14:textId="77777777" w:rsidR="00CB2294" w:rsidRDefault="00000000">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9E5F0" w14:textId="77777777" w:rsidR="00CB2294" w:rsidRDefault="0000000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4A772385" w14:textId="77777777" w:rsidR="00CB2294" w:rsidRDefault="0000000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79A7E68" w14:textId="77777777" w:rsidR="00CB2294" w:rsidRDefault="0000000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0347F" w14:textId="77777777" w:rsidR="00CB2294" w:rsidRDefault="00000000">
            <w:pPr>
              <w:pStyle w:val="TAC"/>
              <w:rPr>
                <w:rFonts w:cs="Arial"/>
                <w:szCs w:val="18"/>
                <w:lang w:val="en-US"/>
              </w:rPr>
            </w:pPr>
            <w:r>
              <w:rPr>
                <w:rFonts w:cs="Arial"/>
                <w:szCs w:val="18"/>
                <w:lang w:val="en-US"/>
              </w:rPr>
              <w:t>0</w:t>
            </w:r>
          </w:p>
        </w:tc>
      </w:tr>
      <w:tr w:rsidR="00CB2294" w14:paraId="7AC58299"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85D55A" w14:textId="77777777" w:rsidR="00CB2294" w:rsidRDefault="00CB229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6CCAA" w14:textId="77777777" w:rsidR="00CB2294" w:rsidRDefault="00CB229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DF66FF9" w14:textId="77777777" w:rsidR="00CB2294" w:rsidRDefault="0000000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232719B" w14:textId="77777777" w:rsidR="00CB2294" w:rsidRDefault="00000000">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3D3275" w14:textId="77777777" w:rsidR="00CB2294" w:rsidRDefault="00CB2294">
            <w:pPr>
              <w:pStyle w:val="TAC"/>
              <w:rPr>
                <w:rFonts w:cs="Arial"/>
                <w:szCs w:val="18"/>
                <w:lang w:val="en-US"/>
              </w:rPr>
            </w:pPr>
          </w:p>
        </w:tc>
      </w:tr>
      <w:tr w:rsidR="00CB2294" w14:paraId="360CE4F2"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6302E75" w14:textId="77777777" w:rsidR="00CB2294" w:rsidRDefault="00000000">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72F02F" w14:textId="77777777" w:rsidR="00CB2294" w:rsidRDefault="0000000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174FEF6" w14:textId="77777777" w:rsidR="00CB2294" w:rsidRDefault="0000000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065EC92" w14:textId="77777777" w:rsidR="00CB2294" w:rsidRDefault="0000000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319424" w14:textId="77777777" w:rsidR="00CB2294" w:rsidRDefault="00000000">
            <w:pPr>
              <w:pStyle w:val="TAC"/>
              <w:rPr>
                <w:rFonts w:cs="Arial"/>
                <w:szCs w:val="18"/>
                <w:lang w:val="en-US"/>
              </w:rPr>
            </w:pPr>
            <w:r>
              <w:rPr>
                <w:rFonts w:cs="Arial"/>
                <w:szCs w:val="18"/>
                <w:lang w:val="en-US"/>
              </w:rPr>
              <w:t>0</w:t>
            </w:r>
          </w:p>
        </w:tc>
      </w:tr>
      <w:tr w:rsidR="00CB2294" w14:paraId="7D22038F"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7B7F6C6" w14:textId="77777777" w:rsidR="00CB2294" w:rsidRDefault="00CB229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2E21F" w14:textId="77777777" w:rsidR="00CB2294" w:rsidRDefault="00CB229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3299115" w14:textId="77777777" w:rsidR="00CB2294" w:rsidRDefault="0000000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CAFB9F4" w14:textId="77777777" w:rsidR="00CB2294" w:rsidRDefault="00000000">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B1FC" w14:textId="77777777" w:rsidR="00CB2294" w:rsidRDefault="00CB2294">
            <w:pPr>
              <w:pStyle w:val="TAC"/>
              <w:rPr>
                <w:rFonts w:cs="Arial"/>
                <w:szCs w:val="18"/>
                <w:lang w:val="en-US"/>
              </w:rPr>
            </w:pPr>
          </w:p>
        </w:tc>
      </w:tr>
      <w:tr w:rsidR="00CB2294" w14:paraId="7645AA15"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CEF7E43" w14:textId="77777777" w:rsidR="00CB2294" w:rsidRDefault="00000000">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CB86D0" w14:textId="77777777" w:rsidR="00CB2294" w:rsidRDefault="00000000">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CFFB56C" w14:textId="77777777" w:rsidR="00CB2294" w:rsidRDefault="0000000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8DFE499" w14:textId="77777777" w:rsidR="00CB2294" w:rsidRDefault="00000000">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19ECC" w14:textId="77777777" w:rsidR="00CB2294" w:rsidRDefault="00000000">
            <w:pPr>
              <w:pStyle w:val="TAC"/>
              <w:rPr>
                <w:rFonts w:cs="Arial"/>
                <w:szCs w:val="18"/>
                <w:lang w:val="en-US"/>
              </w:rPr>
            </w:pPr>
            <w:r>
              <w:rPr>
                <w:rFonts w:cs="Arial"/>
                <w:szCs w:val="18"/>
                <w:lang w:val="en-US"/>
              </w:rPr>
              <w:t>0</w:t>
            </w:r>
          </w:p>
        </w:tc>
      </w:tr>
      <w:tr w:rsidR="00CB2294" w14:paraId="4D282953"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99AEDC0" w14:textId="77777777" w:rsidR="00CB2294" w:rsidRDefault="00CB229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9FBDFB" w14:textId="77777777" w:rsidR="00CB2294" w:rsidRDefault="00CB2294">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6484137" w14:textId="77777777" w:rsidR="00CB2294" w:rsidRDefault="00000000">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CFABEB5" w14:textId="77777777" w:rsidR="00CB2294" w:rsidRDefault="00000000">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731CE4" w14:textId="77777777" w:rsidR="00CB2294" w:rsidRDefault="00CB2294">
            <w:pPr>
              <w:pStyle w:val="TAC"/>
              <w:rPr>
                <w:rFonts w:cs="Arial"/>
                <w:szCs w:val="18"/>
                <w:lang w:val="en-US"/>
              </w:rPr>
            </w:pPr>
          </w:p>
        </w:tc>
      </w:tr>
      <w:tr w:rsidR="00CB2294" w14:paraId="4B3029CF"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8C62E78" w14:textId="77777777" w:rsidR="00CB2294" w:rsidRDefault="00000000">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178DB" w14:textId="77777777" w:rsidR="00CB2294" w:rsidRDefault="00000000">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1BB61312" w14:textId="77777777" w:rsidR="00CB2294" w:rsidRDefault="00000000">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33066525" w14:textId="77777777" w:rsidR="00CB2294" w:rsidRDefault="00000000">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2FA7C" w14:textId="77777777" w:rsidR="00CB2294" w:rsidRDefault="00000000">
            <w:pPr>
              <w:pStyle w:val="TAC"/>
              <w:rPr>
                <w:rFonts w:cs="Arial"/>
                <w:szCs w:val="18"/>
                <w:lang w:val="en-US" w:eastAsia="zh-CN"/>
              </w:rPr>
            </w:pPr>
            <w:r>
              <w:rPr>
                <w:rFonts w:cs="Arial"/>
                <w:szCs w:val="18"/>
                <w:lang w:val="en-US"/>
              </w:rPr>
              <w:t>0</w:t>
            </w:r>
          </w:p>
        </w:tc>
      </w:tr>
      <w:tr w:rsidR="00CB2294" w14:paraId="3D399ED7" w14:textId="77777777">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1C0BDF9" w14:textId="77777777" w:rsidR="00CB2294" w:rsidRDefault="00CB2294">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44AFC8" w14:textId="77777777" w:rsidR="00CB2294" w:rsidRDefault="00CB2294">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28185995" w14:textId="77777777" w:rsidR="00CB2294" w:rsidRDefault="00000000">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49317F5F" w14:textId="77777777" w:rsidR="00CB2294" w:rsidRDefault="00000000">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03BFA" w14:textId="77777777" w:rsidR="00CB2294" w:rsidRDefault="00CB2294">
            <w:pPr>
              <w:pStyle w:val="TAC"/>
              <w:rPr>
                <w:rFonts w:cs="Arial"/>
                <w:szCs w:val="18"/>
                <w:lang w:val="en-US" w:eastAsia="zh-CN"/>
              </w:rPr>
            </w:pPr>
          </w:p>
        </w:tc>
      </w:tr>
    </w:tbl>
    <w:p w14:paraId="668F80B6" w14:textId="77777777" w:rsidR="00CB2294" w:rsidRDefault="00000000">
      <w:pPr>
        <w:pStyle w:val="2"/>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14:paraId="2A49A175" w14:textId="77777777" w:rsidR="00CB2294" w:rsidRDefault="00000000">
      <w:pPr>
        <w:pStyle w:val="TH"/>
        <w:rPr>
          <w:bCs/>
        </w:rPr>
      </w:pPr>
      <w:bookmarkStart w:id="22" w:name="OLE_LINK2"/>
      <w:bookmarkStart w:id="23" w:name="OLE_LINK5"/>
      <w:bookmarkEnd w:id="7"/>
      <w:bookmarkEnd w:id="8"/>
      <w:bookmarkEnd w:id="9"/>
      <w:bookmarkEnd w:id="10"/>
      <w:bookmarkEnd w:id="11"/>
      <w:bookmarkEnd w:id="12"/>
      <w:bookmarkEnd w:id="13"/>
      <w:bookmarkEnd w:id="14"/>
      <w:bookmarkEnd w:id="15"/>
      <w:bookmarkEnd w:id="16"/>
      <w:bookmarkEnd w:id="17"/>
      <w:bookmarkEnd w:id="18"/>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B2294" w14:paraId="12E2BA43" w14:textId="77777777">
        <w:trPr>
          <w:trHeight w:val="187"/>
        </w:trPr>
        <w:tc>
          <w:tcPr>
            <w:tcW w:w="1983" w:type="dxa"/>
            <w:tcBorders>
              <w:left w:val="single" w:sz="4" w:space="0" w:color="auto"/>
              <w:bottom w:val="nil"/>
              <w:right w:val="single" w:sz="4" w:space="0" w:color="auto"/>
            </w:tcBorders>
            <w:shd w:val="clear" w:color="auto" w:fill="auto"/>
            <w:vAlign w:val="center"/>
          </w:tcPr>
          <w:p w14:paraId="65C3C916" w14:textId="77777777" w:rsidR="00CB2294" w:rsidRDefault="00000000">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3064B0D" w14:textId="77777777" w:rsidR="00CB2294" w:rsidRDefault="00000000">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37A0771" w14:textId="77777777" w:rsidR="00CB2294" w:rsidRDefault="00000000">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B7C4C19" w14:textId="77777777" w:rsidR="00CB2294" w:rsidRDefault="00000000">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A8030F4" w14:textId="77777777" w:rsidR="00CB2294" w:rsidRDefault="00000000">
            <w:pPr>
              <w:pStyle w:val="TAH"/>
              <w:overflowPunct w:val="0"/>
              <w:autoSpaceDE w:val="0"/>
              <w:autoSpaceDN w:val="0"/>
              <w:adjustRightInd w:val="0"/>
              <w:rPr>
                <w:szCs w:val="18"/>
                <w:lang w:val="en-US" w:eastAsia="zh-CN"/>
              </w:rPr>
            </w:pPr>
            <w:r>
              <w:t>Bandwidth combination set</w:t>
            </w:r>
          </w:p>
        </w:tc>
      </w:tr>
      <w:tr w:rsidR="00CB2294" w14:paraId="1E8A8BD8" w14:textId="77777777">
        <w:trPr>
          <w:trHeight w:val="187"/>
        </w:trPr>
        <w:tc>
          <w:tcPr>
            <w:tcW w:w="1983" w:type="dxa"/>
            <w:tcBorders>
              <w:left w:val="single" w:sz="4" w:space="0" w:color="auto"/>
              <w:bottom w:val="nil"/>
              <w:right w:val="single" w:sz="4" w:space="0" w:color="auto"/>
            </w:tcBorders>
            <w:shd w:val="clear" w:color="auto" w:fill="auto"/>
            <w:vAlign w:val="center"/>
          </w:tcPr>
          <w:p w14:paraId="1F1069F8" w14:textId="77777777" w:rsidR="00CB2294" w:rsidRDefault="00000000">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3BE0976" w14:textId="77777777" w:rsidR="00CB2294" w:rsidRDefault="0000000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C7DE0D0" w14:textId="77777777" w:rsidR="00CB2294" w:rsidRDefault="0000000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4266973" w14:textId="77777777" w:rsidR="00CB2294" w:rsidRDefault="00000000">
            <w:pPr>
              <w:pStyle w:val="TAC"/>
              <w:rPr>
                <w:rFonts w:cs="Arial"/>
                <w:szCs w:val="18"/>
              </w:rPr>
            </w:pPr>
            <w:r>
              <w:rPr>
                <w:rFonts w:eastAsia="宋体"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0A82B1C" w14:textId="77777777" w:rsidR="00CB2294" w:rsidRDefault="00000000">
            <w:pPr>
              <w:pStyle w:val="TAC"/>
              <w:rPr>
                <w:szCs w:val="18"/>
                <w:lang w:val="en-US" w:eastAsia="zh-CN"/>
              </w:rPr>
            </w:pPr>
            <w:r>
              <w:rPr>
                <w:rFonts w:hint="eastAsia"/>
                <w:szCs w:val="18"/>
                <w:lang w:val="en-US" w:eastAsia="zh-CN"/>
              </w:rPr>
              <w:t>0</w:t>
            </w:r>
          </w:p>
        </w:tc>
      </w:tr>
      <w:tr w:rsidR="00CB2294" w14:paraId="0D29CB2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39990" w14:textId="77777777" w:rsidR="00CB2294" w:rsidRDefault="00CB229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6F6B7" w14:textId="77777777" w:rsidR="00CB2294" w:rsidRDefault="00CB229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FF3964E" w14:textId="77777777" w:rsidR="00CB2294" w:rsidRDefault="0000000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DA27A5" w14:textId="77777777" w:rsidR="00CB2294" w:rsidRDefault="00000000">
            <w:pPr>
              <w:pStyle w:val="TAC"/>
              <w:rPr>
                <w:rFonts w:cs="Arial"/>
                <w:szCs w:val="18"/>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FC1C7" w14:textId="77777777" w:rsidR="00CB2294" w:rsidRDefault="00CB2294">
            <w:pPr>
              <w:pStyle w:val="TAC"/>
              <w:rPr>
                <w:szCs w:val="18"/>
                <w:lang w:val="en-US" w:eastAsia="zh-CN"/>
              </w:rPr>
            </w:pPr>
          </w:p>
        </w:tc>
      </w:tr>
      <w:tr w:rsidR="00CB2294" w14:paraId="7A33507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638B89" w14:textId="77777777" w:rsidR="00CB2294" w:rsidRDefault="00000000">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ECBD9E" w14:textId="77777777" w:rsidR="00CB2294" w:rsidRDefault="0000000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75332EBC" w14:textId="77777777" w:rsidR="00CB2294" w:rsidRDefault="0000000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794E86B" w14:textId="77777777" w:rsidR="00CB2294" w:rsidRDefault="00000000">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5301B" w14:textId="77777777" w:rsidR="00CB2294" w:rsidRDefault="00000000">
            <w:pPr>
              <w:pStyle w:val="TAC"/>
              <w:rPr>
                <w:szCs w:val="18"/>
                <w:lang w:val="en-US" w:eastAsia="zh-CN"/>
              </w:rPr>
            </w:pPr>
            <w:r>
              <w:rPr>
                <w:rFonts w:hint="eastAsia"/>
                <w:szCs w:val="18"/>
                <w:lang w:val="en-US" w:eastAsia="zh-CN"/>
              </w:rPr>
              <w:t>0</w:t>
            </w:r>
          </w:p>
        </w:tc>
      </w:tr>
      <w:tr w:rsidR="00CB2294" w14:paraId="71B4522A"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33BE7" w14:textId="77777777" w:rsidR="00CB2294" w:rsidRDefault="00CB229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DCFD5" w14:textId="77777777" w:rsidR="00CB2294" w:rsidRDefault="00CB229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05AD9B9" w14:textId="77777777" w:rsidR="00CB2294" w:rsidRDefault="0000000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5F62A7" w14:textId="77777777" w:rsidR="00CB2294" w:rsidRDefault="00000000">
            <w:pPr>
              <w:pStyle w:val="TAC"/>
              <w:rPr>
                <w:rFonts w:cs="Arial"/>
                <w:szCs w:val="18"/>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86F59" w14:textId="77777777" w:rsidR="00CB2294" w:rsidRDefault="00CB2294">
            <w:pPr>
              <w:pStyle w:val="TAC"/>
              <w:rPr>
                <w:szCs w:val="18"/>
                <w:lang w:val="en-US" w:eastAsia="zh-CN"/>
              </w:rPr>
            </w:pPr>
          </w:p>
        </w:tc>
      </w:tr>
      <w:tr w:rsidR="00CB2294" w14:paraId="37E0B28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C1153D" w14:textId="77777777" w:rsidR="00CB2294" w:rsidRDefault="00000000">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881ED" w14:textId="77777777" w:rsidR="00CB2294" w:rsidRDefault="00000000">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57D46D9" w14:textId="77777777" w:rsidR="00CB2294" w:rsidRDefault="00000000">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13E64C" w14:textId="77777777" w:rsidR="00CB2294" w:rsidRDefault="00000000">
            <w:pPr>
              <w:pStyle w:val="TAC"/>
              <w:rPr>
                <w:rFonts w:cs="Arial"/>
                <w:szCs w:val="18"/>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6C7EE" w14:textId="77777777" w:rsidR="00CB2294" w:rsidRDefault="00000000">
            <w:pPr>
              <w:pStyle w:val="TAC"/>
              <w:rPr>
                <w:szCs w:val="18"/>
                <w:lang w:val="en-US" w:eastAsia="zh-CN"/>
              </w:rPr>
            </w:pPr>
            <w:r>
              <w:rPr>
                <w:rFonts w:hint="eastAsia"/>
                <w:szCs w:val="18"/>
                <w:lang w:val="en-US" w:eastAsia="zh-CN"/>
              </w:rPr>
              <w:t>0</w:t>
            </w:r>
          </w:p>
        </w:tc>
      </w:tr>
      <w:tr w:rsidR="00CB2294" w14:paraId="39169B7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2DC04E" w14:textId="77777777" w:rsidR="00CB2294" w:rsidRDefault="00CB2294">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375350" w14:textId="77777777" w:rsidR="00CB2294" w:rsidRDefault="00CB2294">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584223F" w14:textId="77777777" w:rsidR="00CB2294" w:rsidRDefault="00000000">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2279DF" w14:textId="77777777" w:rsidR="00CB2294" w:rsidRDefault="00000000">
            <w:pPr>
              <w:pStyle w:val="TAC"/>
              <w:rPr>
                <w:rFonts w:cs="Arial"/>
                <w:szCs w:val="18"/>
              </w:rPr>
            </w:pPr>
            <w:r>
              <w:rPr>
                <w:rFonts w:eastAsia="宋体" w:cs="Arial"/>
                <w:szCs w:val="18"/>
                <w:lang w:val="en-US" w:eastAsia="zh-CN" w:bidi="ar"/>
              </w:rPr>
              <w:t>CA_n66(3</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A0F38" w14:textId="77777777" w:rsidR="00CB2294" w:rsidRDefault="00CB2294">
            <w:pPr>
              <w:pStyle w:val="TAC"/>
              <w:rPr>
                <w:szCs w:val="18"/>
                <w:lang w:val="en-US" w:eastAsia="zh-CN"/>
              </w:rPr>
            </w:pPr>
          </w:p>
        </w:tc>
      </w:tr>
      <w:tr w:rsidR="00CB2294" w14:paraId="203861F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568F40" w14:textId="77777777" w:rsidR="00CB2294" w:rsidRDefault="00000000">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AC2697D" w14:textId="77777777" w:rsidR="00CB2294" w:rsidRDefault="0000000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F558EB8" w14:textId="77777777" w:rsidR="00CB2294" w:rsidRDefault="0000000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50E610" w14:textId="77777777" w:rsidR="00CB2294" w:rsidRDefault="0000000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A96B6A6" w14:textId="77777777" w:rsidR="00CB2294" w:rsidRDefault="00000000">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9D90B" w14:textId="77777777" w:rsidR="00CB2294" w:rsidRDefault="00000000">
            <w:pPr>
              <w:pStyle w:val="TAC"/>
              <w:rPr>
                <w:lang w:val="en-US" w:eastAsia="zh-CN"/>
              </w:rPr>
            </w:pPr>
            <w:r>
              <w:rPr>
                <w:rFonts w:hint="eastAsia"/>
                <w:lang w:val="en-US" w:eastAsia="zh-CN"/>
              </w:rPr>
              <w:t>0</w:t>
            </w:r>
          </w:p>
        </w:tc>
      </w:tr>
      <w:tr w:rsidR="00CB2294" w14:paraId="549E8C2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270C9" w14:textId="77777777" w:rsidR="00CB2294" w:rsidRDefault="00CB229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47D89C4" w14:textId="77777777" w:rsidR="00CB2294" w:rsidRDefault="00CB229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F1AE744" w14:textId="77777777" w:rsidR="00CB2294" w:rsidRDefault="0000000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26E4FC" w14:textId="77777777" w:rsidR="00CB2294" w:rsidRDefault="00000000">
            <w:pPr>
              <w:pStyle w:val="TAC"/>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B63C1" w14:textId="77777777" w:rsidR="00CB2294" w:rsidRDefault="00CB2294">
            <w:pPr>
              <w:pStyle w:val="TAC"/>
              <w:rPr>
                <w:lang w:eastAsia="zh-CN"/>
              </w:rPr>
            </w:pPr>
          </w:p>
        </w:tc>
      </w:tr>
      <w:tr w:rsidR="00CB2294" w14:paraId="5DE51B7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746280" w14:textId="77777777" w:rsidR="00CB2294" w:rsidRDefault="00000000">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48F3C5A1" w14:textId="77777777" w:rsidR="00CB2294" w:rsidRDefault="00000000">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AF1985D" w14:textId="77777777" w:rsidR="00CB2294" w:rsidRDefault="00000000">
            <w:pPr>
              <w:pStyle w:val="TAC"/>
            </w:pPr>
            <w:r>
              <w:t>CA_n77(2A)</w:t>
            </w:r>
          </w:p>
          <w:p w14:paraId="316F10B0" w14:textId="77777777" w:rsidR="00CB2294" w:rsidRDefault="00000000">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CDFEECE" w14:textId="77777777" w:rsidR="00CB2294" w:rsidRDefault="00000000">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5D91787" w14:textId="77777777" w:rsidR="00CB2294" w:rsidRDefault="00000000">
            <w:pPr>
              <w:pStyle w:val="TAC"/>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83C7A" w14:textId="77777777" w:rsidR="00CB2294" w:rsidRDefault="00000000">
            <w:pPr>
              <w:pStyle w:val="TAC"/>
              <w:rPr>
                <w:lang w:val="en-US" w:eastAsia="zh-CN"/>
              </w:rPr>
            </w:pPr>
            <w:r>
              <w:rPr>
                <w:rFonts w:hint="eastAsia"/>
                <w:lang w:val="en-US" w:eastAsia="zh-CN"/>
              </w:rPr>
              <w:t>0</w:t>
            </w:r>
          </w:p>
        </w:tc>
      </w:tr>
      <w:tr w:rsidR="00CB2294" w14:paraId="2006B7B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C7E53" w14:textId="77777777" w:rsidR="00CB2294" w:rsidRDefault="00CB229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70FEB" w14:textId="77777777" w:rsidR="00CB2294" w:rsidRDefault="00CB229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8DA7514" w14:textId="77777777" w:rsidR="00CB2294" w:rsidRDefault="00000000">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CA376A" w14:textId="77777777" w:rsidR="00CB2294" w:rsidRDefault="00000000">
            <w:pPr>
              <w:pStyle w:val="TAC"/>
            </w:pPr>
            <w:r>
              <w:rPr>
                <w:rFonts w:eastAsia="宋体" w:cs="Arial"/>
                <w:szCs w:val="18"/>
                <w:lang w:val="en-US" w:eastAsia="zh-CN" w:bidi="ar"/>
              </w:rPr>
              <w:t>CA_n77(2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CAB5C" w14:textId="77777777" w:rsidR="00CB2294" w:rsidRDefault="00CB2294">
            <w:pPr>
              <w:pStyle w:val="TAC"/>
              <w:rPr>
                <w:lang w:eastAsia="zh-CN"/>
              </w:rPr>
            </w:pPr>
          </w:p>
        </w:tc>
      </w:tr>
      <w:tr w:rsidR="00CB2294" w14:paraId="3EFA04E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C2083F" w14:textId="77777777" w:rsidR="00CB2294" w:rsidRDefault="00000000">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337E4" w14:textId="77777777" w:rsidR="00CB2294" w:rsidRDefault="00000000">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2E443252" w14:textId="77777777" w:rsidR="00CB2294" w:rsidRDefault="00000000">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094B3D72" w14:textId="77777777" w:rsidR="00CB2294" w:rsidRDefault="00000000">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810719" w14:textId="77777777" w:rsidR="00CB2294" w:rsidRDefault="00000000">
            <w:pPr>
              <w:pStyle w:val="TAC"/>
              <w:rPr>
                <w:lang w:val="en-US" w:eastAsia="zh-CN"/>
              </w:rPr>
            </w:pPr>
            <w:r>
              <w:rPr>
                <w:rFonts w:hint="eastAsia"/>
                <w:szCs w:val="18"/>
                <w:lang w:val="en-US" w:eastAsia="zh-CN"/>
              </w:rPr>
              <w:t>4 and 5</w:t>
            </w:r>
          </w:p>
        </w:tc>
      </w:tr>
      <w:tr w:rsidR="00CB2294" w14:paraId="3D7D8A5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ADBF3" w14:textId="77777777" w:rsidR="00CB2294" w:rsidRDefault="00CB229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F4BE71" w14:textId="77777777" w:rsidR="00CB2294" w:rsidRDefault="00CB229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33A9B43" w14:textId="77777777" w:rsidR="00CB2294" w:rsidRDefault="00000000">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0A634B9C" w14:textId="77777777" w:rsidR="00CB2294" w:rsidRDefault="00000000">
            <w:pPr>
              <w:pStyle w:val="TAC"/>
              <w:rPr>
                <w:rFonts w:eastAsia="宋体"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8533A" w14:textId="77777777" w:rsidR="00CB2294" w:rsidRDefault="00CB2294">
            <w:pPr>
              <w:pStyle w:val="TAC"/>
              <w:rPr>
                <w:lang w:val="en-US" w:eastAsia="zh-CN"/>
              </w:rPr>
            </w:pPr>
          </w:p>
        </w:tc>
      </w:tr>
      <w:tr w:rsidR="00CB2294" w14:paraId="0CEA465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14D9A" w14:textId="77777777" w:rsidR="00CB2294" w:rsidRDefault="0000000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ADB8C" w14:textId="77777777" w:rsidR="00CB2294" w:rsidRDefault="00000000">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455216" w14:textId="77777777" w:rsidR="00CB2294" w:rsidRDefault="00000000">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46B1A17" w14:textId="77777777" w:rsidR="00CB2294" w:rsidRDefault="00000000">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4C72F" w14:textId="77777777" w:rsidR="00CB2294" w:rsidRDefault="00000000">
            <w:pPr>
              <w:pStyle w:val="TAC"/>
              <w:rPr>
                <w:lang w:eastAsia="zh-CN"/>
              </w:rPr>
            </w:pPr>
            <w:r>
              <w:rPr>
                <w:lang w:val="en-US" w:eastAsia="zh-CN"/>
              </w:rPr>
              <w:t>0</w:t>
            </w:r>
          </w:p>
        </w:tc>
      </w:tr>
      <w:tr w:rsidR="00CB2294" w14:paraId="41B4AE2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86F04" w14:textId="77777777" w:rsidR="00CB2294" w:rsidRDefault="00CB229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79AE8" w14:textId="77777777" w:rsidR="00CB2294" w:rsidRDefault="00CB229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C2EA7CC" w14:textId="77777777" w:rsidR="00CB2294" w:rsidRDefault="00000000">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4E81E25" w14:textId="77777777" w:rsidR="00CB2294" w:rsidRDefault="00000000">
            <w:pPr>
              <w:pStyle w:val="TAC"/>
              <w:rPr>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92D88" w14:textId="77777777" w:rsidR="00CB2294" w:rsidRDefault="00CB2294">
            <w:pPr>
              <w:pStyle w:val="TAC"/>
              <w:rPr>
                <w:lang w:eastAsia="zh-CN"/>
              </w:rPr>
            </w:pPr>
          </w:p>
        </w:tc>
      </w:tr>
      <w:tr w:rsidR="00CB2294" w14:paraId="61AF67D7"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4B8A99D0" w14:textId="77777777" w:rsidR="00CB2294" w:rsidRDefault="0000000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F3B9383" w14:textId="77777777" w:rsidR="00CB2294" w:rsidRDefault="0000000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4B96BEFD" w14:textId="77777777" w:rsidR="00CB2294" w:rsidRDefault="0000000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129C4CD" w14:textId="77777777" w:rsidR="00CB2294" w:rsidRDefault="0000000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6A6FE4F5" w14:textId="77777777" w:rsidR="00CB2294" w:rsidRDefault="00000000">
            <w:pPr>
              <w:pStyle w:val="TAC"/>
              <w:rPr>
                <w:lang w:val="en-US" w:eastAsia="zh-CN"/>
              </w:rPr>
            </w:pPr>
            <w:r>
              <w:rPr>
                <w:rFonts w:cs="Arial"/>
                <w:szCs w:val="18"/>
                <w:lang w:val="en-US" w:eastAsia="zh-CN"/>
              </w:rPr>
              <w:t>0</w:t>
            </w:r>
          </w:p>
        </w:tc>
      </w:tr>
      <w:tr w:rsidR="00CB2294" w14:paraId="77596784" w14:textId="77777777">
        <w:trPr>
          <w:trHeight w:val="187"/>
        </w:trPr>
        <w:tc>
          <w:tcPr>
            <w:tcW w:w="1983" w:type="dxa"/>
            <w:tcBorders>
              <w:top w:val="nil"/>
              <w:left w:val="single" w:sz="4" w:space="0" w:color="auto"/>
              <w:bottom w:val="nil"/>
              <w:right w:val="single" w:sz="4" w:space="0" w:color="auto"/>
            </w:tcBorders>
            <w:shd w:val="clear" w:color="auto" w:fill="auto"/>
          </w:tcPr>
          <w:p w14:paraId="212F7EF8" w14:textId="77777777" w:rsidR="00CB2294" w:rsidRDefault="00CB2294">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626BE18" w14:textId="77777777" w:rsidR="00CB2294" w:rsidRDefault="00CB2294">
            <w:pPr>
              <w:pStyle w:val="TAC"/>
              <w:rPr>
                <w:lang w:val="en-US" w:eastAsia="zh-CN"/>
              </w:rPr>
            </w:pPr>
          </w:p>
        </w:tc>
        <w:tc>
          <w:tcPr>
            <w:tcW w:w="730" w:type="dxa"/>
            <w:tcBorders>
              <w:left w:val="single" w:sz="4" w:space="0" w:color="auto"/>
              <w:bottom w:val="single" w:sz="4" w:space="0" w:color="auto"/>
              <w:right w:val="single" w:sz="4" w:space="0" w:color="auto"/>
            </w:tcBorders>
          </w:tcPr>
          <w:p w14:paraId="07577BEF" w14:textId="77777777" w:rsidR="00CB2294" w:rsidRDefault="0000000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423A31CD" w14:textId="77777777" w:rsidR="00CB2294" w:rsidRDefault="00000000">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4D95653B" w14:textId="77777777" w:rsidR="00CB2294" w:rsidRDefault="00CB2294">
            <w:pPr>
              <w:pStyle w:val="TAC"/>
              <w:rPr>
                <w:lang w:val="en-US" w:eastAsia="zh-CN"/>
              </w:rPr>
            </w:pPr>
          </w:p>
        </w:tc>
      </w:tr>
      <w:tr w:rsidR="00CB2294" w14:paraId="71710BE4" w14:textId="77777777">
        <w:trPr>
          <w:trHeight w:val="187"/>
        </w:trPr>
        <w:tc>
          <w:tcPr>
            <w:tcW w:w="1983" w:type="dxa"/>
            <w:tcBorders>
              <w:top w:val="nil"/>
              <w:left w:val="single" w:sz="4" w:space="0" w:color="auto"/>
              <w:bottom w:val="nil"/>
              <w:right w:val="single" w:sz="4" w:space="0" w:color="auto"/>
            </w:tcBorders>
            <w:shd w:val="clear" w:color="auto" w:fill="auto"/>
          </w:tcPr>
          <w:p w14:paraId="3BE5200D" w14:textId="77777777" w:rsidR="00CB2294" w:rsidRDefault="00CB2294">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600B582E" w14:textId="77777777" w:rsidR="00CB2294" w:rsidRDefault="00CB2294">
            <w:pPr>
              <w:pStyle w:val="TAC"/>
              <w:rPr>
                <w:lang w:val="en-US" w:eastAsia="zh-CN"/>
              </w:rPr>
            </w:pPr>
          </w:p>
        </w:tc>
        <w:tc>
          <w:tcPr>
            <w:tcW w:w="730" w:type="dxa"/>
            <w:tcBorders>
              <w:left w:val="single" w:sz="4" w:space="0" w:color="auto"/>
              <w:bottom w:val="single" w:sz="4" w:space="0" w:color="auto"/>
              <w:right w:val="single" w:sz="4" w:space="0" w:color="auto"/>
            </w:tcBorders>
          </w:tcPr>
          <w:p w14:paraId="2E42C52A" w14:textId="77777777" w:rsidR="00CB2294" w:rsidRDefault="0000000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29297AD" w14:textId="77777777" w:rsidR="00CB2294" w:rsidRDefault="00000000">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CD1A342" w14:textId="77777777" w:rsidR="00CB2294" w:rsidRDefault="00000000">
            <w:pPr>
              <w:pStyle w:val="TAC"/>
              <w:rPr>
                <w:lang w:val="en-US" w:eastAsia="zh-CN"/>
              </w:rPr>
            </w:pPr>
            <w:r>
              <w:rPr>
                <w:rFonts w:cs="Arial"/>
                <w:szCs w:val="18"/>
                <w:lang w:val="en-US" w:eastAsia="zh-CN"/>
              </w:rPr>
              <w:t>4 and 5</w:t>
            </w:r>
          </w:p>
        </w:tc>
      </w:tr>
      <w:tr w:rsidR="00CB2294" w14:paraId="65929EF7"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18E21FC5"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5E97872" w14:textId="77777777" w:rsidR="00CB2294" w:rsidRDefault="00CB2294">
            <w:pPr>
              <w:pStyle w:val="TAC"/>
              <w:rPr>
                <w:lang w:val="en-US" w:eastAsia="zh-CN"/>
              </w:rPr>
            </w:pPr>
          </w:p>
        </w:tc>
        <w:tc>
          <w:tcPr>
            <w:tcW w:w="730" w:type="dxa"/>
            <w:tcBorders>
              <w:left w:val="single" w:sz="4" w:space="0" w:color="auto"/>
              <w:bottom w:val="single" w:sz="4" w:space="0" w:color="auto"/>
              <w:right w:val="single" w:sz="4" w:space="0" w:color="auto"/>
            </w:tcBorders>
          </w:tcPr>
          <w:p w14:paraId="58BE89E0" w14:textId="77777777" w:rsidR="00CB2294" w:rsidRDefault="0000000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0BC35C3" w14:textId="77777777" w:rsidR="00CB2294" w:rsidRDefault="00000000">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F673614" w14:textId="77777777" w:rsidR="00CB2294" w:rsidRDefault="00CB2294">
            <w:pPr>
              <w:pStyle w:val="TAC"/>
              <w:rPr>
                <w:lang w:val="en-US" w:eastAsia="zh-CN"/>
              </w:rPr>
            </w:pPr>
          </w:p>
        </w:tc>
      </w:tr>
      <w:tr w:rsidR="00CB2294" w14:paraId="7D26ADC5"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44E953C1" w14:textId="77777777" w:rsidR="00CB2294" w:rsidRDefault="00000000">
            <w:pPr>
              <w:pStyle w:val="TAC"/>
              <w:rPr>
                <w:lang w:val="en-US" w:eastAsia="zh-CN"/>
              </w:rPr>
            </w:pPr>
            <w:bookmarkStart w:id="24" w:name="OLE_LINK14"/>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bookmarkEnd w:id="24"/>
          </w:p>
        </w:tc>
        <w:tc>
          <w:tcPr>
            <w:tcW w:w="1690" w:type="dxa"/>
            <w:tcBorders>
              <w:top w:val="single" w:sz="4" w:space="0" w:color="auto"/>
              <w:left w:val="single" w:sz="4" w:space="0" w:color="auto"/>
              <w:bottom w:val="nil"/>
              <w:right w:val="single" w:sz="4" w:space="0" w:color="auto"/>
            </w:tcBorders>
            <w:shd w:val="clear" w:color="auto" w:fill="auto"/>
          </w:tcPr>
          <w:p w14:paraId="463EEDC7" w14:textId="77777777" w:rsidR="00CB2294" w:rsidRDefault="00000000">
            <w:pPr>
              <w:pStyle w:val="TAC"/>
              <w:rPr>
                <w:rFonts w:cs="Arial"/>
                <w:szCs w:val="18"/>
                <w:lang w:val="en-US" w:eastAsia="zh-CN"/>
              </w:rPr>
            </w:pPr>
            <w:bookmarkStart w:id="25" w:name="OLE_LINK15"/>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7734BCE3" w14:textId="77777777" w:rsidR="00CB2294" w:rsidRDefault="00000000">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3D3F4940" w14:textId="77777777" w:rsidR="00CB2294" w:rsidRDefault="00000000">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bookmarkEnd w:id="25"/>
          </w:p>
        </w:tc>
        <w:tc>
          <w:tcPr>
            <w:tcW w:w="730" w:type="dxa"/>
            <w:tcBorders>
              <w:left w:val="single" w:sz="4" w:space="0" w:color="auto"/>
              <w:bottom w:val="single" w:sz="4" w:space="0" w:color="auto"/>
              <w:right w:val="single" w:sz="4" w:space="0" w:color="auto"/>
            </w:tcBorders>
          </w:tcPr>
          <w:p w14:paraId="3FE9EE99" w14:textId="77777777" w:rsidR="00CB2294" w:rsidRDefault="0000000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C732EF7" w14:textId="77777777" w:rsidR="00CB2294" w:rsidRDefault="00000000">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39DD62DE" w14:textId="77777777" w:rsidR="00CB2294" w:rsidRDefault="00000000">
            <w:pPr>
              <w:pStyle w:val="TAC"/>
              <w:rPr>
                <w:lang w:val="en-US" w:eastAsia="zh-CN"/>
              </w:rPr>
            </w:pPr>
            <w:r>
              <w:rPr>
                <w:rFonts w:cs="Arial" w:hint="eastAsia"/>
                <w:szCs w:val="18"/>
                <w:lang w:val="en-US" w:eastAsia="zh-CN"/>
              </w:rPr>
              <w:t>0</w:t>
            </w:r>
          </w:p>
        </w:tc>
      </w:tr>
      <w:tr w:rsidR="00CB2294" w14:paraId="157B1DBD" w14:textId="77777777">
        <w:trPr>
          <w:trHeight w:val="187"/>
        </w:trPr>
        <w:tc>
          <w:tcPr>
            <w:tcW w:w="1983" w:type="dxa"/>
            <w:tcBorders>
              <w:top w:val="nil"/>
              <w:left w:val="single" w:sz="4" w:space="0" w:color="auto"/>
              <w:bottom w:val="nil"/>
              <w:right w:val="single" w:sz="4" w:space="0" w:color="auto"/>
            </w:tcBorders>
            <w:shd w:val="clear" w:color="auto" w:fill="auto"/>
          </w:tcPr>
          <w:p w14:paraId="4FE55793" w14:textId="77777777" w:rsidR="00CB2294" w:rsidRDefault="00CB2294">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2C5D89BB" w14:textId="77777777" w:rsidR="00CB2294" w:rsidRDefault="00CB2294">
            <w:pPr>
              <w:pStyle w:val="TAC"/>
              <w:rPr>
                <w:lang w:val="en-US" w:eastAsia="zh-CN"/>
              </w:rPr>
            </w:pPr>
          </w:p>
        </w:tc>
        <w:tc>
          <w:tcPr>
            <w:tcW w:w="730" w:type="dxa"/>
            <w:tcBorders>
              <w:left w:val="single" w:sz="4" w:space="0" w:color="auto"/>
              <w:bottom w:val="single" w:sz="4" w:space="0" w:color="auto"/>
              <w:right w:val="single" w:sz="4" w:space="0" w:color="auto"/>
            </w:tcBorders>
          </w:tcPr>
          <w:p w14:paraId="1B7990EB" w14:textId="77777777" w:rsidR="00CB2294" w:rsidRDefault="00000000">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1B953E0" w14:textId="77777777" w:rsidR="00CB2294" w:rsidRDefault="00000000">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5DD37D4F" w14:textId="77777777" w:rsidR="00CB2294" w:rsidRDefault="00CB2294">
            <w:pPr>
              <w:pStyle w:val="TAC"/>
              <w:rPr>
                <w:lang w:val="en-US" w:eastAsia="zh-CN"/>
              </w:rPr>
            </w:pPr>
          </w:p>
        </w:tc>
      </w:tr>
      <w:tr w:rsidR="00CB2294" w14:paraId="72D4AF5E" w14:textId="77777777">
        <w:trPr>
          <w:trHeight w:val="187"/>
        </w:trPr>
        <w:tc>
          <w:tcPr>
            <w:tcW w:w="1983" w:type="dxa"/>
            <w:tcBorders>
              <w:top w:val="nil"/>
              <w:left w:val="single" w:sz="4" w:space="0" w:color="auto"/>
              <w:bottom w:val="nil"/>
              <w:right w:val="single" w:sz="4" w:space="0" w:color="auto"/>
            </w:tcBorders>
            <w:shd w:val="clear" w:color="auto" w:fill="auto"/>
          </w:tcPr>
          <w:p w14:paraId="2F308D90" w14:textId="77777777" w:rsidR="00CB2294" w:rsidRDefault="00CB2294">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74B3A61A" w14:textId="77777777" w:rsidR="00CB2294" w:rsidRDefault="00CB2294">
            <w:pPr>
              <w:pStyle w:val="TAC"/>
              <w:rPr>
                <w:lang w:val="en-US" w:eastAsia="zh-CN"/>
              </w:rPr>
            </w:pPr>
          </w:p>
        </w:tc>
        <w:tc>
          <w:tcPr>
            <w:tcW w:w="730" w:type="dxa"/>
            <w:tcBorders>
              <w:left w:val="single" w:sz="4" w:space="0" w:color="auto"/>
              <w:bottom w:val="single" w:sz="4" w:space="0" w:color="auto"/>
              <w:right w:val="single" w:sz="4" w:space="0" w:color="auto"/>
            </w:tcBorders>
          </w:tcPr>
          <w:p w14:paraId="2AF816A7" w14:textId="77777777" w:rsidR="00CB2294" w:rsidRDefault="0000000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A89CB07" w14:textId="77777777" w:rsidR="00CB2294" w:rsidRDefault="00000000">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33E9485" w14:textId="77777777" w:rsidR="00CB2294" w:rsidRDefault="00000000">
            <w:pPr>
              <w:pStyle w:val="TAC"/>
              <w:rPr>
                <w:lang w:val="en-US" w:eastAsia="zh-CN"/>
              </w:rPr>
            </w:pPr>
            <w:r>
              <w:rPr>
                <w:rFonts w:cs="Arial"/>
                <w:szCs w:val="18"/>
                <w:lang w:val="en-US" w:eastAsia="zh-CN"/>
              </w:rPr>
              <w:t>4 and 5</w:t>
            </w:r>
          </w:p>
        </w:tc>
      </w:tr>
      <w:tr w:rsidR="00CB2294" w14:paraId="3D5600BF" w14:textId="77777777">
        <w:trPr>
          <w:trHeight w:val="187"/>
        </w:trPr>
        <w:tc>
          <w:tcPr>
            <w:tcW w:w="1983" w:type="dxa"/>
            <w:tcBorders>
              <w:top w:val="nil"/>
              <w:left w:val="single" w:sz="4" w:space="0" w:color="auto"/>
              <w:bottom w:val="single" w:sz="4" w:space="0" w:color="auto"/>
              <w:right w:val="single" w:sz="4" w:space="0" w:color="auto"/>
            </w:tcBorders>
            <w:shd w:val="clear" w:color="auto" w:fill="auto"/>
          </w:tcPr>
          <w:p w14:paraId="6458AF6B"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94E88E4" w14:textId="77777777" w:rsidR="00CB2294" w:rsidRDefault="00CB2294">
            <w:pPr>
              <w:pStyle w:val="TAC"/>
              <w:rPr>
                <w:lang w:val="en-US" w:eastAsia="zh-CN"/>
              </w:rPr>
            </w:pPr>
          </w:p>
        </w:tc>
        <w:tc>
          <w:tcPr>
            <w:tcW w:w="730" w:type="dxa"/>
            <w:tcBorders>
              <w:left w:val="single" w:sz="4" w:space="0" w:color="auto"/>
              <w:bottom w:val="single" w:sz="4" w:space="0" w:color="auto"/>
              <w:right w:val="single" w:sz="4" w:space="0" w:color="auto"/>
            </w:tcBorders>
          </w:tcPr>
          <w:p w14:paraId="14E677AF" w14:textId="77777777" w:rsidR="00CB2294" w:rsidRDefault="00000000">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688A3AC8" w14:textId="77777777" w:rsidR="00CB2294" w:rsidRDefault="00000000">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19FDEC11" w14:textId="77777777" w:rsidR="00CB2294" w:rsidRDefault="00CB2294">
            <w:pPr>
              <w:pStyle w:val="TAC"/>
              <w:rPr>
                <w:lang w:val="en-US" w:eastAsia="zh-CN"/>
              </w:rPr>
            </w:pPr>
          </w:p>
        </w:tc>
      </w:tr>
      <w:tr w:rsidR="00CB2294" w14:paraId="08F6563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77E8C" w14:textId="77777777" w:rsidR="00CB2294" w:rsidRDefault="0000000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6E8E8F" w14:textId="77777777" w:rsidR="00CB2294" w:rsidRDefault="0000000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45FEBA6" w14:textId="77777777" w:rsidR="00CB2294" w:rsidRDefault="00000000">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7EE02820" w14:textId="77777777" w:rsidR="00CB2294" w:rsidRDefault="00000000">
            <w:pPr>
              <w:pStyle w:val="TAC"/>
              <w:rPr>
                <w:lang w:val="en-US" w:eastAsia="zh-CN"/>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0583F" w14:textId="77777777" w:rsidR="00CB2294" w:rsidRDefault="00000000">
            <w:pPr>
              <w:pStyle w:val="TAC"/>
              <w:rPr>
                <w:lang w:eastAsia="zh-CN"/>
              </w:rPr>
            </w:pPr>
            <w:r>
              <w:rPr>
                <w:rFonts w:hint="eastAsia"/>
                <w:lang w:val="en-US" w:eastAsia="zh-CN"/>
              </w:rPr>
              <w:t>0</w:t>
            </w:r>
          </w:p>
        </w:tc>
      </w:tr>
      <w:tr w:rsidR="00CB2294" w14:paraId="54CAB7E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D5609B1" w14:textId="77777777" w:rsidR="00CB2294" w:rsidRDefault="00CB229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8BEAE5C" w14:textId="77777777" w:rsidR="00CB2294" w:rsidRDefault="00CB229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633B7FE" w14:textId="77777777" w:rsidR="00CB2294" w:rsidRDefault="00000000">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266A6E" w14:textId="77777777" w:rsidR="00CB2294" w:rsidRDefault="00000000">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DF207" w14:textId="77777777" w:rsidR="00CB2294" w:rsidRDefault="00CB2294">
            <w:pPr>
              <w:pStyle w:val="TAC"/>
              <w:rPr>
                <w:lang w:eastAsia="zh-CN"/>
              </w:rPr>
            </w:pPr>
          </w:p>
        </w:tc>
      </w:tr>
      <w:tr w:rsidR="00CB2294" w14:paraId="568825C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FFD1B90" w14:textId="77777777" w:rsidR="00CB2294" w:rsidRDefault="00CB229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C175894" w14:textId="77777777" w:rsidR="00CB2294" w:rsidRDefault="00CB229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16ADE396" w14:textId="77777777" w:rsidR="00CB2294" w:rsidRDefault="0000000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8009F5A" w14:textId="77777777" w:rsidR="00CB2294" w:rsidRDefault="0000000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DF977" w14:textId="77777777" w:rsidR="00CB2294" w:rsidRDefault="00000000">
            <w:pPr>
              <w:pStyle w:val="TAC"/>
              <w:rPr>
                <w:lang w:eastAsia="zh-CN"/>
              </w:rPr>
            </w:pPr>
            <w:r>
              <w:rPr>
                <w:lang w:val="en-US" w:eastAsia="zh-CN"/>
              </w:rPr>
              <w:t>4 and 5</w:t>
            </w:r>
          </w:p>
        </w:tc>
      </w:tr>
      <w:tr w:rsidR="00CB2294" w14:paraId="4EEADB7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EB53D" w14:textId="77777777" w:rsidR="00CB2294" w:rsidRDefault="00CB229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BAC7D" w14:textId="77777777" w:rsidR="00CB2294" w:rsidRDefault="00CB229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1B5349E" w14:textId="77777777" w:rsidR="00CB2294" w:rsidRDefault="0000000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B058F4" w14:textId="77777777" w:rsidR="00CB2294" w:rsidRDefault="0000000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szCs w:val="18"/>
                <w:lang w:val="en-US" w:eastAsia="zh-CN" w:bidi="ar"/>
              </w:rPr>
              <w:t>79</w:t>
            </w:r>
            <w:r>
              <w:rPr>
                <w:rFonts w:eastAsia="宋体"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17464" w14:textId="77777777" w:rsidR="00CB2294" w:rsidRDefault="00CB2294">
            <w:pPr>
              <w:pStyle w:val="TAC"/>
              <w:rPr>
                <w:lang w:eastAsia="zh-CN"/>
              </w:rPr>
            </w:pPr>
          </w:p>
        </w:tc>
      </w:tr>
      <w:tr w:rsidR="00CB2294" w14:paraId="6923A71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F18A52" w14:textId="77777777" w:rsidR="00CB2294" w:rsidRDefault="00000000">
            <w:pPr>
              <w:pStyle w:val="TAC"/>
              <w:rPr>
                <w:rFonts w:eastAsia="PMingLiU"/>
                <w:lang w:eastAsia="zh-TW"/>
              </w:rPr>
            </w:pPr>
            <w:bookmarkStart w:id="26" w:name="OLE_LINK16"/>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27542077" w14:textId="77777777" w:rsidR="00CB2294" w:rsidRDefault="00000000">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16E434E" w14:textId="77777777" w:rsidR="00CB2294" w:rsidRDefault="0000000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5E18EB83"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FFB2B" w14:textId="77777777" w:rsidR="00CB2294" w:rsidRDefault="00000000">
            <w:pPr>
              <w:pStyle w:val="TAC"/>
              <w:rPr>
                <w:lang w:eastAsia="zh-CN"/>
              </w:rPr>
            </w:pPr>
            <w:r>
              <w:rPr>
                <w:rFonts w:hint="eastAsia"/>
                <w:lang w:val="en-US" w:eastAsia="zh-CN"/>
              </w:rPr>
              <w:t>0</w:t>
            </w:r>
          </w:p>
        </w:tc>
      </w:tr>
      <w:tr w:rsidR="00CB2294" w14:paraId="2E13E6A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7CF058A" w14:textId="77777777" w:rsidR="00CB2294" w:rsidRDefault="00CB229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C14383A" w14:textId="77777777" w:rsidR="00CB2294" w:rsidRDefault="00CB229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EBDF2A5" w14:textId="77777777" w:rsidR="00CB2294" w:rsidRDefault="0000000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8127B3C" w14:textId="77777777" w:rsidR="00CB2294" w:rsidRDefault="00000000">
            <w:pPr>
              <w:pStyle w:val="TAC"/>
              <w:rPr>
                <w:rFonts w:eastAsia="宋体" w:cs="Arial"/>
                <w:szCs w:val="18"/>
                <w:lang w:val="en-US" w:eastAsia="zh-CN" w:bidi="ar"/>
              </w:rPr>
            </w:pPr>
            <w:r>
              <w:rPr>
                <w:rFonts w:eastAsia="宋体"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0E77BB" w14:textId="77777777" w:rsidR="00CB2294" w:rsidRDefault="00CB2294">
            <w:pPr>
              <w:pStyle w:val="TAC"/>
              <w:rPr>
                <w:lang w:eastAsia="zh-CN"/>
              </w:rPr>
            </w:pPr>
          </w:p>
        </w:tc>
      </w:tr>
      <w:tr w:rsidR="00CB2294" w14:paraId="11FE1A1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C83499D" w14:textId="77777777" w:rsidR="00CB2294" w:rsidRDefault="00CB229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63ABDC6E" w14:textId="77777777" w:rsidR="00CB2294" w:rsidRDefault="00CB229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3346457" w14:textId="77777777" w:rsidR="00CB2294" w:rsidRDefault="00000000">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BFA4B87" w14:textId="77777777" w:rsidR="00CB2294" w:rsidRDefault="00000000">
            <w:pPr>
              <w:pStyle w:val="TAC"/>
              <w:rPr>
                <w:rFonts w:eastAsia="宋体" w:cs="Arial"/>
                <w:szCs w:val="18"/>
                <w:lang w:val="en-US" w:eastAsia="zh-CN" w:bidi="ar"/>
              </w:rPr>
            </w:pPr>
            <w:r>
              <w:rPr>
                <w:rFonts w:eastAsia="宋体" w:cs="Arial"/>
                <w:szCs w:val="18"/>
                <w:lang w:eastAsia="zh-CN" w:bidi="ar"/>
              </w:rPr>
              <w:t xml:space="preserve">See </w:t>
            </w:r>
            <w:r>
              <w:rPr>
                <w:rFonts w:eastAsia="宋体" w:cs="Arial" w:hint="eastAsia"/>
                <w:szCs w:val="18"/>
                <w:lang w:eastAsia="zh-CN" w:bidi="ar"/>
              </w:rPr>
              <w:t>n</w:t>
            </w:r>
            <w:r>
              <w:rPr>
                <w:rFonts w:eastAsia="宋体" w:cs="Arial" w:hint="eastAsia"/>
                <w:szCs w:val="18"/>
                <w:lang w:val="en-US" w:eastAsia="zh-CN" w:bidi="ar"/>
              </w:rPr>
              <w:t>3</w:t>
            </w:r>
            <w:r>
              <w:rPr>
                <w:rFonts w:eastAsia="宋体" w:cs="Arial"/>
                <w:szCs w:val="18"/>
                <w:lang w:val="en-US" w:eastAsia="zh-CN" w:bidi="ar"/>
              </w:rPr>
              <w:t>4</w:t>
            </w:r>
            <w:r>
              <w:rPr>
                <w:rFonts w:eastAsia="宋体"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03F6D" w14:textId="77777777" w:rsidR="00CB2294" w:rsidRDefault="00000000">
            <w:pPr>
              <w:pStyle w:val="TAC"/>
              <w:rPr>
                <w:lang w:eastAsia="zh-CN"/>
              </w:rPr>
            </w:pPr>
            <w:r>
              <w:rPr>
                <w:lang w:val="en-US" w:eastAsia="zh-CN"/>
              </w:rPr>
              <w:t>4 and 5</w:t>
            </w:r>
          </w:p>
        </w:tc>
      </w:tr>
      <w:tr w:rsidR="00CB2294" w14:paraId="71BF11B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B573E" w14:textId="77777777" w:rsidR="00CB2294" w:rsidRDefault="00CB229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8EC787" w14:textId="77777777" w:rsidR="00CB2294" w:rsidRDefault="00CB2294">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F89765C" w14:textId="77777777" w:rsidR="00CB2294" w:rsidRDefault="00000000">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8E8C0D" w14:textId="77777777" w:rsidR="00CB2294" w:rsidRDefault="00000000">
            <w:pPr>
              <w:pStyle w:val="TAC"/>
              <w:rPr>
                <w:rFonts w:eastAsia="宋体" w:cs="Arial"/>
                <w:szCs w:val="18"/>
                <w:lang w:val="en-US" w:eastAsia="zh-CN" w:bidi="ar"/>
              </w:rPr>
            </w:pPr>
            <w:r>
              <w:rPr>
                <w:rFonts w:eastAsia="宋体"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FA663" w14:textId="77777777" w:rsidR="00CB2294" w:rsidRDefault="00CB2294">
            <w:pPr>
              <w:pStyle w:val="TAC"/>
              <w:rPr>
                <w:lang w:eastAsia="zh-CN"/>
              </w:rPr>
            </w:pPr>
          </w:p>
        </w:tc>
      </w:tr>
      <w:tr w:rsidR="00CB2294" w14:paraId="2C50D49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8372F" w14:textId="77777777" w:rsidR="00CB2294" w:rsidRDefault="00000000">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9D07B" w14:textId="77777777" w:rsidR="00CB2294" w:rsidRDefault="00000000">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798FC051" w14:textId="77777777" w:rsidR="00CB2294" w:rsidRDefault="00000000">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D1E820" w14:textId="77777777" w:rsidR="00CB2294" w:rsidRDefault="00000000">
            <w:pPr>
              <w:pStyle w:val="TAC"/>
              <w:rPr>
                <w:rFonts w:cs="Arial"/>
                <w:kern w:val="2"/>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2E17B" w14:textId="77777777" w:rsidR="00CB2294" w:rsidRDefault="00000000">
            <w:pPr>
              <w:pStyle w:val="TAC"/>
              <w:rPr>
                <w:szCs w:val="18"/>
                <w:lang w:val="en-US" w:eastAsia="zh-CN"/>
              </w:rPr>
            </w:pPr>
            <w:r>
              <w:rPr>
                <w:szCs w:val="18"/>
                <w:lang w:val="en-US" w:eastAsia="zh-CN"/>
              </w:rPr>
              <w:t>0</w:t>
            </w:r>
          </w:p>
        </w:tc>
      </w:tr>
      <w:tr w:rsidR="00CB2294" w14:paraId="79CE739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8ABCE" w14:textId="77777777" w:rsidR="00CB2294" w:rsidRDefault="00CB229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E3CD7C" w14:textId="77777777" w:rsidR="00CB2294" w:rsidRDefault="00CB229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6F4EEB1B" w14:textId="77777777" w:rsidR="00CB2294" w:rsidRDefault="00000000">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9E5B93" w14:textId="77777777" w:rsidR="00CB2294" w:rsidRDefault="00000000">
            <w:pPr>
              <w:pStyle w:val="TAC"/>
              <w:rPr>
                <w:rFonts w:cs="Arial"/>
                <w:kern w:val="2"/>
                <w:szCs w:val="18"/>
                <w:lang w:val="en-US" w:eastAsia="zh-CN"/>
              </w:rPr>
            </w:pPr>
            <w:r>
              <w:rPr>
                <w:rFonts w:eastAsia="宋体"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BFE7A" w14:textId="77777777" w:rsidR="00CB2294" w:rsidRDefault="00CB2294">
            <w:pPr>
              <w:pStyle w:val="TAC"/>
              <w:rPr>
                <w:szCs w:val="18"/>
                <w:lang w:val="en-US" w:eastAsia="zh-CN"/>
              </w:rPr>
            </w:pPr>
          </w:p>
        </w:tc>
      </w:tr>
      <w:tr w:rsidR="00CB2294" w14:paraId="59C09E42"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68AC9" w14:textId="77777777" w:rsidR="00CB2294" w:rsidRDefault="00000000">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76E369" w14:textId="77777777" w:rsidR="00CB2294" w:rsidRDefault="00000000">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36FF1B4C" w14:textId="77777777" w:rsidR="00CB2294" w:rsidRDefault="00000000">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C706E7" w14:textId="77777777" w:rsidR="00CB2294" w:rsidRDefault="00000000">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0B305" w14:textId="77777777" w:rsidR="00CB2294" w:rsidRDefault="00000000">
            <w:pPr>
              <w:pStyle w:val="TAC"/>
              <w:rPr>
                <w:lang w:eastAsia="zh-CN"/>
              </w:rPr>
            </w:pPr>
            <w:r>
              <w:rPr>
                <w:rFonts w:hint="eastAsia"/>
                <w:lang w:eastAsia="zh-CN"/>
              </w:rPr>
              <w:t>0</w:t>
            </w:r>
          </w:p>
        </w:tc>
      </w:tr>
      <w:tr w:rsidR="00CB2294" w14:paraId="66DE139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D8422D7"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397C47" w14:textId="77777777" w:rsidR="00CB2294" w:rsidRDefault="00CB2294">
            <w:pPr>
              <w:pStyle w:val="TAC"/>
              <w:rPr>
                <w:lang w:val="en-US"/>
              </w:rPr>
            </w:pPr>
          </w:p>
        </w:tc>
        <w:tc>
          <w:tcPr>
            <w:tcW w:w="730" w:type="dxa"/>
            <w:tcBorders>
              <w:left w:val="single" w:sz="4" w:space="0" w:color="auto"/>
              <w:bottom w:val="single" w:sz="4" w:space="0" w:color="auto"/>
              <w:right w:val="single" w:sz="4" w:space="0" w:color="auto"/>
            </w:tcBorders>
            <w:vAlign w:val="center"/>
          </w:tcPr>
          <w:p w14:paraId="75619864" w14:textId="77777777" w:rsidR="00CB2294" w:rsidRDefault="00000000">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0240C" w14:textId="77777777" w:rsidR="00CB2294" w:rsidRDefault="00000000">
            <w:pPr>
              <w:pStyle w:val="TAC"/>
              <w:rPr>
                <w:rFonts w:eastAsia="Yu Mincho"/>
                <w:kern w:val="2"/>
                <w:lang w:val="en-US" w:eastAsia="ja-JP"/>
              </w:rPr>
            </w:pPr>
            <w:r>
              <w:rPr>
                <w:rFonts w:eastAsia="宋体"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3B39B" w14:textId="77777777" w:rsidR="00CB2294" w:rsidRDefault="00CB2294">
            <w:pPr>
              <w:pStyle w:val="TAC"/>
              <w:rPr>
                <w:rFonts w:eastAsia="Yu Mincho"/>
              </w:rPr>
            </w:pPr>
          </w:p>
        </w:tc>
      </w:tr>
      <w:tr w:rsidR="00CB2294" w14:paraId="0120BF5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0A1FF89"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D524C2" w14:textId="77777777" w:rsidR="00CB2294" w:rsidRDefault="00CB2294">
            <w:pPr>
              <w:pStyle w:val="TAC"/>
              <w:rPr>
                <w:lang w:val="en-US"/>
              </w:rPr>
            </w:pPr>
          </w:p>
        </w:tc>
        <w:tc>
          <w:tcPr>
            <w:tcW w:w="730" w:type="dxa"/>
            <w:tcBorders>
              <w:left w:val="single" w:sz="4" w:space="0" w:color="auto"/>
              <w:bottom w:val="single" w:sz="4" w:space="0" w:color="auto"/>
              <w:right w:val="single" w:sz="4" w:space="0" w:color="auto"/>
            </w:tcBorders>
            <w:vAlign w:val="center"/>
          </w:tcPr>
          <w:p w14:paraId="38EFCEDD" w14:textId="77777777" w:rsidR="00CB2294" w:rsidRDefault="0000000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2DFCA73" w14:textId="77777777" w:rsidR="00CB2294" w:rsidRDefault="00000000">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E6699A2" w14:textId="77777777" w:rsidR="00CB2294" w:rsidRDefault="00000000">
            <w:pPr>
              <w:pStyle w:val="TAC"/>
              <w:rPr>
                <w:rFonts w:eastAsia="Yu Mincho"/>
              </w:rPr>
            </w:pPr>
            <w:r>
              <w:rPr>
                <w:rFonts w:hint="eastAsia"/>
                <w:lang w:val="en-US" w:eastAsia="zh-CN"/>
              </w:rPr>
              <w:t>1</w:t>
            </w:r>
          </w:p>
        </w:tc>
      </w:tr>
      <w:tr w:rsidR="00CB2294" w14:paraId="27372D4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9E84A" w14:textId="77777777" w:rsidR="00CB2294" w:rsidRDefault="00CB229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313DBE" w14:textId="77777777" w:rsidR="00CB2294" w:rsidRDefault="00CB2294">
            <w:pPr>
              <w:pStyle w:val="TAC"/>
              <w:rPr>
                <w:lang w:val="en-US"/>
              </w:rPr>
            </w:pPr>
          </w:p>
        </w:tc>
        <w:tc>
          <w:tcPr>
            <w:tcW w:w="730" w:type="dxa"/>
            <w:tcBorders>
              <w:left w:val="single" w:sz="4" w:space="0" w:color="auto"/>
              <w:bottom w:val="single" w:sz="4" w:space="0" w:color="auto"/>
              <w:right w:val="single" w:sz="4" w:space="0" w:color="auto"/>
            </w:tcBorders>
            <w:vAlign w:val="center"/>
          </w:tcPr>
          <w:p w14:paraId="201A85AE" w14:textId="77777777" w:rsidR="00CB2294" w:rsidRDefault="0000000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2E2B" w14:textId="77777777" w:rsidR="00CB2294" w:rsidRDefault="00000000">
            <w:pPr>
              <w:pStyle w:val="TAC"/>
              <w:rPr>
                <w:rFonts w:eastAsia="Yu Mincho"/>
                <w:kern w:val="2"/>
                <w:lang w:val="en-US" w:eastAsia="ja-JP"/>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2E5D0" w14:textId="77777777" w:rsidR="00CB2294" w:rsidRDefault="00CB2294">
            <w:pPr>
              <w:pStyle w:val="TAC"/>
              <w:rPr>
                <w:rFonts w:eastAsia="Yu Mincho"/>
              </w:rPr>
            </w:pPr>
          </w:p>
        </w:tc>
      </w:tr>
      <w:tr w:rsidR="00CB2294" w14:paraId="6897493D"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02EDF" w14:textId="77777777" w:rsidR="00CB2294" w:rsidRDefault="00000000">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2D815" w14:textId="77777777" w:rsidR="00CB2294" w:rsidRDefault="00000000">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5488AE0" w14:textId="77777777" w:rsidR="00CB2294" w:rsidRDefault="00000000">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0486EB" w14:textId="77777777" w:rsidR="00CB2294" w:rsidRDefault="00000000">
            <w:pPr>
              <w:pStyle w:val="TAC"/>
              <w:rPr>
                <w:rFonts w:eastAsia="Yu Mincho"/>
                <w:kern w:val="2"/>
                <w:lang w:val="en-US" w:eastAsia="ja-JP"/>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7B8D384" w14:textId="77777777" w:rsidR="00CB2294" w:rsidRDefault="00000000">
            <w:pPr>
              <w:pStyle w:val="TAC"/>
              <w:rPr>
                <w:rFonts w:eastAsia="Yu Mincho"/>
              </w:rPr>
            </w:pPr>
            <w:r>
              <w:rPr>
                <w:rFonts w:hint="eastAsia"/>
                <w:lang w:val="en-US" w:eastAsia="zh-CN"/>
              </w:rPr>
              <w:t>0</w:t>
            </w:r>
          </w:p>
        </w:tc>
      </w:tr>
      <w:tr w:rsidR="00CB2294" w14:paraId="476AD12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EE1A4A5"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760E9C" w14:textId="77777777" w:rsidR="00CB2294" w:rsidRDefault="00CB2294">
            <w:pPr>
              <w:pStyle w:val="TAC"/>
              <w:rPr>
                <w:lang w:val="en-US"/>
              </w:rPr>
            </w:pPr>
          </w:p>
        </w:tc>
        <w:tc>
          <w:tcPr>
            <w:tcW w:w="730" w:type="dxa"/>
            <w:tcBorders>
              <w:left w:val="single" w:sz="4" w:space="0" w:color="auto"/>
              <w:bottom w:val="single" w:sz="4" w:space="0" w:color="auto"/>
              <w:right w:val="single" w:sz="4" w:space="0" w:color="auto"/>
            </w:tcBorders>
            <w:vAlign w:val="center"/>
          </w:tcPr>
          <w:p w14:paraId="291B20C9" w14:textId="77777777" w:rsidR="00CB2294" w:rsidRDefault="00000000">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C575A6" w14:textId="77777777" w:rsidR="00CB2294" w:rsidRDefault="00000000">
            <w:pPr>
              <w:pStyle w:val="TAC"/>
              <w:rPr>
                <w:rFonts w:eastAsia="Yu Mincho"/>
                <w:kern w:val="2"/>
                <w:lang w:val="en-US" w:eastAsia="ja-JP"/>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F09E2" w14:textId="77777777" w:rsidR="00CB2294" w:rsidRDefault="00CB2294">
            <w:pPr>
              <w:pStyle w:val="TAC"/>
              <w:rPr>
                <w:rFonts w:eastAsia="Yu Mincho"/>
              </w:rPr>
            </w:pPr>
          </w:p>
        </w:tc>
      </w:tr>
      <w:tr w:rsidR="00CB2294" w14:paraId="72AFAC1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7E656D0" w14:textId="77777777" w:rsidR="00CB2294" w:rsidRDefault="00CB2294">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0A9D64F9" w14:textId="77777777" w:rsidR="00CB2294" w:rsidRDefault="00CB229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3375E27" w14:textId="77777777" w:rsidR="00CB2294" w:rsidRDefault="0000000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E23D2C4" w14:textId="77777777" w:rsidR="00CB2294" w:rsidRDefault="00000000">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F595F74" w14:textId="77777777" w:rsidR="00CB2294" w:rsidRDefault="00000000">
            <w:pPr>
              <w:pStyle w:val="TAC"/>
              <w:rPr>
                <w:lang w:val="en-US" w:eastAsia="zh-CN"/>
              </w:rPr>
            </w:pPr>
            <w:r>
              <w:rPr>
                <w:rFonts w:hint="eastAsia"/>
                <w:lang w:val="en-US" w:eastAsia="zh-CN"/>
              </w:rPr>
              <w:t>1</w:t>
            </w:r>
          </w:p>
        </w:tc>
      </w:tr>
      <w:tr w:rsidR="00CB2294" w14:paraId="27F0FA5B"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6A1572" w14:textId="77777777" w:rsidR="00CB2294" w:rsidRDefault="00CB229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592A6" w14:textId="77777777" w:rsidR="00CB2294" w:rsidRDefault="00CB229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E97DB25" w14:textId="77777777" w:rsidR="00CB2294" w:rsidRDefault="00000000">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BF0990" w14:textId="77777777" w:rsidR="00CB2294" w:rsidRDefault="00000000">
            <w:pPr>
              <w:pStyle w:val="TAC"/>
              <w:rPr>
                <w:rFonts w:eastAsia="Yu Mincho"/>
                <w:kern w:val="2"/>
                <w:lang w:val="en-US" w:eastAsia="ja-JP"/>
              </w:rPr>
            </w:pPr>
            <w:r>
              <w:rPr>
                <w:rFonts w:eastAsia="宋体" w:cs="Arial"/>
                <w:szCs w:val="18"/>
                <w:lang w:val="en-US" w:eastAsia="zh-CN" w:bidi="ar"/>
              </w:rPr>
              <w:t>CA_n66(2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E9B19" w14:textId="77777777" w:rsidR="00CB2294" w:rsidRDefault="00CB2294">
            <w:pPr>
              <w:pStyle w:val="TAC"/>
              <w:rPr>
                <w:lang w:val="en-US" w:eastAsia="zh-CN"/>
              </w:rPr>
            </w:pPr>
          </w:p>
        </w:tc>
      </w:tr>
      <w:tr w:rsidR="00CB2294" w14:paraId="2256144B" w14:textId="77777777">
        <w:trPr>
          <w:trHeight w:val="187"/>
        </w:trPr>
        <w:tc>
          <w:tcPr>
            <w:tcW w:w="1983" w:type="dxa"/>
            <w:tcBorders>
              <w:top w:val="nil"/>
              <w:left w:val="single" w:sz="4" w:space="0" w:color="auto"/>
              <w:bottom w:val="nil"/>
              <w:right w:val="single" w:sz="4" w:space="0" w:color="auto"/>
            </w:tcBorders>
            <w:vAlign w:val="center"/>
          </w:tcPr>
          <w:p w14:paraId="62C13A97" w14:textId="77777777" w:rsidR="00CB2294" w:rsidRDefault="00000000">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29F1A247" w14:textId="77777777" w:rsidR="00CB2294" w:rsidRDefault="00000000">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35EB3517" w14:textId="77777777" w:rsidR="00CB2294" w:rsidRDefault="00000000">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608F25"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2604579" w14:textId="77777777" w:rsidR="00CB2294" w:rsidRDefault="00000000">
            <w:pPr>
              <w:pStyle w:val="TAC"/>
              <w:rPr>
                <w:lang w:val="en-US" w:eastAsia="zh-CN"/>
              </w:rPr>
            </w:pPr>
            <w:r>
              <w:rPr>
                <w:lang w:val="en-US" w:eastAsia="zh-CN"/>
              </w:rPr>
              <w:t>0</w:t>
            </w:r>
          </w:p>
        </w:tc>
      </w:tr>
      <w:tr w:rsidR="00CB2294" w14:paraId="3AB717C3" w14:textId="77777777">
        <w:trPr>
          <w:trHeight w:val="187"/>
        </w:trPr>
        <w:tc>
          <w:tcPr>
            <w:tcW w:w="1983" w:type="dxa"/>
            <w:tcBorders>
              <w:top w:val="nil"/>
              <w:left w:val="single" w:sz="4" w:space="0" w:color="auto"/>
              <w:bottom w:val="single" w:sz="4" w:space="0" w:color="auto"/>
              <w:right w:val="single" w:sz="4" w:space="0" w:color="auto"/>
            </w:tcBorders>
            <w:vAlign w:val="center"/>
          </w:tcPr>
          <w:p w14:paraId="5B5532D9" w14:textId="77777777" w:rsidR="00CB2294" w:rsidRDefault="00CB2294">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E8C921C" w14:textId="77777777" w:rsidR="00CB2294" w:rsidRDefault="00CB2294">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CE2FDD" w14:textId="77777777" w:rsidR="00CB2294" w:rsidRDefault="00000000">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0EF624"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F05C083" w14:textId="77777777" w:rsidR="00CB2294" w:rsidRDefault="00CB2294">
            <w:pPr>
              <w:pStyle w:val="TAC"/>
              <w:rPr>
                <w:lang w:val="en-US" w:eastAsia="zh-CN"/>
              </w:rPr>
            </w:pPr>
          </w:p>
        </w:tc>
      </w:tr>
      <w:tr w:rsidR="00CB2294" w14:paraId="7591EC77"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77A32" w14:textId="77777777" w:rsidR="00CB2294" w:rsidRDefault="00000000">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B78849" w14:textId="77777777" w:rsidR="00CB2294" w:rsidRDefault="0000000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3F4343C" w14:textId="77777777" w:rsidR="00CB2294" w:rsidRDefault="00000000">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A84A1DC" w14:textId="77777777" w:rsidR="00CB2294" w:rsidRDefault="00000000">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25A5F" w14:textId="77777777" w:rsidR="00CB2294" w:rsidRDefault="00000000">
            <w:pPr>
              <w:pStyle w:val="TAC"/>
              <w:rPr>
                <w:lang w:val="en-US" w:eastAsia="zh-CN"/>
              </w:rPr>
            </w:pPr>
            <w:r>
              <w:rPr>
                <w:rFonts w:hint="eastAsia"/>
                <w:lang w:val="en-US" w:eastAsia="zh-CN"/>
              </w:rPr>
              <w:t>0</w:t>
            </w:r>
          </w:p>
        </w:tc>
      </w:tr>
      <w:tr w:rsidR="00CB2294" w14:paraId="77FFEDF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A29781B"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18CC9"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B2C0EE" w14:textId="77777777" w:rsidR="00CB2294" w:rsidRDefault="00000000">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A02FFE" w14:textId="77777777" w:rsidR="00CB2294" w:rsidRDefault="00000000">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E12B2" w14:textId="77777777" w:rsidR="00CB2294" w:rsidRDefault="00CB2294">
            <w:pPr>
              <w:pStyle w:val="TAC"/>
              <w:rPr>
                <w:lang w:val="en-US" w:eastAsia="zh-CN"/>
              </w:rPr>
            </w:pPr>
          </w:p>
        </w:tc>
      </w:tr>
      <w:tr w:rsidR="00CB2294" w14:paraId="328824E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058D228"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830FA3"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BC883" w14:textId="77777777" w:rsidR="00CB2294" w:rsidRDefault="0000000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4843CD" w14:textId="77777777" w:rsidR="00CB2294" w:rsidRDefault="00000000">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D5DCCD7" w14:textId="77777777" w:rsidR="00CB2294" w:rsidRDefault="00000000">
            <w:pPr>
              <w:pStyle w:val="TAC"/>
              <w:rPr>
                <w:lang w:val="en-US" w:eastAsia="zh-CN"/>
              </w:rPr>
            </w:pPr>
            <w:r>
              <w:rPr>
                <w:rFonts w:hint="eastAsia"/>
                <w:lang w:val="en-US" w:eastAsia="zh-CN"/>
              </w:rPr>
              <w:t>1</w:t>
            </w:r>
          </w:p>
        </w:tc>
      </w:tr>
      <w:tr w:rsidR="00CB2294" w14:paraId="38A5BC3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BFB9E3C"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EF23D1C"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1F48CA" w14:textId="77777777" w:rsidR="00CB2294" w:rsidRDefault="0000000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3863B1" w14:textId="77777777" w:rsidR="00CB2294" w:rsidRDefault="00000000">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5763D" w14:textId="77777777" w:rsidR="00CB2294" w:rsidRDefault="00CB2294">
            <w:pPr>
              <w:pStyle w:val="TAC"/>
              <w:rPr>
                <w:lang w:val="en-US" w:eastAsia="zh-CN"/>
              </w:rPr>
            </w:pPr>
          </w:p>
        </w:tc>
      </w:tr>
      <w:tr w:rsidR="00CB2294" w14:paraId="686742C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932F481"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DAE73C"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5B1A0" w14:textId="77777777" w:rsidR="00CB2294" w:rsidRDefault="00000000">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0DC363F" w14:textId="77777777" w:rsidR="00CB2294" w:rsidRDefault="0000000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19D0AD" w14:textId="77777777" w:rsidR="00CB2294" w:rsidRDefault="00000000">
            <w:pPr>
              <w:pStyle w:val="TAC"/>
              <w:rPr>
                <w:lang w:val="en-US" w:eastAsia="zh-CN"/>
              </w:rPr>
            </w:pPr>
            <w:r>
              <w:rPr>
                <w:rFonts w:hint="eastAsia"/>
                <w:lang w:val="en-US" w:eastAsia="zh-CN"/>
              </w:rPr>
              <w:t xml:space="preserve">4 </w:t>
            </w:r>
            <w:r>
              <w:rPr>
                <w:lang w:val="en-US" w:eastAsia="zh-CN"/>
              </w:rPr>
              <w:t>and 5</w:t>
            </w:r>
          </w:p>
        </w:tc>
      </w:tr>
      <w:tr w:rsidR="00CB2294" w14:paraId="3A39D659"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78D202" w14:textId="77777777" w:rsidR="00CB2294" w:rsidRDefault="00CB229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D8626"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0171A" w14:textId="77777777" w:rsidR="00CB2294" w:rsidRDefault="00000000">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731C3C" w14:textId="77777777" w:rsidR="00CB2294" w:rsidRDefault="0000000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EF0D4" w14:textId="77777777" w:rsidR="00CB2294" w:rsidRDefault="00CB2294">
            <w:pPr>
              <w:pStyle w:val="TAC"/>
              <w:rPr>
                <w:lang w:val="en-US" w:eastAsia="zh-CN"/>
              </w:rPr>
            </w:pPr>
          </w:p>
        </w:tc>
      </w:tr>
      <w:tr w:rsidR="00CB2294" w14:paraId="636C3B13"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E0EC4C" w14:textId="77777777" w:rsidR="00CB2294" w:rsidRDefault="00000000">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602E3" w14:textId="77777777" w:rsidR="00CB2294" w:rsidRDefault="00000000">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F39B228" w14:textId="77777777" w:rsidR="00CB2294" w:rsidRDefault="00000000">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746D64" w14:textId="77777777" w:rsidR="00CB2294" w:rsidRDefault="00000000">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956C65" w14:textId="77777777" w:rsidR="00CB2294" w:rsidRDefault="00000000">
            <w:pPr>
              <w:pStyle w:val="TAC"/>
              <w:rPr>
                <w:lang w:val="en-US" w:eastAsia="zh-CN"/>
              </w:rPr>
            </w:pPr>
            <w:r>
              <w:rPr>
                <w:rFonts w:hint="eastAsia"/>
                <w:lang w:val="en-US" w:eastAsia="zh-CN"/>
              </w:rPr>
              <w:t>0</w:t>
            </w:r>
          </w:p>
        </w:tc>
      </w:tr>
      <w:tr w:rsidR="00CB2294" w14:paraId="66BC92C7"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A2346AE"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5B67F0"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F3D27" w14:textId="77777777" w:rsidR="00CB2294" w:rsidRDefault="00000000">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C9C846" w14:textId="77777777" w:rsidR="00CB2294" w:rsidRDefault="00000000">
            <w:pPr>
              <w:pStyle w:val="TAC"/>
              <w:rPr>
                <w:lang w:val="en-CA"/>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50DBA" w14:textId="77777777" w:rsidR="00CB2294" w:rsidRDefault="00CB2294">
            <w:pPr>
              <w:pStyle w:val="TAC"/>
              <w:rPr>
                <w:lang w:val="en-US" w:eastAsia="zh-CN"/>
              </w:rPr>
            </w:pPr>
          </w:p>
        </w:tc>
      </w:tr>
      <w:tr w:rsidR="00CB2294" w14:paraId="6FBFAA8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B57C005"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6E76F4"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D64149" w14:textId="77777777" w:rsidR="00CB2294" w:rsidRDefault="00000000">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9374C5" w14:textId="77777777" w:rsidR="00CB2294" w:rsidRDefault="00000000">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8EF1" w14:textId="77777777" w:rsidR="00CB2294" w:rsidRDefault="00000000">
            <w:pPr>
              <w:pStyle w:val="TAC"/>
              <w:rPr>
                <w:lang w:val="en-US" w:eastAsia="zh-CN"/>
              </w:rPr>
            </w:pPr>
            <w:r>
              <w:rPr>
                <w:rFonts w:hint="eastAsia"/>
                <w:lang w:val="en-US" w:eastAsia="zh-CN"/>
              </w:rPr>
              <w:t>1</w:t>
            </w:r>
          </w:p>
        </w:tc>
      </w:tr>
      <w:tr w:rsidR="00CB2294" w14:paraId="6C3DB6A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6FE34B2"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384BF0"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C5DD4C" w14:textId="77777777" w:rsidR="00CB2294" w:rsidRDefault="00000000">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7A5C5" w14:textId="77777777" w:rsidR="00CB2294" w:rsidRDefault="00000000">
            <w:pPr>
              <w:pStyle w:val="TAC"/>
              <w:rPr>
                <w:rFonts w:cs="Arial"/>
                <w:kern w:val="2"/>
                <w:lang w:val="en-US"/>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F50DC" w14:textId="77777777" w:rsidR="00CB2294" w:rsidRDefault="00CB2294">
            <w:pPr>
              <w:pStyle w:val="TAC"/>
              <w:rPr>
                <w:lang w:val="en-US" w:eastAsia="zh-CN"/>
              </w:rPr>
            </w:pPr>
          </w:p>
        </w:tc>
      </w:tr>
      <w:tr w:rsidR="00CB2294" w14:paraId="32E231C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695F1E1"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6D05DB"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6501E" w14:textId="77777777" w:rsidR="00CB2294" w:rsidRDefault="0000000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BC5329" w14:textId="77777777" w:rsidR="00CB2294" w:rsidRDefault="0000000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1194" w14:textId="77777777" w:rsidR="00CB2294" w:rsidRDefault="00000000">
            <w:pPr>
              <w:pStyle w:val="TAC"/>
              <w:rPr>
                <w:lang w:val="en-US" w:eastAsia="zh-CN"/>
              </w:rPr>
            </w:pPr>
            <w:r>
              <w:rPr>
                <w:rFonts w:hint="eastAsia"/>
                <w:lang w:val="en-US" w:eastAsia="zh-CN"/>
              </w:rPr>
              <w:t xml:space="preserve">4 </w:t>
            </w:r>
            <w:r>
              <w:rPr>
                <w:lang w:val="en-US" w:eastAsia="zh-CN"/>
              </w:rPr>
              <w:t>and 5</w:t>
            </w:r>
          </w:p>
        </w:tc>
      </w:tr>
      <w:tr w:rsidR="00CB2294" w14:paraId="021A958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9BB4E5" w14:textId="77777777" w:rsidR="00CB2294" w:rsidRDefault="00CB229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791BB"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E72EC" w14:textId="77777777" w:rsidR="00CB2294" w:rsidRDefault="00000000">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BA639" w14:textId="77777777" w:rsidR="00CB2294" w:rsidRDefault="00000000">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48E0E" w14:textId="77777777" w:rsidR="00CB2294" w:rsidRDefault="00CB2294">
            <w:pPr>
              <w:pStyle w:val="TAC"/>
              <w:rPr>
                <w:lang w:val="en-US" w:eastAsia="zh-CN"/>
              </w:rPr>
            </w:pPr>
          </w:p>
        </w:tc>
      </w:tr>
      <w:tr w:rsidR="00CB2294" w14:paraId="7154827E" w14:textId="77777777">
        <w:trPr>
          <w:trHeight w:val="187"/>
        </w:trPr>
        <w:tc>
          <w:tcPr>
            <w:tcW w:w="1983" w:type="dxa"/>
            <w:tcBorders>
              <w:left w:val="single" w:sz="4" w:space="0" w:color="auto"/>
              <w:bottom w:val="nil"/>
              <w:right w:val="single" w:sz="4" w:space="0" w:color="auto"/>
            </w:tcBorders>
            <w:shd w:val="clear" w:color="auto" w:fill="auto"/>
            <w:vAlign w:val="center"/>
          </w:tcPr>
          <w:p w14:paraId="50E6A81E" w14:textId="77777777" w:rsidR="00CB2294" w:rsidRDefault="00000000">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3BCC6576" w14:textId="77777777" w:rsidR="00CB2294" w:rsidRDefault="0000000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5D3330" w14:textId="77777777" w:rsidR="00CB2294" w:rsidRDefault="0000000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8191AE"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2BE8080" w14:textId="77777777" w:rsidR="00CB2294" w:rsidRDefault="00000000">
            <w:pPr>
              <w:pStyle w:val="TAC"/>
              <w:rPr>
                <w:szCs w:val="18"/>
                <w:lang w:val="en-US" w:eastAsia="zh-CN"/>
              </w:rPr>
            </w:pPr>
            <w:r>
              <w:rPr>
                <w:rFonts w:hint="eastAsia"/>
                <w:szCs w:val="18"/>
                <w:lang w:val="en-US" w:eastAsia="zh-CN"/>
              </w:rPr>
              <w:t>0</w:t>
            </w:r>
          </w:p>
        </w:tc>
      </w:tr>
      <w:tr w:rsidR="00CB2294" w14:paraId="14BB7CB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21F0D5D" w14:textId="77777777" w:rsidR="00CB2294" w:rsidRDefault="00CB2294">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5090B7" w14:textId="77777777" w:rsidR="00CB2294" w:rsidRDefault="00CB229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CC6D7D" w14:textId="77777777" w:rsidR="00CB2294" w:rsidRDefault="0000000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90FFF3" w14:textId="77777777" w:rsidR="00CB2294" w:rsidRDefault="00000000">
            <w:pPr>
              <w:pStyle w:val="TAC"/>
              <w:rPr>
                <w:rFonts w:eastAsia="宋体" w:cs="Arial"/>
                <w:szCs w:val="18"/>
                <w:lang w:val="en-US" w:eastAsia="zh-CN" w:bidi="ar"/>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7AED9" w14:textId="77777777" w:rsidR="00CB2294" w:rsidRDefault="00CB2294">
            <w:pPr>
              <w:pStyle w:val="TAC"/>
              <w:rPr>
                <w:szCs w:val="18"/>
                <w:lang w:eastAsia="zh-CN"/>
              </w:rPr>
            </w:pPr>
          </w:p>
        </w:tc>
      </w:tr>
      <w:tr w:rsidR="00CB2294" w14:paraId="60FE6EE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7AB9C8A" w14:textId="77777777" w:rsidR="00CB2294" w:rsidRDefault="00CB2294">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A15F35" w14:textId="77777777" w:rsidR="00CB2294" w:rsidRDefault="00CB229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CE3E83" w14:textId="77777777" w:rsidR="00CB2294" w:rsidRDefault="0000000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D40DB4A" w14:textId="77777777" w:rsidR="00CB2294" w:rsidRDefault="0000000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98C75" w14:textId="77777777" w:rsidR="00CB2294" w:rsidRDefault="00000000">
            <w:pPr>
              <w:pStyle w:val="TAC"/>
              <w:rPr>
                <w:szCs w:val="18"/>
                <w:lang w:eastAsia="zh-CN"/>
              </w:rPr>
            </w:pPr>
            <w:r>
              <w:rPr>
                <w:rFonts w:hint="eastAsia"/>
                <w:lang w:val="en-US" w:eastAsia="zh-CN"/>
              </w:rPr>
              <w:t xml:space="preserve">4 </w:t>
            </w:r>
            <w:r>
              <w:rPr>
                <w:lang w:val="en-US" w:eastAsia="zh-CN"/>
              </w:rPr>
              <w:t>and 5</w:t>
            </w:r>
          </w:p>
        </w:tc>
      </w:tr>
      <w:tr w:rsidR="00CB2294" w14:paraId="0FF345D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F133EA" w14:textId="77777777" w:rsidR="00CB2294" w:rsidRDefault="00CB2294">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160FE" w14:textId="77777777" w:rsidR="00CB2294" w:rsidRDefault="00CB229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D2A09B" w14:textId="77777777" w:rsidR="00CB2294" w:rsidRDefault="00000000">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C6813DB" w14:textId="77777777" w:rsidR="00CB2294" w:rsidRDefault="00000000">
            <w:pPr>
              <w:pStyle w:val="TAC"/>
              <w:rPr>
                <w:rFonts w:eastAsia="宋体" w:cs="Arial"/>
                <w:szCs w:val="18"/>
                <w:lang w:val="en-US" w:eastAsia="zh-CN" w:bidi="ar"/>
              </w:rPr>
            </w:pPr>
            <w:r>
              <w:rPr>
                <w:rFonts w:eastAsia="宋体"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E7F37" w14:textId="77777777" w:rsidR="00CB2294" w:rsidRDefault="00CB2294">
            <w:pPr>
              <w:pStyle w:val="TAC"/>
              <w:rPr>
                <w:szCs w:val="18"/>
                <w:lang w:eastAsia="zh-CN"/>
              </w:rPr>
            </w:pPr>
          </w:p>
        </w:tc>
      </w:tr>
      <w:tr w:rsidR="00CB2294" w14:paraId="2CD3B9E5"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AE8F4" w14:textId="77777777" w:rsidR="00CB2294" w:rsidRDefault="00000000">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793AF" w14:textId="77777777" w:rsidR="00CB2294" w:rsidRDefault="00000000">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C97F82" w14:textId="77777777" w:rsidR="00CB2294" w:rsidRDefault="00000000">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2D9463"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284F7" w14:textId="77777777" w:rsidR="00CB2294" w:rsidRDefault="00000000">
            <w:pPr>
              <w:pStyle w:val="TAC"/>
              <w:rPr>
                <w:szCs w:val="18"/>
                <w:lang w:val="en-US" w:eastAsia="zh-CN"/>
              </w:rPr>
            </w:pPr>
            <w:r>
              <w:rPr>
                <w:rFonts w:hint="eastAsia"/>
                <w:szCs w:val="18"/>
                <w:lang w:val="en-US" w:eastAsia="zh-CN"/>
              </w:rPr>
              <w:t>0</w:t>
            </w:r>
          </w:p>
        </w:tc>
      </w:tr>
      <w:tr w:rsidR="00CB2294" w14:paraId="73BF2AE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18F4894" w14:textId="77777777" w:rsidR="00CB2294" w:rsidRDefault="00CB2294">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E02D10" w14:textId="77777777" w:rsidR="00CB2294" w:rsidRDefault="00CB229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2D6361" w14:textId="77777777" w:rsidR="00CB2294" w:rsidRDefault="00000000">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F4A4C4A" w14:textId="77777777" w:rsidR="00CB2294" w:rsidRDefault="0000000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DA63D" w14:textId="77777777" w:rsidR="00CB2294" w:rsidRDefault="00CB2294">
            <w:pPr>
              <w:pStyle w:val="TAC"/>
              <w:rPr>
                <w:szCs w:val="18"/>
                <w:lang w:eastAsia="zh-CN"/>
              </w:rPr>
            </w:pPr>
          </w:p>
        </w:tc>
      </w:tr>
      <w:tr w:rsidR="00CB2294" w14:paraId="61708FD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DCE6D6" w14:textId="77777777" w:rsidR="00CB2294" w:rsidRDefault="00CB2294">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906533" w14:textId="77777777" w:rsidR="00CB2294" w:rsidRDefault="00CB229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873DF9" w14:textId="77777777" w:rsidR="00CB2294" w:rsidRDefault="00000000">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561819B" w14:textId="77777777" w:rsidR="00CB2294" w:rsidRDefault="00000000">
            <w:pPr>
              <w:pStyle w:val="TAC"/>
              <w:rPr>
                <w:rFonts w:eastAsia="宋体" w:cs="Arial"/>
                <w:szCs w:val="18"/>
                <w:lang w:val="en-US" w:eastAsia="zh-CN" w:bidi="ar"/>
              </w:rPr>
            </w:pPr>
            <w:r>
              <w:rPr>
                <w:rFonts w:eastAsia="宋体"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B5CC6F" w14:textId="77777777" w:rsidR="00CB2294" w:rsidRDefault="00000000">
            <w:pPr>
              <w:pStyle w:val="TAC"/>
              <w:rPr>
                <w:szCs w:val="18"/>
                <w:lang w:eastAsia="zh-CN"/>
              </w:rPr>
            </w:pPr>
            <w:r>
              <w:rPr>
                <w:rFonts w:hint="eastAsia"/>
                <w:lang w:val="en-US" w:eastAsia="zh-CN"/>
              </w:rPr>
              <w:t xml:space="preserve">4 </w:t>
            </w:r>
            <w:r>
              <w:rPr>
                <w:lang w:val="en-US" w:eastAsia="zh-CN"/>
              </w:rPr>
              <w:t>and 5</w:t>
            </w:r>
          </w:p>
        </w:tc>
      </w:tr>
      <w:tr w:rsidR="00CB2294" w14:paraId="556E9A5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4B4349" w14:textId="77777777" w:rsidR="00CB2294" w:rsidRDefault="00CB2294">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11DFE" w14:textId="77777777" w:rsidR="00CB2294" w:rsidRDefault="00CB2294">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C83DEA" w14:textId="77777777" w:rsidR="00CB2294" w:rsidRDefault="00000000">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24FC0D08" w14:textId="77777777" w:rsidR="00CB2294" w:rsidRDefault="00000000">
            <w:pPr>
              <w:pStyle w:val="TAC"/>
              <w:rPr>
                <w:rFonts w:eastAsia="宋体" w:cs="Arial"/>
                <w:szCs w:val="18"/>
                <w:lang w:val="en-US" w:eastAsia="zh-CN" w:bidi="ar"/>
              </w:rPr>
            </w:pPr>
            <w:r>
              <w:rPr>
                <w:rFonts w:eastAsia="宋体" w:cs="Arial"/>
                <w:szCs w:val="18"/>
                <w:lang w:val="en-US" w:eastAsia="zh-CN" w:bidi="ar"/>
              </w:rPr>
              <w:t>CA_n7</w:t>
            </w:r>
            <w:r>
              <w:rPr>
                <w:rFonts w:eastAsia="宋体" w:cs="Arial" w:hint="eastAsia"/>
                <w:szCs w:val="18"/>
                <w:lang w:val="en-US" w:eastAsia="zh-CN" w:bidi="ar"/>
              </w:rPr>
              <w:t>9C</w:t>
            </w:r>
            <w:r>
              <w:rPr>
                <w:rFonts w:eastAsia="宋体"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CB7A8" w14:textId="77777777" w:rsidR="00CB2294" w:rsidRDefault="00CB2294">
            <w:pPr>
              <w:pStyle w:val="TAC"/>
              <w:rPr>
                <w:szCs w:val="18"/>
                <w:lang w:eastAsia="zh-CN"/>
              </w:rPr>
            </w:pPr>
          </w:p>
        </w:tc>
      </w:tr>
      <w:tr w:rsidR="00CB2294" w14:paraId="424BDF5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50F8C" w14:textId="77777777" w:rsidR="00CB2294" w:rsidRDefault="0000000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229F4" w14:textId="77777777" w:rsidR="00CB2294" w:rsidRDefault="0000000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A0430A" w14:textId="77777777" w:rsidR="00CB2294" w:rsidRDefault="0000000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738C8D2" w14:textId="77777777" w:rsidR="00CB2294" w:rsidRDefault="0000000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D199A" w14:textId="77777777" w:rsidR="00CB2294" w:rsidRDefault="00000000">
            <w:pPr>
              <w:pStyle w:val="TAC"/>
              <w:rPr>
                <w:szCs w:val="18"/>
                <w:lang w:eastAsia="zh-CN"/>
              </w:rPr>
            </w:pPr>
            <w:r>
              <w:rPr>
                <w:rFonts w:hint="eastAsia"/>
                <w:szCs w:val="18"/>
                <w:lang w:eastAsia="zh-CN"/>
              </w:rPr>
              <w:t>0</w:t>
            </w:r>
          </w:p>
        </w:tc>
      </w:tr>
      <w:tr w:rsidR="00CB2294" w14:paraId="1C9894D2"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3C407DC"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6E7B68" w14:textId="77777777" w:rsidR="00CB2294" w:rsidRDefault="00CB229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1219F"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BF38643" w14:textId="77777777" w:rsidR="00CB2294" w:rsidRDefault="00000000">
            <w:pPr>
              <w:pStyle w:val="TAC"/>
              <w:rPr>
                <w:szCs w:val="18"/>
                <w:lang w:val="en-US" w:eastAsia="zh-CN"/>
              </w:rPr>
            </w:pPr>
            <w:r>
              <w:rPr>
                <w:rFonts w:eastAsia="宋体"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28657" w14:textId="77777777" w:rsidR="00CB2294" w:rsidRDefault="00CB2294">
            <w:pPr>
              <w:pStyle w:val="TAC"/>
              <w:rPr>
                <w:rFonts w:eastAsia="Yu Mincho"/>
                <w:szCs w:val="18"/>
              </w:rPr>
            </w:pPr>
          </w:p>
        </w:tc>
      </w:tr>
      <w:tr w:rsidR="00CB2294" w14:paraId="77C5A35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491EE45"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6E8677" w14:textId="77777777" w:rsidR="00CB2294" w:rsidRDefault="00CB229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293BF3" w14:textId="77777777" w:rsidR="00CB2294" w:rsidRDefault="0000000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CEDC660" w14:textId="77777777" w:rsidR="00CB2294" w:rsidRDefault="0000000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01655" w14:textId="77777777" w:rsidR="00CB2294" w:rsidRDefault="00000000">
            <w:pPr>
              <w:pStyle w:val="TAC"/>
              <w:rPr>
                <w:szCs w:val="18"/>
                <w:lang w:val="en-US" w:eastAsia="zh-CN"/>
              </w:rPr>
            </w:pPr>
            <w:r>
              <w:rPr>
                <w:rFonts w:hint="eastAsia"/>
                <w:szCs w:val="18"/>
                <w:lang w:val="en-US" w:eastAsia="zh-CN"/>
              </w:rPr>
              <w:t>4 and 5</w:t>
            </w:r>
          </w:p>
        </w:tc>
      </w:tr>
      <w:tr w:rsidR="00CB2294" w14:paraId="154793E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17AF4B" w14:textId="77777777" w:rsidR="00CB2294" w:rsidRDefault="00CB22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CD219" w14:textId="77777777" w:rsidR="00CB2294" w:rsidRDefault="00CB229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04DAAE"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54617A3" w14:textId="77777777" w:rsidR="00CB2294" w:rsidRDefault="0000000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40</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57433" w14:textId="77777777" w:rsidR="00CB2294" w:rsidRDefault="00CB2294">
            <w:pPr>
              <w:pStyle w:val="TAC"/>
              <w:rPr>
                <w:rFonts w:eastAsia="Yu Mincho"/>
                <w:szCs w:val="18"/>
              </w:rPr>
            </w:pPr>
          </w:p>
        </w:tc>
      </w:tr>
      <w:tr w:rsidR="00CB2294" w14:paraId="6BF5255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01FAC7" w14:textId="77777777" w:rsidR="00CB2294" w:rsidRDefault="0000000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FE99C8" w14:textId="77777777" w:rsidR="00CB2294" w:rsidRDefault="0000000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65E604D" w14:textId="77777777" w:rsidR="00CB2294" w:rsidRDefault="0000000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DA1513A" w14:textId="77777777" w:rsidR="00CB2294" w:rsidRDefault="0000000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5DD3C" w14:textId="77777777" w:rsidR="00CB2294" w:rsidRDefault="00000000">
            <w:pPr>
              <w:pStyle w:val="TAC"/>
              <w:rPr>
                <w:szCs w:val="18"/>
                <w:lang w:eastAsia="zh-CN"/>
              </w:rPr>
            </w:pPr>
            <w:r>
              <w:rPr>
                <w:rFonts w:hint="eastAsia"/>
                <w:szCs w:val="18"/>
                <w:lang w:eastAsia="zh-CN"/>
              </w:rPr>
              <w:t>0</w:t>
            </w:r>
          </w:p>
        </w:tc>
      </w:tr>
      <w:tr w:rsidR="00CB2294" w14:paraId="0AB2C94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6A6F6BD"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54930B"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99D36E" w14:textId="77777777" w:rsidR="00CB2294" w:rsidRDefault="0000000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0F2E9" w14:textId="77777777" w:rsidR="00CB2294" w:rsidRDefault="0000000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3A737" w14:textId="77777777" w:rsidR="00CB2294" w:rsidRDefault="00CB2294">
            <w:pPr>
              <w:pStyle w:val="TAC"/>
              <w:rPr>
                <w:rFonts w:eastAsia="Yu Mincho"/>
                <w:szCs w:val="18"/>
              </w:rPr>
            </w:pPr>
          </w:p>
        </w:tc>
      </w:tr>
      <w:tr w:rsidR="00CB2294" w14:paraId="5DA53C0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7DFF8D8"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5A205B" w14:textId="77777777" w:rsidR="00CB2294" w:rsidRDefault="00CB229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80B24" w14:textId="77777777" w:rsidR="00CB2294" w:rsidRDefault="0000000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F033E0" w14:textId="77777777" w:rsidR="00CB2294" w:rsidRDefault="0000000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30360" w14:textId="77777777" w:rsidR="00CB2294" w:rsidRDefault="00000000">
            <w:pPr>
              <w:pStyle w:val="TAC"/>
              <w:rPr>
                <w:szCs w:val="18"/>
                <w:lang w:val="en-US" w:eastAsia="zh-CN"/>
              </w:rPr>
            </w:pPr>
            <w:r>
              <w:rPr>
                <w:rFonts w:hint="eastAsia"/>
                <w:szCs w:val="18"/>
                <w:lang w:val="en-US" w:eastAsia="zh-CN"/>
              </w:rPr>
              <w:t>4 and 5</w:t>
            </w:r>
          </w:p>
        </w:tc>
      </w:tr>
      <w:tr w:rsidR="00CB2294" w14:paraId="0972B450"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FD0E05"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FAD1B" w14:textId="77777777" w:rsidR="00CB2294" w:rsidRDefault="00CB229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0D619"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26F7F" w14:textId="77777777" w:rsidR="00CB2294" w:rsidRDefault="0000000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41</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C42FC" w14:textId="77777777" w:rsidR="00CB2294" w:rsidRDefault="00CB2294">
            <w:pPr>
              <w:pStyle w:val="TAC"/>
              <w:rPr>
                <w:szCs w:val="18"/>
                <w:lang w:val="en-US" w:eastAsia="zh-CN"/>
              </w:rPr>
            </w:pPr>
          </w:p>
        </w:tc>
      </w:tr>
      <w:tr w:rsidR="00CB2294" w14:paraId="28EBBAB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7C10CC" w14:textId="77777777" w:rsidR="00CB2294" w:rsidRDefault="00000000">
            <w:pPr>
              <w:pStyle w:val="TAC"/>
              <w:rPr>
                <w:szCs w:val="18"/>
                <w:lang w:val="en-US" w:eastAsia="zh-CN"/>
              </w:rPr>
            </w:pPr>
            <w:bookmarkStart w:id="27" w:name="OLE_LINK17"/>
            <w:r>
              <w:rPr>
                <w:rFonts w:hint="eastAsia"/>
                <w:szCs w:val="18"/>
                <w:lang w:val="en-US" w:eastAsia="zh-CN"/>
              </w:rPr>
              <w:t>CA_n39A-n41C</w:t>
            </w:r>
            <w:bookmarkEnd w:id="27"/>
          </w:p>
        </w:tc>
        <w:tc>
          <w:tcPr>
            <w:tcW w:w="1690" w:type="dxa"/>
            <w:tcBorders>
              <w:top w:val="single" w:sz="4" w:space="0" w:color="auto"/>
              <w:left w:val="single" w:sz="4" w:space="0" w:color="auto"/>
              <w:bottom w:val="nil"/>
              <w:right w:val="single" w:sz="4" w:space="0" w:color="auto"/>
            </w:tcBorders>
            <w:shd w:val="clear" w:color="auto" w:fill="auto"/>
            <w:vAlign w:val="center"/>
          </w:tcPr>
          <w:p w14:paraId="029D0A46" w14:textId="77777777" w:rsidR="00CB2294" w:rsidRDefault="00000000">
            <w:pPr>
              <w:pStyle w:val="TAC"/>
              <w:rPr>
                <w:szCs w:val="18"/>
                <w:lang w:eastAsia="zh-CN"/>
              </w:rPr>
            </w:pPr>
            <w:bookmarkStart w:id="28" w:name="OLE_LINK18"/>
            <w:r>
              <w:rPr>
                <w:szCs w:val="18"/>
                <w:lang w:eastAsia="zh-CN"/>
              </w:rPr>
              <w:t>CA_</w:t>
            </w:r>
            <w:r>
              <w:rPr>
                <w:rFonts w:hint="eastAsia"/>
                <w:szCs w:val="18"/>
                <w:lang w:eastAsia="zh-CN"/>
              </w:rPr>
              <w:t>n</w:t>
            </w:r>
            <w:r>
              <w:rPr>
                <w:szCs w:val="18"/>
                <w:lang w:eastAsia="zh-CN"/>
              </w:rPr>
              <w:t>41C</w:t>
            </w:r>
          </w:p>
          <w:p w14:paraId="5D9FE0B1" w14:textId="77777777" w:rsidR="00CB2294" w:rsidRDefault="0000000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597BC829" w14:textId="77777777" w:rsidR="00CB2294" w:rsidRDefault="00000000">
            <w:pPr>
              <w:pStyle w:val="TAC"/>
              <w:rPr>
                <w:szCs w:val="18"/>
                <w:lang w:eastAsia="zh-CN"/>
              </w:rPr>
            </w:pPr>
            <w:r>
              <w:rPr>
                <w:rFonts w:hint="eastAsia"/>
                <w:szCs w:val="18"/>
                <w:lang w:val="en-US" w:eastAsia="zh-CN"/>
              </w:rPr>
              <w:t>CA_n39A-n41C</w:t>
            </w:r>
            <w:bookmarkEnd w:id="28"/>
          </w:p>
        </w:tc>
        <w:tc>
          <w:tcPr>
            <w:tcW w:w="730" w:type="dxa"/>
            <w:tcBorders>
              <w:top w:val="single" w:sz="4" w:space="0" w:color="auto"/>
              <w:left w:val="single" w:sz="4" w:space="0" w:color="auto"/>
              <w:right w:val="single" w:sz="4" w:space="0" w:color="auto"/>
            </w:tcBorders>
            <w:vAlign w:val="center"/>
          </w:tcPr>
          <w:p w14:paraId="7CBA9FE9" w14:textId="77777777" w:rsidR="00CB2294" w:rsidRDefault="0000000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E95B7BD" w14:textId="77777777" w:rsidR="00CB2294" w:rsidRDefault="0000000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69E81" w14:textId="77777777" w:rsidR="00CB2294" w:rsidRDefault="00000000">
            <w:pPr>
              <w:pStyle w:val="TAC"/>
              <w:rPr>
                <w:szCs w:val="18"/>
                <w:lang w:val="en-US" w:eastAsia="zh-CN"/>
              </w:rPr>
            </w:pPr>
            <w:r>
              <w:rPr>
                <w:rFonts w:hint="eastAsia"/>
                <w:szCs w:val="18"/>
                <w:lang w:val="en-US" w:eastAsia="zh-CN"/>
              </w:rPr>
              <w:t>0</w:t>
            </w:r>
          </w:p>
        </w:tc>
      </w:tr>
      <w:tr w:rsidR="00CB2294" w14:paraId="1EA8825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7665EDA4"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5AA883" w14:textId="77777777" w:rsidR="00CB2294" w:rsidRDefault="00CB229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3FF6DDA"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2609E1" w14:textId="77777777" w:rsidR="00CB2294" w:rsidRDefault="00000000">
            <w:pPr>
              <w:pStyle w:val="TAC"/>
              <w:rPr>
                <w:szCs w:val="18"/>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5D3BB" w14:textId="77777777" w:rsidR="00CB2294" w:rsidRDefault="00CB2294">
            <w:pPr>
              <w:pStyle w:val="TAC"/>
              <w:rPr>
                <w:szCs w:val="18"/>
                <w:lang w:val="en-US" w:eastAsia="zh-CN"/>
              </w:rPr>
            </w:pPr>
          </w:p>
        </w:tc>
      </w:tr>
      <w:tr w:rsidR="00CB2294" w14:paraId="06DEC87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19D933B"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2624C9" w14:textId="77777777" w:rsidR="00CB2294" w:rsidRDefault="00CB229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335E1181" w14:textId="77777777" w:rsidR="00CB2294" w:rsidRDefault="0000000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AD25D93" w14:textId="77777777" w:rsidR="00CB2294" w:rsidRDefault="00000000">
            <w:pPr>
              <w:pStyle w:val="TAC"/>
              <w:rPr>
                <w:rFonts w:eastAsia="宋体" w:cs="Arial"/>
                <w:szCs w:val="18"/>
                <w:lang w:val="en-US" w:eastAsia="zh-CN" w:bidi="ar"/>
              </w:rPr>
            </w:pPr>
            <w:r>
              <w:rPr>
                <w:rFonts w:eastAsia="宋体" w:cs="Arial" w:hint="eastAsia"/>
                <w:szCs w:val="18"/>
                <w:lang w:bidi="ar"/>
              </w:rPr>
              <w:t>See 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5CB6D5" w14:textId="77777777" w:rsidR="00CB2294" w:rsidRDefault="00000000">
            <w:pPr>
              <w:pStyle w:val="TAC"/>
              <w:rPr>
                <w:szCs w:val="18"/>
                <w:lang w:eastAsia="zh-CN"/>
              </w:rPr>
            </w:pPr>
            <w:r>
              <w:rPr>
                <w:rFonts w:hint="eastAsia"/>
                <w:szCs w:val="18"/>
                <w:lang w:val="en-US" w:eastAsia="zh-CN"/>
              </w:rPr>
              <w:t>4 and 5</w:t>
            </w:r>
          </w:p>
        </w:tc>
      </w:tr>
      <w:tr w:rsidR="00CB2294" w14:paraId="785CC1A5"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D7B30"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BA0E1" w14:textId="77777777" w:rsidR="00CB2294" w:rsidRDefault="00CB2294">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67C7934E"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6B00AF" w14:textId="77777777" w:rsidR="00CB2294" w:rsidRDefault="00000000">
            <w:pPr>
              <w:pStyle w:val="TAC"/>
              <w:rPr>
                <w:rFonts w:eastAsia="宋体" w:cs="Arial"/>
                <w:szCs w:val="18"/>
                <w:lang w:val="en-US" w:eastAsia="zh-CN" w:bidi="ar"/>
              </w:rPr>
            </w:pPr>
            <w:r>
              <w:rPr>
                <w:rFonts w:eastAsia="宋体"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062240" w14:textId="77777777" w:rsidR="00CB2294" w:rsidRDefault="00CB2294">
            <w:pPr>
              <w:pStyle w:val="TAC"/>
              <w:rPr>
                <w:szCs w:val="18"/>
                <w:lang w:eastAsia="zh-CN"/>
              </w:rPr>
            </w:pPr>
          </w:p>
        </w:tc>
      </w:tr>
      <w:tr w:rsidR="00CB2294" w14:paraId="14A1FA08"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DD353" w14:textId="77777777" w:rsidR="00CB2294" w:rsidRDefault="00000000">
            <w:pPr>
              <w:pStyle w:val="TAC"/>
              <w:rPr>
                <w:szCs w:val="18"/>
                <w:lang w:eastAsia="zh-CN"/>
              </w:rPr>
            </w:pPr>
            <w:bookmarkStart w:id="29" w:name="OLE_LINK19"/>
            <w:r>
              <w:rPr>
                <w:rFonts w:hint="eastAsia"/>
                <w:szCs w:val="18"/>
                <w:lang w:val="en-US" w:eastAsia="zh-CN"/>
              </w:rPr>
              <w:t>CA_n39A-n41(2A)</w:t>
            </w:r>
            <w:bookmarkEnd w:id="29"/>
          </w:p>
        </w:tc>
        <w:tc>
          <w:tcPr>
            <w:tcW w:w="1690" w:type="dxa"/>
            <w:tcBorders>
              <w:top w:val="single" w:sz="4" w:space="0" w:color="auto"/>
              <w:left w:val="single" w:sz="4" w:space="0" w:color="auto"/>
              <w:bottom w:val="nil"/>
              <w:right w:val="single" w:sz="4" w:space="0" w:color="auto"/>
            </w:tcBorders>
            <w:shd w:val="clear" w:color="auto" w:fill="auto"/>
            <w:vAlign w:val="center"/>
          </w:tcPr>
          <w:p w14:paraId="0B20DEB6" w14:textId="77777777" w:rsidR="00CB2294" w:rsidRDefault="0000000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0CB181" w14:textId="77777777" w:rsidR="00CB2294" w:rsidRDefault="0000000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025CFC" w14:textId="77777777" w:rsidR="00CB2294" w:rsidRDefault="0000000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B5EF16" w14:textId="77777777" w:rsidR="00CB2294" w:rsidRDefault="00000000">
            <w:pPr>
              <w:pStyle w:val="TAC"/>
              <w:rPr>
                <w:szCs w:val="18"/>
                <w:lang w:eastAsia="zh-CN"/>
              </w:rPr>
            </w:pPr>
            <w:r>
              <w:rPr>
                <w:rFonts w:hint="eastAsia"/>
                <w:szCs w:val="18"/>
                <w:lang w:eastAsia="zh-CN"/>
              </w:rPr>
              <w:t>0</w:t>
            </w:r>
          </w:p>
        </w:tc>
      </w:tr>
      <w:tr w:rsidR="00CB2294" w14:paraId="7DC6678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501D2FC"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07CB5D" w14:textId="77777777" w:rsidR="00CB2294" w:rsidRDefault="00CB229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18302"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DB9D80" w14:textId="77777777" w:rsidR="00CB2294" w:rsidRDefault="00000000">
            <w:pPr>
              <w:pStyle w:val="TAC"/>
              <w:rPr>
                <w:szCs w:val="18"/>
                <w:lang w:val="en-US" w:eastAsia="zh-CN"/>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ECB3" w14:textId="77777777" w:rsidR="00CB2294" w:rsidRDefault="00CB2294">
            <w:pPr>
              <w:pStyle w:val="TAC"/>
              <w:rPr>
                <w:rFonts w:eastAsia="Yu Mincho"/>
                <w:szCs w:val="18"/>
              </w:rPr>
            </w:pPr>
          </w:p>
        </w:tc>
      </w:tr>
      <w:tr w:rsidR="00CB2294" w14:paraId="6548232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7E20A6"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75725" w14:textId="77777777" w:rsidR="00CB2294" w:rsidRDefault="00CB229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71449" w14:textId="77777777" w:rsidR="00CB2294" w:rsidRDefault="00000000">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6F2194D" w14:textId="77777777" w:rsidR="00CB2294" w:rsidRDefault="00000000">
            <w:pPr>
              <w:pStyle w:val="TAC"/>
              <w:rPr>
                <w:rFonts w:eastAsia="宋体" w:cs="Arial"/>
                <w:szCs w:val="18"/>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C15E37" w14:textId="77777777" w:rsidR="00CB2294" w:rsidRDefault="00000000">
            <w:pPr>
              <w:pStyle w:val="TAC"/>
              <w:rPr>
                <w:rFonts w:eastAsia="Yu Mincho"/>
                <w:szCs w:val="18"/>
              </w:rPr>
            </w:pPr>
            <w:r>
              <w:rPr>
                <w:szCs w:val="18"/>
                <w:lang w:eastAsia="zh-CN"/>
              </w:rPr>
              <w:t>4 and 5</w:t>
            </w:r>
          </w:p>
        </w:tc>
      </w:tr>
      <w:tr w:rsidR="00CB2294" w14:paraId="0F5D5AB7"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92101" w14:textId="77777777" w:rsidR="00CB2294" w:rsidRDefault="00CB22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3DFAF" w14:textId="77777777" w:rsidR="00CB2294" w:rsidRDefault="00CB2294">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D8F884"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C2C5C7" w14:textId="77777777" w:rsidR="00CB2294" w:rsidRDefault="00000000">
            <w:pPr>
              <w:pStyle w:val="TAC"/>
              <w:rPr>
                <w:rFonts w:eastAsia="宋体" w:cs="Arial"/>
                <w:szCs w:val="18"/>
                <w:lang w:val="en-US" w:eastAsia="zh-CN" w:bidi="ar"/>
              </w:rPr>
            </w:pPr>
            <w:r>
              <w:rPr>
                <w:rFonts w:eastAsia="宋体" w:cs="Arial"/>
                <w:szCs w:val="18"/>
                <w:lang w:val="en-US" w:eastAsia="zh-CN" w:bidi="ar"/>
              </w:rPr>
              <w:t>CA_n41(2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A5DCD" w14:textId="77777777" w:rsidR="00CB2294" w:rsidRDefault="00CB2294">
            <w:pPr>
              <w:pStyle w:val="TAC"/>
              <w:rPr>
                <w:rFonts w:eastAsia="Yu Mincho"/>
                <w:szCs w:val="18"/>
              </w:rPr>
            </w:pPr>
          </w:p>
        </w:tc>
      </w:tr>
      <w:tr w:rsidR="00CB2294" w14:paraId="5E0ED1B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DDEC6" w14:textId="77777777" w:rsidR="00CB2294" w:rsidRDefault="0000000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07FF90" w14:textId="77777777" w:rsidR="00CB2294" w:rsidRDefault="0000000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AE4028A" w14:textId="77777777" w:rsidR="00CB2294" w:rsidRDefault="00000000">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8425010" w14:textId="77777777" w:rsidR="00CB2294" w:rsidRDefault="0000000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26E4" w14:textId="77777777" w:rsidR="00CB2294" w:rsidRDefault="00000000">
            <w:pPr>
              <w:pStyle w:val="TAC"/>
              <w:rPr>
                <w:szCs w:val="18"/>
                <w:lang w:eastAsia="zh-CN"/>
              </w:rPr>
            </w:pPr>
            <w:r>
              <w:rPr>
                <w:rFonts w:hint="eastAsia"/>
                <w:szCs w:val="18"/>
                <w:lang w:eastAsia="zh-CN"/>
              </w:rPr>
              <w:t>0</w:t>
            </w:r>
          </w:p>
        </w:tc>
      </w:tr>
      <w:tr w:rsidR="00CB2294" w14:paraId="5D39C8E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8F5D79" w14:textId="77777777" w:rsidR="00CB2294" w:rsidRDefault="00CB22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1D38F"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1DDE4E" w14:textId="77777777" w:rsidR="00CB2294" w:rsidRDefault="0000000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DE62982" w14:textId="77777777" w:rsidR="00CB2294" w:rsidRDefault="0000000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32B88" w14:textId="77777777" w:rsidR="00CB2294" w:rsidRDefault="00CB2294">
            <w:pPr>
              <w:pStyle w:val="TAC"/>
              <w:rPr>
                <w:rFonts w:eastAsia="Yu Mincho"/>
                <w:szCs w:val="18"/>
              </w:rPr>
            </w:pPr>
          </w:p>
        </w:tc>
      </w:tr>
      <w:tr w:rsidR="00CB2294" w14:paraId="4ECE24B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CDE7270"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D8DE98"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057FE" w14:textId="77777777" w:rsidR="00CB2294" w:rsidRDefault="00000000">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79C7EE4" w14:textId="77777777" w:rsidR="00CB2294" w:rsidRDefault="00000000">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39</w:t>
            </w:r>
            <w:r>
              <w:rPr>
                <w:rFonts w:eastAsia="宋体"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CE5F1" w14:textId="77777777" w:rsidR="00CB2294" w:rsidRDefault="00000000">
            <w:pPr>
              <w:pStyle w:val="TAC"/>
              <w:rPr>
                <w:lang w:val="en-US" w:eastAsia="zh-CN"/>
              </w:rPr>
            </w:pPr>
            <w:r>
              <w:rPr>
                <w:szCs w:val="18"/>
                <w:lang w:eastAsia="zh-CN"/>
              </w:rPr>
              <w:t>4 and 5</w:t>
            </w:r>
          </w:p>
        </w:tc>
      </w:tr>
      <w:tr w:rsidR="00CB2294" w14:paraId="7BC17271"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37C56" w14:textId="77777777" w:rsidR="00CB2294" w:rsidRDefault="00CB229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5D2BF"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92CB9E" w14:textId="77777777" w:rsidR="00CB2294" w:rsidRDefault="00000000">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9A4B42" w14:textId="77777777" w:rsidR="00CB2294" w:rsidRDefault="00000000">
            <w:pPr>
              <w:pStyle w:val="TAC"/>
              <w:rPr>
                <w:rFonts w:cs="Arial"/>
                <w:lang w:val="en-US" w:eastAsia="zh-CN" w:bidi="ar"/>
              </w:rPr>
            </w:pPr>
            <w:r>
              <w:rPr>
                <w:rFonts w:eastAsia="宋体" w:cs="Arial"/>
                <w:szCs w:val="18"/>
                <w:lang w:bidi="ar"/>
              </w:rPr>
              <w:t xml:space="preserve">See </w:t>
            </w:r>
            <w:r>
              <w:rPr>
                <w:rFonts w:eastAsia="宋体" w:cs="Arial" w:hint="eastAsia"/>
                <w:szCs w:val="18"/>
                <w:lang w:bidi="ar"/>
              </w:rPr>
              <w:t>n</w:t>
            </w:r>
            <w:r>
              <w:rPr>
                <w:rFonts w:eastAsia="宋体" w:cs="Arial" w:hint="eastAsia"/>
                <w:szCs w:val="18"/>
                <w:lang w:val="en-US" w:eastAsia="zh-CN" w:bidi="ar"/>
              </w:rPr>
              <w:t>79</w:t>
            </w:r>
            <w:r>
              <w:rPr>
                <w:rFonts w:eastAsia="宋体"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5FB2B" w14:textId="77777777" w:rsidR="00CB2294" w:rsidRDefault="00CB2294">
            <w:pPr>
              <w:pStyle w:val="TAC"/>
              <w:rPr>
                <w:lang w:val="en-US" w:eastAsia="zh-CN"/>
              </w:rPr>
            </w:pPr>
          </w:p>
        </w:tc>
      </w:tr>
      <w:tr w:rsidR="00CB2294" w14:paraId="3451A9A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04060" w14:textId="77777777" w:rsidR="00CB2294" w:rsidRDefault="00000000">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C28F4B" w14:textId="77777777" w:rsidR="00CB2294" w:rsidRDefault="00000000">
            <w:pPr>
              <w:pStyle w:val="TAC"/>
              <w:rPr>
                <w:lang w:val="en-US"/>
              </w:rPr>
            </w:pPr>
            <w:r>
              <w:rPr>
                <w:lang w:eastAsia="zh-CN"/>
              </w:rPr>
              <w:t>CA_n79C</w:t>
            </w:r>
          </w:p>
          <w:p w14:paraId="7F002A13" w14:textId="77777777" w:rsidR="00CB2294" w:rsidRDefault="00000000">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5B2898" w14:textId="77777777" w:rsidR="00CB2294" w:rsidRDefault="0000000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311546" w14:textId="77777777" w:rsidR="00CB2294" w:rsidRDefault="00000000">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A1844" w14:textId="77777777" w:rsidR="00CB2294" w:rsidRDefault="00000000">
            <w:pPr>
              <w:pStyle w:val="TAC"/>
              <w:rPr>
                <w:lang w:val="en-US" w:eastAsia="zh-CN"/>
              </w:rPr>
            </w:pPr>
            <w:r>
              <w:rPr>
                <w:rFonts w:hint="eastAsia"/>
                <w:lang w:val="en-US" w:eastAsia="zh-CN"/>
              </w:rPr>
              <w:t>0</w:t>
            </w:r>
          </w:p>
        </w:tc>
      </w:tr>
      <w:tr w:rsidR="00CB2294" w14:paraId="6D2DC48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BE6CB1B"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0A9750" w14:textId="77777777" w:rsidR="00CB2294" w:rsidRDefault="00CB229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5B9CFF" w14:textId="77777777" w:rsidR="00CB2294" w:rsidRDefault="0000000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A2C0AC" w14:textId="77777777" w:rsidR="00CB2294" w:rsidRDefault="0000000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65EBF" w14:textId="77777777" w:rsidR="00CB2294" w:rsidRDefault="00CB2294">
            <w:pPr>
              <w:pStyle w:val="TAC"/>
              <w:rPr>
                <w:rFonts w:eastAsia="Yu Mincho"/>
              </w:rPr>
            </w:pPr>
          </w:p>
        </w:tc>
      </w:tr>
      <w:tr w:rsidR="00CB2294" w14:paraId="152D9C1C"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FD9C56B" w14:textId="77777777" w:rsidR="00CB2294" w:rsidRDefault="00CB2294">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7740E9" w14:textId="77777777" w:rsidR="00CB2294" w:rsidRDefault="00CB229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01F678" w14:textId="77777777" w:rsidR="00CB2294" w:rsidRDefault="00000000">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85952E7" w14:textId="77777777" w:rsidR="00CB2294" w:rsidRDefault="00000000">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44AE" w14:textId="77777777" w:rsidR="00CB2294" w:rsidRDefault="00000000">
            <w:pPr>
              <w:pStyle w:val="TAC"/>
              <w:rPr>
                <w:rFonts w:eastAsia="Yu Mincho"/>
              </w:rPr>
            </w:pPr>
            <w:r>
              <w:rPr>
                <w:lang w:val="en-US" w:eastAsia="zh-CN"/>
              </w:rPr>
              <w:t>4 and 5</w:t>
            </w:r>
          </w:p>
        </w:tc>
      </w:tr>
      <w:tr w:rsidR="00CB2294" w14:paraId="1C89C85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CA89EF" w14:textId="77777777" w:rsidR="00CB2294" w:rsidRDefault="00CB2294">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A4C4D" w14:textId="77777777" w:rsidR="00CB2294" w:rsidRDefault="00CB2294">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EDDB78" w14:textId="77777777" w:rsidR="00CB2294" w:rsidRDefault="00000000">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097EF4" w14:textId="77777777" w:rsidR="00CB2294" w:rsidRDefault="00000000">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85A38" w14:textId="77777777" w:rsidR="00CB2294" w:rsidRDefault="00CB2294">
            <w:pPr>
              <w:pStyle w:val="TAC"/>
              <w:rPr>
                <w:rFonts w:eastAsia="Yu Mincho"/>
              </w:rPr>
            </w:pPr>
          </w:p>
        </w:tc>
      </w:tr>
      <w:tr w:rsidR="00CB2294" w14:paraId="6AECDE89" w14:textId="77777777">
        <w:trPr>
          <w:trHeight w:val="187"/>
        </w:trPr>
        <w:tc>
          <w:tcPr>
            <w:tcW w:w="1983" w:type="dxa"/>
            <w:tcBorders>
              <w:left w:val="single" w:sz="4" w:space="0" w:color="auto"/>
              <w:bottom w:val="nil"/>
              <w:right w:val="single" w:sz="4" w:space="0" w:color="auto"/>
            </w:tcBorders>
            <w:shd w:val="clear" w:color="auto" w:fill="auto"/>
            <w:vAlign w:val="center"/>
          </w:tcPr>
          <w:p w14:paraId="6CD6D18C" w14:textId="77777777" w:rsidR="00CB2294" w:rsidRDefault="00000000">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831C6F2" w14:textId="77777777" w:rsidR="00CB2294" w:rsidRDefault="00000000">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8A9F8B8" w14:textId="77777777" w:rsidR="00CB2294" w:rsidRDefault="00000000">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B79DA3" w14:textId="77777777" w:rsidR="00CB2294" w:rsidRDefault="0000000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27342E" w14:textId="77777777" w:rsidR="00CB2294" w:rsidRDefault="0000000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9AADF" w14:textId="77777777" w:rsidR="00CB2294" w:rsidRDefault="00000000">
            <w:pPr>
              <w:pStyle w:val="TAC"/>
              <w:rPr>
                <w:szCs w:val="18"/>
                <w:lang w:eastAsia="zh-CN"/>
              </w:rPr>
            </w:pPr>
            <w:r>
              <w:rPr>
                <w:rFonts w:hint="eastAsia"/>
                <w:szCs w:val="18"/>
                <w:lang w:eastAsia="zh-CN"/>
              </w:rPr>
              <w:t>0</w:t>
            </w:r>
          </w:p>
        </w:tc>
      </w:tr>
      <w:tr w:rsidR="00CB2294" w14:paraId="4CF18F4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C223073"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A96266"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0CCDB" w14:textId="77777777" w:rsidR="00CB2294" w:rsidRDefault="0000000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2FB351" w14:textId="77777777" w:rsidR="00CB2294" w:rsidRDefault="0000000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FF0863" w14:textId="77777777" w:rsidR="00CB2294" w:rsidRDefault="00CB2294">
            <w:pPr>
              <w:pStyle w:val="TAC"/>
              <w:rPr>
                <w:rFonts w:eastAsia="Yu Mincho"/>
                <w:szCs w:val="18"/>
              </w:rPr>
            </w:pPr>
          </w:p>
        </w:tc>
      </w:tr>
      <w:tr w:rsidR="00CB2294" w14:paraId="318AA9C1"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A11DA40"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EEAC15"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4C6B82" w14:textId="77777777" w:rsidR="00CB2294" w:rsidRDefault="0000000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C537CF" w14:textId="77777777" w:rsidR="00CB2294" w:rsidRDefault="0000000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FB62" w14:textId="77777777" w:rsidR="00CB2294" w:rsidRDefault="00000000">
            <w:pPr>
              <w:pStyle w:val="TAC"/>
              <w:rPr>
                <w:szCs w:val="18"/>
                <w:lang w:eastAsia="zh-CN"/>
              </w:rPr>
            </w:pPr>
            <w:r>
              <w:rPr>
                <w:rFonts w:hint="eastAsia"/>
                <w:szCs w:val="18"/>
                <w:lang w:eastAsia="zh-CN"/>
              </w:rPr>
              <w:t>1</w:t>
            </w:r>
          </w:p>
        </w:tc>
      </w:tr>
      <w:tr w:rsidR="00CB2294" w14:paraId="5B0F9CE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F9F3212"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0B808"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B0B610" w14:textId="77777777" w:rsidR="00CB2294" w:rsidRDefault="00000000">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4575A1" w14:textId="77777777" w:rsidR="00CB2294" w:rsidRDefault="00000000">
            <w:pPr>
              <w:pStyle w:val="TAC"/>
              <w:rPr>
                <w:szCs w:val="18"/>
                <w:lang w:val="en-US" w:eastAsia="zh-CN"/>
              </w:rPr>
            </w:pPr>
            <w:r>
              <w:rPr>
                <w:rFonts w:eastAsia="宋体"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BE7808" w14:textId="77777777" w:rsidR="00CB2294" w:rsidRDefault="00CB2294">
            <w:pPr>
              <w:pStyle w:val="TAC"/>
              <w:rPr>
                <w:rFonts w:eastAsia="Yu Mincho"/>
                <w:szCs w:val="18"/>
              </w:rPr>
            </w:pPr>
          </w:p>
        </w:tc>
      </w:tr>
      <w:tr w:rsidR="00CB2294" w14:paraId="7E02C81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10232A4"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5D7B52"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50C60B"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ACA5D59" w14:textId="77777777" w:rsidR="00CB2294" w:rsidRDefault="0000000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C18DD" w14:textId="77777777" w:rsidR="00CB2294" w:rsidRDefault="00000000">
            <w:pPr>
              <w:pStyle w:val="TAC"/>
              <w:rPr>
                <w:rFonts w:eastAsia="Yu Mincho"/>
                <w:szCs w:val="18"/>
              </w:rPr>
            </w:pPr>
            <w:r>
              <w:rPr>
                <w:rFonts w:hint="eastAsia"/>
                <w:lang w:val="en-US" w:eastAsia="zh-CN"/>
              </w:rPr>
              <w:t xml:space="preserve">4 </w:t>
            </w:r>
            <w:r>
              <w:rPr>
                <w:lang w:val="en-US" w:eastAsia="zh-CN"/>
              </w:rPr>
              <w:t>and 5</w:t>
            </w:r>
          </w:p>
        </w:tc>
      </w:tr>
      <w:tr w:rsidR="00CB2294" w14:paraId="52C78712"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363FD" w14:textId="77777777" w:rsidR="00CB2294" w:rsidRDefault="00CB22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FB2F5"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136E0" w14:textId="77777777" w:rsidR="00CB2294" w:rsidRDefault="00000000">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02E8FE" w14:textId="77777777" w:rsidR="00CB2294" w:rsidRDefault="00000000">
            <w:pPr>
              <w:pStyle w:val="TAC"/>
              <w:rPr>
                <w:rFonts w:eastAsia="宋体" w:cs="Arial"/>
                <w:szCs w:val="18"/>
                <w:lang w:val="en-US" w:eastAsia="zh-CN" w:bidi="ar"/>
              </w:rPr>
            </w:pPr>
            <w:r>
              <w:rPr>
                <w:rFonts w:eastAsia="宋体"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14C43" w14:textId="77777777" w:rsidR="00CB2294" w:rsidRDefault="00CB2294">
            <w:pPr>
              <w:pStyle w:val="TAC"/>
              <w:rPr>
                <w:rFonts w:eastAsia="Yu Mincho"/>
                <w:szCs w:val="18"/>
              </w:rPr>
            </w:pPr>
          </w:p>
        </w:tc>
      </w:tr>
      <w:tr w:rsidR="00CB2294" w14:paraId="3509C6C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5AA7C" w14:textId="77777777" w:rsidR="00CB2294" w:rsidRDefault="00000000">
            <w:pPr>
              <w:pStyle w:val="TAC"/>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BA34EF" w14:textId="77777777" w:rsidR="00CB2294" w:rsidRDefault="00000000">
            <w:pPr>
              <w:pStyle w:val="TAC"/>
              <w:rPr>
                <w:lang w:val="en-US" w:eastAsia="zh-CN"/>
              </w:rPr>
            </w:pPr>
            <w:bookmarkStart w:id="30" w:name="OLE_LINK20"/>
            <w:r>
              <w:rPr>
                <w:rFonts w:hint="eastAsia"/>
                <w:lang w:val="en-US" w:eastAsia="zh-CN"/>
              </w:rPr>
              <w:t>CA_n41C</w:t>
            </w:r>
            <w:r>
              <w:rPr>
                <w:vertAlign w:val="superscript"/>
                <w:lang w:val="en-US" w:eastAsia="zh-CN"/>
              </w:rPr>
              <w:t>12</w:t>
            </w:r>
          </w:p>
          <w:p w14:paraId="4D8D7F27" w14:textId="77777777" w:rsidR="00CB2294" w:rsidRDefault="00000000">
            <w:pPr>
              <w:pStyle w:val="TAC"/>
              <w:rPr>
                <w:lang w:val="en-US" w:eastAsia="zh-CN"/>
              </w:rPr>
            </w:pPr>
            <w:r>
              <w:rPr>
                <w:rFonts w:hint="eastAsia"/>
                <w:lang w:val="en-US" w:eastAsia="zh-CN"/>
              </w:rPr>
              <w:t>CA_n40A-n41A</w:t>
            </w:r>
          </w:p>
          <w:p w14:paraId="4853DC33" w14:textId="77777777" w:rsidR="00CB2294" w:rsidRDefault="00000000">
            <w:pPr>
              <w:pStyle w:val="TAC"/>
              <w:rPr>
                <w:lang w:val="en-US" w:eastAsia="zh-CN"/>
              </w:rPr>
            </w:pPr>
            <w:r>
              <w:rPr>
                <w:lang w:val="en-US" w:eastAsia="zh-CN"/>
              </w:rPr>
              <w:t>CA_n40A-n41C</w:t>
            </w:r>
            <w:r>
              <w:rPr>
                <w:rFonts w:hint="eastAsia"/>
                <w:vertAlign w:val="superscript"/>
                <w:lang w:val="en-US" w:eastAsia="zh-CN"/>
              </w:rPr>
              <w:t>1</w:t>
            </w:r>
            <w:bookmarkEnd w:id="30"/>
            <w:r>
              <w:rPr>
                <w:rFonts w:hint="eastAsia"/>
                <w:vertAlign w:val="superscript"/>
                <w:lang w:val="en-US" w:eastAsia="zh-CN"/>
              </w:rPr>
              <w:t>2</w:t>
            </w:r>
          </w:p>
        </w:tc>
        <w:tc>
          <w:tcPr>
            <w:tcW w:w="730" w:type="dxa"/>
            <w:tcBorders>
              <w:top w:val="single" w:sz="4" w:space="0" w:color="auto"/>
              <w:left w:val="single" w:sz="4" w:space="0" w:color="auto"/>
              <w:bottom w:val="single" w:sz="4" w:space="0" w:color="auto"/>
              <w:right w:val="single" w:sz="4" w:space="0" w:color="auto"/>
            </w:tcBorders>
            <w:vAlign w:val="center"/>
          </w:tcPr>
          <w:p w14:paraId="543372FB" w14:textId="77777777" w:rsidR="00CB2294" w:rsidRDefault="00000000">
            <w:pPr>
              <w:pStyle w:val="TAC"/>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CEFAF2" w14:textId="77777777" w:rsidR="00CB2294" w:rsidRDefault="00000000">
            <w:pPr>
              <w:pStyle w:val="TAC"/>
              <w:rPr>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E081B" w14:textId="77777777" w:rsidR="00CB2294" w:rsidRDefault="00000000">
            <w:pPr>
              <w:pStyle w:val="TAC"/>
              <w:rPr>
                <w:szCs w:val="18"/>
                <w:lang w:eastAsia="zh-CN"/>
              </w:rPr>
            </w:pPr>
            <w:r>
              <w:rPr>
                <w:rFonts w:hint="eastAsia"/>
                <w:lang w:val="en-US" w:eastAsia="zh-CN"/>
              </w:rPr>
              <w:t>0</w:t>
            </w:r>
          </w:p>
        </w:tc>
      </w:tr>
      <w:tr w:rsidR="00CB2294" w14:paraId="34A7EF3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31AB6E0"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68445"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D1D31" w14:textId="77777777" w:rsidR="00CB2294" w:rsidRDefault="00000000">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5059747" w14:textId="77777777" w:rsidR="00CB2294" w:rsidRDefault="00000000">
            <w:pPr>
              <w:pStyle w:val="TAC"/>
              <w:rPr>
                <w:lang w:val="en-US" w:eastAsia="zh-CN"/>
              </w:rPr>
            </w:pPr>
            <w:r>
              <w:rPr>
                <w:rFonts w:eastAsia="宋体"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9344B" w14:textId="77777777" w:rsidR="00CB2294" w:rsidRDefault="00CB2294">
            <w:pPr>
              <w:pStyle w:val="TAC"/>
              <w:rPr>
                <w:szCs w:val="18"/>
                <w:lang w:eastAsia="zh-CN"/>
              </w:rPr>
            </w:pPr>
          </w:p>
        </w:tc>
      </w:tr>
      <w:tr w:rsidR="00CB2294" w14:paraId="4FDBD4FD"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9922119"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C946C"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A6D2FF" w14:textId="77777777" w:rsidR="00CB2294" w:rsidRDefault="00000000">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F9395C" w14:textId="77777777" w:rsidR="00CB2294" w:rsidRDefault="0000000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A4528" w14:textId="77777777" w:rsidR="00CB2294" w:rsidRDefault="00000000">
            <w:pPr>
              <w:pStyle w:val="TAC"/>
              <w:rPr>
                <w:szCs w:val="18"/>
                <w:lang w:eastAsia="zh-CN"/>
              </w:rPr>
            </w:pPr>
            <w:r>
              <w:rPr>
                <w:rFonts w:hint="eastAsia"/>
                <w:lang w:val="en-US" w:eastAsia="zh-CN"/>
              </w:rPr>
              <w:t xml:space="preserve">4 </w:t>
            </w:r>
            <w:r>
              <w:rPr>
                <w:lang w:val="en-US" w:eastAsia="zh-CN"/>
              </w:rPr>
              <w:t>and 5</w:t>
            </w:r>
          </w:p>
        </w:tc>
      </w:tr>
      <w:tr w:rsidR="00CB2294" w14:paraId="5238E65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86D65C"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A6934"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2CB4F" w14:textId="77777777" w:rsidR="00CB2294" w:rsidRDefault="00000000">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3E39E5" w14:textId="77777777" w:rsidR="00CB2294" w:rsidRDefault="00000000">
            <w:pPr>
              <w:pStyle w:val="TAC"/>
              <w:rPr>
                <w:rFonts w:eastAsia="宋体" w:cs="Arial"/>
                <w:szCs w:val="18"/>
                <w:lang w:val="en-US" w:eastAsia="zh-CN" w:bidi="ar"/>
              </w:rPr>
            </w:pPr>
            <w:r>
              <w:rPr>
                <w:rFonts w:eastAsia="宋体"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3FAF68" w14:textId="77777777" w:rsidR="00CB2294" w:rsidRDefault="00CB2294">
            <w:pPr>
              <w:pStyle w:val="TAC"/>
              <w:rPr>
                <w:szCs w:val="18"/>
                <w:lang w:eastAsia="zh-CN"/>
              </w:rPr>
            </w:pPr>
          </w:p>
        </w:tc>
      </w:tr>
      <w:tr w:rsidR="00CB2294" w14:paraId="2EEFA937" w14:textId="77777777">
        <w:trPr>
          <w:trHeight w:val="90"/>
        </w:trPr>
        <w:tc>
          <w:tcPr>
            <w:tcW w:w="1983" w:type="dxa"/>
            <w:tcBorders>
              <w:top w:val="single" w:sz="4" w:space="0" w:color="auto"/>
              <w:left w:val="single" w:sz="4" w:space="0" w:color="auto"/>
              <w:bottom w:val="nil"/>
              <w:right w:val="single" w:sz="4" w:space="0" w:color="auto"/>
            </w:tcBorders>
            <w:shd w:val="clear" w:color="auto" w:fill="auto"/>
          </w:tcPr>
          <w:p w14:paraId="6BE99C3A" w14:textId="77777777" w:rsidR="00CB2294" w:rsidRDefault="00000000">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C1B4A3D" w14:textId="77777777" w:rsidR="00CB2294" w:rsidRDefault="0000000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DFBF907" w14:textId="77777777" w:rsidR="00CB2294" w:rsidRDefault="00000000">
            <w:pPr>
              <w:pStyle w:val="TAC"/>
              <w:rPr>
                <w:szCs w:val="18"/>
                <w:lang w:val="en-US" w:eastAsia="zh-CN"/>
              </w:rPr>
            </w:pPr>
            <w:r>
              <w:rPr>
                <w:rFonts w:eastAsia="等线"/>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8D468E" w14:textId="77777777" w:rsidR="00CB2294" w:rsidRDefault="00000000">
            <w:pPr>
              <w:pStyle w:val="TAC"/>
              <w:rPr>
                <w:rFonts w:eastAsia="宋体" w:cs="Arial"/>
                <w:szCs w:val="18"/>
                <w:lang w:val="en-US" w:eastAsia="zh-CN" w:bidi="ar"/>
              </w:rPr>
            </w:pPr>
            <w:r>
              <w:rPr>
                <w:rFonts w:eastAsia="等线"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87439" w14:textId="77777777" w:rsidR="00CB2294" w:rsidRDefault="00000000">
            <w:pPr>
              <w:pStyle w:val="TAC"/>
              <w:rPr>
                <w:szCs w:val="18"/>
                <w:lang w:eastAsia="zh-CN"/>
              </w:rPr>
            </w:pPr>
            <w:r>
              <w:rPr>
                <w:lang w:val="en-US" w:eastAsia="zh-CN"/>
              </w:rPr>
              <w:t>0</w:t>
            </w:r>
          </w:p>
        </w:tc>
      </w:tr>
      <w:tr w:rsidR="00CB2294" w14:paraId="36E90E0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B7C38"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956FE" w14:textId="77777777" w:rsidR="00CB2294" w:rsidRDefault="00CB229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B48A3" w14:textId="77777777" w:rsidR="00CB2294" w:rsidRDefault="00000000">
            <w:pPr>
              <w:pStyle w:val="TAC"/>
              <w:rPr>
                <w:szCs w:val="18"/>
                <w:lang w:val="en-US" w:eastAsia="zh-CN"/>
              </w:rPr>
            </w:pPr>
            <w:r>
              <w:rPr>
                <w:rFonts w:eastAsia="等线" w:hint="eastAsia"/>
                <w:szCs w:val="18"/>
                <w:lang w:val="en-US" w:eastAsia="zh-CN"/>
              </w:rPr>
              <w:t>n</w:t>
            </w:r>
            <w:r>
              <w:rPr>
                <w:rFonts w:eastAsia="等线"/>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68E3A28" w14:textId="77777777" w:rsidR="00CB2294" w:rsidRDefault="00000000">
            <w:pPr>
              <w:pStyle w:val="TAC"/>
              <w:rPr>
                <w:rFonts w:eastAsia="宋体" w:cs="Arial"/>
                <w:szCs w:val="18"/>
                <w:lang w:val="en-US" w:eastAsia="zh-CN" w:bidi="ar"/>
              </w:rPr>
            </w:pPr>
            <w:r>
              <w:rPr>
                <w:rFonts w:eastAsia="等线" w:cs="Arial"/>
                <w:lang w:eastAsia="zh-CN"/>
              </w:rPr>
              <w:t>10</w:t>
            </w:r>
            <w:r>
              <w:rPr>
                <w:rFonts w:eastAsia="等线" w:cs="Arial" w:hint="eastAsia"/>
                <w:lang w:val="en-US" w:eastAsia="zh-CN"/>
              </w:rPr>
              <w:t xml:space="preserve">, </w:t>
            </w:r>
            <w:r>
              <w:rPr>
                <w:rFonts w:eastAsia="等线" w:cs="Arial"/>
                <w:lang w:eastAsia="zh-CN"/>
              </w:rPr>
              <w:t>15</w:t>
            </w:r>
            <w:r>
              <w:rPr>
                <w:rFonts w:eastAsia="等线" w:cs="Arial" w:hint="eastAsia"/>
                <w:lang w:val="en-US" w:eastAsia="zh-CN"/>
              </w:rPr>
              <w:t xml:space="preserve">, </w:t>
            </w:r>
            <w:r>
              <w:rPr>
                <w:rFonts w:eastAsia="等线" w:cs="Arial"/>
                <w:lang w:eastAsia="zh-CN"/>
              </w:rPr>
              <w:t>20</w:t>
            </w:r>
            <w:r>
              <w:rPr>
                <w:rFonts w:eastAsia="等线" w:cs="Arial" w:hint="eastAsia"/>
                <w:lang w:val="en-US" w:eastAsia="zh-CN"/>
              </w:rPr>
              <w:t xml:space="preserve">, </w:t>
            </w:r>
            <w:r>
              <w:rPr>
                <w:rFonts w:eastAsia="等线" w:cs="Arial"/>
                <w:lang w:eastAsia="zh-CN"/>
              </w:rPr>
              <w:t>25</w:t>
            </w:r>
            <w:r>
              <w:rPr>
                <w:rFonts w:eastAsia="等线" w:cs="Arial" w:hint="eastAsia"/>
                <w:lang w:val="en-US" w:eastAsia="zh-CN"/>
              </w:rPr>
              <w:t xml:space="preserve">, </w:t>
            </w:r>
            <w:r>
              <w:rPr>
                <w:rFonts w:eastAsia="等线" w:cs="Arial"/>
                <w:lang w:eastAsia="zh-CN"/>
              </w:rPr>
              <w:t>30</w:t>
            </w:r>
            <w:r>
              <w:rPr>
                <w:rFonts w:eastAsia="等线" w:cs="Arial" w:hint="eastAsia"/>
                <w:lang w:val="en-US" w:eastAsia="zh-CN"/>
              </w:rPr>
              <w:t xml:space="preserve">, </w:t>
            </w:r>
            <w:r>
              <w:rPr>
                <w:rFonts w:eastAsia="等线" w:cs="Arial"/>
                <w:lang w:eastAsia="zh-CN"/>
              </w:rPr>
              <w:t>40</w:t>
            </w:r>
            <w:r>
              <w:rPr>
                <w:rFonts w:eastAsia="等线" w:cs="Arial" w:hint="eastAsia"/>
                <w:lang w:val="en-US" w:eastAsia="zh-CN"/>
              </w:rPr>
              <w:t xml:space="preserve">, </w:t>
            </w:r>
            <w:r>
              <w:rPr>
                <w:rFonts w:eastAsia="等线" w:cs="Arial"/>
                <w:lang w:eastAsia="zh-CN"/>
              </w:rPr>
              <w:t>50</w:t>
            </w:r>
            <w:r>
              <w:rPr>
                <w:rFonts w:eastAsia="等线" w:cs="Arial" w:hint="eastAsia"/>
                <w:lang w:val="en-US" w:eastAsia="zh-CN"/>
              </w:rPr>
              <w:t xml:space="preserve">, </w:t>
            </w:r>
            <w:r>
              <w:rPr>
                <w:rFonts w:eastAsia="等线" w:cs="Arial"/>
                <w:lang w:eastAsia="zh-CN"/>
              </w:rPr>
              <w:t>60</w:t>
            </w:r>
            <w:r>
              <w:rPr>
                <w:rFonts w:eastAsia="等线" w:cs="Arial" w:hint="eastAsia"/>
                <w:lang w:val="en-US" w:eastAsia="zh-CN"/>
              </w:rPr>
              <w:t xml:space="preserve">, </w:t>
            </w:r>
            <w:r>
              <w:rPr>
                <w:rFonts w:eastAsia="等线" w:cs="Arial"/>
                <w:lang w:eastAsia="zh-CN"/>
              </w:rPr>
              <w:t>70</w:t>
            </w:r>
            <w:r>
              <w:rPr>
                <w:rFonts w:eastAsia="等线" w:cs="Arial"/>
                <w:vertAlign w:val="superscript"/>
                <w:lang w:eastAsia="zh-CN"/>
              </w:rPr>
              <w:t>4</w:t>
            </w:r>
            <w:r>
              <w:rPr>
                <w:rFonts w:eastAsia="等线" w:cs="Arial" w:hint="eastAsia"/>
                <w:lang w:val="en-US" w:eastAsia="zh-CN"/>
              </w:rPr>
              <w:t>,</w:t>
            </w:r>
            <w:r>
              <w:rPr>
                <w:rFonts w:eastAsia="等线" w:cs="Arial" w:hint="eastAsia"/>
                <w:vertAlign w:val="superscript"/>
                <w:lang w:val="en-US" w:eastAsia="zh-CN"/>
              </w:rPr>
              <w:t xml:space="preserve"> </w:t>
            </w:r>
            <w:r>
              <w:rPr>
                <w:rFonts w:eastAsia="等线" w:cs="Arial"/>
                <w:lang w:eastAsia="zh-CN"/>
              </w:rPr>
              <w:t>80</w:t>
            </w:r>
            <w:r>
              <w:rPr>
                <w:rFonts w:eastAsia="等线" w:cs="Arial" w:hint="eastAsia"/>
                <w:lang w:val="en-US" w:eastAsia="zh-CN"/>
              </w:rPr>
              <w:t xml:space="preserve">, </w:t>
            </w:r>
            <w:r>
              <w:rPr>
                <w:rFonts w:eastAsia="等线" w:cs="Arial"/>
                <w:lang w:eastAsia="zh-CN"/>
              </w:rPr>
              <w:t>90</w:t>
            </w:r>
            <w:r>
              <w:rPr>
                <w:rFonts w:eastAsia="等线" w:cs="Arial"/>
                <w:vertAlign w:val="superscript"/>
                <w:lang w:eastAsia="zh-CN"/>
              </w:rPr>
              <w:t>4</w:t>
            </w:r>
            <w:r>
              <w:rPr>
                <w:rFonts w:eastAsia="等线" w:cs="Arial" w:hint="eastAsia"/>
                <w:lang w:val="en-US" w:eastAsia="zh-CN"/>
              </w:rPr>
              <w:t xml:space="preserve">, </w:t>
            </w:r>
            <w:r>
              <w:rPr>
                <w:rFonts w:eastAsia="等线"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9D90F" w14:textId="77777777" w:rsidR="00CB2294" w:rsidRDefault="00CB2294">
            <w:pPr>
              <w:pStyle w:val="TAC"/>
              <w:rPr>
                <w:szCs w:val="18"/>
                <w:lang w:eastAsia="zh-CN"/>
              </w:rPr>
            </w:pPr>
          </w:p>
        </w:tc>
      </w:tr>
      <w:tr w:rsidR="00CB2294" w14:paraId="68FEAEF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D27B9" w14:textId="77777777" w:rsidR="00CB2294" w:rsidRDefault="00000000">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9A89E" w14:textId="77777777" w:rsidR="00CB2294" w:rsidRDefault="0000000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8468905" w14:textId="77777777" w:rsidR="00CB2294" w:rsidRDefault="0000000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035392" w14:textId="77777777" w:rsidR="00CB2294" w:rsidRDefault="00000000">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9B7D7" w14:textId="77777777" w:rsidR="00CB2294" w:rsidRDefault="00000000">
            <w:pPr>
              <w:pStyle w:val="TAC"/>
              <w:rPr>
                <w:lang w:eastAsia="zh-CN"/>
              </w:rPr>
            </w:pPr>
            <w:r>
              <w:rPr>
                <w:lang w:val="en-US" w:eastAsia="zh-CN"/>
              </w:rPr>
              <w:t>0</w:t>
            </w:r>
          </w:p>
        </w:tc>
      </w:tr>
      <w:tr w:rsidR="00CB2294" w14:paraId="602074E8" w14:textId="77777777">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0D8AF6F3"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08B1D" w14:textId="77777777" w:rsidR="00CB2294" w:rsidRDefault="00CB229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5B247" w14:textId="77777777" w:rsidR="00CB2294" w:rsidRDefault="0000000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EA4FFFF" w14:textId="77777777" w:rsidR="00CB2294" w:rsidRDefault="00000000">
            <w:pPr>
              <w:pStyle w:val="TAC"/>
              <w:rPr>
                <w:rFonts w:cs="Arial"/>
                <w:lang w:val="en-US" w:eastAsia="zh-CN" w:bidi="ar"/>
              </w:rPr>
            </w:pPr>
            <w:r>
              <w:rPr>
                <w:rFonts w:eastAsia="Yu Mincho"/>
              </w:rPr>
              <w:t>CA_n77(2</w:t>
            </w:r>
            <w:proofErr w:type="gramStart"/>
            <w:r>
              <w:rPr>
                <w:rFonts w:eastAsia="Yu Mincho"/>
              </w:rPr>
              <w:t>A)</w:t>
            </w:r>
            <w:r>
              <w:rPr>
                <w:rFonts w:hint="eastAsia"/>
                <w:lang w:val="en-US" w:eastAsia="zh-CN"/>
              </w:rPr>
              <w:t>_</w:t>
            </w:r>
            <w:proofErr w:type="gramEnd"/>
            <w:r>
              <w:rPr>
                <w:rFonts w:hint="eastAsia"/>
                <w:lang w:val="en-US"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DA7F0" w14:textId="77777777" w:rsidR="00CB2294" w:rsidRDefault="00CB2294">
            <w:pPr>
              <w:pStyle w:val="TAC"/>
              <w:rPr>
                <w:lang w:eastAsia="zh-CN"/>
              </w:rPr>
            </w:pPr>
          </w:p>
        </w:tc>
      </w:tr>
      <w:tr w:rsidR="00CB2294" w14:paraId="4AB48641" w14:textId="77777777">
        <w:trPr>
          <w:trHeight w:val="187"/>
        </w:trPr>
        <w:tc>
          <w:tcPr>
            <w:tcW w:w="1983" w:type="dxa"/>
            <w:tcBorders>
              <w:top w:val="single" w:sz="4" w:space="0" w:color="auto"/>
              <w:left w:val="single" w:sz="4" w:space="0" w:color="auto"/>
              <w:bottom w:val="nil"/>
              <w:right w:val="single" w:sz="4" w:space="0" w:color="auto"/>
            </w:tcBorders>
          </w:tcPr>
          <w:p w14:paraId="5831D680" w14:textId="77777777" w:rsidR="00CB2294" w:rsidRDefault="00000000">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AFECDC3" w14:textId="77777777" w:rsidR="00CB2294" w:rsidRDefault="00000000">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C285C79" w14:textId="77777777" w:rsidR="00CB2294" w:rsidRDefault="0000000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0755B" w14:textId="77777777" w:rsidR="00CB2294" w:rsidRDefault="00000000">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6C53175F" w14:textId="77777777" w:rsidR="00CB2294" w:rsidRDefault="00000000">
            <w:pPr>
              <w:pStyle w:val="TAC"/>
              <w:rPr>
                <w:lang w:val="en-US" w:eastAsia="zh-CN"/>
              </w:rPr>
            </w:pPr>
            <w:r>
              <w:rPr>
                <w:lang w:val="en-US" w:eastAsia="zh-CN"/>
              </w:rPr>
              <w:t>0</w:t>
            </w:r>
          </w:p>
        </w:tc>
      </w:tr>
      <w:tr w:rsidR="00CB2294" w14:paraId="63B72AF0" w14:textId="77777777">
        <w:trPr>
          <w:trHeight w:val="187"/>
        </w:trPr>
        <w:tc>
          <w:tcPr>
            <w:tcW w:w="1983" w:type="dxa"/>
            <w:tcBorders>
              <w:top w:val="nil"/>
              <w:left w:val="single" w:sz="4" w:space="0" w:color="auto"/>
              <w:bottom w:val="single" w:sz="4" w:space="0" w:color="auto"/>
              <w:right w:val="single" w:sz="4" w:space="0" w:color="auto"/>
            </w:tcBorders>
            <w:vAlign w:val="center"/>
          </w:tcPr>
          <w:p w14:paraId="0A8F5770" w14:textId="77777777" w:rsidR="00CB2294" w:rsidRDefault="00CB229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81A25C6" w14:textId="77777777" w:rsidR="00CB2294" w:rsidRDefault="00CB229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27FEB6" w14:textId="77777777" w:rsidR="00CB2294" w:rsidRDefault="00000000">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636788" w14:textId="77777777" w:rsidR="00CB2294" w:rsidRDefault="00000000">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638796F5" w14:textId="77777777" w:rsidR="00CB2294" w:rsidRDefault="00CB2294">
            <w:pPr>
              <w:pStyle w:val="TAC"/>
              <w:rPr>
                <w:lang w:val="en-US" w:eastAsia="zh-CN"/>
              </w:rPr>
            </w:pPr>
          </w:p>
        </w:tc>
      </w:tr>
      <w:tr w:rsidR="00CB2294" w14:paraId="5A0F0EF0" w14:textId="77777777">
        <w:trPr>
          <w:trHeight w:val="187"/>
        </w:trPr>
        <w:tc>
          <w:tcPr>
            <w:tcW w:w="1983" w:type="dxa"/>
            <w:tcBorders>
              <w:top w:val="single" w:sz="4" w:space="0" w:color="auto"/>
              <w:left w:val="single" w:sz="4" w:space="0" w:color="auto"/>
              <w:bottom w:val="nil"/>
              <w:right w:val="single" w:sz="4" w:space="0" w:color="auto"/>
            </w:tcBorders>
            <w:shd w:val="clear" w:color="auto" w:fill="auto"/>
          </w:tcPr>
          <w:p w14:paraId="04F735A6" w14:textId="77777777" w:rsidR="00CB2294" w:rsidRDefault="00000000">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1AD1C978" w14:textId="77777777" w:rsidR="00CB2294" w:rsidRDefault="00000000">
            <w:pPr>
              <w:pStyle w:val="TAC"/>
              <w:rPr>
                <w:lang w:eastAsia="zh-CN"/>
              </w:rPr>
            </w:pPr>
            <w:r>
              <w:rPr>
                <w:szCs w:val="18"/>
                <w:lang w:eastAsia="zh-CN"/>
              </w:rPr>
              <w:t>n77</w:t>
            </w:r>
            <w:r>
              <w:rPr>
                <w:szCs w:val="18"/>
                <w:vertAlign w:val="superscript"/>
                <w:lang w:eastAsia="zh-CN"/>
              </w:rPr>
              <w:t>8</w:t>
            </w:r>
          </w:p>
          <w:p w14:paraId="7D2AC1DA" w14:textId="77777777" w:rsidR="00CB2294" w:rsidRDefault="0000000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C5BD06A" w14:textId="77777777" w:rsidR="00CB2294" w:rsidRDefault="0000000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57550B" w14:textId="77777777" w:rsidR="00CB2294" w:rsidRDefault="0000000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63514" w14:textId="77777777" w:rsidR="00CB2294" w:rsidRDefault="00000000">
            <w:pPr>
              <w:pStyle w:val="TAC"/>
              <w:rPr>
                <w:lang w:eastAsia="zh-CN"/>
              </w:rPr>
            </w:pPr>
            <w:r>
              <w:rPr>
                <w:lang w:val="en-US" w:eastAsia="zh-CN"/>
              </w:rPr>
              <w:t>0</w:t>
            </w:r>
          </w:p>
        </w:tc>
      </w:tr>
      <w:tr w:rsidR="00CB2294" w14:paraId="2D75ADDF"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BD02C1"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F595E" w14:textId="77777777" w:rsidR="00CB2294" w:rsidRDefault="00CB229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B427EA" w14:textId="77777777" w:rsidR="00CB2294" w:rsidRDefault="0000000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76C21C3" w14:textId="77777777" w:rsidR="00CB2294" w:rsidRDefault="00000000">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802F1" w14:textId="77777777" w:rsidR="00CB2294" w:rsidRDefault="00CB2294">
            <w:pPr>
              <w:pStyle w:val="TAC"/>
              <w:rPr>
                <w:lang w:eastAsia="zh-CN"/>
              </w:rPr>
            </w:pPr>
          </w:p>
        </w:tc>
      </w:tr>
      <w:tr w:rsidR="00CB2294" w14:paraId="6AE09D83"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C0115" w14:textId="77777777" w:rsidR="00CB2294" w:rsidRDefault="00000000">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23786" w14:textId="77777777" w:rsidR="00CB2294" w:rsidRDefault="0000000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76791905" w14:textId="77777777" w:rsidR="00CB2294" w:rsidRDefault="0000000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C1D313" w14:textId="77777777" w:rsidR="00CB2294" w:rsidRDefault="0000000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B35EE" w14:textId="77777777" w:rsidR="00CB2294" w:rsidRDefault="00000000">
            <w:pPr>
              <w:pStyle w:val="TAC"/>
              <w:rPr>
                <w:lang w:eastAsia="zh-CN"/>
              </w:rPr>
            </w:pPr>
            <w:r>
              <w:rPr>
                <w:lang w:val="en-US" w:eastAsia="zh-CN"/>
              </w:rPr>
              <w:t>0</w:t>
            </w:r>
          </w:p>
        </w:tc>
      </w:tr>
      <w:tr w:rsidR="00CB2294" w14:paraId="53AC221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79151"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EAB77" w14:textId="77777777" w:rsidR="00CB2294" w:rsidRDefault="00CB229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4C24E" w14:textId="77777777" w:rsidR="00CB2294" w:rsidRDefault="0000000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7FF0E85" w14:textId="77777777" w:rsidR="00CB2294" w:rsidRDefault="00000000">
            <w:pPr>
              <w:pStyle w:val="TAC"/>
              <w:rPr>
                <w:rFonts w:cs="Arial"/>
                <w:lang w:val="en-US" w:eastAsia="zh-CN" w:bidi="ar"/>
              </w:rPr>
            </w:pPr>
            <w:r>
              <w:rPr>
                <w:rFonts w:eastAsia="Yu Mincho"/>
              </w:rPr>
              <w:t>CA_n77(2</w:t>
            </w:r>
            <w:proofErr w:type="gramStart"/>
            <w:r>
              <w:rPr>
                <w:rFonts w:eastAsia="Yu Mincho"/>
              </w:rPr>
              <w:t>A)</w:t>
            </w:r>
            <w:r>
              <w:rPr>
                <w:rFonts w:hint="eastAsia"/>
                <w:lang w:val="en-US" w:eastAsia="zh-CN"/>
              </w:rPr>
              <w:t>_</w:t>
            </w:r>
            <w:proofErr w:type="gramEnd"/>
            <w:r>
              <w:rPr>
                <w:rFonts w:hint="eastAsia"/>
                <w:lang w:val="en-US" w:eastAsia="zh-CN"/>
              </w:rPr>
              <w:t>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CB22C" w14:textId="77777777" w:rsidR="00CB2294" w:rsidRDefault="00CB2294">
            <w:pPr>
              <w:pStyle w:val="TAC"/>
              <w:rPr>
                <w:lang w:eastAsia="zh-CN"/>
              </w:rPr>
            </w:pPr>
          </w:p>
        </w:tc>
      </w:tr>
      <w:tr w:rsidR="00CB2294" w14:paraId="29AB3CD4" w14:textId="77777777">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DA5B477" w14:textId="77777777" w:rsidR="00CB2294" w:rsidRDefault="00000000">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8EB5C" w14:textId="77777777" w:rsidR="00CB2294" w:rsidRDefault="00000000">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639EFC1" w14:textId="77777777" w:rsidR="00CB2294" w:rsidRDefault="00000000">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AF95F5" w14:textId="77777777" w:rsidR="00CB2294" w:rsidRDefault="00000000">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89F7C" w14:textId="77777777" w:rsidR="00CB2294" w:rsidRDefault="00000000">
            <w:pPr>
              <w:pStyle w:val="TAC"/>
              <w:rPr>
                <w:lang w:eastAsia="zh-CN"/>
              </w:rPr>
            </w:pPr>
            <w:r>
              <w:rPr>
                <w:lang w:val="en-US" w:eastAsia="zh-CN"/>
              </w:rPr>
              <w:t>0</w:t>
            </w:r>
          </w:p>
        </w:tc>
      </w:tr>
      <w:tr w:rsidR="00CB2294" w14:paraId="0D877AA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495055" w14:textId="77777777" w:rsidR="00CB2294" w:rsidRDefault="00CB229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B9302" w14:textId="77777777" w:rsidR="00CB2294" w:rsidRDefault="00CB229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3B486" w14:textId="77777777" w:rsidR="00CB2294" w:rsidRDefault="00000000">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711822C" w14:textId="77777777" w:rsidR="00CB2294" w:rsidRDefault="00000000">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BB7D1" w14:textId="77777777" w:rsidR="00CB2294" w:rsidRDefault="00CB2294">
            <w:pPr>
              <w:pStyle w:val="TAC"/>
              <w:rPr>
                <w:lang w:eastAsia="zh-CN"/>
              </w:rPr>
            </w:pPr>
          </w:p>
        </w:tc>
      </w:tr>
      <w:tr w:rsidR="00CB2294" w14:paraId="5AA7766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86B0D" w14:textId="77777777" w:rsidR="00CB2294" w:rsidRDefault="00000000">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F8F2A" w14:textId="77777777" w:rsidR="00CB2294" w:rsidRDefault="00000000">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1141600" w14:textId="77777777" w:rsidR="00CB2294" w:rsidRDefault="0000000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A9CCC61" w14:textId="77777777" w:rsidR="00CB2294" w:rsidRDefault="0000000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95891" w14:textId="77777777" w:rsidR="00CB2294" w:rsidRDefault="00000000">
            <w:pPr>
              <w:pStyle w:val="TAC"/>
              <w:rPr>
                <w:szCs w:val="18"/>
                <w:lang w:eastAsia="zh-CN"/>
              </w:rPr>
            </w:pPr>
            <w:r>
              <w:rPr>
                <w:rFonts w:hint="eastAsia"/>
                <w:szCs w:val="18"/>
                <w:lang w:eastAsia="zh-CN"/>
              </w:rPr>
              <w:t>0</w:t>
            </w:r>
          </w:p>
        </w:tc>
      </w:tr>
      <w:tr w:rsidR="00CB2294" w14:paraId="04059393"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767BC6"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774EC6"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5AE5D" w14:textId="77777777" w:rsidR="00CB2294" w:rsidRDefault="00000000">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CEF49D" w14:textId="77777777" w:rsidR="00CB2294" w:rsidRDefault="0000000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AE1CE" w14:textId="77777777" w:rsidR="00CB2294" w:rsidRDefault="00CB2294">
            <w:pPr>
              <w:pStyle w:val="TAC"/>
              <w:rPr>
                <w:rFonts w:eastAsia="Yu Mincho"/>
                <w:szCs w:val="18"/>
              </w:rPr>
            </w:pPr>
          </w:p>
        </w:tc>
      </w:tr>
      <w:tr w:rsidR="00CB2294" w14:paraId="64FD199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4FB2C11"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74D3"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4C84AA"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8A4892" w14:textId="77777777" w:rsidR="00CB2294" w:rsidRDefault="00000000">
            <w:pPr>
              <w:pStyle w:val="TAC"/>
              <w:rPr>
                <w:rFonts w:eastAsia="宋体" w:cs="Arial"/>
                <w:szCs w:val="18"/>
                <w:lang w:val="en-US" w:eastAsia="zh-CN" w:bidi="ar"/>
              </w:rPr>
            </w:pPr>
            <w:r>
              <w:rPr>
                <w:rFonts w:eastAsia="宋体" w:cs="Arial" w:hint="eastAsia"/>
                <w:szCs w:val="18"/>
                <w:lang w:val="en-US" w:eastAsia="zh-CN" w:bidi="ar"/>
              </w:rPr>
              <w:t xml:space="preserve">5, </w:t>
            </w: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EE892" w14:textId="77777777" w:rsidR="00CB2294" w:rsidRDefault="00000000">
            <w:pPr>
              <w:pStyle w:val="TAC"/>
              <w:rPr>
                <w:szCs w:val="18"/>
                <w:lang w:val="en-US" w:eastAsia="zh-CN"/>
              </w:rPr>
            </w:pPr>
            <w:r>
              <w:rPr>
                <w:rFonts w:hint="eastAsia"/>
                <w:szCs w:val="18"/>
                <w:lang w:val="en-US" w:eastAsia="zh-CN"/>
              </w:rPr>
              <w:t>1</w:t>
            </w:r>
          </w:p>
        </w:tc>
      </w:tr>
      <w:tr w:rsidR="00CB2294" w14:paraId="0199F8EA"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CCB3C39"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D24167"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23FF6F" w14:textId="77777777" w:rsidR="00CB2294" w:rsidRDefault="0000000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0B1846" w14:textId="77777777" w:rsidR="00CB2294" w:rsidRDefault="00000000">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EEBD3" w14:textId="77777777" w:rsidR="00CB2294" w:rsidRDefault="00CB2294">
            <w:pPr>
              <w:pStyle w:val="TAC"/>
              <w:rPr>
                <w:rFonts w:eastAsia="Yu Mincho"/>
                <w:szCs w:val="18"/>
              </w:rPr>
            </w:pPr>
          </w:p>
        </w:tc>
      </w:tr>
      <w:tr w:rsidR="00CB2294" w14:paraId="20332289"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0AEED4D8"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681FEA"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9D10E3"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49DB17D" w14:textId="77777777" w:rsidR="00CB2294" w:rsidRDefault="0000000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AEE27A" w14:textId="77777777" w:rsidR="00CB2294" w:rsidRDefault="00000000">
            <w:pPr>
              <w:pStyle w:val="TAC"/>
              <w:rPr>
                <w:rFonts w:eastAsia="Yu Mincho"/>
                <w:szCs w:val="18"/>
              </w:rPr>
            </w:pPr>
            <w:r>
              <w:rPr>
                <w:rFonts w:hint="eastAsia"/>
                <w:lang w:val="en-US" w:eastAsia="zh-CN"/>
              </w:rPr>
              <w:t xml:space="preserve">4 </w:t>
            </w:r>
            <w:r>
              <w:rPr>
                <w:lang w:val="en-US" w:eastAsia="zh-CN"/>
              </w:rPr>
              <w:t>and 5</w:t>
            </w:r>
          </w:p>
        </w:tc>
      </w:tr>
      <w:tr w:rsidR="00CB2294" w14:paraId="7149836C"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0AECB" w14:textId="77777777" w:rsidR="00CB2294" w:rsidRDefault="00CB22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FE9775"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054B0F" w14:textId="77777777" w:rsidR="00CB2294" w:rsidRDefault="0000000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1D32FA" w14:textId="77777777" w:rsidR="00CB2294" w:rsidRDefault="00000000">
            <w:pPr>
              <w:pStyle w:val="TAC"/>
              <w:rPr>
                <w:rFonts w:eastAsia="宋体" w:cs="Arial"/>
                <w:szCs w:val="18"/>
                <w:lang w:val="en-US" w:eastAsia="zh-CN" w:bidi="ar"/>
              </w:rPr>
            </w:pPr>
            <w:r>
              <w:rPr>
                <w:rFonts w:eastAsia="宋体"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960F5" w14:textId="77777777" w:rsidR="00CB2294" w:rsidRDefault="00CB2294">
            <w:pPr>
              <w:pStyle w:val="TAC"/>
              <w:rPr>
                <w:rFonts w:eastAsia="Yu Mincho"/>
                <w:szCs w:val="18"/>
              </w:rPr>
            </w:pPr>
          </w:p>
        </w:tc>
      </w:tr>
      <w:tr w:rsidR="00CB2294" w14:paraId="71426261"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43C012" w14:textId="77777777" w:rsidR="00CB2294" w:rsidRDefault="00000000">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C3381" w14:textId="77777777" w:rsidR="00CB2294" w:rsidRDefault="0000000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0C0A1D9"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90DCE56"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17E2D" w14:textId="77777777" w:rsidR="00CB2294" w:rsidRDefault="00000000">
            <w:pPr>
              <w:pStyle w:val="TAC"/>
              <w:rPr>
                <w:szCs w:val="18"/>
                <w:lang w:val="en-US" w:eastAsia="zh-CN"/>
              </w:rPr>
            </w:pPr>
            <w:r>
              <w:rPr>
                <w:rFonts w:hint="eastAsia"/>
                <w:szCs w:val="18"/>
                <w:lang w:eastAsia="zh-CN"/>
              </w:rPr>
              <w:t>0</w:t>
            </w:r>
          </w:p>
        </w:tc>
      </w:tr>
      <w:tr w:rsidR="00CB2294" w14:paraId="509100B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1AC521DF"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B11A97"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55DDA3" w14:textId="77777777" w:rsidR="00CB2294" w:rsidRDefault="0000000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247454" w14:textId="77777777" w:rsidR="00CB2294" w:rsidRDefault="00000000">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8FAA9D" w14:textId="77777777" w:rsidR="00CB2294" w:rsidRDefault="00CB2294">
            <w:pPr>
              <w:pStyle w:val="TAC"/>
              <w:rPr>
                <w:szCs w:val="18"/>
                <w:lang w:val="en-US" w:eastAsia="zh-CN"/>
              </w:rPr>
            </w:pPr>
          </w:p>
        </w:tc>
      </w:tr>
      <w:tr w:rsidR="00CB2294" w14:paraId="57BF29B0"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65D4F804"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3BB09B"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F30D84"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95A4750" w14:textId="77777777" w:rsidR="00CB2294" w:rsidRDefault="0000000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E910B" w14:textId="77777777" w:rsidR="00CB2294" w:rsidRDefault="00000000">
            <w:pPr>
              <w:pStyle w:val="TAC"/>
              <w:rPr>
                <w:szCs w:val="18"/>
                <w:lang w:val="en-US" w:eastAsia="zh-CN"/>
              </w:rPr>
            </w:pPr>
            <w:r>
              <w:rPr>
                <w:rFonts w:hint="eastAsia"/>
                <w:lang w:val="en-US" w:eastAsia="zh-CN"/>
              </w:rPr>
              <w:t xml:space="preserve">4 </w:t>
            </w:r>
            <w:r>
              <w:rPr>
                <w:lang w:val="en-US" w:eastAsia="zh-CN"/>
              </w:rPr>
              <w:t>and 5</w:t>
            </w:r>
          </w:p>
        </w:tc>
      </w:tr>
      <w:tr w:rsidR="00CB2294" w14:paraId="33B2C2A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F24D8" w14:textId="77777777" w:rsidR="00CB2294" w:rsidRDefault="00CB22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255F7D"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CD2343" w14:textId="77777777" w:rsidR="00CB2294" w:rsidRDefault="00000000">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DCEADEA" w14:textId="77777777" w:rsidR="00CB2294" w:rsidRDefault="00000000">
            <w:pPr>
              <w:pStyle w:val="TAC"/>
              <w:rPr>
                <w:rFonts w:eastAsia="宋体" w:cs="Arial"/>
                <w:szCs w:val="18"/>
                <w:lang w:val="en-US" w:eastAsia="zh-CN" w:bidi="ar"/>
              </w:rPr>
            </w:pPr>
            <w:r>
              <w:rPr>
                <w:rFonts w:eastAsia="宋体" w:cs="Arial"/>
                <w:szCs w:val="18"/>
                <w:lang w:val="en-US" w:eastAsia="zh-CN" w:bidi="ar"/>
              </w:rPr>
              <w:t>CA_n78(2</w:t>
            </w:r>
            <w:proofErr w:type="gramStart"/>
            <w:r>
              <w:rPr>
                <w:rFonts w:eastAsia="宋体" w:cs="Arial"/>
                <w:szCs w:val="18"/>
                <w:lang w:val="en-US" w:eastAsia="zh-CN" w:bidi="ar"/>
              </w:rPr>
              <w:t>A)_</w:t>
            </w:r>
            <w:proofErr w:type="gramEnd"/>
            <w:r>
              <w:rPr>
                <w:rFonts w:eastAsia="宋体" w:cs="Arial"/>
                <w:szCs w:val="18"/>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2A50D" w14:textId="77777777" w:rsidR="00CB2294" w:rsidRDefault="00CB2294">
            <w:pPr>
              <w:pStyle w:val="TAC"/>
              <w:rPr>
                <w:szCs w:val="18"/>
                <w:lang w:val="en-US" w:eastAsia="zh-CN"/>
              </w:rPr>
            </w:pPr>
          </w:p>
        </w:tc>
      </w:tr>
      <w:tr w:rsidR="00CB2294" w14:paraId="1CE4E32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E28643" w14:textId="77777777" w:rsidR="00CB2294" w:rsidRDefault="00000000">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45B35F" w14:textId="77777777" w:rsidR="00CB2294" w:rsidRDefault="0000000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8FF273E"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91465E" w14:textId="77777777" w:rsidR="00CB2294" w:rsidRDefault="00000000">
            <w:pPr>
              <w:pStyle w:val="TAC"/>
              <w:rPr>
                <w:rFonts w:eastAsia="宋体" w:cs="Arial"/>
                <w:szCs w:val="18"/>
                <w:lang w:val="en-US" w:eastAsia="zh-CN" w:bidi="ar"/>
              </w:rPr>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583FB" w14:textId="77777777" w:rsidR="00CB2294" w:rsidRDefault="00000000">
            <w:pPr>
              <w:pStyle w:val="TAC"/>
              <w:rPr>
                <w:szCs w:val="18"/>
                <w:lang w:val="en-US" w:eastAsia="zh-CN"/>
              </w:rPr>
            </w:pPr>
            <w:r>
              <w:rPr>
                <w:rFonts w:hint="eastAsia"/>
                <w:szCs w:val="18"/>
                <w:lang w:eastAsia="zh-CN"/>
              </w:rPr>
              <w:t>0</w:t>
            </w:r>
          </w:p>
        </w:tc>
      </w:tr>
      <w:tr w:rsidR="00CB2294" w14:paraId="1B3934C4"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B97D5" w14:textId="77777777" w:rsidR="00CB2294" w:rsidRDefault="00CB22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C7B21"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C7608" w14:textId="77777777" w:rsidR="00CB2294" w:rsidRDefault="0000000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C8F0F7" w14:textId="77777777" w:rsidR="00CB2294" w:rsidRDefault="00000000">
            <w:pPr>
              <w:pStyle w:val="TAC"/>
              <w:rPr>
                <w:rFonts w:eastAsia="宋体" w:cs="Arial"/>
                <w:szCs w:val="18"/>
                <w:lang w:val="en-US" w:eastAsia="zh-CN" w:bidi="ar"/>
              </w:rPr>
            </w:pPr>
            <w:r>
              <w:rPr>
                <w:rFonts w:eastAsia="宋体"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10854" w14:textId="77777777" w:rsidR="00CB2294" w:rsidRDefault="00CB2294">
            <w:pPr>
              <w:pStyle w:val="TAC"/>
              <w:rPr>
                <w:szCs w:val="18"/>
                <w:lang w:val="en-US" w:eastAsia="zh-CN"/>
              </w:rPr>
            </w:pPr>
          </w:p>
        </w:tc>
      </w:tr>
      <w:tr w:rsidR="00CB2294" w14:paraId="7E95B02B"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A0A28" w14:textId="77777777" w:rsidR="00CB2294" w:rsidRDefault="00000000">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4A143" w14:textId="77777777" w:rsidR="00CB2294" w:rsidRDefault="00000000">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3BB3D37"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283175" w14:textId="77777777" w:rsidR="00CB2294" w:rsidRDefault="00000000">
            <w:pPr>
              <w:pStyle w:val="TAC"/>
              <w:rPr>
                <w:szCs w:val="18"/>
                <w:lang w:val="en-US" w:eastAsia="zh-CN"/>
              </w:rPr>
            </w:pPr>
            <w:r>
              <w:rPr>
                <w:rFonts w:eastAsia="宋体"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E4479" w14:textId="77777777" w:rsidR="00CB2294" w:rsidRDefault="00000000">
            <w:pPr>
              <w:pStyle w:val="TAC"/>
              <w:rPr>
                <w:szCs w:val="18"/>
                <w:lang w:val="en-US" w:eastAsia="zh-CN"/>
              </w:rPr>
            </w:pPr>
            <w:r>
              <w:rPr>
                <w:rFonts w:hint="eastAsia"/>
                <w:szCs w:val="18"/>
                <w:lang w:val="en-US" w:eastAsia="zh-CN"/>
              </w:rPr>
              <w:t>0</w:t>
            </w:r>
          </w:p>
        </w:tc>
      </w:tr>
      <w:tr w:rsidR="00CB2294" w14:paraId="7A4B8B4E"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4F945622"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94194"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157B78" w14:textId="77777777" w:rsidR="00CB2294" w:rsidRDefault="0000000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2E86FB" w14:textId="77777777" w:rsidR="00CB2294" w:rsidRDefault="00000000">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D239A" w14:textId="77777777" w:rsidR="00CB2294" w:rsidRDefault="00CB2294">
            <w:pPr>
              <w:pStyle w:val="TAC"/>
              <w:rPr>
                <w:szCs w:val="18"/>
                <w:lang w:eastAsia="zh-CN"/>
              </w:rPr>
            </w:pPr>
          </w:p>
        </w:tc>
      </w:tr>
      <w:tr w:rsidR="00CB2294" w14:paraId="7138EA18"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F2C30AA" w14:textId="77777777" w:rsidR="00CB2294" w:rsidRDefault="00CB2294">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53B104" w14:textId="77777777" w:rsidR="00CB2294" w:rsidRDefault="0000000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BAB654"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F1801E" w14:textId="77777777" w:rsidR="00CB2294" w:rsidRDefault="0000000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CE34E" w14:textId="77777777" w:rsidR="00CB2294" w:rsidRDefault="00000000">
            <w:pPr>
              <w:pStyle w:val="TAC"/>
              <w:rPr>
                <w:szCs w:val="18"/>
                <w:lang w:val="en-US" w:eastAsia="zh-CN"/>
              </w:rPr>
            </w:pPr>
            <w:r>
              <w:rPr>
                <w:rFonts w:hint="eastAsia"/>
                <w:szCs w:val="18"/>
                <w:lang w:val="en-US" w:eastAsia="zh-CN"/>
              </w:rPr>
              <w:t>1</w:t>
            </w:r>
          </w:p>
        </w:tc>
      </w:tr>
      <w:tr w:rsidR="00CB2294" w14:paraId="7C0434C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994DA"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04C08"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81AAC5" w14:textId="77777777" w:rsidR="00CB2294" w:rsidRDefault="0000000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811591" w14:textId="77777777" w:rsidR="00CB2294" w:rsidRDefault="00000000">
            <w:pPr>
              <w:pStyle w:val="TAC"/>
              <w:rPr>
                <w:rFonts w:eastAsia="宋体" w:cs="Arial"/>
                <w:szCs w:val="18"/>
                <w:lang w:val="en-US" w:eastAsia="zh-CN" w:bidi="ar"/>
              </w:rPr>
            </w:pPr>
            <w:r>
              <w:rPr>
                <w:rFonts w:eastAsia="宋体" w:cs="Arial"/>
                <w:szCs w:val="18"/>
                <w:lang w:val="en-US" w:eastAsia="zh-CN" w:bidi="ar"/>
              </w:rPr>
              <w:t xml:space="preserve">10, 15, 20, </w:t>
            </w:r>
            <w:r>
              <w:rPr>
                <w:rFonts w:eastAsia="宋体" w:cs="Arial" w:hint="eastAsia"/>
                <w:szCs w:val="18"/>
                <w:lang w:val="en-US" w:eastAsia="zh-CN" w:bidi="ar"/>
              </w:rPr>
              <w:t xml:space="preserve">25, </w:t>
            </w:r>
            <w:r>
              <w:rPr>
                <w:rFonts w:eastAsia="宋体"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538E3" w14:textId="77777777" w:rsidR="00CB2294" w:rsidRDefault="00CB2294">
            <w:pPr>
              <w:pStyle w:val="TAC"/>
              <w:rPr>
                <w:szCs w:val="18"/>
                <w:lang w:eastAsia="zh-CN"/>
              </w:rPr>
            </w:pPr>
          </w:p>
        </w:tc>
      </w:tr>
      <w:tr w:rsidR="00CB2294" w14:paraId="02846184"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AA298" w14:textId="77777777" w:rsidR="00CB2294" w:rsidRDefault="00000000">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C8074" w14:textId="77777777" w:rsidR="00CB2294" w:rsidRDefault="0000000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508B6D0"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5A06C8" w14:textId="77777777" w:rsidR="00CB2294" w:rsidRDefault="0000000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2E97E" w14:textId="77777777" w:rsidR="00CB2294" w:rsidRDefault="00000000">
            <w:pPr>
              <w:pStyle w:val="TAC"/>
              <w:rPr>
                <w:szCs w:val="18"/>
                <w:lang w:val="en-US" w:eastAsia="zh-CN"/>
              </w:rPr>
            </w:pPr>
            <w:r>
              <w:rPr>
                <w:rFonts w:hint="eastAsia"/>
                <w:szCs w:val="18"/>
                <w:lang w:val="en-US" w:eastAsia="zh-CN"/>
              </w:rPr>
              <w:t>0</w:t>
            </w:r>
          </w:p>
        </w:tc>
      </w:tr>
      <w:tr w:rsidR="00CB2294" w14:paraId="0053F76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DB728"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847D5"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8A01A" w14:textId="77777777" w:rsidR="00CB2294" w:rsidRDefault="0000000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62EA99" w14:textId="77777777" w:rsidR="00CB2294" w:rsidRDefault="00000000">
            <w:pPr>
              <w:pStyle w:val="TAC"/>
              <w:rPr>
                <w:rFonts w:eastAsia="宋体" w:cs="Arial"/>
                <w:szCs w:val="18"/>
                <w:lang w:val="en-US" w:eastAsia="zh-CN" w:bidi="ar"/>
              </w:rPr>
            </w:pPr>
            <w:r>
              <w:rPr>
                <w:rFonts w:eastAsia="宋体" w:cs="Arial"/>
                <w:szCs w:val="18"/>
                <w:lang w:val="en-US" w:eastAsia="zh-CN" w:bidi="ar"/>
              </w:rPr>
              <w:t>CA_n</w:t>
            </w:r>
            <w:r>
              <w:rPr>
                <w:rFonts w:eastAsia="宋体" w:cs="Arial" w:hint="eastAsia"/>
                <w:szCs w:val="18"/>
                <w:lang w:val="en-US" w:eastAsia="zh-CN" w:bidi="ar"/>
              </w:rPr>
              <w:t>7</w:t>
            </w:r>
            <w:r>
              <w:rPr>
                <w:rFonts w:eastAsia="宋体" w:cs="Arial"/>
                <w:szCs w:val="18"/>
                <w:lang w:val="en-US" w:eastAsia="zh-CN" w:bidi="ar"/>
              </w:rPr>
              <w:t>8(2</w:t>
            </w:r>
            <w:proofErr w:type="gramStart"/>
            <w:r>
              <w:rPr>
                <w:rFonts w:eastAsia="宋体" w:cs="Arial"/>
                <w:szCs w:val="18"/>
                <w:lang w:val="en-US" w:eastAsia="zh-CN" w:bidi="ar"/>
              </w:rPr>
              <w:t>A)_</w:t>
            </w:r>
            <w:proofErr w:type="gramEnd"/>
            <w:r>
              <w:rPr>
                <w:rFonts w:eastAsia="宋体" w:cs="Arial"/>
                <w:szCs w:val="18"/>
                <w:lang w:val="en-US" w:eastAsia="zh-CN" w:bidi="ar"/>
              </w:rPr>
              <w:t>BCS</w:t>
            </w:r>
            <w:r>
              <w:rPr>
                <w:rFonts w:eastAsia="宋体"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CED1D1" w14:textId="77777777" w:rsidR="00CB2294" w:rsidRDefault="00CB2294">
            <w:pPr>
              <w:pStyle w:val="TAC"/>
              <w:rPr>
                <w:szCs w:val="18"/>
                <w:lang w:val="en-US" w:eastAsia="zh-CN"/>
              </w:rPr>
            </w:pPr>
          </w:p>
        </w:tc>
      </w:tr>
      <w:tr w:rsidR="00CB2294" w14:paraId="1C26D596"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7C26D" w14:textId="77777777" w:rsidR="00CB2294" w:rsidRDefault="00000000">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FAA16C" w14:textId="77777777" w:rsidR="00CB2294" w:rsidRDefault="00000000">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90F7B95"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04EAAF" w14:textId="77777777" w:rsidR="00CB2294" w:rsidRDefault="00000000">
            <w:pPr>
              <w:pStyle w:val="TAC"/>
              <w:rPr>
                <w:rFonts w:eastAsia="宋体" w:cs="Arial"/>
                <w:szCs w:val="18"/>
                <w:lang w:val="en-US" w:eastAsia="zh-CN" w:bidi="ar"/>
              </w:rPr>
            </w:pPr>
            <w:r>
              <w:rPr>
                <w:rFonts w:eastAsia="宋体" w:cs="Arial"/>
                <w:szCs w:val="18"/>
                <w:lang w:val="en-US" w:eastAsia="zh-CN" w:bidi="ar"/>
              </w:rPr>
              <w:t>CA_n40B_BCS</w:t>
            </w:r>
            <w:r>
              <w:rPr>
                <w:rFonts w:eastAsia="宋体"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BF019" w14:textId="77777777" w:rsidR="00CB2294" w:rsidRDefault="00000000">
            <w:pPr>
              <w:pStyle w:val="TAC"/>
              <w:rPr>
                <w:szCs w:val="18"/>
                <w:lang w:val="en-US" w:eastAsia="zh-CN"/>
              </w:rPr>
            </w:pPr>
            <w:r>
              <w:rPr>
                <w:rFonts w:hint="eastAsia"/>
                <w:szCs w:val="18"/>
                <w:lang w:val="en-US" w:eastAsia="zh-CN"/>
              </w:rPr>
              <w:t>0</w:t>
            </w:r>
          </w:p>
        </w:tc>
      </w:tr>
      <w:tr w:rsidR="00CB2294" w14:paraId="222B4166"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CA18E"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E71B1"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CC7A7B" w14:textId="77777777" w:rsidR="00CB2294" w:rsidRDefault="00000000">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8378BB" w14:textId="77777777" w:rsidR="00CB2294" w:rsidRDefault="00000000">
            <w:pPr>
              <w:pStyle w:val="TAC"/>
              <w:rPr>
                <w:rFonts w:eastAsia="宋体" w:cs="Arial"/>
                <w:szCs w:val="18"/>
                <w:lang w:val="en-US" w:eastAsia="zh-CN" w:bidi="ar"/>
              </w:rPr>
            </w:pPr>
            <w:r>
              <w:rPr>
                <w:rFonts w:eastAsia="宋体" w:cs="Arial"/>
                <w:szCs w:val="18"/>
                <w:lang w:val="en-US" w:eastAsia="zh-CN" w:bidi="ar"/>
              </w:rPr>
              <w:t>CA_n78</w:t>
            </w:r>
            <w:r>
              <w:rPr>
                <w:rFonts w:eastAsia="宋体" w:cs="Arial" w:hint="eastAsia"/>
                <w:szCs w:val="18"/>
                <w:lang w:val="en-US" w:eastAsia="zh-CN" w:bidi="ar"/>
              </w:rPr>
              <w:t>C</w:t>
            </w:r>
            <w:r>
              <w:rPr>
                <w:rFonts w:eastAsia="宋体"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B72AE" w14:textId="77777777" w:rsidR="00CB2294" w:rsidRDefault="00CB2294">
            <w:pPr>
              <w:pStyle w:val="TAC"/>
              <w:rPr>
                <w:szCs w:val="18"/>
                <w:lang w:eastAsia="zh-CN"/>
              </w:rPr>
            </w:pPr>
          </w:p>
        </w:tc>
      </w:tr>
      <w:tr w:rsidR="00CB2294" w14:paraId="42B5F17A" w14:textId="77777777">
        <w:trPr>
          <w:trHeight w:val="187"/>
        </w:trPr>
        <w:tc>
          <w:tcPr>
            <w:tcW w:w="1983" w:type="dxa"/>
            <w:tcBorders>
              <w:left w:val="single" w:sz="4" w:space="0" w:color="auto"/>
              <w:bottom w:val="nil"/>
              <w:right w:val="single" w:sz="4" w:space="0" w:color="auto"/>
            </w:tcBorders>
            <w:shd w:val="clear" w:color="auto" w:fill="auto"/>
            <w:vAlign w:val="center"/>
          </w:tcPr>
          <w:p w14:paraId="7078A4C4" w14:textId="77777777" w:rsidR="00CB2294" w:rsidRDefault="00000000">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08FDAADD" w14:textId="7287F04F" w:rsidR="00890C25" w:rsidRDefault="00890C25">
            <w:pPr>
              <w:pStyle w:val="TAC"/>
              <w:rPr>
                <w:ins w:id="31" w:author="ZiVV Chen" w:date="2023-11-16T15:00:00Z"/>
                <w:szCs w:val="18"/>
                <w:lang w:val="en-US" w:eastAsia="zh-CN"/>
              </w:rPr>
            </w:pPr>
            <w:ins w:id="32" w:author="ZiVV Chen" w:date="2023-11-16T15:00:00Z">
              <w:r>
                <w:rPr>
                  <w:szCs w:val="18"/>
                  <w:lang w:val="en-US" w:eastAsia="zh-CN"/>
                </w:rPr>
                <w:t>n79</w:t>
              </w:r>
              <w:r>
                <w:rPr>
                  <w:rFonts w:hint="eastAsia"/>
                  <w:szCs w:val="18"/>
                  <w:vertAlign w:val="superscript"/>
                  <w:lang w:val="en-US" w:eastAsia="zh-CN"/>
                </w:rPr>
                <w:t>8</w:t>
              </w:r>
            </w:ins>
          </w:p>
          <w:p w14:paraId="7F988C40" w14:textId="0212E400" w:rsidR="00CB2294" w:rsidRDefault="00000000">
            <w:pPr>
              <w:pStyle w:val="TAC"/>
              <w:rPr>
                <w:szCs w:val="18"/>
                <w:lang w:val="en-US"/>
              </w:rPr>
            </w:pPr>
            <w:r>
              <w:rPr>
                <w:rFonts w:hint="eastAsia"/>
                <w:szCs w:val="18"/>
                <w:lang w:val="en-US" w:eastAsia="zh-CN"/>
              </w:rPr>
              <w:t>CA_n40A-n79A</w:t>
            </w:r>
            <w:ins w:id="33" w:author="ZiVV Chen" w:date="2023-11-16T15:00:00Z">
              <w:r w:rsidR="00890C25">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A4979AD" w14:textId="77777777" w:rsidR="00CB2294" w:rsidRDefault="0000000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CD903B" w14:textId="77777777" w:rsidR="00CB2294" w:rsidRDefault="00000000">
            <w:pPr>
              <w:pStyle w:val="TAC"/>
              <w:rPr>
                <w:szCs w:val="18"/>
                <w:lang w:val="en-US" w:eastAsia="zh-CN"/>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2EB9E" w14:textId="77777777" w:rsidR="00CB2294" w:rsidRDefault="00000000">
            <w:pPr>
              <w:pStyle w:val="TAC"/>
              <w:rPr>
                <w:szCs w:val="18"/>
                <w:lang w:eastAsia="zh-CN"/>
              </w:rPr>
            </w:pPr>
            <w:r>
              <w:rPr>
                <w:rFonts w:hint="eastAsia"/>
                <w:szCs w:val="18"/>
                <w:lang w:eastAsia="zh-CN"/>
              </w:rPr>
              <w:t>0</w:t>
            </w:r>
          </w:p>
        </w:tc>
      </w:tr>
      <w:tr w:rsidR="00CB2294" w14:paraId="5281AB5F"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8FDB06F"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6675F"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986135" w14:textId="77777777" w:rsidR="00CB2294" w:rsidRDefault="0000000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D602D9" w14:textId="77777777" w:rsidR="00CB2294" w:rsidRDefault="0000000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81B72" w14:textId="77777777" w:rsidR="00CB2294" w:rsidRDefault="00CB2294">
            <w:pPr>
              <w:pStyle w:val="TAC"/>
              <w:rPr>
                <w:rFonts w:eastAsia="Yu Mincho"/>
                <w:szCs w:val="18"/>
              </w:rPr>
            </w:pPr>
          </w:p>
        </w:tc>
      </w:tr>
      <w:tr w:rsidR="00CB2294" w14:paraId="206E258B"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39835E0"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57AE77"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CCC7C5" w14:textId="77777777" w:rsidR="00CB2294" w:rsidRDefault="00000000">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18C7C7" w14:textId="77777777" w:rsidR="00CB2294" w:rsidRDefault="00000000">
            <w:pPr>
              <w:pStyle w:val="TAC"/>
              <w:rPr>
                <w:szCs w:val="18"/>
                <w:lang w:val="en-US" w:eastAsia="zh-CN"/>
              </w:rPr>
            </w:pPr>
            <w:r>
              <w:rPr>
                <w:rFonts w:eastAsia="宋体"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4F6D6" w14:textId="77777777" w:rsidR="00CB2294" w:rsidRDefault="00000000">
            <w:pPr>
              <w:pStyle w:val="TAC"/>
              <w:rPr>
                <w:szCs w:val="18"/>
                <w:lang w:eastAsia="zh-CN"/>
              </w:rPr>
            </w:pPr>
            <w:r>
              <w:rPr>
                <w:rFonts w:hint="eastAsia"/>
                <w:szCs w:val="18"/>
                <w:lang w:eastAsia="zh-CN"/>
              </w:rPr>
              <w:t>1</w:t>
            </w:r>
          </w:p>
        </w:tc>
      </w:tr>
      <w:tr w:rsidR="00CB2294" w14:paraId="26CD3D9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3CA30902" w14:textId="77777777" w:rsidR="00CB2294" w:rsidRDefault="00CB2294">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9D5E74"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3D61FC" w14:textId="77777777" w:rsidR="00CB2294" w:rsidRDefault="00000000">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E4ABDA" w14:textId="77777777" w:rsidR="00CB2294" w:rsidRDefault="00000000">
            <w:pPr>
              <w:pStyle w:val="TAC"/>
              <w:rPr>
                <w:szCs w:val="18"/>
                <w:lang w:val="en-US" w:eastAsia="zh-CN"/>
              </w:rPr>
            </w:pPr>
            <w:r>
              <w:rPr>
                <w:rFonts w:eastAsia="宋体"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31A1C9F3" w14:textId="77777777" w:rsidR="00CB2294" w:rsidRDefault="00CB2294">
            <w:pPr>
              <w:pStyle w:val="TAC"/>
              <w:rPr>
                <w:rFonts w:eastAsia="Yu Mincho"/>
                <w:szCs w:val="18"/>
              </w:rPr>
            </w:pPr>
          </w:p>
        </w:tc>
      </w:tr>
      <w:tr w:rsidR="00CB2294" w14:paraId="1B61F464"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2AC0297D" w14:textId="77777777" w:rsidR="00CB2294" w:rsidRDefault="00CB2294">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046845"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0D9F6"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56835D" w14:textId="77777777" w:rsidR="00CB2294" w:rsidRDefault="00000000">
            <w:pPr>
              <w:pStyle w:val="TAC"/>
              <w:rPr>
                <w:rFonts w:eastAsia="宋体"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A6E30" w14:textId="77777777" w:rsidR="00CB2294" w:rsidRDefault="00000000">
            <w:pPr>
              <w:pStyle w:val="TAC"/>
              <w:rPr>
                <w:szCs w:val="18"/>
                <w:lang w:eastAsia="zh-CN"/>
              </w:rPr>
            </w:pPr>
            <w:r>
              <w:rPr>
                <w:rFonts w:hint="eastAsia"/>
                <w:lang w:val="en-US" w:eastAsia="zh-CN"/>
              </w:rPr>
              <w:t xml:space="preserve">4 </w:t>
            </w:r>
            <w:r>
              <w:rPr>
                <w:lang w:val="en-US" w:eastAsia="zh-CN"/>
              </w:rPr>
              <w:t>and 5</w:t>
            </w:r>
          </w:p>
        </w:tc>
      </w:tr>
      <w:tr w:rsidR="00CB2294" w14:paraId="0560BD9E"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E968B6" w14:textId="77777777" w:rsidR="00CB2294" w:rsidRDefault="00CB2294">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2D36C" w14:textId="77777777" w:rsidR="00CB2294" w:rsidRDefault="00CB2294">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5D71D" w14:textId="77777777" w:rsidR="00CB2294" w:rsidRDefault="0000000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2A3731" w14:textId="77777777" w:rsidR="00CB2294" w:rsidRDefault="00000000">
            <w:pPr>
              <w:pStyle w:val="TAC"/>
              <w:rPr>
                <w:rFonts w:eastAsia="宋体" w:cs="Arial"/>
                <w:szCs w:val="18"/>
                <w:lang w:val="en-US" w:eastAsia="zh-CN" w:bidi="ar"/>
              </w:rPr>
            </w:pPr>
            <w:r>
              <w:rPr>
                <w:rFonts w:eastAsia="宋体" w:cs="Arial"/>
                <w:szCs w:val="18"/>
                <w:lang w:val="en-US" w:eastAsia="zh-CN" w:bidi="ar"/>
              </w:rPr>
              <w:t>See n</w:t>
            </w:r>
            <w:r>
              <w:rPr>
                <w:rFonts w:eastAsia="宋体" w:cs="Arial" w:hint="eastAsia"/>
                <w:szCs w:val="18"/>
                <w:lang w:val="en-US" w:eastAsia="zh-CN" w:bidi="ar"/>
              </w:rPr>
              <w:t>79</w:t>
            </w:r>
            <w:r>
              <w:rPr>
                <w:rFonts w:eastAsia="宋体"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9453D3" w14:textId="77777777" w:rsidR="00CB2294" w:rsidRDefault="00CB2294">
            <w:pPr>
              <w:pStyle w:val="TAC"/>
              <w:rPr>
                <w:szCs w:val="18"/>
                <w:lang w:eastAsia="zh-CN"/>
              </w:rPr>
            </w:pPr>
          </w:p>
        </w:tc>
      </w:tr>
      <w:tr w:rsidR="00CB2294" w14:paraId="62C76FFB" w14:textId="77777777">
        <w:trPr>
          <w:trHeight w:val="187"/>
        </w:trPr>
        <w:tc>
          <w:tcPr>
            <w:tcW w:w="1983" w:type="dxa"/>
            <w:tcBorders>
              <w:left w:val="single" w:sz="4" w:space="0" w:color="auto"/>
              <w:bottom w:val="nil"/>
              <w:right w:val="single" w:sz="4" w:space="0" w:color="auto"/>
            </w:tcBorders>
            <w:shd w:val="clear" w:color="auto" w:fill="auto"/>
            <w:vAlign w:val="center"/>
          </w:tcPr>
          <w:p w14:paraId="6B570287" w14:textId="77777777" w:rsidR="00CB2294" w:rsidRDefault="00000000">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0408F4BA" w14:textId="77777777" w:rsidR="00CB2294" w:rsidRDefault="00000000">
            <w:pPr>
              <w:pStyle w:val="TAC"/>
              <w:rPr>
                <w:szCs w:val="18"/>
                <w:lang w:val="en-US" w:eastAsia="zh-CN"/>
              </w:rPr>
            </w:pPr>
            <w:bookmarkStart w:id="34" w:name="OLE_LINK21"/>
            <w:r>
              <w:rPr>
                <w:rFonts w:hint="eastAsia"/>
                <w:szCs w:val="18"/>
                <w:lang w:val="en-US" w:eastAsia="zh-CN"/>
              </w:rPr>
              <w:t>CA_n40A-n79A</w:t>
            </w:r>
          </w:p>
          <w:p w14:paraId="66A12476" w14:textId="77777777" w:rsidR="00CB2294" w:rsidRDefault="00000000">
            <w:pPr>
              <w:pStyle w:val="TAC"/>
              <w:rPr>
                <w:szCs w:val="18"/>
                <w:lang w:val="en-US" w:eastAsia="zh-CN"/>
              </w:rPr>
            </w:pPr>
            <w:r>
              <w:rPr>
                <w:rFonts w:cs="Arial" w:hint="eastAsia"/>
                <w:color w:val="000000"/>
                <w:szCs w:val="18"/>
                <w:lang w:val="en-US" w:eastAsia="zh-CN" w:bidi="ar"/>
              </w:rPr>
              <w:t>CA_n79C</w:t>
            </w:r>
            <w:bookmarkEnd w:id="34"/>
          </w:p>
        </w:tc>
        <w:tc>
          <w:tcPr>
            <w:tcW w:w="730" w:type="dxa"/>
            <w:tcBorders>
              <w:top w:val="single" w:sz="4" w:space="0" w:color="auto"/>
              <w:left w:val="single" w:sz="4" w:space="0" w:color="auto"/>
              <w:bottom w:val="single" w:sz="4" w:space="0" w:color="auto"/>
              <w:right w:val="single" w:sz="4" w:space="0" w:color="auto"/>
            </w:tcBorders>
            <w:vAlign w:val="center"/>
          </w:tcPr>
          <w:p w14:paraId="4F00B91A" w14:textId="77777777" w:rsidR="00CB2294" w:rsidRDefault="00000000">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CA0C69" w14:textId="77777777" w:rsidR="00CB2294" w:rsidRDefault="00000000">
            <w:pPr>
              <w:pStyle w:val="TAC"/>
              <w:rPr>
                <w:rFonts w:eastAsia="宋体" w:cs="Arial"/>
                <w:szCs w:val="18"/>
                <w:lang w:val="en-US" w:eastAsia="zh-CN" w:bidi="ar"/>
              </w:rPr>
            </w:pPr>
            <w:r>
              <w:rPr>
                <w:rFonts w:eastAsia="宋体"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AFC8D" w14:textId="77777777" w:rsidR="00CB2294" w:rsidRDefault="00000000">
            <w:pPr>
              <w:pStyle w:val="TAC"/>
              <w:rPr>
                <w:rFonts w:eastAsia="Yu Mincho"/>
                <w:szCs w:val="18"/>
              </w:rPr>
            </w:pPr>
            <w:r>
              <w:rPr>
                <w:rFonts w:hint="eastAsia"/>
                <w:szCs w:val="18"/>
                <w:lang w:eastAsia="zh-CN"/>
              </w:rPr>
              <w:t>0</w:t>
            </w:r>
          </w:p>
        </w:tc>
      </w:tr>
      <w:tr w:rsidR="00CB2294" w14:paraId="45650963"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FEA52" w14:textId="77777777" w:rsidR="00CB2294" w:rsidRDefault="00CB2294">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D021D" w14:textId="77777777" w:rsidR="00CB2294" w:rsidRDefault="00CB2294">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F6E076" w14:textId="77777777" w:rsidR="00CB2294" w:rsidRDefault="00000000">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0DE51B" w14:textId="77777777" w:rsidR="00CB2294" w:rsidRDefault="00000000">
            <w:pPr>
              <w:pStyle w:val="TAC"/>
              <w:rPr>
                <w:rFonts w:eastAsia="宋体"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B3FA3" w14:textId="77777777" w:rsidR="00CB2294" w:rsidRDefault="00CB2294">
            <w:pPr>
              <w:pStyle w:val="TAC"/>
              <w:rPr>
                <w:rFonts w:eastAsia="Yu Mincho"/>
                <w:szCs w:val="18"/>
              </w:rPr>
            </w:pPr>
          </w:p>
        </w:tc>
      </w:tr>
      <w:tr w:rsidR="00CB2294" w14:paraId="06D12025" w14:textId="77777777">
        <w:trPr>
          <w:trHeight w:val="187"/>
        </w:trPr>
        <w:tc>
          <w:tcPr>
            <w:tcW w:w="1983" w:type="dxa"/>
            <w:tcBorders>
              <w:top w:val="nil"/>
              <w:left w:val="single" w:sz="4" w:space="0" w:color="auto"/>
              <w:bottom w:val="nil"/>
              <w:right w:val="single" w:sz="4" w:space="0" w:color="auto"/>
            </w:tcBorders>
            <w:shd w:val="clear" w:color="auto" w:fill="auto"/>
            <w:vAlign w:val="center"/>
          </w:tcPr>
          <w:p w14:paraId="5025E525" w14:textId="77777777" w:rsidR="00CB2294" w:rsidRDefault="00CB2294">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D48F89" w14:textId="77777777" w:rsidR="00CB2294" w:rsidRDefault="00CB2294">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36577" w14:textId="77777777" w:rsidR="00CB2294" w:rsidRDefault="00000000">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A8793F" w14:textId="77777777" w:rsidR="00CB2294" w:rsidRDefault="00000000">
            <w:pPr>
              <w:pStyle w:val="TAC"/>
              <w:rPr>
                <w:rFonts w:cs="Arial"/>
                <w:szCs w:val="18"/>
                <w:lang w:val="en-US" w:eastAsia="zh-CN" w:bidi="ar"/>
              </w:rPr>
            </w:pPr>
            <w:r>
              <w:rPr>
                <w:rFonts w:eastAsia="宋体"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4038D5" w14:textId="77777777" w:rsidR="00CB2294" w:rsidRDefault="00000000">
            <w:pPr>
              <w:pStyle w:val="TAC"/>
              <w:rPr>
                <w:rFonts w:cs="Arial"/>
                <w:szCs w:val="18"/>
                <w:lang w:val="en-US"/>
              </w:rPr>
            </w:pPr>
            <w:r>
              <w:rPr>
                <w:rFonts w:hint="eastAsia"/>
                <w:lang w:val="en-US" w:eastAsia="zh-CN"/>
              </w:rPr>
              <w:t xml:space="preserve">4 </w:t>
            </w:r>
            <w:r>
              <w:rPr>
                <w:lang w:val="en-US" w:eastAsia="zh-CN"/>
              </w:rPr>
              <w:t>and 5</w:t>
            </w:r>
          </w:p>
        </w:tc>
      </w:tr>
      <w:tr w:rsidR="00CB2294" w14:paraId="4C3DA8BD"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AD9F9" w14:textId="77777777" w:rsidR="00CB2294" w:rsidRDefault="00CB2294">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18F794" w14:textId="77777777" w:rsidR="00CB2294" w:rsidRDefault="00CB2294">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EC59B" w14:textId="77777777" w:rsidR="00CB2294" w:rsidRDefault="00000000">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94F80CE" w14:textId="77777777" w:rsidR="00CB2294" w:rsidRDefault="00000000">
            <w:pPr>
              <w:pStyle w:val="TAC"/>
              <w:rPr>
                <w:rFonts w:cs="Arial"/>
                <w:szCs w:val="18"/>
                <w:lang w:val="en-US" w:eastAsia="zh-CN" w:bidi="ar"/>
              </w:rPr>
            </w:pPr>
            <w:r>
              <w:rPr>
                <w:rFonts w:eastAsia="宋体" w:cs="Arial"/>
                <w:szCs w:val="18"/>
                <w:lang w:val="en-US" w:eastAsia="zh-CN" w:bidi="ar"/>
              </w:rPr>
              <w:t>CA_n79</w:t>
            </w:r>
            <w:r>
              <w:rPr>
                <w:rFonts w:eastAsia="宋体" w:cs="Arial" w:hint="eastAsia"/>
                <w:szCs w:val="18"/>
                <w:lang w:val="en-US" w:eastAsia="zh-CN" w:bidi="ar"/>
              </w:rPr>
              <w:t>C</w:t>
            </w:r>
            <w:r>
              <w:rPr>
                <w:rFonts w:eastAsia="宋体"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D5333" w14:textId="77777777" w:rsidR="00CB2294" w:rsidRDefault="00CB2294">
            <w:pPr>
              <w:pStyle w:val="TAC"/>
              <w:rPr>
                <w:rFonts w:cs="Arial"/>
                <w:szCs w:val="18"/>
                <w:lang w:val="en-US"/>
              </w:rPr>
            </w:pPr>
          </w:p>
        </w:tc>
      </w:tr>
      <w:tr w:rsidR="00CB2294" w14:paraId="2F48F5C9" w14:textId="7777777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F32FF" w14:textId="77777777" w:rsidR="00CB2294" w:rsidRDefault="00000000">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D466C2" w14:textId="77777777" w:rsidR="00CB2294" w:rsidRDefault="00000000">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4576FFB6" w14:textId="77777777" w:rsidR="00CB2294" w:rsidRDefault="00000000">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3CBDCA" w14:textId="77777777" w:rsidR="00CB2294" w:rsidRDefault="00000000">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49AB9A" w14:textId="77777777" w:rsidR="00CB2294" w:rsidRDefault="00000000">
            <w:pPr>
              <w:pStyle w:val="TAC"/>
              <w:rPr>
                <w:rFonts w:cs="Arial"/>
                <w:szCs w:val="18"/>
                <w:lang w:val="en-US"/>
              </w:rPr>
            </w:pPr>
            <w:r>
              <w:rPr>
                <w:rFonts w:cs="Arial"/>
                <w:szCs w:val="18"/>
                <w:lang w:val="en-US"/>
              </w:rPr>
              <w:t>0</w:t>
            </w:r>
          </w:p>
        </w:tc>
      </w:tr>
      <w:tr w:rsidR="00CB2294" w14:paraId="4435B688" w14:textId="7777777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9DFE6" w14:textId="77777777" w:rsidR="00CB2294" w:rsidRDefault="00CB2294">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F3B68" w14:textId="77777777" w:rsidR="00CB2294" w:rsidRDefault="00CB2294">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F6D37E" w14:textId="77777777" w:rsidR="00CB2294" w:rsidRDefault="00000000">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3C1C6EA4" w14:textId="77777777" w:rsidR="00CB2294" w:rsidRDefault="00000000">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CD4DFD" w14:textId="77777777" w:rsidR="00CB2294" w:rsidRDefault="00CB2294">
            <w:pPr>
              <w:pStyle w:val="TAC"/>
              <w:rPr>
                <w:rFonts w:cs="Arial"/>
                <w:szCs w:val="18"/>
                <w:lang w:val="en-US"/>
              </w:rPr>
            </w:pPr>
          </w:p>
        </w:tc>
      </w:tr>
    </w:tbl>
    <w:p w14:paraId="41089BB4" w14:textId="77777777" w:rsidR="00890C25" w:rsidRDefault="00890C25" w:rsidP="00890C25">
      <w:pPr>
        <w:pStyle w:val="2"/>
        <w:rPr>
          <w:rFonts w:eastAsia="??"/>
          <w:color w:val="FF0000"/>
          <w:szCs w:val="32"/>
        </w:rPr>
      </w:pPr>
    </w:p>
    <w:p w14:paraId="09CE2DC6" w14:textId="45BEBA94" w:rsidR="00890C25" w:rsidRDefault="00890C25" w:rsidP="00890C25">
      <w:pPr>
        <w:pStyle w:val="2"/>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of change &gt;&gt;</w:t>
      </w:r>
    </w:p>
    <w:p w14:paraId="5BA84E28" w14:textId="77777777" w:rsidR="00CB2294" w:rsidRDefault="00CB2294">
      <w:pPr>
        <w:pStyle w:val="2"/>
        <w:rPr>
          <w:rFonts w:eastAsia="??"/>
          <w:color w:val="FF0000"/>
          <w:szCs w:val="32"/>
        </w:rPr>
      </w:pPr>
    </w:p>
    <w:p w14:paraId="301E4F54" w14:textId="77777777" w:rsidR="00890C25" w:rsidRPr="00890C25" w:rsidRDefault="00890C25" w:rsidP="00890C2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5" w:name="_Toc61367346"/>
      <w:bookmarkStart w:id="36" w:name="_Toc61372729"/>
      <w:bookmarkStart w:id="37" w:name="_Toc68230670"/>
      <w:bookmarkStart w:id="38" w:name="_Toc69084083"/>
      <w:bookmarkStart w:id="39" w:name="_Toc75467092"/>
      <w:bookmarkStart w:id="40" w:name="_Toc76509114"/>
      <w:bookmarkStart w:id="41" w:name="_Toc76718104"/>
      <w:bookmarkStart w:id="42" w:name="_Toc83580414"/>
      <w:bookmarkStart w:id="43" w:name="_Toc84404923"/>
      <w:bookmarkStart w:id="44" w:name="_Toc84413532"/>
      <w:r w:rsidRPr="00890C25">
        <w:rPr>
          <w:rFonts w:ascii="Arial" w:eastAsia="等线" w:hAnsi="Arial"/>
          <w:sz w:val="24"/>
          <w:lang w:eastAsia="en-GB"/>
        </w:rPr>
        <w:t>6.2A.1.3</w:t>
      </w:r>
      <w:r w:rsidRPr="00890C25">
        <w:rPr>
          <w:rFonts w:ascii="Arial" w:eastAsia="等线" w:hAnsi="Arial"/>
          <w:sz w:val="24"/>
          <w:lang w:eastAsia="en-GB"/>
        </w:rPr>
        <w:tab/>
        <w:t>UE maximum output power for Inter-band CA</w:t>
      </w:r>
      <w:bookmarkEnd w:id="35"/>
      <w:bookmarkEnd w:id="36"/>
      <w:bookmarkEnd w:id="37"/>
      <w:bookmarkEnd w:id="38"/>
      <w:bookmarkEnd w:id="39"/>
      <w:bookmarkEnd w:id="40"/>
      <w:bookmarkEnd w:id="41"/>
      <w:bookmarkEnd w:id="42"/>
      <w:bookmarkEnd w:id="43"/>
      <w:bookmarkEnd w:id="44"/>
    </w:p>
    <w:p w14:paraId="15D61280" w14:textId="77777777" w:rsidR="00890C25" w:rsidRPr="00890C25" w:rsidRDefault="00890C25" w:rsidP="00890C25">
      <w:pPr>
        <w:overflowPunct w:val="0"/>
        <w:autoSpaceDE w:val="0"/>
        <w:autoSpaceDN w:val="0"/>
        <w:adjustRightInd w:val="0"/>
        <w:textAlignment w:val="baseline"/>
        <w:rPr>
          <w:rFonts w:eastAsia="宋体"/>
          <w:lang w:eastAsia="zh-CN"/>
        </w:rPr>
      </w:pPr>
      <w:r w:rsidRPr="00890C25">
        <w:rPr>
          <w:rFonts w:eastAsia="等线"/>
          <w:lang w:eastAsia="en-GB"/>
        </w:rPr>
        <w:t>For</w:t>
      </w:r>
      <w:r w:rsidRPr="00890C25">
        <w:rPr>
          <w:rFonts w:eastAsia="宋体"/>
          <w:lang w:eastAsia="zh-CN"/>
        </w:rPr>
        <w:t xml:space="preserve"> </w:t>
      </w:r>
      <w:r w:rsidRPr="00890C25">
        <w:rPr>
          <w:rFonts w:eastAsia="等线"/>
          <w:lang w:eastAsia="en-GB"/>
        </w:rPr>
        <w:t>inter-band downlink carrier aggregation with one uplink carrier assigned to one NR band, the transmitter power requirements</w:t>
      </w:r>
      <w:r w:rsidRPr="00890C25">
        <w:rPr>
          <w:rFonts w:eastAsia="宋体"/>
          <w:lang w:eastAsia="zh-CN"/>
        </w:rPr>
        <w:t xml:space="preserve"> </w:t>
      </w:r>
      <w:r w:rsidRPr="00890C25">
        <w:rPr>
          <w:rFonts w:eastAsia="等线"/>
          <w:lang w:eastAsia="en-GB"/>
        </w:rPr>
        <w:t xml:space="preserve">in </w:t>
      </w:r>
      <w:r w:rsidRPr="00890C25">
        <w:rPr>
          <w:rFonts w:eastAsia="等线" w:hint="eastAsia"/>
          <w:lang w:eastAsia="zh-CN"/>
        </w:rPr>
        <w:t>Table</w:t>
      </w:r>
      <w:r w:rsidRPr="00890C25">
        <w:rPr>
          <w:rFonts w:eastAsia="等线"/>
          <w:lang w:eastAsia="en-GB"/>
        </w:rPr>
        <w:t xml:space="preserve"> 6.2</w:t>
      </w:r>
      <w:r w:rsidRPr="00890C25">
        <w:rPr>
          <w:rFonts w:eastAsia="等线" w:hint="eastAsia"/>
          <w:lang w:eastAsia="zh-CN"/>
        </w:rPr>
        <w:t>.1-1</w:t>
      </w:r>
      <w:r w:rsidRPr="00890C25">
        <w:rPr>
          <w:rFonts w:eastAsia="等线"/>
          <w:lang w:eastAsia="en-GB"/>
        </w:rPr>
        <w:t xml:space="preserve"> apply</w:t>
      </w:r>
      <w:r w:rsidRPr="00890C25">
        <w:rPr>
          <w:rFonts w:eastAsia="等线" w:hint="eastAsia"/>
          <w:lang w:eastAsia="zh-CN"/>
        </w:rPr>
        <w:t xml:space="preserve"> </w:t>
      </w:r>
      <w:r w:rsidRPr="00890C25">
        <w:rPr>
          <w:rFonts w:eastAsia="等线"/>
          <w:lang w:eastAsia="en-GB"/>
        </w:rPr>
        <w:t>for power class 3 and other power classes if indicated in clause 5.5A.</w:t>
      </w:r>
      <w:r w:rsidRPr="00890C25">
        <w:rPr>
          <w:rFonts w:eastAsia="等线" w:hint="eastAsia"/>
          <w:lang w:eastAsia="zh-CN"/>
        </w:rPr>
        <w:t>3</w:t>
      </w:r>
      <w:r w:rsidRPr="00890C25">
        <w:rPr>
          <w:rFonts w:eastAsia="等线"/>
          <w:lang w:eastAsia="en-GB"/>
        </w:rPr>
        <w:t>.</w:t>
      </w:r>
    </w:p>
    <w:p w14:paraId="509068D4" w14:textId="77777777" w:rsidR="00890C25" w:rsidRPr="00890C25" w:rsidRDefault="00890C25" w:rsidP="00890C25">
      <w:pPr>
        <w:overflowPunct w:val="0"/>
        <w:autoSpaceDE w:val="0"/>
        <w:autoSpaceDN w:val="0"/>
        <w:adjustRightInd w:val="0"/>
        <w:textAlignment w:val="baseline"/>
        <w:rPr>
          <w:rFonts w:eastAsia="等线"/>
          <w:lang w:eastAsia="en-GB"/>
        </w:rPr>
      </w:pPr>
      <w:r w:rsidRPr="00890C25">
        <w:rPr>
          <w:rFonts w:eastAsia="等线" w:cs="v5.0.0"/>
          <w:lang w:eastAsia="en-GB"/>
        </w:rPr>
        <w:t xml:space="preserve">For inter-band carrier aggregation with two uplink contiguous carrier assigned to one </w:t>
      </w:r>
      <w:r w:rsidRPr="00890C25">
        <w:rPr>
          <w:rFonts w:eastAsia="宋体" w:cs="v5.0.0" w:hint="eastAsia"/>
          <w:lang w:val="en-US" w:eastAsia="zh-CN"/>
        </w:rPr>
        <w:t>NR</w:t>
      </w:r>
      <w:r w:rsidRPr="00890C25">
        <w:rPr>
          <w:rFonts w:eastAsia="等线" w:cs="v5.0.0"/>
          <w:lang w:eastAsia="en-GB"/>
        </w:rPr>
        <w:t xml:space="preserve"> band</w:t>
      </w:r>
      <w:r w:rsidRPr="00890C25">
        <w:rPr>
          <w:rFonts w:eastAsia="宋体" w:cs="v5.0.0" w:hint="eastAsia"/>
          <w:lang w:val="en-US" w:eastAsia="zh-CN"/>
        </w:rPr>
        <w:t>,</w:t>
      </w:r>
      <w:r w:rsidRPr="00890C25">
        <w:rPr>
          <w:rFonts w:eastAsia="等线" w:cs="v5.0.0"/>
          <w:lang w:eastAsia="en-GB"/>
        </w:rPr>
        <w:t xml:space="preserve"> the </w:t>
      </w:r>
      <w:r w:rsidRPr="00890C25">
        <w:rPr>
          <w:rFonts w:eastAsia="等线"/>
          <w:lang w:eastAsia="en-GB"/>
        </w:rPr>
        <w:t>transmitter power</w:t>
      </w:r>
      <w:r w:rsidRPr="00890C25">
        <w:rPr>
          <w:rFonts w:eastAsia="宋体" w:hint="eastAsia"/>
          <w:lang w:val="en-US" w:eastAsia="zh-CN"/>
        </w:rPr>
        <w:t xml:space="preserve"> </w:t>
      </w:r>
      <w:r w:rsidRPr="00890C25">
        <w:rPr>
          <w:rFonts w:eastAsia="等线" w:cs="v5.0.0"/>
          <w:lang w:eastAsia="en-GB"/>
        </w:rPr>
        <w:t xml:space="preserve">requirements specified in </w:t>
      </w:r>
      <w:r w:rsidRPr="00890C25">
        <w:rPr>
          <w:rFonts w:eastAsia="宋体" w:cs="v5.0.0" w:hint="eastAsia"/>
          <w:lang w:val="en-US" w:eastAsia="zh-CN"/>
        </w:rPr>
        <w:t>sub</w:t>
      </w:r>
      <w:r w:rsidRPr="00890C25">
        <w:rPr>
          <w:rFonts w:eastAsia="等线"/>
          <w:lang w:eastAsia="en-GB"/>
        </w:rPr>
        <w:t>clause 6.2A.1.1</w:t>
      </w:r>
      <w:r w:rsidRPr="00890C25">
        <w:rPr>
          <w:rFonts w:eastAsia="宋体" w:hint="eastAsia"/>
          <w:lang w:val="en-US" w:eastAsia="zh-CN"/>
        </w:rPr>
        <w:t xml:space="preserve"> apply. </w:t>
      </w:r>
    </w:p>
    <w:p w14:paraId="4F126CEC" w14:textId="77777777" w:rsidR="00890C25" w:rsidRPr="00890C25" w:rsidRDefault="00890C25" w:rsidP="00890C25">
      <w:pPr>
        <w:overflowPunct w:val="0"/>
        <w:autoSpaceDE w:val="0"/>
        <w:autoSpaceDN w:val="0"/>
        <w:adjustRightInd w:val="0"/>
        <w:textAlignment w:val="baseline"/>
        <w:rPr>
          <w:rFonts w:eastAsia="等线"/>
          <w:lang w:eastAsia="en-GB"/>
        </w:rPr>
      </w:pPr>
      <w:r w:rsidRPr="00890C25">
        <w:rPr>
          <w:rFonts w:eastAsia="等线" w:cs="v5.0.0"/>
          <w:lang w:eastAsia="en-GB"/>
        </w:rPr>
        <w:t xml:space="preserve">For inter-band carrier aggregation with two uplink </w:t>
      </w:r>
      <w:r w:rsidRPr="00890C25">
        <w:rPr>
          <w:rFonts w:eastAsia="宋体" w:cs="v5.0.0" w:hint="eastAsia"/>
          <w:lang w:val="en-US" w:eastAsia="zh-CN"/>
        </w:rPr>
        <w:t>non-</w:t>
      </w:r>
      <w:r w:rsidRPr="00890C25">
        <w:rPr>
          <w:rFonts w:eastAsia="等线" w:cs="v5.0.0"/>
          <w:lang w:eastAsia="en-GB"/>
        </w:rPr>
        <w:t xml:space="preserve">contiguous carrier assigned to one </w:t>
      </w:r>
      <w:r w:rsidRPr="00890C25">
        <w:rPr>
          <w:rFonts w:eastAsia="宋体" w:cs="v5.0.0" w:hint="eastAsia"/>
          <w:lang w:val="en-US" w:eastAsia="zh-CN"/>
        </w:rPr>
        <w:t>NR</w:t>
      </w:r>
      <w:r w:rsidRPr="00890C25">
        <w:rPr>
          <w:rFonts w:eastAsia="等线" w:cs="v5.0.0"/>
          <w:lang w:eastAsia="en-GB"/>
        </w:rPr>
        <w:t xml:space="preserve"> band</w:t>
      </w:r>
      <w:r w:rsidRPr="00890C25">
        <w:rPr>
          <w:rFonts w:eastAsia="宋体" w:cs="v5.0.0" w:hint="eastAsia"/>
          <w:lang w:val="en-US" w:eastAsia="zh-CN"/>
        </w:rPr>
        <w:t>,</w:t>
      </w:r>
      <w:r w:rsidRPr="00890C25">
        <w:rPr>
          <w:rFonts w:eastAsia="等线" w:cs="v5.0.0"/>
          <w:lang w:eastAsia="en-GB"/>
        </w:rPr>
        <w:t xml:space="preserve"> the </w:t>
      </w:r>
      <w:r w:rsidRPr="00890C25">
        <w:rPr>
          <w:rFonts w:eastAsia="等线"/>
          <w:lang w:eastAsia="en-GB"/>
        </w:rPr>
        <w:t>transmitter power</w:t>
      </w:r>
      <w:r w:rsidRPr="00890C25">
        <w:rPr>
          <w:rFonts w:eastAsia="宋体" w:hint="eastAsia"/>
          <w:lang w:val="en-US" w:eastAsia="zh-CN"/>
        </w:rPr>
        <w:t xml:space="preserve"> </w:t>
      </w:r>
      <w:r w:rsidRPr="00890C25">
        <w:rPr>
          <w:rFonts w:eastAsia="等线" w:cs="v5.0.0"/>
          <w:lang w:eastAsia="en-GB"/>
        </w:rPr>
        <w:t xml:space="preserve">requirements specified in </w:t>
      </w:r>
      <w:r w:rsidRPr="00890C25">
        <w:rPr>
          <w:rFonts w:eastAsia="宋体" w:hint="eastAsia"/>
          <w:lang w:val="en-US" w:eastAsia="zh-CN"/>
        </w:rPr>
        <w:t>sub</w:t>
      </w:r>
      <w:r w:rsidRPr="00890C25">
        <w:rPr>
          <w:rFonts w:eastAsia="等线"/>
          <w:lang w:eastAsia="en-GB"/>
        </w:rPr>
        <w:t>clause 6.2A.1.</w:t>
      </w:r>
      <w:r w:rsidRPr="00890C25">
        <w:rPr>
          <w:rFonts w:eastAsia="宋体" w:hint="eastAsia"/>
          <w:lang w:val="en-US" w:eastAsia="zh-CN"/>
        </w:rPr>
        <w:t xml:space="preserve">2 apply. </w:t>
      </w:r>
      <w:r w:rsidRPr="00890C25">
        <w:rPr>
          <w:rFonts w:eastAsia="等线"/>
          <w:lang w:eastAsia="en-GB"/>
        </w:rP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10E986C2" w14:textId="77777777" w:rsidR="00890C25" w:rsidRPr="00890C25" w:rsidRDefault="00890C25" w:rsidP="00890C25">
      <w:pPr>
        <w:overflowPunct w:val="0"/>
        <w:autoSpaceDE w:val="0"/>
        <w:autoSpaceDN w:val="0"/>
        <w:adjustRightInd w:val="0"/>
        <w:textAlignment w:val="baseline"/>
        <w:rPr>
          <w:rFonts w:eastAsia="等线"/>
          <w:lang w:eastAsia="zh-CN"/>
        </w:rPr>
      </w:pPr>
    </w:p>
    <w:p w14:paraId="69E37EF7" w14:textId="77777777" w:rsidR="00890C25" w:rsidRPr="00890C25" w:rsidRDefault="00890C25" w:rsidP="00890C25">
      <w:pPr>
        <w:keepNext/>
        <w:keepLines/>
        <w:overflowPunct w:val="0"/>
        <w:autoSpaceDE w:val="0"/>
        <w:autoSpaceDN w:val="0"/>
        <w:adjustRightInd w:val="0"/>
        <w:spacing w:before="60"/>
        <w:jc w:val="center"/>
        <w:textAlignment w:val="baseline"/>
        <w:rPr>
          <w:rFonts w:ascii="Arial" w:eastAsia="等线" w:hAnsi="Arial"/>
          <w:b/>
          <w:lang w:eastAsia="en-GB"/>
        </w:rPr>
      </w:pPr>
      <w:r w:rsidRPr="00890C25">
        <w:rPr>
          <w:rFonts w:ascii="Arial" w:eastAsia="等线" w:hAnsi="Arial"/>
          <w:b/>
          <w:lang w:eastAsia="en-GB"/>
        </w:rPr>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890C25" w:rsidRPr="00890C25" w14:paraId="32C68CDD" w14:textId="77777777" w:rsidTr="00A57655">
        <w:trPr>
          <w:trHeight w:val="187"/>
        </w:trPr>
        <w:tc>
          <w:tcPr>
            <w:tcW w:w="1596" w:type="dxa"/>
          </w:tcPr>
          <w:p w14:paraId="578AB64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b/>
                <w:sz w:val="18"/>
              </w:rPr>
            </w:pPr>
            <w:r w:rsidRPr="00890C25">
              <w:rPr>
                <w:rFonts w:ascii="Arial" w:eastAsia="等线" w:hAnsi="Arial"/>
                <w:b/>
                <w:sz w:val="18"/>
              </w:rPr>
              <w:lastRenderedPageBreak/>
              <w:t>Uplink CA Configuration</w:t>
            </w:r>
          </w:p>
        </w:tc>
        <w:tc>
          <w:tcPr>
            <w:tcW w:w="972" w:type="dxa"/>
          </w:tcPr>
          <w:p w14:paraId="7F80896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b/>
                <w:sz w:val="18"/>
              </w:rPr>
            </w:pPr>
            <w:r w:rsidRPr="00890C25">
              <w:rPr>
                <w:rFonts w:ascii="Arial" w:eastAsia="等线" w:hAnsi="Arial"/>
                <w:b/>
                <w:sz w:val="18"/>
              </w:rPr>
              <w:t>Class 1 (dBm)</w:t>
            </w:r>
            <w:r w:rsidRPr="00890C25">
              <w:rPr>
                <w:rFonts w:ascii="Arial" w:eastAsia="等线" w:hAnsi="Arial"/>
                <w:b/>
                <w:sz w:val="18"/>
              </w:rPr>
              <w:tab/>
            </w:r>
          </w:p>
        </w:tc>
        <w:tc>
          <w:tcPr>
            <w:tcW w:w="1086" w:type="dxa"/>
          </w:tcPr>
          <w:p w14:paraId="01232D2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b/>
                <w:sz w:val="18"/>
              </w:rPr>
            </w:pPr>
            <w:r w:rsidRPr="00890C25">
              <w:rPr>
                <w:rFonts w:ascii="Arial" w:eastAsia="等线" w:hAnsi="Arial"/>
                <w:b/>
                <w:sz w:val="18"/>
              </w:rPr>
              <w:t>Tolerance (dB)</w:t>
            </w:r>
            <w:r w:rsidRPr="00890C25">
              <w:rPr>
                <w:rFonts w:ascii="Arial" w:eastAsia="等线" w:hAnsi="Arial"/>
                <w:b/>
                <w:sz w:val="18"/>
              </w:rPr>
              <w:tab/>
            </w:r>
          </w:p>
        </w:tc>
        <w:tc>
          <w:tcPr>
            <w:tcW w:w="972" w:type="dxa"/>
          </w:tcPr>
          <w:p w14:paraId="3D88D03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b/>
                <w:sz w:val="18"/>
              </w:rPr>
            </w:pPr>
            <w:r w:rsidRPr="00890C25">
              <w:rPr>
                <w:rFonts w:ascii="Arial" w:eastAsia="等线" w:hAnsi="Arial"/>
                <w:b/>
                <w:sz w:val="18"/>
              </w:rPr>
              <w:t>Class 2 (dBm)</w:t>
            </w:r>
          </w:p>
        </w:tc>
        <w:tc>
          <w:tcPr>
            <w:tcW w:w="1086" w:type="dxa"/>
          </w:tcPr>
          <w:p w14:paraId="44A8C90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b/>
                <w:sz w:val="18"/>
              </w:rPr>
            </w:pPr>
            <w:r w:rsidRPr="00890C25">
              <w:rPr>
                <w:rFonts w:ascii="Arial" w:eastAsia="等线" w:hAnsi="Arial"/>
                <w:b/>
                <w:sz w:val="18"/>
              </w:rPr>
              <w:t>Tolerance</w:t>
            </w:r>
          </w:p>
          <w:p w14:paraId="1A34672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b/>
                <w:sz w:val="18"/>
              </w:rPr>
            </w:pPr>
            <w:r w:rsidRPr="00890C25">
              <w:rPr>
                <w:rFonts w:ascii="Arial" w:eastAsia="等线" w:hAnsi="Arial"/>
                <w:b/>
                <w:sz w:val="18"/>
              </w:rPr>
              <w:t>(dB)</w:t>
            </w:r>
            <w:r w:rsidRPr="00890C25">
              <w:rPr>
                <w:rFonts w:ascii="Arial" w:eastAsia="等线" w:hAnsi="Arial"/>
                <w:b/>
                <w:sz w:val="18"/>
              </w:rPr>
              <w:tab/>
            </w:r>
          </w:p>
        </w:tc>
        <w:tc>
          <w:tcPr>
            <w:tcW w:w="972" w:type="dxa"/>
          </w:tcPr>
          <w:p w14:paraId="6765648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b/>
                <w:sz w:val="18"/>
              </w:rPr>
            </w:pPr>
            <w:r w:rsidRPr="00890C25">
              <w:rPr>
                <w:rFonts w:ascii="Arial" w:eastAsia="等线" w:hAnsi="Arial"/>
                <w:b/>
                <w:sz w:val="18"/>
              </w:rPr>
              <w:t>Class 3 (dBm)</w:t>
            </w:r>
          </w:p>
        </w:tc>
        <w:tc>
          <w:tcPr>
            <w:tcW w:w="1086" w:type="dxa"/>
          </w:tcPr>
          <w:p w14:paraId="37CEA5C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b/>
                <w:sz w:val="18"/>
              </w:rPr>
            </w:pPr>
            <w:r w:rsidRPr="00890C25">
              <w:rPr>
                <w:rFonts w:ascii="Arial" w:eastAsia="等线" w:hAnsi="Arial"/>
                <w:b/>
                <w:sz w:val="18"/>
              </w:rPr>
              <w:t>Tolerance (dB)</w:t>
            </w:r>
            <w:r w:rsidRPr="00890C25">
              <w:rPr>
                <w:rFonts w:ascii="Arial" w:eastAsia="等线" w:hAnsi="Arial"/>
                <w:b/>
                <w:sz w:val="18"/>
              </w:rPr>
              <w:tab/>
            </w:r>
          </w:p>
        </w:tc>
        <w:tc>
          <w:tcPr>
            <w:tcW w:w="973" w:type="dxa"/>
          </w:tcPr>
          <w:p w14:paraId="0DBB6EA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b/>
                <w:sz w:val="18"/>
              </w:rPr>
            </w:pPr>
            <w:r w:rsidRPr="00890C25">
              <w:rPr>
                <w:rFonts w:ascii="Arial" w:eastAsia="等线" w:hAnsi="Arial"/>
                <w:b/>
                <w:sz w:val="18"/>
              </w:rPr>
              <w:t>Class 4 (dBm)</w:t>
            </w:r>
          </w:p>
        </w:tc>
        <w:tc>
          <w:tcPr>
            <w:tcW w:w="1086" w:type="dxa"/>
          </w:tcPr>
          <w:p w14:paraId="6A90096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b/>
                <w:sz w:val="18"/>
              </w:rPr>
            </w:pPr>
            <w:r w:rsidRPr="00890C25">
              <w:rPr>
                <w:rFonts w:ascii="Arial" w:eastAsia="等线" w:hAnsi="Arial"/>
                <w:b/>
                <w:sz w:val="18"/>
              </w:rPr>
              <w:t>Tolerance (dB)</w:t>
            </w:r>
          </w:p>
        </w:tc>
      </w:tr>
      <w:tr w:rsidR="00890C25" w:rsidRPr="00890C25" w14:paraId="2E72C32A" w14:textId="77777777" w:rsidTr="00A57655">
        <w:trPr>
          <w:trHeight w:val="187"/>
        </w:trPr>
        <w:tc>
          <w:tcPr>
            <w:tcW w:w="1596" w:type="dxa"/>
          </w:tcPr>
          <w:p w14:paraId="0616D43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CA_n1A-n3A</w:t>
            </w:r>
          </w:p>
        </w:tc>
        <w:tc>
          <w:tcPr>
            <w:tcW w:w="972" w:type="dxa"/>
          </w:tcPr>
          <w:p w14:paraId="34D7812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8323E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404B06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F134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A6C198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01C7F8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05520F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DE125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7016699" w14:textId="77777777" w:rsidTr="00A57655">
        <w:trPr>
          <w:trHeight w:val="187"/>
        </w:trPr>
        <w:tc>
          <w:tcPr>
            <w:tcW w:w="1596" w:type="dxa"/>
          </w:tcPr>
          <w:p w14:paraId="03B5EC2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CA_n1A-n5A</w:t>
            </w:r>
          </w:p>
        </w:tc>
        <w:tc>
          <w:tcPr>
            <w:tcW w:w="972" w:type="dxa"/>
          </w:tcPr>
          <w:p w14:paraId="7530D84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E6D6C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BCAF4E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421FC9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E3E8F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06C7FA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D6B020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3A0C9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11E9438" w14:textId="77777777" w:rsidTr="00A57655">
        <w:trPr>
          <w:trHeight w:val="187"/>
        </w:trPr>
        <w:tc>
          <w:tcPr>
            <w:tcW w:w="1596" w:type="dxa"/>
          </w:tcPr>
          <w:p w14:paraId="0BC9FDD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CA_n1A-n7A</w:t>
            </w:r>
          </w:p>
        </w:tc>
        <w:tc>
          <w:tcPr>
            <w:tcW w:w="972" w:type="dxa"/>
          </w:tcPr>
          <w:p w14:paraId="5F1ABC5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B88D7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61877C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B8142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EA674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689B8E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C88791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99960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5222C4F" w14:textId="77777777" w:rsidTr="00A57655">
        <w:trPr>
          <w:trHeight w:val="187"/>
        </w:trPr>
        <w:tc>
          <w:tcPr>
            <w:tcW w:w="1596" w:type="dxa"/>
          </w:tcPr>
          <w:p w14:paraId="7D28E8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CA_n1A-n8A</w:t>
            </w:r>
          </w:p>
        </w:tc>
        <w:tc>
          <w:tcPr>
            <w:tcW w:w="972" w:type="dxa"/>
          </w:tcPr>
          <w:p w14:paraId="257A027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BD27B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AA19F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B3A55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DDB283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4BA29A8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380DF62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A8B48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80B7BBB" w14:textId="77777777" w:rsidTr="00A57655">
        <w:trPr>
          <w:trHeight w:val="187"/>
        </w:trPr>
        <w:tc>
          <w:tcPr>
            <w:tcW w:w="1596" w:type="dxa"/>
          </w:tcPr>
          <w:p w14:paraId="0B0A8B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CA_n1A-n18A</w:t>
            </w:r>
          </w:p>
        </w:tc>
        <w:tc>
          <w:tcPr>
            <w:tcW w:w="972" w:type="dxa"/>
          </w:tcPr>
          <w:p w14:paraId="2EA7941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E7F8C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40221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268BBE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6FE386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51C6C8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201AF2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A8CE9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7BCB1AA" w14:textId="77777777" w:rsidTr="00A57655">
        <w:trPr>
          <w:trHeight w:val="187"/>
        </w:trPr>
        <w:tc>
          <w:tcPr>
            <w:tcW w:w="1596" w:type="dxa"/>
          </w:tcPr>
          <w:p w14:paraId="4B96AA3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szCs w:val="18"/>
                <w:lang w:val="en-US" w:eastAsia="zh-CN"/>
              </w:rPr>
              <w:t>CA_n1</w:t>
            </w:r>
            <w:r w:rsidRPr="00890C25">
              <w:rPr>
                <w:rFonts w:ascii="Arial" w:eastAsia="等线" w:hAnsi="Arial"/>
                <w:sz w:val="18"/>
                <w:szCs w:val="18"/>
                <w:lang w:val="sv-SE" w:eastAsia="ja-JP"/>
              </w:rPr>
              <w:t>A-</w:t>
            </w:r>
            <w:r w:rsidRPr="00890C25">
              <w:rPr>
                <w:rFonts w:ascii="Arial" w:eastAsia="等线" w:hAnsi="Arial"/>
                <w:sz w:val="18"/>
                <w:szCs w:val="18"/>
                <w:lang w:val="en-US" w:eastAsia="zh-CN"/>
              </w:rPr>
              <w:t>n20A</w:t>
            </w:r>
          </w:p>
        </w:tc>
        <w:tc>
          <w:tcPr>
            <w:tcW w:w="972" w:type="dxa"/>
          </w:tcPr>
          <w:p w14:paraId="6E0C244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D8385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F55FC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F67514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9A59BF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515CE25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73630ED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3E6BD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5B1942F" w14:textId="77777777" w:rsidTr="00A57655">
        <w:trPr>
          <w:trHeight w:val="187"/>
        </w:trPr>
        <w:tc>
          <w:tcPr>
            <w:tcW w:w="1596" w:type="dxa"/>
          </w:tcPr>
          <w:p w14:paraId="6CF878F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szCs w:val="18"/>
                <w:lang w:val="en-US" w:eastAsia="zh-CN"/>
              </w:rPr>
              <w:t>CA_n1</w:t>
            </w:r>
            <w:r w:rsidRPr="00890C25">
              <w:rPr>
                <w:rFonts w:ascii="Arial" w:eastAsia="等线" w:hAnsi="Arial"/>
                <w:sz w:val="18"/>
                <w:szCs w:val="18"/>
                <w:lang w:val="sv-SE" w:eastAsia="ja-JP"/>
              </w:rPr>
              <w:t>A-</w:t>
            </w:r>
            <w:r w:rsidRPr="00890C25">
              <w:rPr>
                <w:rFonts w:ascii="Arial" w:eastAsia="等线" w:hAnsi="Arial"/>
                <w:sz w:val="18"/>
                <w:szCs w:val="18"/>
                <w:lang w:val="en-US" w:eastAsia="zh-CN"/>
              </w:rPr>
              <w:t>n2</w:t>
            </w:r>
            <w:r w:rsidRPr="00890C25">
              <w:rPr>
                <w:rFonts w:ascii="Arial" w:eastAsia="等线" w:hAnsi="Arial" w:hint="eastAsia"/>
                <w:sz w:val="18"/>
                <w:szCs w:val="18"/>
                <w:lang w:val="en-US" w:eastAsia="zh-CN"/>
              </w:rPr>
              <w:t>6</w:t>
            </w:r>
            <w:r w:rsidRPr="00890C25">
              <w:rPr>
                <w:rFonts w:ascii="Arial" w:eastAsia="等线" w:hAnsi="Arial"/>
                <w:sz w:val="18"/>
                <w:szCs w:val="18"/>
                <w:lang w:val="en-US" w:eastAsia="zh-CN"/>
              </w:rPr>
              <w:t>A</w:t>
            </w:r>
          </w:p>
        </w:tc>
        <w:tc>
          <w:tcPr>
            <w:tcW w:w="972" w:type="dxa"/>
          </w:tcPr>
          <w:p w14:paraId="134543A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41C9E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DEC0B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765A4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730D6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ED6ACB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CACE96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8411F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30844DD" w14:textId="77777777" w:rsidTr="00A57655">
        <w:trPr>
          <w:trHeight w:val="187"/>
        </w:trPr>
        <w:tc>
          <w:tcPr>
            <w:tcW w:w="1596" w:type="dxa"/>
          </w:tcPr>
          <w:p w14:paraId="288EA10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CA_n1A-n28A</w:t>
            </w:r>
          </w:p>
        </w:tc>
        <w:tc>
          <w:tcPr>
            <w:tcW w:w="972" w:type="dxa"/>
          </w:tcPr>
          <w:p w14:paraId="02C518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40801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B7E72E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0A1CF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80734D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0782B3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3C23C9B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FD2F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72EE8DD" w14:textId="77777777" w:rsidTr="00A57655">
        <w:trPr>
          <w:trHeight w:val="187"/>
        </w:trPr>
        <w:tc>
          <w:tcPr>
            <w:tcW w:w="1596" w:type="dxa"/>
          </w:tcPr>
          <w:p w14:paraId="4F46B8D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CA_n1A-n40A</w:t>
            </w:r>
          </w:p>
        </w:tc>
        <w:tc>
          <w:tcPr>
            <w:tcW w:w="972" w:type="dxa"/>
          </w:tcPr>
          <w:p w14:paraId="672EC34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07A36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814DAB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16B98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9D93CB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DFB71A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24300F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889E5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151D4DC" w14:textId="77777777" w:rsidTr="00A57655">
        <w:trPr>
          <w:trHeight w:val="187"/>
        </w:trPr>
        <w:tc>
          <w:tcPr>
            <w:tcW w:w="1596" w:type="dxa"/>
          </w:tcPr>
          <w:p w14:paraId="6DA832C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CA_n1A-n41A</w:t>
            </w:r>
          </w:p>
        </w:tc>
        <w:tc>
          <w:tcPr>
            <w:tcW w:w="972" w:type="dxa"/>
          </w:tcPr>
          <w:p w14:paraId="68B1345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30E57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BDFB82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Pr>
          <w:p w14:paraId="50A7C94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4FE20D1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E1D638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8801E0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0C4F7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223EC8D" w14:textId="77777777" w:rsidTr="00A57655">
        <w:trPr>
          <w:trHeight w:val="187"/>
        </w:trPr>
        <w:tc>
          <w:tcPr>
            <w:tcW w:w="1596" w:type="dxa"/>
          </w:tcPr>
          <w:p w14:paraId="7B5FD81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sz w:val="18"/>
                <w:lang w:val="en-US" w:eastAsia="zh-CN"/>
              </w:rPr>
              <w:t>CA_n1A-n46A</w:t>
            </w:r>
          </w:p>
        </w:tc>
        <w:tc>
          <w:tcPr>
            <w:tcW w:w="972" w:type="dxa"/>
          </w:tcPr>
          <w:p w14:paraId="26F1878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E82CA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06569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33C63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4878D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hint="eastAsia"/>
                <w:sz w:val="18"/>
                <w:lang w:val="en-US" w:eastAsia="zh-CN"/>
              </w:rPr>
              <w:t>23</w:t>
            </w:r>
          </w:p>
        </w:tc>
        <w:tc>
          <w:tcPr>
            <w:tcW w:w="1086" w:type="dxa"/>
          </w:tcPr>
          <w:p w14:paraId="7650747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79016E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CC4F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3C3842A" w14:textId="77777777" w:rsidTr="00A57655">
        <w:trPr>
          <w:trHeight w:val="187"/>
        </w:trPr>
        <w:tc>
          <w:tcPr>
            <w:tcW w:w="1596" w:type="dxa"/>
          </w:tcPr>
          <w:p w14:paraId="1736BDC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CA_n1A-n74A</w:t>
            </w:r>
          </w:p>
        </w:tc>
        <w:tc>
          <w:tcPr>
            <w:tcW w:w="972" w:type="dxa"/>
          </w:tcPr>
          <w:p w14:paraId="2A1C66D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EA2529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47812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632E9F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46B46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058376B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F6DECE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250F2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3B9EC75" w14:textId="77777777" w:rsidTr="00A57655">
        <w:trPr>
          <w:trHeight w:val="187"/>
        </w:trPr>
        <w:tc>
          <w:tcPr>
            <w:tcW w:w="1596" w:type="dxa"/>
          </w:tcPr>
          <w:p w14:paraId="3EB22B2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CA_n1A-n77A</w:t>
            </w:r>
          </w:p>
        </w:tc>
        <w:tc>
          <w:tcPr>
            <w:tcW w:w="972" w:type="dxa"/>
          </w:tcPr>
          <w:p w14:paraId="542E669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22662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9B5C1F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Pr>
          <w:p w14:paraId="3CDE9B0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2" w:type="dxa"/>
          </w:tcPr>
          <w:p w14:paraId="42EE899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421B0E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B8CBDE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5EFA6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DA1D80E" w14:textId="77777777" w:rsidTr="00A57655">
        <w:trPr>
          <w:trHeight w:val="187"/>
        </w:trPr>
        <w:tc>
          <w:tcPr>
            <w:tcW w:w="1596" w:type="dxa"/>
          </w:tcPr>
          <w:p w14:paraId="4EB11B9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CA_n1A-n78A</w:t>
            </w:r>
          </w:p>
        </w:tc>
        <w:tc>
          <w:tcPr>
            <w:tcW w:w="972" w:type="dxa"/>
          </w:tcPr>
          <w:p w14:paraId="7B7B8C6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C70A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D7FBD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Pr>
          <w:p w14:paraId="63E45BE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4AA600E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5D7EB91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6190D47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C33E34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D14E9F5" w14:textId="77777777" w:rsidTr="00A57655">
        <w:trPr>
          <w:trHeight w:val="187"/>
        </w:trPr>
        <w:tc>
          <w:tcPr>
            <w:tcW w:w="1596" w:type="dxa"/>
          </w:tcPr>
          <w:p w14:paraId="04EA67B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CA_n1A-n79A</w:t>
            </w:r>
          </w:p>
        </w:tc>
        <w:tc>
          <w:tcPr>
            <w:tcW w:w="972" w:type="dxa"/>
          </w:tcPr>
          <w:p w14:paraId="2F993D5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D2B0A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1D0018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Pr>
          <w:p w14:paraId="63D6C85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41CFC17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5A3CC2B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68080A2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77A622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8AB458C" w14:textId="77777777" w:rsidTr="00A57655">
        <w:trPr>
          <w:trHeight w:val="187"/>
        </w:trPr>
        <w:tc>
          <w:tcPr>
            <w:tcW w:w="1596" w:type="dxa"/>
          </w:tcPr>
          <w:p w14:paraId="366029C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color w:val="000000"/>
                <w:sz w:val="18"/>
                <w:szCs w:val="18"/>
                <w:lang w:val="en-US"/>
              </w:rPr>
              <w:t>CA_n1A-n102A</w:t>
            </w:r>
          </w:p>
        </w:tc>
        <w:tc>
          <w:tcPr>
            <w:tcW w:w="972" w:type="dxa"/>
          </w:tcPr>
          <w:p w14:paraId="222FA5F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FEB31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E28982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662B9A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4785A3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hint="eastAsia"/>
                <w:sz w:val="18"/>
                <w:lang w:val="en-US" w:eastAsia="zh-CN"/>
              </w:rPr>
              <w:t>23</w:t>
            </w:r>
          </w:p>
        </w:tc>
        <w:tc>
          <w:tcPr>
            <w:tcW w:w="1086" w:type="dxa"/>
          </w:tcPr>
          <w:p w14:paraId="5828B14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C26332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85661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96B700B" w14:textId="77777777" w:rsidTr="00A57655">
        <w:trPr>
          <w:trHeight w:val="187"/>
        </w:trPr>
        <w:tc>
          <w:tcPr>
            <w:tcW w:w="1596" w:type="dxa"/>
          </w:tcPr>
          <w:p w14:paraId="4D97CB9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color w:val="000000"/>
                <w:sz w:val="18"/>
                <w:szCs w:val="18"/>
                <w:lang w:val="en-US"/>
              </w:rPr>
              <w:t>CA_n1A-n105A</w:t>
            </w:r>
          </w:p>
        </w:tc>
        <w:tc>
          <w:tcPr>
            <w:tcW w:w="972" w:type="dxa"/>
          </w:tcPr>
          <w:p w14:paraId="536B82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821B7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064898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BFD166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521C4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413B12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27EF09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E0B42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AE474E6" w14:textId="77777777" w:rsidTr="00A57655">
        <w:trPr>
          <w:trHeight w:val="187"/>
        </w:trPr>
        <w:tc>
          <w:tcPr>
            <w:tcW w:w="1596" w:type="dxa"/>
          </w:tcPr>
          <w:p w14:paraId="79B61AD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CA_n2A-n5A</w:t>
            </w:r>
          </w:p>
        </w:tc>
        <w:tc>
          <w:tcPr>
            <w:tcW w:w="972" w:type="dxa"/>
          </w:tcPr>
          <w:p w14:paraId="5A311AA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D748A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0B61B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B1BAD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65AD8B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63917A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74C874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EF92E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242A27E" w14:textId="77777777" w:rsidTr="00A57655">
        <w:trPr>
          <w:trHeight w:val="187"/>
        </w:trPr>
        <w:tc>
          <w:tcPr>
            <w:tcW w:w="1596" w:type="dxa"/>
          </w:tcPr>
          <w:p w14:paraId="69657D7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CA_n2A-n7A</w:t>
            </w:r>
          </w:p>
        </w:tc>
        <w:tc>
          <w:tcPr>
            <w:tcW w:w="972" w:type="dxa"/>
          </w:tcPr>
          <w:p w14:paraId="758BE76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38F65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50448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6284E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B90734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FA3EFF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F3AC4C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9B06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843A095" w14:textId="77777777" w:rsidTr="00A57655">
        <w:trPr>
          <w:trHeight w:val="187"/>
        </w:trPr>
        <w:tc>
          <w:tcPr>
            <w:tcW w:w="1596" w:type="dxa"/>
          </w:tcPr>
          <w:p w14:paraId="216089E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CA_n2A-n12A</w:t>
            </w:r>
          </w:p>
        </w:tc>
        <w:tc>
          <w:tcPr>
            <w:tcW w:w="972" w:type="dxa"/>
          </w:tcPr>
          <w:p w14:paraId="0F980DE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59673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D8F00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7D614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10AFD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DBD1CA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B00460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48B1F7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7DC428E" w14:textId="77777777" w:rsidTr="00A57655">
        <w:trPr>
          <w:trHeight w:val="187"/>
        </w:trPr>
        <w:tc>
          <w:tcPr>
            <w:tcW w:w="1596" w:type="dxa"/>
          </w:tcPr>
          <w:p w14:paraId="7574210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CA_n2A-n1</w:t>
            </w:r>
            <w:r w:rsidRPr="00890C25">
              <w:rPr>
                <w:rFonts w:ascii="Arial" w:eastAsia="等线" w:hAnsi="Arial" w:hint="eastAsia"/>
                <w:sz w:val="18"/>
                <w:lang w:val="en-US" w:eastAsia="zh-CN"/>
              </w:rPr>
              <w:t>4</w:t>
            </w:r>
            <w:r w:rsidRPr="00890C25">
              <w:rPr>
                <w:rFonts w:ascii="Arial" w:eastAsia="等线" w:hAnsi="Arial"/>
                <w:sz w:val="18"/>
                <w:lang w:val="en-US" w:eastAsia="zh-CN"/>
              </w:rPr>
              <w:t>A</w:t>
            </w:r>
          </w:p>
        </w:tc>
        <w:tc>
          <w:tcPr>
            <w:tcW w:w="972" w:type="dxa"/>
          </w:tcPr>
          <w:p w14:paraId="0323425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B5AE5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6EE478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E3AE3A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3B6C4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6B6DD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069D52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2314A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F3415B2" w14:textId="77777777" w:rsidTr="00A57655">
        <w:trPr>
          <w:trHeight w:val="187"/>
        </w:trPr>
        <w:tc>
          <w:tcPr>
            <w:tcW w:w="1596" w:type="dxa"/>
          </w:tcPr>
          <w:p w14:paraId="67F20D0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CA_n2A-n30A</w:t>
            </w:r>
          </w:p>
        </w:tc>
        <w:tc>
          <w:tcPr>
            <w:tcW w:w="972" w:type="dxa"/>
          </w:tcPr>
          <w:p w14:paraId="4BEB0F1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AF237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0EFC5C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98406D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0736E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4D1283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77015F1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AAA2C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FFBFF74" w14:textId="77777777" w:rsidTr="00A57655">
        <w:trPr>
          <w:trHeight w:val="187"/>
        </w:trPr>
        <w:tc>
          <w:tcPr>
            <w:tcW w:w="1596" w:type="dxa"/>
          </w:tcPr>
          <w:p w14:paraId="1C3120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CA_n2A-n41A</w:t>
            </w:r>
          </w:p>
        </w:tc>
        <w:tc>
          <w:tcPr>
            <w:tcW w:w="972" w:type="dxa"/>
          </w:tcPr>
          <w:p w14:paraId="23AE7E1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27AEC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568657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08DB4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BD1C96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A274EC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10504A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90398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42435ED" w14:textId="77777777" w:rsidTr="00A57655">
        <w:trPr>
          <w:trHeight w:val="187"/>
        </w:trPr>
        <w:tc>
          <w:tcPr>
            <w:tcW w:w="1596" w:type="dxa"/>
          </w:tcPr>
          <w:p w14:paraId="6183F84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CA_n2A-n48A</w:t>
            </w:r>
          </w:p>
        </w:tc>
        <w:tc>
          <w:tcPr>
            <w:tcW w:w="972" w:type="dxa"/>
          </w:tcPr>
          <w:p w14:paraId="1ED9A92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3ABDF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97930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F0B15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CD00DC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4AC72F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6C33D0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B082F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43185ED" w14:textId="77777777" w:rsidTr="00A57655">
        <w:trPr>
          <w:trHeight w:val="187"/>
        </w:trPr>
        <w:tc>
          <w:tcPr>
            <w:tcW w:w="1596" w:type="dxa"/>
          </w:tcPr>
          <w:p w14:paraId="1C3584D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w:t>
            </w:r>
            <w:r w:rsidRPr="00890C25">
              <w:rPr>
                <w:rFonts w:ascii="Arial" w:eastAsia="等线" w:hAnsi="Arial" w:cs="Arial" w:hint="eastAsia"/>
                <w:sz w:val="18"/>
                <w:lang w:val="en-US" w:eastAsia="zh-CN"/>
              </w:rPr>
              <w:t>2</w:t>
            </w:r>
            <w:r w:rsidRPr="00890C25">
              <w:rPr>
                <w:rFonts w:ascii="Arial" w:eastAsia="等线" w:hAnsi="Arial" w:cs="Arial"/>
                <w:sz w:val="18"/>
                <w:lang w:val="en-US" w:eastAsia="zh-CN"/>
              </w:rPr>
              <w:t>A-n</w:t>
            </w:r>
            <w:r w:rsidRPr="00890C25">
              <w:rPr>
                <w:rFonts w:ascii="Arial" w:eastAsia="等线" w:hAnsi="Arial" w:cs="Arial" w:hint="eastAsia"/>
                <w:sz w:val="18"/>
                <w:lang w:val="en-US" w:eastAsia="zh-CN"/>
              </w:rPr>
              <w:t>66</w:t>
            </w:r>
            <w:r w:rsidRPr="00890C25">
              <w:rPr>
                <w:rFonts w:ascii="Arial" w:eastAsia="等线" w:hAnsi="Arial" w:cs="Arial"/>
                <w:sz w:val="18"/>
                <w:lang w:val="en-US" w:eastAsia="zh-CN"/>
              </w:rPr>
              <w:t>A</w:t>
            </w:r>
          </w:p>
        </w:tc>
        <w:tc>
          <w:tcPr>
            <w:tcW w:w="972" w:type="dxa"/>
          </w:tcPr>
          <w:p w14:paraId="4C36DBD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9D955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77CFB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68DC3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7D565C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0AD57F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51335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05D7B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DF8396F" w14:textId="77777777" w:rsidTr="00A57655">
        <w:trPr>
          <w:trHeight w:val="187"/>
        </w:trPr>
        <w:tc>
          <w:tcPr>
            <w:tcW w:w="1596" w:type="dxa"/>
          </w:tcPr>
          <w:p w14:paraId="7AEB894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890C25">
              <w:rPr>
                <w:rFonts w:ascii="Arial" w:eastAsia="等线" w:hAnsi="Arial"/>
                <w:sz w:val="18"/>
                <w:lang w:val="en-US" w:eastAsia="zh-CN"/>
              </w:rPr>
              <w:t>CA_n2A-n71A</w:t>
            </w:r>
          </w:p>
        </w:tc>
        <w:tc>
          <w:tcPr>
            <w:tcW w:w="972" w:type="dxa"/>
          </w:tcPr>
          <w:p w14:paraId="38FE8FD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E13D4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3F9285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88D26A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3A10FCC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8BF5BC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02FCAB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7F980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BD74A3F" w14:textId="77777777" w:rsidTr="00A57655">
        <w:trPr>
          <w:trHeight w:val="187"/>
        </w:trPr>
        <w:tc>
          <w:tcPr>
            <w:tcW w:w="1596" w:type="dxa"/>
          </w:tcPr>
          <w:p w14:paraId="06C0189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szCs w:val="18"/>
                <w:lang w:val="en-US"/>
              </w:rPr>
              <w:t>CA_n2A-n77A</w:t>
            </w:r>
          </w:p>
        </w:tc>
        <w:tc>
          <w:tcPr>
            <w:tcW w:w="972" w:type="dxa"/>
          </w:tcPr>
          <w:p w14:paraId="127C145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D257CB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2E3EE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33066F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12EA979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CC5C2A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9CA9D1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F8B22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1516CFF" w14:textId="77777777" w:rsidTr="00A57655">
        <w:trPr>
          <w:trHeight w:val="187"/>
        </w:trPr>
        <w:tc>
          <w:tcPr>
            <w:tcW w:w="1596" w:type="dxa"/>
          </w:tcPr>
          <w:p w14:paraId="0D48490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CA_n2A-n78A</w:t>
            </w:r>
          </w:p>
        </w:tc>
        <w:tc>
          <w:tcPr>
            <w:tcW w:w="972" w:type="dxa"/>
          </w:tcPr>
          <w:p w14:paraId="29273C6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46377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DCA41C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349FA3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811973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15E283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DE353C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10D1E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2ECE2F3" w14:textId="77777777" w:rsidTr="00A57655">
        <w:trPr>
          <w:trHeight w:val="187"/>
        </w:trPr>
        <w:tc>
          <w:tcPr>
            <w:tcW w:w="1596" w:type="dxa"/>
          </w:tcPr>
          <w:p w14:paraId="5BCF69E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szCs w:val="18"/>
                <w:lang w:val="en-US" w:eastAsia="zh-CN"/>
              </w:rPr>
              <w:t>CA_n3A-n5A</w:t>
            </w:r>
          </w:p>
        </w:tc>
        <w:tc>
          <w:tcPr>
            <w:tcW w:w="972" w:type="dxa"/>
          </w:tcPr>
          <w:p w14:paraId="3F1F632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2C39B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5AE29A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81745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258102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7719CD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C9B90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6F793C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22A946A" w14:textId="77777777" w:rsidTr="00A57655">
        <w:trPr>
          <w:trHeight w:val="187"/>
        </w:trPr>
        <w:tc>
          <w:tcPr>
            <w:tcW w:w="1596" w:type="dxa"/>
          </w:tcPr>
          <w:p w14:paraId="04CB842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CA_n3A-n7A</w:t>
            </w:r>
          </w:p>
        </w:tc>
        <w:tc>
          <w:tcPr>
            <w:tcW w:w="972" w:type="dxa"/>
          </w:tcPr>
          <w:p w14:paraId="0E9AB4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1C98C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41D131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71E6D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EB1BA9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3512A8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BDA0D1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35B34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F1590CF" w14:textId="77777777" w:rsidTr="00A57655">
        <w:trPr>
          <w:trHeight w:val="187"/>
        </w:trPr>
        <w:tc>
          <w:tcPr>
            <w:tcW w:w="1596" w:type="dxa"/>
          </w:tcPr>
          <w:p w14:paraId="268C6B2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CA_n3A-n8A</w:t>
            </w:r>
          </w:p>
        </w:tc>
        <w:tc>
          <w:tcPr>
            <w:tcW w:w="972" w:type="dxa"/>
          </w:tcPr>
          <w:p w14:paraId="73F72C9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76F8B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B2F9C1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C8490B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4B1E08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16FF7F8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2CC016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5EE8C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0D8FC62" w14:textId="77777777" w:rsidTr="00A57655">
        <w:trPr>
          <w:trHeight w:val="187"/>
        </w:trPr>
        <w:tc>
          <w:tcPr>
            <w:tcW w:w="1596" w:type="dxa"/>
          </w:tcPr>
          <w:p w14:paraId="19611F9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CA_n3A-n18A</w:t>
            </w:r>
          </w:p>
        </w:tc>
        <w:tc>
          <w:tcPr>
            <w:tcW w:w="972" w:type="dxa"/>
          </w:tcPr>
          <w:p w14:paraId="3E063EF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0A9A84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7A86D0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6B6DD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B62028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23</w:t>
            </w:r>
          </w:p>
        </w:tc>
        <w:tc>
          <w:tcPr>
            <w:tcW w:w="1086" w:type="dxa"/>
          </w:tcPr>
          <w:p w14:paraId="7A08206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24CFF92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95BF4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22DDD8B" w14:textId="77777777" w:rsidTr="00A57655">
        <w:trPr>
          <w:trHeight w:val="187"/>
        </w:trPr>
        <w:tc>
          <w:tcPr>
            <w:tcW w:w="1596" w:type="dxa"/>
          </w:tcPr>
          <w:p w14:paraId="7F572EC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lang w:eastAsia="zh-CN"/>
              </w:rPr>
              <w:t>CA</w:t>
            </w:r>
            <w:r w:rsidRPr="00890C25">
              <w:rPr>
                <w:rFonts w:ascii="Arial" w:eastAsia="等线" w:hAnsi="Arial"/>
                <w:sz w:val="18"/>
              </w:rPr>
              <w:t>_</w:t>
            </w:r>
            <w:r w:rsidRPr="00890C25">
              <w:rPr>
                <w:rFonts w:ascii="Arial" w:eastAsia="等线" w:hAnsi="Arial"/>
                <w:sz w:val="18"/>
                <w:lang w:val="en-US" w:eastAsia="zh-CN"/>
              </w:rPr>
              <w:t>n3</w:t>
            </w:r>
            <w:r w:rsidRPr="00890C25">
              <w:rPr>
                <w:rFonts w:ascii="Arial" w:eastAsia="等线" w:hAnsi="Arial"/>
                <w:sz w:val="18"/>
                <w:lang w:val="sv-SE" w:eastAsia="ja-JP"/>
              </w:rPr>
              <w:t>A-</w:t>
            </w:r>
            <w:r w:rsidRPr="00890C25">
              <w:rPr>
                <w:rFonts w:ascii="Arial" w:eastAsia="等线" w:hAnsi="Arial"/>
                <w:sz w:val="18"/>
                <w:lang w:val="en-US" w:eastAsia="zh-CN"/>
              </w:rPr>
              <w:t>n20A</w:t>
            </w:r>
          </w:p>
        </w:tc>
        <w:tc>
          <w:tcPr>
            <w:tcW w:w="972" w:type="dxa"/>
          </w:tcPr>
          <w:p w14:paraId="4EA9F6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4F9EA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E85D35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09A1A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8C210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DDAA47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rPr>
              <w:t>+2/-3</w:t>
            </w:r>
          </w:p>
        </w:tc>
        <w:tc>
          <w:tcPr>
            <w:tcW w:w="973" w:type="dxa"/>
          </w:tcPr>
          <w:p w14:paraId="17E51EB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BD7002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326F461" w14:textId="77777777" w:rsidTr="00A57655">
        <w:trPr>
          <w:trHeight w:val="187"/>
        </w:trPr>
        <w:tc>
          <w:tcPr>
            <w:tcW w:w="1596" w:type="dxa"/>
          </w:tcPr>
          <w:p w14:paraId="0498DD4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CA_n3A-n26A</w:t>
            </w:r>
          </w:p>
        </w:tc>
        <w:tc>
          <w:tcPr>
            <w:tcW w:w="972" w:type="dxa"/>
          </w:tcPr>
          <w:p w14:paraId="776D1CE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FFB4B7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68A39C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FD7F15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A538E1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27E2A1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5D21C79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F2C2C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8078F11" w14:textId="77777777" w:rsidTr="00A57655">
        <w:trPr>
          <w:trHeight w:val="187"/>
        </w:trPr>
        <w:tc>
          <w:tcPr>
            <w:tcW w:w="1596" w:type="dxa"/>
          </w:tcPr>
          <w:p w14:paraId="487A0DF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CA_n3A-n28A</w:t>
            </w:r>
          </w:p>
        </w:tc>
        <w:tc>
          <w:tcPr>
            <w:tcW w:w="972" w:type="dxa"/>
          </w:tcPr>
          <w:p w14:paraId="0D76D00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17ED8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AFFD1A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1A87F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BDF3DE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E57076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BC4130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1B8D4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E71660A" w14:textId="77777777" w:rsidTr="00A57655">
        <w:trPr>
          <w:trHeight w:val="187"/>
        </w:trPr>
        <w:tc>
          <w:tcPr>
            <w:tcW w:w="1596" w:type="dxa"/>
          </w:tcPr>
          <w:p w14:paraId="05087AD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CA_n3A-n</w:t>
            </w:r>
            <w:r w:rsidRPr="00890C25">
              <w:rPr>
                <w:rFonts w:ascii="Arial" w:eastAsia="等线" w:hAnsi="Arial" w:cs="Arial" w:hint="eastAsia"/>
                <w:sz w:val="18"/>
                <w:lang w:val="en-US" w:eastAsia="zh-CN"/>
              </w:rPr>
              <w:t>34</w:t>
            </w:r>
            <w:r w:rsidRPr="00890C25">
              <w:rPr>
                <w:rFonts w:ascii="Arial" w:eastAsia="等线" w:hAnsi="Arial" w:cs="Arial"/>
                <w:sz w:val="18"/>
                <w:lang w:val="en-US" w:eastAsia="zh-CN"/>
              </w:rPr>
              <w:t>A</w:t>
            </w:r>
          </w:p>
        </w:tc>
        <w:tc>
          <w:tcPr>
            <w:tcW w:w="972" w:type="dxa"/>
          </w:tcPr>
          <w:p w14:paraId="315C25C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722F1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29F642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7D1026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8552C8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36997F4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9B55B0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72F6C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5D019E2" w14:textId="77777777" w:rsidTr="00A57655">
        <w:trPr>
          <w:trHeight w:val="187"/>
        </w:trPr>
        <w:tc>
          <w:tcPr>
            <w:tcW w:w="1596" w:type="dxa"/>
          </w:tcPr>
          <w:p w14:paraId="1F64675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CA_n3A-n38A</w:t>
            </w:r>
          </w:p>
        </w:tc>
        <w:tc>
          <w:tcPr>
            <w:tcW w:w="972" w:type="dxa"/>
          </w:tcPr>
          <w:p w14:paraId="69DC9EE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C84C1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21C288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D4CC8B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5BE163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866F2C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707BA77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2D523E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345507A" w14:textId="77777777" w:rsidTr="00A57655">
        <w:trPr>
          <w:trHeight w:val="187"/>
        </w:trPr>
        <w:tc>
          <w:tcPr>
            <w:tcW w:w="1596" w:type="dxa"/>
          </w:tcPr>
          <w:p w14:paraId="2B7DC45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CA_n3A-n40A</w:t>
            </w:r>
          </w:p>
        </w:tc>
        <w:tc>
          <w:tcPr>
            <w:tcW w:w="972" w:type="dxa"/>
          </w:tcPr>
          <w:p w14:paraId="12E17A1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15D1A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3197CF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DCD71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347DB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AC8F3E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A41FE4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C57C7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BE52DF1" w14:textId="77777777" w:rsidTr="00A57655">
        <w:trPr>
          <w:trHeight w:val="187"/>
        </w:trPr>
        <w:tc>
          <w:tcPr>
            <w:tcW w:w="1596" w:type="dxa"/>
          </w:tcPr>
          <w:p w14:paraId="752D316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CA_n3A-n41A</w:t>
            </w:r>
          </w:p>
        </w:tc>
        <w:tc>
          <w:tcPr>
            <w:tcW w:w="972" w:type="dxa"/>
          </w:tcPr>
          <w:p w14:paraId="61CD61D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30112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20F1C6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8C0577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35E8E3E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427BBC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2003308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69EE3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E51CA17" w14:textId="77777777" w:rsidTr="00A57655">
        <w:trPr>
          <w:trHeight w:val="187"/>
        </w:trPr>
        <w:tc>
          <w:tcPr>
            <w:tcW w:w="1596" w:type="dxa"/>
          </w:tcPr>
          <w:p w14:paraId="62204E9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color w:val="000000"/>
                <w:sz w:val="18"/>
                <w:szCs w:val="18"/>
                <w:lang w:val="en-US" w:eastAsia="zh-CN"/>
              </w:rPr>
              <w:t>CA_n3A-</w:t>
            </w:r>
            <w:r w:rsidRPr="00890C25">
              <w:rPr>
                <w:rFonts w:ascii="Arial" w:eastAsia="等线" w:hAnsi="Arial" w:cs="Arial" w:hint="eastAsia"/>
                <w:color w:val="000000"/>
                <w:sz w:val="18"/>
                <w:szCs w:val="18"/>
                <w:lang w:val="en-US" w:eastAsia="zh-CN"/>
              </w:rPr>
              <w:t>n</w:t>
            </w:r>
            <w:r w:rsidRPr="00890C25">
              <w:rPr>
                <w:rFonts w:ascii="Arial" w:eastAsia="等线" w:hAnsi="Arial" w:cs="Arial"/>
                <w:color w:val="000000"/>
                <w:sz w:val="18"/>
                <w:szCs w:val="18"/>
                <w:lang w:val="en-US" w:eastAsia="zh-CN"/>
              </w:rPr>
              <w:t>41C</w:t>
            </w:r>
          </w:p>
        </w:tc>
        <w:tc>
          <w:tcPr>
            <w:tcW w:w="972" w:type="dxa"/>
          </w:tcPr>
          <w:p w14:paraId="0C73E11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8F92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2E168B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C79FB7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2EB18BD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C4E1E4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BED6B7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40282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792C878" w14:textId="77777777" w:rsidTr="00A57655">
        <w:trPr>
          <w:trHeight w:val="187"/>
        </w:trPr>
        <w:tc>
          <w:tcPr>
            <w:tcW w:w="1596" w:type="dxa"/>
          </w:tcPr>
          <w:p w14:paraId="52C2D7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CA_n3A-n74A</w:t>
            </w:r>
          </w:p>
        </w:tc>
        <w:tc>
          <w:tcPr>
            <w:tcW w:w="972" w:type="dxa"/>
          </w:tcPr>
          <w:p w14:paraId="17D9FE4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FC436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8B3ACC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F9062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F6D92D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69A6C3A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DADBCE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35E4A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F481324" w14:textId="77777777" w:rsidTr="00A57655">
        <w:trPr>
          <w:trHeight w:val="187"/>
        </w:trPr>
        <w:tc>
          <w:tcPr>
            <w:tcW w:w="1596" w:type="dxa"/>
          </w:tcPr>
          <w:p w14:paraId="4521749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rPr>
            </w:pPr>
            <w:r w:rsidRPr="00890C25">
              <w:rPr>
                <w:rFonts w:ascii="Arial" w:eastAsia="等线" w:hAnsi="Arial" w:hint="eastAsia"/>
                <w:sz w:val="18"/>
                <w:lang w:val="en-US" w:eastAsia="zh-CN"/>
              </w:rPr>
              <w:t>CA_n3A-n77A</w:t>
            </w:r>
          </w:p>
        </w:tc>
        <w:tc>
          <w:tcPr>
            <w:tcW w:w="972" w:type="dxa"/>
          </w:tcPr>
          <w:p w14:paraId="2F82AC4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172CE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B236ED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lang w:val="en-US" w:eastAsia="zh-CN"/>
              </w:rPr>
              <w:t>26</w:t>
            </w:r>
            <w:r w:rsidRPr="00890C25">
              <w:rPr>
                <w:rFonts w:ascii="Arial" w:eastAsia="等线" w:hAnsi="Arial"/>
                <w:sz w:val="18"/>
                <w:vertAlign w:val="superscript"/>
                <w:lang w:val="en-US" w:eastAsia="zh-CN"/>
              </w:rPr>
              <w:t>6</w:t>
            </w:r>
          </w:p>
        </w:tc>
        <w:tc>
          <w:tcPr>
            <w:tcW w:w="1086" w:type="dxa"/>
          </w:tcPr>
          <w:p w14:paraId="496019C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06C9C1E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51FC5B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2EF16D7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01B34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F592D54" w14:textId="77777777" w:rsidTr="00A57655">
        <w:trPr>
          <w:trHeight w:val="187"/>
        </w:trPr>
        <w:tc>
          <w:tcPr>
            <w:tcW w:w="1596" w:type="dxa"/>
          </w:tcPr>
          <w:p w14:paraId="0B1356A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rPr>
              <w:t>CA_n3A-n78A</w:t>
            </w:r>
          </w:p>
        </w:tc>
        <w:tc>
          <w:tcPr>
            <w:tcW w:w="972" w:type="dxa"/>
          </w:tcPr>
          <w:p w14:paraId="7FEEE60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FC8E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5E79EE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1C6F69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78EF5C1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rPr>
              <w:t>23</w:t>
            </w:r>
          </w:p>
        </w:tc>
        <w:tc>
          <w:tcPr>
            <w:tcW w:w="1086" w:type="dxa"/>
          </w:tcPr>
          <w:p w14:paraId="11ADD39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rPr>
              <w:t>+2/-3</w:t>
            </w:r>
          </w:p>
        </w:tc>
        <w:tc>
          <w:tcPr>
            <w:tcW w:w="973" w:type="dxa"/>
          </w:tcPr>
          <w:p w14:paraId="549A7EC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FF547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02E417E" w14:textId="77777777" w:rsidTr="00A57655">
        <w:trPr>
          <w:trHeight w:val="187"/>
        </w:trPr>
        <w:tc>
          <w:tcPr>
            <w:tcW w:w="1596" w:type="dxa"/>
          </w:tcPr>
          <w:p w14:paraId="4B2CDB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rPr>
            </w:pPr>
            <w:r w:rsidRPr="00890C25">
              <w:rPr>
                <w:rFonts w:ascii="Arial" w:eastAsia="等线" w:hAnsi="Arial" w:hint="eastAsia"/>
                <w:sz w:val="18"/>
                <w:lang w:val="en-US" w:eastAsia="zh-CN"/>
              </w:rPr>
              <w:t>CA_n3A-n79A</w:t>
            </w:r>
          </w:p>
        </w:tc>
        <w:tc>
          <w:tcPr>
            <w:tcW w:w="972" w:type="dxa"/>
          </w:tcPr>
          <w:p w14:paraId="12E47AF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4E6FE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628F69E" w14:textId="326A94B4"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ins w:id="45" w:author="ZiVV Chen" w:date="2023-11-16T14:59:00Z">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ins>
          </w:p>
        </w:tc>
        <w:tc>
          <w:tcPr>
            <w:tcW w:w="1086" w:type="dxa"/>
          </w:tcPr>
          <w:p w14:paraId="1C8A0097" w14:textId="3DD784A6"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ins w:id="46" w:author="ZiVV Chen" w:date="2023-11-16T14:59:00Z">
              <w:r w:rsidRPr="00890C25">
                <w:rPr>
                  <w:rFonts w:ascii="Arial" w:eastAsia="等线" w:hAnsi="Arial" w:cs="Arial"/>
                  <w:sz w:val="18"/>
                </w:rPr>
                <w:t>+2/-3</w:t>
              </w:r>
            </w:ins>
          </w:p>
        </w:tc>
        <w:tc>
          <w:tcPr>
            <w:tcW w:w="972" w:type="dxa"/>
          </w:tcPr>
          <w:p w14:paraId="754557A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003F8CD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210BB7F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9CD1E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74858B5" w14:textId="77777777" w:rsidTr="00A57655">
        <w:trPr>
          <w:trHeight w:val="187"/>
        </w:trPr>
        <w:tc>
          <w:tcPr>
            <w:tcW w:w="1596" w:type="dxa"/>
          </w:tcPr>
          <w:p w14:paraId="39937B2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890C25">
              <w:rPr>
                <w:rFonts w:ascii="Arial" w:eastAsia="等线" w:hAnsi="Arial" w:cs="Arial"/>
                <w:sz w:val="18"/>
                <w:lang w:val="en-US" w:eastAsia="zh-CN"/>
              </w:rPr>
              <w:t>CA_n3A-n102A</w:t>
            </w:r>
          </w:p>
        </w:tc>
        <w:tc>
          <w:tcPr>
            <w:tcW w:w="972" w:type="dxa"/>
          </w:tcPr>
          <w:p w14:paraId="69E8751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E0B8B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1C0C2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40AA6F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7B4C63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D2546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A1C2AB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9F31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45D6D13" w14:textId="77777777" w:rsidTr="00A57655">
        <w:trPr>
          <w:trHeight w:val="187"/>
        </w:trPr>
        <w:tc>
          <w:tcPr>
            <w:tcW w:w="1596" w:type="dxa"/>
          </w:tcPr>
          <w:p w14:paraId="4D7FC96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90C25">
              <w:rPr>
                <w:rFonts w:ascii="Arial" w:eastAsia="等线" w:hAnsi="Arial" w:cs="Arial"/>
                <w:color w:val="000000"/>
                <w:sz w:val="18"/>
                <w:szCs w:val="18"/>
                <w:lang w:val="en-US"/>
              </w:rPr>
              <w:t>CA_n3A-n105A</w:t>
            </w:r>
          </w:p>
        </w:tc>
        <w:tc>
          <w:tcPr>
            <w:tcW w:w="972" w:type="dxa"/>
          </w:tcPr>
          <w:p w14:paraId="3A5F6B3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A0BFD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6EBC6E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39C6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96E28D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222CD4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C2AD81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B0D16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BD34059" w14:textId="77777777" w:rsidTr="00A57655">
        <w:trPr>
          <w:trHeight w:val="187"/>
        </w:trPr>
        <w:tc>
          <w:tcPr>
            <w:tcW w:w="1596" w:type="dxa"/>
          </w:tcPr>
          <w:p w14:paraId="1F2E4EE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szCs w:val="18"/>
                <w:lang w:val="en-US" w:eastAsia="zh-CN"/>
              </w:rPr>
              <w:t>CA_n5A-n7A</w:t>
            </w:r>
          </w:p>
        </w:tc>
        <w:tc>
          <w:tcPr>
            <w:tcW w:w="972" w:type="dxa"/>
          </w:tcPr>
          <w:p w14:paraId="4E955B4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2DB22C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BD14B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411A8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7A4DC4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hint="eastAsia"/>
                <w:sz w:val="18"/>
                <w:lang w:val="en-US" w:eastAsia="zh-CN"/>
              </w:rPr>
              <w:t>23</w:t>
            </w:r>
          </w:p>
        </w:tc>
        <w:tc>
          <w:tcPr>
            <w:tcW w:w="1086" w:type="dxa"/>
          </w:tcPr>
          <w:p w14:paraId="1AA2909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990D42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428C9D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B8074FC" w14:textId="77777777" w:rsidTr="00A57655">
        <w:trPr>
          <w:trHeight w:val="187"/>
        </w:trPr>
        <w:tc>
          <w:tcPr>
            <w:tcW w:w="1596" w:type="dxa"/>
          </w:tcPr>
          <w:p w14:paraId="5258860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ko-KR"/>
              </w:rPr>
            </w:pPr>
            <w:r w:rsidRPr="00890C25">
              <w:rPr>
                <w:rFonts w:ascii="Arial" w:eastAsia="等线" w:hAnsi="Arial"/>
                <w:sz w:val="18"/>
                <w:lang w:val="en-US" w:eastAsia="zh-CN"/>
              </w:rPr>
              <w:t>CA_n5A-n12A</w:t>
            </w:r>
          </w:p>
        </w:tc>
        <w:tc>
          <w:tcPr>
            <w:tcW w:w="972" w:type="dxa"/>
          </w:tcPr>
          <w:p w14:paraId="291B73E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39E37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0D947A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9F3E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A286E6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4C20E9A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5B0329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908D0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6C5E647" w14:textId="77777777" w:rsidTr="00A57655">
        <w:trPr>
          <w:trHeight w:val="187"/>
        </w:trPr>
        <w:tc>
          <w:tcPr>
            <w:tcW w:w="1596" w:type="dxa"/>
          </w:tcPr>
          <w:p w14:paraId="5A1496D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ko-KR"/>
              </w:rPr>
            </w:pPr>
            <w:r w:rsidRPr="00890C25">
              <w:rPr>
                <w:rFonts w:ascii="Arial" w:eastAsia="等线" w:hAnsi="Arial"/>
                <w:sz w:val="18"/>
                <w:lang w:val="en-US" w:eastAsia="zh-CN"/>
              </w:rPr>
              <w:t>CA_n5A-n14A</w:t>
            </w:r>
          </w:p>
        </w:tc>
        <w:tc>
          <w:tcPr>
            <w:tcW w:w="972" w:type="dxa"/>
          </w:tcPr>
          <w:p w14:paraId="62EB0E1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E8888B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6F167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6172BE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FD3EC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1B5F035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70FAB0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20C22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4A766DC" w14:textId="77777777" w:rsidTr="00A57655">
        <w:trPr>
          <w:trHeight w:val="187"/>
        </w:trPr>
        <w:tc>
          <w:tcPr>
            <w:tcW w:w="1596" w:type="dxa"/>
          </w:tcPr>
          <w:p w14:paraId="312018E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hint="eastAsia"/>
                <w:sz w:val="18"/>
                <w:szCs w:val="18"/>
                <w:lang w:val="en-US" w:eastAsia="ko-KR"/>
              </w:rPr>
              <w:t>CA_n5</w:t>
            </w:r>
            <w:r w:rsidRPr="00890C25">
              <w:rPr>
                <w:rFonts w:ascii="Arial" w:eastAsia="等线" w:hAnsi="Arial" w:cs="Arial" w:hint="eastAsia"/>
                <w:sz w:val="18"/>
                <w:szCs w:val="18"/>
                <w:lang w:val="en-US" w:eastAsia="zh-CN"/>
              </w:rPr>
              <w:t>A</w:t>
            </w:r>
            <w:r w:rsidRPr="00890C25">
              <w:rPr>
                <w:rFonts w:ascii="Arial" w:eastAsia="等线" w:hAnsi="Arial" w:cs="Arial" w:hint="eastAsia"/>
                <w:sz w:val="18"/>
                <w:szCs w:val="18"/>
                <w:lang w:val="en-US" w:eastAsia="ko-KR"/>
              </w:rPr>
              <w:t>-n</w:t>
            </w:r>
            <w:r w:rsidRPr="00890C25">
              <w:rPr>
                <w:rFonts w:ascii="Arial" w:eastAsia="等线" w:hAnsi="Arial" w:cs="Arial" w:hint="eastAsia"/>
                <w:sz w:val="18"/>
                <w:szCs w:val="18"/>
                <w:lang w:val="en-US" w:eastAsia="zh-CN"/>
              </w:rPr>
              <w:t>25</w:t>
            </w:r>
            <w:r w:rsidRPr="00890C25">
              <w:rPr>
                <w:rFonts w:ascii="Arial" w:eastAsia="等线" w:hAnsi="Arial" w:cs="Arial" w:hint="eastAsia"/>
                <w:sz w:val="18"/>
                <w:szCs w:val="18"/>
                <w:lang w:val="en-US" w:eastAsia="ko-KR"/>
              </w:rPr>
              <w:t>A</w:t>
            </w:r>
          </w:p>
        </w:tc>
        <w:tc>
          <w:tcPr>
            <w:tcW w:w="972" w:type="dxa"/>
          </w:tcPr>
          <w:p w14:paraId="3767E0A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7217FB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B2D79A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A0E44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961F46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DEAA66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DFEAF3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9567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E1D4CA4" w14:textId="77777777" w:rsidTr="00A57655">
        <w:trPr>
          <w:trHeight w:val="187"/>
        </w:trPr>
        <w:tc>
          <w:tcPr>
            <w:tcW w:w="1596" w:type="dxa"/>
          </w:tcPr>
          <w:p w14:paraId="4521C08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90C25">
              <w:rPr>
                <w:rFonts w:ascii="Arial" w:eastAsia="等线" w:hAnsi="Arial" w:cs="Arial"/>
                <w:sz w:val="18"/>
                <w:lang w:val="en-US" w:eastAsia="zh-CN"/>
              </w:rPr>
              <w:t>CA_n5A-n30A</w:t>
            </w:r>
          </w:p>
        </w:tc>
        <w:tc>
          <w:tcPr>
            <w:tcW w:w="972" w:type="dxa"/>
          </w:tcPr>
          <w:p w14:paraId="3AE3637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6AB79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9114D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E4A10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02548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197251E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1BC087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9DB4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180A5F1" w14:textId="77777777" w:rsidTr="00A57655">
        <w:trPr>
          <w:trHeight w:val="187"/>
        </w:trPr>
        <w:tc>
          <w:tcPr>
            <w:tcW w:w="1596" w:type="dxa"/>
          </w:tcPr>
          <w:p w14:paraId="45122F4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90C25">
              <w:rPr>
                <w:rFonts w:ascii="Arial" w:eastAsia="等线" w:hAnsi="Arial" w:cs="Arial"/>
                <w:sz w:val="18"/>
                <w:lang w:val="en-US" w:eastAsia="zh-CN"/>
              </w:rPr>
              <w:t>CA_n5A-n40A</w:t>
            </w:r>
          </w:p>
        </w:tc>
        <w:tc>
          <w:tcPr>
            <w:tcW w:w="972" w:type="dxa"/>
          </w:tcPr>
          <w:p w14:paraId="65ABBE3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ADD3A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9E391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400E56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6D3CD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6C2F1B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7FBF167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CF085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E2FE1E4" w14:textId="77777777" w:rsidTr="00A57655">
        <w:trPr>
          <w:trHeight w:val="187"/>
        </w:trPr>
        <w:tc>
          <w:tcPr>
            <w:tcW w:w="1596" w:type="dxa"/>
          </w:tcPr>
          <w:p w14:paraId="3F6AACF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sz w:val="18"/>
                <w:lang w:val="en-US" w:eastAsia="zh-CN"/>
              </w:rPr>
              <w:t>CA_n5A-n41A</w:t>
            </w:r>
          </w:p>
        </w:tc>
        <w:tc>
          <w:tcPr>
            <w:tcW w:w="972" w:type="dxa"/>
          </w:tcPr>
          <w:p w14:paraId="7A7A9C8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D4DF8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D91410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7949D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013A1B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C2EC72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99C45A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B28902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075F082" w14:textId="77777777" w:rsidTr="00A57655">
        <w:trPr>
          <w:trHeight w:val="187"/>
        </w:trPr>
        <w:tc>
          <w:tcPr>
            <w:tcW w:w="1596" w:type="dxa"/>
          </w:tcPr>
          <w:p w14:paraId="3DF9D5F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hint="eastAsia"/>
                <w:sz w:val="18"/>
                <w:szCs w:val="18"/>
                <w:lang w:val="en-US" w:eastAsia="zh-CN"/>
              </w:rPr>
              <w:t>CA_n5A-n48A</w:t>
            </w:r>
          </w:p>
        </w:tc>
        <w:tc>
          <w:tcPr>
            <w:tcW w:w="972" w:type="dxa"/>
          </w:tcPr>
          <w:p w14:paraId="34928BE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0DB33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9A256A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E3D5C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68D369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2733B8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9BEB41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104D6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9FD6C9D" w14:textId="77777777" w:rsidTr="00A57655">
        <w:trPr>
          <w:trHeight w:val="187"/>
        </w:trPr>
        <w:tc>
          <w:tcPr>
            <w:tcW w:w="1596" w:type="dxa"/>
          </w:tcPr>
          <w:p w14:paraId="57989CB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Yu Mincho" w:hAnsi="Arial" w:cs="Arial"/>
                <w:sz w:val="18"/>
                <w:szCs w:val="18"/>
                <w:lang w:eastAsia="ko-KR"/>
              </w:rPr>
              <w:t>CA_n</w:t>
            </w:r>
            <w:r w:rsidRPr="00890C25">
              <w:rPr>
                <w:rFonts w:ascii="Arial" w:eastAsia="Yu Mincho" w:hAnsi="Arial" w:cs="Arial"/>
                <w:sz w:val="18"/>
                <w:szCs w:val="18"/>
                <w:lang w:val="en-US" w:eastAsia="ko-KR"/>
              </w:rPr>
              <w:t>5</w:t>
            </w:r>
            <w:r w:rsidRPr="00890C25">
              <w:rPr>
                <w:rFonts w:ascii="Arial" w:eastAsia="等线" w:hAnsi="Arial" w:cs="Arial" w:hint="eastAsia"/>
                <w:sz w:val="18"/>
                <w:szCs w:val="18"/>
                <w:lang w:val="en-US" w:eastAsia="zh-CN"/>
              </w:rPr>
              <w:t>A</w:t>
            </w:r>
            <w:r w:rsidRPr="00890C25">
              <w:rPr>
                <w:rFonts w:ascii="Arial" w:eastAsia="Yu Mincho" w:hAnsi="Arial" w:cs="Arial"/>
                <w:sz w:val="18"/>
                <w:szCs w:val="18"/>
                <w:lang w:eastAsia="ko-KR"/>
              </w:rPr>
              <w:t>-n66A</w:t>
            </w:r>
          </w:p>
        </w:tc>
        <w:tc>
          <w:tcPr>
            <w:tcW w:w="972" w:type="dxa"/>
          </w:tcPr>
          <w:p w14:paraId="14C205F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26C49A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F531D0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28CA12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810382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14807D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3628A3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65E480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F1D95D5" w14:textId="77777777" w:rsidTr="00A57655">
        <w:trPr>
          <w:trHeight w:val="187"/>
        </w:trPr>
        <w:tc>
          <w:tcPr>
            <w:tcW w:w="1596" w:type="dxa"/>
            <w:tcBorders>
              <w:top w:val="single" w:sz="4" w:space="0" w:color="auto"/>
              <w:left w:val="single" w:sz="4" w:space="0" w:color="auto"/>
              <w:bottom w:val="single" w:sz="4" w:space="0" w:color="auto"/>
              <w:right w:val="single" w:sz="4" w:space="0" w:color="auto"/>
            </w:tcBorders>
          </w:tcPr>
          <w:p w14:paraId="2A3C8E7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03327E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8DADB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74F251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24FDAA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C84CC1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D96F68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37DA21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C12E6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B935910" w14:textId="77777777" w:rsidTr="00A57655">
        <w:trPr>
          <w:trHeight w:val="187"/>
        </w:trPr>
        <w:tc>
          <w:tcPr>
            <w:tcW w:w="1596" w:type="dxa"/>
            <w:tcBorders>
              <w:top w:val="single" w:sz="4" w:space="0" w:color="auto"/>
              <w:left w:val="single" w:sz="4" w:space="0" w:color="auto"/>
              <w:bottom w:val="single" w:sz="4" w:space="0" w:color="auto"/>
              <w:right w:val="single" w:sz="4" w:space="0" w:color="auto"/>
            </w:tcBorders>
          </w:tcPr>
          <w:p w14:paraId="5D09EE9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rPr>
            </w:pPr>
            <w:r w:rsidRPr="00890C25">
              <w:rPr>
                <w:rFonts w:ascii="Arial" w:eastAsia="等线" w:hAnsi="Arial"/>
                <w:sz w:val="18"/>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113B59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2ADA7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30BFB4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DB453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A0553B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96A57E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FBBBF8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0B003E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71067FD" w14:textId="77777777" w:rsidTr="00A57655">
        <w:trPr>
          <w:trHeight w:val="187"/>
        </w:trPr>
        <w:tc>
          <w:tcPr>
            <w:tcW w:w="1596" w:type="dxa"/>
          </w:tcPr>
          <w:p w14:paraId="6ECC9CF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rPr>
            </w:pPr>
            <w:r w:rsidRPr="00890C25">
              <w:rPr>
                <w:rFonts w:ascii="Arial" w:eastAsia="等线" w:hAnsi="Arial" w:hint="eastAsia"/>
                <w:sz w:val="18"/>
                <w:lang w:val="en-US" w:eastAsia="zh-CN"/>
              </w:rPr>
              <w:t>CA_n5A-n79A</w:t>
            </w:r>
          </w:p>
        </w:tc>
        <w:tc>
          <w:tcPr>
            <w:tcW w:w="972" w:type="dxa"/>
          </w:tcPr>
          <w:p w14:paraId="3AAEADF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A5578E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C0D413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8CA7E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6118A6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69F8651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794A257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8C8D2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FFD82E6" w14:textId="77777777" w:rsidTr="00A57655">
        <w:trPr>
          <w:trHeight w:val="187"/>
        </w:trPr>
        <w:tc>
          <w:tcPr>
            <w:tcW w:w="1596" w:type="dxa"/>
          </w:tcPr>
          <w:p w14:paraId="3B7225A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bCs/>
                <w:sz w:val="18"/>
                <w:szCs w:val="18"/>
                <w:lang w:val="en-US"/>
              </w:rPr>
            </w:pPr>
            <w:r w:rsidRPr="00890C25">
              <w:rPr>
                <w:rFonts w:ascii="Arial" w:eastAsia="等线" w:hAnsi="Arial"/>
                <w:sz w:val="18"/>
                <w:lang w:val="en-US" w:eastAsia="zh-CN"/>
              </w:rPr>
              <w:t>CA_n</w:t>
            </w:r>
            <w:r w:rsidRPr="00890C25">
              <w:rPr>
                <w:rFonts w:ascii="Arial" w:eastAsia="等线" w:hAnsi="Arial"/>
                <w:sz w:val="18"/>
                <w:lang w:val="en-US" w:eastAsia="zh-TW"/>
              </w:rPr>
              <w:t>7</w:t>
            </w:r>
            <w:r w:rsidRPr="00890C25">
              <w:rPr>
                <w:rFonts w:ascii="Arial" w:eastAsia="等线" w:hAnsi="Arial"/>
                <w:sz w:val="18"/>
                <w:lang w:val="en-US" w:eastAsia="zh-CN"/>
              </w:rPr>
              <w:t>A-n</w:t>
            </w:r>
            <w:r w:rsidRPr="00890C25">
              <w:rPr>
                <w:rFonts w:ascii="Arial" w:eastAsia="等线" w:hAnsi="Arial"/>
                <w:sz w:val="18"/>
                <w:lang w:val="en-US" w:eastAsia="zh-TW"/>
              </w:rPr>
              <w:t>8</w:t>
            </w:r>
            <w:r w:rsidRPr="00890C25">
              <w:rPr>
                <w:rFonts w:ascii="Arial" w:eastAsia="等线" w:hAnsi="Arial"/>
                <w:sz w:val="18"/>
                <w:lang w:val="en-US" w:eastAsia="zh-CN"/>
              </w:rPr>
              <w:t>A</w:t>
            </w:r>
          </w:p>
        </w:tc>
        <w:tc>
          <w:tcPr>
            <w:tcW w:w="972" w:type="dxa"/>
          </w:tcPr>
          <w:p w14:paraId="251C7D1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F6F4D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D1C3CD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F55EDC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909D1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CE6C64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C52877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238DA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EC5FD9B" w14:textId="77777777" w:rsidTr="00A57655">
        <w:trPr>
          <w:trHeight w:val="187"/>
        </w:trPr>
        <w:tc>
          <w:tcPr>
            <w:tcW w:w="1596" w:type="dxa"/>
          </w:tcPr>
          <w:p w14:paraId="1B93A5D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bCs/>
                <w:sz w:val="18"/>
                <w:szCs w:val="18"/>
                <w:lang w:val="en-US"/>
              </w:rPr>
              <w:t>CA_n7</w:t>
            </w:r>
            <w:r w:rsidRPr="00890C25">
              <w:rPr>
                <w:rFonts w:ascii="Arial" w:eastAsia="等线" w:hAnsi="Arial" w:cs="Arial" w:hint="eastAsia"/>
                <w:bCs/>
                <w:sz w:val="18"/>
                <w:szCs w:val="18"/>
                <w:lang w:val="en-US" w:eastAsia="zh-CN"/>
              </w:rPr>
              <w:t>A</w:t>
            </w:r>
            <w:r w:rsidRPr="00890C25">
              <w:rPr>
                <w:rFonts w:ascii="Arial" w:eastAsia="等线" w:hAnsi="Arial" w:cs="Arial"/>
                <w:bCs/>
                <w:sz w:val="18"/>
                <w:szCs w:val="18"/>
                <w:lang w:val="en-US"/>
              </w:rPr>
              <w:t>-n25</w:t>
            </w:r>
            <w:r w:rsidRPr="00890C25">
              <w:rPr>
                <w:rFonts w:ascii="Arial" w:eastAsia="等线" w:hAnsi="Arial" w:cs="Arial" w:hint="eastAsia"/>
                <w:bCs/>
                <w:sz w:val="18"/>
                <w:szCs w:val="18"/>
                <w:lang w:val="en-US" w:eastAsia="zh-CN"/>
              </w:rPr>
              <w:t>A</w:t>
            </w:r>
          </w:p>
        </w:tc>
        <w:tc>
          <w:tcPr>
            <w:tcW w:w="972" w:type="dxa"/>
          </w:tcPr>
          <w:p w14:paraId="0A4E25B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09939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16F742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C7B87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FD4F5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BDA158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87889D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4C3CD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00A14B4" w14:textId="77777777" w:rsidTr="00A57655">
        <w:trPr>
          <w:trHeight w:val="187"/>
        </w:trPr>
        <w:tc>
          <w:tcPr>
            <w:tcW w:w="1596" w:type="dxa"/>
          </w:tcPr>
          <w:p w14:paraId="3C9F21C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bCs/>
                <w:sz w:val="18"/>
                <w:szCs w:val="18"/>
                <w:lang w:val="en-US"/>
              </w:rPr>
              <w:t>CA_n7</w:t>
            </w:r>
            <w:r w:rsidRPr="00890C25">
              <w:rPr>
                <w:rFonts w:ascii="Arial" w:eastAsia="等线" w:hAnsi="Arial" w:cs="Arial" w:hint="eastAsia"/>
                <w:bCs/>
                <w:sz w:val="18"/>
                <w:szCs w:val="18"/>
                <w:lang w:val="en-US" w:eastAsia="zh-CN"/>
              </w:rPr>
              <w:t>A</w:t>
            </w:r>
            <w:r w:rsidRPr="00890C25">
              <w:rPr>
                <w:rFonts w:ascii="Arial" w:eastAsia="等线" w:hAnsi="Arial" w:cs="Arial"/>
                <w:bCs/>
                <w:sz w:val="18"/>
                <w:szCs w:val="18"/>
                <w:lang w:val="en-US"/>
              </w:rPr>
              <w:t>-n2</w:t>
            </w:r>
            <w:r w:rsidRPr="00890C25">
              <w:rPr>
                <w:rFonts w:ascii="Arial" w:eastAsia="等线" w:hAnsi="Arial" w:cs="Arial" w:hint="eastAsia"/>
                <w:bCs/>
                <w:sz w:val="18"/>
                <w:szCs w:val="18"/>
                <w:lang w:val="en-US" w:eastAsia="zh-CN"/>
              </w:rPr>
              <w:t>6A</w:t>
            </w:r>
          </w:p>
        </w:tc>
        <w:tc>
          <w:tcPr>
            <w:tcW w:w="972" w:type="dxa"/>
          </w:tcPr>
          <w:p w14:paraId="3FE00D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68A23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625107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F6A82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F9E066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C69AC7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D0AFAE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48FC7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43649E7" w14:textId="77777777" w:rsidTr="00A57655">
        <w:trPr>
          <w:trHeight w:val="187"/>
        </w:trPr>
        <w:tc>
          <w:tcPr>
            <w:tcW w:w="1596" w:type="dxa"/>
          </w:tcPr>
          <w:p w14:paraId="7DC9356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CA_n7A-n28A</w:t>
            </w:r>
          </w:p>
        </w:tc>
        <w:tc>
          <w:tcPr>
            <w:tcW w:w="972" w:type="dxa"/>
          </w:tcPr>
          <w:p w14:paraId="2B136FF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3BC0B3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006E95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32767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F76E2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548A0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E38EDA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00F15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EF67862" w14:textId="77777777" w:rsidTr="00A57655">
        <w:trPr>
          <w:trHeight w:val="187"/>
        </w:trPr>
        <w:tc>
          <w:tcPr>
            <w:tcW w:w="1596" w:type="dxa"/>
          </w:tcPr>
          <w:p w14:paraId="51BDF37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sz w:val="18"/>
                <w:lang w:val="en-US" w:eastAsia="zh-CN"/>
              </w:rPr>
              <w:t>CA_n7A-n40A</w:t>
            </w:r>
          </w:p>
        </w:tc>
        <w:tc>
          <w:tcPr>
            <w:tcW w:w="972" w:type="dxa"/>
          </w:tcPr>
          <w:p w14:paraId="7F32002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3DF0C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49E25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7C453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776E1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2C794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D8EDC6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CA91E2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ED58356" w14:textId="77777777" w:rsidTr="00A57655">
        <w:trPr>
          <w:trHeight w:val="187"/>
        </w:trPr>
        <w:tc>
          <w:tcPr>
            <w:tcW w:w="1596" w:type="dxa"/>
          </w:tcPr>
          <w:p w14:paraId="50754D0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lastRenderedPageBreak/>
              <w:t>CA_n7A-n46A</w:t>
            </w:r>
          </w:p>
        </w:tc>
        <w:tc>
          <w:tcPr>
            <w:tcW w:w="972" w:type="dxa"/>
          </w:tcPr>
          <w:p w14:paraId="3F19B28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E2D7D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7EEAB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FF03E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45D98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7B7391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B15AC1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773FC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99A7766" w14:textId="77777777" w:rsidTr="00A57655">
        <w:trPr>
          <w:trHeight w:val="187"/>
        </w:trPr>
        <w:tc>
          <w:tcPr>
            <w:tcW w:w="1596" w:type="dxa"/>
          </w:tcPr>
          <w:p w14:paraId="701C6B3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CA_n7A-n66A</w:t>
            </w:r>
          </w:p>
        </w:tc>
        <w:tc>
          <w:tcPr>
            <w:tcW w:w="972" w:type="dxa"/>
          </w:tcPr>
          <w:p w14:paraId="0D4AB35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CEE2A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CD9F68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D3C5C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7564AD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480F54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24DFFA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5499B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F08D010" w14:textId="77777777" w:rsidTr="00A57655">
        <w:trPr>
          <w:trHeight w:val="187"/>
        </w:trPr>
        <w:tc>
          <w:tcPr>
            <w:tcW w:w="1596" w:type="dxa"/>
            <w:tcBorders>
              <w:top w:val="single" w:sz="4" w:space="0" w:color="auto"/>
              <w:left w:val="single" w:sz="4" w:space="0" w:color="auto"/>
              <w:bottom w:val="single" w:sz="4" w:space="0" w:color="auto"/>
              <w:right w:val="single" w:sz="4" w:space="0" w:color="auto"/>
            </w:tcBorders>
          </w:tcPr>
          <w:p w14:paraId="55E3541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0D1D00D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CB5B5B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208C1C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4FF1E7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A40FBB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6A05B40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77D8903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216AB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B6BEBB0" w14:textId="77777777" w:rsidTr="00A57655">
        <w:trPr>
          <w:trHeight w:val="187"/>
        </w:trPr>
        <w:tc>
          <w:tcPr>
            <w:tcW w:w="1596" w:type="dxa"/>
            <w:tcBorders>
              <w:top w:val="single" w:sz="4" w:space="0" w:color="auto"/>
              <w:left w:val="single" w:sz="4" w:space="0" w:color="auto"/>
              <w:bottom w:val="single" w:sz="4" w:space="0" w:color="auto"/>
              <w:right w:val="single" w:sz="4" w:space="0" w:color="auto"/>
            </w:tcBorders>
          </w:tcPr>
          <w:p w14:paraId="1022FC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29335E8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BEBEA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AA5FE4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D1937F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B8606A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FBB214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8F828A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33CB80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51EB9C3" w14:textId="77777777" w:rsidTr="00A57655">
        <w:trPr>
          <w:trHeight w:val="187"/>
        </w:trPr>
        <w:tc>
          <w:tcPr>
            <w:tcW w:w="1596" w:type="dxa"/>
          </w:tcPr>
          <w:p w14:paraId="163D72F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color w:val="000000"/>
                <w:sz w:val="18"/>
                <w:szCs w:val="18"/>
                <w:lang w:val="en-US"/>
              </w:rPr>
              <w:t>CA_n7A-n102A</w:t>
            </w:r>
          </w:p>
        </w:tc>
        <w:tc>
          <w:tcPr>
            <w:tcW w:w="972" w:type="dxa"/>
          </w:tcPr>
          <w:p w14:paraId="4E6F3D4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8E895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337791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2D40D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D1C8D7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B6C95A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FB7009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9D71A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E54C1D9" w14:textId="77777777" w:rsidTr="00A57655">
        <w:trPr>
          <w:trHeight w:val="187"/>
        </w:trPr>
        <w:tc>
          <w:tcPr>
            <w:tcW w:w="1596" w:type="dxa"/>
          </w:tcPr>
          <w:p w14:paraId="16C9455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color w:val="000000"/>
                <w:sz w:val="18"/>
                <w:szCs w:val="18"/>
                <w:lang w:val="en-US"/>
              </w:rPr>
              <w:t>CA_n7A-n105A</w:t>
            </w:r>
          </w:p>
        </w:tc>
        <w:tc>
          <w:tcPr>
            <w:tcW w:w="972" w:type="dxa"/>
          </w:tcPr>
          <w:p w14:paraId="427693E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A1477E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E47DBB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C4C15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838FEF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D9B237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73ABD00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59D53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A4505D7" w14:textId="77777777" w:rsidTr="00A57655">
        <w:trPr>
          <w:trHeight w:val="187"/>
        </w:trPr>
        <w:tc>
          <w:tcPr>
            <w:tcW w:w="1596" w:type="dxa"/>
          </w:tcPr>
          <w:p w14:paraId="649D5DC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w:t>
            </w:r>
            <w:r w:rsidRPr="00890C25">
              <w:rPr>
                <w:rFonts w:ascii="Arial" w:eastAsia="等线" w:hAnsi="Arial" w:cs="Arial" w:hint="eastAsia"/>
                <w:sz w:val="18"/>
                <w:lang w:val="en-US" w:eastAsia="zh-CN"/>
              </w:rPr>
              <w:t>8</w:t>
            </w:r>
            <w:r w:rsidRPr="00890C25">
              <w:rPr>
                <w:rFonts w:ascii="Arial" w:eastAsia="等线" w:hAnsi="Arial" w:cs="Arial"/>
                <w:sz w:val="18"/>
                <w:lang w:val="en-US" w:eastAsia="zh-CN"/>
              </w:rPr>
              <w:t>A-n</w:t>
            </w:r>
            <w:r w:rsidRPr="00890C25">
              <w:rPr>
                <w:rFonts w:ascii="Arial" w:eastAsia="等线" w:hAnsi="Arial" w:cs="Arial" w:hint="eastAsia"/>
                <w:sz w:val="18"/>
                <w:lang w:val="en-US" w:eastAsia="zh-CN"/>
              </w:rPr>
              <w:t>34</w:t>
            </w:r>
            <w:r w:rsidRPr="00890C25">
              <w:rPr>
                <w:rFonts w:ascii="Arial" w:eastAsia="等线" w:hAnsi="Arial" w:cs="Arial"/>
                <w:sz w:val="18"/>
                <w:lang w:val="en-US" w:eastAsia="zh-CN"/>
              </w:rPr>
              <w:t>A</w:t>
            </w:r>
          </w:p>
        </w:tc>
        <w:tc>
          <w:tcPr>
            <w:tcW w:w="972" w:type="dxa"/>
          </w:tcPr>
          <w:p w14:paraId="04235AC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5D988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0B2050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878CDE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D7F7B9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EB45E6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896E23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70825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40CFEAF" w14:textId="77777777" w:rsidTr="00A57655">
        <w:trPr>
          <w:trHeight w:val="187"/>
        </w:trPr>
        <w:tc>
          <w:tcPr>
            <w:tcW w:w="1596" w:type="dxa"/>
          </w:tcPr>
          <w:p w14:paraId="54FDF8D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CA_n8A-n39A</w:t>
            </w:r>
          </w:p>
        </w:tc>
        <w:tc>
          <w:tcPr>
            <w:tcW w:w="972" w:type="dxa"/>
          </w:tcPr>
          <w:p w14:paraId="2E3F89D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6972EF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0F1358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9F9C0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63117B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4680A7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665830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6014D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C860766" w14:textId="77777777" w:rsidTr="00A57655">
        <w:trPr>
          <w:trHeight w:val="187"/>
        </w:trPr>
        <w:tc>
          <w:tcPr>
            <w:tcW w:w="1596" w:type="dxa"/>
          </w:tcPr>
          <w:p w14:paraId="2193536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CA_n8A-n40A</w:t>
            </w:r>
          </w:p>
        </w:tc>
        <w:tc>
          <w:tcPr>
            <w:tcW w:w="972" w:type="dxa"/>
          </w:tcPr>
          <w:p w14:paraId="2BF4138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9DEBD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E6DBA7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96A6B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886AB9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172D73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DB82F4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F9A0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BFDA207" w14:textId="77777777" w:rsidTr="00A57655">
        <w:trPr>
          <w:trHeight w:val="187"/>
        </w:trPr>
        <w:tc>
          <w:tcPr>
            <w:tcW w:w="1596" w:type="dxa"/>
          </w:tcPr>
          <w:p w14:paraId="1CD6C4D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rPr>
            </w:pPr>
            <w:r w:rsidRPr="00890C25">
              <w:rPr>
                <w:rFonts w:ascii="Arial" w:eastAsia="等线" w:hAnsi="Arial" w:hint="eastAsia"/>
                <w:sz w:val="18"/>
                <w:lang w:val="en-US" w:eastAsia="zh-CN"/>
              </w:rPr>
              <w:t>CA_n8A-n41A</w:t>
            </w:r>
          </w:p>
        </w:tc>
        <w:tc>
          <w:tcPr>
            <w:tcW w:w="972" w:type="dxa"/>
          </w:tcPr>
          <w:p w14:paraId="7649944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CAB93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30673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EF3B88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6FA612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4E6D7CF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595FF63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7621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8109AF1" w14:textId="77777777" w:rsidTr="00A57655">
        <w:trPr>
          <w:trHeight w:val="187"/>
        </w:trPr>
        <w:tc>
          <w:tcPr>
            <w:tcW w:w="1596" w:type="dxa"/>
          </w:tcPr>
          <w:p w14:paraId="0C3DCDB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CA_n8A-n77A</w:t>
            </w:r>
          </w:p>
        </w:tc>
        <w:tc>
          <w:tcPr>
            <w:tcW w:w="972" w:type="dxa"/>
          </w:tcPr>
          <w:p w14:paraId="3A09EA4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6C945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584519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03B8C6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7858D1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9820D5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7D457E2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E04C5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BF5CC6E" w14:textId="77777777" w:rsidTr="00A57655">
        <w:trPr>
          <w:trHeight w:val="187"/>
        </w:trPr>
        <w:tc>
          <w:tcPr>
            <w:tcW w:w="1596" w:type="dxa"/>
          </w:tcPr>
          <w:p w14:paraId="4014F64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rPr>
            </w:pPr>
            <w:r w:rsidRPr="00890C25">
              <w:rPr>
                <w:rFonts w:ascii="Arial" w:eastAsia="等线" w:hAnsi="Arial" w:hint="eastAsia"/>
                <w:sz w:val="18"/>
                <w:lang w:val="en-US" w:eastAsia="zh-CN"/>
              </w:rPr>
              <w:t>CA_n8A-n78A</w:t>
            </w:r>
          </w:p>
        </w:tc>
        <w:tc>
          <w:tcPr>
            <w:tcW w:w="972" w:type="dxa"/>
          </w:tcPr>
          <w:p w14:paraId="7F38DCC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79C59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19DCD8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lang w:val="en-US" w:eastAsia="zh-CN"/>
              </w:rPr>
              <w:t>26</w:t>
            </w:r>
            <w:r w:rsidRPr="00890C25">
              <w:rPr>
                <w:rFonts w:ascii="Arial" w:eastAsia="等线" w:hAnsi="Arial"/>
                <w:sz w:val="18"/>
                <w:vertAlign w:val="superscript"/>
                <w:lang w:val="en-US" w:eastAsia="zh-CN"/>
              </w:rPr>
              <w:t>6</w:t>
            </w:r>
          </w:p>
        </w:tc>
        <w:tc>
          <w:tcPr>
            <w:tcW w:w="1086" w:type="dxa"/>
          </w:tcPr>
          <w:p w14:paraId="0DE1A8A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2510D46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11B07DC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3AD634C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B2947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9D9A5C4" w14:textId="77777777" w:rsidTr="00A57655">
        <w:trPr>
          <w:trHeight w:val="187"/>
        </w:trPr>
        <w:tc>
          <w:tcPr>
            <w:tcW w:w="1596" w:type="dxa"/>
          </w:tcPr>
          <w:p w14:paraId="2FB06AD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CA_n8A-n79A</w:t>
            </w:r>
          </w:p>
        </w:tc>
        <w:tc>
          <w:tcPr>
            <w:tcW w:w="972" w:type="dxa"/>
          </w:tcPr>
          <w:p w14:paraId="1DFF432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C0C7F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2C579B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lang w:val="en-US" w:eastAsia="zh-CN"/>
              </w:rPr>
              <w:t>26</w:t>
            </w:r>
            <w:r w:rsidRPr="00890C25">
              <w:rPr>
                <w:rFonts w:ascii="Arial" w:eastAsia="等线" w:hAnsi="Arial"/>
                <w:sz w:val="18"/>
                <w:vertAlign w:val="superscript"/>
                <w:lang w:val="en-US" w:eastAsia="zh-CN"/>
              </w:rPr>
              <w:t>6</w:t>
            </w:r>
          </w:p>
        </w:tc>
        <w:tc>
          <w:tcPr>
            <w:tcW w:w="1086" w:type="dxa"/>
          </w:tcPr>
          <w:p w14:paraId="7CDC74B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30778D7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57BE6F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D58D43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D33D0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4036B5D" w14:textId="77777777" w:rsidTr="00A57655">
        <w:trPr>
          <w:trHeight w:val="187"/>
        </w:trPr>
        <w:tc>
          <w:tcPr>
            <w:tcW w:w="1596" w:type="dxa"/>
          </w:tcPr>
          <w:p w14:paraId="4DB910B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szCs w:val="18"/>
                <w:lang w:eastAsia="zh-CN"/>
              </w:rPr>
              <w:t>CA</w:t>
            </w:r>
            <w:r w:rsidRPr="00890C25">
              <w:rPr>
                <w:rFonts w:ascii="Arial" w:eastAsia="等线" w:hAnsi="Arial"/>
                <w:sz w:val="18"/>
                <w:szCs w:val="18"/>
              </w:rPr>
              <w:t>_</w:t>
            </w:r>
            <w:r w:rsidRPr="00890C25">
              <w:rPr>
                <w:rFonts w:ascii="Arial" w:eastAsia="等线" w:hAnsi="Arial" w:hint="eastAsia"/>
                <w:sz w:val="18"/>
                <w:szCs w:val="18"/>
                <w:lang w:val="en-US" w:eastAsia="zh-CN"/>
              </w:rPr>
              <w:t>n</w:t>
            </w:r>
            <w:r w:rsidRPr="00890C25">
              <w:rPr>
                <w:rFonts w:ascii="Arial" w:eastAsia="等线" w:hAnsi="Arial"/>
                <w:sz w:val="18"/>
                <w:szCs w:val="18"/>
                <w:lang w:val="en-US" w:eastAsia="zh-CN"/>
              </w:rPr>
              <w:t>12</w:t>
            </w:r>
            <w:r w:rsidRPr="00890C25">
              <w:rPr>
                <w:rFonts w:ascii="Arial" w:eastAsia="等线" w:hAnsi="Arial"/>
                <w:sz w:val="18"/>
                <w:szCs w:val="18"/>
                <w:lang w:val="sv-SE" w:eastAsia="ja-JP"/>
              </w:rPr>
              <w:t>A-</w:t>
            </w:r>
            <w:r w:rsidRPr="00890C25">
              <w:rPr>
                <w:rFonts w:ascii="Arial" w:eastAsia="等线" w:hAnsi="Arial" w:hint="eastAsia"/>
                <w:sz w:val="18"/>
                <w:szCs w:val="18"/>
                <w:lang w:val="en-US" w:eastAsia="zh-CN"/>
              </w:rPr>
              <w:t>n</w:t>
            </w:r>
            <w:r w:rsidRPr="00890C25">
              <w:rPr>
                <w:rFonts w:ascii="Arial" w:eastAsia="等线" w:hAnsi="Arial"/>
                <w:sz w:val="18"/>
                <w:szCs w:val="18"/>
                <w:lang w:val="en-US" w:eastAsia="zh-CN"/>
              </w:rPr>
              <w:t>25</w:t>
            </w:r>
            <w:r w:rsidRPr="00890C25">
              <w:rPr>
                <w:rFonts w:ascii="Arial" w:eastAsia="等线" w:hAnsi="Arial"/>
                <w:sz w:val="18"/>
                <w:szCs w:val="18"/>
                <w:lang w:val="sv-SE" w:eastAsia="ja-JP"/>
              </w:rPr>
              <w:t>A</w:t>
            </w:r>
          </w:p>
        </w:tc>
        <w:tc>
          <w:tcPr>
            <w:tcW w:w="972" w:type="dxa"/>
          </w:tcPr>
          <w:p w14:paraId="4FC3256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C7DDF7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3F2C14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EDB3F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41D9ED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F625F1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BE7B54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2315A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23B63A0" w14:textId="77777777" w:rsidTr="00A57655">
        <w:trPr>
          <w:trHeight w:val="187"/>
        </w:trPr>
        <w:tc>
          <w:tcPr>
            <w:tcW w:w="1596" w:type="dxa"/>
          </w:tcPr>
          <w:p w14:paraId="123A764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lang w:val="en-US" w:eastAsia="zh-CN"/>
              </w:rPr>
              <w:t>CA_n12A-n30A</w:t>
            </w:r>
          </w:p>
        </w:tc>
        <w:tc>
          <w:tcPr>
            <w:tcW w:w="972" w:type="dxa"/>
          </w:tcPr>
          <w:p w14:paraId="67D82A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EB1BF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9CFE7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9DB015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1CFF00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2137181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59A3763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EFAAFE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5A57887" w14:textId="77777777" w:rsidTr="00A57655">
        <w:trPr>
          <w:trHeight w:val="187"/>
        </w:trPr>
        <w:tc>
          <w:tcPr>
            <w:tcW w:w="1596" w:type="dxa"/>
          </w:tcPr>
          <w:p w14:paraId="5B69ACD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lang w:val="en-US" w:eastAsia="zh-CN"/>
              </w:rPr>
              <w:t>CA_n12A-n66A</w:t>
            </w:r>
          </w:p>
        </w:tc>
        <w:tc>
          <w:tcPr>
            <w:tcW w:w="972" w:type="dxa"/>
          </w:tcPr>
          <w:p w14:paraId="0018AB6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73FBC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58E38E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2A3EA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B257D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73DFF45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71ACD03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BDCE7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1BA2C89" w14:textId="77777777" w:rsidTr="00A57655">
        <w:trPr>
          <w:trHeight w:val="187"/>
        </w:trPr>
        <w:tc>
          <w:tcPr>
            <w:tcW w:w="1596" w:type="dxa"/>
          </w:tcPr>
          <w:p w14:paraId="780DA4B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MS Mincho" w:hAnsi="Arial" w:cs="Arial"/>
                <w:bCs/>
                <w:sz w:val="18"/>
                <w:szCs w:val="18"/>
                <w:lang w:val="en-US"/>
              </w:rPr>
              <w:t>CA_n12</w:t>
            </w:r>
            <w:r w:rsidRPr="00890C25">
              <w:rPr>
                <w:rFonts w:ascii="Arial" w:eastAsia="等线" w:hAnsi="Arial" w:cs="Arial" w:hint="eastAsia"/>
                <w:bCs/>
                <w:sz w:val="18"/>
                <w:szCs w:val="18"/>
                <w:lang w:val="en-US" w:eastAsia="zh-CN"/>
              </w:rPr>
              <w:t>A</w:t>
            </w:r>
            <w:r w:rsidRPr="00890C25">
              <w:rPr>
                <w:rFonts w:ascii="Arial" w:eastAsia="MS Mincho" w:hAnsi="Arial" w:cs="Arial"/>
                <w:bCs/>
                <w:sz w:val="18"/>
                <w:szCs w:val="18"/>
                <w:lang w:val="en-US"/>
              </w:rPr>
              <w:t>-n77</w:t>
            </w:r>
            <w:r w:rsidRPr="00890C25">
              <w:rPr>
                <w:rFonts w:ascii="Arial" w:eastAsia="等线" w:hAnsi="Arial" w:cs="Arial" w:hint="eastAsia"/>
                <w:bCs/>
                <w:sz w:val="18"/>
                <w:szCs w:val="18"/>
                <w:lang w:val="en-US" w:eastAsia="zh-CN"/>
              </w:rPr>
              <w:t>A</w:t>
            </w:r>
          </w:p>
        </w:tc>
        <w:tc>
          <w:tcPr>
            <w:tcW w:w="972" w:type="dxa"/>
          </w:tcPr>
          <w:p w14:paraId="3E74D9D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3D70E5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C4CE5C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D1817D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2058CDA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09D5910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61287BF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28EA8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5EB6E75" w14:textId="77777777" w:rsidTr="00A57655">
        <w:trPr>
          <w:trHeight w:val="187"/>
        </w:trPr>
        <w:tc>
          <w:tcPr>
            <w:tcW w:w="1596" w:type="dxa"/>
          </w:tcPr>
          <w:p w14:paraId="3E4B686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sidRPr="00890C25">
              <w:rPr>
                <w:rFonts w:ascii="Arial" w:eastAsia="等线" w:hAnsi="Arial"/>
                <w:sz w:val="18"/>
                <w:lang w:val="en-US" w:eastAsia="zh-CN"/>
              </w:rPr>
              <w:t>CA_n12A-n78A</w:t>
            </w:r>
          </w:p>
        </w:tc>
        <w:tc>
          <w:tcPr>
            <w:tcW w:w="972" w:type="dxa"/>
          </w:tcPr>
          <w:p w14:paraId="6DF0E8B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1CC89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1490CE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A81841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45B43AD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E4252E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1741B8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E4FC95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354CC3E" w14:textId="77777777" w:rsidTr="00A57655">
        <w:trPr>
          <w:trHeight w:val="187"/>
        </w:trPr>
        <w:tc>
          <w:tcPr>
            <w:tcW w:w="1596" w:type="dxa"/>
          </w:tcPr>
          <w:p w14:paraId="63F981A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CA_n13A-n25A</w:t>
            </w:r>
          </w:p>
        </w:tc>
        <w:tc>
          <w:tcPr>
            <w:tcW w:w="972" w:type="dxa"/>
          </w:tcPr>
          <w:p w14:paraId="75EED28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0F8B7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D6628F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3EC30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9CBE29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23</w:t>
            </w:r>
          </w:p>
        </w:tc>
        <w:tc>
          <w:tcPr>
            <w:tcW w:w="1086" w:type="dxa"/>
          </w:tcPr>
          <w:p w14:paraId="0DC0A3E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325CC81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74AE7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83E1A12" w14:textId="77777777" w:rsidTr="00A57655">
        <w:trPr>
          <w:trHeight w:val="187"/>
        </w:trPr>
        <w:tc>
          <w:tcPr>
            <w:tcW w:w="1596" w:type="dxa"/>
          </w:tcPr>
          <w:p w14:paraId="372C19E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CA_n13A-n66A</w:t>
            </w:r>
          </w:p>
        </w:tc>
        <w:tc>
          <w:tcPr>
            <w:tcW w:w="972" w:type="dxa"/>
          </w:tcPr>
          <w:p w14:paraId="31EB63C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608CF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90D6D6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32AB15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7E1C41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23</w:t>
            </w:r>
          </w:p>
        </w:tc>
        <w:tc>
          <w:tcPr>
            <w:tcW w:w="1086" w:type="dxa"/>
          </w:tcPr>
          <w:p w14:paraId="6B2CD21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3184A27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5A38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D14D3A2" w14:textId="77777777" w:rsidTr="00A57655">
        <w:trPr>
          <w:trHeight w:val="187"/>
        </w:trPr>
        <w:tc>
          <w:tcPr>
            <w:tcW w:w="1596" w:type="dxa"/>
          </w:tcPr>
          <w:p w14:paraId="117B05B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MS Mincho" w:hAnsi="Arial" w:cs="Arial"/>
                <w:bCs/>
                <w:sz w:val="18"/>
                <w:szCs w:val="18"/>
                <w:lang w:val="en-US"/>
              </w:rPr>
              <w:t>CA_n1</w:t>
            </w:r>
            <w:r w:rsidRPr="00890C25">
              <w:rPr>
                <w:rFonts w:ascii="Arial" w:eastAsia="等线" w:hAnsi="Arial" w:cs="Arial" w:hint="eastAsia"/>
                <w:bCs/>
                <w:sz w:val="18"/>
                <w:szCs w:val="18"/>
                <w:lang w:val="en-US" w:eastAsia="zh-CN"/>
              </w:rPr>
              <w:t>3A</w:t>
            </w:r>
            <w:r w:rsidRPr="00890C25">
              <w:rPr>
                <w:rFonts w:ascii="Arial" w:eastAsia="MS Mincho" w:hAnsi="Arial" w:cs="Arial"/>
                <w:bCs/>
                <w:sz w:val="18"/>
                <w:szCs w:val="18"/>
                <w:lang w:val="en-US"/>
              </w:rPr>
              <w:t>-n77</w:t>
            </w:r>
            <w:r w:rsidRPr="00890C25">
              <w:rPr>
                <w:rFonts w:ascii="Arial" w:eastAsia="等线" w:hAnsi="Arial" w:cs="Arial" w:hint="eastAsia"/>
                <w:bCs/>
                <w:sz w:val="18"/>
                <w:szCs w:val="18"/>
                <w:lang w:val="en-US" w:eastAsia="zh-CN"/>
              </w:rPr>
              <w:t>A</w:t>
            </w:r>
          </w:p>
        </w:tc>
        <w:tc>
          <w:tcPr>
            <w:tcW w:w="972" w:type="dxa"/>
          </w:tcPr>
          <w:p w14:paraId="379754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876D5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D79AF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lang w:val="en-US" w:eastAsia="zh-CN"/>
              </w:rPr>
              <w:t>26</w:t>
            </w:r>
            <w:r w:rsidRPr="00890C25">
              <w:rPr>
                <w:rFonts w:ascii="Arial" w:eastAsia="等线" w:hAnsi="Arial"/>
                <w:sz w:val="18"/>
                <w:vertAlign w:val="superscript"/>
                <w:lang w:val="en-US" w:eastAsia="zh-CN"/>
              </w:rPr>
              <w:t>6</w:t>
            </w:r>
          </w:p>
        </w:tc>
        <w:tc>
          <w:tcPr>
            <w:tcW w:w="1086" w:type="dxa"/>
          </w:tcPr>
          <w:p w14:paraId="0049750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1D1C4DA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61DB3E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33073B3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77776C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E216DE2" w14:textId="77777777" w:rsidTr="00A57655">
        <w:trPr>
          <w:trHeight w:val="187"/>
        </w:trPr>
        <w:tc>
          <w:tcPr>
            <w:tcW w:w="1596" w:type="dxa"/>
          </w:tcPr>
          <w:p w14:paraId="2307ED2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lang w:val="en-US" w:eastAsia="zh-CN"/>
              </w:rPr>
              <w:t>CA_n14A-n30A</w:t>
            </w:r>
          </w:p>
        </w:tc>
        <w:tc>
          <w:tcPr>
            <w:tcW w:w="972" w:type="dxa"/>
          </w:tcPr>
          <w:p w14:paraId="0221E26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F6B50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B8C795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71798E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51CCC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2028E51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5BE9D9E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5878D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32CBB87" w14:textId="77777777" w:rsidTr="00A57655">
        <w:trPr>
          <w:trHeight w:val="187"/>
        </w:trPr>
        <w:tc>
          <w:tcPr>
            <w:tcW w:w="1596" w:type="dxa"/>
          </w:tcPr>
          <w:p w14:paraId="0381486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lang w:val="en-US" w:eastAsia="zh-CN"/>
              </w:rPr>
              <w:t>CA_n14A-n66A</w:t>
            </w:r>
          </w:p>
        </w:tc>
        <w:tc>
          <w:tcPr>
            <w:tcW w:w="972" w:type="dxa"/>
          </w:tcPr>
          <w:p w14:paraId="11C34DF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C92DF9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997613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78726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AC914D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5F320E0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1E5198D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60FF3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0AD54CE" w14:textId="77777777" w:rsidTr="00A57655">
        <w:trPr>
          <w:trHeight w:val="187"/>
        </w:trPr>
        <w:tc>
          <w:tcPr>
            <w:tcW w:w="1596" w:type="dxa"/>
          </w:tcPr>
          <w:p w14:paraId="3622E0E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MS Mincho" w:hAnsi="Arial" w:cs="Arial"/>
                <w:bCs/>
                <w:sz w:val="18"/>
                <w:szCs w:val="18"/>
                <w:lang w:val="en-US"/>
              </w:rPr>
              <w:t>CA_n1</w:t>
            </w:r>
            <w:r w:rsidRPr="00890C25">
              <w:rPr>
                <w:rFonts w:ascii="Arial" w:eastAsia="等线" w:hAnsi="Arial" w:cs="Arial" w:hint="eastAsia"/>
                <w:bCs/>
                <w:sz w:val="18"/>
                <w:szCs w:val="18"/>
                <w:lang w:val="en-US" w:eastAsia="zh-CN"/>
              </w:rPr>
              <w:t>4A</w:t>
            </w:r>
            <w:r w:rsidRPr="00890C25">
              <w:rPr>
                <w:rFonts w:ascii="Arial" w:eastAsia="MS Mincho" w:hAnsi="Arial" w:cs="Arial"/>
                <w:bCs/>
                <w:sz w:val="18"/>
                <w:szCs w:val="18"/>
                <w:lang w:val="en-US"/>
              </w:rPr>
              <w:t>-n77</w:t>
            </w:r>
            <w:r w:rsidRPr="00890C25">
              <w:rPr>
                <w:rFonts w:ascii="Arial" w:eastAsia="等线" w:hAnsi="Arial" w:cs="Arial" w:hint="eastAsia"/>
                <w:bCs/>
                <w:sz w:val="18"/>
                <w:szCs w:val="18"/>
                <w:lang w:val="en-US" w:eastAsia="zh-CN"/>
              </w:rPr>
              <w:t>A</w:t>
            </w:r>
          </w:p>
        </w:tc>
        <w:tc>
          <w:tcPr>
            <w:tcW w:w="972" w:type="dxa"/>
          </w:tcPr>
          <w:p w14:paraId="731A632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65B486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6F4907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F5746A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023D4BB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048E21A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5BAE587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84B8A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9454DE5" w14:textId="77777777" w:rsidTr="00A57655">
        <w:trPr>
          <w:trHeight w:val="187"/>
        </w:trPr>
        <w:tc>
          <w:tcPr>
            <w:tcW w:w="1596" w:type="dxa"/>
          </w:tcPr>
          <w:p w14:paraId="749B571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lang w:val="en-US" w:eastAsia="zh-CN"/>
              </w:rPr>
              <w:t>CA_n18A-n28A</w:t>
            </w:r>
          </w:p>
        </w:tc>
        <w:tc>
          <w:tcPr>
            <w:tcW w:w="972" w:type="dxa"/>
          </w:tcPr>
          <w:p w14:paraId="066A3CD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ADED3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710A6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A9D61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86BF5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5067530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26E93F5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D3084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05A56A3" w14:textId="77777777" w:rsidTr="00A57655">
        <w:trPr>
          <w:trHeight w:val="187"/>
        </w:trPr>
        <w:tc>
          <w:tcPr>
            <w:tcW w:w="1596" w:type="dxa"/>
          </w:tcPr>
          <w:p w14:paraId="62CA05C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szCs w:val="18"/>
                <w:lang w:eastAsia="zh-CN"/>
              </w:rPr>
              <w:t>CA</w:t>
            </w:r>
            <w:r w:rsidRPr="00890C25">
              <w:rPr>
                <w:rFonts w:ascii="Arial" w:eastAsia="等线" w:hAnsi="Arial"/>
                <w:sz w:val="18"/>
                <w:szCs w:val="18"/>
              </w:rPr>
              <w:t>_</w:t>
            </w:r>
            <w:r w:rsidRPr="00890C25">
              <w:rPr>
                <w:rFonts w:ascii="Arial" w:eastAsia="等线" w:hAnsi="Arial" w:hint="eastAsia"/>
                <w:sz w:val="18"/>
                <w:szCs w:val="18"/>
                <w:lang w:val="en-US" w:eastAsia="zh-CN"/>
              </w:rPr>
              <w:t>n</w:t>
            </w:r>
            <w:r w:rsidRPr="00890C25">
              <w:rPr>
                <w:rFonts w:ascii="Arial" w:eastAsia="等线" w:hAnsi="Arial"/>
                <w:sz w:val="18"/>
                <w:szCs w:val="18"/>
                <w:lang w:val="en-US" w:eastAsia="zh-CN"/>
              </w:rPr>
              <w:t>18</w:t>
            </w:r>
            <w:r w:rsidRPr="00890C25">
              <w:rPr>
                <w:rFonts w:ascii="Arial" w:eastAsia="等线" w:hAnsi="Arial"/>
                <w:sz w:val="18"/>
                <w:szCs w:val="18"/>
                <w:lang w:val="sv-SE" w:eastAsia="ja-JP"/>
              </w:rPr>
              <w:t>A-</w:t>
            </w:r>
            <w:r w:rsidRPr="00890C25">
              <w:rPr>
                <w:rFonts w:ascii="Arial" w:eastAsia="等线" w:hAnsi="Arial" w:hint="eastAsia"/>
                <w:sz w:val="18"/>
                <w:szCs w:val="18"/>
                <w:lang w:val="en-US" w:eastAsia="zh-CN"/>
              </w:rPr>
              <w:t>n</w:t>
            </w:r>
            <w:r w:rsidRPr="00890C25">
              <w:rPr>
                <w:rFonts w:ascii="Arial" w:eastAsia="等线" w:hAnsi="Arial"/>
                <w:sz w:val="18"/>
                <w:szCs w:val="18"/>
                <w:lang w:val="en-US" w:eastAsia="zh-CN"/>
              </w:rPr>
              <w:t>40</w:t>
            </w:r>
            <w:r w:rsidRPr="00890C25">
              <w:rPr>
                <w:rFonts w:ascii="Arial" w:eastAsia="等线" w:hAnsi="Arial"/>
                <w:sz w:val="18"/>
                <w:szCs w:val="18"/>
                <w:lang w:val="sv-SE" w:eastAsia="ja-JP"/>
              </w:rPr>
              <w:t>A</w:t>
            </w:r>
          </w:p>
        </w:tc>
        <w:tc>
          <w:tcPr>
            <w:tcW w:w="972" w:type="dxa"/>
          </w:tcPr>
          <w:p w14:paraId="7B4BCCD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5FDA35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6F9DE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B09F00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4A041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6D8C1EE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338A6C7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6F13E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ED79321" w14:textId="77777777" w:rsidTr="00A57655">
        <w:trPr>
          <w:trHeight w:val="187"/>
        </w:trPr>
        <w:tc>
          <w:tcPr>
            <w:tcW w:w="1596" w:type="dxa"/>
          </w:tcPr>
          <w:p w14:paraId="44BA720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CA_n18A-n41A</w:t>
            </w:r>
          </w:p>
        </w:tc>
        <w:tc>
          <w:tcPr>
            <w:tcW w:w="972" w:type="dxa"/>
          </w:tcPr>
          <w:p w14:paraId="3FB51C9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174AA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9731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4DE16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FCD08C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23</w:t>
            </w:r>
          </w:p>
        </w:tc>
        <w:tc>
          <w:tcPr>
            <w:tcW w:w="1086" w:type="dxa"/>
          </w:tcPr>
          <w:p w14:paraId="17D79F4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460540F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29A91C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710F2F5" w14:textId="77777777" w:rsidTr="00A57655">
        <w:trPr>
          <w:trHeight w:val="187"/>
        </w:trPr>
        <w:tc>
          <w:tcPr>
            <w:tcW w:w="1596" w:type="dxa"/>
          </w:tcPr>
          <w:p w14:paraId="7F341AE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CA_n18A-n74A</w:t>
            </w:r>
          </w:p>
        </w:tc>
        <w:tc>
          <w:tcPr>
            <w:tcW w:w="972" w:type="dxa"/>
          </w:tcPr>
          <w:p w14:paraId="0CF9C9F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C5064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28EC8E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ABF24F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1F9A45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121A50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2C58D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C8026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CF8A4D6" w14:textId="77777777" w:rsidTr="00A57655">
        <w:trPr>
          <w:trHeight w:val="187"/>
        </w:trPr>
        <w:tc>
          <w:tcPr>
            <w:tcW w:w="1596" w:type="dxa"/>
          </w:tcPr>
          <w:p w14:paraId="104581E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CA_n18A-n77A</w:t>
            </w:r>
          </w:p>
        </w:tc>
        <w:tc>
          <w:tcPr>
            <w:tcW w:w="972" w:type="dxa"/>
          </w:tcPr>
          <w:p w14:paraId="5594B5F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165A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58ED4E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8995B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041E02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A4215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44D67E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97A74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62B758D" w14:textId="77777777" w:rsidTr="00A57655">
        <w:trPr>
          <w:trHeight w:val="187"/>
        </w:trPr>
        <w:tc>
          <w:tcPr>
            <w:tcW w:w="1596" w:type="dxa"/>
          </w:tcPr>
          <w:p w14:paraId="39D8640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CA_n18A-n7</w:t>
            </w:r>
            <w:r w:rsidRPr="00890C25">
              <w:rPr>
                <w:rFonts w:ascii="Arial" w:eastAsia="等线" w:hAnsi="Arial" w:cs="Arial" w:hint="eastAsia"/>
                <w:sz w:val="18"/>
                <w:lang w:val="en-US" w:eastAsia="zh-CN"/>
              </w:rPr>
              <w:t>8</w:t>
            </w:r>
            <w:r w:rsidRPr="00890C25">
              <w:rPr>
                <w:rFonts w:ascii="Arial" w:eastAsia="等线" w:hAnsi="Arial" w:cs="Arial"/>
                <w:sz w:val="18"/>
                <w:lang w:val="en-US" w:eastAsia="zh-CN"/>
              </w:rPr>
              <w:t>A</w:t>
            </w:r>
          </w:p>
        </w:tc>
        <w:tc>
          <w:tcPr>
            <w:tcW w:w="972" w:type="dxa"/>
          </w:tcPr>
          <w:p w14:paraId="3D81786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AF4821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12FD6E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353D28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1C1506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035607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AC2481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5551A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7F1C372" w14:textId="77777777" w:rsidTr="00A57655">
        <w:trPr>
          <w:trHeight w:val="187"/>
        </w:trPr>
        <w:tc>
          <w:tcPr>
            <w:tcW w:w="1596" w:type="dxa"/>
          </w:tcPr>
          <w:p w14:paraId="3C49671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CA_n20A-n28A</w:t>
            </w:r>
          </w:p>
        </w:tc>
        <w:tc>
          <w:tcPr>
            <w:tcW w:w="972" w:type="dxa"/>
          </w:tcPr>
          <w:p w14:paraId="670467B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F0AF40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2416F2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351787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78662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96AFA8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781B283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4E3F31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F06D3E5" w14:textId="77777777" w:rsidTr="00A57655">
        <w:trPr>
          <w:trHeight w:val="187"/>
        </w:trPr>
        <w:tc>
          <w:tcPr>
            <w:tcW w:w="1596" w:type="dxa"/>
          </w:tcPr>
          <w:p w14:paraId="10E3E38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CA_n20A-n78A</w:t>
            </w:r>
          </w:p>
        </w:tc>
        <w:tc>
          <w:tcPr>
            <w:tcW w:w="972" w:type="dxa"/>
          </w:tcPr>
          <w:p w14:paraId="119D6AD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F19ADE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73135E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EEE27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8721A5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C6936C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B681CF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2CA01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84251FE" w14:textId="77777777" w:rsidTr="00A57655">
        <w:trPr>
          <w:trHeight w:val="187"/>
        </w:trPr>
        <w:tc>
          <w:tcPr>
            <w:tcW w:w="1596" w:type="dxa"/>
          </w:tcPr>
          <w:p w14:paraId="53FBD8D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CA_n24A-n41A</w:t>
            </w:r>
          </w:p>
        </w:tc>
        <w:tc>
          <w:tcPr>
            <w:tcW w:w="972" w:type="dxa"/>
          </w:tcPr>
          <w:p w14:paraId="7FBAE2C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F9C013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EE7183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2988DC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1850EE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899591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DFB581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6E4B0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EBE8AAB" w14:textId="77777777" w:rsidTr="00A57655">
        <w:trPr>
          <w:trHeight w:val="187"/>
        </w:trPr>
        <w:tc>
          <w:tcPr>
            <w:tcW w:w="1596" w:type="dxa"/>
          </w:tcPr>
          <w:p w14:paraId="33506B6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CA_n24A-n48A</w:t>
            </w:r>
          </w:p>
        </w:tc>
        <w:tc>
          <w:tcPr>
            <w:tcW w:w="972" w:type="dxa"/>
          </w:tcPr>
          <w:p w14:paraId="2F35C22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6674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17D7E1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5C156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5ACBA8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1E7B83F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38153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7E48E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3553EB1" w14:textId="77777777" w:rsidTr="00A57655">
        <w:trPr>
          <w:trHeight w:val="187"/>
        </w:trPr>
        <w:tc>
          <w:tcPr>
            <w:tcW w:w="1596" w:type="dxa"/>
          </w:tcPr>
          <w:p w14:paraId="1EDAC56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CA_n24A-n</w:t>
            </w:r>
            <w:r w:rsidRPr="00890C25">
              <w:rPr>
                <w:rFonts w:ascii="Arial" w:eastAsia="等线" w:hAnsi="Arial" w:cs="Arial" w:hint="eastAsia"/>
                <w:sz w:val="18"/>
                <w:lang w:val="en-US" w:eastAsia="zh-CN"/>
              </w:rPr>
              <w:t>77</w:t>
            </w:r>
            <w:r w:rsidRPr="00890C25">
              <w:rPr>
                <w:rFonts w:ascii="Arial" w:eastAsia="等线" w:hAnsi="Arial" w:cs="Arial"/>
                <w:sz w:val="18"/>
                <w:lang w:val="en-US" w:eastAsia="zh-CN"/>
              </w:rPr>
              <w:t>A</w:t>
            </w:r>
          </w:p>
        </w:tc>
        <w:tc>
          <w:tcPr>
            <w:tcW w:w="972" w:type="dxa"/>
          </w:tcPr>
          <w:p w14:paraId="49D3968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425C8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DE5B78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BED79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61870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C8538A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DDC6D0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50D05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FF8DF8C" w14:textId="77777777" w:rsidTr="00A57655">
        <w:trPr>
          <w:trHeight w:val="187"/>
        </w:trPr>
        <w:tc>
          <w:tcPr>
            <w:tcW w:w="1596" w:type="dxa"/>
          </w:tcPr>
          <w:p w14:paraId="2853093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szCs w:val="18"/>
                <w:lang w:eastAsia="zh-CN"/>
              </w:rPr>
              <w:t>CA</w:t>
            </w:r>
            <w:r w:rsidRPr="00890C25">
              <w:rPr>
                <w:rFonts w:ascii="Arial" w:eastAsia="等线" w:hAnsi="Arial"/>
                <w:sz w:val="18"/>
                <w:szCs w:val="18"/>
              </w:rPr>
              <w:t>_n</w:t>
            </w:r>
            <w:r w:rsidRPr="00890C25">
              <w:rPr>
                <w:rFonts w:ascii="Arial" w:eastAsia="等线" w:hAnsi="Arial"/>
                <w:sz w:val="18"/>
                <w:szCs w:val="18"/>
                <w:lang w:val="en-US" w:eastAsia="zh-CN"/>
              </w:rPr>
              <w:t>25</w:t>
            </w:r>
            <w:r w:rsidRPr="00890C25">
              <w:rPr>
                <w:rFonts w:ascii="Arial" w:eastAsia="等线" w:hAnsi="Arial"/>
                <w:sz w:val="18"/>
                <w:szCs w:val="18"/>
                <w:lang w:val="sv-SE" w:eastAsia="ja-JP"/>
              </w:rPr>
              <w:t>A-</w:t>
            </w:r>
            <w:r w:rsidRPr="00890C25">
              <w:rPr>
                <w:rFonts w:ascii="Arial" w:eastAsia="等线" w:hAnsi="Arial" w:hint="eastAsia"/>
                <w:sz w:val="18"/>
                <w:szCs w:val="18"/>
                <w:lang w:val="en-US" w:eastAsia="zh-CN"/>
              </w:rPr>
              <w:t>n</w:t>
            </w:r>
            <w:r w:rsidRPr="00890C25">
              <w:rPr>
                <w:rFonts w:ascii="Arial" w:eastAsia="等线" w:hAnsi="Arial"/>
                <w:sz w:val="18"/>
                <w:szCs w:val="18"/>
                <w:lang w:val="en-US" w:eastAsia="zh-CN"/>
              </w:rPr>
              <w:t>38</w:t>
            </w:r>
            <w:r w:rsidRPr="00890C25">
              <w:rPr>
                <w:rFonts w:ascii="Arial" w:eastAsia="等线" w:hAnsi="Arial"/>
                <w:sz w:val="18"/>
                <w:szCs w:val="18"/>
                <w:lang w:val="sv-SE" w:eastAsia="ja-JP"/>
              </w:rPr>
              <w:t>A</w:t>
            </w:r>
          </w:p>
        </w:tc>
        <w:tc>
          <w:tcPr>
            <w:tcW w:w="972" w:type="dxa"/>
          </w:tcPr>
          <w:p w14:paraId="1495084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6C47D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90CE31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70B6F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5289BE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1F24CF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77F0A8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FC3A75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A2FBD2D" w14:textId="77777777" w:rsidTr="00A57655">
        <w:trPr>
          <w:trHeight w:val="187"/>
        </w:trPr>
        <w:tc>
          <w:tcPr>
            <w:tcW w:w="1596" w:type="dxa"/>
          </w:tcPr>
          <w:p w14:paraId="49A4D76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CA_n25A-n41A</w:t>
            </w:r>
          </w:p>
        </w:tc>
        <w:tc>
          <w:tcPr>
            <w:tcW w:w="972" w:type="dxa"/>
          </w:tcPr>
          <w:p w14:paraId="53E8403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FF467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E41094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00E0F5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r w:rsidRPr="00890C25">
              <w:rPr>
                <w:rFonts w:ascii="Arial" w:eastAsia="等线" w:hAnsi="Arial" w:cs="Arial"/>
                <w:sz w:val="18"/>
                <w:vertAlign w:val="superscript"/>
              </w:rPr>
              <w:t>2</w:t>
            </w:r>
          </w:p>
        </w:tc>
        <w:tc>
          <w:tcPr>
            <w:tcW w:w="972" w:type="dxa"/>
          </w:tcPr>
          <w:p w14:paraId="06700E1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13D9881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B47686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7CDCC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2E17DF6" w14:textId="77777777" w:rsidTr="00A57655">
        <w:trPr>
          <w:trHeight w:val="187"/>
        </w:trPr>
        <w:tc>
          <w:tcPr>
            <w:tcW w:w="1596" w:type="dxa"/>
          </w:tcPr>
          <w:p w14:paraId="7479483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890C25">
              <w:rPr>
                <w:rFonts w:ascii="Arial" w:eastAsia="等线" w:hAnsi="Arial" w:cs="Arial"/>
                <w:sz w:val="18"/>
                <w:lang w:val="en-US" w:eastAsia="zh-CN"/>
              </w:rPr>
              <w:t>CA_25A-n48A</w:t>
            </w:r>
          </w:p>
        </w:tc>
        <w:tc>
          <w:tcPr>
            <w:tcW w:w="972" w:type="dxa"/>
          </w:tcPr>
          <w:p w14:paraId="6BD4D3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D40D4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80E74A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9ECB7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FEF898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37C44A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162AC7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7FE78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52FE2D4" w14:textId="77777777" w:rsidTr="00A57655">
        <w:trPr>
          <w:trHeight w:val="187"/>
        </w:trPr>
        <w:tc>
          <w:tcPr>
            <w:tcW w:w="1596" w:type="dxa"/>
          </w:tcPr>
          <w:p w14:paraId="6FA9F30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PMingLiU" w:hAnsi="Arial" w:cs="Arial"/>
                <w:sz w:val="18"/>
                <w:szCs w:val="18"/>
                <w:lang w:eastAsia="zh-TW"/>
              </w:rPr>
              <w:t>CA_n25A-n66A</w:t>
            </w:r>
          </w:p>
        </w:tc>
        <w:tc>
          <w:tcPr>
            <w:tcW w:w="972" w:type="dxa"/>
          </w:tcPr>
          <w:p w14:paraId="65DD10E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CDE8B7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09A3A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7B90B8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0FB297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E714B6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B67BF7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627F00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991D0DD" w14:textId="77777777" w:rsidTr="00A57655">
        <w:trPr>
          <w:trHeight w:val="187"/>
        </w:trPr>
        <w:tc>
          <w:tcPr>
            <w:tcW w:w="1596" w:type="dxa"/>
            <w:tcBorders>
              <w:top w:val="single" w:sz="4" w:space="0" w:color="auto"/>
              <w:left w:val="single" w:sz="4" w:space="0" w:color="auto"/>
              <w:bottom w:val="single" w:sz="4" w:space="0" w:color="auto"/>
              <w:right w:val="single" w:sz="4" w:space="0" w:color="auto"/>
            </w:tcBorders>
          </w:tcPr>
          <w:p w14:paraId="491DD85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890C25">
              <w:rPr>
                <w:rFonts w:ascii="Arial" w:eastAsia="PMingLiU"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1900C4F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D91F9C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427EEE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B05FDA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6FE187D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A24896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lang w:eastAsia="en-GB"/>
              </w:rPr>
              <w:t>+2/-3</w:t>
            </w:r>
          </w:p>
        </w:tc>
        <w:tc>
          <w:tcPr>
            <w:tcW w:w="973" w:type="dxa"/>
            <w:tcBorders>
              <w:top w:val="single" w:sz="4" w:space="0" w:color="auto"/>
              <w:left w:val="single" w:sz="4" w:space="0" w:color="auto"/>
              <w:bottom w:val="single" w:sz="4" w:space="0" w:color="auto"/>
              <w:right w:val="single" w:sz="4" w:space="0" w:color="auto"/>
            </w:tcBorders>
          </w:tcPr>
          <w:p w14:paraId="26B8606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A563DE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4EB965A" w14:textId="77777777" w:rsidTr="00A57655">
        <w:trPr>
          <w:trHeight w:val="187"/>
        </w:trPr>
        <w:tc>
          <w:tcPr>
            <w:tcW w:w="1596" w:type="dxa"/>
          </w:tcPr>
          <w:p w14:paraId="5A06711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890C25">
              <w:rPr>
                <w:rFonts w:ascii="Arial" w:eastAsia="PMingLiU" w:hAnsi="Arial" w:cs="Arial"/>
                <w:sz w:val="18"/>
                <w:szCs w:val="18"/>
                <w:lang w:eastAsia="zh-TW"/>
              </w:rPr>
              <w:t>CA_n25A-n</w:t>
            </w:r>
            <w:r w:rsidRPr="00890C25">
              <w:rPr>
                <w:rFonts w:ascii="Arial" w:eastAsia="等线" w:hAnsi="Arial" w:hint="eastAsia"/>
                <w:sz w:val="18"/>
                <w:lang w:val="en-US" w:eastAsia="zh-CN"/>
              </w:rPr>
              <w:t>77</w:t>
            </w:r>
            <w:r w:rsidRPr="00890C25">
              <w:rPr>
                <w:rFonts w:ascii="Arial" w:eastAsia="PMingLiU" w:hAnsi="Arial" w:cs="Arial"/>
                <w:sz w:val="18"/>
                <w:szCs w:val="18"/>
                <w:lang w:eastAsia="zh-TW"/>
              </w:rPr>
              <w:t>A</w:t>
            </w:r>
          </w:p>
        </w:tc>
        <w:tc>
          <w:tcPr>
            <w:tcW w:w="972" w:type="dxa"/>
          </w:tcPr>
          <w:p w14:paraId="442E8D0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E4119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082B5F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18C0A8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547D3E5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3CDE3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CAED8A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B9CC9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DF458CD" w14:textId="77777777" w:rsidTr="00A57655">
        <w:trPr>
          <w:trHeight w:val="187"/>
        </w:trPr>
        <w:tc>
          <w:tcPr>
            <w:tcW w:w="1596" w:type="dxa"/>
          </w:tcPr>
          <w:p w14:paraId="2CF3C31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890C25">
              <w:rPr>
                <w:rFonts w:ascii="Arial" w:eastAsia="PMingLiU" w:hAnsi="Arial" w:cs="Arial"/>
                <w:sz w:val="18"/>
                <w:szCs w:val="18"/>
                <w:lang w:eastAsia="zh-TW"/>
              </w:rPr>
              <w:t>CA_n25A-n</w:t>
            </w:r>
            <w:r w:rsidRPr="00890C25">
              <w:rPr>
                <w:rFonts w:ascii="Arial" w:eastAsia="等线" w:hAnsi="Arial" w:hint="eastAsia"/>
                <w:sz w:val="18"/>
                <w:lang w:val="en-US" w:eastAsia="zh-CN"/>
              </w:rPr>
              <w:t>78</w:t>
            </w:r>
            <w:r w:rsidRPr="00890C25">
              <w:rPr>
                <w:rFonts w:ascii="Arial" w:eastAsia="PMingLiU" w:hAnsi="Arial" w:cs="Arial"/>
                <w:sz w:val="18"/>
                <w:szCs w:val="18"/>
                <w:lang w:eastAsia="zh-TW"/>
              </w:rPr>
              <w:t>A</w:t>
            </w:r>
          </w:p>
        </w:tc>
        <w:tc>
          <w:tcPr>
            <w:tcW w:w="972" w:type="dxa"/>
          </w:tcPr>
          <w:p w14:paraId="1E8F9B9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5030E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D716B0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323EC9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64376EA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D9C35A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CC2809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CADFB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6E5A3EF" w14:textId="77777777" w:rsidTr="00A57655">
        <w:trPr>
          <w:trHeight w:val="187"/>
        </w:trPr>
        <w:tc>
          <w:tcPr>
            <w:tcW w:w="1596" w:type="dxa"/>
          </w:tcPr>
          <w:p w14:paraId="31FF7F9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90C25">
              <w:rPr>
                <w:rFonts w:ascii="Arial" w:eastAsia="MS Mincho" w:hAnsi="Arial" w:cs="Arial"/>
                <w:bCs/>
                <w:sz w:val="18"/>
                <w:szCs w:val="18"/>
                <w:lang w:val="en-US"/>
              </w:rPr>
              <w:t>CA_n25A-n85A</w:t>
            </w:r>
          </w:p>
        </w:tc>
        <w:tc>
          <w:tcPr>
            <w:tcW w:w="972" w:type="dxa"/>
          </w:tcPr>
          <w:p w14:paraId="31CEE33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F00F5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88A22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0C21C4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1C2617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92133F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9D3A97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8191FC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8B4999A" w14:textId="77777777" w:rsidTr="00A57655">
        <w:trPr>
          <w:trHeight w:val="187"/>
        </w:trPr>
        <w:tc>
          <w:tcPr>
            <w:tcW w:w="1596" w:type="dxa"/>
          </w:tcPr>
          <w:p w14:paraId="12CEE4F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90C25">
              <w:rPr>
                <w:rFonts w:ascii="Arial" w:eastAsia="等线" w:hAnsi="Arial"/>
                <w:sz w:val="18"/>
                <w:lang w:val="en-US" w:eastAsia="zh-CN"/>
              </w:rPr>
              <w:t>CA_n26A-n48A</w:t>
            </w:r>
          </w:p>
        </w:tc>
        <w:tc>
          <w:tcPr>
            <w:tcW w:w="972" w:type="dxa"/>
          </w:tcPr>
          <w:p w14:paraId="263282B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CE708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CC03CD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EAF4B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1BB374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64438A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lang w:eastAsia="en-GB"/>
              </w:rPr>
              <w:t>+2/-3</w:t>
            </w:r>
          </w:p>
        </w:tc>
        <w:tc>
          <w:tcPr>
            <w:tcW w:w="973" w:type="dxa"/>
          </w:tcPr>
          <w:p w14:paraId="323DDEF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A9F9F7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08EB77B" w14:textId="77777777" w:rsidTr="00A57655">
        <w:trPr>
          <w:trHeight w:val="187"/>
        </w:trPr>
        <w:tc>
          <w:tcPr>
            <w:tcW w:w="1596" w:type="dxa"/>
          </w:tcPr>
          <w:p w14:paraId="337583D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szCs w:val="18"/>
                <w:lang w:val="en-US" w:eastAsia="zh-CN"/>
              </w:rPr>
              <w:t>CA_n26A-</w:t>
            </w:r>
            <w:r w:rsidRPr="00890C25">
              <w:rPr>
                <w:rFonts w:ascii="Arial" w:eastAsia="等线" w:hAnsi="Arial" w:cs="Arial" w:hint="eastAsia"/>
                <w:sz w:val="18"/>
                <w:szCs w:val="18"/>
                <w:lang w:val="en-US" w:eastAsia="zh-CN"/>
              </w:rPr>
              <w:t>n</w:t>
            </w:r>
            <w:r w:rsidRPr="00890C25">
              <w:rPr>
                <w:rFonts w:ascii="Arial" w:eastAsia="等线" w:hAnsi="Arial" w:cs="Arial"/>
                <w:sz w:val="18"/>
                <w:szCs w:val="18"/>
                <w:lang w:val="en-US" w:eastAsia="zh-CN"/>
              </w:rPr>
              <w:t>66A</w:t>
            </w:r>
          </w:p>
        </w:tc>
        <w:tc>
          <w:tcPr>
            <w:tcW w:w="972" w:type="dxa"/>
          </w:tcPr>
          <w:p w14:paraId="3E4F68E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776C2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B7D34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D4EBAF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0674DC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61FA00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64B63D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412E0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91CBB52" w14:textId="77777777" w:rsidTr="00A57655">
        <w:trPr>
          <w:trHeight w:val="187"/>
        </w:trPr>
        <w:tc>
          <w:tcPr>
            <w:tcW w:w="1596" w:type="dxa"/>
          </w:tcPr>
          <w:p w14:paraId="7E21985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szCs w:val="18"/>
                <w:lang w:val="en-US" w:eastAsia="zh-CN"/>
              </w:rPr>
              <w:t>CA_n26A-</w:t>
            </w:r>
            <w:r w:rsidRPr="00890C25">
              <w:rPr>
                <w:rFonts w:ascii="Arial" w:eastAsia="等线" w:hAnsi="Arial" w:cs="Arial" w:hint="eastAsia"/>
                <w:sz w:val="18"/>
                <w:szCs w:val="18"/>
                <w:lang w:val="en-US" w:eastAsia="zh-CN"/>
              </w:rPr>
              <w:t>n70</w:t>
            </w:r>
            <w:r w:rsidRPr="00890C25">
              <w:rPr>
                <w:rFonts w:ascii="Arial" w:eastAsia="等线" w:hAnsi="Arial" w:cs="Arial"/>
                <w:sz w:val="18"/>
                <w:szCs w:val="18"/>
                <w:lang w:val="en-US" w:eastAsia="zh-CN"/>
              </w:rPr>
              <w:t>A</w:t>
            </w:r>
          </w:p>
        </w:tc>
        <w:tc>
          <w:tcPr>
            <w:tcW w:w="972" w:type="dxa"/>
          </w:tcPr>
          <w:p w14:paraId="69DF07D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C3CC99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30EF48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C6F7B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F1A152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6AB363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14ABD5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B4F37C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10648C8" w14:textId="77777777" w:rsidTr="00A57655">
        <w:trPr>
          <w:trHeight w:val="187"/>
        </w:trPr>
        <w:tc>
          <w:tcPr>
            <w:tcW w:w="1596" w:type="dxa"/>
          </w:tcPr>
          <w:p w14:paraId="7E4B03D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90C25">
              <w:rPr>
                <w:rFonts w:ascii="Arial" w:eastAsia="等线" w:hAnsi="Arial"/>
                <w:sz w:val="18"/>
                <w:lang w:val="en-US" w:eastAsia="zh-CN"/>
              </w:rPr>
              <w:t>CA_n26A-n7</w:t>
            </w:r>
            <w:r w:rsidRPr="00890C25">
              <w:rPr>
                <w:rFonts w:ascii="Arial" w:eastAsia="等线" w:hAnsi="Arial" w:hint="eastAsia"/>
                <w:sz w:val="18"/>
                <w:lang w:val="en-US" w:eastAsia="zh-CN"/>
              </w:rPr>
              <w:t>7</w:t>
            </w:r>
            <w:r w:rsidRPr="00890C25">
              <w:rPr>
                <w:rFonts w:ascii="Arial" w:eastAsia="等线" w:hAnsi="Arial"/>
                <w:sz w:val="18"/>
                <w:lang w:val="en-US" w:eastAsia="zh-CN"/>
              </w:rPr>
              <w:t>A</w:t>
            </w:r>
          </w:p>
        </w:tc>
        <w:tc>
          <w:tcPr>
            <w:tcW w:w="972" w:type="dxa"/>
          </w:tcPr>
          <w:p w14:paraId="1EDEC5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35358F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F89D08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10C29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F064A5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F5EAE8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E59DFA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E62AD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F8426FE" w14:textId="77777777" w:rsidTr="00A57655">
        <w:trPr>
          <w:trHeight w:val="187"/>
        </w:trPr>
        <w:tc>
          <w:tcPr>
            <w:tcW w:w="1596" w:type="dxa"/>
          </w:tcPr>
          <w:p w14:paraId="7922EFD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90C25">
              <w:rPr>
                <w:rFonts w:ascii="Arial" w:eastAsia="等线" w:hAnsi="Arial"/>
                <w:sz w:val="18"/>
                <w:lang w:val="en-US" w:eastAsia="zh-CN"/>
              </w:rPr>
              <w:t>CA_n26A-n78A</w:t>
            </w:r>
          </w:p>
        </w:tc>
        <w:tc>
          <w:tcPr>
            <w:tcW w:w="972" w:type="dxa"/>
          </w:tcPr>
          <w:p w14:paraId="4C587E2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ED411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DE7DB4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2D4732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51C39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AC9EC7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F82A02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146ADB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1AA7615" w14:textId="77777777" w:rsidTr="00A57655">
        <w:trPr>
          <w:trHeight w:val="187"/>
        </w:trPr>
        <w:tc>
          <w:tcPr>
            <w:tcW w:w="1596" w:type="dxa"/>
          </w:tcPr>
          <w:p w14:paraId="7BD8B75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szCs w:val="18"/>
                <w:lang w:eastAsia="zh-CN"/>
              </w:rPr>
              <w:t>CA</w:t>
            </w:r>
            <w:r w:rsidRPr="00890C25">
              <w:rPr>
                <w:rFonts w:ascii="Arial" w:eastAsia="等线" w:hAnsi="Arial" w:cs="Arial"/>
                <w:sz w:val="18"/>
                <w:szCs w:val="18"/>
              </w:rPr>
              <w:t>_</w:t>
            </w:r>
            <w:r w:rsidRPr="00890C25">
              <w:rPr>
                <w:rFonts w:ascii="Arial" w:eastAsia="等线" w:hAnsi="Arial" w:cs="Arial"/>
                <w:sz w:val="18"/>
                <w:szCs w:val="18"/>
                <w:lang w:val="en-US" w:eastAsia="zh-CN"/>
              </w:rPr>
              <w:t>n</w:t>
            </w:r>
            <w:r w:rsidRPr="00890C25">
              <w:rPr>
                <w:rFonts w:ascii="Arial" w:eastAsia="等线" w:hAnsi="Arial" w:cs="Arial" w:hint="eastAsia"/>
                <w:sz w:val="18"/>
                <w:szCs w:val="18"/>
                <w:lang w:val="en-US" w:eastAsia="zh-CN"/>
              </w:rPr>
              <w:t>28A-n34</w:t>
            </w:r>
            <w:r w:rsidRPr="00890C25">
              <w:rPr>
                <w:rFonts w:ascii="Arial" w:eastAsia="等线" w:hAnsi="Arial" w:cs="Arial"/>
                <w:sz w:val="18"/>
                <w:szCs w:val="18"/>
                <w:lang w:val="sv-SE" w:eastAsia="ja-JP"/>
              </w:rPr>
              <w:t>A</w:t>
            </w:r>
          </w:p>
        </w:tc>
        <w:tc>
          <w:tcPr>
            <w:tcW w:w="972" w:type="dxa"/>
          </w:tcPr>
          <w:p w14:paraId="43FF438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CD61B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C2B5A2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62DDFA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EB16C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DD6118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86B798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230CA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1168CDC" w14:textId="77777777" w:rsidTr="00A57655">
        <w:trPr>
          <w:trHeight w:val="187"/>
        </w:trPr>
        <w:tc>
          <w:tcPr>
            <w:tcW w:w="1596" w:type="dxa"/>
          </w:tcPr>
          <w:p w14:paraId="6380DBA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szCs w:val="18"/>
                <w:lang w:eastAsia="zh-CN"/>
              </w:rPr>
              <w:t>CA</w:t>
            </w:r>
            <w:r w:rsidRPr="00890C25">
              <w:rPr>
                <w:rFonts w:ascii="Arial" w:eastAsia="等线" w:hAnsi="Arial" w:cs="Arial"/>
                <w:sz w:val="18"/>
                <w:szCs w:val="18"/>
              </w:rPr>
              <w:t>_</w:t>
            </w:r>
            <w:r w:rsidRPr="00890C25">
              <w:rPr>
                <w:rFonts w:ascii="Arial" w:eastAsia="等线" w:hAnsi="Arial" w:cs="Arial"/>
                <w:sz w:val="18"/>
                <w:szCs w:val="18"/>
                <w:lang w:val="en-US" w:eastAsia="zh-CN"/>
              </w:rPr>
              <w:t>n</w:t>
            </w:r>
            <w:r w:rsidRPr="00890C25">
              <w:rPr>
                <w:rFonts w:ascii="Arial" w:eastAsia="等线" w:hAnsi="Arial" w:cs="Arial" w:hint="eastAsia"/>
                <w:sz w:val="18"/>
                <w:szCs w:val="18"/>
                <w:lang w:val="en-US" w:eastAsia="zh-CN"/>
              </w:rPr>
              <w:t>28A-n39</w:t>
            </w:r>
            <w:r w:rsidRPr="00890C25">
              <w:rPr>
                <w:rFonts w:ascii="Arial" w:eastAsia="等线" w:hAnsi="Arial" w:cs="Arial"/>
                <w:sz w:val="18"/>
                <w:szCs w:val="18"/>
                <w:lang w:val="sv-SE" w:eastAsia="ja-JP"/>
              </w:rPr>
              <w:t>A</w:t>
            </w:r>
          </w:p>
        </w:tc>
        <w:tc>
          <w:tcPr>
            <w:tcW w:w="972" w:type="dxa"/>
          </w:tcPr>
          <w:p w14:paraId="617819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721AB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F77CA1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19034D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46D75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CC0254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2622A1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F5C1B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6A9D9F7" w14:textId="77777777" w:rsidTr="00A57655">
        <w:trPr>
          <w:trHeight w:val="187"/>
        </w:trPr>
        <w:tc>
          <w:tcPr>
            <w:tcW w:w="1596" w:type="dxa"/>
          </w:tcPr>
          <w:p w14:paraId="1926B10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CA_n28A-n40A</w:t>
            </w:r>
          </w:p>
        </w:tc>
        <w:tc>
          <w:tcPr>
            <w:tcW w:w="972" w:type="dxa"/>
          </w:tcPr>
          <w:p w14:paraId="7C635DD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13252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885C16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59840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29F04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2F4C74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38E2B6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023561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707C7B7" w14:textId="77777777" w:rsidTr="00A57655">
        <w:trPr>
          <w:trHeight w:val="187"/>
        </w:trPr>
        <w:tc>
          <w:tcPr>
            <w:tcW w:w="1596" w:type="dxa"/>
          </w:tcPr>
          <w:p w14:paraId="7D1BA20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CA_n28A-n41A</w:t>
            </w:r>
          </w:p>
        </w:tc>
        <w:tc>
          <w:tcPr>
            <w:tcW w:w="972" w:type="dxa"/>
          </w:tcPr>
          <w:p w14:paraId="2823194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8E21B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8B16B8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976533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7B640C0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82F0DB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02EDC5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C880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B6BE56F" w14:textId="77777777" w:rsidTr="00A57655">
        <w:trPr>
          <w:trHeight w:val="187"/>
        </w:trPr>
        <w:tc>
          <w:tcPr>
            <w:tcW w:w="1596" w:type="dxa"/>
          </w:tcPr>
          <w:p w14:paraId="20857E5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MS Mincho" w:hAnsi="Arial" w:cs="Arial"/>
                <w:sz w:val="18"/>
                <w:szCs w:val="18"/>
                <w:lang w:eastAsia="zh-CN"/>
              </w:rPr>
              <w:t>CA_n28A-n46A</w:t>
            </w:r>
          </w:p>
        </w:tc>
        <w:tc>
          <w:tcPr>
            <w:tcW w:w="972" w:type="dxa"/>
          </w:tcPr>
          <w:p w14:paraId="3C4D892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9489E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E7BDEE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123184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67969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1308F22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93F819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45B3E2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099B14F" w14:textId="77777777" w:rsidTr="00A57655">
        <w:trPr>
          <w:trHeight w:val="187"/>
        </w:trPr>
        <w:tc>
          <w:tcPr>
            <w:tcW w:w="1596" w:type="dxa"/>
          </w:tcPr>
          <w:p w14:paraId="254DC4F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CA_n28A-n50A</w:t>
            </w:r>
          </w:p>
        </w:tc>
        <w:tc>
          <w:tcPr>
            <w:tcW w:w="972" w:type="dxa"/>
          </w:tcPr>
          <w:p w14:paraId="338B0CE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79ED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8AA77C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EC26B9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A6F07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6634F2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ADF9FA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FC641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D16C0BC" w14:textId="77777777" w:rsidTr="00A57655">
        <w:trPr>
          <w:trHeight w:val="187"/>
        </w:trPr>
        <w:tc>
          <w:tcPr>
            <w:tcW w:w="1596" w:type="dxa"/>
          </w:tcPr>
          <w:p w14:paraId="4333F87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kern w:val="2"/>
                <w:sz w:val="18"/>
                <w:lang w:val="en-US" w:eastAsia="zh-CN"/>
              </w:rPr>
              <w:t>CA_n28A-n74A</w:t>
            </w:r>
          </w:p>
        </w:tc>
        <w:tc>
          <w:tcPr>
            <w:tcW w:w="972" w:type="dxa"/>
          </w:tcPr>
          <w:p w14:paraId="3BCEF19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175FA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4BDB18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C4F9D4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51401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kern w:val="2"/>
                <w:sz w:val="18"/>
                <w:lang w:val="en-US" w:eastAsia="zh-CN"/>
              </w:rPr>
              <w:t>23</w:t>
            </w:r>
          </w:p>
        </w:tc>
        <w:tc>
          <w:tcPr>
            <w:tcW w:w="1086" w:type="dxa"/>
          </w:tcPr>
          <w:p w14:paraId="7915E03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kern w:val="2"/>
                <w:sz w:val="18"/>
              </w:rPr>
              <w:t>+2/-3</w:t>
            </w:r>
          </w:p>
        </w:tc>
        <w:tc>
          <w:tcPr>
            <w:tcW w:w="973" w:type="dxa"/>
          </w:tcPr>
          <w:p w14:paraId="5747A0F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F69DF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7A30BA8" w14:textId="77777777" w:rsidTr="00A57655">
        <w:trPr>
          <w:trHeight w:val="187"/>
        </w:trPr>
        <w:tc>
          <w:tcPr>
            <w:tcW w:w="1596" w:type="dxa"/>
          </w:tcPr>
          <w:p w14:paraId="0CECA22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kern w:val="2"/>
                <w:sz w:val="18"/>
                <w:lang w:val="en-US" w:eastAsia="zh-CN"/>
              </w:rPr>
            </w:pPr>
            <w:r w:rsidRPr="00890C25">
              <w:rPr>
                <w:rFonts w:ascii="Arial" w:eastAsia="等线" w:hAnsi="Arial"/>
                <w:sz w:val="18"/>
                <w:lang w:val="en-US" w:eastAsia="zh-CN"/>
              </w:rPr>
              <w:t>CA_n28A-n77A</w:t>
            </w:r>
          </w:p>
        </w:tc>
        <w:tc>
          <w:tcPr>
            <w:tcW w:w="972" w:type="dxa"/>
          </w:tcPr>
          <w:p w14:paraId="6D163C7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91A69D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5B110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Pr>
          <w:p w14:paraId="21A9350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73640E3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kern w:val="2"/>
                <w:sz w:val="18"/>
                <w:lang w:val="en-US" w:eastAsia="zh-CN"/>
              </w:rPr>
            </w:pPr>
            <w:r w:rsidRPr="00890C25">
              <w:rPr>
                <w:rFonts w:ascii="Arial" w:eastAsia="等线" w:hAnsi="Arial"/>
                <w:sz w:val="18"/>
                <w:lang w:val="en-US" w:eastAsia="zh-CN"/>
              </w:rPr>
              <w:t>23</w:t>
            </w:r>
          </w:p>
        </w:tc>
        <w:tc>
          <w:tcPr>
            <w:tcW w:w="1086" w:type="dxa"/>
          </w:tcPr>
          <w:p w14:paraId="6081D7B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kern w:val="2"/>
                <w:sz w:val="18"/>
              </w:rPr>
            </w:pPr>
            <w:r w:rsidRPr="00890C25">
              <w:rPr>
                <w:rFonts w:ascii="Arial" w:eastAsia="等线" w:hAnsi="Arial" w:cs="Arial"/>
                <w:sz w:val="18"/>
              </w:rPr>
              <w:t>+2/-3</w:t>
            </w:r>
          </w:p>
        </w:tc>
        <w:tc>
          <w:tcPr>
            <w:tcW w:w="973" w:type="dxa"/>
          </w:tcPr>
          <w:p w14:paraId="703DD7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F890C2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BD2227C" w14:textId="77777777" w:rsidTr="00A57655">
        <w:trPr>
          <w:trHeight w:val="187"/>
        </w:trPr>
        <w:tc>
          <w:tcPr>
            <w:tcW w:w="1596" w:type="dxa"/>
            <w:tcBorders>
              <w:top w:val="single" w:sz="4" w:space="0" w:color="auto"/>
              <w:left w:val="single" w:sz="4" w:space="0" w:color="auto"/>
              <w:bottom w:val="single" w:sz="4" w:space="0" w:color="auto"/>
              <w:right w:val="single" w:sz="4" w:space="0" w:color="auto"/>
            </w:tcBorders>
          </w:tcPr>
          <w:p w14:paraId="6502F25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D16CF7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F20D68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9D1CC0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08D3F7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65C7F1D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4296E2B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1842CC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6B6547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CBA76E0" w14:textId="77777777" w:rsidTr="00A57655">
        <w:trPr>
          <w:trHeight w:val="187"/>
        </w:trPr>
        <w:tc>
          <w:tcPr>
            <w:tcW w:w="1596" w:type="dxa"/>
            <w:tcBorders>
              <w:top w:val="single" w:sz="4" w:space="0" w:color="auto"/>
              <w:left w:val="single" w:sz="4" w:space="0" w:color="auto"/>
              <w:bottom w:val="single" w:sz="4" w:space="0" w:color="auto"/>
              <w:right w:val="single" w:sz="4" w:space="0" w:color="auto"/>
            </w:tcBorders>
          </w:tcPr>
          <w:p w14:paraId="1781A1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632521C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8D894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AD8A5F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464A70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468F31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94285A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80D6E3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464B2AE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7980CC8" w14:textId="77777777" w:rsidTr="00A57655">
        <w:trPr>
          <w:trHeight w:val="187"/>
        </w:trPr>
        <w:tc>
          <w:tcPr>
            <w:tcW w:w="1596" w:type="dxa"/>
          </w:tcPr>
          <w:p w14:paraId="286F52B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color w:val="000000"/>
                <w:sz w:val="18"/>
                <w:szCs w:val="18"/>
                <w:lang w:val="en-US"/>
              </w:rPr>
              <w:t>CA_n28A-n102A</w:t>
            </w:r>
          </w:p>
        </w:tc>
        <w:tc>
          <w:tcPr>
            <w:tcW w:w="972" w:type="dxa"/>
          </w:tcPr>
          <w:p w14:paraId="51C5A43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63A2C2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0BD6B6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CF0D7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B44520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70C323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9EFF12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03386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9A199AB" w14:textId="77777777" w:rsidTr="00A57655">
        <w:trPr>
          <w:trHeight w:val="187"/>
        </w:trPr>
        <w:tc>
          <w:tcPr>
            <w:tcW w:w="1596" w:type="dxa"/>
          </w:tcPr>
          <w:p w14:paraId="3F2F193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w:t>
            </w:r>
            <w:r w:rsidRPr="00890C25">
              <w:rPr>
                <w:rFonts w:ascii="Arial" w:eastAsia="等线" w:hAnsi="Arial" w:cs="Arial" w:hint="eastAsia"/>
                <w:sz w:val="18"/>
                <w:lang w:val="en-US" w:eastAsia="zh-CN"/>
              </w:rPr>
              <w:t>34</w:t>
            </w:r>
            <w:r w:rsidRPr="00890C25">
              <w:rPr>
                <w:rFonts w:ascii="Arial" w:eastAsia="等线" w:hAnsi="Arial" w:cs="Arial"/>
                <w:sz w:val="18"/>
                <w:lang w:val="en-US" w:eastAsia="zh-CN"/>
              </w:rPr>
              <w:t>A-n79A</w:t>
            </w:r>
          </w:p>
        </w:tc>
        <w:tc>
          <w:tcPr>
            <w:tcW w:w="972" w:type="dxa"/>
          </w:tcPr>
          <w:p w14:paraId="0CE7348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CD758A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C70628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E7F709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A0F0B2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E2B96C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94458A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0A3BB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2972700" w14:textId="77777777" w:rsidTr="00A57655">
        <w:trPr>
          <w:trHeight w:val="187"/>
        </w:trPr>
        <w:tc>
          <w:tcPr>
            <w:tcW w:w="1596" w:type="dxa"/>
          </w:tcPr>
          <w:p w14:paraId="77912C5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sz w:val="18"/>
                <w:lang w:val="en-US" w:eastAsia="zh-CN"/>
              </w:rPr>
              <w:t>CA_n30A-n66A</w:t>
            </w:r>
          </w:p>
        </w:tc>
        <w:tc>
          <w:tcPr>
            <w:tcW w:w="972" w:type="dxa"/>
          </w:tcPr>
          <w:p w14:paraId="175E925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210F5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95545A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75D1BF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068A7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07FB498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E41A14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D41E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8294F95" w14:textId="77777777" w:rsidTr="00A57655">
        <w:trPr>
          <w:trHeight w:val="187"/>
        </w:trPr>
        <w:tc>
          <w:tcPr>
            <w:tcW w:w="1596" w:type="dxa"/>
          </w:tcPr>
          <w:p w14:paraId="0BC005B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sz w:val="18"/>
                <w:lang w:val="en-US" w:eastAsia="zh-CN"/>
              </w:rPr>
              <w:t>CA_n30A-n77A</w:t>
            </w:r>
          </w:p>
        </w:tc>
        <w:tc>
          <w:tcPr>
            <w:tcW w:w="972" w:type="dxa"/>
          </w:tcPr>
          <w:p w14:paraId="60A8FC3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E10B5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D7E0E3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F4DBA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079B76E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722E333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w:t>
            </w:r>
            <w:r w:rsidRPr="00890C25">
              <w:rPr>
                <w:rFonts w:ascii="Arial" w:eastAsia="等线" w:hAnsi="Arial" w:cs="Arial"/>
                <w:sz w:val="18"/>
                <w:lang w:val="en-US" w:eastAsia="zh-CN"/>
              </w:rPr>
              <w:t>2</w:t>
            </w:r>
            <w:r w:rsidRPr="00890C25">
              <w:rPr>
                <w:rFonts w:ascii="Arial" w:eastAsia="等线" w:hAnsi="Arial" w:cs="Arial"/>
                <w:sz w:val="18"/>
              </w:rPr>
              <w:t>/-</w:t>
            </w:r>
            <w:r w:rsidRPr="00890C25">
              <w:rPr>
                <w:rFonts w:ascii="Arial" w:eastAsia="等线" w:hAnsi="Arial" w:cs="Arial"/>
                <w:sz w:val="18"/>
                <w:lang w:val="en-US" w:eastAsia="zh-CN"/>
              </w:rPr>
              <w:t>3</w:t>
            </w:r>
          </w:p>
        </w:tc>
        <w:tc>
          <w:tcPr>
            <w:tcW w:w="973" w:type="dxa"/>
          </w:tcPr>
          <w:p w14:paraId="7170C6D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E89D12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B7C6CD5" w14:textId="77777777" w:rsidTr="00A57655">
        <w:trPr>
          <w:trHeight w:val="187"/>
        </w:trPr>
        <w:tc>
          <w:tcPr>
            <w:tcW w:w="1596" w:type="dxa"/>
          </w:tcPr>
          <w:p w14:paraId="43DEEA7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sz w:val="18"/>
                <w:lang w:val="en-US" w:eastAsia="zh-CN"/>
              </w:rPr>
              <w:t>CA_n3</w:t>
            </w:r>
            <w:r w:rsidRPr="00890C25">
              <w:rPr>
                <w:rFonts w:ascii="Arial" w:eastAsia="等线" w:hAnsi="Arial" w:cs="Arial" w:hint="eastAsia"/>
                <w:sz w:val="18"/>
                <w:lang w:val="en-US" w:eastAsia="zh-CN"/>
              </w:rPr>
              <w:t>4</w:t>
            </w:r>
            <w:r w:rsidRPr="00890C25">
              <w:rPr>
                <w:rFonts w:ascii="Arial" w:eastAsia="等线" w:hAnsi="Arial" w:cs="Arial"/>
                <w:sz w:val="18"/>
                <w:lang w:val="en-US" w:eastAsia="zh-CN"/>
              </w:rPr>
              <w:t>A-n</w:t>
            </w:r>
            <w:r w:rsidRPr="00890C25">
              <w:rPr>
                <w:rFonts w:ascii="Arial" w:eastAsia="等线" w:hAnsi="Arial" w:cs="Arial" w:hint="eastAsia"/>
                <w:sz w:val="18"/>
                <w:lang w:val="en-US" w:eastAsia="zh-CN"/>
              </w:rPr>
              <w:t>39</w:t>
            </w:r>
            <w:r w:rsidRPr="00890C25">
              <w:rPr>
                <w:rFonts w:ascii="Arial" w:eastAsia="等线" w:hAnsi="Arial" w:cs="Arial"/>
                <w:sz w:val="18"/>
                <w:lang w:val="en-US" w:eastAsia="zh-CN"/>
              </w:rPr>
              <w:t>A</w:t>
            </w:r>
          </w:p>
        </w:tc>
        <w:tc>
          <w:tcPr>
            <w:tcW w:w="972" w:type="dxa"/>
          </w:tcPr>
          <w:p w14:paraId="59D66B5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E0CFB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88D2A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Pr>
          <w:p w14:paraId="5A98990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2B338BD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hint="eastAsia"/>
                <w:sz w:val="18"/>
                <w:lang w:val="en-US" w:eastAsia="zh-CN"/>
              </w:rPr>
              <w:t>23</w:t>
            </w:r>
          </w:p>
        </w:tc>
        <w:tc>
          <w:tcPr>
            <w:tcW w:w="1086" w:type="dxa"/>
          </w:tcPr>
          <w:p w14:paraId="738993D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lang w:eastAsia="en-GB"/>
              </w:rPr>
              <w:t>+</w:t>
            </w:r>
            <w:r w:rsidRPr="00890C25">
              <w:rPr>
                <w:rFonts w:ascii="Arial" w:eastAsia="等线" w:hAnsi="Arial" w:cs="Arial"/>
                <w:sz w:val="18"/>
                <w:lang w:val="en-US" w:eastAsia="zh-CN"/>
              </w:rPr>
              <w:t>2</w:t>
            </w:r>
            <w:r w:rsidRPr="00890C25">
              <w:rPr>
                <w:rFonts w:ascii="Arial" w:eastAsia="等线" w:hAnsi="Arial" w:cs="Arial"/>
                <w:sz w:val="18"/>
                <w:lang w:eastAsia="en-GB"/>
              </w:rPr>
              <w:t>/-</w:t>
            </w:r>
            <w:r w:rsidRPr="00890C25">
              <w:rPr>
                <w:rFonts w:ascii="Arial" w:eastAsia="等线" w:hAnsi="Arial" w:cs="Arial"/>
                <w:sz w:val="18"/>
                <w:lang w:val="en-US" w:eastAsia="zh-CN"/>
              </w:rPr>
              <w:t>3</w:t>
            </w:r>
          </w:p>
        </w:tc>
        <w:tc>
          <w:tcPr>
            <w:tcW w:w="973" w:type="dxa"/>
          </w:tcPr>
          <w:p w14:paraId="7FF8C6C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EE213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8B2AB34" w14:textId="77777777" w:rsidTr="00A57655">
        <w:trPr>
          <w:trHeight w:val="187"/>
        </w:trPr>
        <w:tc>
          <w:tcPr>
            <w:tcW w:w="1596" w:type="dxa"/>
          </w:tcPr>
          <w:p w14:paraId="0F67EFE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sz w:val="18"/>
                <w:lang w:val="en-US" w:eastAsia="zh-CN"/>
              </w:rPr>
              <w:t>CA_n3</w:t>
            </w:r>
            <w:r w:rsidRPr="00890C25">
              <w:rPr>
                <w:rFonts w:ascii="Arial" w:eastAsia="等线" w:hAnsi="Arial" w:cs="Arial" w:hint="eastAsia"/>
                <w:sz w:val="18"/>
                <w:lang w:val="en-US" w:eastAsia="zh-CN"/>
              </w:rPr>
              <w:t>4</w:t>
            </w:r>
            <w:r w:rsidRPr="00890C25">
              <w:rPr>
                <w:rFonts w:ascii="Arial" w:eastAsia="等线" w:hAnsi="Arial" w:cs="Arial"/>
                <w:sz w:val="18"/>
                <w:lang w:val="en-US" w:eastAsia="zh-CN"/>
              </w:rPr>
              <w:t>A-n</w:t>
            </w:r>
            <w:r w:rsidRPr="00890C25">
              <w:rPr>
                <w:rFonts w:ascii="Arial" w:eastAsia="等线" w:hAnsi="Arial" w:cs="Arial" w:hint="eastAsia"/>
                <w:sz w:val="18"/>
                <w:lang w:val="en-US" w:eastAsia="zh-CN"/>
              </w:rPr>
              <w:t>40</w:t>
            </w:r>
            <w:r w:rsidRPr="00890C25">
              <w:rPr>
                <w:rFonts w:ascii="Arial" w:eastAsia="等线" w:hAnsi="Arial" w:cs="Arial"/>
                <w:sz w:val="18"/>
                <w:lang w:val="en-US" w:eastAsia="zh-CN"/>
              </w:rPr>
              <w:t>A</w:t>
            </w:r>
          </w:p>
        </w:tc>
        <w:tc>
          <w:tcPr>
            <w:tcW w:w="972" w:type="dxa"/>
          </w:tcPr>
          <w:p w14:paraId="216B90E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6A24D1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B74A2D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4987F2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953D67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6057430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EB385C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81F6D5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C1DCFB4" w14:textId="77777777" w:rsidTr="00A57655">
        <w:trPr>
          <w:trHeight w:val="187"/>
        </w:trPr>
        <w:tc>
          <w:tcPr>
            <w:tcW w:w="1596" w:type="dxa"/>
          </w:tcPr>
          <w:p w14:paraId="495EA26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890C25">
              <w:rPr>
                <w:rFonts w:ascii="Arial" w:eastAsia="等线" w:hAnsi="Arial" w:cs="Arial"/>
                <w:sz w:val="18"/>
                <w:szCs w:val="18"/>
                <w:lang w:eastAsia="zh-CN"/>
              </w:rPr>
              <w:t>CA</w:t>
            </w:r>
            <w:r w:rsidRPr="00890C25">
              <w:rPr>
                <w:rFonts w:ascii="Arial" w:eastAsia="等线" w:hAnsi="Arial" w:cs="Arial"/>
                <w:sz w:val="18"/>
                <w:szCs w:val="18"/>
              </w:rPr>
              <w:t>_</w:t>
            </w:r>
            <w:r w:rsidRPr="00890C25">
              <w:rPr>
                <w:rFonts w:ascii="Arial" w:eastAsia="等线" w:hAnsi="Arial" w:cs="Arial"/>
                <w:sz w:val="18"/>
                <w:szCs w:val="18"/>
                <w:lang w:val="en-US" w:eastAsia="zh-CN"/>
              </w:rPr>
              <w:t>n</w:t>
            </w:r>
            <w:r w:rsidRPr="00890C25">
              <w:rPr>
                <w:rFonts w:ascii="Arial" w:eastAsia="等线" w:hAnsi="Arial" w:cs="Arial" w:hint="eastAsia"/>
                <w:sz w:val="18"/>
                <w:szCs w:val="18"/>
                <w:lang w:val="en-US" w:eastAsia="zh-CN"/>
              </w:rPr>
              <w:t>34</w:t>
            </w:r>
            <w:r w:rsidRPr="00890C25">
              <w:rPr>
                <w:rFonts w:ascii="Arial" w:eastAsia="等线" w:hAnsi="Arial" w:cs="Arial"/>
                <w:sz w:val="18"/>
                <w:szCs w:val="18"/>
                <w:lang w:val="sv-SE" w:eastAsia="ja-JP"/>
              </w:rPr>
              <w:t>A-</w:t>
            </w:r>
            <w:r w:rsidRPr="00890C25">
              <w:rPr>
                <w:rFonts w:ascii="Arial" w:eastAsia="等线" w:hAnsi="Arial" w:cs="Arial"/>
                <w:sz w:val="18"/>
                <w:szCs w:val="18"/>
                <w:lang w:val="en-US" w:eastAsia="zh-CN"/>
              </w:rPr>
              <w:t>n</w:t>
            </w:r>
            <w:r w:rsidRPr="00890C25">
              <w:rPr>
                <w:rFonts w:ascii="Arial" w:eastAsia="等线" w:hAnsi="Arial" w:cs="Arial" w:hint="eastAsia"/>
                <w:sz w:val="18"/>
                <w:szCs w:val="18"/>
                <w:lang w:val="en-US" w:eastAsia="zh-CN"/>
              </w:rPr>
              <w:t>41</w:t>
            </w:r>
            <w:r w:rsidRPr="00890C25">
              <w:rPr>
                <w:rFonts w:ascii="Arial" w:eastAsia="等线" w:hAnsi="Arial" w:cs="Arial"/>
                <w:sz w:val="18"/>
                <w:szCs w:val="18"/>
                <w:lang w:val="sv-SE" w:eastAsia="ja-JP"/>
              </w:rPr>
              <w:t>A</w:t>
            </w:r>
          </w:p>
        </w:tc>
        <w:tc>
          <w:tcPr>
            <w:tcW w:w="972" w:type="dxa"/>
          </w:tcPr>
          <w:p w14:paraId="4E88882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DC385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96ABC0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BBF82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C2C2FC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163110D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736039D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D979AE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84CFCC8" w14:textId="77777777" w:rsidTr="00A57655">
        <w:trPr>
          <w:trHeight w:val="187"/>
        </w:trPr>
        <w:tc>
          <w:tcPr>
            <w:tcW w:w="1596" w:type="dxa"/>
          </w:tcPr>
          <w:p w14:paraId="2EB6130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890C25">
              <w:rPr>
                <w:rFonts w:ascii="Arial" w:eastAsia="等线" w:hAnsi="Arial" w:cs="Arial"/>
                <w:sz w:val="18"/>
                <w:szCs w:val="18"/>
                <w:lang w:eastAsia="zh-CN"/>
              </w:rPr>
              <w:lastRenderedPageBreak/>
              <w:t>CA</w:t>
            </w:r>
            <w:r w:rsidRPr="00890C25">
              <w:rPr>
                <w:rFonts w:ascii="Arial" w:eastAsia="等线" w:hAnsi="Arial" w:cs="Arial"/>
                <w:sz w:val="18"/>
                <w:szCs w:val="18"/>
              </w:rPr>
              <w:t>_</w:t>
            </w:r>
            <w:r w:rsidRPr="00890C25">
              <w:rPr>
                <w:rFonts w:ascii="Arial" w:eastAsia="等线" w:hAnsi="Arial" w:cs="Arial"/>
                <w:sz w:val="18"/>
                <w:szCs w:val="18"/>
                <w:lang w:val="en-US" w:eastAsia="zh-CN"/>
              </w:rPr>
              <w:t>n</w:t>
            </w:r>
            <w:r w:rsidRPr="00890C25">
              <w:rPr>
                <w:rFonts w:ascii="Arial" w:eastAsia="等线" w:hAnsi="Arial" w:cs="Arial" w:hint="eastAsia"/>
                <w:sz w:val="18"/>
                <w:szCs w:val="18"/>
                <w:lang w:val="en-US" w:eastAsia="zh-CN"/>
              </w:rPr>
              <w:t>34</w:t>
            </w:r>
            <w:r w:rsidRPr="00890C25">
              <w:rPr>
                <w:rFonts w:ascii="Arial" w:eastAsia="等线" w:hAnsi="Arial" w:cs="Arial"/>
                <w:sz w:val="18"/>
                <w:szCs w:val="18"/>
                <w:lang w:val="sv-SE" w:eastAsia="ja-JP"/>
              </w:rPr>
              <w:t>A-</w:t>
            </w:r>
            <w:r w:rsidRPr="00890C25">
              <w:rPr>
                <w:rFonts w:ascii="Arial" w:eastAsia="等线" w:hAnsi="Arial" w:cs="Arial"/>
                <w:sz w:val="18"/>
                <w:szCs w:val="18"/>
                <w:lang w:val="en-US" w:eastAsia="zh-CN"/>
              </w:rPr>
              <w:t>n</w:t>
            </w:r>
            <w:r w:rsidRPr="00890C25">
              <w:rPr>
                <w:rFonts w:ascii="Arial" w:eastAsia="等线" w:hAnsi="Arial" w:cs="Arial" w:hint="eastAsia"/>
                <w:sz w:val="18"/>
                <w:szCs w:val="18"/>
                <w:lang w:val="en-US" w:eastAsia="zh-CN"/>
              </w:rPr>
              <w:t>41C</w:t>
            </w:r>
          </w:p>
        </w:tc>
        <w:tc>
          <w:tcPr>
            <w:tcW w:w="972" w:type="dxa"/>
          </w:tcPr>
          <w:p w14:paraId="1A0560F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66BB8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F34056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9C0FDF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BDBBEA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182CEE6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EC3671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956F6F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0992AF1" w14:textId="77777777" w:rsidTr="00A57655">
        <w:trPr>
          <w:trHeight w:val="187"/>
        </w:trPr>
        <w:tc>
          <w:tcPr>
            <w:tcW w:w="1596" w:type="dxa"/>
          </w:tcPr>
          <w:p w14:paraId="5C8A4E2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PMingLiU" w:hAnsi="Arial" w:cs="Arial"/>
                <w:sz w:val="18"/>
                <w:szCs w:val="18"/>
                <w:lang w:eastAsia="zh-TW"/>
              </w:rPr>
              <w:t>CA_n38A-n66A</w:t>
            </w:r>
          </w:p>
        </w:tc>
        <w:tc>
          <w:tcPr>
            <w:tcW w:w="972" w:type="dxa"/>
          </w:tcPr>
          <w:p w14:paraId="40E55C0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07556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664FFE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BB926F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917BAF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1E6CD0F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F99DDA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CD98A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01A2DBB" w14:textId="77777777" w:rsidTr="00A57655">
        <w:trPr>
          <w:trHeight w:val="187"/>
        </w:trPr>
        <w:tc>
          <w:tcPr>
            <w:tcW w:w="1596" w:type="dxa"/>
          </w:tcPr>
          <w:p w14:paraId="2F111EC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PMingLiU" w:hAnsi="Arial" w:cs="Arial"/>
                <w:sz w:val="18"/>
                <w:szCs w:val="18"/>
                <w:lang w:eastAsia="zh-TW"/>
              </w:rPr>
              <w:t>CA_n38A-n78A</w:t>
            </w:r>
          </w:p>
        </w:tc>
        <w:tc>
          <w:tcPr>
            <w:tcW w:w="972" w:type="dxa"/>
          </w:tcPr>
          <w:p w14:paraId="3ED710E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BB0993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0F2429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F0BD5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69CBEC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16506C2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652F2E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3D921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985A7EF" w14:textId="77777777" w:rsidTr="00A57655">
        <w:trPr>
          <w:trHeight w:val="187"/>
        </w:trPr>
        <w:tc>
          <w:tcPr>
            <w:tcW w:w="1596" w:type="dxa"/>
          </w:tcPr>
          <w:p w14:paraId="375953A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CA_n39A-n40A</w:t>
            </w:r>
          </w:p>
        </w:tc>
        <w:tc>
          <w:tcPr>
            <w:tcW w:w="972" w:type="dxa"/>
          </w:tcPr>
          <w:p w14:paraId="78EBC75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84A8CD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F0954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EFB7F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E7142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A07114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C2D9E1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16AA0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0492ADD" w14:textId="77777777" w:rsidTr="00A57655">
        <w:trPr>
          <w:trHeight w:val="187"/>
        </w:trPr>
        <w:tc>
          <w:tcPr>
            <w:tcW w:w="1596" w:type="dxa"/>
          </w:tcPr>
          <w:p w14:paraId="57884A0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CA_n39A-n41A</w:t>
            </w:r>
          </w:p>
        </w:tc>
        <w:tc>
          <w:tcPr>
            <w:tcW w:w="972" w:type="dxa"/>
          </w:tcPr>
          <w:p w14:paraId="228DA07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E52344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AD287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F73E4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31D98E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17F2DE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710F74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0EAF1C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D61D06D" w14:textId="77777777" w:rsidTr="00A57655">
        <w:trPr>
          <w:trHeight w:val="187"/>
        </w:trPr>
        <w:tc>
          <w:tcPr>
            <w:tcW w:w="1596" w:type="dxa"/>
          </w:tcPr>
          <w:p w14:paraId="41FE518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szCs w:val="18"/>
                <w:lang w:val="en-US" w:eastAsia="zh-CN"/>
              </w:rPr>
              <w:t>CA_n39A-n41C</w:t>
            </w:r>
          </w:p>
        </w:tc>
        <w:tc>
          <w:tcPr>
            <w:tcW w:w="972" w:type="dxa"/>
          </w:tcPr>
          <w:p w14:paraId="5489870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B0DBDC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935876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976E2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D69A6D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931287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DEA52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60106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D98B202" w14:textId="77777777" w:rsidTr="00A57655">
        <w:trPr>
          <w:trHeight w:val="187"/>
        </w:trPr>
        <w:tc>
          <w:tcPr>
            <w:tcW w:w="1596" w:type="dxa"/>
          </w:tcPr>
          <w:p w14:paraId="0C85C85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CA_n39A-n79A</w:t>
            </w:r>
          </w:p>
        </w:tc>
        <w:tc>
          <w:tcPr>
            <w:tcW w:w="972" w:type="dxa"/>
          </w:tcPr>
          <w:p w14:paraId="0364197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230910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C380A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CEBB51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98E410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161094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2ACAB1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52BD50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A2DF0B9" w14:textId="77777777" w:rsidTr="00A57655">
        <w:trPr>
          <w:trHeight w:val="187"/>
        </w:trPr>
        <w:tc>
          <w:tcPr>
            <w:tcW w:w="1596" w:type="dxa"/>
          </w:tcPr>
          <w:p w14:paraId="55F1B46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CA_n40A-n41A</w:t>
            </w:r>
          </w:p>
        </w:tc>
        <w:tc>
          <w:tcPr>
            <w:tcW w:w="972" w:type="dxa"/>
          </w:tcPr>
          <w:p w14:paraId="34A24CF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6FD4D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A44CA3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C0D995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40C0426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AC0FC5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89D0D3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10C3A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60B8FF0" w14:textId="77777777" w:rsidTr="00A57655">
        <w:trPr>
          <w:trHeight w:val="187"/>
        </w:trPr>
        <w:tc>
          <w:tcPr>
            <w:tcW w:w="1596" w:type="dxa"/>
          </w:tcPr>
          <w:p w14:paraId="0F78BF0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w:t>
            </w:r>
            <w:r w:rsidRPr="00890C25">
              <w:rPr>
                <w:rFonts w:ascii="Arial" w:eastAsia="等线" w:hAnsi="Arial"/>
                <w:sz w:val="18"/>
                <w:lang w:val="en-US" w:eastAsia="zh-CN"/>
              </w:rPr>
              <w:t>n40A</w:t>
            </w:r>
            <w:r w:rsidRPr="00890C25">
              <w:rPr>
                <w:rFonts w:ascii="Arial" w:eastAsia="等线" w:hAnsi="Arial" w:hint="eastAsia"/>
                <w:sz w:val="18"/>
                <w:lang w:val="en-US" w:eastAsia="zh-CN"/>
              </w:rPr>
              <w:t>-</w:t>
            </w:r>
            <w:r w:rsidRPr="00890C25">
              <w:rPr>
                <w:rFonts w:ascii="Arial" w:eastAsia="等线" w:hAnsi="Arial"/>
                <w:sz w:val="18"/>
                <w:lang w:val="en-US" w:eastAsia="zh-CN"/>
              </w:rPr>
              <w:t>n7</w:t>
            </w:r>
            <w:r w:rsidRPr="00890C25">
              <w:rPr>
                <w:rFonts w:ascii="Arial" w:eastAsia="等线" w:hAnsi="Arial" w:hint="eastAsia"/>
                <w:sz w:val="18"/>
                <w:lang w:val="en-US" w:eastAsia="zh-CN"/>
              </w:rPr>
              <w:t>7</w:t>
            </w:r>
            <w:r w:rsidRPr="00890C25">
              <w:rPr>
                <w:rFonts w:ascii="Arial" w:eastAsia="等线" w:hAnsi="Arial"/>
                <w:sz w:val="18"/>
                <w:lang w:val="en-US" w:eastAsia="zh-CN"/>
              </w:rPr>
              <w:t>A</w:t>
            </w:r>
          </w:p>
        </w:tc>
        <w:tc>
          <w:tcPr>
            <w:tcW w:w="972" w:type="dxa"/>
          </w:tcPr>
          <w:p w14:paraId="26443C0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2BF373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CB57FE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F7F19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7FB3A2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BF34C1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7FBA678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D2315E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C548F0D" w14:textId="77777777" w:rsidTr="00A57655">
        <w:trPr>
          <w:trHeight w:val="187"/>
        </w:trPr>
        <w:tc>
          <w:tcPr>
            <w:tcW w:w="1596" w:type="dxa"/>
          </w:tcPr>
          <w:p w14:paraId="749DC84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w:t>
            </w:r>
            <w:r w:rsidRPr="00890C25">
              <w:rPr>
                <w:rFonts w:ascii="Arial" w:eastAsia="等线" w:hAnsi="Arial"/>
                <w:sz w:val="18"/>
                <w:lang w:val="en-US" w:eastAsia="zh-CN"/>
              </w:rPr>
              <w:t>n40A</w:t>
            </w:r>
            <w:r w:rsidRPr="00890C25">
              <w:rPr>
                <w:rFonts w:ascii="Arial" w:eastAsia="等线" w:hAnsi="Arial" w:hint="eastAsia"/>
                <w:sz w:val="18"/>
                <w:lang w:val="en-US" w:eastAsia="zh-CN"/>
              </w:rPr>
              <w:t>-</w:t>
            </w:r>
            <w:r w:rsidRPr="00890C25">
              <w:rPr>
                <w:rFonts w:ascii="Arial" w:eastAsia="等线" w:hAnsi="Arial"/>
                <w:sz w:val="18"/>
                <w:lang w:val="en-US" w:eastAsia="zh-CN"/>
              </w:rPr>
              <w:t>n78A</w:t>
            </w:r>
          </w:p>
        </w:tc>
        <w:tc>
          <w:tcPr>
            <w:tcW w:w="972" w:type="dxa"/>
          </w:tcPr>
          <w:p w14:paraId="6419EAD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153353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02D432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376875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32C95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18638B7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DEB15A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EAB4A7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5EADE34" w14:textId="77777777" w:rsidTr="00A57655">
        <w:trPr>
          <w:trHeight w:val="187"/>
        </w:trPr>
        <w:tc>
          <w:tcPr>
            <w:tcW w:w="1596" w:type="dxa"/>
          </w:tcPr>
          <w:p w14:paraId="230094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CA_n40A-n79A</w:t>
            </w:r>
          </w:p>
        </w:tc>
        <w:tc>
          <w:tcPr>
            <w:tcW w:w="972" w:type="dxa"/>
          </w:tcPr>
          <w:p w14:paraId="685592F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F3AB7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006456E" w14:textId="685177B1"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ins w:id="47" w:author="ZiVV Chen" w:date="2023-11-16T14:59:00Z">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ins>
          </w:p>
        </w:tc>
        <w:tc>
          <w:tcPr>
            <w:tcW w:w="1086" w:type="dxa"/>
            <w:tcBorders>
              <w:top w:val="single" w:sz="4" w:space="0" w:color="auto"/>
              <w:left w:val="single" w:sz="4" w:space="0" w:color="auto"/>
              <w:bottom w:val="single" w:sz="4" w:space="0" w:color="auto"/>
              <w:right w:val="single" w:sz="4" w:space="0" w:color="auto"/>
            </w:tcBorders>
          </w:tcPr>
          <w:p w14:paraId="6BA26C31" w14:textId="1869B238"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ins w:id="48" w:author="ZiVV Chen" w:date="2023-11-16T14:59:00Z">
              <w:r w:rsidRPr="00890C25">
                <w:rPr>
                  <w:rFonts w:ascii="Arial" w:eastAsia="等线" w:hAnsi="Arial" w:cs="Arial"/>
                  <w:sz w:val="18"/>
                </w:rPr>
                <w:t>+2/-3</w:t>
              </w:r>
            </w:ins>
          </w:p>
        </w:tc>
        <w:tc>
          <w:tcPr>
            <w:tcW w:w="972" w:type="dxa"/>
          </w:tcPr>
          <w:p w14:paraId="511D8ED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5FD651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51CB3F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9301D9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4F9E7DE" w14:textId="77777777" w:rsidTr="00A57655">
        <w:trPr>
          <w:trHeight w:val="187"/>
        </w:trPr>
        <w:tc>
          <w:tcPr>
            <w:tcW w:w="1596" w:type="dxa"/>
          </w:tcPr>
          <w:p w14:paraId="6E5B2FE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CA_n41A-n48A</w:t>
            </w:r>
          </w:p>
        </w:tc>
        <w:tc>
          <w:tcPr>
            <w:tcW w:w="972" w:type="dxa"/>
          </w:tcPr>
          <w:p w14:paraId="3B49A7E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3BB33D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FC0A0A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BE060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19D9E79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7978D3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C11314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9C306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3CE4D85" w14:textId="77777777" w:rsidTr="00A57655">
        <w:trPr>
          <w:trHeight w:val="187"/>
        </w:trPr>
        <w:tc>
          <w:tcPr>
            <w:tcW w:w="1596" w:type="dxa"/>
          </w:tcPr>
          <w:p w14:paraId="0240DA3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color w:val="000000"/>
                <w:sz w:val="18"/>
                <w:szCs w:val="18"/>
                <w:lang w:val="en-US"/>
              </w:rPr>
              <w:t>CA_n40A-n105A</w:t>
            </w:r>
          </w:p>
        </w:tc>
        <w:tc>
          <w:tcPr>
            <w:tcW w:w="972" w:type="dxa"/>
          </w:tcPr>
          <w:p w14:paraId="0D0003B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9A48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DC97A1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755D9B3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2317BB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06E20A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rPr>
              <w:t>+2/-3</w:t>
            </w:r>
          </w:p>
        </w:tc>
        <w:tc>
          <w:tcPr>
            <w:tcW w:w="973" w:type="dxa"/>
          </w:tcPr>
          <w:p w14:paraId="7BE79A3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F13C08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18E2A32" w14:textId="77777777" w:rsidTr="00A57655">
        <w:trPr>
          <w:trHeight w:val="187"/>
        </w:trPr>
        <w:tc>
          <w:tcPr>
            <w:tcW w:w="1596" w:type="dxa"/>
          </w:tcPr>
          <w:p w14:paraId="0C80A3A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CA_n41A-n50A</w:t>
            </w:r>
          </w:p>
        </w:tc>
        <w:tc>
          <w:tcPr>
            <w:tcW w:w="972" w:type="dxa"/>
          </w:tcPr>
          <w:p w14:paraId="3E12602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1FFC45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C1CD17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689DA0F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02352DE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D2EA84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1FB39F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DEC69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A45D2E7" w14:textId="77777777" w:rsidTr="00A57655">
        <w:trPr>
          <w:trHeight w:val="187"/>
        </w:trPr>
        <w:tc>
          <w:tcPr>
            <w:tcW w:w="1596" w:type="dxa"/>
          </w:tcPr>
          <w:p w14:paraId="65F57C5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CA_n41A-n66A</w:t>
            </w:r>
          </w:p>
        </w:tc>
        <w:tc>
          <w:tcPr>
            <w:tcW w:w="972" w:type="dxa"/>
          </w:tcPr>
          <w:p w14:paraId="15AF9D4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D3067F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510F55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6A04A6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0E52C4F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185BA52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EDCA0F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116FF1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B48362A" w14:textId="77777777" w:rsidTr="00A57655">
        <w:trPr>
          <w:trHeight w:val="187"/>
        </w:trPr>
        <w:tc>
          <w:tcPr>
            <w:tcW w:w="1596" w:type="dxa"/>
          </w:tcPr>
          <w:p w14:paraId="53B8B9D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CA_n41A-n70A</w:t>
            </w:r>
          </w:p>
        </w:tc>
        <w:tc>
          <w:tcPr>
            <w:tcW w:w="972" w:type="dxa"/>
          </w:tcPr>
          <w:p w14:paraId="70BD4E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9870FC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D755EF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AC93ED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757C836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4CA540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21062DD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5196BC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E295FA6" w14:textId="77777777" w:rsidTr="00A57655">
        <w:trPr>
          <w:trHeight w:val="187"/>
        </w:trPr>
        <w:tc>
          <w:tcPr>
            <w:tcW w:w="1596" w:type="dxa"/>
          </w:tcPr>
          <w:p w14:paraId="5C52BBA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CA_n41A-n71A</w:t>
            </w:r>
          </w:p>
        </w:tc>
        <w:tc>
          <w:tcPr>
            <w:tcW w:w="972" w:type="dxa"/>
          </w:tcPr>
          <w:p w14:paraId="6CF6D48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453D5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F4E8F2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3D71B5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6E3FE35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401768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72D88B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E3971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ECDEADD" w14:textId="77777777" w:rsidTr="00A57655">
        <w:trPr>
          <w:trHeight w:val="187"/>
        </w:trPr>
        <w:tc>
          <w:tcPr>
            <w:tcW w:w="1596" w:type="dxa"/>
          </w:tcPr>
          <w:p w14:paraId="04471F8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90C25">
              <w:rPr>
                <w:rFonts w:ascii="Arial" w:eastAsia="等线" w:hAnsi="Arial" w:cs="Arial"/>
                <w:sz w:val="18"/>
                <w:lang w:val="en-US" w:eastAsia="zh-CN"/>
              </w:rPr>
              <w:t>CA_n41A-n74A</w:t>
            </w:r>
          </w:p>
        </w:tc>
        <w:tc>
          <w:tcPr>
            <w:tcW w:w="972" w:type="dxa"/>
          </w:tcPr>
          <w:p w14:paraId="3792193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DD7D1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E15953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Pr>
          <w:p w14:paraId="3D0ACE3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6296601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3DF0FDB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1431C0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696B5E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D0AEBBE" w14:textId="77777777" w:rsidTr="00A57655">
        <w:trPr>
          <w:trHeight w:val="187"/>
        </w:trPr>
        <w:tc>
          <w:tcPr>
            <w:tcW w:w="1596" w:type="dxa"/>
          </w:tcPr>
          <w:p w14:paraId="7CB7E8B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eastAsia="zh-CN"/>
              </w:rPr>
              <w:t>CA_n41A-n77A</w:t>
            </w:r>
          </w:p>
        </w:tc>
        <w:tc>
          <w:tcPr>
            <w:tcW w:w="972" w:type="dxa"/>
          </w:tcPr>
          <w:p w14:paraId="36688D4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401998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C6B2EE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6F4090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7B0A02B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A18004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5CF61C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E631A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8C84195" w14:textId="77777777" w:rsidTr="00A57655">
        <w:trPr>
          <w:trHeight w:val="187"/>
        </w:trPr>
        <w:tc>
          <w:tcPr>
            <w:tcW w:w="1596" w:type="dxa"/>
          </w:tcPr>
          <w:p w14:paraId="3702B45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eastAsia="zh-CN"/>
              </w:rPr>
              <w:t>CA_n41</w:t>
            </w:r>
            <w:r w:rsidRPr="00890C25">
              <w:rPr>
                <w:rFonts w:ascii="Arial" w:eastAsia="等线" w:hAnsi="Arial"/>
                <w:sz w:val="18"/>
                <w:lang w:val="sv-SE" w:eastAsia="ja-JP"/>
              </w:rPr>
              <w:t>A-</w:t>
            </w:r>
            <w:r w:rsidRPr="00890C25">
              <w:rPr>
                <w:rFonts w:ascii="Arial" w:eastAsia="等线" w:hAnsi="Arial" w:hint="eastAsia"/>
                <w:sz w:val="18"/>
                <w:lang w:val="en-US" w:eastAsia="zh-CN"/>
              </w:rPr>
              <w:t>n7</w:t>
            </w:r>
            <w:r w:rsidRPr="00890C25">
              <w:rPr>
                <w:rFonts w:ascii="Arial" w:eastAsia="等线" w:hAnsi="Arial"/>
                <w:sz w:val="18"/>
                <w:lang w:val="en-US" w:eastAsia="zh-CN"/>
              </w:rPr>
              <w:t>8</w:t>
            </w:r>
            <w:r w:rsidRPr="00890C25">
              <w:rPr>
                <w:rFonts w:ascii="Arial" w:eastAsia="等线" w:hAnsi="Arial"/>
                <w:sz w:val="18"/>
                <w:lang w:val="sv-SE" w:eastAsia="ja-JP"/>
              </w:rPr>
              <w:t>A</w:t>
            </w:r>
          </w:p>
        </w:tc>
        <w:tc>
          <w:tcPr>
            <w:tcW w:w="972" w:type="dxa"/>
          </w:tcPr>
          <w:p w14:paraId="7DCD18B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3902C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62CB3C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BF8F20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86A5E4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3B05C5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FD2F0B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6A3D8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C091599" w14:textId="77777777" w:rsidTr="00A57655">
        <w:trPr>
          <w:trHeight w:val="187"/>
        </w:trPr>
        <w:tc>
          <w:tcPr>
            <w:tcW w:w="1596" w:type="dxa"/>
          </w:tcPr>
          <w:p w14:paraId="3588D88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CA_n41A-n79A</w:t>
            </w:r>
          </w:p>
        </w:tc>
        <w:tc>
          <w:tcPr>
            <w:tcW w:w="972" w:type="dxa"/>
          </w:tcPr>
          <w:p w14:paraId="5DE7A65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AE5DFC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FC7A72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96410F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7EEB4AA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39C366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AE09EF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63FE38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CC602D5" w14:textId="77777777" w:rsidTr="00A57655">
        <w:trPr>
          <w:trHeight w:val="187"/>
        </w:trPr>
        <w:tc>
          <w:tcPr>
            <w:tcW w:w="1596" w:type="dxa"/>
          </w:tcPr>
          <w:p w14:paraId="338E811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lang w:val="en-US"/>
              </w:rPr>
              <w:t>CA_n41</w:t>
            </w:r>
            <w:r w:rsidRPr="00890C25">
              <w:rPr>
                <w:rFonts w:ascii="Arial" w:eastAsia="等线" w:hAnsi="Arial" w:hint="eastAsia"/>
                <w:sz w:val="18"/>
                <w:lang w:val="en-US" w:eastAsia="zh-CN"/>
              </w:rPr>
              <w:t>A</w:t>
            </w:r>
            <w:r w:rsidRPr="00890C25">
              <w:rPr>
                <w:rFonts w:ascii="Arial" w:eastAsia="等线" w:hAnsi="Arial"/>
                <w:sz w:val="18"/>
                <w:lang w:val="en-US"/>
              </w:rPr>
              <w:t>-n85</w:t>
            </w:r>
            <w:r w:rsidRPr="00890C25">
              <w:rPr>
                <w:rFonts w:ascii="Arial" w:eastAsia="等线" w:hAnsi="Arial" w:hint="eastAsia"/>
                <w:sz w:val="18"/>
                <w:lang w:val="en-US" w:eastAsia="zh-CN"/>
              </w:rPr>
              <w:t>A</w:t>
            </w:r>
          </w:p>
        </w:tc>
        <w:tc>
          <w:tcPr>
            <w:tcW w:w="972" w:type="dxa"/>
          </w:tcPr>
          <w:p w14:paraId="7CFA7E5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CE5BB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77A0B89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6BD58B0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A42C12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6DF84DD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3" w:type="dxa"/>
          </w:tcPr>
          <w:p w14:paraId="69CEB06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95353E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B9608B4" w14:textId="77777777" w:rsidTr="00A57655">
        <w:trPr>
          <w:trHeight w:val="187"/>
        </w:trPr>
        <w:tc>
          <w:tcPr>
            <w:tcW w:w="1596" w:type="dxa"/>
          </w:tcPr>
          <w:p w14:paraId="6367774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CA_n46A-n48A</w:t>
            </w:r>
          </w:p>
        </w:tc>
        <w:tc>
          <w:tcPr>
            <w:tcW w:w="972" w:type="dxa"/>
          </w:tcPr>
          <w:p w14:paraId="1357A6B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4A3EF6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025423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69864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B5227C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23</w:t>
            </w:r>
          </w:p>
        </w:tc>
        <w:tc>
          <w:tcPr>
            <w:tcW w:w="1086" w:type="dxa"/>
          </w:tcPr>
          <w:p w14:paraId="39CC645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71324B2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179E01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D5BBA60" w14:textId="77777777" w:rsidTr="00A57655">
        <w:trPr>
          <w:trHeight w:val="187"/>
        </w:trPr>
        <w:tc>
          <w:tcPr>
            <w:tcW w:w="1596" w:type="dxa"/>
          </w:tcPr>
          <w:p w14:paraId="35D8A60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CA_n46A-n48B</w:t>
            </w:r>
          </w:p>
        </w:tc>
        <w:tc>
          <w:tcPr>
            <w:tcW w:w="972" w:type="dxa"/>
          </w:tcPr>
          <w:p w14:paraId="53661C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F680E2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5F3525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ABD17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48EA81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23</w:t>
            </w:r>
          </w:p>
        </w:tc>
        <w:tc>
          <w:tcPr>
            <w:tcW w:w="1086" w:type="dxa"/>
          </w:tcPr>
          <w:p w14:paraId="3FD3D54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3CAAAC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A95BC0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4D19E21" w14:textId="77777777" w:rsidTr="00A57655">
        <w:trPr>
          <w:trHeight w:val="187"/>
        </w:trPr>
        <w:tc>
          <w:tcPr>
            <w:tcW w:w="1596" w:type="dxa"/>
          </w:tcPr>
          <w:p w14:paraId="2309E0B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90C25">
              <w:rPr>
                <w:rFonts w:ascii="Arial" w:eastAsia="等线" w:hAnsi="Arial" w:cs="Arial"/>
                <w:sz w:val="18"/>
                <w:lang w:val="en-US" w:eastAsia="zh-CN"/>
              </w:rPr>
              <w:t>CA_n46</w:t>
            </w:r>
            <w:r w:rsidRPr="00890C25">
              <w:rPr>
                <w:rFonts w:ascii="Arial" w:eastAsia="等线" w:hAnsi="Arial" w:cs="Arial" w:hint="eastAsia"/>
                <w:sz w:val="18"/>
                <w:lang w:val="en-US" w:eastAsia="zh-CN"/>
              </w:rPr>
              <w:t>A</w:t>
            </w:r>
            <w:r w:rsidRPr="00890C25">
              <w:rPr>
                <w:rFonts w:ascii="Arial" w:eastAsia="等线" w:hAnsi="Arial" w:cs="Arial"/>
                <w:sz w:val="18"/>
                <w:lang w:val="en-US" w:eastAsia="zh-CN"/>
              </w:rPr>
              <w:t>-n77</w:t>
            </w:r>
            <w:r w:rsidRPr="00890C25">
              <w:rPr>
                <w:rFonts w:ascii="Arial" w:eastAsia="等线" w:hAnsi="Arial" w:cs="Arial" w:hint="eastAsia"/>
                <w:sz w:val="18"/>
                <w:lang w:val="en-US" w:eastAsia="zh-CN"/>
              </w:rPr>
              <w:t>A</w:t>
            </w:r>
          </w:p>
        </w:tc>
        <w:tc>
          <w:tcPr>
            <w:tcW w:w="972" w:type="dxa"/>
          </w:tcPr>
          <w:p w14:paraId="4CFDF51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B13B5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B3D6DD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EAB9BA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7F71F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C440D3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rPr>
              <w:t>+2/-3</w:t>
            </w:r>
          </w:p>
        </w:tc>
        <w:tc>
          <w:tcPr>
            <w:tcW w:w="973" w:type="dxa"/>
          </w:tcPr>
          <w:p w14:paraId="49BAB8F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B569CF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9A7DDAB" w14:textId="77777777" w:rsidTr="00A57655">
        <w:trPr>
          <w:trHeight w:val="187"/>
        </w:trPr>
        <w:tc>
          <w:tcPr>
            <w:tcW w:w="1596" w:type="dxa"/>
          </w:tcPr>
          <w:p w14:paraId="58AC3A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CA_n46</w:t>
            </w:r>
            <w:r w:rsidRPr="00890C25">
              <w:rPr>
                <w:rFonts w:ascii="Arial" w:eastAsia="等线" w:hAnsi="Arial" w:cs="Arial" w:hint="eastAsia"/>
                <w:sz w:val="18"/>
                <w:lang w:val="en-US" w:eastAsia="zh-CN"/>
              </w:rPr>
              <w:t>A</w:t>
            </w:r>
            <w:r w:rsidRPr="00890C25">
              <w:rPr>
                <w:rFonts w:ascii="Arial" w:eastAsia="等线" w:hAnsi="Arial" w:cs="Arial"/>
                <w:sz w:val="18"/>
                <w:lang w:val="en-US" w:eastAsia="zh-CN"/>
              </w:rPr>
              <w:t>-n78</w:t>
            </w:r>
            <w:r w:rsidRPr="00890C25">
              <w:rPr>
                <w:rFonts w:ascii="Arial" w:eastAsia="等线" w:hAnsi="Arial" w:cs="Arial" w:hint="eastAsia"/>
                <w:sz w:val="18"/>
                <w:lang w:val="en-US" w:eastAsia="zh-CN"/>
              </w:rPr>
              <w:t>A</w:t>
            </w:r>
          </w:p>
        </w:tc>
        <w:tc>
          <w:tcPr>
            <w:tcW w:w="972" w:type="dxa"/>
          </w:tcPr>
          <w:p w14:paraId="624814F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25857D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22F8BD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51530D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FFA89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23</w:t>
            </w:r>
          </w:p>
        </w:tc>
        <w:tc>
          <w:tcPr>
            <w:tcW w:w="1086" w:type="dxa"/>
          </w:tcPr>
          <w:p w14:paraId="62F42FD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rPr>
              <w:t>+2/-3</w:t>
            </w:r>
          </w:p>
        </w:tc>
        <w:tc>
          <w:tcPr>
            <w:tcW w:w="973" w:type="dxa"/>
          </w:tcPr>
          <w:p w14:paraId="4CDCAD7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8F77DF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186121F" w14:textId="77777777" w:rsidTr="00A57655">
        <w:trPr>
          <w:trHeight w:val="187"/>
        </w:trPr>
        <w:tc>
          <w:tcPr>
            <w:tcW w:w="1596" w:type="dxa"/>
          </w:tcPr>
          <w:p w14:paraId="17EFD5C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CA_n48A-n66A</w:t>
            </w:r>
          </w:p>
        </w:tc>
        <w:tc>
          <w:tcPr>
            <w:tcW w:w="972" w:type="dxa"/>
          </w:tcPr>
          <w:p w14:paraId="66E8A89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98109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2C0DD4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BF69D2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F7B44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rPr>
              <w:t>23</w:t>
            </w:r>
          </w:p>
        </w:tc>
        <w:tc>
          <w:tcPr>
            <w:tcW w:w="1086" w:type="dxa"/>
          </w:tcPr>
          <w:p w14:paraId="4FCB590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4723A14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EF406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DC6B00C" w14:textId="77777777" w:rsidTr="00A57655">
        <w:trPr>
          <w:trHeight w:val="187"/>
        </w:trPr>
        <w:tc>
          <w:tcPr>
            <w:tcW w:w="1596" w:type="dxa"/>
          </w:tcPr>
          <w:p w14:paraId="4F72084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CA_n48A-n7</w:t>
            </w:r>
            <w:r w:rsidRPr="00890C25">
              <w:rPr>
                <w:rFonts w:ascii="Arial" w:eastAsia="等线" w:hAnsi="Arial" w:cs="Arial" w:hint="eastAsia"/>
                <w:sz w:val="18"/>
                <w:lang w:val="en-US" w:eastAsia="zh-CN"/>
              </w:rPr>
              <w:t>0</w:t>
            </w:r>
            <w:r w:rsidRPr="00890C25">
              <w:rPr>
                <w:rFonts w:ascii="Arial" w:eastAsia="等线" w:hAnsi="Arial" w:cs="Arial"/>
                <w:sz w:val="18"/>
                <w:lang w:val="en-US" w:eastAsia="zh-CN"/>
              </w:rPr>
              <w:t>A</w:t>
            </w:r>
          </w:p>
        </w:tc>
        <w:tc>
          <w:tcPr>
            <w:tcW w:w="972" w:type="dxa"/>
          </w:tcPr>
          <w:p w14:paraId="64B45D8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675577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0EAA46E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56DF1F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E779F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C3F33F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0FB9D49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71D65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9E0EE91" w14:textId="77777777" w:rsidTr="00A57655">
        <w:trPr>
          <w:trHeight w:val="187"/>
        </w:trPr>
        <w:tc>
          <w:tcPr>
            <w:tcW w:w="1596" w:type="dxa"/>
          </w:tcPr>
          <w:p w14:paraId="7A5CA19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CA_n48A-n71A</w:t>
            </w:r>
          </w:p>
        </w:tc>
        <w:tc>
          <w:tcPr>
            <w:tcW w:w="972" w:type="dxa"/>
          </w:tcPr>
          <w:p w14:paraId="4EAFE09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C48E13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22F5EB2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F4C0D8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3AF579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8BF54F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0F2BEBF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30820D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18271EA" w14:textId="77777777" w:rsidTr="00A57655">
        <w:trPr>
          <w:trHeight w:val="187"/>
        </w:trPr>
        <w:tc>
          <w:tcPr>
            <w:tcW w:w="1596" w:type="dxa"/>
          </w:tcPr>
          <w:p w14:paraId="152CD9F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szCs w:val="18"/>
                <w:lang w:val="en-US"/>
              </w:rPr>
              <w:t xml:space="preserve">CA_n48A-n96A  </w:t>
            </w:r>
          </w:p>
        </w:tc>
        <w:tc>
          <w:tcPr>
            <w:tcW w:w="972" w:type="dxa"/>
          </w:tcPr>
          <w:p w14:paraId="74B28F6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3539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1E68CD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4B6B93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0ECBB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4D8E75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402F9A9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D4A96A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36C4AEB" w14:textId="77777777" w:rsidTr="00A57655">
        <w:trPr>
          <w:trHeight w:val="187"/>
        </w:trPr>
        <w:tc>
          <w:tcPr>
            <w:tcW w:w="1596" w:type="dxa"/>
          </w:tcPr>
          <w:p w14:paraId="7458F18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szCs w:val="18"/>
                <w:lang w:val="en-US"/>
              </w:rPr>
              <w:t>CA_n48</w:t>
            </w:r>
            <w:r w:rsidRPr="00890C25">
              <w:rPr>
                <w:rFonts w:ascii="Arial" w:eastAsia="等线" w:hAnsi="Arial" w:cs="Arial" w:hint="eastAsia"/>
                <w:sz w:val="18"/>
                <w:szCs w:val="18"/>
                <w:lang w:val="en-US" w:eastAsia="zh-CN"/>
              </w:rPr>
              <w:t>B</w:t>
            </w:r>
            <w:r w:rsidRPr="00890C25">
              <w:rPr>
                <w:rFonts w:ascii="Arial" w:eastAsia="等线" w:hAnsi="Arial" w:cs="Arial"/>
                <w:sz w:val="18"/>
                <w:szCs w:val="18"/>
                <w:lang w:val="en-US"/>
              </w:rPr>
              <w:t xml:space="preserve">-n96A  </w:t>
            </w:r>
          </w:p>
        </w:tc>
        <w:tc>
          <w:tcPr>
            <w:tcW w:w="972" w:type="dxa"/>
          </w:tcPr>
          <w:p w14:paraId="13379C5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769C9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C62098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8151EA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D4571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C160E1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sz w:val="18"/>
              </w:rPr>
              <w:t>+2/-3</w:t>
            </w:r>
          </w:p>
        </w:tc>
        <w:tc>
          <w:tcPr>
            <w:tcW w:w="973" w:type="dxa"/>
          </w:tcPr>
          <w:p w14:paraId="6526AB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789256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784E1C01" w14:textId="77777777" w:rsidTr="00A57655">
        <w:trPr>
          <w:trHeight w:val="187"/>
        </w:trPr>
        <w:tc>
          <w:tcPr>
            <w:tcW w:w="1596" w:type="dxa"/>
          </w:tcPr>
          <w:p w14:paraId="6C82C7D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rPr>
            </w:pPr>
            <w:r w:rsidRPr="00890C25">
              <w:rPr>
                <w:rFonts w:ascii="Arial" w:eastAsia="等线" w:hAnsi="Arial" w:cs="Arial"/>
                <w:sz w:val="18"/>
                <w:szCs w:val="18"/>
                <w:lang w:val="en-US"/>
              </w:rPr>
              <w:t>CA_n48A-n96</w:t>
            </w:r>
            <w:r w:rsidRPr="00890C25">
              <w:rPr>
                <w:rFonts w:ascii="Arial" w:eastAsia="等线" w:hAnsi="Arial" w:cs="Arial" w:hint="eastAsia"/>
                <w:sz w:val="18"/>
                <w:szCs w:val="18"/>
                <w:lang w:val="en-US" w:eastAsia="zh-CN"/>
              </w:rPr>
              <w:t>B</w:t>
            </w:r>
            <w:r w:rsidRPr="00890C25">
              <w:rPr>
                <w:rFonts w:ascii="Arial" w:eastAsia="等线" w:hAnsi="Arial" w:cs="Arial"/>
                <w:sz w:val="18"/>
                <w:szCs w:val="18"/>
                <w:lang w:val="en-US"/>
              </w:rPr>
              <w:t xml:space="preserve">  </w:t>
            </w:r>
          </w:p>
        </w:tc>
        <w:tc>
          <w:tcPr>
            <w:tcW w:w="972" w:type="dxa"/>
          </w:tcPr>
          <w:p w14:paraId="7038DB2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03CE1A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AA9A63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59C6E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4302D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74536A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sz w:val="18"/>
              </w:rPr>
              <w:t>+2/-3</w:t>
            </w:r>
          </w:p>
        </w:tc>
        <w:tc>
          <w:tcPr>
            <w:tcW w:w="973" w:type="dxa"/>
          </w:tcPr>
          <w:p w14:paraId="754ECAA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AC08F8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36E9BB3" w14:textId="77777777" w:rsidTr="00A57655">
        <w:trPr>
          <w:trHeight w:val="187"/>
        </w:trPr>
        <w:tc>
          <w:tcPr>
            <w:tcW w:w="1596" w:type="dxa"/>
          </w:tcPr>
          <w:p w14:paraId="679551E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CA_n50A-n78A</w:t>
            </w:r>
          </w:p>
        </w:tc>
        <w:tc>
          <w:tcPr>
            <w:tcW w:w="972" w:type="dxa"/>
          </w:tcPr>
          <w:p w14:paraId="667377A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6C2747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CFA226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3061C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C7615B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92B16B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5136E8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58326A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085FF9D" w14:textId="77777777" w:rsidTr="00A57655">
        <w:trPr>
          <w:trHeight w:val="187"/>
        </w:trPr>
        <w:tc>
          <w:tcPr>
            <w:tcW w:w="1596" w:type="dxa"/>
          </w:tcPr>
          <w:p w14:paraId="2558035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sz w:val="18"/>
                <w:lang w:val="en-US" w:eastAsia="zh-CN"/>
              </w:rPr>
              <w:t>CA_n66A-n71A</w:t>
            </w:r>
          </w:p>
        </w:tc>
        <w:tc>
          <w:tcPr>
            <w:tcW w:w="972" w:type="dxa"/>
          </w:tcPr>
          <w:p w14:paraId="3C85B86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0FF913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773EB3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51361D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39D4C2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480105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000E4E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D5B3ED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DC9036C" w14:textId="77777777" w:rsidTr="00A57655">
        <w:trPr>
          <w:trHeight w:val="187"/>
        </w:trPr>
        <w:tc>
          <w:tcPr>
            <w:tcW w:w="1596" w:type="dxa"/>
          </w:tcPr>
          <w:p w14:paraId="3FAC178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CA_n66A-n77A</w:t>
            </w:r>
          </w:p>
        </w:tc>
        <w:tc>
          <w:tcPr>
            <w:tcW w:w="972" w:type="dxa"/>
          </w:tcPr>
          <w:p w14:paraId="480E982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2F0571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094A641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5EF036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3D62449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DEEE5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0E2390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1B3121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7349511" w14:textId="77777777" w:rsidTr="00A57655">
        <w:trPr>
          <w:trHeight w:val="187"/>
        </w:trPr>
        <w:tc>
          <w:tcPr>
            <w:tcW w:w="1596" w:type="dxa"/>
          </w:tcPr>
          <w:p w14:paraId="439519A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CA_n66A-n78A</w:t>
            </w:r>
          </w:p>
        </w:tc>
        <w:tc>
          <w:tcPr>
            <w:tcW w:w="972" w:type="dxa"/>
          </w:tcPr>
          <w:p w14:paraId="4A0515B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01E303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12BC28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6D2C97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3F8820A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4590CD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74D949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49C5C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DCBCB01" w14:textId="77777777" w:rsidTr="00A57655">
        <w:trPr>
          <w:trHeight w:val="187"/>
        </w:trPr>
        <w:tc>
          <w:tcPr>
            <w:tcW w:w="1596" w:type="dxa"/>
          </w:tcPr>
          <w:p w14:paraId="1747951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90C25">
              <w:rPr>
                <w:rFonts w:ascii="Arial" w:eastAsia="MS Mincho" w:hAnsi="Arial" w:cs="Arial"/>
                <w:bCs/>
                <w:sz w:val="18"/>
                <w:szCs w:val="18"/>
                <w:lang w:val="en-US"/>
              </w:rPr>
              <w:t>CA_n66A-n85A</w:t>
            </w:r>
          </w:p>
        </w:tc>
        <w:tc>
          <w:tcPr>
            <w:tcW w:w="972" w:type="dxa"/>
          </w:tcPr>
          <w:p w14:paraId="302FDDD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75D467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064E4C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9AA4E5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58C061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47D394A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1AFB7A4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C8ECFE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918FD79" w14:textId="77777777" w:rsidTr="00A57655">
        <w:trPr>
          <w:trHeight w:val="187"/>
        </w:trPr>
        <w:tc>
          <w:tcPr>
            <w:tcW w:w="1596" w:type="dxa"/>
          </w:tcPr>
          <w:p w14:paraId="1E37D4A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szCs w:val="18"/>
                <w:lang w:val="en-US" w:eastAsia="zh-CN"/>
              </w:rPr>
              <w:t>CA_n70A-n71A</w:t>
            </w:r>
          </w:p>
        </w:tc>
        <w:tc>
          <w:tcPr>
            <w:tcW w:w="972" w:type="dxa"/>
          </w:tcPr>
          <w:p w14:paraId="5EE51A9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6395D6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1C2319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F5EFB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2F8E76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1D1A08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2072FA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8BD169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535A534" w14:textId="77777777" w:rsidTr="00A57655">
        <w:trPr>
          <w:trHeight w:val="187"/>
        </w:trPr>
        <w:tc>
          <w:tcPr>
            <w:tcW w:w="1596" w:type="dxa"/>
          </w:tcPr>
          <w:p w14:paraId="1EC0B13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CA_n70A-n77A</w:t>
            </w:r>
          </w:p>
        </w:tc>
        <w:tc>
          <w:tcPr>
            <w:tcW w:w="972" w:type="dxa"/>
          </w:tcPr>
          <w:p w14:paraId="615C90C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72A384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9BD881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71A5F6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39C9C63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CC6B5E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3E3D2B0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BA933D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C8086BC" w14:textId="77777777" w:rsidTr="00A57655">
        <w:trPr>
          <w:trHeight w:val="187"/>
        </w:trPr>
        <w:tc>
          <w:tcPr>
            <w:tcW w:w="1596" w:type="dxa"/>
          </w:tcPr>
          <w:p w14:paraId="660F924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rPr>
            </w:pPr>
            <w:r w:rsidRPr="00890C25">
              <w:rPr>
                <w:rFonts w:ascii="Arial" w:eastAsia="等线" w:hAnsi="Arial"/>
                <w:sz w:val="18"/>
                <w:lang w:val="en-US" w:eastAsia="zh-CN"/>
              </w:rPr>
              <w:t>CA_n70A-n78A</w:t>
            </w:r>
          </w:p>
        </w:tc>
        <w:tc>
          <w:tcPr>
            <w:tcW w:w="972" w:type="dxa"/>
          </w:tcPr>
          <w:p w14:paraId="7E6BBE8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67A24B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16DFD70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447F64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p>
        </w:tc>
        <w:tc>
          <w:tcPr>
            <w:tcW w:w="972" w:type="dxa"/>
          </w:tcPr>
          <w:p w14:paraId="77BF4B5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0B9609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2BBEFA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E5AF3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32CDA2E4" w14:textId="77777777" w:rsidTr="00A57655">
        <w:trPr>
          <w:trHeight w:val="187"/>
        </w:trPr>
        <w:tc>
          <w:tcPr>
            <w:tcW w:w="1596" w:type="dxa"/>
          </w:tcPr>
          <w:p w14:paraId="59BDB06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90C25">
              <w:rPr>
                <w:rFonts w:ascii="Arial" w:eastAsia="等线" w:hAnsi="Arial" w:cs="Arial"/>
                <w:sz w:val="18"/>
                <w:szCs w:val="18"/>
              </w:rPr>
              <w:t>CA_n71A-n7</w:t>
            </w:r>
            <w:r w:rsidRPr="00890C25">
              <w:rPr>
                <w:rFonts w:ascii="Arial" w:eastAsia="等线" w:hAnsi="Arial" w:cs="Arial" w:hint="eastAsia"/>
                <w:sz w:val="18"/>
                <w:szCs w:val="18"/>
                <w:lang w:val="en-US" w:eastAsia="zh-CN"/>
              </w:rPr>
              <w:t>7</w:t>
            </w:r>
            <w:r w:rsidRPr="00890C25">
              <w:rPr>
                <w:rFonts w:ascii="Arial" w:eastAsia="等线" w:hAnsi="Arial" w:cs="Arial"/>
                <w:sz w:val="18"/>
                <w:szCs w:val="18"/>
              </w:rPr>
              <w:t>A</w:t>
            </w:r>
          </w:p>
        </w:tc>
        <w:tc>
          <w:tcPr>
            <w:tcW w:w="972" w:type="dxa"/>
          </w:tcPr>
          <w:p w14:paraId="5D24BAD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52124D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38E6E2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4A2463D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71165C1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1D787F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486FB3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95F946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2F10B22C" w14:textId="77777777" w:rsidTr="00A57655">
        <w:trPr>
          <w:trHeight w:val="187"/>
        </w:trPr>
        <w:tc>
          <w:tcPr>
            <w:tcW w:w="1596" w:type="dxa"/>
          </w:tcPr>
          <w:p w14:paraId="15EECC6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90C25">
              <w:rPr>
                <w:rFonts w:ascii="Arial" w:eastAsia="等线" w:hAnsi="Arial" w:cs="Arial"/>
                <w:sz w:val="18"/>
                <w:szCs w:val="18"/>
              </w:rPr>
              <w:t>CA_n71A-n78A</w:t>
            </w:r>
          </w:p>
        </w:tc>
        <w:tc>
          <w:tcPr>
            <w:tcW w:w="972" w:type="dxa"/>
          </w:tcPr>
          <w:p w14:paraId="0523B75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63DB2D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4801BB7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819F4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8C7E82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0821914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ACE653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2B0D0F4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77EA985" w14:textId="77777777" w:rsidTr="00A57655">
        <w:trPr>
          <w:trHeight w:val="187"/>
        </w:trPr>
        <w:tc>
          <w:tcPr>
            <w:tcW w:w="1596" w:type="dxa"/>
          </w:tcPr>
          <w:p w14:paraId="2E901A7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eastAsia="zh-CN"/>
              </w:rPr>
            </w:pPr>
            <w:r w:rsidRPr="00890C25">
              <w:rPr>
                <w:rFonts w:ascii="Arial" w:eastAsia="等线" w:hAnsi="Arial" w:cs="Arial"/>
                <w:kern w:val="2"/>
                <w:sz w:val="18"/>
                <w:lang w:val="en-US" w:eastAsia="zh-CN"/>
              </w:rPr>
              <w:t>CA_n74A-n77A</w:t>
            </w:r>
          </w:p>
        </w:tc>
        <w:tc>
          <w:tcPr>
            <w:tcW w:w="972" w:type="dxa"/>
          </w:tcPr>
          <w:p w14:paraId="695481A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9FEBA8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C45FB1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3BDC65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26DF71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3FAD8CF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004D3F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44573F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505B9CF6" w14:textId="77777777" w:rsidTr="00A57655">
        <w:trPr>
          <w:trHeight w:val="187"/>
        </w:trPr>
        <w:tc>
          <w:tcPr>
            <w:tcW w:w="1596" w:type="dxa"/>
          </w:tcPr>
          <w:p w14:paraId="213A0C0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eastAsia="zh-CN"/>
              </w:rPr>
            </w:pPr>
            <w:r w:rsidRPr="00890C25">
              <w:rPr>
                <w:rFonts w:ascii="Arial" w:eastAsia="等线" w:hAnsi="Arial" w:cs="Arial"/>
                <w:sz w:val="18"/>
                <w:lang w:val="en-US" w:eastAsia="zh-CN"/>
              </w:rPr>
              <w:t>CA_n74A-n78A</w:t>
            </w:r>
          </w:p>
        </w:tc>
        <w:tc>
          <w:tcPr>
            <w:tcW w:w="972" w:type="dxa"/>
          </w:tcPr>
          <w:p w14:paraId="4AECA25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31DB59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5CCE3C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04A6B6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32075E2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cs="Arial"/>
                <w:sz w:val="18"/>
                <w:lang w:val="en-US" w:eastAsia="zh-CN"/>
              </w:rPr>
              <w:t>23</w:t>
            </w:r>
          </w:p>
        </w:tc>
        <w:tc>
          <w:tcPr>
            <w:tcW w:w="1086" w:type="dxa"/>
          </w:tcPr>
          <w:p w14:paraId="5FB300A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712D4A1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717FD6A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8D949DA" w14:textId="77777777" w:rsidTr="00A57655">
        <w:trPr>
          <w:trHeight w:val="187"/>
        </w:trPr>
        <w:tc>
          <w:tcPr>
            <w:tcW w:w="1596" w:type="dxa"/>
          </w:tcPr>
          <w:p w14:paraId="65A17BC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90C25">
              <w:rPr>
                <w:rFonts w:ascii="Arial" w:eastAsia="等线" w:hAnsi="Arial"/>
                <w:sz w:val="18"/>
                <w:lang w:eastAsia="zh-CN"/>
              </w:rPr>
              <w:t>CA_n77A-n79A</w:t>
            </w:r>
          </w:p>
        </w:tc>
        <w:tc>
          <w:tcPr>
            <w:tcW w:w="972" w:type="dxa"/>
          </w:tcPr>
          <w:p w14:paraId="7F168F81"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8C3EA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24B563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hint="eastAsia"/>
                <w:sz w:val="18"/>
                <w:lang w:val="en-US" w:eastAsia="zh-CN"/>
              </w:rPr>
              <w:t>26</w:t>
            </w:r>
            <w:r w:rsidRPr="00890C25">
              <w:rPr>
                <w:rFonts w:ascii="Arial" w:eastAsia="等线" w:hAnsi="Arial" w:hint="eastAsia"/>
                <w:sz w:val="18"/>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F3770D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r w:rsidRPr="00890C25">
              <w:rPr>
                <w:rFonts w:ascii="Arial" w:eastAsia="等线" w:hAnsi="Arial" w:cs="Arial"/>
                <w:sz w:val="18"/>
              </w:rPr>
              <w:t>+2/-3</w:t>
            </w:r>
          </w:p>
        </w:tc>
        <w:tc>
          <w:tcPr>
            <w:tcW w:w="972" w:type="dxa"/>
          </w:tcPr>
          <w:p w14:paraId="0CF1DC4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359C4B5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803F1C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A5EFB3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E1A7782" w14:textId="77777777" w:rsidTr="00A57655">
        <w:trPr>
          <w:trHeight w:val="187"/>
        </w:trPr>
        <w:tc>
          <w:tcPr>
            <w:tcW w:w="1596" w:type="dxa"/>
          </w:tcPr>
          <w:p w14:paraId="12F2D8E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eastAsia="zh-CN"/>
              </w:rPr>
            </w:pPr>
            <w:r w:rsidRPr="00890C25">
              <w:rPr>
                <w:rFonts w:ascii="Arial" w:eastAsia="MS Mincho" w:hAnsi="Arial" w:cs="Arial"/>
                <w:bCs/>
                <w:sz w:val="18"/>
                <w:szCs w:val="18"/>
                <w:lang w:val="en-US"/>
              </w:rPr>
              <w:t>CA_n77A-n85A</w:t>
            </w:r>
          </w:p>
        </w:tc>
        <w:tc>
          <w:tcPr>
            <w:tcW w:w="972" w:type="dxa"/>
          </w:tcPr>
          <w:p w14:paraId="097721C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3A57BAA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2A0F0C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03413CF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8CD68B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B36EDC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054DC09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2E24915"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2D421BC" w14:textId="77777777" w:rsidTr="00A57655">
        <w:trPr>
          <w:trHeight w:val="187"/>
        </w:trPr>
        <w:tc>
          <w:tcPr>
            <w:tcW w:w="1596" w:type="dxa"/>
          </w:tcPr>
          <w:p w14:paraId="286777A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eastAsia="zh-CN"/>
              </w:rPr>
            </w:pPr>
            <w:r w:rsidRPr="00890C25">
              <w:rPr>
                <w:rFonts w:ascii="Arial" w:eastAsia="等线" w:hAnsi="Arial" w:cs="Arial"/>
                <w:sz w:val="18"/>
                <w:lang w:val="en-US" w:eastAsia="zh-CN"/>
              </w:rPr>
              <w:t>CA_n77A-n102A</w:t>
            </w:r>
          </w:p>
        </w:tc>
        <w:tc>
          <w:tcPr>
            <w:tcW w:w="972" w:type="dxa"/>
          </w:tcPr>
          <w:p w14:paraId="2465980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68855ED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5F9531D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A5814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5D5D9D3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B66378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4B6E08D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757152C"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0EAF7CAE" w14:textId="77777777" w:rsidTr="00A57655">
        <w:trPr>
          <w:trHeight w:val="187"/>
        </w:trPr>
        <w:tc>
          <w:tcPr>
            <w:tcW w:w="1596" w:type="dxa"/>
          </w:tcPr>
          <w:p w14:paraId="5F1F0096"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90C25">
              <w:rPr>
                <w:rFonts w:ascii="Arial" w:eastAsia="等线" w:hAnsi="Arial"/>
                <w:sz w:val="18"/>
                <w:lang w:eastAsia="zh-CN"/>
              </w:rPr>
              <w:t>CA_n7</w:t>
            </w:r>
            <w:r w:rsidRPr="00890C25">
              <w:rPr>
                <w:rFonts w:ascii="Arial" w:eastAsia="等线" w:hAnsi="Arial" w:hint="eastAsia"/>
                <w:sz w:val="18"/>
                <w:lang w:val="en-US" w:eastAsia="zh-CN"/>
              </w:rPr>
              <w:t>8</w:t>
            </w:r>
            <w:r w:rsidRPr="00890C25">
              <w:rPr>
                <w:rFonts w:ascii="Arial" w:eastAsia="等线" w:hAnsi="Arial"/>
                <w:sz w:val="18"/>
                <w:lang w:eastAsia="zh-CN"/>
              </w:rPr>
              <w:t>A-n79A</w:t>
            </w:r>
          </w:p>
        </w:tc>
        <w:tc>
          <w:tcPr>
            <w:tcW w:w="972" w:type="dxa"/>
          </w:tcPr>
          <w:p w14:paraId="43666BC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4B41CA1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5F1FC6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6C58B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1A94AD9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54D4416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DDE44E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05C05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62D89275" w14:textId="77777777" w:rsidTr="00A57655">
        <w:trPr>
          <w:trHeight w:val="187"/>
        </w:trPr>
        <w:tc>
          <w:tcPr>
            <w:tcW w:w="1596" w:type="dxa"/>
          </w:tcPr>
          <w:p w14:paraId="7D4EDAD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90C25">
              <w:rPr>
                <w:rFonts w:ascii="Arial" w:eastAsia="等线" w:hAnsi="Arial" w:hint="eastAsia"/>
                <w:sz w:val="18"/>
                <w:lang w:eastAsia="zh-CN"/>
              </w:rPr>
              <w:t>CA</w:t>
            </w:r>
            <w:r w:rsidRPr="00890C25">
              <w:rPr>
                <w:rFonts w:ascii="Arial" w:eastAsia="等线" w:hAnsi="Arial"/>
                <w:sz w:val="18"/>
              </w:rPr>
              <w:t>_</w:t>
            </w:r>
            <w:r w:rsidRPr="00890C25">
              <w:rPr>
                <w:rFonts w:ascii="Arial" w:eastAsia="等线" w:hAnsi="Arial" w:hint="eastAsia"/>
                <w:sz w:val="18"/>
                <w:lang w:val="en-US" w:eastAsia="zh-CN"/>
              </w:rPr>
              <w:t>n</w:t>
            </w:r>
            <w:r w:rsidRPr="00890C25">
              <w:rPr>
                <w:rFonts w:ascii="Arial" w:eastAsia="等线" w:hAnsi="Arial"/>
                <w:sz w:val="18"/>
                <w:lang w:val="en-US" w:eastAsia="zh-CN"/>
              </w:rPr>
              <w:t>78</w:t>
            </w:r>
            <w:r w:rsidRPr="00890C25">
              <w:rPr>
                <w:rFonts w:ascii="Arial" w:eastAsia="等线" w:hAnsi="Arial"/>
                <w:sz w:val="18"/>
                <w:lang w:val="sv-SE" w:eastAsia="ja-JP"/>
              </w:rPr>
              <w:t>A-</w:t>
            </w:r>
            <w:r w:rsidRPr="00890C25">
              <w:rPr>
                <w:rFonts w:ascii="Arial" w:eastAsia="等线" w:hAnsi="Arial" w:hint="eastAsia"/>
                <w:sz w:val="18"/>
                <w:lang w:val="en-US" w:eastAsia="zh-CN"/>
              </w:rPr>
              <w:t>n</w:t>
            </w:r>
            <w:r w:rsidRPr="00890C25">
              <w:rPr>
                <w:rFonts w:ascii="Arial" w:eastAsia="等线" w:hAnsi="Arial"/>
                <w:sz w:val="18"/>
                <w:lang w:val="en-US" w:eastAsia="zh-CN"/>
              </w:rPr>
              <w:t>92</w:t>
            </w:r>
            <w:r w:rsidRPr="00890C25">
              <w:rPr>
                <w:rFonts w:ascii="Arial" w:eastAsia="等线" w:hAnsi="Arial"/>
                <w:sz w:val="18"/>
                <w:lang w:val="sv-SE" w:eastAsia="ja-JP"/>
              </w:rPr>
              <w:t>A</w:t>
            </w:r>
          </w:p>
        </w:tc>
        <w:tc>
          <w:tcPr>
            <w:tcW w:w="972" w:type="dxa"/>
          </w:tcPr>
          <w:p w14:paraId="552EE48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01779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6A55BB5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75FFD5A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72B3BC6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7450CFA7"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5B3B381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9E2F4D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8B02073" w14:textId="77777777" w:rsidTr="00A57655">
        <w:trPr>
          <w:trHeight w:val="187"/>
        </w:trPr>
        <w:tc>
          <w:tcPr>
            <w:tcW w:w="1596" w:type="dxa"/>
          </w:tcPr>
          <w:p w14:paraId="297779F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eastAsia="zh-CN"/>
              </w:rPr>
            </w:pPr>
            <w:r w:rsidRPr="00890C25">
              <w:rPr>
                <w:rFonts w:ascii="Arial" w:eastAsia="等线" w:hAnsi="Arial" w:cs="Arial"/>
                <w:color w:val="000000"/>
                <w:sz w:val="18"/>
                <w:szCs w:val="18"/>
                <w:lang w:val="en-US"/>
              </w:rPr>
              <w:t>CA_n78A-n102A</w:t>
            </w:r>
          </w:p>
        </w:tc>
        <w:tc>
          <w:tcPr>
            <w:tcW w:w="972" w:type="dxa"/>
          </w:tcPr>
          <w:p w14:paraId="678F661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34CDE13"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36F01E39"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34C447B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68FF8A72"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2E6F3140"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7AC1250F"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5EB7B53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111D1C08" w14:textId="77777777" w:rsidTr="00A57655">
        <w:trPr>
          <w:trHeight w:val="187"/>
        </w:trPr>
        <w:tc>
          <w:tcPr>
            <w:tcW w:w="1596" w:type="dxa"/>
          </w:tcPr>
          <w:p w14:paraId="27D9C654"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rPr>
            </w:pPr>
            <w:r w:rsidRPr="00890C25">
              <w:rPr>
                <w:rFonts w:ascii="Arial" w:eastAsia="等线" w:hAnsi="Arial" w:cs="Arial"/>
                <w:color w:val="000000"/>
                <w:sz w:val="18"/>
                <w:szCs w:val="18"/>
                <w:lang w:val="en-US"/>
              </w:rPr>
              <w:t>CA_n78A-n105A</w:t>
            </w:r>
          </w:p>
        </w:tc>
        <w:tc>
          <w:tcPr>
            <w:tcW w:w="972" w:type="dxa"/>
          </w:tcPr>
          <w:p w14:paraId="689A433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0112098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Borders>
              <w:top w:val="single" w:sz="4" w:space="0" w:color="auto"/>
              <w:left w:val="single" w:sz="4" w:space="0" w:color="auto"/>
              <w:bottom w:val="single" w:sz="4" w:space="0" w:color="auto"/>
              <w:right w:val="single" w:sz="4" w:space="0" w:color="auto"/>
            </w:tcBorders>
          </w:tcPr>
          <w:p w14:paraId="2C0514E8"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FFC1F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972" w:type="dxa"/>
          </w:tcPr>
          <w:p w14:paraId="43C173EA"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90C25">
              <w:rPr>
                <w:rFonts w:ascii="Arial" w:eastAsia="等线" w:hAnsi="Arial" w:hint="eastAsia"/>
                <w:sz w:val="18"/>
                <w:lang w:val="en-US" w:eastAsia="zh-CN"/>
              </w:rPr>
              <w:t>23</w:t>
            </w:r>
          </w:p>
        </w:tc>
        <w:tc>
          <w:tcPr>
            <w:tcW w:w="1086" w:type="dxa"/>
          </w:tcPr>
          <w:p w14:paraId="6F88C34D"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cs="Arial"/>
                <w:sz w:val="18"/>
              </w:rPr>
            </w:pPr>
            <w:r w:rsidRPr="00890C25">
              <w:rPr>
                <w:rFonts w:ascii="Arial" w:eastAsia="等线" w:hAnsi="Arial" w:cs="Arial"/>
                <w:sz w:val="18"/>
              </w:rPr>
              <w:t>+2/-3</w:t>
            </w:r>
          </w:p>
        </w:tc>
        <w:tc>
          <w:tcPr>
            <w:tcW w:w="973" w:type="dxa"/>
          </w:tcPr>
          <w:p w14:paraId="6CB9655E"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c>
          <w:tcPr>
            <w:tcW w:w="1086" w:type="dxa"/>
          </w:tcPr>
          <w:p w14:paraId="1F72C5DB" w14:textId="77777777" w:rsidR="00890C25" w:rsidRPr="00890C25" w:rsidRDefault="00890C25" w:rsidP="00890C25">
            <w:pPr>
              <w:keepNext/>
              <w:keepLines/>
              <w:overflowPunct w:val="0"/>
              <w:autoSpaceDE w:val="0"/>
              <w:autoSpaceDN w:val="0"/>
              <w:adjustRightInd w:val="0"/>
              <w:spacing w:after="0"/>
              <w:jc w:val="center"/>
              <w:textAlignment w:val="baseline"/>
              <w:rPr>
                <w:rFonts w:ascii="Arial" w:eastAsia="等线" w:hAnsi="Arial"/>
                <w:sz w:val="18"/>
              </w:rPr>
            </w:pPr>
          </w:p>
        </w:tc>
      </w:tr>
      <w:tr w:rsidR="00890C25" w:rsidRPr="00890C25" w14:paraId="45D04E1B" w14:textId="77777777" w:rsidTr="00A57655">
        <w:tc>
          <w:tcPr>
            <w:tcW w:w="9829" w:type="dxa"/>
            <w:gridSpan w:val="9"/>
          </w:tcPr>
          <w:p w14:paraId="24C91E99" w14:textId="77777777" w:rsidR="00890C25" w:rsidRPr="00890C25" w:rsidRDefault="00890C25" w:rsidP="00890C25">
            <w:pPr>
              <w:keepNext/>
              <w:keepLines/>
              <w:overflowPunct w:val="0"/>
              <w:autoSpaceDE w:val="0"/>
              <w:autoSpaceDN w:val="0"/>
              <w:adjustRightInd w:val="0"/>
              <w:spacing w:after="0"/>
              <w:ind w:left="851" w:hanging="851"/>
              <w:textAlignment w:val="baseline"/>
              <w:rPr>
                <w:rFonts w:ascii="Arial" w:eastAsia="等线" w:hAnsi="Arial"/>
                <w:sz w:val="18"/>
              </w:rPr>
            </w:pPr>
            <w:r w:rsidRPr="00890C25">
              <w:rPr>
                <w:rFonts w:ascii="Arial" w:eastAsia="等线" w:hAnsi="Arial"/>
                <w:sz w:val="18"/>
              </w:rPr>
              <w:t>NOTE 1:</w:t>
            </w:r>
            <w:r w:rsidRPr="00890C25">
              <w:rPr>
                <w:rFonts w:ascii="Arial" w:eastAsia="等线" w:hAnsi="Arial"/>
                <w:sz w:val="18"/>
              </w:rPr>
              <w:tab/>
              <w:t>Void</w:t>
            </w:r>
          </w:p>
          <w:p w14:paraId="52A79631" w14:textId="77777777" w:rsidR="00890C25" w:rsidRPr="00890C25" w:rsidRDefault="00890C25" w:rsidP="00890C25">
            <w:pPr>
              <w:keepNext/>
              <w:keepLines/>
              <w:overflowPunct w:val="0"/>
              <w:autoSpaceDE w:val="0"/>
              <w:autoSpaceDN w:val="0"/>
              <w:adjustRightInd w:val="0"/>
              <w:spacing w:after="0"/>
              <w:ind w:left="851" w:hanging="851"/>
              <w:textAlignment w:val="baseline"/>
              <w:rPr>
                <w:rFonts w:ascii="Arial" w:eastAsia="等线" w:hAnsi="Arial"/>
                <w:sz w:val="18"/>
              </w:rPr>
            </w:pPr>
            <w:r w:rsidRPr="00890C25">
              <w:rPr>
                <w:rFonts w:ascii="Arial" w:eastAsia="等线" w:hAnsi="Arial"/>
                <w:sz w:val="18"/>
              </w:rPr>
              <w:t>NOTE 2:</w:t>
            </w:r>
            <w:r w:rsidRPr="00890C25">
              <w:rPr>
                <w:rFonts w:ascii="Arial" w:eastAsia="等线" w:hAnsi="Arial"/>
                <w:sz w:val="18"/>
              </w:rPr>
              <w:tab/>
            </w:r>
            <w:r w:rsidRPr="00890C25">
              <w:rPr>
                <w:rFonts w:ascii="Arial" w:eastAsia="宋体" w:hAnsi="Arial"/>
                <w:sz w:val="18"/>
                <w:lang w:val="en-US"/>
              </w:rPr>
              <w:t>An uplink CA configuration in which at least one of the bands has NOTE 3 in Table 6.2.1-1 is allowed to reduce the lower tolerance limit by 1.5 dB when the transmission bandwidths of at least one of the bands is confined within F</w:t>
            </w:r>
            <w:r w:rsidRPr="00890C25">
              <w:rPr>
                <w:rFonts w:ascii="Arial" w:eastAsia="宋体" w:hAnsi="Arial"/>
                <w:sz w:val="18"/>
                <w:vertAlign w:val="subscript"/>
                <w:lang w:val="en-US"/>
              </w:rPr>
              <w:t>UL_low</w:t>
            </w:r>
            <w:r w:rsidRPr="00890C25">
              <w:rPr>
                <w:rFonts w:ascii="Arial" w:eastAsia="宋体" w:hAnsi="Arial"/>
                <w:sz w:val="18"/>
                <w:lang w:val="en-US"/>
              </w:rPr>
              <w:t xml:space="preserve"> and F</w:t>
            </w:r>
            <w:r w:rsidRPr="00890C25">
              <w:rPr>
                <w:rFonts w:ascii="Arial" w:eastAsia="宋体" w:hAnsi="Arial"/>
                <w:sz w:val="18"/>
                <w:vertAlign w:val="subscript"/>
                <w:lang w:val="en-US"/>
              </w:rPr>
              <w:t>UL_low</w:t>
            </w:r>
            <w:r w:rsidRPr="00890C25">
              <w:rPr>
                <w:rFonts w:ascii="Arial" w:eastAsia="宋体" w:hAnsi="Arial"/>
                <w:sz w:val="18"/>
                <w:lang w:val="en-US"/>
              </w:rPr>
              <w:t xml:space="preserve"> + 4 MHz or F</w:t>
            </w:r>
            <w:r w:rsidRPr="00890C25">
              <w:rPr>
                <w:rFonts w:ascii="Arial" w:eastAsia="宋体" w:hAnsi="Arial"/>
                <w:sz w:val="18"/>
                <w:vertAlign w:val="subscript"/>
                <w:lang w:val="en-US"/>
              </w:rPr>
              <w:t>UL_high</w:t>
            </w:r>
            <w:r w:rsidRPr="00890C25">
              <w:rPr>
                <w:rFonts w:ascii="Arial" w:eastAsia="宋体" w:hAnsi="Arial"/>
                <w:sz w:val="18"/>
                <w:lang w:val="en-US"/>
              </w:rPr>
              <w:t xml:space="preserve"> - 4 MHz and F</w:t>
            </w:r>
            <w:r w:rsidRPr="00890C25">
              <w:rPr>
                <w:rFonts w:ascii="Arial" w:eastAsia="宋体" w:hAnsi="Arial"/>
                <w:sz w:val="18"/>
                <w:vertAlign w:val="subscript"/>
                <w:lang w:val="en-US"/>
              </w:rPr>
              <w:t>UL_high</w:t>
            </w:r>
            <w:r w:rsidRPr="00890C25">
              <w:rPr>
                <w:rFonts w:ascii="Arial" w:eastAsia="宋体" w:hAnsi="Arial"/>
                <w:sz w:val="18"/>
                <w:lang w:val="en-US"/>
              </w:rPr>
              <w:t>.</w:t>
            </w:r>
          </w:p>
          <w:p w14:paraId="0239C200" w14:textId="77777777" w:rsidR="00890C25" w:rsidRPr="00890C25" w:rsidRDefault="00890C25" w:rsidP="00890C25">
            <w:pPr>
              <w:keepNext/>
              <w:keepLines/>
              <w:overflowPunct w:val="0"/>
              <w:autoSpaceDE w:val="0"/>
              <w:autoSpaceDN w:val="0"/>
              <w:adjustRightInd w:val="0"/>
              <w:spacing w:after="0"/>
              <w:ind w:left="851" w:hanging="851"/>
              <w:textAlignment w:val="baseline"/>
              <w:rPr>
                <w:rFonts w:ascii="Arial" w:eastAsia="等线" w:hAnsi="Arial"/>
                <w:sz w:val="18"/>
              </w:rPr>
            </w:pPr>
            <w:r w:rsidRPr="00890C25">
              <w:rPr>
                <w:rFonts w:ascii="Arial" w:eastAsia="等线" w:hAnsi="Arial"/>
                <w:sz w:val="18"/>
              </w:rPr>
              <w:t>NOTE 3:</w:t>
            </w:r>
            <w:r w:rsidRPr="00890C25">
              <w:rPr>
                <w:rFonts w:ascii="Arial" w:eastAsia="等线" w:hAnsi="Arial"/>
                <w:sz w:val="18"/>
              </w:rPr>
              <w:tab/>
              <w:t>P</w:t>
            </w:r>
            <w:r w:rsidRPr="00890C25">
              <w:rPr>
                <w:rFonts w:ascii="Arial" w:eastAsia="等线" w:hAnsi="Arial"/>
                <w:sz w:val="18"/>
                <w:vertAlign w:val="subscript"/>
              </w:rPr>
              <w:t>PowerClass</w:t>
            </w:r>
            <w:r w:rsidRPr="00890C25">
              <w:rPr>
                <w:rFonts w:ascii="Arial" w:eastAsia="等线" w:hAnsi="Arial"/>
                <w:sz w:val="18"/>
              </w:rPr>
              <w:t xml:space="preserve"> is the maximum UE power specified without taking into account the tolerance</w:t>
            </w:r>
          </w:p>
          <w:p w14:paraId="7CD43890" w14:textId="77777777" w:rsidR="00890C25" w:rsidRPr="00890C25" w:rsidRDefault="00890C25" w:rsidP="00890C25">
            <w:pPr>
              <w:keepNext/>
              <w:keepLines/>
              <w:overflowPunct w:val="0"/>
              <w:autoSpaceDE w:val="0"/>
              <w:autoSpaceDN w:val="0"/>
              <w:adjustRightInd w:val="0"/>
              <w:spacing w:after="0"/>
              <w:ind w:left="851" w:hanging="851"/>
              <w:textAlignment w:val="baseline"/>
              <w:rPr>
                <w:rFonts w:ascii="Arial" w:eastAsia="等线" w:hAnsi="Arial"/>
                <w:sz w:val="18"/>
              </w:rPr>
            </w:pPr>
            <w:r w:rsidRPr="00890C25">
              <w:rPr>
                <w:rFonts w:ascii="Arial" w:eastAsia="等线" w:hAnsi="Arial"/>
                <w:sz w:val="18"/>
              </w:rPr>
              <w:t>NOTE 4:</w:t>
            </w:r>
            <w:r w:rsidRPr="00890C25">
              <w:rPr>
                <w:rFonts w:ascii="Arial" w:eastAsia="等线" w:hAnsi="Arial"/>
                <w:sz w:val="18"/>
              </w:rPr>
              <w:tab/>
              <w:t xml:space="preserve">For inter-band carrier </w:t>
            </w:r>
            <w:proofErr w:type="gramStart"/>
            <w:r w:rsidRPr="00890C25">
              <w:rPr>
                <w:rFonts w:ascii="Arial" w:eastAsia="等线" w:hAnsi="Arial"/>
                <w:sz w:val="18"/>
              </w:rPr>
              <w:t>aggregation</w:t>
            </w:r>
            <w:proofErr w:type="gramEnd"/>
            <w:r w:rsidRPr="00890C25">
              <w:rPr>
                <w:rFonts w:ascii="Arial" w:eastAsia="等线" w:hAnsi="Arial"/>
                <w:sz w:val="18"/>
              </w:rPr>
              <w:t xml:space="preserve"> the maximum power requirement should apply to the total transmitted power over all component carriers (per UE).</w:t>
            </w:r>
          </w:p>
          <w:p w14:paraId="748ADFDA" w14:textId="77777777" w:rsidR="00890C25" w:rsidRPr="00890C25" w:rsidRDefault="00890C25" w:rsidP="00890C25">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90C25">
              <w:rPr>
                <w:rFonts w:ascii="Arial" w:eastAsia="等线" w:hAnsi="Arial"/>
                <w:sz w:val="18"/>
              </w:rPr>
              <w:t>NOTE 5:</w:t>
            </w:r>
            <w:r w:rsidRPr="00890C25">
              <w:rPr>
                <w:rFonts w:ascii="Arial" w:eastAsia="等线" w:hAnsi="Arial"/>
                <w:sz w:val="18"/>
              </w:rPr>
              <w:tab/>
              <w:t>Power class 3 is the default power class unless otherwise stated.</w:t>
            </w:r>
          </w:p>
          <w:p w14:paraId="0EBAA290" w14:textId="77777777" w:rsidR="00890C25" w:rsidRPr="00890C25" w:rsidRDefault="00890C25" w:rsidP="00890C25">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90C25">
              <w:rPr>
                <w:rFonts w:ascii="Arial" w:eastAsia="等线" w:hAnsi="Arial"/>
                <w:sz w:val="18"/>
              </w:rPr>
              <w:t xml:space="preserve">NOTE </w:t>
            </w:r>
            <w:r w:rsidRPr="00890C25">
              <w:rPr>
                <w:rFonts w:ascii="Arial" w:eastAsia="等线" w:hAnsi="Arial" w:hint="eastAsia"/>
                <w:sz w:val="18"/>
                <w:lang w:eastAsia="zh-CN"/>
              </w:rPr>
              <w:t>6</w:t>
            </w:r>
            <w:r w:rsidRPr="00890C25">
              <w:rPr>
                <w:rFonts w:ascii="Arial" w:eastAsia="等线" w:hAnsi="Arial"/>
                <w:sz w:val="18"/>
              </w:rPr>
              <w:t>:</w:t>
            </w:r>
            <w:r w:rsidRPr="00890C25">
              <w:rPr>
                <w:rFonts w:ascii="Arial" w:eastAsia="等线" w:hAnsi="Arial"/>
                <w:sz w:val="18"/>
              </w:rPr>
              <w:tab/>
            </w:r>
            <w:r w:rsidRPr="00890C25">
              <w:rPr>
                <w:rFonts w:ascii="Arial" w:eastAsia="等线" w:hAnsi="Arial"/>
                <w:sz w:val="18"/>
                <w:lang w:eastAsia="zh-CN"/>
              </w:rPr>
              <w:t xml:space="preserve">The UE supports PC3 within </w:t>
            </w:r>
            <w:r w:rsidRPr="00890C25">
              <w:rPr>
                <w:rFonts w:ascii="Arial" w:eastAsia="等线" w:hAnsi="Arial" w:hint="eastAsia"/>
                <w:sz w:val="18"/>
                <w:lang w:eastAsia="zh-CN"/>
              </w:rPr>
              <w:t>NR FDD band</w:t>
            </w:r>
            <w:r w:rsidRPr="00890C25">
              <w:rPr>
                <w:rFonts w:ascii="Arial" w:eastAsia="等线" w:hAnsi="Arial"/>
                <w:sz w:val="18"/>
                <w:lang w:eastAsia="zh-CN"/>
              </w:rPr>
              <w:t>, and supports either PC3 or PC2 within NR</w:t>
            </w:r>
            <w:r w:rsidRPr="00890C25">
              <w:rPr>
                <w:rFonts w:ascii="Arial" w:eastAsia="等线" w:hAnsi="Arial" w:hint="eastAsia"/>
                <w:sz w:val="18"/>
                <w:lang w:eastAsia="zh-CN"/>
              </w:rPr>
              <w:t xml:space="preserve"> TDD band</w:t>
            </w:r>
            <w:r w:rsidRPr="00890C25">
              <w:rPr>
                <w:rFonts w:ascii="Arial" w:eastAsia="等线" w:hAnsi="Arial"/>
                <w:sz w:val="18"/>
                <w:lang w:eastAsia="zh-CN"/>
              </w:rPr>
              <w:t>.</w:t>
            </w:r>
          </w:p>
          <w:p w14:paraId="28FB253D" w14:textId="77777777" w:rsidR="00890C25" w:rsidRPr="00890C25" w:rsidRDefault="00890C25" w:rsidP="00890C25">
            <w:pPr>
              <w:keepNext/>
              <w:keepLines/>
              <w:overflowPunct w:val="0"/>
              <w:autoSpaceDE w:val="0"/>
              <w:autoSpaceDN w:val="0"/>
              <w:adjustRightInd w:val="0"/>
              <w:spacing w:after="0"/>
              <w:ind w:left="851" w:hanging="851"/>
              <w:textAlignment w:val="baseline"/>
              <w:rPr>
                <w:rFonts w:ascii="Arial" w:eastAsia="等线" w:hAnsi="Arial"/>
                <w:sz w:val="18"/>
              </w:rPr>
            </w:pPr>
            <w:r w:rsidRPr="00890C25">
              <w:rPr>
                <w:rFonts w:ascii="Arial" w:eastAsia="等线" w:hAnsi="Arial"/>
                <w:sz w:val="18"/>
              </w:rPr>
              <w:t>NOTE 7:</w:t>
            </w:r>
            <w:r w:rsidRPr="00890C25">
              <w:rPr>
                <w:rFonts w:ascii="Arial" w:eastAsia="等线" w:hAnsi="Arial"/>
                <w:sz w:val="18"/>
              </w:rPr>
              <w:tab/>
              <w:t>T</w:t>
            </w:r>
            <w:r w:rsidRPr="00890C25">
              <w:rPr>
                <w:rFonts w:ascii="Arial" w:eastAsia="等线" w:hAnsi="Arial"/>
                <w:sz w:val="18"/>
                <w:lang w:eastAsia="zh-CN"/>
              </w:rPr>
              <w:t xml:space="preserve">he UE that supports a PC2 uplink CA configuration </w:t>
            </w:r>
            <w:r w:rsidRPr="00890C25">
              <w:rPr>
                <w:rFonts w:ascii="Arial" w:eastAsia="等线" w:hAnsi="Arial"/>
                <w:sz w:val="18"/>
                <w:lang w:val="en-US" w:eastAsia="zh-CN"/>
              </w:rPr>
              <w:t>with single carrier for each individual band and a composite of supporting</w:t>
            </w:r>
            <w:r w:rsidRPr="00890C25">
              <w:rPr>
                <w:rFonts w:ascii="Arial" w:eastAsia="等线" w:hAnsi="Arial" w:hint="eastAsia"/>
                <w:sz w:val="18"/>
                <w:lang w:val="en-US" w:eastAsia="zh-CN"/>
              </w:rPr>
              <w:t xml:space="preserve"> </w:t>
            </w:r>
            <w:r w:rsidRPr="00890C25">
              <w:rPr>
                <w:rFonts w:ascii="Arial" w:eastAsia="等线" w:hAnsi="Arial"/>
                <w:sz w:val="18"/>
                <w:lang w:eastAsia="zh-CN"/>
              </w:rPr>
              <w:t xml:space="preserve">PC3 within an </w:t>
            </w:r>
            <w:r w:rsidRPr="00890C25">
              <w:rPr>
                <w:rFonts w:ascii="Arial" w:eastAsia="等线" w:hAnsi="Arial" w:hint="eastAsia"/>
                <w:sz w:val="18"/>
                <w:lang w:eastAsia="zh-CN"/>
              </w:rPr>
              <w:t xml:space="preserve">NR </w:t>
            </w:r>
            <w:r w:rsidRPr="00890C25">
              <w:rPr>
                <w:rFonts w:ascii="Arial" w:eastAsia="等线" w:hAnsi="Arial"/>
                <w:sz w:val="18"/>
                <w:lang w:eastAsia="zh-CN"/>
              </w:rPr>
              <w:t xml:space="preserve">TDD or </w:t>
            </w:r>
            <w:r w:rsidRPr="00890C25">
              <w:rPr>
                <w:rFonts w:ascii="Arial" w:eastAsia="等线" w:hAnsi="Arial" w:hint="eastAsia"/>
                <w:sz w:val="18"/>
                <w:lang w:eastAsia="zh-CN"/>
              </w:rPr>
              <w:t>FDD band</w:t>
            </w:r>
            <w:r w:rsidRPr="00890C25">
              <w:rPr>
                <w:rFonts w:ascii="Arial" w:eastAsia="等线" w:hAnsi="Arial"/>
                <w:sz w:val="18"/>
                <w:lang w:eastAsia="zh-CN"/>
              </w:rPr>
              <w:t xml:space="preserve"> and PC2 within a second NR</w:t>
            </w:r>
            <w:r w:rsidRPr="00890C25">
              <w:rPr>
                <w:rFonts w:ascii="Arial" w:eastAsia="等线" w:hAnsi="Arial" w:hint="eastAsia"/>
                <w:sz w:val="18"/>
                <w:lang w:eastAsia="zh-CN"/>
              </w:rPr>
              <w:t xml:space="preserve"> TDD band</w:t>
            </w:r>
            <w:r w:rsidRPr="00890C25">
              <w:rPr>
                <w:rFonts w:ascii="Arial" w:eastAsia="等线" w:hAnsi="Arial"/>
                <w:sz w:val="18"/>
                <w:lang w:eastAsia="zh-CN"/>
              </w:rPr>
              <w:t xml:space="preserve"> may signal a </w:t>
            </w:r>
            <w:r w:rsidRPr="00890C25">
              <w:rPr>
                <w:rFonts w:ascii="Arial" w:eastAsia="等线" w:hAnsi="Arial"/>
                <w:bCs/>
                <w:i/>
                <w:sz w:val="18"/>
              </w:rPr>
              <w:t>higherPowerLimit-r17</w:t>
            </w:r>
            <w:r w:rsidRPr="00890C25">
              <w:rPr>
                <w:rFonts w:ascii="Arial" w:eastAsia="宋体" w:hAnsi="Arial" w:hint="eastAsia"/>
                <w:bCs/>
                <w:i/>
                <w:sz w:val="18"/>
                <w:lang w:val="en-US" w:eastAsia="zh-CN"/>
              </w:rPr>
              <w:t xml:space="preserve"> </w:t>
            </w:r>
            <w:r w:rsidRPr="00890C25">
              <w:rPr>
                <w:rFonts w:ascii="Arial" w:eastAsia="等线" w:hAnsi="Arial"/>
                <w:sz w:val="18"/>
                <w:lang w:bidi="bn-IN"/>
              </w:rPr>
              <w:t xml:space="preserve">capability whereby the maximum output power indicated in the table may be exceeded in accordance with sub-clause </w:t>
            </w:r>
            <w:r w:rsidRPr="00890C25">
              <w:rPr>
                <w:rFonts w:ascii="Arial" w:eastAsia="等线" w:hAnsi="Arial"/>
                <w:sz w:val="18"/>
              </w:rPr>
              <w:t>6.2A.4.1.3.</w:t>
            </w:r>
            <w:r w:rsidRPr="00890C25">
              <w:rPr>
                <w:rFonts w:ascii="Arial" w:eastAsia="等线" w:hAnsi="Arial"/>
                <w:sz w:val="18"/>
                <w:lang w:eastAsia="zh-CN"/>
              </w:rPr>
              <w:t xml:space="preserve"> The power classes referenced are according to the reported </w:t>
            </w:r>
            <w:r w:rsidRPr="00890C25">
              <w:rPr>
                <w:rFonts w:ascii="Arial" w:eastAsia="等线" w:hAnsi="Arial"/>
                <w:bCs/>
                <w:i/>
                <w:sz w:val="18"/>
              </w:rPr>
              <w:t>ue-PowerClassPerBandPerBC-r17</w:t>
            </w:r>
            <w:r w:rsidRPr="00890C25">
              <w:rPr>
                <w:rFonts w:ascii="Arial" w:eastAsia="宋体" w:hAnsi="Arial" w:hint="eastAsia"/>
                <w:bCs/>
                <w:i/>
                <w:sz w:val="18"/>
                <w:lang w:val="en-US" w:eastAsia="zh-CN"/>
              </w:rPr>
              <w:t xml:space="preserve"> </w:t>
            </w:r>
            <w:r w:rsidRPr="00890C25">
              <w:rPr>
                <w:rFonts w:ascii="Arial" w:eastAsia="等线" w:hAnsi="Arial"/>
                <w:sz w:val="18"/>
                <w:lang w:eastAsia="zh-CN"/>
              </w:rPr>
              <w:t>if indicated or ue-PowerClass otherwise.</w:t>
            </w:r>
          </w:p>
        </w:tc>
      </w:tr>
    </w:tbl>
    <w:p w14:paraId="63513D72" w14:textId="77777777" w:rsidR="00890C25" w:rsidRPr="00890C25" w:rsidRDefault="00890C25" w:rsidP="00890C25">
      <w:pPr>
        <w:overflowPunct w:val="0"/>
        <w:autoSpaceDE w:val="0"/>
        <w:autoSpaceDN w:val="0"/>
        <w:adjustRightInd w:val="0"/>
        <w:textAlignment w:val="baseline"/>
        <w:rPr>
          <w:rFonts w:eastAsia="等线"/>
          <w:lang w:eastAsia="en-GB"/>
        </w:rPr>
      </w:pPr>
    </w:p>
    <w:p w14:paraId="3EAF1DE0" w14:textId="77777777" w:rsidR="00890C25" w:rsidRPr="00890C25" w:rsidRDefault="00890C25" w:rsidP="00890C25">
      <w:pPr>
        <w:overflowPunct w:val="0"/>
        <w:autoSpaceDE w:val="0"/>
        <w:autoSpaceDN w:val="0"/>
        <w:adjustRightInd w:val="0"/>
        <w:textAlignment w:val="baseline"/>
        <w:rPr>
          <w:rFonts w:eastAsia="等线"/>
          <w:lang w:eastAsia="en-GB"/>
        </w:rPr>
      </w:pPr>
    </w:p>
    <w:p w14:paraId="5F19DD96" w14:textId="77777777" w:rsidR="00890C25" w:rsidRPr="00890C25" w:rsidRDefault="00890C25" w:rsidP="00890C25">
      <w:pPr>
        <w:overflowPunct w:val="0"/>
        <w:autoSpaceDE w:val="0"/>
        <w:autoSpaceDN w:val="0"/>
        <w:adjustRightInd w:val="0"/>
        <w:textAlignment w:val="baseline"/>
        <w:rPr>
          <w:rFonts w:eastAsia="等线"/>
          <w:lang w:eastAsia="en-GB"/>
        </w:rPr>
      </w:pPr>
      <w:r w:rsidRPr="00890C25">
        <w:rPr>
          <w:rFonts w:eastAsia="等线"/>
          <w:lang w:eastAsia="en-GB"/>
        </w:rPr>
        <w:t>If a UE supports a different power class than the default UE power class for the band</w:t>
      </w:r>
      <w:r w:rsidRPr="00890C25">
        <w:rPr>
          <w:rFonts w:eastAsia="宋体" w:hint="eastAsia"/>
          <w:lang w:eastAsia="zh-CN"/>
        </w:rPr>
        <w:t xml:space="preserve"> combination listed in </w:t>
      </w:r>
      <w:r w:rsidRPr="00890C25">
        <w:rPr>
          <w:rFonts w:eastAsia="等线"/>
          <w:lang w:eastAsia="en-GB"/>
        </w:rPr>
        <w:t>Table 6.2A.1.3-1 and the supported power class enables the higher maximum output power than that of the default power class:</w:t>
      </w:r>
    </w:p>
    <w:p w14:paraId="7E569AB5" w14:textId="77777777" w:rsidR="00890C25" w:rsidRPr="00890C25" w:rsidRDefault="00890C25" w:rsidP="00890C25">
      <w:pPr>
        <w:overflowPunct w:val="0"/>
        <w:autoSpaceDE w:val="0"/>
        <w:autoSpaceDN w:val="0"/>
        <w:adjustRightInd w:val="0"/>
        <w:ind w:left="568" w:hanging="284"/>
        <w:textAlignment w:val="baseline"/>
        <w:rPr>
          <w:rFonts w:eastAsia="等线"/>
          <w:lang w:eastAsia="en-GB"/>
        </w:rPr>
      </w:pPr>
      <w:r w:rsidRPr="00890C25">
        <w:rPr>
          <w:rFonts w:eastAsia="等线"/>
          <w:lang w:eastAsia="en-GB"/>
        </w:rPr>
        <w:t>–</w:t>
      </w:r>
      <w:r w:rsidRPr="00890C25">
        <w:rPr>
          <w:rFonts w:eastAsia="等线"/>
          <w:lang w:eastAsia="en-GB"/>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B79FC13" w14:textId="77777777" w:rsidR="00890C25" w:rsidRPr="00890C25" w:rsidRDefault="00890C25" w:rsidP="00890C25">
      <w:pPr>
        <w:overflowPunct w:val="0"/>
        <w:autoSpaceDE w:val="0"/>
        <w:autoSpaceDN w:val="0"/>
        <w:adjustRightInd w:val="0"/>
        <w:ind w:left="568" w:hanging="284"/>
        <w:textAlignment w:val="baseline"/>
        <w:rPr>
          <w:rFonts w:eastAsia="等线"/>
          <w:lang w:eastAsia="en-GB" w:bidi="bn-IN"/>
        </w:rPr>
      </w:pPr>
      <w:r w:rsidRPr="00890C25">
        <w:rPr>
          <w:rFonts w:eastAsia="等线"/>
          <w:lang w:eastAsia="en-GB"/>
        </w:rPr>
        <w:t>–</w:t>
      </w:r>
      <w:r w:rsidRPr="00890C25">
        <w:rPr>
          <w:rFonts w:eastAsia="等线"/>
          <w:lang w:eastAsia="en-GB"/>
        </w:rPr>
        <w:tab/>
        <w:t xml:space="preserve"> if</w:t>
      </w:r>
      <w:r w:rsidRPr="00890C25">
        <w:rPr>
          <w:rFonts w:eastAsia="等线"/>
          <w:lang w:eastAsia="zh-CN"/>
        </w:rPr>
        <w:t xml:space="preserve"> </w:t>
      </w:r>
      <w:r w:rsidRPr="00890C25">
        <w:rPr>
          <w:rFonts w:eastAsia="等线" w:cs="Vrinda"/>
          <w:lang w:eastAsia="en-GB" w:bidi="bn-IN"/>
        </w:rPr>
        <w:t>10 log</w:t>
      </w:r>
      <w:r w:rsidRPr="00890C25">
        <w:rPr>
          <w:rFonts w:eastAsia="等线" w:cs="Vrinda"/>
          <w:vertAlign w:val="subscript"/>
          <w:lang w:eastAsia="en-GB" w:bidi="bn-IN"/>
        </w:rPr>
        <w:t>10</w:t>
      </w:r>
      <w:r w:rsidRPr="00890C25">
        <w:rPr>
          <w:rFonts w:eastAsia="等线" w:cs="Vrinda"/>
          <w:lang w:eastAsia="en-GB" w:bidi="bn-IN"/>
        </w:rPr>
        <w:t xml:space="preserve"> </w:t>
      </w:r>
      <w:r w:rsidRPr="00890C25">
        <w:rPr>
          <w:rFonts w:eastAsia="等线"/>
          <w:lang w:eastAsia="en-GB"/>
        </w:rPr>
        <w:t xml:space="preserve">∑ </w:t>
      </w:r>
      <w:proofErr w:type="gramStart"/>
      <w:r w:rsidRPr="00890C25">
        <w:rPr>
          <w:rFonts w:eastAsia="等线" w:cs="Vrinda"/>
          <w:lang w:eastAsia="en-GB" w:bidi="bn-IN"/>
        </w:rPr>
        <w:t>p</w:t>
      </w:r>
      <w:r w:rsidRPr="00890C25">
        <w:rPr>
          <w:rFonts w:eastAsia="等线" w:cs="Vrinda"/>
          <w:vertAlign w:val="subscript"/>
          <w:lang w:eastAsia="en-GB" w:bidi="bn-IN"/>
        </w:rPr>
        <w:t>EMAX,c</w:t>
      </w:r>
      <w:proofErr w:type="gramEnd"/>
      <w:r w:rsidRPr="00890C25">
        <w:rPr>
          <w:rFonts w:eastAsia="等线"/>
          <w:lang w:eastAsia="zh-CN"/>
        </w:rPr>
        <w:t xml:space="preserve"> or </w:t>
      </w:r>
      <w:r w:rsidRPr="00890C25">
        <w:rPr>
          <w:rFonts w:eastAsia="等线"/>
          <w:lang w:eastAsia="en-GB" w:bidi="bn-IN"/>
        </w:rPr>
        <w:t>P</w:t>
      </w:r>
      <w:r w:rsidRPr="00890C25">
        <w:rPr>
          <w:rFonts w:eastAsia="等线"/>
          <w:vertAlign w:val="subscript"/>
          <w:lang w:eastAsia="en-GB" w:bidi="bn-IN"/>
        </w:rPr>
        <w:t>EMAX,CA</w:t>
      </w:r>
      <w:r w:rsidRPr="00890C25">
        <w:rPr>
          <w:rFonts w:eastAsia="等线"/>
          <w:lang w:eastAsia="zh-CN"/>
        </w:rPr>
        <w:t xml:space="preserve"> which </w:t>
      </w:r>
      <w:r w:rsidRPr="00890C25">
        <w:rPr>
          <w:rFonts w:eastAsia="等线"/>
          <w:lang w:eastAsia="en-GB"/>
        </w:rPr>
        <w:t xml:space="preserve">defined in clause 6.2A.4.1.3 </w:t>
      </w:r>
      <w:r w:rsidRPr="00890C25">
        <w:rPr>
          <w:rFonts w:eastAsia="等线"/>
          <w:lang w:eastAsia="zh-CN"/>
        </w:rPr>
        <w:t>is 23dBm or lower</w:t>
      </w:r>
      <w:r w:rsidRPr="00890C25">
        <w:rPr>
          <w:rFonts w:eastAsia="等线"/>
          <w:lang w:eastAsia="en-GB"/>
        </w:rPr>
        <w:t>;</w:t>
      </w:r>
    </w:p>
    <w:p w14:paraId="71C85B83" w14:textId="77777777" w:rsidR="00890C25" w:rsidRPr="00890C25" w:rsidRDefault="00890C25" w:rsidP="00890C25">
      <w:pPr>
        <w:overflowPunct w:val="0"/>
        <w:autoSpaceDE w:val="0"/>
        <w:autoSpaceDN w:val="0"/>
        <w:adjustRightInd w:val="0"/>
        <w:ind w:leftChars="300" w:left="1000" w:hangingChars="200" w:hanging="400"/>
        <w:textAlignment w:val="baseline"/>
        <w:rPr>
          <w:rFonts w:eastAsia="等线"/>
          <w:lang w:eastAsia="zh-CN"/>
        </w:rPr>
      </w:pPr>
      <w:r w:rsidRPr="00890C25">
        <w:rPr>
          <w:rFonts w:eastAsia="等线"/>
          <w:lang w:eastAsia="en-GB"/>
        </w:rPr>
        <w:t>–</w:t>
      </w:r>
      <w:r w:rsidRPr="00890C25">
        <w:rPr>
          <w:rFonts w:eastAsia="等线"/>
          <w:lang w:eastAsia="en-GB"/>
        </w:rPr>
        <w:tab/>
        <w:t>shall apply all requirements for the default power class to the supported power class and set the configured transmitted power as specified in clause 6.2</w:t>
      </w:r>
      <w:r w:rsidRPr="00890C25">
        <w:rPr>
          <w:rFonts w:eastAsia="等线" w:hint="eastAsia"/>
          <w:lang w:eastAsia="zh-CN"/>
        </w:rPr>
        <w:t>A</w:t>
      </w:r>
      <w:r w:rsidRPr="00890C25">
        <w:rPr>
          <w:rFonts w:eastAsia="等线"/>
          <w:lang w:eastAsia="en-GB"/>
        </w:rPr>
        <w:t>.4.1.3;</w:t>
      </w:r>
    </w:p>
    <w:p w14:paraId="2E6B9F09" w14:textId="77777777" w:rsidR="00890C25" w:rsidRPr="00890C25" w:rsidRDefault="00890C25" w:rsidP="00890C25">
      <w:pPr>
        <w:overflowPunct w:val="0"/>
        <w:autoSpaceDE w:val="0"/>
        <w:autoSpaceDN w:val="0"/>
        <w:adjustRightInd w:val="0"/>
        <w:ind w:left="568" w:hanging="284"/>
        <w:textAlignment w:val="baseline"/>
        <w:rPr>
          <w:rFonts w:eastAsia="等线"/>
          <w:lang w:eastAsia="zh-CN"/>
        </w:rPr>
      </w:pPr>
      <w:r w:rsidRPr="00890C25">
        <w:rPr>
          <w:rFonts w:eastAsia="等线"/>
          <w:lang w:eastAsia="en-GB"/>
        </w:rPr>
        <w:t>–</w:t>
      </w:r>
      <w:r w:rsidRPr="00890C25">
        <w:rPr>
          <w:rFonts w:eastAsia="等线"/>
          <w:lang w:eastAsia="en-GB"/>
        </w:rPr>
        <w:tab/>
      </w:r>
      <w:r w:rsidRPr="00890C25">
        <w:rPr>
          <w:rFonts w:eastAsia="等线" w:hint="eastAsia"/>
          <w:lang w:eastAsia="zh-CN"/>
        </w:rPr>
        <w:t>else;</w:t>
      </w:r>
    </w:p>
    <w:p w14:paraId="71C0EC37" w14:textId="77777777" w:rsidR="00890C25" w:rsidRPr="00890C25" w:rsidRDefault="00890C25" w:rsidP="00890C25">
      <w:pPr>
        <w:overflowPunct w:val="0"/>
        <w:autoSpaceDE w:val="0"/>
        <w:autoSpaceDN w:val="0"/>
        <w:adjustRightInd w:val="0"/>
        <w:ind w:leftChars="300" w:left="1000" w:hangingChars="200" w:hanging="400"/>
        <w:textAlignment w:val="baseline"/>
        <w:rPr>
          <w:rFonts w:eastAsia="宋体"/>
          <w:lang w:eastAsia="zh-CN"/>
        </w:rPr>
      </w:pPr>
      <w:r w:rsidRPr="00890C25">
        <w:rPr>
          <w:rFonts w:eastAsia="等线"/>
          <w:lang w:eastAsia="en-GB"/>
        </w:rPr>
        <w:t>–</w:t>
      </w:r>
      <w:r w:rsidRPr="00890C25">
        <w:rPr>
          <w:rFonts w:eastAsia="等线"/>
          <w:lang w:eastAsia="en-GB"/>
        </w:rPr>
        <w:tab/>
        <w:t>shall apply all requirements for the supported power class and set the configured transmitted power as specified in clause 6.2</w:t>
      </w:r>
      <w:r w:rsidRPr="00890C25">
        <w:rPr>
          <w:rFonts w:eastAsia="宋体" w:hint="eastAsia"/>
          <w:lang w:eastAsia="zh-CN"/>
        </w:rPr>
        <w:t>A</w:t>
      </w:r>
      <w:r w:rsidRPr="00890C25">
        <w:rPr>
          <w:rFonts w:eastAsia="等线"/>
          <w:lang w:eastAsia="en-GB"/>
        </w:rPr>
        <w:t>.4.1.3</w:t>
      </w:r>
      <w:r w:rsidRPr="00890C25">
        <w:rPr>
          <w:rFonts w:eastAsia="等线" w:hint="eastAsia"/>
          <w:lang w:eastAsia="zh-CN"/>
        </w:rPr>
        <w:t xml:space="preserve"> (r</w:t>
      </w:r>
      <w:r w:rsidRPr="00890C25">
        <w:rPr>
          <w:rFonts w:eastAsia="等线"/>
          <w:lang w:eastAsia="en-GB"/>
        </w:rPr>
        <w:t>egardless of the average percentage of uplink symbols</w:t>
      </w:r>
      <w:r w:rsidRPr="00890C25">
        <w:rPr>
          <w:rFonts w:eastAsia="等线" w:hint="eastAsia"/>
          <w:lang w:eastAsia="zh-CN"/>
        </w:rPr>
        <w:t xml:space="preserve"> if </w:t>
      </w:r>
      <w:r w:rsidRPr="00890C25">
        <w:rPr>
          <w:rFonts w:eastAsia="等线"/>
          <w:lang w:eastAsia="en-GB"/>
        </w:rPr>
        <w:t xml:space="preserve">the field of UE capability </w:t>
      </w:r>
      <w:r w:rsidRPr="00890C25">
        <w:rPr>
          <w:rFonts w:eastAsia="等线"/>
          <w:i/>
          <w:lang w:eastAsia="en-GB"/>
        </w:rPr>
        <w:t>maxUplinkDutyCycle-</w:t>
      </w:r>
      <w:r w:rsidRPr="00890C25">
        <w:rPr>
          <w:rFonts w:eastAsia="等线" w:hint="eastAsia"/>
          <w:i/>
          <w:lang w:eastAsia="zh-CN"/>
        </w:rPr>
        <w:t>interBand</w:t>
      </w:r>
      <w:r w:rsidRPr="00890C25">
        <w:rPr>
          <w:rFonts w:eastAsia="等线"/>
          <w:i/>
          <w:lang w:eastAsia="en-GB"/>
        </w:rPr>
        <w:t>CA-PC2</w:t>
      </w:r>
      <w:r w:rsidRPr="00890C25">
        <w:rPr>
          <w:rFonts w:eastAsia="等线"/>
          <w:lang w:eastAsia="en-GB"/>
        </w:rPr>
        <w:t xml:space="preserve"> is absent</w:t>
      </w:r>
      <w:r w:rsidRPr="00890C25">
        <w:rPr>
          <w:rFonts w:eastAsia="等线" w:hint="eastAsia"/>
          <w:lang w:eastAsia="zh-CN"/>
        </w:rPr>
        <w:t>)</w:t>
      </w:r>
      <w:r w:rsidRPr="00890C25">
        <w:rPr>
          <w:rFonts w:eastAsia="等线"/>
          <w:lang w:eastAsia="en-GB"/>
        </w:rPr>
        <w:t>.</w:t>
      </w:r>
    </w:p>
    <w:p w14:paraId="1132F2EB" w14:textId="77777777" w:rsidR="00890C25" w:rsidRPr="00890C25" w:rsidRDefault="00890C25" w:rsidP="00890C25">
      <w:pPr>
        <w:overflowPunct w:val="0"/>
        <w:autoSpaceDE w:val="0"/>
        <w:autoSpaceDN w:val="0"/>
        <w:adjustRightInd w:val="0"/>
        <w:textAlignment w:val="baseline"/>
        <w:rPr>
          <w:rFonts w:eastAsia="等线"/>
          <w:lang w:eastAsia="zh-CN"/>
        </w:rPr>
      </w:pPr>
      <w:r w:rsidRPr="00890C25">
        <w:rPr>
          <w:rFonts w:eastAsia="宋体"/>
          <w:lang w:eastAsia="zh-CN"/>
        </w:rPr>
        <w:t>T</w:t>
      </w:r>
      <w:r w:rsidRPr="00890C25">
        <w:rPr>
          <w:rFonts w:eastAsia="宋体" w:hint="eastAsia"/>
          <w:lang w:eastAsia="zh-CN"/>
        </w:rPr>
        <w:t xml:space="preserve">he </w:t>
      </w:r>
      <w:r w:rsidRPr="00890C25">
        <w:rPr>
          <w:rFonts w:eastAsia="宋体"/>
          <w:lang w:eastAsia="zh-CN"/>
        </w:rPr>
        <w:t>average percentage of uplink symbols</w:t>
      </w:r>
      <w:r w:rsidRPr="00890C25">
        <w:rPr>
          <w:rFonts w:eastAsia="宋体" w:hint="eastAsia"/>
          <w:lang w:eastAsia="zh-CN"/>
        </w:rPr>
        <w:t xml:space="preserve"> is defined as </w:t>
      </w:r>
      <w:r w:rsidRPr="00890C25">
        <w:rPr>
          <w:rFonts w:eastAsia="宋体"/>
          <w:sz w:val="21"/>
          <w:szCs w:val="21"/>
          <w:lang w:eastAsia="zh-CN"/>
        </w:rPr>
        <w:t>50%</w:t>
      </w:r>
      <w:r w:rsidRPr="00890C25">
        <w:rPr>
          <w:rFonts w:eastAsia="宋体"/>
          <w:iCs/>
          <w:sz w:val="21"/>
          <w:szCs w:val="21"/>
          <w:lang w:eastAsia="zh-CN"/>
        </w:rPr>
        <w:t xml:space="preserve"> </w:t>
      </w:r>
      <w:r w:rsidRPr="00890C25">
        <w:rPr>
          <w:rFonts w:eastAsia="宋体"/>
          <w:iCs/>
          <w:sz w:val="21"/>
          <w:szCs w:val="21"/>
          <w:lang w:eastAsia="zh-CN"/>
        </w:rPr>
        <w:sym w:font="Symbol" w:char="F0B4"/>
      </w:r>
      <w:r w:rsidRPr="00890C25">
        <w:rPr>
          <w:rFonts w:eastAsia="宋体"/>
          <w:iCs/>
          <w:sz w:val="21"/>
          <w:szCs w:val="21"/>
          <w:lang w:eastAsia="zh-CN"/>
        </w:rPr>
        <w:t xml:space="preserve"> </w:t>
      </w:r>
      <w:proofErr w:type="gramStart"/>
      <w:r w:rsidRPr="00890C25">
        <w:rPr>
          <w:rFonts w:eastAsia="宋体"/>
          <w:iCs/>
          <w:sz w:val="21"/>
          <w:szCs w:val="21"/>
          <w:lang w:eastAsia="zh-CN"/>
        </w:rPr>
        <w:t>(</w:t>
      </w:r>
      <w:r w:rsidRPr="00890C25">
        <w:rPr>
          <w:rFonts w:eastAsia="宋体"/>
          <w:sz w:val="21"/>
          <w:szCs w:val="21"/>
          <w:lang w:eastAsia="zh-CN"/>
        </w:rPr>
        <w:t xml:space="preserve"> Duty</w:t>
      </w:r>
      <w:r w:rsidRPr="00890C25">
        <w:rPr>
          <w:rFonts w:eastAsia="宋体"/>
          <w:sz w:val="21"/>
          <w:szCs w:val="21"/>
          <w:vertAlign w:val="subscript"/>
          <w:lang w:eastAsia="zh-CN"/>
        </w:rPr>
        <w:t>NR</w:t>
      </w:r>
      <w:proofErr w:type="gramEnd"/>
      <w:r w:rsidRPr="00890C25">
        <w:rPr>
          <w:rFonts w:eastAsia="宋体"/>
          <w:sz w:val="21"/>
          <w:szCs w:val="21"/>
          <w:vertAlign w:val="subscript"/>
          <w:lang w:eastAsia="zh-CN"/>
        </w:rPr>
        <w:t>, x</w:t>
      </w:r>
      <w:r w:rsidRPr="00890C25">
        <w:rPr>
          <w:rFonts w:eastAsia="宋体"/>
          <w:sz w:val="21"/>
          <w:szCs w:val="21"/>
          <w:lang w:eastAsia="zh-CN"/>
        </w:rPr>
        <w:t xml:space="preserve"> /</w:t>
      </w:r>
      <w:r w:rsidRPr="00890C25">
        <w:rPr>
          <w:rFonts w:eastAsia="宋体" w:hint="eastAsia"/>
          <w:sz w:val="21"/>
          <w:szCs w:val="21"/>
          <w:lang w:eastAsia="zh-CN"/>
        </w:rPr>
        <w:t>max</w:t>
      </w:r>
      <w:r w:rsidRPr="00890C25">
        <w:rPr>
          <w:rFonts w:eastAsia="宋体"/>
          <w:sz w:val="21"/>
          <w:szCs w:val="21"/>
          <w:lang w:eastAsia="zh-CN"/>
        </w:rPr>
        <w:t>Duty</w:t>
      </w:r>
      <w:r w:rsidRPr="00890C25">
        <w:rPr>
          <w:rFonts w:eastAsia="宋体"/>
          <w:sz w:val="21"/>
          <w:szCs w:val="21"/>
          <w:vertAlign w:val="subscript"/>
          <w:lang w:eastAsia="zh-CN"/>
        </w:rPr>
        <w:t>NR,x</w:t>
      </w:r>
      <w:r w:rsidRPr="00890C25">
        <w:rPr>
          <w:rFonts w:eastAsia="宋体"/>
          <w:sz w:val="21"/>
          <w:szCs w:val="21"/>
          <w:lang w:eastAsia="zh-CN"/>
        </w:rPr>
        <w:t xml:space="preserve"> + Duty</w:t>
      </w:r>
      <w:r w:rsidRPr="00890C25">
        <w:rPr>
          <w:rFonts w:eastAsia="宋体"/>
          <w:sz w:val="21"/>
          <w:szCs w:val="21"/>
          <w:vertAlign w:val="subscript"/>
          <w:lang w:eastAsia="zh-CN"/>
        </w:rPr>
        <w:t>NR, y</w:t>
      </w:r>
      <w:r w:rsidRPr="00890C25">
        <w:rPr>
          <w:rFonts w:eastAsia="宋体"/>
          <w:sz w:val="21"/>
          <w:szCs w:val="21"/>
          <w:lang w:eastAsia="zh-CN"/>
        </w:rPr>
        <w:t xml:space="preserve"> /</w:t>
      </w:r>
      <w:r w:rsidRPr="00890C25">
        <w:rPr>
          <w:rFonts w:eastAsia="宋体" w:hint="eastAsia"/>
          <w:sz w:val="21"/>
          <w:szCs w:val="21"/>
          <w:lang w:eastAsia="zh-CN"/>
        </w:rPr>
        <w:t>max</w:t>
      </w:r>
      <w:r w:rsidRPr="00890C25">
        <w:rPr>
          <w:rFonts w:eastAsia="宋体"/>
          <w:sz w:val="21"/>
          <w:szCs w:val="21"/>
          <w:lang w:eastAsia="zh-CN"/>
        </w:rPr>
        <w:t>Duty</w:t>
      </w:r>
      <w:r w:rsidRPr="00890C25">
        <w:rPr>
          <w:rFonts w:eastAsia="宋体"/>
          <w:sz w:val="21"/>
          <w:szCs w:val="21"/>
          <w:vertAlign w:val="subscript"/>
          <w:lang w:eastAsia="zh-CN"/>
        </w:rPr>
        <w:t>NR,y,</w:t>
      </w:r>
      <w:r w:rsidRPr="00890C25">
        <w:rPr>
          <w:rFonts w:eastAsia="宋体"/>
          <w:sz w:val="21"/>
          <w:szCs w:val="21"/>
          <w:lang w:eastAsia="zh-CN"/>
        </w:rPr>
        <w:t xml:space="preserve"> )</w:t>
      </w:r>
      <w:r w:rsidRPr="00890C25">
        <w:rPr>
          <w:rFonts w:eastAsia="宋体" w:hint="eastAsia"/>
          <w:sz w:val="21"/>
          <w:szCs w:val="21"/>
          <w:lang w:eastAsia="zh-CN"/>
        </w:rPr>
        <w:t xml:space="preserve">. </w:t>
      </w:r>
      <w:r w:rsidRPr="00890C25">
        <w:rPr>
          <w:rFonts w:eastAsia="宋体"/>
          <w:lang w:eastAsia="zh-CN"/>
        </w:rPr>
        <w:t>Duty</w:t>
      </w:r>
      <w:r w:rsidRPr="00890C25">
        <w:rPr>
          <w:rFonts w:eastAsia="宋体" w:hint="eastAsia"/>
          <w:vertAlign w:val="subscript"/>
          <w:lang w:eastAsia="zh-CN"/>
        </w:rPr>
        <w:t>NR, x</w:t>
      </w:r>
      <w:r w:rsidRPr="00890C25">
        <w:rPr>
          <w:rFonts w:eastAsia="宋体"/>
          <w:lang w:eastAsia="zh-CN"/>
        </w:rPr>
        <w:t>, Duty</w:t>
      </w:r>
      <w:r w:rsidRPr="00890C25">
        <w:rPr>
          <w:rFonts w:eastAsia="宋体"/>
          <w:vertAlign w:val="subscript"/>
          <w:lang w:eastAsia="zh-CN"/>
        </w:rPr>
        <w:t>NR</w:t>
      </w:r>
      <w:r w:rsidRPr="00890C25">
        <w:rPr>
          <w:rFonts w:eastAsia="宋体" w:hint="eastAsia"/>
          <w:vertAlign w:val="subscript"/>
          <w:lang w:eastAsia="zh-CN"/>
        </w:rPr>
        <w:t>, y</w:t>
      </w:r>
      <w:r w:rsidRPr="00890C25">
        <w:rPr>
          <w:rFonts w:eastAsia="宋体"/>
          <w:lang w:eastAsia="zh-CN"/>
        </w:rPr>
        <w:t xml:space="preserve"> represent the </w:t>
      </w:r>
      <w:r w:rsidRPr="00890C25">
        <w:rPr>
          <w:rFonts w:eastAsia="宋体" w:hint="eastAsia"/>
          <w:lang w:eastAsia="zh-CN"/>
        </w:rPr>
        <w:t>actual</w:t>
      </w:r>
      <w:r w:rsidRPr="00890C25">
        <w:rPr>
          <w:rFonts w:eastAsia="宋体"/>
          <w:lang w:eastAsia="zh-CN"/>
        </w:rPr>
        <w:t xml:space="preserve"> percentage of</w:t>
      </w:r>
      <w:r w:rsidRPr="00890C25">
        <w:rPr>
          <w:rFonts w:eastAsia="宋体" w:hint="eastAsia"/>
          <w:lang w:eastAsia="zh-CN"/>
        </w:rPr>
        <w:t xml:space="preserve"> </w:t>
      </w:r>
      <w:r w:rsidRPr="00890C25">
        <w:rPr>
          <w:rFonts w:eastAsia="等线"/>
          <w:lang w:eastAsia="en-GB"/>
        </w:rPr>
        <w:t xml:space="preserve">uplink symbols transmitted in </w:t>
      </w:r>
      <w:r w:rsidRPr="00890C25">
        <w:rPr>
          <w:rFonts w:eastAsia="等线" w:hint="eastAsia"/>
          <w:lang w:eastAsia="zh-CN"/>
        </w:rPr>
        <w:t>the</w:t>
      </w:r>
      <w:r w:rsidRPr="00890C25">
        <w:rPr>
          <w:rFonts w:eastAsia="等线"/>
          <w:lang w:eastAsia="en-GB"/>
        </w:rPr>
        <w:t xml:space="preserve"> </w:t>
      </w:r>
      <w:r w:rsidRPr="00890C25">
        <w:rPr>
          <w:rFonts w:eastAsia="等线" w:hint="eastAsia"/>
          <w:lang w:eastAsia="zh-CN"/>
        </w:rPr>
        <w:t xml:space="preserve">same </w:t>
      </w:r>
      <w:r w:rsidRPr="00890C25">
        <w:rPr>
          <w:rFonts w:eastAsia="等线"/>
          <w:lang w:eastAsia="en-GB"/>
        </w:rPr>
        <w:t>evaluation period</w:t>
      </w:r>
      <w:r w:rsidRPr="00890C25">
        <w:rPr>
          <w:rFonts w:eastAsia="等线" w:hint="eastAsia"/>
          <w:lang w:eastAsia="zh-CN"/>
        </w:rPr>
        <w:t xml:space="preserve"> </w:t>
      </w:r>
      <w:r w:rsidRPr="00890C25">
        <w:rPr>
          <w:rFonts w:eastAsia="等线"/>
          <w:lang w:eastAsia="en-GB"/>
        </w:rPr>
        <w:t>(The exact evaluation period is no less than one radio frame)</w:t>
      </w:r>
      <w:r w:rsidRPr="00890C25">
        <w:rPr>
          <w:rFonts w:eastAsia="等线" w:hint="eastAsia"/>
          <w:lang w:eastAsia="zh-CN"/>
        </w:rPr>
        <w:t xml:space="preserve"> for </w:t>
      </w:r>
      <w:r w:rsidRPr="00890C25">
        <w:rPr>
          <w:rFonts w:eastAsia="宋体" w:hint="eastAsia"/>
          <w:lang w:eastAsia="zh-CN"/>
        </w:rPr>
        <w:t>NR Band x</w:t>
      </w:r>
      <w:r w:rsidRPr="00890C25">
        <w:rPr>
          <w:rFonts w:eastAsia="宋体"/>
          <w:lang w:eastAsia="zh-CN"/>
        </w:rPr>
        <w:t xml:space="preserve">, NR </w:t>
      </w:r>
      <w:r w:rsidRPr="00890C25">
        <w:rPr>
          <w:rFonts w:eastAsia="宋体" w:hint="eastAsia"/>
          <w:lang w:eastAsia="zh-CN"/>
        </w:rPr>
        <w:t xml:space="preserve">Band y </w:t>
      </w:r>
      <w:r w:rsidRPr="00890C25">
        <w:rPr>
          <w:rFonts w:eastAsia="宋体"/>
          <w:lang w:eastAsia="zh-CN"/>
        </w:rPr>
        <w:t>respectively</w:t>
      </w:r>
      <w:r w:rsidRPr="00890C25">
        <w:rPr>
          <w:rFonts w:eastAsia="宋体" w:hint="eastAsia"/>
          <w:lang w:eastAsia="zh-CN"/>
        </w:rPr>
        <w:t xml:space="preserve">; </w:t>
      </w:r>
      <w:proofErr w:type="gramStart"/>
      <w:r w:rsidRPr="00890C25">
        <w:rPr>
          <w:rFonts w:eastAsia="等线" w:hint="eastAsia"/>
          <w:lang w:eastAsia="zh-CN"/>
        </w:rPr>
        <w:t>max</w:t>
      </w:r>
      <w:r w:rsidRPr="00890C25">
        <w:rPr>
          <w:rFonts w:eastAsia="宋体"/>
          <w:sz w:val="21"/>
          <w:szCs w:val="21"/>
          <w:lang w:eastAsia="zh-CN"/>
        </w:rPr>
        <w:t>Duty</w:t>
      </w:r>
      <w:r w:rsidRPr="00890C25">
        <w:rPr>
          <w:rFonts w:eastAsia="宋体"/>
          <w:sz w:val="21"/>
          <w:szCs w:val="21"/>
          <w:vertAlign w:val="subscript"/>
          <w:lang w:eastAsia="zh-CN"/>
        </w:rPr>
        <w:t>NR,x</w:t>
      </w:r>
      <w:proofErr w:type="gramEnd"/>
      <w:r w:rsidRPr="00890C25">
        <w:rPr>
          <w:rFonts w:eastAsia="宋体" w:hint="eastAsia"/>
          <w:sz w:val="21"/>
          <w:szCs w:val="21"/>
          <w:lang w:eastAsia="zh-CN"/>
        </w:rPr>
        <w:t>,</w:t>
      </w:r>
      <w:r w:rsidRPr="00890C25">
        <w:rPr>
          <w:rFonts w:eastAsia="宋体" w:hint="eastAsia"/>
          <w:sz w:val="21"/>
          <w:szCs w:val="21"/>
          <w:vertAlign w:val="subscript"/>
          <w:lang w:eastAsia="zh-CN"/>
        </w:rPr>
        <w:t xml:space="preserve"> </w:t>
      </w:r>
      <w:r w:rsidRPr="00890C25">
        <w:rPr>
          <w:rFonts w:eastAsia="宋体" w:hint="eastAsia"/>
          <w:sz w:val="21"/>
          <w:szCs w:val="21"/>
          <w:lang w:eastAsia="zh-CN"/>
        </w:rPr>
        <w:t>max</w:t>
      </w:r>
      <w:r w:rsidRPr="00890C25">
        <w:rPr>
          <w:rFonts w:eastAsia="宋体"/>
          <w:sz w:val="21"/>
          <w:szCs w:val="21"/>
          <w:lang w:eastAsia="zh-CN"/>
        </w:rPr>
        <w:t>Duty</w:t>
      </w:r>
      <w:r w:rsidRPr="00890C25">
        <w:rPr>
          <w:rFonts w:eastAsia="宋体"/>
          <w:sz w:val="21"/>
          <w:szCs w:val="21"/>
          <w:vertAlign w:val="subscript"/>
          <w:lang w:eastAsia="zh-CN"/>
        </w:rPr>
        <w:t>NR,</w:t>
      </w:r>
      <w:r w:rsidRPr="00890C25">
        <w:rPr>
          <w:rFonts w:eastAsia="宋体" w:hint="eastAsia"/>
          <w:sz w:val="21"/>
          <w:szCs w:val="21"/>
          <w:vertAlign w:val="subscript"/>
          <w:lang w:eastAsia="zh-CN"/>
        </w:rPr>
        <w:t xml:space="preserve">y </w:t>
      </w:r>
      <w:r w:rsidRPr="00890C25">
        <w:rPr>
          <w:rFonts w:eastAsia="宋体"/>
          <w:lang w:eastAsia="zh-CN"/>
        </w:rPr>
        <w:t>represent</w:t>
      </w:r>
      <w:r w:rsidRPr="00890C25">
        <w:rPr>
          <w:rFonts w:eastAsia="宋体" w:hint="eastAsia"/>
          <w:lang w:eastAsia="zh-CN"/>
        </w:rPr>
        <w:t xml:space="preserve"> the </w:t>
      </w:r>
      <w:r w:rsidRPr="00890C25">
        <w:rPr>
          <w:rFonts w:eastAsia="等线" w:hint="eastAsia"/>
          <w:lang w:eastAsia="zh-CN"/>
        </w:rPr>
        <w:t>field of UE capability</w:t>
      </w:r>
      <w:r w:rsidRPr="00890C25">
        <w:rPr>
          <w:rFonts w:eastAsia="等线"/>
          <w:i/>
          <w:lang w:eastAsia="en-GB"/>
        </w:rPr>
        <w:t xml:space="preserve"> maxUplinkDutyCycle-PC2-FR1</w:t>
      </w:r>
      <w:r w:rsidRPr="00890C25">
        <w:rPr>
          <w:rFonts w:eastAsia="等线"/>
          <w:lang w:eastAsia="en-GB"/>
        </w:rPr>
        <w:t xml:space="preserve"> </w:t>
      </w:r>
      <w:r w:rsidRPr="00890C25">
        <w:rPr>
          <w:rFonts w:eastAsia="等线" w:hint="eastAsia"/>
          <w:lang w:eastAsia="zh-CN"/>
        </w:rPr>
        <w:t xml:space="preserve">per band </w:t>
      </w:r>
      <w:r w:rsidRPr="00890C25">
        <w:rPr>
          <w:rFonts w:eastAsia="等线"/>
          <w:lang w:eastAsia="en-GB"/>
        </w:rPr>
        <w:t>as defined in TS 38.331</w:t>
      </w:r>
      <w:r w:rsidRPr="00890C25">
        <w:rPr>
          <w:rFonts w:eastAsia="等线" w:hint="eastAsia"/>
          <w:lang w:eastAsia="zh-CN"/>
        </w:rPr>
        <w:t xml:space="preserve">.  For NR Band x or NR Band y, </w:t>
      </w:r>
    </w:p>
    <w:p w14:paraId="6A9DDB70" w14:textId="77777777" w:rsidR="00890C25" w:rsidRPr="00890C25" w:rsidRDefault="00890C25" w:rsidP="00890C25">
      <w:pPr>
        <w:overflowPunct w:val="0"/>
        <w:autoSpaceDE w:val="0"/>
        <w:autoSpaceDN w:val="0"/>
        <w:adjustRightInd w:val="0"/>
        <w:ind w:left="568" w:hanging="284"/>
        <w:textAlignment w:val="baseline"/>
        <w:rPr>
          <w:rFonts w:eastAsia="等线"/>
          <w:lang w:eastAsia="en-GB"/>
        </w:rPr>
      </w:pPr>
      <w:r w:rsidRPr="00890C25">
        <w:rPr>
          <w:rFonts w:eastAsia="等线"/>
          <w:lang w:eastAsia="en-GB"/>
        </w:rPr>
        <w:t>–</w:t>
      </w:r>
      <w:r w:rsidRPr="00890C25">
        <w:rPr>
          <w:rFonts w:eastAsia="等线"/>
          <w:lang w:eastAsia="en-GB"/>
        </w:rPr>
        <w:tab/>
      </w:r>
      <w:r w:rsidRPr="00890C25">
        <w:rPr>
          <w:rFonts w:eastAsia="等线" w:hint="eastAsia"/>
          <w:lang w:eastAsia="en-GB"/>
        </w:rPr>
        <w:t xml:space="preserve">if </w:t>
      </w:r>
      <w:r w:rsidRPr="00890C25">
        <w:rPr>
          <w:rFonts w:eastAsia="等线"/>
          <w:lang w:eastAsia="en-GB"/>
        </w:rPr>
        <w:t xml:space="preserve">power class of one or both of </w:t>
      </w:r>
      <w:r w:rsidRPr="00890C25">
        <w:rPr>
          <w:rFonts w:eastAsia="等线" w:hint="eastAsia"/>
          <w:lang w:eastAsia="en-GB"/>
        </w:rPr>
        <w:t>the band</w:t>
      </w:r>
      <w:r w:rsidRPr="00890C25">
        <w:rPr>
          <w:rFonts w:eastAsia="等线"/>
          <w:lang w:eastAsia="en-GB"/>
        </w:rPr>
        <w:t xml:space="preserve">s within the band combination is </w:t>
      </w:r>
      <w:r w:rsidRPr="00890C25">
        <w:rPr>
          <w:rFonts w:eastAsia="等线" w:hint="eastAsia"/>
          <w:lang w:eastAsia="en-GB"/>
        </w:rPr>
        <w:t>power class 2 and the corresponding UE capability</w:t>
      </w:r>
      <w:r w:rsidRPr="00890C25">
        <w:rPr>
          <w:rFonts w:eastAsia="等线"/>
          <w:lang w:eastAsia="en-GB"/>
        </w:rPr>
        <w:t xml:space="preserve"> maxUplinkDutyCycle-PC2-FR1 </w:t>
      </w:r>
      <w:r w:rsidRPr="00890C25">
        <w:rPr>
          <w:rFonts w:eastAsia="等线" w:hint="eastAsia"/>
          <w:lang w:eastAsia="en-GB"/>
        </w:rPr>
        <w:t>is absent;</w:t>
      </w:r>
    </w:p>
    <w:p w14:paraId="44F84F20" w14:textId="77777777" w:rsidR="00890C25" w:rsidRPr="00890C25" w:rsidRDefault="00890C25" w:rsidP="00890C25">
      <w:pPr>
        <w:overflowPunct w:val="0"/>
        <w:autoSpaceDE w:val="0"/>
        <w:autoSpaceDN w:val="0"/>
        <w:adjustRightInd w:val="0"/>
        <w:ind w:left="851" w:hanging="284"/>
        <w:textAlignment w:val="baseline"/>
        <w:rPr>
          <w:rFonts w:eastAsia="等线"/>
          <w:lang w:eastAsia="en-GB"/>
        </w:rPr>
      </w:pPr>
      <w:r w:rsidRPr="00890C25">
        <w:rPr>
          <w:rFonts w:eastAsia="等线"/>
          <w:lang w:eastAsia="en-GB"/>
        </w:rPr>
        <w:t>–</w:t>
      </w:r>
      <w:r w:rsidRPr="00890C25">
        <w:rPr>
          <w:rFonts w:eastAsia="等线"/>
          <w:lang w:eastAsia="en-GB"/>
        </w:rPr>
        <w:tab/>
      </w:r>
      <w:r w:rsidRPr="00890C25">
        <w:rPr>
          <w:rFonts w:eastAsia="等线" w:hint="eastAsia"/>
          <w:lang w:eastAsia="en-GB"/>
        </w:rPr>
        <w:t xml:space="preserve">the corresponding </w:t>
      </w:r>
      <w:proofErr w:type="gramStart"/>
      <w:r w:rsidRPr="00890C25">
        <w:rPr>
          <w:rFonts w:eastAsia="等线" w:hint="eastAsia"/>
          <w:lang w:eastAsia="en-GB"/>
        </w:rPr>
        <w:t>maxDuty</w:t>
      </w:r>
      <w:r w:rsidRPr="00890C25">
        <w:rPr>
          <w:rFonts w:eastAsia="等线"/>
          <w:lang w:eastAsia="en-GB"/>
        </w:rPr>
        <w:t>NR,x</w:t>
      </w:r>
      <w:proofErr w:type="gramEnd"/>
      <w:r w:rsidRPr="00890C25">
        <w:rPr>
          <w:rFonts w:eastAsia="等线"/>
          <w:lang w:eastAsia="en-GB"/>
        </w:rPr>
        <w:t xml:space="preserve"> </w:t>
      </w:r>
      <w:r w:rsidRPr="00890C25">
        <w:rPr>
          <w:rFonts w:eastAsia="等线" w:hint="eastAsia"/>
          <w:lang w:eastAsia="en-GB"/>
        </w:rPr>
        <w:t>or maxDuty</w:t>
      </w:r>
      <w:r w:rsidRPr="00890C25">
        <w:rPr>
          <w:rFonts w:eastAsia="等线"/>
          <w:lang w:eastAsia="en-GB"/>
        </w:rPr>
        <w:t xml:space="preserve">NR,y </w:t>
      </w:r>
      <w:r w:rsidRPr="00890C25">
        <w:rPr>
          <w:rFonts w:eastAsia="等线" w:hint="eastAsia"/>
          <w:lang w:eastAsia="en-GB"/>
        </w:rPr>
        <w:t>is equal to 50%;</w:t>
      </w:r>
    </w:p>
    <w:p w14:paraId="050046A3" w14:textId="77777777" w:rsidR="00890C25" w:rsidRPr="00890C25" w:rsidRDefault="00890C25" w:rsidP="00890C25">
      <w:pPr>
        <w:overflowPunct w:val="0"/>
        <w:autoSpaceDE w:val="0"/>
        <w:autoSpaceDN w:val="0"/>
        <w:adjustRightInd w:val="0"/>
        <w:ind w:left="568" w:hanging="284"/>
        <w:textAlignment w:val="baseline"/>
        <w:rPr>
          <w:rFonts w:eastAsia="等线"/>
          <w:lang w:eastAsia="en-GB"/>
        </w:rPr>
      </w:pPr>
      <w:r w:rsidRPr="00890C25">
        <w:rPr>
          <w:rFonts w:eastAsia="等线"/>
          <w:lang w:eastAsia="en-GB"/>
        </w:rPr>
        <w:t>–</w:t>
      </w:r>
      <w:r w:rsidRPr="00890C25">
        <w:rPr>
          <w:rFonts w:eastAsia="等线"/>
          <w:lang w:eastAsia="en-GB"/>
        </w:rPr>
        <w:tab/>
      </w:r>
      <w:r w:rsidRPr="00890C25">
        <w:rPr>
          <w:rFonts w:eastAsia="等线" w:hint="eastAsia"/>
          <w:lang w:eastAsia="zh-CN"/>
        </w:rPr>
        <w:t>else if the band is configured with power class 3;</w:t>
      </w:r>
    </w:p>
    <w:p w14:paraId="76A27DAE" w14:textId="77777777" w:rsidR="00890C25" w:rsidRPr="00890C25" w:rsidRDefault="00890C25" w:rsidP="00890C25">
      <w:pPr>
        <w:overflowPunct w:val="0"/>
        <w:autoSpaceDE w:val="0"/>
        <w:autoSpaceDN w:val="0"/>
        <w:adjustRightInd w:val="0"/>
        <w:ind w:left="851" w:hanging="284"/>
        <w:textAlignment w:val="baseline"/>
        <w:rPr>
          <w:rFonts w:eastAsia="等线"/>
          <w:lang w:eastAsia="en-GB"/>
        </w:rPr>
      </w:pPr>
      <w:r w:rsidRPr="00890C25">
        <w:rPr>
          <w:rFonts w:eastAsia="等线"/>
          <w:lang w:eastAsia="en-GB"/>
        </w:rPr>
        <w:t>–</w:t>
      </w:r>
      <w:r w:rsidRPr="00890C25">
        <w:rPr>
          <w:rFonts w:eastAsia="等线"/>
          <w:lang w:eastAsia="en-GB"/>
        </w:rPr>
        <w:tab/>
        <w:t xml:space="preserve">the corresponding </w:t>
      </w:r>
      <w:proofErr w:type="gramStart"/>
      <w:r w:rsidRPr="00890C25">
        <w:rPr>
          <w:rFonts w:eastAsia="等线"/>
          <w:lang w:eastAsia="en-GB"/>
        </w:rPr>
        <w:t>maxDutyNR,x</w:t>
      </w:r>
      <w:proofErr w:type="gramEnd"/>
      <w:r w:rsidRPr="00890C25">
        <w:rPr>
          <w:rFonts w:eastAsia="等线"/>
          <w:lang w:eastAsia="en-GB"/>
        </w:rPr>
        <w:t xml:space="preserve"> or maxDutyNR,y is equal to 100%.</w:t>
      </w:r>
    </w:p>
    <w:p w14:paraId="52BC6B54" w14:textId="77777777" w:rsidR="00890C25" w:rsidRPr="00890C25" w:rsidRDefault="00890C25" w:rsidP="00890C25">
      <w:pPr>
        <w:overflowPunct w:val="0"/>
        <w:autoSpaceDE w:val="0"/>
        <w:autoSpaceDN w:val="0"/>
        <w:adjustRightInd w:val="0"/>
        <w:textAlignment w:val="baseline"/>
        <w:rPr>
          <w:rFonts w:eastAsia="等线"/>
          <w:lang w:eastAsia="en-GB"/>
        </w:rPr>
      </w:pPr>
    </w:p>
    <w:p w14:paraId="216E5DBE" w14:textId="77777777" w:rsidR="00890C25" w:rsidRPr="00890C25" w:rsidRDefault="00890C25" w:rsidP="00890C25">
      <w:pPr>
        <w:keepNext/>
        <w:keepLines/>
        <w:overflowPunct w:val="0"/>
        <w:autoSpaceDE w:val="0"/>
        <w:autoSpaceDN w:val="0"/>
        <w:adjustRightInd w:val="0"/>
        <w:spacing w:before="60"/>
        <w:jc w:val="center"/>
        <w:textAlignment w:val="baseline"/>
        <w:rPr>
          <w:rFonts w:ascii="Arial" w:eastAsia="宋体" w:hAnsi="Arial"/>
          <w:b/>
          <w:lang w:eastAsia="zh-CN"/>
        </w:rPr>
      </w:pPr>
      <w:r w:rsidRPr="00890C25">
        <w:rPr>
          <w:rFonts w:ascii="Arial" w:eastAsia="等线" w:hAnsi="Arial"/>
          <w:b/>
          <w:lang w:eastAsia="en-GB"/>
        </w:rPr>
        <w:t>Table 6.2A.1.3-</w:t>
      </w:r>
      <w:r w:rsidRPr="00890C25">
        <w:rPr>
          <w:rFonts w:ascii="Arial" w:eastAsia="宋体" w:hAnsi="Arial"/>
          <w:b/>
          <w:lang w:eastAsia="zh-CN"/>
        </w:rPr>
        <w:t>2</w:t>
      </w:r>
      <w:r w:rsidRPr="00890C25">
        <w:rPr>
          <w:rFonts w:ascii="Arial" w:eastAsia="等线" w:hAnsi="Arial"/>
          <w:b/>
          <w:lang w:eastAsia="en-GB"/>
        </w:rPr>
        <w:t xml:space="preserve"> Void</w:t>
      </w:r>
    </w:p>
    <w:p w14:paraId="220F0EE7" w14:textId="77777777" w:rsidR="00890C25" w:rsidRPr="00890C25" w:rsidRDefault="00890C25" w:rsidP="00890C25">
      <w:pPr>
        <w:overflowPunct w:val="0"/>
        <w:autoSpaceDE w:val="0"/>
        <w:autoSpaceDN w:val="0"/>
        <w:adjustRightInd w:val="0"/>
        <w:textAlignment w:val="baseline"/>
        <w:rPr>
          <w:rFonts w:eastAsia="等线"/>
          <w:lang w:eastAsia="en-GB"/>
        </w:rPr>
      </w:pPr>
    </w:p>
    <w:p w14:paraId="36BB7555" w14:textId="77777777" w:rsidR="00890C25" w:rsidRPr="00890C25" w:rsidRDefault="00890C25" w:rsidP="00890C2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9" w:name="_Toc45888106"/>
      <w:bookmarkStart w:id="50" w:name="_Toc45888705"/>
      <w:bookmarkStart w:id="51" w:name="_Toc61367347"/>
      <w:bookmarkStart w:id="52" w:name="_Toc61372730"/>
      <w:bookmarkStart w:id="53" w:name="_Toc68230671"/>
      <w:bookmarkStart w:id="54" w:name="_Toc69084084"/>
      <w:bookmarkStart w:id="55" w:name="_Toc75467093"/>
      <w:bookmarkStart w:id="56" w:name="_Toc76509115"/>
      <w:bookmarkStart w:id="57" w:name="_Toc76718105"/>
      <w:bookmarkStart w:id="58" w:name="_Toc83580415"/>
      <w:bookmarkStart w:id="59" w:name="_Toc84404924"/>
      <w:bookmarkStart w:id="60" w:name="_Toc84413533"/>
      <w:r w:rsidRPr="00890C25">
        <w:rPr>
          <w:rFonts w:ascii="Arial" w:eastAsia="等线" w:hAnsi="Arial"/>
          <w:sz w:val="24"/>
          <w:lang w:eastAsia="en-GB"/>
        </w:rPr>
        <w:t>6.2A.1.4</w:t>
      </w:r>
      <w:r w:rsidRPr="00890C25">
        <w:rPr>
          <w:rFonts w:ascii="Arial" w:eastAsia="等线" w:hAnsi="Arial"/>
          <w:sz w:val="24"/>
          <w:lang w:eastAsia="en-GB"/>
        </w:rPr>
        <w:tab/>
      </w:r>
      <w:bookmarkEnd w:id="49"/>
      <w:bookmarkEnd w:id="50"/>
      <w:r w:rsidRPr="00890C25">
        <w:rPr>
          <w:rFonts w:ascii="Arial" w:eastAsia="等线" w:hAnsi="Arial"/>
          <w:sz w:val="24"/>
          <w:lang w:eastAsia="en-GB"/>
        </w:rPr>
        <w:t>Void</w:t>
      </w:r>
      <w:bookmarkEnd w:id="51"/>
      <w:bookmarkEnd w:id="52"/>
      <w:bookmarkEnd w:id="53"/>
      <w:bookmarkEnd w:id="54"/>
      <w:bookmarkEnd w:id="55"/>
      <w:bookmarkEnd w:id="56"/>
      <w:bookmarkEnd w:id="57"/>
      <w:bookmarkEnd w:id="58"/>
      <w:bookmarkEnd w:id="59"/>
      <w:bookmarkEnd w:id="60"/>
    </w:p>
    <w:p w14:paraId="5091074F" w14:textId="77777777" w:rsidR="00890C25" w:rsidRPr="00890C25" w:rsidRDefault="00890C25" w:rsidP="00890C25">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1" w:name="_Toc45888107"/>
      <w:bookmarkStart w:id="62" w:name="_Toc45888706"/>
      <w:bookmarkStart w:id="63" w:name="_Toc61367348"/>
      <w:bookmarkStart w:id="64" w:name="_Toc61372731"/>
      <w:bookmarkStart w:id="65" w:name="_Toc68230672"/>
      <w:bookmarkStart w:id="66" w:name="_Toc69084085"/>
      <w:bookmarkStart w:id="67" w:name="_Toc75467094"/>
      <w:bookmarkStart w:id="68" w:name="_Toc76509116"/>
      <w:bookmarkStart w:id="69" w:name="_Toc76718106"/>
      <w:bookmarkStart w:id="70" w:name="_Toc83580416"/>
      <w:bookmarkStart w:id="71" w:name="_Toc84404925"/>
      <w:bookmarkStart w:id="72" w:name="_Toc84413534"/>
      <w:r w:rsidRPr="00890C25">
        <w:rPr>
          <w:rFonts w:ascii="Arial" w:eastAsia="等线" w:hAnsi="Arial"/>
          <w:sz w:val="24"/>
          <w:lang w:eastAsia="en-GB"/>
        </w:rPr>
        <w:t>6.2A.1.5</w:t>
      </w:r>
      <w:r w:rsidRPr="00890C25">
        <w:rPr>
          <w:rFonts w:ascii="Arial" w:eastAsia="等线" w:hAnsi="Arial"/>
          <w:sz w:val="24"/>
          <w:lang w:eastAsia="en-GB"/>
        </w:rPr>
        <w:tab/>
      </w:r>
      <w:bookmarkEnd w:id="61"/>
      <w:bookmarkEnd w:id="62"/>
      <w:r w:rsidRPr="00890C25">
        <w:rPr>
          <w:rFonts w:ascii="Arial" w:eastAsia="等线" w:hAnsi="Arial"/>
          <w:sz w:val="24"/>
          <w:lang w:eastAsia="en-GB"/>
        </w:rPr>
        <w:t>Void</w:t>
      </w:r>
      <w:bookmarkEnd w:id="63"/>
      <w:bookmarkEnd w:id="64"/>
      <w:bookmarkEnd w:id="65"/>
      <w:bookmarkEnd w:id="66"/>
      <w:bookmarkEnd w:id="67"/>
      <w:bookmarkEnd w:id="68"/>
      <w:bookmarkEnd w:id="69"/>
      <w:bookmarkEnd w:id="70"/>
      <w:bookmarkEnd w:id="71"/>
      <w:bookmarkEnd w:id="72"/>
    </w:p>
    <w:p w14:paraId="69275E26" w14:textId="77777777" w:rsidR="00890C25" w:rsidRPr="00890C25" w:rsidRDefault="00890C25" w:rsidP="00890C25"/>
    <w:p w14:paraId="62CB2AB2" w14:textId="77777777" w:rsidR="00CB2294" w:rsidRDefault="00000000">
      <w:pPr>
        <w:pStyle w:val="2"/>
        <w:ind w:left="0" w:firstLine="0"/>
        <w:rPr>
          <w:rFonts w:eastAsia="??"/>
          <w:color w:val="FF0000"/>
          <w:szCs w:val="32"/>
        </w:rPr>
      </w:pPr>
      <w:r>
        <w:rPr>
          <w:rFonts w:eastAsia="??"/>
          <w:color w:val="FF0000"/>
          <w:szCs w:val="32"/>
        </w:rPr>
        <w:t>&lt;&lt; End of change &gt;&gt;</w:t>
      </w:r>
    </w:p>
    <w:bookmarkEnd w:id="22"/>
    <w:bookmarkEnd w:id="23"/>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0C82" w14:textId="77777777" w:rsidR="00D04ABD" w:rsidRDefault="00D04ABD">
      <w:pPr>
        <w:spacing w:after="0"/>
      </w:pPr>
      <w:r>
        <w:separator/>
      </w:r>
    </w:p>
  </w:endnote>
  <w:endnote w:type="continuationSeparator" w:id="0">
    <w:p w14:paraId="71C4C4E1" w14:textId="77777777" w:rsidR="00D04ABD" w:rsidRDefault="00D04A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A87BE" w14:textId="77777777" w:rsidR="00D04ABD" w:rsidRDefault="00D04ABD">
      <w:pPr>
        <w:spacing w:after="0"/>
      </w:pPr>
      <w:r>
        <w:separator/>
      </w:r>
    </w:p>
  </w:footnote>
  <w:footnote w:type="continuationSeparator" w:id="0">
    <w:p w14:paraId="19B54507" w14:textId="77777777" w:rsidR="00D04ABD" w:rsidRDefault="00D04A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9645BA"/>
    <w:multiLevelType w:val="singleLevel"/>
    <w:tmpl w:val="BB9645BA"/>
    <w:lvl w:ilvl="0">
      <w:start w:val="1"/>
      <w:numFmt w:val="decimal"/>
      <w:suff w:val="space"/>
      <w:lvlText w:val="%1."/>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85174861">
    <w:abstractNumId w:val="12"/>
  </w:num>
  <w:num w:numId="2" w16cid:durableId="980429627">
    <w:abstractNumId w:val="18"/>
  </w:num>
  <w:num w:numId="3" w16cid:durableId="767968446">
    <w:abstractNumId w:val="7"/>
  </w:num>
  <w:num w:numId="4" w16cid:durableId="575282629">
    <w:abstractNumId w:val="4"/>
  </w:num>
  <w:num w:numId="5" w16cid:durableId="1215963888">
    <w:abstractNumId w:val="16"/>
  </w:num>
  <w:num w:numId="6" w16cid:durableId="988828952">
    <w:abstractNumId w:val="2"/>
  </w:num>
  <w:num w:numId="7" w16cid:durableId="1585526672">
    <w:abstractNumId w:val="15"/>
  </w:num>
  <w:num w:numId="8" w16cid:durableId="1153838521">
    <w:abstractNumId w:val="17"/>
  </w:num>
  <w:num w:numId="9" w16cid:durableId="828325888">
    <w:abstractNumId w:val="6"/>
  </w:num>
  <w:num w:numId="10" w16cid:durableId="456140098">
    <w:abstractNumId w:val="8"/>
  </w:num>
  <w:num w:numId="11" w16cid:durableId="690644190">
    <w:abstractNumId w:val="5"/>
  </w:num>
  <w:num w:numId="12" w16cid:durableId="1486504759">
    <w:abstractNumId w:val="0"/>
  </w:num>
  <w:num w:numId="13" w16cid:durableId="262881271">
    <w:abstractNumId w:val="14"/>
  </w:num>
  <w:num w:numId="14" w16cid:durableId="1450667099">
    <w:abstractNumId w:val="3"/>
  </w:num>
  <w:num w:numId="15" w16cid:durableId="1286350926">
    <w:abstractNumId w:val="1"/>
  </w:num>
  <w:num w:numId="16" w16cid:durableId="301228898">
    <w:abstractNumId w:val="13"/>
  </w:num>
  <w:num w:numId="17" w16cid:durableId="9333857">
    <w:abstractNumId w:val="10"/>
  </w:num>
  <w:num w:numId="18" w16cid:durableId="1952935307">
    <w:abstractNumId w:val="9"/>
  </w:num>
  <w:num w:numId="19" w16cid:durableId="105226941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54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600BD"/>
    <w:rsid w:val="002675F0"/>
    <w:rsid w:val="00280711"/>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018"/>
    <w:rsid w:val="00647114"/>
    <w:rsid w:val="006529A5"/>
    <w:rsid w:val="00656EB0"/>
    <w:rsid w:val="0066271F"/>
    <w:rsid w:val="00664461"/>
    <w:rsid w:val="006A2B96"/>
    <w:rsid w:val="006A323F"/>
    <w:rsid w:val="006B30D0"/>
    <w:rsid w:val="006B31E6"/>
    <w:rsid w:val="006B51D3"/>
    <w:rsid w:val="006C38B4"/>
    <w:rsid w:val="006C3D95"/>
    <w:rsid w:val="006C6B10"/>
    <w:rsid w:val="006D0A51"/>
    <w:rsid w:val="006D3098"/>
    <w:rsid w:val="006D427F"/>
    <w:rsid w:val="006D5CF9"/>
    <w:rsid w:val="006D656C"/>
    <w:rsid w:val="006E39B6"/>
    <w:rsid w:val="006E4454"/>
    <w:rsid w:val="006E5C86"/>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0C25"/>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3A15"/>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6A35"/>
    <w:rsid w:val="00CC0E06"/>
    <w:rsid w:val="00CC4355"/>
    <w:rsid w:val="00CD20B7"/>
    <w:rsid w:val="00CD3BE0"/>
    <w:rsid w:val="00CD7261"/>
    <w:rsid w:val="00CE1D4A"/>
    <w:rsid w:val="00CF25E8"/>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EE70ED"/>
  <w15:docId w15:val="{E32C8A7D-03CE-4DFE-9460-BF3BFE5C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uiPriority w:val="99"/>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uiPriority w:val="99"/>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7">
    <w:name w:val="修订1"/>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8">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9">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a">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1">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Pr>
      <w:b/>
      <w:bCs/>
      <w:i/>
      <w:iCs/>
      <w:color w:val="4F81BD"/>
    </w:rPr>
  </w:style>
  <w:style w:type="paragraph" w:customStyle="1" w:styleId="1f0">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f1">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3">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uiPriority w:val="99"/>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3">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4">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890C25"/>
    <w:rPr>
      <w:smallCaps/>
      <w:color w:val="5A5A5A"/>
    </w:rPr>
  </w:style>
  <w:style w:type="paragraph" w:customStyle="1" w:styleId="TOC110">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3"/>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3"/>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3"/>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90C25"/>
    <w:pPr>
      <w:overflowPunct w:val="0"/>
      <w:autoSpaceDE w:val="0"/>
      <w:autoSpaceDN w:val="0"/>
      <w:adjustRightInd w:val="0"/>
      <w:textAlignment w:val="baseline"/>
    </w:pPr>
    <w:rPr>
      <w:lang w:eastAsia="en-GB"/>
    </w:rPr>
  </w:style>
  <w:style w:type="paragraph" w:customStyle="1" w:styleId="Header7">
    <w:name w:val="Header 7"/>
    <w:basedOn w:val="H6"/>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890C25"/>
    <w:rPr>
      <w:rFonts w:ascii="Arial" w:eastAsia="Malgun Gothic" w:hAnsi="Arial"/>
      <w:spacing w:val="2"/>
      <w:lang w:eastAsia="en-GB"/>
    </w:rPr>
  </w:style>
  <w:style w:type="character" w:customStyle="1" w:styleId="tgc">
    <w:name w:val="_tgc"/>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6">
    <w:name w:val="无列表11"/>
    <w:next w:val="a5"/>
    <w:semiHidden/>
    <w:rsid w:val="00890C25"/>
  </w:style>
  <w:style w:type="numbering" w:customStyle="1" w:styleId="1f8">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7">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5">
    <w:name w:val="无列表12"/>
    <w:next w:val="a5"/>
    <w:semiHidden/>
    <w:rsid w:val="00890C25"/>
  </w:style>
  <w:style w:type="numbering" w:customStyle="1" w:styleId="126">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0">
    <w:name w:val="无列表132"/>
    <w:next w:val="a5"/>
    <w:semiHidden/>
    <w:rsid w:val="00890C25"/>
  </w:style>
  <w:style w:type="numbering" w:customStyle="1" w:styleId="1321">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rsid w:val="00890C25"/>
    <w:rPr>
      <w:rFonts w:ascii="Calibri" w:hAnsi="Calibri"/>
      <w:sz w:val="22"/>
      <w:szCs w:val="22"/>
    </w:rPr>
  </w:style>
  <w:style w:type="paragraph" w:customStyle="1" w:styleId="afffff0">
    <w:name w:val="段"/>
    <w:uiPriority w:val="99"/>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9">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14</Pages>
  <Words>3913</Words>
  <Characters>22309</Characters>
  <Application>Microsoft Office Word</Application>
  <DocSecurity>0</DocSecurity>
  <Lines>185</Lines>
  <Paragraphs>52</Paragraphs>
  <ScaleCrop>false</ScaleCrop>
  <Company/>
  <LinksUpToDate>false</LinksUpToDate>
  <CharactersWithSpaces>26170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ZiVV Chen</cp:lastModifiedBy>
  <cp:revision>13</cp:revision>
  <cp:lastPrinted>2019-02-25T13:05:00Z</cp:lastPrinted>
  <dcterms:created xsi:type="dcterms:W3CDTF">2022-04-18T13:32:00Z</dcterms:created>
  <dcterms:modified xsi:type="dcterms:W3CDTF">2023-11-17T14:34:00Z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