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4CD" w:rsidRPr="004C74CD" w:rsidRDefault="004C74CD" w:rsidP="004C74CD">
      <w:pPr>
        <w:tabs>
          <w:tab w:val="left" w:pos="1985"/>
        </w:tabs>
        <w:spacing w:after="100" w:afterAutospacing="1"/>
        <w:jc w:val="both"/>
        <w:rPr>
          <w:rFonts w:ascii="Arial" w:hAnsi="Arial"/>
          <w:b/>
          <w:noProof/>
          <w:sz w:val="24"/>
          <w:lang w:eastAsia="zh-CN"/>
        </w:rPr>
      </w:pPr>
      <w:bookmarkStart w:id="0" w:name="_Ref399006623"/>
      <w:bookmarkStart w:id="1" w:name="_Toc92513360"/>
      <w:r w:rsidRPr="004C74CD">
        <w:rPr>
          <w:rFonts w:ascii="Arial" w:hAnsi="Arial"/>
          <w:b/>
          <w:noProof/>
          <w:sz w:val="24"/>
          <w:lang w:eastAsia="zh-CN"/>
        </w:rPr>
        <w:t>3GPP TSG-RAN WG4 Meeting # 10</w:t>
      </w:r>
      <w:r w:rsidR="00637C10">
        <w:rPr>
          <w:rFonts w:ascii="Arial" w:hAnsi="Arial"/>
          <w:b/>
          <w:noProof/>
          <w:sz w:val="24"/>
          <w:lang w:eastAsia="zh-CN"/>
        </w:rPr>
        <w:t xml:space="preserve">9   </w:t>
      </w:r>
      <w:r w:rsidRPr="004C74CD">
        <w:rPr>
          <w:rFonts w:ascii="Arial" w:hAnsi="Arial"/>
          <w:b/>
          <w:noProof/>
          <w:sz w:val="24"/>
          <w:lang w:eastAsia="zh-CN"/>
        </w:rPr>
        <w:t xml:space="preserve">                             R4-23</w:t>
      </w:r>
      <w:r w:rsidR="002C1B7F">
        <w:rPr>
          <w:rFonts w:ascii="Arial" w:hAnsi="Arial"/>
          <w:b/>
          <w:noProof/>
          <w:sz w:val="24"/>
          <w:lang w:eastAsia="zh-CN"/>
        </w:rPr>
        <w:t>21912</w:t>
      </w:r>
      <w:bookmarkStart w:id="2" w:name="_GoBack"/>
      <w:bookmarkEnd w:id="2"/>
    </w:p>
    <w:p w:rsidR="00637C10" w:rsidRPr="00036508" w:rsidRDefault="00637C10" w:rsidP="00637C10">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rsidR="004C74CD" w:rsidRPr="009B4D92" w:rsidRDefault="004C74CD" w:rsidP="004C74CD">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0E9D" w:rsidRPr="00230E9D">
        <w:rPr>
          <w:rFonts w:ascii="Arial" w:hAnsi="Arial" w:cs="Arial"/>
          <w:sz w:val="22"/>
        </w:rPr>
        <w:t xml:space="preserve">TP for TR 38.876 to </w:t>
      </w:r>
      <w:r w:rsidR="0067530A" w:rsidRPr="0067530A">
        <w:rPr>
          <w:rFonts w:ascii="Arial" w:hAnsi="Arial" w:cs="Arial"/>
          <w:sz w:val="22"/>
        </w:rPr>
        <w:t>maintain the Tx RF requirements for ATG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7530A">
        <w:rPr>
          <w:rFonts w:ascii="Arial" w:eastAsia="宋体" w:hAnsi="Arial" w:cs="Arial"/>
          <w:sz w:val="22"/>
          <w:lang w:eastAsia="zh-CN"/>
        </w:rPr>
        <w:t>8</w:t>
      </w:r>
      <w:r w:rsidR="001C4920">
        <w:rPr>
          <w:rFonts w:ascii="Arial" w:eastAsia="宋体" w:hAnsi="Arial" w:cs="Arial"/>
          <w:sz w:val="22"/>
          <w:lang w:eastAsia="zh-CN"/>
        </w:rPr>
        <w:t>.</w:t>
      </w:r>
      <w:r w:rsidR="00AE001D">
        <w:rPr>
          <w:rFonts w:ascii="Arial" w:eastAsia="宋体" w:hAnsi="Arial" w:cs="Arial"/>
          <w:sz w:val="22"/>
          <w:lang w:eastAsia="zh-CN"/>
        </w:rPr>
        <w:t>1</w:t>
      </w:r>
      <w:r w:rsidR="00814042">
        <w:rPr>
          <w:rFonts w:ascii="Arial" w:eastAsia="宋体" w:hAnsi="Arial" w:cs="Arial"/>
          <w:sz w:val="22"/>
          <w:lang w:eastAsia="zh-CN"/>
        </w:rPr>
        <w:t>3</w:t>
      </w:r>
      <w:r w:rsidR="00AE001D">
        <w:rPr>
          <w:rFonts w:ascii="Arial" w:eastAsia="宋体" w:hAnsi="Arial" w:cs="Arial"/>
          <w:sz w:val="22"/>
          <w:lang w:eastAsia="zh-CN"/>
        </w:rPr>
        <w:t>.</w:t>
      </w:r>
      <w:r w:rsidR="0067530A">
        <w:rPr>
          <w:rFonts w:ascii="Arial" w:eastAsia="宋体" w:hAnsi="Arial" w:cs="Arial"/>
          <w:sz w:val="22"/>
          <w:lang w:eastAsia="zh-CN"/>
        </w:rPr>
        <w:t>3</w:t>
      </w:r>
      <w:r w:rsidR="001C4920">
        <w:rPr>
          <w:rFonts w:ascii="Arial" w:eastAsia="宋体" w:hAnsi="Arial" w:cs="Arial"/>
          <w:sz w:val="22"/>
          <w:lang w:eastAsia="zh-CN"/>
        </w:rPr>
        <w:t>.</w:t>
      </w:r>
      <w:r w:rsidR="0067530A">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DE4DC2" w:rsidRDefault="00230E9D" w:rsidP="00E31AB9">
      <w:pPr>
        <w:rPr>
          <w:rFonts w:eastAsia="宋体"/>
          <w:lang w:val="en-US" w:eastAsia="zh-CN"/>
        </w:rPr>
      </w:pPr>
      <w:r>
        <w:rPr>
          <w:rFonts w:eastAsia="宋体"/>
          <w:lang w:val="en-US" w:eastAsia="zh-CN"/>
        </w:rPr>
        <w:t xml:space="preserve">It’s proposed to capture </w:t>
      </w:r>
      <w:r w:rsidR="0067530A">
        <w:rPr>
          <w:rFonts w:eastAsia="宋体"/>
          <w:lang w:val="en-US" w:eastAsia="zh-CN"/>
        </w:rPr>
        <w:t xml:space="preserve">update the content </w:t>
      </w:r>
      <w:r w:rsidR="0095085A">
        <w:rPr>
          <w:rFonts w:eastAsia="宋体"/>
          <w:lang w:val="en-US" w:eastAsia="zh-CN"/>
        </w:rPr>
        <w:t xml:space="preserve">for </w:t>
      </w:r>
      <w:r w:rsidR="0067530A">
        <w:rPr>
          <w:rFonts w:eastAsia="宋体"/>
          <w:lang w:val="en-US" w:eastAsia="zh-CN"/>
        </w:rPr>
        <w:t xml:space="preserve">the doppler shift compensation </w:t>
      </w:r>
      <w:r w:rsidR="0095085A">
        <w:rPr>
          <w:rFonts w:eastAsia="宋体"/>
          <w:lang w:val="en-US" w:eastAsia="zh-CN"/>
        </w:rPr>
        <w:t xml:space="preserve">based on RAN2’s latest agreement </w:t>
      </w:r>
      <w:r w:rsidR="0067530A">
        <w:rPr>
          <w:rFonts w:eastAsia="宋体"/>
          <w:lang w:val="en-US" w:eastAsia="zh-CN"/>
        </w:rPr>
        <w:t>and remove brackets for configured outpu</w:t>
      </w:r>
      <w:r w:rsidR="0067530A">
        <w:rPr>
          <w:rFonts w:eastAsia="宋体" w:hint="eastAsia"/>
          <w:lang w:val="en-US" w:eastAsia="zh-CN"/>
        </w:rPr>
        <w:t>t</w:t>
      </w:r>
      <w:r w:rsidR="0067530A">
        <w:rPr>
          <w:rFonts w:eastAsia="宋体"/>
          <w:lang w:val="en-US" w:eastAsia="zh-CN"/>
        </w:rPr>
        <w:t xml:space="preserve"> power</w:t>
      </w:r>
      <w:r w:rsidR="000F77DD">
        <w:rPr>
          <w:rFonts w:eastAsia="宋体"/>
          <w:lang w:val="en-US" w:eastAsia="zh-CN"/>
        </w:rPr>
        <w:t>.</w:t>
      </w:r>
    </w:p>
    <w:p w:rsidR="0095085A" w:rsidRDefault="0095085A" w:rsidP="00E31AB9">
      <w:pPr>
        <w:rPr>
          <w:rFonts w:eastAsia="宋体"/>
          <w:lang w:val="en-US" w:eastAsia="zh-CN"/>
        </w:rPr>
      </w:pPr>
      <w:r>
        <w:rPr>
          <w:noProof/>
        </w:rPr>
        <w:drawing>
          <wp:inline distT="0" distB="0" distL="0" distR="0">
            <wp:extent cx="6122035" cy="1510422"/>
            <wp:effectExtent l="0" t="0" r="0" b="0"/>
            <wp:docPr id="1" name="图片 1" descr="C:\Users\z00471447\AppData\Roaming\eSpace_Desktop\UserData\z00471447\imagefiles\originalImgfiles\00409698-26F9-4E05-81D6-B5D0FF57F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originalImgfiles\00409698-26F9-4E05-81D6-B5D0FF57F166.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1510422"/>
                    </a:xfrm>
                    <a:prstGeom prst="rect">
                      <a:avLst/>
                    </a:prstGeom>
                    <a:noFill/>
                    <a:ln>
                      <a:noFill/>
                    </a:ln>
                  </pic:spPr>
                </pic:pic>
              </a:graphicData>
            </a:graphic>
          </wp:inline>
        </w:drawing>
      </w:r>
    </w:p>
    <w:p w:rsidR="00B02AE0" w:rsidRPr="00A81A25" w:rsidRDefault="00B02AE0" w:rsidP="00572A4C">
      <w:pPr>
        <w:pStyle w:val="10"/>
        <w:numPr>
          <w:ilvl w:val="0"/>
          <w:numId w:val="0"/>
        </w:numPr>
      </w:pPr>
      <w:r>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p>
    <w:p w:rsidR="009B4D92" w:rsidRPr="001C29FA" w:rsidRDefault="009B4D92" w:rsidP="00D03666">
      <w:pPr>
        <w:overflowPunct/>
        <w:autoSpaceDE/>
        <w:autoSpaceDN/>
        <w:adjustRightInd/>
        <w:textAlignment w:val="auto"/>
        <w:rPr>
          <w:rFonts w:eastAsia="宋体"/>
          <w:lang w:eastAsia="zh-CN"/>
        </w:rPr>
      </w:pPr>
      <w:r>
        <w:rPr>
          <w:rFonts w:eastAsia="宋体"/>
          <w:lang w:eastAsia="zh-CN"/>
        </w:rPr>
        <w:t xml:space="preserve">[2] </w:t>
      </w:r>
    </w:p>
    <w:p w:rsidR="005D2FE9" w:rsidRPr="00A81A25" w:rsidRDefault="005D2FE9" w:rsidP="005D2FE9">
      <w:pPr>
        <w:pStyle w:val="10"/>
        <w:numPr>
          <w:ilvl w:val="0"/>
          <w:numId w:val="0"/>
        </w:numPr>
      </w:pPr>
      <w:r>
        <w:t>Text proposal</w:t>
      </w:r>
    </w:p>
    <w:p w:rsidR="00AE001D" w:rsidRPr="00D84209" w:rsidRDefault="005D2FE9" w:rsidP="00637D94">
      <w:pPr>
        <w:pStyle w:val="2"/>
        <w:numPr>
          <w:ilvl w:val="0"/>
          <w:numId w:val="0"/>
        </w:numPr>
        <w:spacing w:after="240"/>
        <w:rPr>
          <w:rFonts w:eastAsiaTheme="minorEastAsia"/>
          <w:lang w:eastAsia="zh-CN"/>
        </w:rPr>
      </w:pPr>
      <w:bookmarkStart w:id="3" w:name="OLE_LINK6"/>
      <w:bookmarkStart w:id="4" w:name="OLE_LINK7"/>
      <w:r w:rsidRPr="00584949">
        <w:rPr>
          <w:rStyle w:val="aff4"/>
          <w:rFonts w:hint="eastAsia"/>
          <w:color w:val="C00000"/>
          <w:lang w:eastAsia="zh-CN"/>
        </w:rPr>
        <w:t>&lt;</w:t>
      </w:r>
      <w:r>
        <w:rPr>
          <w:rStyle w:val="aff4"/>
          <w:color w:val="C00000"/>
          <w:lang w:eastAsia="zh-CN"/>
        </w:rPr>
        <w:t>&lt;Start of Change</w:t>
      </w:r>
      <w:r w:rsidR="004B3486">
        <w:rPr>
          <w:rStyle w:val="aff4"/>
          <w:color w:val="C00000"/>
          <w:lang w:eastAsia="zh-CN"/>
        </w:rPr>
        <w:t xml:space="preserve"> for TR 38.87</w:t>
      </w:r>
      <w:r w:rsidR="00AE001D">
        <w:rPr>
          <w:rStyle w:val="aff4"/>
          <w:color w:val="C00000"/>
          <w:lang w:eastAsia="zh-CN"/>
        </w:rPr>
        <w:t>6</w:t>
      </w:r>
      <w:r w:rsidRPr="00584949">
        <w:rPr>
          <w:rStyle w:val="aff4"/>
          <w:color w:val="C00000"/>
          <w:lang w:eastAsia="zh-CN"/>
        </w:rPr>
        <w:t>&gt;&gt;</w:t>
      </w:r>
      <w:bookmarkEnd w:id="3"/>
      <w:bookmarkEnd w:id="4"/>
    </w:p>
    <w:p w:rsidR="0067530A" w:rsidRDefault="0067530A" w:rsidP="0067530A">
      <w:pPr>
        <w:pStyle w:val="4"/>
        <w:numPr>
          <w:ilvl w:val="0"/>
          <w:numId w:val="0"/>
        </w:numPr>
        <w:spacing w:after="240"/>
        <w:rPr>
          <w:lang w:eastAsia="zh-CN"/>
        </w:rPr>
      </w:pPr>
      <w:bookmarkStart w:id="5" w:name="_Toc133498152"/>
      <w:r>
        <w:rPr>
          <w:lang w:eastAsia="zh-CN"/>
        </w:rPr>
        <w:t>7.1.2.1 Frequency error</w:t>
      </w:r>
      <w:bookmarkEnd w:id="5"/>
    </w:p>
    <w:p w:rsidR="0067530A" w:rsidRDefault="0067530A" w:rsidP="0067530A">
      <w:pPr>
        <w:jc w:val="both"/>
      </w:pPr>
      <w:r>
        <w:t xml:space="preserve">The doppler frequency for ATG UE can be determined by, </w:t>
      </w:r>
    </w:p>
    <w:p w:rsidR="0067530A" w:rsidRDefault="002E1D4F" w:rsidP="0067530A">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67530A" w:rsidRDefault="0067530A" w:rsidP="0067530A">
      <w:pPr>
        <w:jc w:val="both"/>
      </w:pPr>
      <w:r>
        <w:t>Where,</w:t>
      </w:r>
    </w:p>
    <w:p w:rsidR="0067530A" w:rsidRDefault="0067530A" w:rsidP="0067530A">
      <w:pPr>
        <w:pStyle w:val="B1"/>
      </w:pPr>
      <w:r>
        <w:t>-</w:t>
      </w:r>
      <w:r>
        <w:tab/>
      </w:r>
      <w:proofErr w:type="spellStart"/>
      <w:r>
        <w:t>f</w:t>
      </w:r>
      <w:r>
        <w:rPr>
          <w:vertAlign w:val="subscript"/>
        </w:rPr>
        <w:t>D</w:t>
      </w:r>
      <w:proofErr w:type="spellEnd"/>
      <w:r>
        <w:t xml:space="preserve"> is Doppler frequency, </w:t>
      </w:r>
      <w:proofErr w:type="spellStart"/>
      <w:r>
        <w:t>f_c</w:t>
      </w:r>
      <w:proofErr w:type="spellEnd"/>
      <w:r>
        <w:t xml:space="preserve"> is the carrier frequency, which is set as 5GHz for n79. </w:t>
      </w:r>
    </w:p>
    <w:p w:rsidR="0067530A" w:rsidRDefault="0067530A" w:rsidP="0067530A">
      <w:pPr>
        <w:pStyle w:val="B1"/>
      </w:pPr>
      <w:r>
        <w:t>-</w:t>
      </w:r>
      <w:r>
        <w:tab/>
        <w:t>v is the speed of the aircraft which is 1200km/h.</w:t>
      </w:r>
    </w:p>
    <w:p w:rsidR="0067530A" w:rsidRDefault="0067530A" w:rsidP="0067530A">
      <w:pPr>
        <w:pStyle w:val="B1"/>
      </w:pPr>
      <w:r>
        <w:t>-</w:t>
      </w:r>
      <w:r>
        <w:tab/>
      </w:r>
      <m:oMath>
        <m:r>
          <w:rPr>
            <w:rFonts w:ascii="Cambria Math" w:hAnsi="Cambria Math"/>
          </w:rPr>
          <m:t>θ</m:t>
        </m:r>
      </m:oMath>
      <w:r>
        <w:t xml:space="preserve"> is the elevation angle between UE and gNB. </w:t>
      </w:r>
    </w:p>
    <w:p w:rsidR="0067530A" w:rsidRDefault="0067530A" w:rsidP="0067530A">
      <w:pPr>
        <w:jc w:val="both"/>
      </w:pPr>
      <w:r>
        <w:t xml:space="preserve">Since the </w:t>
      </w:r>
      <w:r>
        <w:rPr>
          <w:rFonts w:eastAsia="宋体" w:hint="eastAsia"/>
          <w:lang w:val="en-US" w:eastAsia="zh-CN"/>
        </w:rPr>
        <w:t>potential</w:t>
      </w:r>
      <w:r>
        <w:t xml:space="preserve"> maximum cell range is up to 200-300km [</w:t>
      </w:r>
      <w:r>
        <w:rPr>
          <w:rFonts w:eastAsia="宋体" w:hint="eastAsia"/>
          <w:lang w:val="en-US" w:eastAsia="zh-CN"/>
        </w:rPr>
        <w:t>2</w:t>
      </w:r>
      <w:r>
        <w:t xml:space="preserve">] and the normal commercial airplane altitude is 10km, the elevation angle is only about 2~3 degrees when UE doing initial access at cell edge. Then the maximum DL doppler </w:t>
      </w:r>
      <w:r>
        <w:lastRenderedPageBreak/>
        <w:t>frequency is approaching 5.5kHz and the UL doppler frequency compared to the configured UL central frequency is approaching 5.5kHz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67530A" w:rsidRDefault="0067530A" w:rsidP="0067530A">
      <w:pPr>
        <w:jc w:val="both"/>
        <w:rPr>
          <w:lang w:val="en-US" w:eastAsia="zh-CN"/>
        </w:rPr>
      </w:pPr>
      <w:r>
        <w:t xml:space="preserve">The ATG BS </w:t>
      </w:r>
      <w:ins w:id="6" w:author="Huawei" w:date="2023-10-30T21:28:00Z">
        <w:r w:rsidR="0095085A">
          <w:t xml:space="preserve">coarse </w:t>
        </w:r>
      </w:ins>
      <w:r>
        <w:t>location information</w:t>
      </w:r>
      <w:ins w:id="7" w:author="Huawei" w:date="2023-10-30T21:28:00Z">
        <w:r w:rsidR="0095085A">
          <w:t xml:space="preserve"> captured in new SIB </w:t>
        </w:r>
      </w:ins>
      <w:ins w:id="8" w:author="Huawei" w:date="2023-10-30T21:29:00Z">
        <w:r w:rsidR="0095085A">
          <w:t xml:space="preserve">specified in TS 38.331 </w:t>
        </w:r>
      </w:ins>
      <w:ins w:id="9" w:author="Huawei" w:date="2023-10-30T21:28:00Z">
        <w:r w:rsidR="0095085A">
          <w:t>for ATG</w:t>
        </w:r>
      </w:ins>
      <w:r>
        <w:t xml:space="preserve"> could be broadcasted for </w:t>
      </w:r>
      <w:ins w:id="10" w:author="Huawei" w:date="2023-10-30T21:29:00Z">
        <w:r w:rsidR="0095085A">
          <w:t xml:space="preserve">ATG </w:t>
        </w:r>
      </w:ins>
      <w:r>
        <w:t xml:space="preserve">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del w:id="11" w:author="Zhangpeng (Henry)" w:date="2023-11-15T21:42:00Z">
        <w:r w:rsidDel="00071ECB">
          <w:rPr>
            <w:rFonts w:eastAsia="宋体"/>
            <w:lang w:val="en-US" w:eastAsia="zh-CN"/>
          </w:rPr>
          <w:delText>]</w:delText>
        </w:r>
      </w:del>
      <w:r>
        <w:t xml:space="preserve">. </w:t>
      </w:r>
      <w:r>
        <w:rPr>
          <w:lang w:val="en-US" w:eastAsia="zh-CN"/>
        </w:rPr>
        <w:t>Where, Ephemeris may be expressed in format of position and velocity state vector</w:t>
      </w:r>
      <w:ins w:id="12" w:author="Zhangpeng (Henry)" w:date="2023-11-15T21:43:00Z">
        <w:r w:rsidR="00071ECB">
          <w:rPr>
            <w:lang w:val="en-US" w:eastAsia="zh-CN"/>
          </w:rPr>
          <w:t>]</w:t>
        </w:r>
      </w:ins>
      <w:r>
        <w:rPr>
          <w:lang w:val="en-US" w:eastAsia="zh-CN"/>
        </w:rPr>
        <w:t>.</w:t>
      </w:r>
    </w:p>
    <w:p w:rsidR="0067530A" w:rsidRDefault="0067530A" w:rsidP="0067530A">
      <w:pPr>
        <w:rPr>
          <w:lang w:val="en-US" w:eastAsia="zh-CN"/>
        </w:rPr>
      </w:pPr>
    </w:p>
    <w:p w:rsidR="00A20F53" w:rsidRDefault="00A20F53" w:rsidP="00A20F53">
      <w:pPr>
        <w:rPr>
          <w:rFonts w:eastAsia="宋体"/>
        </w:rPr>
      </w:pPr>
    </w:p>
    <w:p w:rsidR="0067530A" w:rsidRDefault="0067530A" w:rsidP="00A20F53">
      <w:pPr>
        <w:rPr>
          <w:rFonts w:eastAsia="宋体"/>
        </w:rPr>
      </w:pPr>
    </w:p>
    <w:p w:rsidR="0067530A" w:rsidRPr="005D2FE9" w:rsidRDefault="0067530A" w:rsidP="0067530A">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&lt;Next of Change</w:t>
      </w:r>
      <w:r w:rsidRPr="00584949">
        <w:rPr>
          <w:rStyle w:val="aff4"/>
          <w:color w:val="C00000"/>
          <w:lang w:eastAsia="zh-CN"/>
        </w:rPr>
        <w:t>&gt;&gt;</w:t>
      </w:r>
    </w:p>
    <w:p w:rsidR="0067530A" w:rsidRDefault="0067530A" w:rsidP="0067530A">
      <w:pPr>
        <w:pStyle w:val="4"/>
        <w:numPr>
          <w:ilvl w:val="0"/>
          <w:numId w:val="0"/>
        </w:numPr>
        <w:spacing w:after="240"/>
        <w:rPr>
          <w:lang w:eastAsia="zh-CN"/>
        </w:rPr>
      </w:pPr>
      <w:bookmarkStart w:id="13" w:name="_Toc133498153"/>
      <w:r>
        <w:rPr>
          <w:lang w:eastAsia="zh-CN"/>
        </w:rPr>
        <w:t>7.1.2.4 Configured transmitted power</w:t>
      </w:r>
      <w:bookmarkEnd w:id="13"/>
    </w:p>
    <w:p w:rsidR="0067530A" w:rsidRDefault="0067530A" w:rsidP="0067530A">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rsidR="0067530A" w:rsidRDefault="0067530A" w:rsidP="0067530A">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rsidR="0067530A" w:rsidRDefault="0067530A" w:rsidP="0067530A">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14" w:name="_Hlk142147439"/>
      <w:del w:id="15" w:author="Huawei" w:date="2023-10-30T21:26:00Z">
        <w:r w:rsidDel="0067530A">
          <w:rPr>
            <w:lang w:eastAsia="zh-CN"/>
          </w:rPr>
          <w:delText>[</w:delText>
        </w:r>
      </w:del>
      <w:r>
        <w:rPr>
          <w:i/>
          <w:lang w:eastAsia="zh-CN"/>
        </w:rPr>
        <w:t>P</w:t>
      </w:r>
      <w:r>
        <w:rPr>
          <w:i/>
          <w:vertAlign w:val="subscript"/>
          <w:lang w:eastAsia="zh-CN"/>
        </w:rPr>
        <w:t>MaxOutputPower</w:t>
      </w:r>
      <w:del w:id="16" w:author="Huawei" w:date="2023-10-30T21:26:00Z">
        <w:r w:rsidDel="0067530A">
          <w:rPr>
            <w:lang w:eastAsia="zh-CN"/>
          </w:rPr>
          <w:delText>]</w:delText>
        </w:r>
      </w:del>
      <w:bookmarkEnd w:id="14"/>
      <w:r>
        <w:rPr>
          <w:lang w:eastAsia="zh-CN"/>
        </w:rPr>
        <w:t>}</w:t>
      </w:r>
    </w:p>
    <w:p w:rsidR="0067530A" w:rsidRDefault="0067530A" w:rsidP="0067530A">
      <w:pPr>
        <w:pStyle w:val="EQ"/>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rsidR="0067530A" w:rsidRDefault="0067530A" w:rsidP="0067530A">
      <w:pPr>
        <w:rPr>
          <w:lang w:eastAsia="zh-CN"/>
        </w:rPr>
      </w:pPr>
      <w:r>
        <w:rPr>
          <w:lang w:eastAsia="zh-CN"/>
        </w:rPr>
        <w:t>where</w:t>
      </w:r>
    </w:p>
    <w:p w:rsidR="0067530A" w:rsidRDefault="0067530A" w:rsidP="0067530A">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w:t>
      </w:r>
      <w:del w:id="17" w:author="Huawei" w:date="2023-10-30T21:26:00Z">
        <w:r w:rsidDel="0067530A">
          <w:rPr>
            <w:lang w:eastAsia="zh-CN"/>
          </w:rPr>
          <w:delText>[</w:delText>
        </w:r>
      </w:del>
      <w:r>
        <w:rPr>
          <w:lang w:eastAsia="zh-CN"/>
        </w:rPr>
        <w:t xml:space="preserve">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del w:id="18" w:author="Huawei" w:date="2023-10-30T21:26:00Z">
        <w:r w:rsidDel="0067530A">
          <w:rPr>
            <w:i/>
            <w:lang w:eastAsia="zh-CN"/>
          </w:rPr>
          <w:delText>]</w:delText>
        </w:r>
      </w:del>
      <w:r>
        <w:rPr>
          <w:lang w:eastAsia="zh-CN"/>
        </w:rPr>
        <w:t>, whichever is applicable according to TS 38.331[7];</w:t>
      </w:r>
    </w:p>
    <w:p w:rsidR="0067530A" w:rsidRDefault="0067530A" w:rsidP="0067530A">
      <w:pPr>
        <w:pStyle w:val="B1"/>
        <w:rPr>
          <w:lang w:eastAsia="zh-CN"/>
        </w:rPr>
      </w:pPr>
      <w:r>
        <w:rPr>
          <w:lang w:eastAsia="zh-CN"/>
        </w:rPr>
        <w:tab/>
      </w:r>
      <w:del w:id="19" w:author="Huawei" w:date="2023-10-30T21:27:00Z">
        <w:r w:rsidDel="0067530A">
          <w:rPr>
            <w:lang w:eastAsia="zh-CN"/>
          </w:rPr>
          <w:delText>[</w:delText>
        </w:r>
      </w:del>
      <w:proofErr w:type="spellStart"/>
      <w:r>
        <w:rPr>
          <w:i/>
          <w:lang w:eastAsia="zh-CN"/>
        </w:rPr>
        <w:t>P</w:t>
      </w:r>
      <w:r>
        <w:rPr>
          <w:i/>
          <w:vertAlign w:val="subscript"/>
          <w:lang w:eastAsia="zh-CN"/>
        </w:rPr>
        <w:t>MaxOutputPower</w:t>
      </w:r>
      <w:proofErr w:type="spellEnd"/>
      <w:del w:id="20" w:author="Huawei" w:date="2023-10-30T21:27:00Z">
        <w:r w:rsidDel="0067530A">
          <w:rPr>
            <w:lang w:eastAsia="zh-CN"/>
          </w:rPr>
          <w:delText>]</w:delText>
        </w:r>
      </w:del>
      <w:r>
        <w:rPr>
          <w:lang w:eastAsia="zh-CN"/>
        </w:rPr>
        <w:t xml:space="preserve"> is the maximum UE output power at maximum modulation order and full PRB configurations which is indicated by ATG UE;</w:t>
      </w:r>
    </w:p>
    <w:p w:rsidR="0067530A" w:rsidRPr="0067530A" w:rsidRDefault="0067530A" w:rsidP="00A20F53">
      <w:pPr>
        <w:rPr>
          <w:rFonts w:eastAsia="宋体"/>
        </w:rPr>
      </w:pPr>
    </w:p>
    <w:p w:rsidR="0067530A" w:rsidRPr="00230E9D" w:rsidRDefault="0067530A" w:rsidP="00A20F53">
      <w:pPr>
        <w:rPr>
          <w:rFonts w:eastAsia="宋体"/>
        </w:rPr>
      </w:pPr>
    </w:p>
    <w:p w:rsidR="005D2FE9" w:rsidRPr="005D2FE9" w:rsidRDefault="005D2FE9" w:rsidP="006D7E23">
      <w:pPr>
        <w:pStyle w:val="2"/>
        <w:numPr>
          <w:ilvl w:val="0"/>
          <w:numId w:val="0"/>
        </w:numPr>
        <w:spacing w:after="240"/>
        <w:rPr>
          <w:rFonts w:eastAsia="宋体"/>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p>
    <w:sectPr w:rsidR="005D2FE9" w:rsidRPr="005D2FE9"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D4F" w:rsidRDefault="002E1D4F">
      <w:r>
        <w:separator/>
      </w:r>
    </w:p>
  </w:endnote>
  <w:endnote w:type="continuationSeparator" w:id="0">
    <w:p w:rsidR="002E1D4F" w:rsidRDefault="002E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E2D" w:rsidRDefault="00712E2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D4F" w:rsidRDefault="002E1D4F">
      <w:r>
        <w:separator/>
      </w:r>
    </w:p>
  </w:footnote>
  <w:footnote w:type="continuationSeparator" w:id="0">
    <w:p w:rsidR="002E1D4F" w:rsidRDefault="002E1D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14526"/>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2C0E46"/>
    <w:multiLevelType w:val="hybridMultilevel"/>
    <w:tmpl w:val="D97C2160"/>
    <w:lvl w:ilvl="0" w:tplc="3BCA2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F70034"/>
    <w:multiLevelType w:val="hybridMultilevel"/>
    <w:tmpl w:val="8A28C658"/>
    <w:lvl w:ilvl="0" w:tplc="1BC23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3"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174FB2"/>
    <w:multiLevelType w:val="hybridMultilevel"/>
    <w:tmpl w:val="B9989484"/>
    <w:lvl w:ilvl="0" w:tplc="41F4A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A25EE3"/>
    <w:multiLevelType w:val="hybridMultilevel"/>
    <w:tmpl w:val="882C7BEE"/>
    <w:lvl w:ilvl="0" w:tplc="49164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70983DA6"/>
    <w:multiLevelType w:val="hybridMultilevel"/>
    <w:tmpl w:val="B5DC5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5AD4CF0"/>
    <w:multiLevelType w:val="hybridMultilevel"/>
    <w:tmpl w:val="068EBEF0"/>
    <w:lvl w:ilvl="0" w:tplc="8844143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7"/>
  </w:num>
  <w:num w:numId="3">
    <w:abstractNumId w:val="15"/>
  </w:num>
  <w:num w:numId="4">
    <w:abstractNumId w:val="19"/>
  </w:num>
  <w:num w:numId="5">
    <w:abstractNumId w:val="1"/>
  </w:num>
  <w:num w:numId="6">
    <w:abstractNumId w:val="2"/>
  </w:num>
  <w:num w:numId="7">
    <w:abstractNumId w:val="7"/>
  </w:num>
  <w:num w:numId="8">
    <w:abstractNumId w:val="7"/>
  </w:num>
  <w:num w:numId="9">
    <w:abstractNumId w:val="18"/>
  </w:num>
  <w:num w:numId="10">
    <w:abstractNumId w:val="2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5"/>
  </w:num>
  <w:num w:numId="14">
    <w:abstractNumId w:val="23"/>
  </w:num>
  <w:num w:numId="15">
    <w:abstractNumId w:val="8"/>
  </w:num>
  <w:num w:numId="16">
    <w:abstractNumId w:val="7"/>
  </w:num>
  <w:num w:numId="17">
    <w:abstractNumId w:val="7"/>
  </w:num>
  <w:num w:numId="18">
    <w:abstractNumId w:val="31"/>
  </w:num>
  <w:num w:numId="19">
    <w:abstractNumId w:val="23"/>
  </w:num>
  <w:num w:numId="20">
    <w:abstractNumId w:val="3"/>
  </w:num>
  <w:num w:numId="21">
    <w:abstractNumId w:val="22"/>
  </w:num>
  <w:num w:numId="22">
    <w:abstractNumId w:val="16"/>
  </w:num>
  <w:num w:numId="23">
    <w:abstractNumId w:val="13"/>
  </w:num>
  <w:num w:numId="24">
    <w:abstractNumId w:val="14"/>
  </w:num>
  <w:num w:numId="25">
    <w:abstractNumId w:val="30"/>
  </w:num>
  <w:num w:numId="26">
    <w:abstractNumId w:val="7"/>
  </w:num>
  <w:num w:numId="27">
    <w:abstractNumId w:val="28"/>
  </w:num>
  <w:num w:numId="28">
    <w:abstractNumId w:val="23"/>
  </w:num>
  <w:num w:numId="29">
    <w:abstractNumId w:val="17"/>
  </w:num>
  <w:num w:numId="30">
    <w:abstractNumId w:val="26"/>
  </w:num>
  <w:num w:numId="31">
    <w:abstractNumId w:val="6"/>
  </w:num>
  <w:num w:numId="32">
    <w:abstractNumId w:val="7"/>
  </w:num>
  <w:num w:numId="33">
    <w:abstractNumId w:val="29"/>
  </w:num>
  <w:num w:numId="34">
    <w:abstractNumId w:val="24"/>
  </w:num>
  <w:num w:numId="35">
    <w:abstractNumId w:val="21"/>
  </w:num>
  <w:num w:numId="36">
    <w:abstractNumId w:val="9"/>
  </w:num>
  <w:num w:numId="37">
    <w:abstractNumId w:val="17"/>
  </w:num>
  <w:num w:numId="38">
    <w:abstractNumId w:val="4"/>
  </w:num>
  <w:num w:numId="39">
    <w:abstractNumId w:val="7"/>
  </w:num>
  <w:num w:numId="40">
    <w:abstractNumId w:val="7"/>
  </w:num>
  <w:num w:numId="41">
    <w:abstractNumId w:val="11"/>
  </w:num>
  <w:num w:numId="42">
    <w:abstractNumId w:val="10"/>
  </w:num>
  <w:num w:numId="43">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hangpeng (Henry)">
    <w15:presenceInfo w15:providerId="AD" w15:userId="S-1-5-21-147214757-305610072-1517763936-59054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1C1A"/>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ECB"/>
    <w:rsid w:val="00071FF8"/>
    <w:rsid w:val="000723F1"/>
    <w:rsid w:val="0007296C"/>
    <w:rsid w:val="00072EBE"/>
    <w:rsid w:val="00072FAF"/>
    <w:rsid w:val="0007366E"/>
    <w:rsid w:val="00073D2A"/>
    <w:rsid w:val="000761DE"/>
    <w:rsid w:val="000764C3"/>
    <w:rsid w:val="000765F3"/>
    <w:rsid w:val="000770C6"/>
    <w:rsid w:val="00077F33"/>
    <w:rsid w:val="00080B74"/>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0F77DD"/>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6C34"/>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00B"/>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9FE"/>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1EE"/>
    <w:rsid w:val="001874A3"/>
    <w:rsid w:val="001878F6"/>
    <w:rsid w:val="00187B6A"/>
    <w:rsid w:val="0019181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A7563"/>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9FA"/>
    <w:rsid w:val="001C2EE7"/>
    <w:rsid w:val="001C34DC"/>
    <w:rsid w:val="001C37A9"/>
    <w:rsid w:val="001C389D"/>
    <w:rsid w:val="001C41A0"/>
    <w:rsid w:val="001C4420"/>
    <w:rsid w:val="001C49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AB9"/>
    <w:rsid w:val="001F0B5F"/>
    <w:rsid w:val="001F0E25"/>
    <w:rsid w:val="001F1161"/>
    <w:rsid w:val="001F193C"/>
    <w:rsid w:val="001F1E6B"/>
    <w:rsid w:val="001F1FDB"/>
    <w:rsid w:val="001F2087"/>
    <w:rsid w:val="001F213E"/>
    <w:rsid w:val="001F27B2"/>
    <w:rsid w:val="001F30BA"/>
    <w:rsid w:val="001F341A"/>
    <w:rsid w:val="001F3909"/>
    <w:rsid w:val="001F39C3"/>
    <w:rsid w:val="001F4DD2"/>
    <w:rsid w:val="001F5512"/>
    <w:rsid w:val="001F5FDC"/>
    <w:rsid w:val="001F626C"/>
    <w:rsid w:val="001F6333"/>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0E9D"/>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229"/>
    <w:rsid w:val="002A49B6"/>
    <w:rsid w:val="002A6AA0"/>
    <w:rsid w:val="002B158C"/>
    <w:rsid w:val="002B1BFB"/>
    <w:rsid w:val="002B1F8F"/>
    <w:rsid w:val="002B2455"/>
    <w:rsid w:val="002B45AA"/>
    <w:rsid w:val="002B51FA"/>
    <w:rsid w:val="002B5B27"/>
    <w:rsid w:val="002B5DF7"/>
    <w:rsid w:val="002B6BCD"/>
    <w:rsid w:val="002B79E9"/>
    <w:rsid w:val="002B7B57"/>
    <w:rsid w:val="002C01E3"/>
    <w:rsid w:val="002C13D6"/>
    <w:rsid w:val="002C1B7F"/>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1D4F"/>
    <w:rsid w:val="002E24C8"/>
    <w:rsid w:val="002E3A8D"/>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4FB2"/>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BA6"/>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3C2"/>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272"/>
    <w:rsid w:val="0039167C"/>
    <w:rsid w:val="00393499"/>
    <w:rsid w:val="00393614"/>
    <w:rsid w:val="003936F2"/>
    <w:rsid w:val="00393873"/>
    <w:rsid w:val="0039440C"/>
    <w:rsid w:val="00394D01"/>
    <w:rsid w:val="0039607A"/>
    <w:rsid w:val="00396825"/>
    <w:rsid w:val="003A02DC"/>
    <w:rsid w:val="003A09CA"/>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7D2"/>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58C"/>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E21"/>
    <w:rsid w:val="00424FB4"/>
    <w:rsid w:val="004251D0"/>
    <w:rsid w:val="00425403"/>
    <w:rsid w:val="0042714D"/>
    <w:rsid w:val="004272E5"/>
    <w:rsid w:val="00427885"/>
    <w:rsid w:val="00427B5A"/>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2EF3"/>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4CD"/>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C6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6926"/>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A9"/>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002"/>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025"/>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331"/>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37C10"/>
    <w:rsid w:val="00637D94"/>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6B64"/>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30A"/>
    <w:rsid w:val="006755C2"/>
    <w:rsid w:val="00675884"/>
    <w:rsid w:val="00675BAB"/>
    <w:rsid w:val="00675DBB"/>
    <w:rsid w:val="00675F92"/>
    <w:rsid w:val="0067691F"/>
    <w:rsid w:val="00676E75"/>
    <w:rsid w:val="006772B6"/>
    <w:rsid w:val="00677371"/>
    <w:rsid w:val="0067751B"/>
    <w:rsid w:val="00677CA2"/>
    <w:rsid w:val="00677D3F"/>
    <w:rsid w:val="00681722"/>
    <w:rsid w:val="00682042"/>
    <w:rsid w:val="00682A8F"/>
    <w:rsid w:val="00683FFC"/>
    <w:rsid w:val="00684867"/>
    <w:rsid w:val="00684908"/>
    <w:rsid w:val="006858C3"/>
    <w:rsid w:val="00685CF7"/>
    <w:rsid w:val="00685D13"/>
    <w:rsid w:val="00686188"/>
    <w:rsid w:val="006873AD"/>
    <w:rsid w:val="006876C7"/>
    <w:rsid w:val="006878F3"/>
    <w:rsid w:val="006901D0"/>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1B8"/>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C7D"/>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F16"/>
    <w:rsid w:val="006D408E"/>
    <w:rsid w:val="006D5521"/>
    <w:rsid w:val="006D69F9"/>
    <w:rsid w:val="006D6DF3"/>
    <w:rsid w:val="006D6DFF"/>
    <w:rsid w:val="006D7219"/>
    <w:rsid w:val="006D7E23"/>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0F6B"/>
    <w:rsid w:val="00721110"/>
    <w:rsid w:val="00721A9F"/>
    <w:rsid w:val="00721C81"/>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5E4D"/>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042"/>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236A"/>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3D"/>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1C5"/>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5F40"/>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85A"/>
    <w:rsid w:val="00950D30"/>
    <w:rsid w:val="0095207E"/>
    <w:rsid w:val="0095234C"/>
    <w:rsid w:val="00953878"/>
    <w:rsid w:val="00953A7B"/>
    <w:rsid w:val="0095468C"/>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85"/>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4D92"/>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0F53"/>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BDF"/>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4D5D"/>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5E52"/>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2459"/>
    <w:rsid w:val="00AB333F"/>
    <w:rsid w:val="00AB43C0"/>
    <w:rsid w:val="00AB44C2"/>
    <w:rsid w:val="00AB552C"/>
    <w:rsid w:val="00AB5591"/>
    <w:rsid w:val="00AB564D"/>
    <w:rsid w:val="00AB5D43"/>
    <w:rsid w:val="00AB6C08"/>
    <w:rsid w:val="00AB6EC1"/>
    <w:rsid w:val="00AB7694"/>
    <w:rsid w:val="00AB79C3"/>
    <w:rsid w:val="00AB7D9B"/>
    <w:rsid w:val="00AC03D4"/>
    <w:rsid w:val="00AC0AE7"/>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D754F"/>
    <w:rsid w:val="00AE001D"/>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1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364"/>
    <w:rsid w:val="00BA27FC"/>
    <w:rsid w:val="00BA3D64"/>
    <w:rsid w:val="00BA3FFA"/>
    <w:rsid w:val="00BA4081"/>
    <w:rsid w:val="00BA4225"/>
    <w:rsid w:val="00BA559B"/>
    <w:rsid w:val="00BA55DD"/>
    <w:rsid w:val="00BA5D4C"/>
    <w:rsid w:val="00BA6014"/>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DE6"/>
    <w:rsid w:val="00C33EA2"/>
    <w:rsid w:val="00C3429F"/>
    <w:rsid w:val="00C3471C"/>
    <w:rsid w:val="00C34C17"/>
    <w:rsid w:val="00C355A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0037"/>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209"/>
    <w:rsid w:val="00D84F5D"/>
    <w:rsid w:val="00D85402"/>
    <w:rsid w:val="00D856B4"/>
    <w:rsid w:val="00D857D5"/>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D71"/>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1EED"/>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1B7"/>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50B"/>
    <w:rsid w:val="00E40AA3"/>
    <w:rsid w:val="00E429C7"/>
    <w:rsid w:val="00E42C21"/>
    <w:rsid w:val="00E42C53"/>
    <w:rsid w:val="00E437D2"/>
    <w:rsid w:val="00E43CCD"/>
    <w:rsid w:val="00E44258"/>
    <w:rsid w:val="00E443A8"/>
    <w:rsid w:val="00E44BCB"/>
    <w:rsid w:val="00E45E4E"/>
    <w:rsid w:val="00E46463"/>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92E"/>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91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549"/>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B02"/>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087"/>
    <w:rsid w:val="00FC4A63"/>
    <w:rsid w:val="00FC5F8C"/>
    <w:rsid w:val="00FC6068"/>
    <w:rsid w:val="00FC63FB"/>
    <w:rsid w:val="00FC7009"/>
    <w:rsid w:val="00FC731C"/>
    <w:rsid w:val="00FC7650"/>
    <w:rsid w:val="00FC7B87"/>
    <w:rsid w:val="00FC7F86"/>
    <w:rsid w:val="00FD0706"/>
    <w:rsid w:val="00FD1D5A"/>
    <w:rsid w:val="00FD1DFC"/>
    <w:rsid w:val="00FD2727"/>
    <w:rsid w:val="00FD32F8"/>
    <w:rsid w:val="00FD3CD2"/>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C2CCC"/>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0"/>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0"/>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 w:type="paragraph" w:customStyle="1" w:styleId="1">
    <w:name w:val="样式 标题 1 + 小三"/>
    <w:basedOn w:val="10"/>
    <w:rsid w:val="00721C81"/>
    <w:pPr>
      <w:numPr>
        <w:numId w:val="31"/>
      </w:numPr>
    </w:pPr>
    <w:rPr>
      <w:rFonts w:eastAsia="Times New Roman"/>
      <w:sz w:val="30"/>
      <w:szCs w:val="30"/>
      <w:lang w:eastAsia="en-GB"/>
    </w:rPr>
  </w:style>
  <w:style w:type="paragraph" w:customStyle="1" w:styleId="Reference">
    <w:name w:val="Reference"/>
    <w:basedOn w:val="af5"/>
    <w:rsid w:val="0067530A"/>
    <w:pPr>
      <w:numPr>
        <w:numId w:val="43"/>
      </w:numPr>
      <w:tabs>
        <w:tab w:val="clear" w:pos="567"/>
      </w:tabs>
      <w:overflowPunct/>
      <w:autoSpaceDE/>
      <w:autoSpaceDN/>
      <w:adjustRightInd/>
      <w:spacing w:after="120" w:line="259" w:lineRule="auto"/>
      <w:ind w:left="360" w:hanging="360"/>
      <w:jc w:val="both"/>
      <w:textAlignment w:val="auto"/>
    </w:pPr>
    <w:rPr>
      <w:rFonts w:ascii="Arial" w:eastAsia="等线" w:hAnsi="Arial"/>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89919047">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5CC9D-06CA-4EB3-A654-3CBD7740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23382</TotalTime>
  <Pages>2</Pages>
  <Words>374</Words>
  <Characters>2136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89</cp:revision>
  <cp:lastPrinted>2010-01-07T02:23:00Z</cp:lastPrinted>
  <dcterms:created xsi:type="dcterms:W3CDTF">2021-02-10T02:54:00Z</dcterms:created>
  <dcterms:modified xsi:type="dcterms:W3CDTF">2023-11-17T00:29:00Z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(3)XauibIpE7YSsyJ3S51NHJFKHn9EpMPqXVwwkOhETOKWUixT+vBQd1RdwltCXS8vRrLvuu24P
wanTITn40+uLeTWmUjv4fOVobuhqndL6FKyd/xWC7ETvXkOSZD4BMkzraLDwUVuexkFxM7+y
dqtg/lIVcE/YH+IftJ7eJaCACZTRVRSz3N/XJm6iHm0jgm8XkCeAKu3E0A9YUDrGN7PpolN7
Q6A4YCjcZU1vqdTmrG</vt:lpwstr>
  </property>
  <property fmtid="{D5CDD505-2E9C-101B-9397-08002B2CF9AE}" pid="3" name="_2015_ms_pID_725343_00">
    <vt:lpwstr>_2015_ms_pID_725343</vt:lpwstr>
  </property>
  <property fmtid="{D5CDD505-2E9C-101B-9397-08002B2CF9AE}" pid="4" name="_2015_ms_pID_7253431">
    <vt:lpwstr>2abQtBhOZeD22Wn3OvC9BShh2rOQPDjg0aFAPr24Wfbw1jPcGcV2Rj
kv+rqnMjeQk60Rnkn0CJXixWFCL73O6z4sATvtRdjWd5jqlox8zriQ6a4v/1U+et3GXsac3z
qb1YnKsYqxneA31OKPWKf2aspe0AUqdg6iwa2XZIwbzssiPlsrYPCkyUenmW9vv8rT8b5Bvm
+wIjk/UaSMdvLuPrYydFYE81hM12rteoqq2b</vt:lpwstr>
  </property>
  <property fmtid="{D5CDD505-2E9C-101B-9397-08002B2CF9AE}" pid="5" name="_2015_ms_pID_7253431_00">
    <vt:lpwstr>_2015_ms_pID_7253431</vt:lpwstr>
  </property>
  <property fmtid="{D5CDD505-2E9C-101B-9397-08002B2CF9AE}" pid="6" name="_2015_ms_pID_7253432">
    <vt:lpwstr>dy0WsD3XFFIqImpWVfg6pmfU1QDyEBsUlFOp
d27n1UmmUywndmaVQSt8zq9q2pyBuKJhKtfpuF/VDfYEza22Qk4=</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