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1"/>
        <w:tabs>
          <w:tab w:val="right" w:pos="9781"/>
          <w:tab w:val="right" w:pos="13323"/>
        </w:tabs>
        <w:spacing w:before="60" w:after="60"/>
        <w:outlineLvl w:val="0"/>
        <w:rPr>
          <w:rFonts w:hint="eastAsia" w:eastAsia="宋体" w:cs="Arial"/>
          <w:sz w:val="24"/>
          <w:szCs w:val="24"/>
          <w:lang w:val="en-US" w:eastAsia="zh-CN"/>
        </w:rPr>
      </w:pPr>
      <w:bookmarkStart w:id="0" w:name="DocumentFor"/>
      <w:bookmarkEnd w:id="0"/>
      <w:bookmarkStart w:id="1" w:name="Title"/>
      <w:bookmarkEnd w:id="1"/>
      <w:bookmarkStart w:id="2" w:name="_Toc193024528"/>
      <w:bookmarkStart w:id="3" w:name="_Toc112664219"/>
      <w:bookmarkStart w:id="4" w:name="_Toc46742699"/>
      <w:r>
        <w:rPr>
          <w:rFonts w:eastAsia="宋体" w:cs="Arial"/>
          <w:sz w:val="24"/>
          <w:szCs w:val="24"/>
          <w:lang w:eastAsia="zh-CN"/>
        </w:rPr>
        <w:t>3GPP TSG-RAN WG4 Meeting # 109</w:t>
      </w:r>
      <w:r>
        <w:rPr>
          <w:rFonts w:hint="eastAsia" w:eastAsia="宋体" w:cs="Arial"/>
          <w:sz w:val="24"/>
          <w:szCs w:val="24"/>
          <w:lang w:val="en-US" w:eastAsia="zh-CN"/>
        </w:rPr>
        <w:tab/>
      </w:r>
      <w:r>
        <w:rPr>
          <w:rFonts w:hint="eastAsia" w:eastAsia="宋体" w:cs="Arial"/>
          <w:sz w:val="24"/>
          <w:szCs w:val="24"/>
          <w:lang w:eastAsia="zh-CN"/>
        </w:rPr>
        <w:t>R4-23</w:t>
      </w:r>
      <w:r>
        <w:rPr>
          <w:rFonts w:hint="eastAsia" w:eastAsia="宋体" w:cs="Arial"/>
          <w:sz w:val="24"/>
          <w:szCs w:val="24"/>
          <w:lang w:val="en-US" w:eastAsia="zh-CN"/>
        </w:rPr>
        <w:t>21911</w:t>
      </w:r>
    </w:p>
    <w:p>
      <w:pPr>
        <w:pStyle w:val="61"/>
        <w:tabs>
          <w:tab w:val="right" w:pos="9781"/>
          <w:tab w:val="right" w:pos="13323"/>
        </w:tabs>
        <w:spacing w:before="60" w:after="60"/>
        <w:outlineLvl w:val="0"/>
        <w:rPr>
          <w:rFonts w:eastAsia="宋体" w:cs="Arial"/>
          <w:sz w:val="24"/>
          <w:szCs w:val="24"/>
          <w:lang w:eastAsia="zh-CN"/>
        </w:rPr>
      </w:pPr>
      <w:bookmarkStart w:id="20" w:name="_GoBack"/>
      <w:bookmarkEnd w:id="20"/>
      <w:r>
        <w:rPr>
          <w:rFonts w:eastAsia="宋体" w:cs="Arial"/>
          <w:sz w:val="24"/>
          <w:szCs w:val="24"/>
          <w:lang w:eastAsia="zh-CN"/>
        </w:rPr>
        <w:t>Chicago, US, November 13 – 17, 2023</w:t>
      </w:r>
    </w:p>
    <w:p>
      <w:pPr>
        <w:tabs>
          <w:tab w:val="left" w:pos="1985"/>
        </w:tabs>
        <w:overflowPunct/>
        <w:autoSpaceDE/>
        <w:autoSpaceDN/>
        <w:adjustRightInd/>
        <w:spacing w:after="0"/>
        <w:textAlignment w:val="auto"/>
        <w:rPr>
          <w:rFonts w:eastAsia="Times New Roman" w:cs="Courier New"/>
          <w:b/>
          <w:sz w:val="22"/>
          <w:szCs w:val="24"/>
          <w:lang w:eastAsia="zh-CN"/>
        </w:rPr>
      </w:pPr>
    </w:p>
    <w:p>
      <w:pPr>
        <w:tabs>
          <w:tab w:val="left" w:pos="1765"/>
          <w:tab w:val="center" w:pos="4557"/>
        </w:tabs>
        <w:overflowPunct/>
        <w:autoSpaceDE/>
        <w:autoSpaceDN/>
        <w:adjustRightInd/>
        <w:spacing w:after="0" w:line="360" w:lineRule="auto"/>
        <w:textAlignment w:val="auto"/>
        <w:rPr>
          <w:rFonts w:eastAsia="Times New Roman"/>
          <w:b/>
          <w:sz w:val="22"/>
          <w:szCs w:val="24"/>
          <w:lang w:val="en-US" w:eastAsia="zh-CN"/>
        </w:rPr>
      </w:pPr>
      <w:r>
        <w:rPr>
          <w:rFonts w:eastAsia="Times New Roman"/>
          <w:b/>
          <w:sz w:val="22"/>
          <w:szCs w:val="24"/>
          <w:lang w:val="en-US" w:eastAsia="zh-CN"/>
        </w:rPr>
        <w:t>Agenda Item:</w:t>
      </w:r>
      <w:r>
        <w:rPr>
          <w:rFonts w:eastAsia="Times New Roman"/>
          <w:b/>
          <w:sz w:val="22"/>
          <w:szCs w:val="24"/>
          <w:lang w:val="en-US" w:eastAsia="zh-CN"/>
        </w:rPr>
        <w:tab/>
      </w:r>
      <w:r>
        <w:rPr>
          <w:rFonts w:hint="eastAsia" w:eastAsia="Times New Roman"/>
          <w:sz w:val="22"/>
          <w:szCs w:val="24"/>
          <w:lang w:val="en-US" w:eastAsia="zh-CN"/>
        </w:rPr>
        <w:t>8.13.3</w:t>
      </w:r>
    </w:p>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 xml:space="preserve">Source: </w:t>
      </w:r>
      <w:r>
        <w:rPr>
          <w:rFonts w:eastAsia="Times New Roman"/>
          <w:b/>
          <w:sz w:val="22"/>
          <w:szCs w:val="24"/>
          <w:lang w:val="en-US" w:eastAsia="zh-CN"/>
        </w:rPr>
        <w:tab/>
      </w:r>
      <w:bookmarkStart w:id="5" w:name="_Hlk41145958"/>
      <w:r>
        <w:rPr>
          <w:rFonts w:eastAsia="Times New Roman"/>
          <w:sz w:val="22"/>
          <w:szCs w:val="24"/>
          <w:lang w:val="en-US" w:eastAsia="zh-CN"/>
        </w:rPr>
        <w:t>CMCC</w:t>
      </w:r>
      <w:bookmarkEnd w:id="5"/>
    </w:p>
    <w:p>
      <w:pPr>
        <w:overflowPunct/>
        <w:autoSpaceDE/>
        <w:autoSpaceDN/>
        <w:adjustRightInd/>
        <w:spacing w:after="0" w:line="360" w:lineRule="auto"/>
        <w:ind w:left="1767" w:hanging="1761" w:hangingChars="800"/>
        <w:textAlignment w:val="auto"/>
        <w:rPr>
          <w:rFonts w:eastAsia="Times New Roman"/>
          <w:sz w:val="22"/>
          <w:szCs w:val="24"/>
          <w:lang w:val="en-US" w:eastAsia="zh-CN"/>
        </w:rPr>
      </w:pPr>
      <w:r>
        <w:rPr>
          <w:rFonts w:eastAsia="Times New Roman"/>
          <w:b/>
          <w:sz w:val="22"/>
          <w:szCs w:val="24"/>
          <w:lang w:val="en-US" w:eastAsia="zh-CN"/>
        </w:rPr>
        <w:t xml:space="preserve">Title: </w:t>
      </w:r>
      <w:r>
        <w:rPr>
          <w:rFonts w:eastAsia="Times New Roman"/>
          <w:b/>
          <w:sz w:val="22"/>
          <w:szCs w:val="24"/>
          <w:lang w:val="en-US" w:eastAsia="zh-CN"/>
        </w:rPr>
        <w:tab/>
      </w:r>
      <w:bookmarkStart w:id="6" w:name="OLE_LINK8"/>
      <w:bookmarkStart w:id="7" w:name="OLE_LINK7"/>
      <w:r>
        <w:rPr>
          <w:rFonts w:hint="eastAsia" w:eastAsia="Times New Roman"/>
          <w:sz w:val="22"/>
          <w:szCs w:val="24"/>
          <w:lang w:val="en-US" w:eastAsia="zh-CN"/>
        </w:rPr>
        <w:t>TP for TR 38.876 to add conclusion part and update omni-directional terminology and other description</w:t>
      </w:r>
    </w:p>
    <w:bookmarkEnd w:id="6"/>
    <w:bookmarkEnd w:id="7"/>
    <w:p>
      <w:pPr>
        <w:tabs>
          <w:tab w:val="left" w:pos="1765"/>
        </w:tabs>
        <w:overflowPunct/>
        <w:autoSpaceDE/>
        <w:autoSpaceDN/>
        <w:adjustRightInd/>
        <w:spacing w:after="0" w:line="360" w:lineRule="auto"/>
        <w:textAlignment w:val="auto"/>
        <w:rPr>
          <w:rFonts w:eastAsia="Times New Roman"/>
          <w:sz w:val="22"/>
          <w:szCs w:val="24"/>
          <w:lang w:val="en-US" w:eastAsia="zh-CN"/>
        </w:rPr>
      </w:pPr>
      <w:r>
        <w:rPr>
          <w:rFonts w:eastAsia="Times New Roman"/>
          <w:b/>
          <w:sz w:val="22"/>
          <w:szCs w:val="24"/>
          <w:lang w:val="en-US" w:eastAsia="zh-CN"/>
        </w:rPr>
        <w:t>Document for:</w:t>
      </w:r>
      <w:r>
        <w:rPr>
          <w:rFonts w:eastAsia="Times New Roman"/>
          <w:b/>
          <w:sz w:val="22"/>
          <w:szCs w:val="24"/>
          <w:lang w:val="en-US" w:eastAsia="zh-CN"/>
        </w:rPr>
        <w:tab/>
      </w:r>
      <w:r>
        <w:rPr>
          <w:rFonts w:eastAsia="Times New Roman"/>
          <w:sz w:val="22"/>
          <w:szCs w:val="24"/>
          <w:lang w:val="en-US" w:eastAsia="zh-CN"/>
        </w:rPr>
        <w:t>Approval</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eastAsia="zh-CN"/>
        </w:rPr>
      </w:pPr>
      <w:r>
        <w:rPr>
          <w:rFonts w:ascii="Arial" w:hAnsi="Arial" w:eastAsia="Times New Roman" w:cs="Arial"/>
          <w:sz w:val="36"/>
          <w:szCs w:val="36"/>
          <w:lang w:eastAsia="zh-CN"/>
        </w:rPr>
        <w:t>Introduction</w:t>
      </w:r>
    </w:p>
    <w:p>
      <w:pPr>
        <w:tabs>
          <w:tab w:val="left" w:pos="1134"/>
        </w:tabs>
        <w:overflowPunct/>
        <w:autoSpaceDE/>
        <w:autoSpaceDN/>
        <w:adjustRightInd/>
        <w:spacing w:line="240" w:lineRule="exact"/>
        <w:textAlignment w:val="auto"/>
        <w:rPr>
          <w:rFonts w:eastAsia="Times New Roman"/>
          <w:lang w:val="en-US" w:eastAsia="zh-CN"/>
        </w:rPr>
      </w:pPr>
      <w:r>
        <w:rPr>
          <w:rFonts w:hint="eastAsia" w:eastAsia="Times New Roman"/>
          <w:lang w:val="en-US" w:eastAsia="zh-CN"/>
        </w:rPr>
        <w:t xml:space="preserve">In last meeting, all co-existence related issue, UE RF, BS RF and RRM requirements have been finished, </w:t>
      </w:r>
      <w:r>
        <w:rPr>
          <w:rFonts w:eastAsia="Times New Roman"/>
          <w:lang w:val="en-US" w:eastAsia="zh-CN"/>
        </w:rPr>
        <w:t xml:space="preserve">This TP </w:t>
      </w:r>
      <w:r>
        <w:rPr>
          <w:rFonts w:hint="eastAsia" w:eastAsia="Times New Roman"/>
          <w:lang w:val="en-US" w:eastAsia="zh-CN"/>
        </w:rPr>
        <w:t xml:space="preserve">add the conclusion part in section 9. </w:t>
      </w:r>
    </w:p>
    <w:p>
      <w:pPr>
        <w:tabs>
          <w:tab w:val="left" w:pos="1134"/>
        </w:tabs>
        <w:overflowPunct/>
        <w:autoSpaceDE/>
        <w:autoSpaceDN/>
        <w:adjustRightInd/>
        <w:spacing w:line="240" w:lineRule="exact"/>
        <w:textAlignment w:val="auto"/>
        <w:rPr>
          <w:ins w:id="0" w:author="cmcc-chunxia Guo" w:date="2023-09-11T15:37:00Z"/>
          <w:rFonts w:eastAsia="Times New Roman"/>
          <w:lang w:val="en-US" w:eastAsia="zh-CN"/>
        </w:rPr>
      </w:pPr>
      <w:r>
        <w:rPr>
          <w:rFonts w:hint="eastAsia" w:eastAsia="Times New Roman"/>
          <w:lang w:val="en-US" w:eastAsia="zh-CN"/>
        </w:rPr>
        <w:t>Besides, as listed in last meeting</w:t>
      </w:r>
      <w:r>
        <w:rPr>
          <w:rFonts w:eastAsia="Times New Roman"/>
          <w:lang w:val="en-US" w:eastAsia="zh-CN"/>
        </w:rPr>
        <w:t>’</w:t>
      </w:r>
      <w:r>
        <w:rPr>
          <w:rFonts w:hint="eastAsia" w:eastAsia="Times New Roman"/>
          <w:lang w:val="en-US" w:eastAsia="zh-CN"/>
        </w:rPr>
        <w:t xml:space="preserve">s LS [2], there are two kinds of UE RF and RRM requirements based on two kinds of UE types, one support antenna array and the other support omni-directional antenna. But in TR 38.876 version 0.6.0, the terminology of </w:t>
      </w:r>
      <w:r>
        <w:rPr>
          <w:rFonts w:eastAsia="Times New Roman"/>
          <w:lang w:val="en-US" w:eastAsia="zh-CN"/>
        </w:rPr>
        <w:t>“</w:t>
      </w:r>
      <w:r>
        <w:rPr>
          <w:rFonts w:hint="eastAsia" w:eastAsia="Times New Roman"/>
          <w:lang w:val="en-US" w:eastAsia="zh-CN"/>
        </w:rPr>
        <w:t>omni-directional</w:t>
      </w:r>
      <w:r>
        <w:rPr>
          <w:rFonts w:eastAsia="Times New Roman"/>
          <w:lang w:val="en-US" w:eastAsia="zh-CN"/>
        </w:rPr>
        <w:t>”</w:t>
      </w:r>
      <w:r>
        <w:rPr>
          <w:rFonts w:hint="eastAsia" w:eastAsia="Times New Roman"/>
          <w:lang w:val="en-US" w:eastAsia="zh-CN"/>
        </w:rPr>
        <w:t xml:space="preserve"> and </w:t>
      </w:r>
      <w:r>
        <w:rPr>
          <w:rFonts w:eastAsia="Times New Roman"/>
          <w:lang w:val="en-US" w:eastAsia="zh-CN"/>
        </w:rPr>
        <w:t>“</w:t>
      </w:r>
      <w:r>
        <w:rPr>
          <w:rFonts w:hint="eastAsia" w:eastAsia="Times New Roman"/>
          <w:lang w:val="en-US" w:eastAsia="zh-CN"/>
        </w:rPr>
        <w:t>antenna array</w:t>
      </w:r>
      <w:r>
        <w:rPr>
          <w:rFonts w:eastAsia="Times New Roman"/>
          <w:lang w:val="en-US" w:eastAsia="zh-CN"/>
        </w:rPr>
        <w:t>”</w:t>
      </w:r>
      <w:r>
        <w:rPr>
          <w:rFonts w:hint="eastAsia" w:eastAsia="Times New Roman"/>
          <w:lang w:val="en-US" w:eastAsia="zh-CN"/>
        </w:rPr>
        <w:t xml:space="preserve"> are not aligned. This TP will align all these terminology, e.g. omni-direction is replaced by omni-directional. </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Reference</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hint="eastAsia" w:eastAsia="等线"/>
          <w:lang w:val="en-US" w:eastAsia="zh-CN"/>
        </w:rPr>
        <w:t>R4-2315904, TR 38.876 ATG 0.6.0</w:t>
      </w:r>
      <w:r>
        <w:rPr>
          <w:rFonts w:eastAsia="等线"/>
          <w:lang w:val="en-US" w:eastAsia="zh-CN"/>
        </w:rPr>
        <w:t>, RAN4 #10</w:t>
      </w:r>
      <w:r>
        <w:rPr>
          <w:rFonts w:hint="eastAsia" w:eastAsia="等线"/>
          <w:lang w:val="en-US" w:eastAsia="zh-CN"/>
        </w:rPr>
        <w:t xml:space="preserve">8bis </w:t>
      </w:r>
      <w:r>
        <w:rPr>
          <w:rFonts w:eastAsia="等线"/>
          <w:lang w:val="en-US" w:eastAsia="zh-CN"/>
        </w:rPr>
        <w:t>meeting.</w:t>
      </w:r>
    </w:p>
    <w:p>
      <w:pPr>
        <w:numPr>
          <w:ilvl w:val="0"/>
          <w:numId w:val="13"/>
        </w:numPr>
        <w:tabs>
          <w:tab w:val="left" w:pos="1134"/>
        </w:tabs>
        <w:overflowPunct/>
        <w:autoSpaceDE/>
        <w:autoSpaceDN/>
        <w:adjustRightInd/>
        <w:spacing w:line="240" w:lineRule="exact"/>
        <w:textAlignment w:val="auto"/>
        <w:rPr>
          <w:rFonts w:eastAsia="等线"/>
          <w:lang w:val="en-US" w:eastAsia="zh-CN"/>
        </w:rPr>
      </w:pPr>
      <w:r>
        <w:rPr>
          <w:rFonts w:hint="eastAsia" w:eastAsia="等线"/>
          <w:lang w:val="en-US" w:eastAsia="zh-CN"/>
        </w:rPr>
        <w:t xml:space="preserve">R4-2317742, LS to RAN2 about ATG UE, CMCC, </w:t>
      </w:r>
      <w:r>
        <w:rPr>
          <w:rFonts w:eastAsia="等线"/>
          <w:lang w:val="en-US" w:eastAsia="zh-CN"/>
        </w:rPr>
        <w:t>RAN4 #10</w:t>
      </w:r>
      <w:r>
        <w:rPr>
          <w:rFonts w:hint="eastAsia" w:eastAsia="等线"/>
          <w:lang w:val="en-US" w:eastAsia="zh-CN"/>
        </w:rPr>
        <w:t xml:space="preserve">8bis </w:t>
      </w:r>
      <w:r>
        <w:rPr>
          <w:rFonts w:eastAsia="等线"/>
          <w:lang w:val="en-US" w:eastAsia="zh-CN"/>
        </w:rPr>
        <w:t>meeting.</w:t>
      </w:r>
    </w:p>
    <w:p>
      <w:pPr>
        <w:keepNext/>
        <w:keepLines/>
        <w:numPr>
          <w:ilvl w:val="0"/>
          <w:numId w:val="12"/>
        </w:numPr>
        <w:pBdr>
          <w:top w:val="single" w:color="auto" w:sz="12" w:space="3"/>
        </w:pBdr>
        <w:overflowPunct/>
        <w:autoSpaceDE/>
        <w:autoSpaceDN/>
        <w:adjustRightInd/>
        <w:spacing w:before="120" w:after="60"/>
        <w:textAlignment w:val="auto"/>
        <w:outlineLvl w:val="0"/>
        <w:rPr>
          <w:rFonts w:ascii="Arial" w:hAnsi="Arial" w:eastAsia="Times New Roman" w:cs="Arial"/>
          <w:sz w:val="36"/>
          <w:szCs w:val="36"/>
          <w:lang w:val="zh-CN" w:eastAsia="zh-CN"/>
        </w:rPr>
      </w:pPr>
      <w:r>
        <w:rPr>
          <w:rFonts w:ascii="Arial" w:hAnsi="Arial" w:eastAsia="Times New Roman" w:cs="Arial"/>
          <w:sz w:val="36"/>
          <w:szCs w:val="36"/>
          <w:lang w:val="zh-CN" w:eastAsia="zh-CN"/>
        </w:rPr>
        <w:t>TP to TR 38.8</w:t>
      </w:r>
      <w:r>
        <w:rPr>
          <w:rFonts w:hint="eastAsia" w:ascii="Arial" w:hAnsi="Arial" w:eastAsia="Times New Roman" w:cs="Arial"/>
          <w:sz w:val="36"/>
          <w:szCs w:val="36"/>
          <w:lang w:val="en-US" w:eastAsia="zh-CN"/>
        </w:rPr>
        <w:t>76</w:t>
      </w:r>
    </w:p>
    <w:bookmarkEnd w:id="2"/>
    <w:bookmarkEnd w:id="3"/>
    <w:bookmarkEnd w:id="4"/>
    <w:p>
      <w:pPr>
        <w:tabs>
          <w:tab w:val="left" w:pos="397"/>
        </w:tabs>
        <w:spacing w:before="100" w:beforeAutospacing="1" w:after="240" w:afterLines="100"/>
        <w:outlineLvl w:val="1"/>
        <w:rPr>
          <w:rFonts w:eastAsia="MS Mincho"/>
          <w:b/>
          <w:bCs/>
          <w:color w:val="C00000"/>
          <w:sz w:val="32"/>
          <w:lang w:eastAsia="zh-CN"/>
        </w:rPr>
      </w:pPr>
      <w:bookmarkStart w:id="8" w:name="OLE_LINK6"/>
      <w:bookmarkStart w:id="9" w:name="_Toc134691835"/>
      <w:r>
        <w:rPr>
          <w:rFonts w:hint="eastAsia" w:eastAsia="MS Mincho"/>
          <w:b/>
          <w:bCs/>
          <w:color w:val="C00000"/>
          <w:sz w:val="32"/>
          <w:lang w:eastAsia="zh-CN"/>
        </w:rPr>
        <w:t>&lt;</w:t>
      </w:r>
      <w:r>
        <w:rPr>
          <w:rFonts w:eastAsia="MS Mincho"/>
          <w:b/>
          <w:bCs/>
          <w:color w:val="C00000"/>
          <w:sz w:val="32"/>
          <w:lang w:eastAsia="zh-CN"/>
        </w:rPr>
        <w:t>&lt;Start of Change for TR 38.8</w:t>
      </w:r>
      <w:r>
        <w:rPr>
          <w:rFonts w:hint="eastAsia" w:eastAsia="MS Mincho"/>
          <w:b/>
          <w:bCs/>
          <w:color w:val="C00000"/>
          <w:sz w:val="32"/>
          <w:lang w:val="en-US" w:eastAsia="zh-CN"/>
        </w:rPr>
        <w:t>76</w:t>
      </w:r>
      <w:r>
        <w:rPr>
          <w:rFonts w:eastAsia="MS Mincho"/>
          <w:b/>
          <w:bCs/>
          <w:color w:val="C00000"/>
          <w:sz w:val="32"/>
          <w:lang w:eastAsia="zh-CN"/>
        </w:rPr>
        <w:t>&gt;&gt;</w:t>
      </w:r>
      <w:bookmarkEnd w:id="8"/>
    </w:p>
    <w:p>
      <w:pPr>
        <w:pStyle w:val="6"/>
      </w:pPr>
      <w:bookmarkStart w:id="10" w:name="_Toc133498124"/>
      <w:r>
        <w:rPr>
          <w:rFonts w:hint="eastAsia"/>
          <w:lang w:eastAsia="zh-CN"/>
        </w:rPr>
        <w:t xml:space="preserve">6.2.1.1 </w:t>
      </w:r>
      <w:r>
        <w:t>Co-existence between ATG and NR terrestrial network</w:t>
      </w:r>
      <w:bookmarkEnd w:id="10"/>
    </w:p>
    <w:p>
      <w:r>
        <w:t>Co-existence modelling is based on positioning a single ATG BS/sector and a TN cluster. Two options exist for the positioning of the TN cluster relative to the ATG BS.</w:t>
      </w:r>
    </w:p>
    <w:p>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ctrlPr>
                  <w:rPr>
                    <w:rFonts w:ascii="Cambria Math" w:hAnsi="Cambria Math"/>
                    <w:i/>
                  </w:rPr>
                </m:ctrlPr>
              </m:deg>
              <m:e>
                <m:r>
                  <m:rPr/>
                  <w:rPr>
                    <w:rFonts w:ascii="Cambria Math" w:hAnsi="Cambria Math"/>
                  </w:rPr>
                  <m:t>3</m:t>
                </m:r>
                <m:ctrlPr>
                  <w:rPr>
                    <w:rFonts w:ascii="Cambria Math" w:hAnsi="Cambria Math"/>
                    <w:i/>
                  </w:rPr>
                </m:ctrlPr>
              </m:e>
            </m:rad>
            <m:ctrlPr>
              <w:rPr>
                <w:rFonts w:ascii="Cambria Math" w:hAnsi="Cambria Math"/>
                <w:i/>
              </w:rPr>
            </m:ctrlPr>
          </m:num>
          <m:den>
            <m:r>
              <m:rPr/>
              <w:rPr>
                <w:rFonts w:ascii="Cambria Math" w:hAnsi="Cambria Math"/>
              </w:rPr>
              <m:t>3</m:t>
            </m:r>
            <m:ctrlPr>
              <w:rPr>
                <w:rFonts w:ascii="Cambria Math" w:hAnsi="Cambria Math"/>
                <w:i/>
              </w:rPr>
            </m:ctrlPr>
          </m:den>
        </m:f>
        <m:sSub>
          <m:sSubPr>
            <m:ctrlPr>
              <w:rPr>
                <w:rFonts w:ascii="Cambria Math" w:hAnsi="Cambria Math"/>
                <w:i/>
              </w:rPr>
            </m:ctrlPr>
          </m:sSubPr>
          <m:e>
            <m:r>
              <m:rPr/>
              <w:rPr>
                <w:rFonts w:ascii="Cambria Math" w:hAnsi="Cambria Math"/>
              </w:rPr>
              <m:t>ISD</m:t>
            </m:r>
            <m:ctrlPr>
              <w:rPr>
                <w:rFonts w:ascii="Cambria Math" w:hAnsi="Cambria Math"/>
                <w:i/>
              </w:rPr>
            </m:ctrlPr>
          </m:e>
          <m:sub>
            <m:r>
              <m:rPr/>
              <w:rPr>
                <w:rFonts w:ascii="Cambria Math" w:hAnsi="Cambria Math"/>
              </w:rPr>
              <m:t>TN</m:t>
            </m:r>
            <m:ctrlPr>
              <w:rPr>
                <w:rFonts w:ascii="Cambria Math" w:hAnsi="Cambria Math"/>
                <w:i/>
              </w:rPr>
            </m:ctrlPr>
          </m:sub>
        </m:sSub>
      </m:oMath>
      <w:r>
        <w:t xml:space="preserve"> as depicted in figure 6.2.1.1-2.</w:t>
      </w:r>
    </w:p>
    <w:p/>
    <w:p>
      <w:pPr>
        <w:jc w:val="center"/>
        <w:rPr>
          <w:rFonts w:ascii="Calibri" w:hAnsi="Calibri" w:cs="Calibri"/>
          <w:sz w:val="22"/>
          <w:szCs w:val="22"/>
          <w:lang w:val="en-US" w:eastAsia="zh-CN"/>
        </w:rPr>
      </w:pPr>
      <w:r>
        <w:rPr>
          <w:rFonts w:ascii="Calibri" w:hAnsi="Calibri" w:cs="Calibri"/>
          <w:sz w:val="22"/>
          <w:szCs w:val="22"/>
          <w:lang w:val="en-US" w:eastAsia="zh-CN"/>
        </w:rPr>
        <w:drawing>
          <wp:inline distT="0" distB="0" distL="0" distR="0">
            <wp:extent cx="3249930" cy="2320290"/>
            <wp:effectExtent l="0" t="0" r="127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3249930" cy="2320290"/>
                    </a:xfrm>
                    <a:prstGeom prst="rect">
                      <a:avLst/>
                    </a:prstGeom>
                    <a:noFill/>
                    <a:ln>
                      <a:noFill/>
                    </a:ln>
                  </pic:spPr>
                </pic:pic>
              </a:graphicData>
            </a:graphic>
          </wp:inline>
        </w:drawing>
      </w:r>
    </w:p>
    <w:p>
      <w:pPr>
        <w:jc w:val="center"/>
        <w:rPr>
          <w:rFonts w:ascii="Calibri" w:hAnsi="Calibri" w:cs="Calibri"/>
          <w:b/>
          <w:bCs/>
          <w:sz w:val="22"/>
          <w:szCs w:val="22"/>
          <w:lang w:val="en-US" w:eastAsia="zh-CN"/>
        </w:rPr>
      </w:pPr>
      <w:r>
        <w:rPr>
          <w:rFonts w:ascii="Calibri" w:hAnsi="Calibri" w:cs="Calibri"/>
          <w:b/>
          <w:bCs/>
          <w:sz w:val="22"/>
          <w:szCs w:val="22"/>
          <w:lang w:val="en-US" w:eastAsia="zh-CN"/>
        </w:rPr>
        <w:t>Figure 6.2.1.1-1 Network layout with TN network located close to ATG BS</w:t>
      </w:r>
    </w:p>
    <w:p>
      <w:pPr>
        <w:jc w:val="center"/>
        <w:rPr>
          <w:rFonts w:ascii="Calibri" w:hAnsi="Calibri" w:cs="Calibri"/>
          <w:b/>
          <w:bCs/>
          <w:sz w:val="22"/>
          <w:szCs w:val="22"/>
          <w:lang w:val="en-US" w:eastAsia="zh-CN"/>
        </w:rPr>
      </w:pPr>
    </w:p>
    <w:p>
      <w:pPr>
        <w:pStyle w:val="126"/>
      </w:pPr>
      <w:r>
        <w:object>
          <v:shape id="_x0000_i1025" o:spt="75" type="#_x0000_t75" style="height:220.2pt;width:288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135"/>
      </w:pPr>
      <w:r>
        <w:t>Figure 6.2.1.1-2 Offset of ATG BS compared to TN BS grid when the TN cluster is located close to the ATG BS</w:t>
      </w:r>
    </w:p>
    <w:p/>
    <w:p>
      <w:r>
        <w:t>For the remaining simulation cases, if the ATG UE has an omni</w:t>
      </w:r>
      <w:ins w:id="1" w:author="cmcc-chunxia Guo" w:date="2023-10-24T16:44:00Z">
        <w:r>
          <w:rPr>
            <w:rFonts w:hint="eastAsia"/>
            <w:lang w:val="en-US" w:eastAsia="zh-CN"/>
          </w:rPr>
          <w:t>-</w:t>
        </w:r>
      </w:ins>
      <w:r>
        <w:t>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p>
      <w:pPr>
        <w:jc w:val="center"/>
        <w:rPr>
          <w:rFonts w:ascii="Calibri" w:hAnsi="Calibri" w:cs="Calibri"/>
          <w:sz w:val="22"/>
          <w:szCs w:val="22"/>
          <w:lang w:val="en-US" w:eastAsia="zh-CN"/>
        </w:rPr>
      </w:pPr>
      <w:r>
        <w:rPr>
          <w:rFonts w:ascii="Calibri" w:hAnsi="Calibri" w:cs="Calibri"/>
          <w:sz w:val="22"/>
          <w:szCs w:val="22"/>
          <w:lang w:val="en-US" w:eastAsia="zh-CN"/>
        </w:rPr>
        <w:drawing>
          <wp:inline distT="0" distB="0" distL="0" distR="0">
            <wp:extent cx="3840480" cy="1965960"/>
            <wp:effectExtent l="0" t="0" r="762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840480" cy="1965960"/>
                    </a:xfrm>
                    <a:prstGeom prst="rect">
                      <a:avLst/>
                    </a:prstGeom>
                    <a:noFill/>
                    <a:ln>
                      <a:noFill/>
                    </a:ln>
                  </pic:spPr>
                </pic:pic>
              </a:graphicData>
            </a:graphic>
          </wp:inline>
        </w:drawing>
      </w:r>
    </w:p>
    <w:p>
      <w:pPr>
        <w:jc w:val="center"/>
        <w:rPr>
          <w:rFonts w:ascii="Calibri" w:hAnsi="Calibri" w:cs="Calibri"/>
          <w:b/>
          <w:bCs/>
          <w:sz w:val="22"/>
          <w:szCs w:val="22"/>
          <w:lang w:val="en-US" w:eastAsia="zh-CN"/>
        </w:rPr>
      </w:pPr>
      <w:r>
        <w:rPr>
          <w:rFonts w:ascii="Calibri" w:hAnsi="Calibri" w:cs="Calibri"/>
          <w:b/>
          <w:bCs/>
          <w:sz w:val="22"/>
          <w:szCs w:val="22"/>
          <w:lang w:val="en-US" w:eastAsia="zh-CN"/>
        </w:rPr>
        <w:t>Figure 6.2.1.1-3 Network layout with TN network located directly underneath the aircraft</w:t>
      </w: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spacing w:before="120"/>
        <w:outlineLvl w:val="2"/>
        <w:rPr>
          <w:rFonts w:eastAsia="Times New Roman"/>
          <w:sz w:val="28"/>
        </w:rPr>
      </w:pPr>
      <w:bookmarkStart w:id="11" w:name="_Toc133498150"/>
      <w:r>
        <w:rPr>
          <w:rFonts w:hint="eastAsia" w:eastAsia="Times New Roman"/>
          <w:sz w:val="28"/>
        </w:rPr>
        <w:t>7.</w:t>
      </w:r>
      <w:r>
        <w:rPr>
          <w:rFonts w:hint="eastAsia" w:eastAsia="Times New Roman"/>
          <w:sz w:val="28"/>
          <w:lang w:eastAsia="zh-CN"/>
        </w:rPr>
        <w:t>1</w:t>
      </w:r>
      <w:r>
        <w:rPr>
          <w:rFonts w:hint="eastAsia" w:eastAsia="Times New Roman"/>
          <w:sz w:val="28"/>
        </w:rPr>
        <w:t>.1</w:t>
      </w:r>
      <w:r>
        <w:rPr>
          <w:rFonts w:eastAsia="Times New Roman"/>
          <w:sz w:val="28"/>
        </w:rPr>
        <w:t xml:space="preserve"> </w:t>
      </w:r>
      <w:r>
        <w:rPr>
          <w:rFonts w:hint="eastAsia" w:eastAsia="Times New Roman"/>
          <w:sz w:val="28"/>
        </w:rPr>
        <w:t xml:space="preserve">ATG </w:t>
      </w:r>
      <w:r>
        <w:rPr>
          <w:rFonts w:eastAsia="Times New Roman"/>
          <w:sz w:val="28"/>
          <w:lang w:eastAsia="zh-CN"/>
        </w:rPr>
        <w:t>U</w:t>
      </w:r>
      <w:r>
        <w:rPr>
          <w:rFonts w:hint="eastAsia" w:eastAsia="Times New Roman"/>
          <w:sz w:val="28"/>
          <w:lang w:eastAsia="zh-CN"/>
        </w:rPr>
        <w:t>E</w:t>
      </w:r>
      <w:r>
        <w:rPr>
          <w:rFonts w:hint="eastAsia" w:eastAsia="Times New Roman"/>
          <w:sz w:val="28"/>
        </w:rPr>
        <w:t xml:space="preserve"> </w:t>
      </w:r>
      <w:r>
        <w:rPr>
          <w:rFonts w:hint="eastAsia" w:eastAsia="Times New Roman"/>
          <w:sz w:val="28"/>
          <w:lang w:eastAsia="zh-CN"/>
        </w:rPr>
        <w:t xml:space="preserve">power </w:t>
      </w:r>
      <w:r>
        <w:rPr>
          <w:rFonts w:hint="eastAsia" w:eastAsia="Times New Roman"/>
          <w:sz w:val="28"/>
        </w:rPr>
        <w:t xml:space="preserve">class and </w:t>
      </w:r>
      <w:r>
        <w:rPr>
          <w:rFonts w:hint="eastAsia" w:eastAsia="Times New Roman"/>
          <w:sz w:val="28"/>
          <w:lang w:eastAsia="zh-CN"/>
        </w:rPr>
        <w:t xml:space="preserve">requirement </w:t>
      </w:r>
      <w:r>
        <w:rPr>
          <w:rFonts w:hint="eastAsia" w:eastAsia="Times New Roman"/>
          <w:sz w:val="28"/>
        </w:rPr>
        <w:t>type</w:t>
      </w:r>
      <w:bookmarkEnd w:id="11"/>
    </w:p>
    <w:p>
      <w:pPr>
        <w:overflowPunct/>
        <w:autoSpaceDE/>
        <w:autoSpaceDN/>
        <w:adjustRightInd/>
        <w:textAlignment w:val="auto"/>
        <w:rPr>
          <w:rFonts w:eastAsia="Times New Roman"/>
          <w:lang w:val="en-US" w:eastAsia="en-US"/>
        </w:rPr>
      </w:pPr>
      <w:r>
        <w:rPr>
          <w:rFonts w:hint="eastAsia" w:eastAsia="Times New Roman"/>
          <w:lang w:val="en-US" w:eastAsia="zh-CN"/>
        </w:rPr>
        <w:t xml:space="preserve">Since the required power level for ATG </w:t>
      </w:r>
      <w:r>
        <w:rPr>
          <w:rFonts w:eastAsia="Times New Roman"/>
          <w:lang w:val="en-US" w:eastAsia="zh-CN"/>
        </w:rPr>
        <w:t>might</w:t>
      </w:r>
      <w:r>
        <w:rPr>
          <w:rFonts w:hint="eastAsia" w:eastAsia="Times New Roman"/>
          <w:lang w:val="en-US" w:eastAsia="zh-CN"/>
        </w:rPr>
        <w:t xml:space="preserve"> be varying in different aircraft types and also in different frequency ranges, it</w:t>
      </w:r>
      <w:r>
        <w:rPr>
          <w:rFonts w:eastAsia="Times New Roman"/>
          <w:lang w:val="en-US" w:eastAsia="zh-CN"/>
        </w:rPr>
        <w:t>’</w:t>
      </w:r>
      <w:r>
        <w:rPr>
          <w:rFonts w:hint="eastAsia" w:eastAsia="Times New Roman"/>
          <w:lang w:val="en-US" w:eastAsia="zh-CN"/>
        </w:rPr>
        <w:t xml:space="preserve">s quite difficult to focus on one specific power class for ATG UE from 3GPP perspective, therefore 3GPP agreed to introduce the new capability for ATG UE to indicate </w:t>
      </w:r>
      <w:r>
        <w:rPr>
          <w:rFonts w:eastAsia="Times New Roman"/>
          <w:lang w:val="en-US" w:eastAsia="zh-CN"/>
        </w:rPr>
        <w:t>t</w:t>
      </w:r>
      <w:r>
        <w:rPr>
          <w:szCs w:val="24"/>
          <w:lang w:eastAsia="zh-CN"/>
        </w:rPr>
        <w:t>he rated maximum output power at maximum modulation order and full PRB configurations</w:t>
      </w:r>
      <w:r>
        <w:rPr>
          <w:rFonts w:hint="eastAsia"/>
          <w:szCs w:val="24"/>
          <w:lang w:val="en-US" w:eastAsia="zh-CN"/>
        </w:rPr>
        <w:t xml:space="preserve"> </w:t>
      </w:r>
      <w:r>
        <w:rPr>
          <w:rFonts w:hint="eastAsia" w:eastAsia="Times New Roman"/>
          <w:lang w:val="en-US" w:eastAsia="zh-CN"/>
        </w:rPr>
        <w:t>and its capability report granularity as 1dB. The range of its power limit are defined as following:</w:t>
      </w:r>
    </w:p>
    <w:p>
      <w:pPr>
        <w:ind w:left="568" w:hanging="284"/>
        <w:rPr>
          <w:rFonts w:eastAsia="Times New Roman"/>
          <w:lang w:val="en-US" w:eastAsia="en-US"/>
        </w:rPr>
      </w:pPr>
      <w:r>
        <w:rPr>
          <w:rFonts w:eastAsia="Times New Roman"/>
          <w:lang w:eastAsia="en-US"/>
        </w:rPr>
        <w:t>-</w:t>
      </w:r>
      <w:r>
        <w:rPr>
          <w:rFonts w:eastAsia="Times New Roman"/>
          <w:lang w:eastAsia="en-US"/>
        </w:rPr>
        <w:tab/>
      </w:r>
      <w:r>
        <w:rPr>
          <w:rFonts w:eastAsia="Times New Roman"/>
          <w:lang w:eastAsia="en-US"/>
        </w:rPr>
        <w:t>The lower limit of conductive MOP or TRP of ATG UE is 23 dBm</w:t>
      </w:r>
    </w:p>
    <w:p>
      <w:pPr>
        <w:ind w:left="568" w:hanging="284"/>
        <w:rPr>
          <w:rFonts w:eastAsia="Times New Roman"/>
          <w:lang w:eastAsia="en-US"/>
        </w:rPr>
      </w:pPr>
      <w:r>
        <w:rPr>
          <w:rFonts w:eastAsia="Times New Roman"/>
          <w:lang w:eastAsia="en-US"/>
        </w:rPr>
        <w:t>-</w:t>
      </w:r>
      <w:r>
        <w:rPr>
          <w:rFonts w:eastAsia="Times New Roman"/>
          <w:lang w:eastAsia="en-US"/>
        </w:rPr>
        <w:tab/>
      </w:r>
      <w:r>
        <w:rPr>
          <w:rFonts w:eastAsia="Times New Roman"/>
          <w:lang w:eastAsia="en-US"/>
        </w:rPr>
        <w:t xml:space="preserve">The upper limit </w:t>
      </w:r>
      <w:r>
        <w:rPr>
          <w:rFonts w:hint="eastAsia"/>
          <w:lang w:val="en-US" w:eastAsia="zh-CN"/>
        </w:rPr>
        <w:t xml:space="preserve">of </w:t>
      </w:r>
      <w:r>
        <w:rPr>
          <w:rFonts w:eastAsia="Times New Roman"/>
          <w:lang w:eastAsia="en-US"/>
        </w:rPr>
        <w:t>conductive MOP or TRP of ATG UE</w:t>
      </w:r>
      <w:r>
        <w:rPr>
          <w:rFonts w:hint="eastAsia"/>
          <w:lang w:val="en-US" w:eastAsia="zh-CN"/>
        </w:rPr>
        <w:t xml:space="preserve"> is 40</w:t>
      </w:r>
      <w:r>
        <w:rPr>
          <w:lang w:val="en-US" w:eastAsia="zh-CN"/>
        </w:rPr>
        <w:t xml:space="preserve"> </w:t>
      </w:r>
      <w:r>
        <w:rPr>
          <w:rFonts w:hint="eastAsia"/>
          <w:lang w:val="en-US" w:eastAsia="zh-CN"/>
        </w:rPr>
        <w:t>dBm</w:t>
      </w:r>
    </w:p>
    <w:p>
      <w:pPr>
        <w:overflowPunct/>
        <w:autoSpaceDE/>
        <w:autoSpaceDN/>
        <w:adjustRightInd/>
        <w:textAlignment w:val="auto"/>
        <w:rPr>
          <w:rFonts w:eastAsia="Times New Roman"/>
          <w:lang w:val="en-US" w:eastAsia="zh-CN"/>
        </w:rPr>
      </w:pPr>
      <w:r>
        <w:rPr>
          <w:rFonts w:hint="eastAsia" w:eastAsia="Times New Roman"/>
          <w:lang w:val="en-US" w:eastAsia="zh-CN"/>
        </w:rPr>
        <w:t>In addition, considering the implementation freedom for ATG UE(e.g. for 2</w:t>
      </w:r>
      <w:r>
        <w:rPr>
          <w:rFonts w:eastAsia="Times New Roman"/>
          <w:lang w:val="en-US" w:eastAsia="zh-CN"/>
        </w:rPr>
        <w:t xml:space="preserve"> </w:t>
      </w:r>
      <w:r>
        <w:rPr>
          <w:rFonts w:hint="eastAsia" w:eastAsia="Times New Roman"/>
          <w:lang w:val="en-US" w:eastAsia="zh-CN"/>
        </w:rPr>
        <w:t xml:space="preserve">GHz, to use </w:t>
      </w:r>
      <w:r>
        <w:rPr>
          <w:rFonts w:eastAsia="Times New Roman"/>
          <w:lang w:val="en-US" w:eastAsia="zh-CN"/>
        </w:rPr>
        <w:t>omni</w:t>
      </w:r>
      <w:ins w:id="2" w:author="cmcc-chunxia Guo" w:date="2023-10-24T16:45:00Z">
        <w:r>
          <w:rPr>
            <w:rFonts w:hint="eastAsia" w:eastAsia="Times New Roman"/>
            <w:lang w:val="en-US" w:eastAsia="zh-CN"/>
          </w:rPr>
          <w:t>-directional</w:t>
        </w:r>
      </w:ins>
      <w:r>
        <w:rPr>
          <w:rFonts w:hint="eastAsia" w:eastAsia="Times New Roman"/>
          <w:lang w:val="en-US" w:eastAsia="zh-CN"/>
        </w:rPr>
        <w:t xml:space="preserve"> antenna for ATG UE and for 4</w:t>
      </w:r>
      <w:r>
        <w:rPr>
          <w:rFonts w:eastAsia="Times New Roman"/>
          <w:lang w:val="en-US" w:eastAsia="zh-CN"/>
        </w:rPr>
        <w:t xml:space="preserve"> </w:t>
      </w:r>
      <w:r>
        <w:rPr>
          <w:rFonts w:hint="eastAsia" w:eastAsia="Times New Roman"/>
          <w:lang w:val="en-US" w:eastAsia="zh-CN"/>
        </w:rPr>
        <w:t>GHz, to use antenna array for ATG UE), therefore 3GPP RAN4 agreed to introduce two ATG UE  types to distinguish the antenna types for ATG UE.</w:t>
      </w:r>
    </w:p>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spacing w:after="240"/>
        <w:outlineLvl w:val="3"/>
        <w:rPr>
          <w:rFonts w:eastAsia="Times New Roman"/>
          <w:sz w:val="24"/>
          <w:lang w:eastAsia="zh-CN"/>
        </w:rPr>
      </w:pPr>
      <w:bookmarkStart w:id="12" w:name="_Toc133498154"/>
      <w:r>
        <w:rPr>
          <w:rFonts w:eastAsia="Times New Roman"/>
          <w:sz w:val="24"/>
          <w:lang w:eastAsia="zh-CN"/>
        </w:rPr>
        <w:t>7.1.2.5 Minimum output power</w:t>
      </w:r>
      <w:bookmarkEnd w:id="12"/>
    </w:p>
    <w:p>
      <w:pPr>
        <w:rPr>
          <w:lang w:eastAsia="zh-CN"/>
        </w:rPr>
      </w:pPr>
      <w:r>
        <w:rPr>
          <w:lang w:eastAsia="zh-CN"/>
        </w:rPr>
        <w:t>The calculation and results for minimum output power are listed below.</w:t>
      </w:r>
    </w:p>
    <w:p>
      <w:pPr>
        <w:keepNext/>
        <w:spacing w:before="120" w:after="120"/>
        <w:jc w:val="center"/>
        <w:rPr>
          <w:rFonts w:eastAsia="Times New Roman"/>
          <w:b/>
        </w:rPr>
      </w:pPr>
      <w:r>
        <w:rPr>
          <w:rFonts w:eastAsia="Times New Roman"/>
          <w:b/>
        </w:rPr>
        <w:t>Table 7.1.2.5-1 the calculation for minimum output power requirements</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49"/>
        <w:gridCol w:w="2266"/>
        <w:gridCol w:w="1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Parameters</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Omni-directional antenna</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phased array antenna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center frequency GHz</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2</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Distance meter</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3000</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Pathloss dB</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108.063</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114.0836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ATG BS antenna gain</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21</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ATG UE antenna gain</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0</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Thermal noise power density dBm/MHz</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-114</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-114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ATG BS Noise figure dB</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5</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Minimum output power dBm/MHz</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-21.937</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-26.9164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0" w:type="auto"/>
            <w:shd w:val="clear" w:color="auto" w:fill="auto"/>
            <w:noWrap/>
            <w:vAlign w:val="center"/>
          </w:tcPr>
          <w:p>
            <w:pPr>
              <w:overflowPunct/>
              <w:autoSpaceDE/>
              <w:autoSpaceDN/>
              <w:adjustRightInd/>
              <w:spacing w:after="0"/>
              <w:jc w:val="center"/>
              <w:textAlignment w:val="auto"/>
              <w:rPr>
                <w:lang w:val="en-US" w:eastAsia="zh-CN"/>
              </w:rPr>
            </w:pPr>
            <w:r>
              <w:rPr>
                <w:lang w:val="en-US" w:eastAsia="zh-CN"/>
              </w:rPr>
              <w:t>Minimum output power dBm/5MHz</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-14.9473</w:t>
            </w:r>
          </w:p>
        </w:tc>
        <w:tc>
          <w:tcPr>
            <w:tcW w:w="0" w:type="auto"/>
            <w:shd w:val="clear" w:color="auto" w:fill="auto"/>
            <w:noWrap/>
            <w:vAlign w:val="center"/>
          </w:tcPr>
          <w:p>
            <w:pPr>
              <w:overflowPunct/>
              <w:autoSpaceDE/>
              <w:autoSpaceDN/>
              <w:adjustRightInd/>
              <w:spacing w:after="0"/>
              <w:jc w:val="center"/>
              <w:textAlignment w:val="auto"/>
              <w:rPr>
                <w:lang w:val="en-US" w:eastAsia="zh-CN"/>
              </w:rPr>
            </w:pPr>
            <w:r>
              <w:rPr>
                <w:rFonts w:eastAsia="Times New Roman"/>
              </w:rPr>
              <w:t>-19.92669996</w:t>
            </w:r>
          </w:p>
        </w:tc>
      </w:tr>
    </w:tbl>
    <w:p>
      <w:pPr>
        <w:rPr>
          <w:lang w:eastAsia="zh-CN"/>
        </w:rPr>
      </w:pPr>
    </w:p>
    <w:p>
      <w:pPr>
        <w:rPr>
          <w:lang w:eastAsia="zh-CN"/>
        </w:rPr>
      </w:pPr>
      <w:r>
        <w:rPr>
          <w:lang w:eastAsia="zh-CN"/>
        </w:rPr>
        <w:t>The minimum output power requirements are specified below.</w:t>
      </w:r>
    </w:p>
    <w:p>
      <w:pPr>
        <w:keepNext/>
        <w:spacing w:before="120" w:after="120"/>
        <w:jc w:val="center"/>
        <w:rPr>
          <w:rFonts w:eastAsia="Times New Roman"/>
          <w:b/>
        </w:rPr>
      </w:pPr>
      <w:r>
        <w:rPr>
          <w:rFonts w:eastAsia="Times New Roman"/>
          <w:b/>
        </w:rPr>
        <w:t>Table 7.1.2.5-2 the calculation for minimum output power requirements</w:t>
      </w:r>
    </w:p>
    <w:tbl>
      <w:tblPr>
        <w:tblStyle w:val="89"/>
        <w:tblW w:w="0" w:type="auto"/>
        <w:jc w:val="center"/>
        <w:tblLayout w:type="fixed"/>
        <w:tblCellMar>
          <w:top w:w="0" w:type="dxa"/>
          <w:left w:w="108" w:type="dxa"/>
          <w:bottom w:w="0" w:type="dxa"/>
          <w:right w:w="108" w:type="dxa"/>
        </w:tblCellMar>
      </w:tblPr>
      <w:tblGrid>
        <w:gridCol w:w="2188"/>
        <w:gridCol w:w="863"/>
        <w:gridCol w:w="1134"/>
        <w:gridCol w:w="2122"/>
        <w:gridCol w:w="2346"/>
      </w:tblGrid>
      <w:tr>
        <w:tblPrEx>
          <w:tblCellMar>
            <w:top w:w="0" w:type="dxa"/>
            <w:left w:w="108" w:type="dxa"/>
            <w:bottom w:w="0" w:type="dxa"/>
            <w:right w:w="108" w:type="dxa"/>
          </w:tblCellMar>
        </w:tblPrEx>
        <w:trPr>
          <w:trHeight w:val="492"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spacing w:after="0"/>
              <w:jc w:val="center"/>
              <w:rPr>
                <w:rFonts w:ascii="Arial" w:hAnsi="Arial" w:eastAsia="Times New Roman"/>
                <w:b/>
                <w:sz w:val="18"/>
              </w:rPr>
            </w:pPr>
            <w:r>
              <w:rPr>
                <w:rFonts w:ascii="Arial" w:hAnsi="Arial" w:eastAsia="Times New Roman"/>
                <w:b/>
                <w:sz w:val="18"/>
              </w:rPr>
              <w:t>Channel bandwidth</w:t>
            </w:r>
          </w:p>
        </w:tc>
        <w:tc>
          <w:tcPr>
            <w:tcW w:w="863" w:type="dxa"/>
            <w:tcBorders>
              <w:top w:val="single" w:color="auto" w:sz="8" w:space="0"/>
              <w:left w:val="nil"/>
              <w:bottom w:val="single" w:color="auto" w:sz="8" w:space="0"/>
              <w:right w:val="single" w:color="auto" w:sz="8" w:space="0"/>
            </w:tcBorders>
            <w:shd w:val="clear" w:color="auto" w:fill="auto"/>
            <w:vAlign w:val="center"/>
          </w:tcPr>
          <w:p>
            <w:pPr>
              <w:keepNext/>
              <w:keepLines/>
              <w:spacing w:after="0"/>
              <w:jc w:val="center"/>
              <w:rPr>
                <w:rFonts w:ascii="Arial" w:hAnsi="Arial" w:eastAsia="Times New Roman"/>
                <w:b/>
                <w:sz w:val="18"/>
              </w:rPr>
            </w:pPr>
            <w:r>
              <w:rPr>
                <w:rFonts w:ascii="Arial" w:hAnsi="Arial" w:eastAsia="Times New Roman"/>
                <w:b/>
                <w:sz w:val="18"/>
              </w:rPr>
              <w:t>(MHz)</w:t>
            </w:r>
          </w:p>
        </w:tc>
        <w:tc>
          <w:tcPr>
            <w:tcW w:w="1134" w:type="dxa"/>
            <w:tcBorders>
              <w:top w:val="single" w:color="auto" w:sz="8" w:space="0"/>
              <w:left w:val="nil"/>
              <w:bottom w:val="single" w:color="auto" w:sz="8" w:space="0"/>
              <w:right w:val="single" w:color="auto" w:sz="8" w:space="0"/>
            </w:tcBorders>
            <w:shd w:val="clear" w:color="auto" w:fill="auto"/>
            <w:noWrap/>
            <w:vAlign w:val="center"/>
          </w:tcPr>
          <w:p>
            <w:pPr>
              <w:keepNext/>
              <w:keepLines/>
              <w:spacing w:after="0"/>
              <w:jc w:val="center"/>
              <w:rPr>
                <w:rFonts w:ascii="Arial" w:hAnsi="Arial" w:eastAsia="Times New Roman"/>
                <w:b/>
                <w:sz w:val="18"/>
              </w:rPr>
            </w:pPr>
            <w:r>
              <w:rPr>
                <w:rFonts w:ascii="Arial" w:hAnsi="Arial" w:eastAsia="Times New Roman"/>
                <w:b/>
                <w:sz w:val="18"/>
              </w:rPr>
              <w:t>5,10,15,20</w:t>
            </w:r>
          </w:p>
        </w:tc>
        <w:tc>
          <w:tcPr>
            <w:tcW w:w="2122" w:type="dxa"/>
            <w:tcBorders>
              <w:top w:val="single" w:color="auto" w:sz="8" w:space="0"/>
              <w:left w:val="nil"/>
              <w:bottom w:val="single" w:color="auto" w:sz="8" w:space="0"/>
              <w:right w:val="single" w:color="auto" w:sz="8" w:space="0"/>
            </w:tcBorders>
            <w:shd w:val="clear" w:color="auto" w:fill="auto"/>
            <w:noWrap/>
            <w:vAlign w:val="center"/>
          </w:tcPr>
          <w:p>
            <w:pPr>
              <w:keepNext/>
              <w:keepLines/>
              <w:spacing w:after="0"/>
              <w:jc w:val="center"/>
              <w:rPr>
                <w:rFonts w:ascii="Arial" w:hAnsi="Arial" w:eastAsia="Times New Roman"/>
                <w:b/>
                <w:sz w:val="18"/>
              </w:rPr>
            </w:pPr>
            <w:r>
              <w:rPr>
                <w:rFonts w:ascii="Arial" w:hAnsi="Arial" w:eastAsia="Times New Roman"/>
                <w:b/>
                <w:sz w:val="18"/>
              </w:rPr>
              <w:t>25,30,35,40,45,50</w:t>
            </w:r>
          </w:p>
        </w:tc>
        <w:tc>
          <w:tcPr>
            <w:tcW w:w="2346" w:type="dxa"/>
            <w:tcBorders>
              <w:top w:val="single" w:color="auto" w:sz="8" w:space="0"/>
              <w:left w:val="nil"/>
              <w:bottom w:val="single" w:color="auto" w:sz="8" w:space="0"/>
              <w:right w:val="single" w:color="auto" w:sz="8" w:space="0"/>
            </w:tcBorders>
            <w:shd w:val="clear" w:color="auto" w:fill="auto"/>
            <w:noWrap/>
            <w:vAlign w:val="center"/>
          </w:tcPr>
          <w:p>
            <w:pPr>
              <w:keepNext/>
              <w:keepLines/>
              <w:spacing w:after="0"/>
              <w:jc w:val="center"/>
              <w:rPr>
                <w:rFonts w:ascii="Arial" w:hAnsi="Arial" w:eastAsia="Times New Roman"/>
                <w:b/>
                <w:sz w:val="18"/>
              </w:rPr>
            </w:pPr>
            <w:r>
              <w:rPr>
                <w:rFonts w:ascii="Arial" w:hAnsi="Arial" w:eastAsia="Times New Roman"/>
                <w:b/>
                <w:sz w:val="18"/>
              </w:rPr>
              <w:t>60,70,80,90,100</w:t>
            </w:r>
          </w:p>
        </w:tc>
      </w:tr>
      <w:tr>
        <w:tblPrEx>
          <w:tblCellMar>
            <w:top w:w="0" w:type="dxa"/>
            <w:left w:w="108" w:type="dxa"/>
            <w:bottom w:w="0" w:type="dxa"/>
            <w:right w:w="108" w:type="dxa"/>
          </w:tblCellMar>
        </w:tblPrEx>
        <w:trPr>
          <w:trHeight w:val="300"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keepNext/>
              <w:keepLines/>
              <w:spacing w:after="0"/>
              <w:rPr>
                <w:rFonts w:ascii="Arial" w:hAnsi="Arial" w:eastAsia="Times New Roman"/>
                <w:sz w:val="18"/>
              </w:rPr>
            </w:pPr>
            <w:r>
              <w:rPr>
                <w:rFonts w:ascii="Arial" w:hAnsi="Arial" w:eastAsia="Times New Roman"/>
                <w:sz w:val="18"/>
              </w:rPr>
              <w:t>REF_SCS</w:t>
            </w:r>
          </w:p>
        </w:tc>
        <w:tc>
          <w:tcPr>
            <w:tcW w:w="863" w:type="dxa"/>
            <w:tcBorders>
              <w:top w:val="nil"/>
              <w:left w:val="nil"/>
              <w:bottom w:val="single" w:color="auto" w:sz="8" w:space="0"/>
              <w:right w:val="single" w:color="auto" w:sz="8"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(kHz)</w:t>
            </w:r>
          </w:p>
        </w:tc>
        <w:tc>
          <w:tcPr>
            <w:tcW w:w="3256" w:type="dxa"/>
            <w:gridSpan w:val="2"/>
            <w:tcBorders>
              <w:top w:val="nil"/>
              <w:left w:val="nil"/>
              <w:bottom w:val="single" w:color="auto" w:sz="8" w:space="0"/>
              <w:right w:val="single" w:color="auto" w:sz="8" w:space="0"/>
            </w:tcBorders>
            <w:shd w:val="clear" w:color="auto" w:fill="auto"/>
            <w:noWrap/>
            <w:vAlign w:val="center"/>
          </w:tcPr>
          <w:p>
            <w:pPr>
              <w:keepNext/>
              <w:keepLines/>
              <w:spacing w:after="0"/>
              <w:jc w:val="center"/>
              <w:rPr>
                <w:rFonts w:ascii="Arial" w:hAnsi="Arial"/>
                <w:sz w:val="18"/>
                <w:lang w:val="en-US" w:eastAsia="zh-CN"/>
              </w:rPr>
            </w:pPr>
            <w:r>
              <w:rPr>
                <w:rFonts w:hint="eastAsia" w:ascii="Arial" w:hAnsi="Arial"/>
                <w:sz w:val="18"/>
                <w:lang w:val="en-US" w:eastAsia="zh-CN"/>
              </w:rPr>
              <w:t>15</w:t>
            </w:r>
          </w:p>
        </w:tc>
        <w:tc>
          <w:tcPr>
            <w:tcW w:w="2346" w:type="dxa"/>
            <w:tcBorders>
              <w:top w:val="nil"/>
              <w:left w:val="nil"/>
              <w:bottom w:val="single" w:color="auto" w:sz="8" w:space="0"/>
              <w:right w:val="single" w:color="auto" w:sz="8" w:space="0"/>
            </w:tcBorders>
            <w:shd w:val="clear" w:color="auto" w:fill="auto"/>
            <w:noWrap/>
            <w:vAlign w:val="center"/>
          </w:tcPr>
          <w:p>
            <w:pPr>
              <w:keepNext/>
              <w:keepLines/>
              <w:spacing w:after="0"/>
              <w:jc w:val="center"/>
              <w:rPr>
                <w:rFonts w:ascii="Arial" w:hAnsi="Arial"/>
                <w:sz w:val="18"/>
                <w:lang w:val="en-US" w:eastAsia="zh-CN"/>
              </w:rPr>
            </w:pPr>
            <w:r>
              <w:rPr>
                <w:rFonts w:hint="eastAsia" w:ascii="Arial" w:hAnsi="Arial"/>
                <w:sz w:val="18"/>
                <w:lang w:val="en-US" w:eastAsia="zh-CN"/>
              </w:rPr>
              <w:t>30</w:t>
            </w:r>
          </w:p>
        </w:tc>
      </w:tr>
      <w:tr>
        <w:tblPrEx>
          <w:tblCellMar>
            <w:top w:w="0" w:type="dxa"/>
            <w:left w:w="108" w:type="dxa"/>
            <w:bottom w:w="0" w:type="dxa"/>
            <w:right w:w="108" w:type="dxa"/>
          </w:tblCellMar>
        </w:tblPrEx>
        <w:trPr>
          <w:trHeight w:val="492" w:hRule="atLeast"/>
          <w:jc w:val="center"/>
        </w:trPr>
        <w:tc>
          <w:tcPr>
            <w:tcW w:w="2188" w:type="dxa"/>
            <w:tcBorders>
              <w:top w:val="nil"/>
              <w:left w:val="single" w:color="auto" w:sz="8" w:space="0"/>
              <w:bottom w:val="single" w:color="auto" w:sz="8" w:space="0"/>
              <w:right w:val="single" w:color="auto" w:sz="8" w:space="0"/>
            </w:tcBorders>
            <w:shd w:val="clear" w:color="auto" w:fill="auto"/>
            <w:vAlign w:val="center"/>
          </w:tcPr>
          <w:p>
            <w:pPr>
              <w:keepNext/>
              <w:keepLines/>
              <w:spacing w:after="0"/>
              <w:rPr>
                <w:rFonts w:ascii="Arial" w:hAnsi="Arial" w:eastAsia="Times New Roman"/>
                <w:sz w:val="18"/>
              </w:rPr>
            </w:pPr>
            <w:r>
              <w:rPr>
                <w:rFonts w:ascii="Arial" w:hAnsi="Arial" w:eastAsia="Times New Roman"/>
                <w:sz w:val="18"/>
              </w:rPr>
              <w:t>Minimum output power</w:t>
            </w:r>
          </w:p>
        </w:tc>
        <w:tc>
          <w:tcPr>
            <w:tcW w:w="863" w:type="dxa"/>
            <w:tcBorders>
              <w:top w:val="nil"/>
              <w:left w:val="nil"/>
              <w:bottom w:val="single" w:color="auto" w:sz="8" w:space="0"/>
              <w:right w:val="single" w:color="auto" w:sz="8"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(dBm)</w:t>
            </w:r>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keepNext/>
              <w:keepLines/>
              <w:spacing w:after="0"/>
              <w:jc w:val="center"/>
              <w:rPr>
                <w:rFonts w:ascii="Arial" w:hAnsi="Arial" w:eastAsia="Times New Roman"/>
                <w:sz w:val="18"/>
              </w:rPr>
            </w:pPr>
            <w:r>
              <w:rPr>
                <w:rFonts w:ascii="Arial" w:hAnsi="Arial" w:eastAsia="Times New Roman"/>
                <w:sz w:val="18"/>
              </w:rPr>
              <w:t>X</w:t>
            </w:r>
          </w:p>
        </w:tc>
        <w:tc>
          <w:tcPr>
            <w:tcW w:w="2122" w:type="dxa"/>
            <w:tcBorders>
              <w:top w:val="single" w:color="auto" w:sz="8" w:space="0"/>
              <w:left w:val="nil"/>
              <w:bottom w:val="single" w:color="auto" w:sz="8" w:space="0"/>
              <w:right w:val="single" w:color="000000" w:sz="8" w:space="0"/>
            </w:tcBorders>
            <w:shd w:val="clear" w:color="auto" w:fill="auto"/>
            <w:noWrap/>
            <w:vAlign w:val="center"/>
          </w:tcPr>
          <w:p>
            <w:pPr>
              <w:keepNext/>
              <w:keepLines/>
              <w:spacing w:after="0"/>
              <w:jc w:val="center"/>
              <w:rPr>
                <w:rFonts w:ascii="Arial" w:hAnsi="Arial"/>
                <w:sz w:val="18"/>
                <w:lang w:val="en-US" w:eastAsia="zh-CN"/>
              </w:rPr>
            </w:pPr>
            <w:r>
              <w:rPr>
                <w:rFonts w:ascii="Arial" w:hAnsi="Arial"/>
                <w:sz w:val="18"/>
                <w:lang w:val="en-US" w:eastAsia="zh-CN"/>
              </w:rPr>
              <w:t>X</w:t>
            </w:r>
            <w:r>
              <w:rPr>
                <w:rFonts w:hint="eastAsia" w:ascii="Arial" w:hAnsi="Arial"/>
                <w:sz w:val="18"/>
                <w:lang w:val="en-US" w:eastAsia="zh-CN"/>
              </w:rPr>
              <w:t>+</w:t>
            </w:r>
            <w:r>
              <w:rPr>
                <w:rFonts w:ascii="Arial" w:hAnsi="Arial" w:eastAsia="Times New Roman"/>
                <w:sz w:val="18"/>
              </w:rPr>
              <w:t>10log</w:t>
            </w:r>
            <w:r>
              <w:rPr>
                <w:rFonts w:ascii="Arial" w:hAnsi="Arial" w:eastAsia="Times New Roman"/>
                <w:sz w:val="18"/>
                <w:vertAlign w:val="subscript"/>
              </w:rPr>
              <w:t>10</w:t>
            </w:r>
            <w:r>
              <w:rPr>
                <w:rFonts w:hint="eastAsia" w:ascii="Arial" w:hAnsi="Arial"/>
                <w:sz w:val="18"/>
                <w:vertAlign w:val="subscript"/>
                <w:lang w:val="en-US" w:eastAsia="zh-CN"/>
              </w:rPr>
              <w:t xml:space="preserve"> </w:t>
            </w:r>
            <w:r>
              <w:rPr>
                <w:rFonts w:ascii="Arial" w:hAnsi="Arial" w:eastAsia="Times New Roman"/>
                <w:sz w:val="18"/>
              </w:rPr>
              <w:t>(BW</w:t>
            </w:r>
            <w:r>
              <w:rPr>
                <w:rFonts w:ascii="Arial" w:hAnsi="Arial" w:eastAsia="Times New Roman"/>
                <w:sz w:val="18"/>
                <w:vertAlign w:val="subscript"/>
              </w:rPr>
              <w:t>Channel</w:t>
            </w:r>
            <w:r>
              <w:rPr>
                <w:rFonts w:ascii="Arial" w:hAnsi="Arial" w:eastAsia="Times New Roman"/>
                <w:sz w:val="18"/>
              </w:rPr>
              <w:t xml:space="preserve"> /20)</w:t>
            </w:r>
          </w:p>
        </w:tc>
        <w:tc>
          <w:tcPr>
            <w:tcW w:w="2346" w:type="dxa"/>
            <w:tcBorders>
              <w:top w:val="single" w:color="auto" w:sz="8" w:space="0"/>
              <w:left w:val="nil"/>
              <w:bottom w:val="single" w:color="auto" w:sz="8" w:space="0"/>
              <w:right w:val="single" w:color="000000" w:sz="8" w:space="0"/>
            </w:tcBorders>
            <w:shd w:val="clear" w:color="auto" w:fill="auto"/>
            <w:noWrap/>
            <w:vAlign w:val="center"/>
          </w:tcPr>
          <w:p>
            <w:pPr>
              <w:keepNext/>
              <w:keepLines/>
              <w:spacing w:after="0"/>
              <w:jc w:val="center"/>
              <w:rPr>
                <w:rFonts w:ascii="Arial" w:hAnsi="Arial"/>
                <w:sz w:val="18"/>
                <w:lang w:val="en-US" w:eastAsia="zh-CN"/>
              </w:rPr>
            </w:pPr>
            <w:r>
              <w:rPr>
                <w:rFonts w:ascii="Arial" w:hAnsi="Arial"/>
                <w:sz w:val="18"/>
                <w:lang w:val="en-US" w:eastAsia="zh-CN"/>
              </w:rPr>
              <w:t>X</w:t>
            </w:r>
            <w:r>
              <w:rPr>
                <w:rFonts w:hint="eastAsia" w:ascii="Arial" w:hAnsi="Arial"/>
                <w:sz w:val="18"/>
                <w:lang w:val="en-US" w:eastAsia="zh-CN"/>
              </w:rPr>
              <w:t>+</w:t>
            </w:r>
            <w:r>
              <w:rPr>
                <w:rFonts w:ascii="Arial" w:hAnsi="Arial" w:eastAsia="Times New Roman"/>
                <w:sz w:val="18"/>
              </w:rPr>
              <w:t>10log</w:t>
            </w:r>
            <w:r>
              <w:rPr>
                <w:rFonts w:ascii="Arial" w:hAnsi="Arial" w:eastAsia="Times New Roman"/>
                <w:sz w:val="18"/>
                <w:vertAlign w:val="subscript"/>
              </w:rPr>
              <w:t>10</w:t>
            </w:r>
            <w:r>
              <w:rPr>
                <w:rFonts w:hint="eastAsia" w:ascii="Arial" w:hAnsi="Arial"/>
                <w:sz w:val="18"/>
                <w:vertAlign w:val="subscript"/>
                <w:lang w:val="en-US" w:eastAsia="zh-CN"/>
              </w:rPr>
              <w:t xml:space="preserve"> </w:t>
            </w:r>
            <w:r>
              <w:rPr>
                <w:rFonts w:ascii="Arial" w:hAnsi="Arial" w:eastAsia="Times New Roman"/>
                <w:sz w:val="18"/>
              </w:rPr>
              <w:t>(BW</w:t>
            </w:r>
            <w:r>
              <w:rPr>
                <w:rFonts w:ascii="Arial" w:hAnsi="Arial" w:eastAsia="Times New Roman"/>
                <w:sz w:val="18"/>
                <w:vertAlign w:val="subscript"/>
              </w:rPr>
              <w:t>Channel</w:t>
            </w:r>
            <w:r>
              <w:rPr>
                <w:rFonts w:ascii="Arial" w:hAnsi="Arial" w:eastAsia="Times New Roman"/>
                <w:sz w:val="18"/>
              </w:rPr>
              <w:t xml:space="preserve"> /20)</w:t>
            </w:r>
          </w:p>
        </w:tc>
      </w:tr>
      <w:tr>
        <w:tblPrEx>
          <w:tblCellMar>
            <w:top w:w="0" w:type="dxa"/>
            <w:left w:w="108" w:type="dxa"/>
            <w:bottom w:w="0" w:type="dxa"/>
            <w:right w:w="108" w:type="dxa"/>
          </w:tblCellMar>
        </w:tblPrEx>
        <w:trPr>
          <w:trHeight w:val="492" w:hRule="atLeast"/>
          <w:jc w:val="center"/>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spacing w:after="0"/>
              <w:rPr>
                <w:rFonts w:ascii="Arial" w:hAnsi="Arial" w:eastAsia="Times New Roman"/>
                <w:sz w:val="18"/>
              </w:rPr>
            </w:pPr>
            <w:r>
              <w:rPr>
                <w:rFonts w:ascii="Arial" w:hAnsi="Arial" w:eastAsia="Times New Roman"/>
                <w:sz w:val="18"/>
              </w:rPr>
              <w:t>Measurement bandwidth</w:t>
            </w:r>
          </w:p>
        </w:tc>
        <w:tc>
          <w:tcPr>
            <w:tcW w:w="863" w:type="dxa"/>
            <w:tcBorders>
              <w:top w:val="single" w:color="auto" w:sz="8" w:space="0"/>
              <w:left w:val="single" w:color="auto" w:sz="8" w:space="0"/>
              <w:bottom w:val="single" w:color="auto" w:sz="8" w:space="0"/>
              <w:right w:val="single" w:color="auto" w:sz="8" w:space="0"/>
            </w:tcBorders>
            <w:shd w:val="clear" w:color="auto" w:fill="auto"/>
            <w:vAlign w:val="center"/>
          </w:tcPr>
          <w:p>
            <w:pPr>
              <w:keepNext/>
              <w:keepLines/>
              <w:spacing w:after="0"/>
              <w:jc w:val="center"/>
              <w:rPr>
                <w:rFonts w:ascii="Arial" w:hAnsi="Arial" w:eastAsia="Times New Roman"/>
                <w:sz w:val="18"/>
              </w:rPr>
            </w:pPr>
            <w:r>
              <w:rPr>
                <w:rFonts w:ascii="Arial" w:hAnsi="Arial" w:eastAsia="Times New Roman"/>
                <w:sz w:val="18"/>
              </w:rPr>
              <w:t>(MHz)</w:t>
            </w:r>
          </w:p>
        </w:tc>
        <w:tc>
          <w:tcPr>
            <w:tcW w:w="5602" w:type="dxa"/>
            <w:gridSpan w:val="3"/>
            <w:tcBorders>
              <w:top w:val="single" w:color="auto" w:sz="8" w:space="0"/>
              <w:left w:val="nil"/>
              <w:bottom w:val="single" w:color="auto" w:sz="8" w:space="0"/>
              <w:right w:val="single" w:color="000000" w:sz="8" w:space="0"/>
            </w:tcBorders>
            <w:shd w:val="clear" w:color="auto" w:fill="auto"/>
            <w:noWrap/>
            <w:vAlign w:val="center"/>
          </w:tcPr>
          <w:p>
            <w:pPr>
              <w:keepNext/>
              <w:keepLines/>
              <w:spacing w:after="0"/>
              <w:jc w:val="center"/>
              <w:rPr>
                <w:rFonts w:ascii="Arial" w:hAnsi="Arial" w:eastAsia="Times New Roman"/>
                <w:sz w:val="18"/>
              </w:rPr>
            </w:pPr>
            <w:r>
              <w:rPr>
                <w:rFonts w:ascii="Arial" w:hAnsi="Arial" w:eastAsia="Times New Roman"/>
                <w:sz w:val="18"/>
              </w:rPr>
              <w:t>MBW=REF_SCS*(12*N</w:t>
            </w:r>
            <w:r>
              <w:rPr>
                <w:rFonts w:ascii="Arial" w:hAnsi="Arial" w:eastAsia="Times New Roman"/>
                <w:sz w:val="18"/>
                <w:vertAlign w:val="subscript"/>
              </w:rPr>
              <w:t>RB</w:t>
            </w:r>
            <w:r>
              <w:rPr>
                <w:rFonts w:ascii="Arial" w:hAnsi="Arial" w:eastAsia="Times New Roman"/>
                <w:sz w:val="18"/>
              </w:rPr>
              <w:t>+1)/1000</w:t>
            </w:r>
          </w:p>
        </w:tc>
      </w:tr>
      <w:tr>
        <w:tblPrEx>
          <w:tblCellMar>
            <w:top w:w="0" w:type="dxa"/>
            <w:left w:w="108" w:type="dxa"/>
            <w:bottom w:w="0" w:type="dxa"/>
            <w:right w:w="108" w:type="dxa"/>
          </w:tblCellMar>
        </w:tblPrEx>
        <w:trPr>
          <w:trHeight w:val="492" w:hRule="atLeast"/>
          <w:jc w:val="center"/>
        </w:trPr>
        <w:tc>
          <w:tcPr>
            <w:tcW w:w="8653" w:type="dxa"/>
            <w:gridSpan w:val="5"/>
            <w:tcBorders>
              <w:top w:val="nil"/>
              <w:left w:val="single" w:color="auto" w:sz="8" w:space="0"/>
              <w:bottom w:val="single" w:color="auto" w:sz="8" w:space="0"/>
              <w:right w:val="single" w:color="000000" w:sz="8" w:space="0"/>
            </w:tcBorders>
            <w:shd w:val="clear" w:color="auto" w:fill="auto"/>
            <w:vAlign w:val="center"/>
          </w:tcPr>
          <w:p>
            <w:pPr>
              <w:keepNext/>
              <w:keepLines/>
              <w:spacing w:after="0"/>
              <w:ind w:left="851" w:hanging="851"/>
              <w:rPr>
                <w:rFonts w:ascii="Arial" w:hAnsi="Arial"/>
                <w:sz w:val="18"/>
                <w:lang w:val="en-US"/>
              </w:rPr>
            </w:pPr>
            <w:r>
              <w:rPr>
                <w:rFonts w:hint="eastAsia" w:ascii="Arial" w:hAnsi="Arial"/>
                <w:sz w:val="18"/>
                <w:lang w:val="en-US" w:eastAsia="zh-CN"/>
              </w:rPr>
              <w:t>NOTE</w:t>
            </w:r>
            <w:r>
              <w:rPr>
                <w:rFonts w:ascii="Arial" w:hAnsi="Arial"/>
                <w:sz w:val="18"/>
                <w:lang w:val="en-US" w:eastAsia="zh-CN"/>
              </w:rPr>
              <w:t xml:space="preserve"> 1</w:t>
            </w:r>
            <w:r>
              <w:rPr>
                <w:rFonts w:hint="eastAsia" w:ascii="Arial" w:hAnsi="Arial"/>
                <w:sz w:val="18"/>
                <w:lang w:val="en-US" w:eastAsia="zh-CN"/>
              </w:rPr>
              <w:t xml:space="preserve">: The minimum output power </w:t>
            </w:r>
            <w:r>
              <w:rPr>
                <w:rFonts w:ascii="Arial" w:hAnsi="Arial"/>
                <w:sz w:val="18"/>
                <w:lang w:val="en-US"/>
              </w:rPr>
              <w:t>value is rounded to the nearest number down to one decimal point.</w:t>
            </w:r>
          </w:p>
          <w:p>
            <w:pPr>
              <w:keepNext/>
              <w:keepLines/>
              <w:spacing w:after="0"/>
              <w:ind w:left="851" w:hanging="851"/>
              <w:rPr>
                <w:rFonts w:ascii="Arial" w:hAnsi="Arial"/>
                <w:sz w:val="18"/>
                <w:lang w:val="en-US" w:eastAsia="zh-CN"/>
              </w:rPr>
            </w:pPr>
            <w:r>
              <w:rPr>
                <w:rFonts w:ascii="Arial" w:hAnsi="Arial"/>
                <w:sz w:val="18"/>
                <w:lang w:val="en-US"/>
              </w:rPr>
              <w:t>NOTE 2: X = -15 for the ATG UE with omni-direction</w:t>
            </w:r>
            <w:ins w:id="3" w:author="cmcc-chunxia Guo" w:date="2023-10-24T16:46:00Z">
              <w:r>
                <w:rPr>
                  <w:rFonts w:hint="eastAsia" w:ascii="Arial" w:hAnsi="Arial"/>
                  <w:sz w:val="18"/>
                  <w:lang w:val="en-US" w:eastAsia="zh-CN"/>
                </w:rPr>
                <w:t>al</w:t>
              </w:r>
            </w:ins>
            <w:r>
              <w:rPr>
                <w:rFonts w:ascii="Arial" w:hAnsi="Arial"/>
                <w:sz w:val="18"/>
                <w:lang w:val="en-US"/>
              </w:rPr>
              <w:t xml:space="preserve"> antenna. X = -19 for the ATG UE with phased array antenna.</w:t>
            </w:r>
          </w:p>
        </w:tc>
      </w:tr>
    </w:tbl>
    <w:p>
      <w:pPr>
        <w:tabs>
          <w:tab w:val="left" w:pos="397"/>
        </w:tabs>
        <w:spacing w:before="100" w:beforeAutospacing="1" w:after="240" w:afterLines="100"/>
        <w:outlineLvl w:val="1"/>
        <w:rPr>
          <w:rFonts w:eastAsia="MS Mincho"/>
          <w:b/>
          <w:bCs/>
          <w:color w:val="C00000"/>
          <w:sz w:val="32"/>
          <w:lang w:eastAsia="zh-CN"/>
        </w:rPr>
      </w:pPr>
      <w:bookmarkStart w:id="13" w:name="_Toc133498161"/>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spacing w:after="240"/>
        <w:outlineLvl w:val="3"/>
        <w:rPr>
          <w:rFonts w:eastAsia="Times New Roman"/>
          <w:sz w:val="24"/>
        </w:rPr>
      </w:pPr>
      <w:r>
        <w:rPr>
          <w:rFonts w:eastAsia="Times New Roman"/>
          <w:sz w:val="24"/>
        </w:rPr>
        <w:t>7</w:t>
      </w:r>
      <w:r>
        <w:rPr>
          <w:rFonts w:hint="eastAsia" w:eastAsia="Times New Roman"/>
          <w:sz w:val="24"/>
        </w:rPr>
        <w:t>.</w:t>
      </w:r>
      <w:r>
        <w:rPr>
          <w:rFonts w:eastAsia="Times New Roman"/>
          <w:sz w:val="24"/>
        </w:rPr>
        <w:t>1</w:t>
      </w:r>
      <w:r>
        <w:rPr>
          <w:rFonts w:hint="eastAsia" w:eastAsia="Times New Roman"/>
          <w:sz w:val="24"/>
        </w:rPr>
        <w:t>.</w:t>
      </w:r>
      <w:r>
        <w:rPr>
          <w:rFonts w:eastAsia="Times New Roman"/>
          <w:sz w:val="24"/>
        </w:rPr>
        <w:t>3</w:t>
      </w:r>
      <w:r>
        <w:rPr>
          <w:rFonts w:hint="eastAsia" w:eastAsia="Times New Roman"/>
          <w:sz w:val="24"/>
        </w:rPr>
        <w:t>.</w:t>
      </w:r>
      <w:r>
        <w:rPr>
          <w:rFonts w:eastAsia="Times New Roman"/>
          <w:sz w:val="24"/>
        </w:rPr>
        <w:t>6</w:t>
      </w:r>
      <w:r>
        <w:rPr>
          <w:rFonts w:hint="eastAsia" w:eastAsia="Times New Roman"/>
          <w:sz w:val="24"/>
        </w:rPr>
        <w:t xml:space="preserve"> </w:t>
      </w:r>
      <w:r>
        <w:rPr>
          <w:rFonts w:eastAsia="Times New Roman"/>
          <w:sz w:val="24"/>
        </w:rPr>
        <w:t>In-band blocking requirements</w:t>
      </w:r>
      <w:bookmarkEnd w:id="13"/>
    </w:p>
    <w:p>
      <w:pPr>
        <w:jc w:val="both"/>
        <w:rPr>
          <w:rFonts w:eastAsia="Times New Roman"/>
          <w:color w:val="000000"/>
          <w:sz w:val="22"/>
          <w:szCs w:val="22"/>
          <w:u w:val="single"/>
        </w:rPr>
      </w:pPr>
      <w:r>
        <w:rPr>
          <w:rFonts w:eastAsia="Times New Roman"/>
          <w:color w:val="000000"/>
          <w:sz w:val="22"/>
          <w:szCs w:val="22"/>
          <w:u w:val="single"/>
        </w:rPr>
        <w:t>Blocking due to TN interference</w:t>
      </w:r>
    </w:p>
    <w:p>
      <w:pPr>
        <w:jc w:val="both"/>
        <w:rPr>
          <w:rFonts w:eastAsia="Times New Roman"/>
          <w:color w:val="000000"/>
          <w:sz w:val="22"/>
          <w:szCs w:val="22"/>
          <w:u w:val="single"/>
        </w:rPr>
      </w:pPr>
    </w:p>
    <w:p>
      <w:pPr>
        <w:spacing w:after="160" w:line="259" w:lineRule="auto"/>
        <w:rPr>
          <w:rFonts w:eastAsia="Calibri"/>
          <w:szCs w:val="22"/>
          <w:lang w:eastAsia="ja-JP"/>
        </w:rPr>
      </w:pPr>
      <w:r>
        <w:rPr>
          <w:rFonts w:eastAsia="Calibri"/>
          <w:szCs w:val="22"/>
          <w:lang w:eastAsia="ja-JP"/>
        </w:rPr>
        <w:t xml:space="preserve">Compared to terrestrial UE, ATG UEs are distant from base stations, experiencing LoS path loss from the TN BS that </w:t>
      </w:r>
      <w:r>
        <w:rPr>
          <w:rFonts w:hint="eastAsia" w:eastAsia="Calibri"/>
          <w:szCs w:val="22"/>
        </w:rPr>
        <w:t>is</w:t>
      </w:r>
      <w:r>
        <w:rPr>
          <w:rFonts w:eastAsia="Calibri"/>
          <w:szCs w:val="22"/>
          <w:lang w:eastAsia="ja-JP"/>
        </w:rPr>
        <w:t xml:space="preserve"> not directly pointed at them. ATG UE at 2 GHz with omni</w:t>
      </w:r>
      <w:ins w:id="4" w:author="cmcc-chunxia Guo" w:date="2023-10-24T16:47:00Z">
        <w:r>
          <w:rPr>
            <w:rFonts w:hint="eastAsia"/>
            <w:szCs w:val="22"/>
            <w:lang w:val="en-US" w:eastAsia="zh-CN"/>
          </w:rPr>
          <w:t>-</w:t>
        </w:r>
      </w:ins>
      <w:r>
        <w:rPr>
          <w:rFonts w:eastAsia="Calibri"/>
          <w:szCs w:val="22"/>
          <w:lang w:eastAsia="ja-JP"/>
        </w:rPr>
        <w:t>directional antennas, may receive power from multiple TN BSs. Even at 4 GHz, an ATG UE pointing downwards may still receive Rx power from the ground TN BS.</w:t>
      </w:r>
    </w:p>
    <w:p>
      <w:pPr>
        <w:spacing w:after="160" w:line="259" w:lineRule="auto"/>
        <w:rPr>
          <w:rFonts w:eastAsia="Calibri"/>
          <w:lang w:eastAsia="ja-JP"/>
        </w:rPr>
      </w:pPr>
      <w:r>
        <w:rPr>
          <w:rFonts w:eastAsia="Calibri"/>
          <w:lang w:eastAsia="ja-JP"/>
        </w:rPr>
        <w:t>To evaluate the TN’s blocking power, simulations are conducted based on Scenario 3 and 11 (TN aggressor DL to ATG DL) and analyze the CDF of the absolute Rx power received by the ATG UE from the TN. The simulation is based on the following deployment scenarios: the ATG BS is located 300 km away from the center of the TN cluster and the ATG UEs x-coordinate is uniformly distributed over the horizontal extent of the TN cluster. The TN BSs utilize non-co-located 8-column non-subarray antennas. A single 5 dBi gain element has been used at the ATG UE at 4 GHz while an isotropic radiator is used at 2 GHz.</w:t>
      </w:r>
    </w:p>
    <w:p>
      <w:pPr>
        <w:spacing w:after="160" w:line="259" w:lineRule="auto"/>
        <w:rPr>
          <w:rFonts w:eastAsia="Calibri"/>
          <w:szCs w:val="22"/>
          <w:lang w:eastAsia="ja-JP"/>
        </w:rPr>
      </w:pPr>
      <w:r>
        <w:rPr>
          <w:rFonts w:eastAsia="Calibri"/>
          <w:szCs w:val="22"/>
          <w:lang w:eastAsia="ja-JP"/>
        </w:rPr>
        <w:t xml:space="preserve">At a CDF of 99.999%, the simulation shows that the Rx power for a uniform distribution of ATG UEs’ altitude between 3 km and 10 km is -52 dBm and -56 dBm for 2 GHz and 4 GHz, respectively. For a fixed 10 km case, the Rx power is quite similar. A 6 dB difference can be observed in the fixed 3 km case, which is an unlikely scenario. Strictly following the simulation suggests -52 dBm in-band blocking, but it is essential to note that this relies on a 99.999% CDF. Lowering CDF to 99.99% is expected to yield lower interference at least several dB lower. </w:t>
      </w:r>
    </w:p>
    <w:p>
      <w:pPr>
        <w:spacing w:after="160" w:line="259" w:lineRule="auto"/>
        <w:rPr>
          <w:rFonts w:eastAsia="Calibri"/>
          <w:szCs w:val="22"/>
          <w:lang w:eastAsia="ja-JP"/>
        </w:rPr>
      </w:pPr>
      <w:r>
        <w:rPr>
          <w:rFonts w:eastAsia="Calibri"/>
          <w:szCs w:val="22"/>
          <w:lang w:eastAsia="ja-JP"/>
        </w:rPr>
        <w:t xml:space="preserve">Therefore, it is suggested to reuse the in-band blocking requirements in TS 38.101-1 for ATG UE. </w:t>
      </w:r>
    </w:p>
    <w:p>
      <w:pPr>
        <w:spacing w:after="160" w:line="259" w:lineRule="auto"/>
        <w:rPr>
          <w:rFonts w:eastAsia="Calibri"/>
          <w:szCs w:val="22"/>
          <w:lang w:eastAsia="ja-JP"/>
        </w:rPr>
      </w:pPr>
    </w:p>
    <w:p>
      <w:pPr>
        <w:keepNext/>
        <w:spacing w:after="160" w:line="259" w:lineRule="auto"/>
        <w:jc w:val="center"/>
        <w:rPr>
          <w:rFonts w:eastAsia="Times New Roman"/>
        </w:rPr>
      </w:pPr>
      <w:r>
        <w:rPr>
          <w:rFonts w:eastAsia="Calibri"/>
          <w:szCs w:val="22"/>
          <w:lang w:eastAsia="ja-JP"/>
        </w:rPr>
        <w:drawing>
          <wp:inline distT="0" distB="0" distL="0" distR="0">
            <wp:extent cx="4883150" cy="2341245"/>
            <wp:effectExtent l="0" t="0" r="6350" b="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pic:cNvPicPr>
                  </pic:nvPicPr>
                  <pic:blipFill>
                    <a:blip r:embed="rId9"/>
                    <a:srcRect l="2860" t="2468" r="5457"/>
                    <a:stretch>
                      <a:fillRect/>
                    </a:stretch>
                  </pic:blipFill>
                  <pic:spPr>
                    <a:xfrm>
                      <a:off x="0" y="0"/>
                      <a:ext cx="4917279" cy="2358048"/>
                    </a:xfrm>
                    <a:prstGeom prst="rect">
                      <a:avLst/>
                    </a:prstGeom>
                    <a:ln>
                      <a:noFill/>
                    </a:ln>
                  </pic:spPr>
                </pic:pic>
              </a:graphicData>
            </a:graphic>
          </wp:inline>
        </w:drawing>
      </w:r>
    </w:p>
    <w:p>
      <w:pPr>
        <w:spacing w:before="120" w:after="120"/>
        <w:jc w:val="center"/>
        <w:rPr>
          <w:rFonts w:ascii="Arial" w:hAnsi="Arial" w:eastAsia="Times New Roman" w:cs="Arial"/>
          <w:b/>
        </w:rPr>
      </w:pPr>
      <w:bookmarkStart w:id="14" w:name="_Ref131669479"/>
      <w:r>
        <w:rPr>
          <w:rFonts w:ascii="Arial" w:hAnsi="Arial" w:eastAsia="Times New Roman" w:cs="Arial"/>
          <w:b/>
        </w:rPr>
        <w:t xml:space="preserve">Figure </w:t>
      </w:r>
      <w:bookmarkEnd w:id="14"/>
      <w:r>
        <w:rPr>
          <w:rFonts w:ascii="Arial" w:hAnsi="Arial" w:eastAsia="Times New Roman" w:cs="Arial"/>
          <w:b/>
        </w:rPr>
        <w:t>7.1.3.6-1 Simulation results of ACI blocking for scenario 3.</w:t>
      </w:r>
    </w:p>
    <w:p>
      <w:pPr>
        <w:rPr>
          <w:rFonts w:eastAsia="Calibri"/>
        </w:rPr>
      </w:pPr>
    </w:p>
    <w:p>
      <w:pPr>
        <w:keepNext/>
        <w:spacing w:after="160" w:line="259" w:lineRule="auto"/>
        <w:jc w:val="center"/>
        <w:rPr>
          <w:rFonts w:eastAsia="Times New Roman"/>
        </w:rPr>
      </w:pPr>
      <w:r>
        <w:rPr>
          <w:rFonts w:eastAsia="Calibri"/>
          <w:szCs w:val="22"/>
          <w:lang w:eastAsia="ja-JP"/>
        </w:rPr>
        <w:drawing>
          <wp:inline distT="0" distB="0" distL="0" distR="0">
            <wp:extent cx="4795520" cy="2307590"/>
            <wp:effectExtent l="0" t="0" r="508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pic:cNvPicPr>
                  </pic:nvPicPr>
                  <pic:blipFill>
                    <a:blip r:embed="rId10"/>
                    <a:srcRect l="2860" t="2116" r="5457"/>
                    <a:stretch>
                      <a:fillRect/>
                    </a:stretch>
                  </pic:blipFill>
                  <pic:spPr>
                    <a:xfrm>
                      <a:off x="0" y="0"/>
                      <a:ext cx="4840571" cy="2329655"/>
                    </a:xfrm>
                    <a:prstGeom prst="rect">
                      <a:avLst/>
                    </a:prstGeom>
                    <a:ln>
                      <a:noFill/>
                    </a:ln>
                  </pic:spPr>
                </pic:pic>
              </a:graphicData>
            </a:graphic>
          </wp:inline>
        </w:drawing>
      </w:r>
    </w:p>
    <w:p>
      <w:pPr>
        <w:spacing w:before="120" w:after="120"/>
        <w:jc w:val="center"/>
        <w:rPr>
          <w:rFonts w:ascii="Arial" w:hAnsi="Arial" w:eastAsia="Times New Roman" w:cs="Arial"/>
          <w:b/>
        </w:rPr>
      </w:pPr>
      <w:bookmarkStart w:id="15" w:name="_Ref131669486"/>
      <w:r>
        <w:rPr>
          <w:rFonts w:ascii="Arial" w:hAnsi="Arial" w:eastAsia="Times New Roman" w:cs="Arial"/>
          <w:b/>
        </w:rPr>
        <w:t xml:space="preserve">Figure </w:t>
      </w:r>
      <w:bookmarkEnd w:id="15"/>
      <w:r>
        <w:rPr>
          <w:rFonts w:ascii="Arial" w:hAnsi="Arial" w:eastAsia="Times New Roman" w:cs="Arial"/>
          <w:b/>
        </w:rPr>
        <w:t>7.1.3.6-2 Simulation results of ACI blocking for scenario 11.</w:t>
      </w:r>
    </w:p>
    <w:p>
      <w:pPr>
        <w:rPr>
          <w:rFonts w:eastAsia="Calibri"/>
        </w:rPr>
      </w:pPr>
    </w:p>
    <w:p>
      <w:pPr>
        <w:tabs>
          <w:tab w:val="left" w:pos="1701"/>
        </w:tabs>
        <w:spacing w:after="120" w:line="259" w:lineRule="auto"/>
        <w:jc w:val="both"/>
        <w:rPr>
          <w:rFonts w:eastAsia="Calibri"/>
          <w:b/>
          <w:bCs/>
          <w:szCs w:val="22"/>
        </w:rPr>
      </w:pPr>
    </w:p>
    <w:p>
      <w:pPr>
        <w:jc w:val="both"/>
        <w:rPr>
          <w:rFonts w:eastAsia="Times New Roman"/>
          <w:color w:val="000000"/>
          <w:sz w:val="22"/>
          <w:szCs w:val="22"/>
          <w:u w:val="single"/>
        </w:rPr>
      </w:pPr>
      <w:r>
        <w:rPr>
          <w:rFonts w:eastAsia="Times New Roman"/>
          <w:color w:val="000000"/>
          <w:sz w:val="22"/>
          <w:szCs w:val="22"/>
          <w:u w:val="single"/>
        </w:rPr>
        <w:t>Blocking due to interference from another ATG network</w:t>
      </w:r>
    </w:p>
    <w:p>
      <w:pPr>
        <w:spacing w:after="160" w:line="259" w:lineRule="auto"/>
        <w:rPr>
          <w:rFonts w:eastAsia="Calibri"/>
          <w:szCs w:val="22"/>
          <w:lang w:eastAsia="ja-JP"/>
        </w:rPr>
      </w:pPr>
    </w:p>
    <w:p>
      <w:pPr>
        <w:spacing w:after="160" w:line="259" w:lineRule="auto"/>
        <w:rPr>
          <w:rFonts w:eastAsia="Calibri"/>
          <w:szCs w:val="22"/>
          <w:lang w:eastAsia="ja-JP"/>
        </w:rPr>
      </w:pPr>
      <w:r>
        <w:rPr>
          <w:rFonts w:eastAsia="Calibri"/>
          <w:szCs w:val="22"/>
          <w:lang w:eastAsia="ja-JP"/>
        </w:rPr>
        <w:t>The co-existence simulations do not consider ATG-ATG co-existence. In the case of in-band blocking, the involvement of neighboring operators operating ATG could be significant. The most severe situation arises when co-located ATG BS direct their beams toward aircraft that are relatively close to each other and the BS. In such a case, the victim ATG UE could still be in the vicinity of the beam of the aggressor BS. Two scenarios are illustrated in 7.1.3.6-3, scenario 1 with two adjacent aircrafts separated vertically by 300 m and scenario 2 with a 9.26 km horizontal separation.</w:t>
      </w:r>
    </w:p>
    <w:p>
      <w:pPr>
        <w:keepNext/>
        <w:spacing w:after="160" w:line="259" w:lineRule="auto"/>
        <w:jc w:val="center"/>
        <w:rPr>
          <w:rFonts w:eastAsia="Times New Roman"/>
        </w:rPr>
      </w:pPr>
    </w:p>
    <w:p>
      <w:pPr>
        <w:keepNext/>
        <w:spacing w:after="160" w:line="259" w:lineRule="auto"/>
        <w:jc w:val="center"/>
        <w:rPr>
          <w:rFonts w:eastAsia="Times New Roman"/>
        </w:rPr>
      </w:pPr>
      <w:r>
        <w:rPr>
          <w:rFonts w:eastAsia="Times New Roman"/>
        </w:rPr>
        <w:drawing>
          <wp:inline distT="0" distB="0" distL="0" distR="0">
            <wp:extent cx="4478655" cy="3176270"/>
            <wp:effectExtent l="0" t="0" r="0" b="0"/>
            <wp:docPr id="16" name="Picture 1" descr="Graphical user interface, 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 descr="Graphical user interface, chart, line chart&#10;&#10;Description automatically generated"/>
                    <pic:cNvPicPr>
                      <a:picLocks noChangeAspect="1"/>
                    </pic:cNvPicPr>
                  </pic:nvPicPr>
                  <pic:blipFill>
                    <a:blip r:embed="rId11"/>
                    <a:stretch>
                      <a:fillRect/>
                    </a:stretch>
                  </pic:blipFill>
                  <pic:spPr>
                    <a:xfrm>
                      <a:off x="0" y="0"/>
                      <a:ext cx="4594824" cy="3258681"/>
                    </a:xfrm>
                    <a:prstGeom prst="rect">
                      <a:avLst/>
                    </a:prstGeom>
                  </pic:spPr>
                </pic:pic>
              </a:graphicData>
            </a:graphic>
          </wp:inline>
        </w:drawing>
      </w:r>
    </w:p>
    <w:p>
      <w:pPr>
        <w:spacing w:before="120" w:after="120"/>
        <w:jc w:val="center"/>
        <w:rPr>
          <w:rFonts w:ascii="Arial" w:hAnsi="Arial" w:eastAsia="Calibri" w:cs="Arial"/>
          <w:b/>
          <w:sz w:val="15"/>
          <w:szCs w:val="18"/>
          <w:lang w:eastAsia="ja-JP"/>
        </w:rPr>
      </w:pPr>
      <w:bookmarkStart w:id="16" w:name="_Ref130820153"/>
      <w:r>
        <w:rPr>
          <w:rFonts w:ascii="Arial" w:hAnsi="Arial" w:eastAsia="Times New Roman" w:cs="Arial"/>
          <w:b/>
        </w:rPr>
        <w:t xml:space="preserve">Figure </w:t>
      </w:r>
      <w:bookmarkEnd w:id="16"/>
      <w:r>
        <w:rPr>
          <w:rFonts w:ascii="Arial" w:hAnsi="Arial" w:eastAsia="Times New Roman" w:cs="Arial"/>
          <w:b/>
        </w:rPr>
        <w:t>7.1.3.6-3 Two scenarios when co-located BS pointing towards different aircraft that are relatively close.</w:t>
      </w:r>
    </w:p>
    <w:p>
      <w:pPr>
        <w:spacing w:after="160" w:line="259" w:lineRule="auto"/>
        <w:rPr>
          <w:rFonts w:eastAsia="Calibri"/>
          <w:szCs w:val="22"/>
          <w:lang w:eastAsia="ja-JP"/>
        </w:rPr>
      </w:pPr>
    </w:p>
    <w:p>
      <w:pPr>
        <w:spacing w:after="160" w:line="259" w:lineRule="auto"/>
        <w:rPr>
          <w:rFonts w:eastAsia="Calibri"/>
          <w:lang w:eastAsia="ja-JP"/>
        </w:rPr>
      </w:pPr>
      <w:r>
        <w:rPr>
          <w:rFonts w:eastAsia="Calibri"/>
          <w:lang w:eastAsia="ja-JP"/>
        </w:rPr>
        <w:t>Considering the FAA regulations mandating minimum aircraft separations of 300 m (1000 ft) vertically or 9.26 km (5 NM) horizontally in en-route airspace, one can estimate the angular separation. The victim aircraft could fall within the main lobe or the edge of the beam lobe towards the aggressor aircraft. Assuming 20 km distance from the ATG BS to the victim aircraft at a 10 km flight level, the angle separation is less than 1 deg in Scenario 1 and 15.4 deg in Scenario 2.</w:t>
      </w:r>
    </w:p>
    <w:p>
      <w:pPr>
        <w:spacing w:after="160" w:line="259" w:lineRule="auto"/>
        <w:rPr>
          <w:rFonts w:eastAsia="Calibri"/>
          <w:lang w:eastAsia="ja-JP"/>
        </w:rPr>
      </w:pPr>
      <w:r>
        <w:rPr>
          <w:rFonts w:eastAsia="Calibri"/>
          <w:lang w:eastAsia="ja-JP"/>
        </w:rPr>
        <w:t xml:space="preserve">In Scenario 1, the victim UE falls into the main lobe of the aggressor beam. Determining the EIRP of the victim involves utilizing the ATG BS output power from simulation parameters and accounting for free space path loss. For an ATG UE operating at 2 GHz, the EIRP is calculated to be - 72 dBm, significantly lower than the blocking caused by TN interference. Furthermore, the 300 m vertical separation is an absolute minimum distance and is very unlikely to occur during normal cruising in the same direction. </w:t>
      </w:r>
    </w:p>
    <w:p>
      <w:pPr>
        <w:spacing w:after="160" w:line="259" w:lineRule="auto"/>
        <w:rPr>
          <w:rFonts w:eastAsia="Calibri"/>
          <w:lang w:eastAsia="ja-JP"/>
        </w:rPr>
      </w:pPr>
      <w:r>
        <w:rPr>
          <w:rFonts w:eastAsia="Calibri"/>
          <w:lang w:eastAsia="ja-JP"/>
        </w:rPr>
        <w:t>Thus, it is not necessary to consider blocking from other ATG networks when assessing the in-band blocking requirement.</w:t>
      </w:r>
    </w:p>
    <w:bookmarkEnd w:id="9"/>
    <w:p>
      <w:pPr>
        <w:tabs>
          <w:tab w:val="left" w:pos="397"/>
        </w:tabs>
        <w:spacing w:before="100" w:beforeAutospacing="1" w:after="240" w:afterLines="100"/>
        <w:outlineLvl w:val="1"/>
        <w:rPr>
          <w:rFonts w:eastAsia="MS Mincho"/>
          <w:b/>
          <w:bCs/>
          <w:color w:val="C00000"/>
          <w:sz w:val="32"/>
          <w:lang w:eastAsia="zh-CN"/>
        </w:rPr>
      </w:pPr>
      <w:bookmarkStart w:id="17" w:name="_Toc473554002"/>
      <w:bookmarkStart w:id="18" w:name="_Toc133498178"/>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Next</w:t>
      </w:r>
      <w:r>
        <w:rPr>
          <w:rFonts w:eastAsia="MS Mincho"/>
          <w:b/>
          <w:bCs/>
          <w:color w:val="C00000"/>
          <w:sz w:val="32"/>
          <w:lang w:eastAsia="zh-CN"/>
        </w:rPr>
        <w:t xml:space="preserve"> Change for TR 38.8</w:t>
      </w:r>
      <w:r>
        <w:rPr>
          <w:rFonts w:hint="eastAsia" w:eastAsia="MS Mincho"/>
          <w:b/>
          <w:bCs/>
          <w:color w:val="C00000"/>
          <w:sz w:val="32"/>
          <w:lang w:val="en-US" w:eastAsia="zh-CN"/>
        </w:rPr>
        <w:t>76</w:t>
      </w:r>
      <w:r>
        <w:rPr>
          <w:rFonts w:eastAsia="MS Mincho"/>
          <w:b/>
          <w:bCs/>
          <w:color w:val="C00000"/>
          <w:sz w:val="32"/>
          <w:lang w:eastAsia="zh-CN"/>
        </w:rPr>
        <w:t>&gt;&gt;</w:t>
      </w:r>
    </w:p>
    <w:p>
      <w:pPr>
        <w:pStyle w:val="3"/>
        <w:rPr>
          <w:ins w:id="5" w:author="cmcc-chunxia Guo" w:date="2023-11-17T11:19:14Z"/>
          <w:rFonts w:hint="eastAsia"/>
          <w:lang w:eastAsia="zh-CN"/>
        </w:rPr>
      </w:pPr>
      <w:r>
        <w:rPr>
          <w:rFonts w:hint="eastAsia"/>
          <w:lang w:eastAsia="zh-CN"/>
        </w:rPr>
        <w:t>9</w:t>
      </w:r>
      <w:r>
        <w:tab/>
      </w:r>
      <w:bookmarkEnd w:id="17"/>
      <w:bookmarkStart w:id="19" w:name="_Toc473554023"/>
      <w:r>
        <w:rPr>
          <w:rFonts w:hint="eastAsia"/>
          <w:lang w:eastAsia="zh-CN"/>
        </w:rPr>
        <w:t>Conclusion</w:t>
      </w:r>
      <w:bookmarkEnd w:id="18"/>
    </w:p>
    <w:p>
      <w:pPr>
        <w:rPr>
          <w:ins w:id="6" w:author="cmcc-chunxia Guo" w:date="2023-11-17T11:19:23Z"/>
          <w:lang w:val="en-US" w:eastAsia="zh-CN"/>
        </w:rPr>
      </w:pPr>
      <w:ins w:id="7" w:author="cmcc-chunxia Guo" w:date="2023-11-17T11:19:23Z">
        <w:r>
          <w:rPr>
            <w:rFonts w:hint="eastAsia" w:ascii="Times New Roman" w:eastAsia="宋体"/>
            <w:lang w:val="en-US" w:eastAsia="zh-CN"/>
          </w:rPr>
          <w:t>RAN4 has performed the adjacent channel co-existence simulation between ATG network and TN network under the synchronized operation and non-synchronized operation assumptions. 4GHz and 2GHz are chosen as example band</w:t>
        </w:r>
      </w:ins>
      <w:ins w:id="8" w:author="cmcc-chunxia Guo" w:date="2023-11-17T11:19:23Z">
        <w:r>
          <w:rPr>
            <w:lang w:val="en-US" w:eastAsia="zh-CN"/>
          </w:rPr>
          <w:t>s</w:t>
        </w:r>
      </w:ins>
      <w:ins w:id="9" w:author="cmcc-chunxia Guo" w:date="2023-11-17T11:19:23Z">
        <w:r>
          <w:rPr>
            <w:rFonts w:hint="eastAsia" w:ascii="Times New Roman" w:eastAsia="宋体"/>
            <w:lang w:val="en-US" w:eastAsia="zh-CN"/>
          </w:rPr>
          <w:t xml:space="preserve"> using antenna array and omni-directional antenna at ATG UE side respectively. </w:t>
        </w:r>
      </w:ins>
    </w:p>
    <w:p>
      <w:pPr>
        <w:numPr>
          <w:ilvl w:val="0"/>
          <w:numId w:val="14"/>
        </w:numPr>
        <w:ind w:left="420" w:hanging="420"/>
        <w:rPr>
          <w:ins w:id="10" w:author="cmcc-chunxia Guo" w:date="2023-11-17T11:19:23Z"/>
          <w:lang w:val="en-US" w:eastAsia="zh-CN"/>
        </w:rPr>
      </w:pPr>
      <w:ins w:id="11" w:author="cmcc-chunxia Guo" w:date="2023-11-17T11:19:23Z">
        <w:r>
          <w:rPr>
            <w:rFonts w:hint="eastAsia" w:ascii="Times New Roman" w:eastAsia="宋体"/>
            <w:lang w:val="en-US" w:eastAsia="zh-CN"/>
          </w:rPr>
          <w:t>The synchronized operation assumption is used to derive adjacent channel co-existence RF requirements, i.e.</w:t>
        </w:r>
      </w:ins>
      <w:ins w:id="12" w:author="cmcc-chunxia Guo" w:date="2023-11-17T11:19:23Z">
        <w:r>
          <w:rPr>
            <w:lang w:val="en-US" w:eastAsia="zh-CN"/>
          </w:rPr>
          <w:t>,</w:t>
        </w:r>
      </w:ins>
      <w:ins w:id="13" w:author="cmcc-chunxia Guo" w:date="2023-11-17T11:19:23Z">
        <w:r>
          <w:rPr>
            <w:rFonts w:hint="eastAsia" w:ascii="Times New Roman" w:eastAsia="宋体"/>
            <w:lang w:val="en-US" w:eastAsia="zh-CN"/>
          </w:rPr>
          <w:t xml:space="preserve"> ACLR and ACS. Two kinds of layout have been conducted to simulate different location relationship between ATG UE and TN network, one for ATG UE on top of TN network and the other for ATG UE away from TN UE in azimuth. </w:t>
        </w:r>
      </w:ins>
      <w:ins w:id="14" w:author="cmcc-chunxia Guo" w:date="2023-11-17T11:19:23Z">
        <w:r>
          <w:rPr>
            <w:lang w:val="en-US" w:eastAsia="zh-CN"/>
          </w:rPr>
          <w:t xml:space="preserve">For adjacent channel co-existence, RAN4 has concluded to reuse legacy FR1 TN BS and UE RF requirements (i.e., ACLR and ACS) for ATG BS and UE, respectively. </w:t>
        </w:r>
      </w:ins>
    </w:p>
    <w:p>
      <w:pPr>
        <w:numPr>
          <w:ilvl w:val="0"/>
          <w:numId w:val="14"/>
        </w:numPr>
        <w:ind w:left="420" w:hanging="420"/>
        <w:rPr>
          <w:ins w:id="15" w:author="cmcc-chunxia Guo" w:date="2023-11-17T11:19:23Z"/>
          <w:lang w:val="en-US" w:eastAsia="zh-CN"/>
        </w:rPr>
      </w:pPr>
      <w:ins w:id="16" w:author="cmcc-chunxia Guo" w:date="2023-11-17T11:19:23Z">
        <w:r>
          <w:rPr>
            <w:rFonts w:hint="eastAsia" w:ascii="Times New Roman" w:eastAsia="宋体"/>
            <w:lang w:val="en-US" w:eastAsia="zh-CN"/>
          </w:rPr>
          <w:t xml:space="preserve">The non-synchronized operation assumption is used to analyze isolation distance between ATG BS and TN network based on derived ACLR and ACS from synchronization operation. Moreover, a total of 3 cases have been performed to describe different boresight relationship between ATG BS and nearest TN BS. ATG BS point directly at nearest TN BS in azimuth is the worst case. </w:t>
        </w:r>
      </w:ins>
      <w:ins w:id="17" w:author="cmcc-chunxia Guo" w:date="2023-11-17T11:19:23Z">
        <w:r>
          <w:rPr>
            <w:lang w:val="en-US" w:eastAsia="zh-CN"/>
          </w:rPr>
          <w:t xml:space="preserve">RAN4 conclusions for different propagation conditions and modeling have been summarized in Section 6.5. </w:t>
        </w:r>
      </w:ins>
    </w:p>
    <w:p>
      <w:pPr>
        <w:rPr>
          <w:ins w:id="18" w:author="cmcc-chunxia Guo" w:date="2023-11-17T11:19:23Z"/>
          <w:lang w:val="en-US" w:eastAsia="zh-CN"/>
        </w:rPr>
      </w:pPr>
      <w:ins w:id="19" w:author="cmcc-chunxia Guo" w:date="2023-11-17T11:19:23Z">
        <w:r>
          <w:rPr>
            <w:rFonts w:hint="eastAsia" w:ascii="Times New Roman" w:eastAsia="宋体"/>
            <w:lang w:val="en-US" w:eastAsia="zh-CN"/>
          </w:rPr>
          <w:t>Besides, ATG specific operation bands are listed in clause 5 based on request from operators. It</w:t>
        </w:r>
      </w:ins>
      <w:ins w:id="20" w:author="cmcc-chunxia Guo" w:date="2023-11-17T11:19:23Z">
        <w:r>
          <w:rPr>
            <w:lang w:val="en-US" w:eastAsia="zh-CN"/>
          </w:rPr>
          <w:t>’</w:t>
        </w:r>
      </w:ins>
      <w:ins w:id="21" w:author="cmcc-chunxia Guo" w:date="2023-11-17T11:19:23Z">
        <w:r>
          <w:rPr>
            <w:rFonts w:hint="eastAsia" w:ascii="Times New Roman" w:eastAsia="宋体"/>
            <w:lang w:val="en-US" w:eastAsia="zh-CN"/>
          </w:rPr>
          <w:t xml:space="preserve">s noted this TR only encompass FR1 operation bands with larger than 1GHz frequency. </w:t>
        </w:r>
      </w:ins>
    </w:p>
    <w:p>
      <w:pPr>
        <w:rPr>
          <w:ins w:id="22" w:author="cmcc-chunxia Guo" w:date="2023-11-17T11:19:23Z"/>
          <w:lang w:eastAsia="en-US"/>
        </w:rPr>
      </w:pPr>
      <w:ins w:id="23" w:author="cmcc-chunxia Guo" w:date="2023-11-17T11:19:23Z">
        <w:r>
          <w:rPr>
            <w:rFonts w:hint="eastAsia" w:ascii="Times New Roman" w:eastAsia="宋体"/>
            <w:lang w:val="en-US" w:eastAsia="zh-CN"/>
          </w:rPr>
          <w:t xml:space="preserve">RAN4 also studied the UE RF, BS RF, UE RRM requirement in Chapter 7.1, 7.2 and 8 respectively. Two kinds of UE RF and RRM requirements have been considered considering the implementation freedom for ATG UE with omi-directional antenna and/or antenna array. </w:t>
        </w:r>
      </w:ins>
    </w:p>
    <w:p>
      <w:pPr>
        <w:rPr>
          <w:del w:id="24" w:author="cmcc-chunxia Guo" w:date="2023-11-17T11:19:25Z"/>
          <w:lang w:eastAsia="zh-CN"/>
        </w:rPr>
      </w:pPr>
    </w:p>
    <w:bookmarkEnd w:id="19"/>
    <w:p>
      <w:pPr>
        <w:tabs>
          <w:tab w:val="left" w:pos="397"/>
        </w:tabs>
        <w:spacing w:before="100" w:beforeAutospacing="1" w:after="240" w:afterLines="100"/>
        <w:outlineLvl w:val="1"/>
        <w:rPr>
          <w:rFonts w:eastAsia="MS Mincho"/>
          <w:b/>
          <w:bCs/>
          <w:color w:val="C00000"/>
          <w:sz w:val="32"/>
          <w:lang w:eastAsia="zh-CN"/>
        </w:rPr>
      </w:pPr>
      <w:r>
        <w:rPr>
          <w:rFonts w:hint="eastAsia" w:eastAsia="MS Mincho"/>
          <w:b/>
          <w:bCs/>
          <w:color w:val="C00000"/>
          <w:sz w:val="32"/>
          <w:lang w:eastAsia="zh-CN"/>
        </w:rPr>
        <w:t>&lt;</w:t>
      </w:r>
      <w:r>
        <w:rPr>
          <w:rFonts w:eastAsia="MS Mincho"/>
          <w:b/>
          <w:bCs/>
          <w:color w:val="C00000"/>
          <w:sz w:val="32"/>
          <w:lang w:eastAsia="zh-CN"/>
        </w:rPr>
        <w:t>&lt;</w:t>
      </w:r>
      <w:r>
        <w:rPr>
          <w:rFonts w:hint="eastAsia" w:eastAsia="MS Mincho"/>
          <w:b/>
          <w:bCs/>
          <w:color w:val="C00000"/>
          <w:sz w:val="32"/>
          <w:lang w:val="en-US" w:eastAsia="zh-CN"/>
        </w:rPr>
        <w:t>End</w:t>
      </w:r>
      <w:r>
        <w:rPr>
          <w:rFonts w:eastAsia="MS Mincho"/>
          <w:b/>
          <w:bCs/>
          <w:color w:val="C00000"/>
          <w:sz w:val="32"/>
          <w:lang w:eastAsia="zh-CN"/>
        </w:rPr>
        <w:t xml:space="preserve"> Change for TR 38.8</w:t>
      </w:r>
      <w:r>
        <w:rPr>
          <w:rFonts w:hint="eastAsia" w:eastAsia="MS Mincho"/>
          <w:b/>
          <w:bCs/>
          <w:color w:val="C00000"/>
          <w:sz w:val="32"/>
          <w:lang w:val="en-US" w:eastAsia="zh-CN"/>
        </w:rPr>
        <w:t>58</w:t>
      </w:r>
      <w:r>
        <w:rPr>
          <w:rFonts w:eastAsia="MS Mincho"/>
          <w:b/>
          <w:bCs/>
          <w:color w:val="C00000"/>
          <w:sz w:val="32"/>
          <w:lang w:eastAsia="zh-CN"/>
        </w:rPr>
        <w:t>&gt;&gt;</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F3BEE6"/>
    <w:multiLevelType w:val="singleLevel"/>
    <w:tmpl w:val="89F3BEE6"/>
    <w:lvl w:ilvl="0" w:tentative="0">
      <w:start w:val="1"/>
      <w:numFmt w:val="bullet"/>
      <w:lvlText w:val=""/>
      <w:lvlJc w:val="left"/>
      <w:pPr>
        <w:ind w:left="420" w:hanging="420"/>
      </w:pPr>
      <w:rPr>
        <w:rFonts w:hint="default" w:ascii="Wingdings" w:hAnsi="Wingdings"/>
      </w:rPr>
    </w:lvl>
  </w:abstractNum>
  <w:abstractNum w:abstractNumId="1">
    <w:nsid w:val="DE75E59D"/>
    <w:multiLevelType w:val="singleLevel"/>
    <w:tmpl w:val="DE75E59D"/>
    <w:lvl w:ilvl="0" w:tentative="0">
      <w:start w:val="1"/>
      <w:numFmt w:val="decimal"/>
      <w:suff w:val="space"/>
      <w:lvlText w:val="[%1]"/>
      <w:lvlJc w:val="left"/>
    </w:lvl>
  </w:abstractNum>
  <w:abstractNum w:abstractNumId="2">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3">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4">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5">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6">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7">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8">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9">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10">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1">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73E56F14"/>
    <w:multiLevelType w:val="multilevel"/>
    <w:tmpl w:val="73E56F14"/>
    <w:lvl w:ilvl="0" w:tentative="0">
      <w:start w:val="1"/>
      <w:numFmt w:val="decimal"/>
      <w:pStyle w:val="187"/>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5"/>
  </w:num>
  <w:num w:numId="2">
    <w:abstractNumId w:val="7"/>
  </w:num>
  <w:num w:numId="3">
    <w:abstractNumId w:val="10"/>
  </w:num>
  <w:num w:numId="4">
    <w:abstractNumId w:val="11"/>
  </w:num>
  <w:num w:numId="5">
    <w:abstractNumId w:val="8"/>
  </w:num>
  <w:num w:numId="6">
    <w:abstractNumId w:val="4"/>
  </w:num>
  <w:num w:numId="7">
    <w:abstractNumId w:val="9"/>
  </w:num>
  <w:num w:numId="8">
    <w:abstractNumId w:val="6"/>
  </w:num>
  <w:num w:numId="9">
    <w:abstractNumId w:val="3"/>
  </w:num>
  <w:num w:numId="10">
    <w:abstractNumId w:val="2"/>
  </w:num>
  <w:num w:numId="11">
    <w:abstractNumId w:val="13"/>
  </w:num>
  <w:num w:numId="12">
    <w:abstractNumId w:val="1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4DAF"/>
    <w:rsid w:val="00006AD7"/>
    <w:rsid w:val="00006F5A"/>
    <w:rsid w:val="00023B50"/>
    <w:rsid w:val="00025715"/>
    <w:rsid w:val="000270B9"/>
    <w:rsid w:val="00033397"/>
    <w:rsid w:val="00040095"/>
    <w:rsid w:val="00047A6B"/>
    <w:rsid w:val="00051834"/>
    <w:rsid w:val="000544D0"/>
    <w:rsid w:val="00054A22"/>
    <w:rsid w:val="00062023"/>
    <w:rsid w:val="000655A6"/>
    <w:rsid w:val="00080512"/>
    <w:rsid w:val="00084276"/>
    <w:rsid w:val="00094757"/>
    <w:rsid w:val="000A13E7"/>
    <w:rsid w:val="000A1C3D"/>
    <w:rsid w:val="000A4B4B"/>
    <w:rsid w:val="000B1F14"/>
    <w:rsid w:val="000C47C3"/>
    <w:rsid w:val="000D5222"/>
    <w:rsid w:val="000D58AB"/>
    <w:rsid w:val="000F5E9D"/>
    <w:rsid w:val="000F5EA5"/>
    <w:rsid w:val="00101EFC"/>
    <w:rsid w:val="00114318"/>
    <w:rsid w:val="00126718"/>
    <w:rsid w:val="00132458"/>
    <w:rsid w:val="00133525"/>
    <w:rsid w:val="00140908"/>
    <w:rsid w:val="0014096A"/>
    <w:rsid w:val="00147AAE"/>
    <w:rsid w:val="00166EF9"/>
    <w:rsid w:val="00173E3B"/>
    <w:rsid w:val="00174E78"/>
    <w:rsid w:val="00175CC1"/>
    <w:rsid w:val="0017783D"/>
    <w:rsid w:val="00180157"/>
    <w:rsid w:val="00190BE9"/>
    <w:rsid w:val="001A2447"/>
    <w:rsid w:val="001A38CA"/>
    <w:rsid w:val="001A4C42"/>
    <w:rsid w:val="001A628D"/>
    <w:rsid w:val="001A7420"/>
    <w:rsid w:val="001B6637"/>
    <w:rsid w:val="001C21C3"/>
    <w:rsid w:val="001C57A9"/>
    <w:rsid w:val="001D02C2"/>
    <w:rsid w:val="001D2DBC"/>
    <w:rsid w:val="001D6416"/>
    <w:rsid w:val="001D7881"/>
    <w:rsid w:val="001F0C1D"/>
    <w:rsid w:val="001F1132"/>
    <w:rsid w:val="001F168B"/>
    <w:rsid w:val="001F2730"/>
    <w:rsid w:val="001F654C"/>
    <w:rsid w:val="00203BF6"/>
    <w:rsid w:val="00215519"/>
    <w:rsid w:val="002342EF"/>
    <w:rsid w:val="002347A2"/>
    <w:rsid w:val="00237645"/>
    <w:rsid w:val="002675F0"/>
    <w:rsid w:val="002760EE"/>
    <w:rsid w:val="00286D39"/>
    <w:rsid w:val="00294CB5"/>
    <w:rsid w:val="002B6339"/>
    <w:rsid w:val="002C10C6"/>
    <w:rsid w:val="002C1F2B"/>
    <w:rsid w:val="002C4A1E"/>
    <w:rsid w:val="002D5D4C"/>
    <w:rsid w:val="002E00EE"/>
    <w:rsid w:val="002F0B1C"/>
    <w:rsid w:val="003019E2"/>
    <w:rsid w:val="0031258C"/>
    <w:rsid w:val="00315B85"/>
    <w:rsid w:val="003172DC"/>
    <w:rsid w:val="00321AAF"/>
    <w:rsid w:val="00340273"/>
    <w:rsid w:val="00342444"/>
    <w:rsid w:val="003435E2"/>
    <w:rsid w:val="00350EE7"/>
    <w:rsid w:val="00351A13"/>
    <w:rsid w:val="0035462D"/>
    <w:rsid w:val="00356555"/>
    <w:rsid w:val="00376031"/>
    <w:rsid w:val="003765B8"/>
    <w:rsid w:val="0038326A"/>
    <w:rsid w:val="00393493"/>
    <w:rsid w:val="00395E6A"/>
    <w:rsid w:val="003A66BA"/>
    <w:rsid w:val="003A6946"/>
    <w:rsid w:val="003B2030"/>
    <w:rsid w:val="003B2F6D"/>
    <w:rsid w:val="003C1367"/>
    <w:rsid w:val="003C3971"/>
    <w:rsid w:val="003C4446"/>
    <w:rsid w:val="003D60C7"/>
    <w:rsid w:val="003E36AD"/>
    <w:rsid w:val="003F0F94"/>
    <w:rsid w:val="0040295E"/>
    <w:rsid w:val="00413DAD"/>
    <w:rsid w:val="0041731C"/>
    <w:rsid w:val="00423334"/>
    <w:rsid w:val="00423B5C"/>
    <w:rsid w:val="00431BE5"/>
    <w:rsid w:val="004345EC"/>
    <w:rsid w:val="00436549"/>
    <w:rsid w:val="00436CF2"/>
    <w:rsid w:val="00447426"/>
    <w:rsid w:val="00451FCB"/>
    <w:rsid w:val="00452D1D"/>
    <w:rsid w:val="004576C1"/>
    <w:rsid w:val="00465515"/>
    <w:rsid w:val="00467F0B"/>
    <w:rsid w:val="00476CEA"/>
    <w:rsid w:val="00482BCB"/>
    <w:rsid w:val="0049751D"/>
    <w:rsid w:val="004A37FF"/>
    <w:rsid w:val="004A3B13"/>
    <w:rsid w:val="004A670E"/>
    <w:rsid w:val="004B13A8"/>
    <w:rsid w:val="004C30AC"/>
    <w:rsid w:val="004C5266"/>
    <w:rsid w:val="004D3578"/>
    <w:rsid w:val="004E213A"/>
    <w:rsid w:val="004F078C"/>
    <w:rsid w:val="004F0988"/>
    <w:rsid w:val="004F2EE6"/>
    <w:rsid w:val="004F3340"/>
    <w:rsid w:val="0053388B"/>
    <w:rsid w:val="00535773"/>
    <w:rsid w:val="00543E6C"/>
    <w:rsid w:val="00560349"/>
    <w:rsid w:val="00562A55"/>
    <w:rsid w:val="00563F45"/>
    <w:rsid w:val="00565087"/>
    <w:rsid w:val="00572128"/>
    <w:rsid w:val="00573880"/>
    <w:rsid w:val="00574D3D"/>
    <w:rsid w:val="00596A12"/>
    <w:rsid w:val="00597B11"/>
    <w:rsid w:val="005B5E5A"/>
    <w:rsid w:val="005B7E8E"/>
    <w:rsid w:val="005C4A85"/>
    <w:rsid w:val="005D0088"/>
    <w:rsid w:val="005D054E"/>
    <w:rsid w:val="005D2E01"/>
    <w:rsid w:val="005D7526"/>
    <w:rsid w:val="005E1277"/>
    <w:rsid w:val="005E4BB2"/>
    <w:rsid w:val="005E607E"/>
    <w:rsid w:val="005F129C"/>
    <w:rsid w:val="005F788A"/>
    <w:rsid w:val="00602AEA"/>
    <w:rsid w:val="00614FDF"/>
    <w:rsid w:val="0063543D"/>
    <w:rsid w:val="00647114"/>
    <w:rsid w:val="0065261A"/>
    <w:rsid w:val="006557F5"/>
    <w:rsid w:val="00660162"/>
    <w:rsid w:val="0066346D"/>
    <w:rsid w:val="00670CF4"/>
    <w:rsid w:val="00673ACE"/>
    <w:rsid w:val="00681BB6"/>
    <w:rsid w:val="00690959"/>
    <w:rsid w:val="006912E9"/>
    <w:rsid w:val="00697E5E"/>
    <w:rsid w:val="006A323F"/>
    <w:rsid w:val="006A367B"/>
    <w:rsid w:val="006B2746"/>
    <w:rsid w:val="006B30D0"/>
    <w:rsid w:val="006B36F8"/>
    <w:rsid w:val="006B40E6"/>
    <w:rsid w:val="006B7AFC"/>
    <w:rsid w:val="006C3D95"/>
    <w:rsid w:val="006D0EB9"/>
    <w:rsid w:val="006E5C86"/>
    <w:rsid w:val="006F5CA2"/>
    <w:rsid w:val="006F5EC1"/>
    <w:rsid w:val="007000D6"/>
    <w:rsid w:val="00701116"/>
    <w:rsid w:val="007047E7"/>
    <w:rsid w:val="00704D4E"/>
    <w:rsid w:val="0071174C"/>
    <w:rsid w:val="00713C44"/>
    <w:rsid w:val="0072032E"/>
    <w:rsid w:val="00724892"/>
    <w:rsid w:val="00731B61"/>
    <w:rsid w:val="00734A5B"/>
    <w:rsid w:val="0074026F"/>
    <w:rsid w:val="007429F6"/>
    <w:rsid w:val="00744E76"/>
    <w:rsid w:val="00765139"/>
    <w:rsid w:val="00765EA3"/>
    <w:rsid w:val="00774DA4"/>
    <w:rsid w:val="00781F0F"/>
    <w:rsid w:val="00785415"/>
    <w:rsid w:val="007A21BB"/>
    <w:rsid w:val="007B600E"/>
    <w:rsid w:val="007C486E"/>
    <w:rsid w:val="007C61DB"/>
    <w:rsid w:val="007D75C6"/>
    <w:rsid w:val="007F0735"/>
    <w:rsid w:val="007F0F4A"/>
    <w:rsid w:val="007F379E"/>
    <w:rsid w:val="007F4B5E"/>
    <w:rsid w:val="00801E68"/>
    <w:rsid w:val="008028A4"/>
    <w:rsid w:val="00810C8A"/>
    <w:rsid w:val="0081182E"/>
    <w:rsid w:val="00830747"/>
    <w:rsid w:val="00830904"/>
    <w:rsid w:val="008407BB"/>
    <w:rsid w:val="008409CB"/>
    <w:rsid w:val="00842896"/>
    <w:rsid w:val="00850001"/>
    <w:rsid w:val="00853BC1"/>
    <w:rsid w:val="0086266C"/>
    <w:rsid w:val="008652D6"/>
    <w:rsid w:val="008768CA"/>
    <w:rsid w:val="00884CA6"/>
    <w:rsid w:val="00884E11"/>
    <w:rsid w:val="00893D25"/>
    <w:rsid w:val="00896DA2"/>
    <w:rsid w:val="008A4CC3"/>
    <w:rsid w:val="008A6272"/>
    <w:rsid w:val="008B1CC1"/>
    <w:rsid w:val="008C1D88"/>
    <w:rsid w:val="008C384C"/>
    <w:rsid w:val="008C4AB0"/>
    <w:rsid w:val="008C7B64"/>
    <w:rsid w:val="008E2D68"/>
    <w:rsid w:val="008E6756"/>
    <w:rsid w:val="00901C5A"/>
    <w:rsid w:val="0090271F"/>
    <w:rsid w:val="00902E23"/>
    <w:rsid w:val="009114D7"/>
    <w:rsid w:val="0091348E"/>
    <w:rsid w:val="0091697D"/>
    <w:rsid w:val="00917CCB"/>
    <w:rsid w:val="00920151"/>
    <w:rsid w:val="00930096"/>
    <w:rsid w:val="00933FB0"/>
    <w:rsid w:val="00935240"/>
    <w:rsid w:val="00942EC2"/>
    <w:rsid w:val="00946941"/>
    <w:rsid w:val="009579CF"/>
    <w:rsid w:val="00957FB9"/>
    <w:rsid w:val="009624CE"/>
    <w:rsid w:val="00967EB9"/>
    <w:rsid w:val="00971D67"/>
    <w:rsid w:val="00973A55"/>
    <w:rsid w:val="00975DAE"/>
    <w:rsid w:val="009A101A"/>
    <w:rsid w:val="009A7F48"/>
    <w:rsid w:val="009D076E"/>
    <w:rsid w:val="009E03FA"/>
    <w:rsid w:val="009E3450"/>
    <w:rsid w:val="009F37B7"/>
    <w:rsid w:val="00A10F02"/>
    <w:rsid w:val="00A164B4"/>
    <w:rsid w:val="00A26956"/>
    <w:rsid w:val="00A27486"/>
    <w:rsid w:val="00A440CD"/>
    <w:rsid w:val="00A45222"/>
    <w:rsid w:val="00A53724"/>
    <w:rsid w:val="00A56066"/>
    <w:rsid w:val="00A62EE4"/>
    <w:rsid w:val="00A66B50"/>
    <w:rsid w:val="00A67365"/>
    <w:rsid w:val="00A73129"/>
    <w:rsid w:val="00A77EF3"/>
    <w:rsid w:val="00A80820"/>
    <w:rsid w:val="00A82346"/>
    <w:rsid w:val="00A90A15"/>
    <w:rsid w:val="00A92BA1"/>
    <w:rsid w:val="00A95A32"/>
    <w:rsid w:val="00AA30F4"/>
    <w:rsid w:val="00AB0304"/>
    <w:rsid w:val="00AB4A5D"/>
    <w:rsid w:val="00AC3D49"/>
    <w:rsid w:val="00AC6BC6"/>
    <w:rsid w:val="00AC6E4D"/>
    <w:rsid w:val="00AD45A1"/>
    <w:rsid w:val="00AE6164"/>
    <w:rsid w:val="00AE65E2"/>
    <w:rsid w:val="00AF1460"/>
    <w:rsid w:val="00AF5C18"/>
    <w:rsid w:val="00B11015"/>
    <w:rsid w:val="00B15449"/>
    <w:rsid w:val="00B32434"/>
    <w:rsid w:val="00B3654C"/>
    <w:rsid w:val="00B40CF9"/>
    <w:rsid w:val="00B4329E"/>
    <w:rsid w:val="00B5558B"/>
    <w:rsid w:val="00B87D5C"/>
    <w:rsid w:val="00B93086"/>
    <w:rsid w:val="00BA19ED"/>
    <w:rsid w:val="00BA4B8D"/>
    <w:rsid w:val="00BA5190"/>
    <w:rsid w:val="00BA61F4"/>
    <w:rsid w:val="00BB06E7"/>
    <w:rsid w:val="00BB6454"/>
    <w:rsid w:val="00BB6A87"/>
    <w:rsid w:val="00BC0F7D"/>
    <w:rsid w:val="00BD624F"/>
    <w:rsid w:val="00BD7D31"/>
    <w:rsid w:val="00BE3255"/>
    <w:rsid w:val="00BF128E"/>
    <w:rsid w:val="00C05F28"/>
    <w:rsid w:val="00C074DD"/>
    <w:rsid w:val="00C1496A"/>
    <w:rsid w:val="00C24A6A"/>
    <w:rsid w:val="00C316B8"/>
    <w:rsid w:val="00C33079"/>
    <w:rsid w:val="00C42D95"/>
    <w:rsid w:val="00C45231"/>
    <w:rsid w:val="00C551FF"/>
    <w:rsid w:val="00C72833"/>
    <w:rsid w:val="00C738F9"/>
    <w:rsid w:val="00C80F1D"/>
    <w:rsid w:val="00C9138F"/>
    <w:rsid w:val="00C91962"/>
    <w:rsid w:val="00C93F40"/>
    <w:rsid w:val="00CA3D0C"/>
    <w:rsid w:val="00CA5F55"/>
    <w:rsid w:val="00CB1916"/>
    <w:rsid w:val="00CD60F2"/>
    <w:rsid w:val="00CE276D"/>
    <w:rsid w:val="00CF2AA9"/>
    <w:rsid w:val="00CF3EEF"/>
    <w:rsid w:val="00CF741D"/>
    <w:rsid w:val="00D14BF0"/>
    <w:rsid w:val="00D24308"/>
    <w:rsid w:val="00D523CB"/>
    <w:rsid w:val="00D57972"/>
    <w:rsid w:val="00D675A9"/>
    <w:rsid w:val="00D73462"/>
    <w:rsid w:val="00D738D6"/>
    <w:rsid w:val="00D755EB"/>
    <w:rsid w:val="00D76048"/>
    <w:rsid w:val="00D76879"/>
    <w:rsid w:val="00D82E6F"/>
    <w:rsid w:val="00D87E00"/>
    <w:rsid w:val="00D9134D"/>
    <w:rsid w:val="00D95927"/>
    <w:rsid w:val="00DA7A03"/>
    <w:rsid w:val="00DB0327"/>
    <w:rsid w:val="00DB1818"/>
    <w:rsid w:val="00DC21E2"/>
    <w:rsid w:val="00DC309B"/>
    <w:rsid w:val="00DC4DA2"/>
    <w:rsid w:val="00DC7531"/>
    <w:rsid w:val="00DD2EE6"/>
    <w:rsid w:val="00DD4C17"/>
    <w:rsid w:val="00DD74A5"/>
    <w:rsid w:val="00DE3775"/>
    <w:rsid w:val="00DE5D69"/>
    <w:rsid w:val="00DE636C"/>
    <w:rsid w:val="00DE7503"/>
    <w:rsid w:val="00DF1CC9"/>
    <w:rsid w:val="00DF22E6"/>
    <w:rsid w:val="00DF2B1F"/>
    <w:rsid w:val="00DF62CD"/>
    <w:rsid w:val="00DF75A5"/>
    <w:rsid w:val="00E132D0"/>
    <w:rsid w:val="00E16509"/>
    <w:rsid w:val="00E230D1"/>
    <w:rsid w:val="00E23311"/>
    <w:rsid w:val="00E239F3"/>
    <w:rsid w:val="00E44582"/>
    <w:rsid w:val="00E5062A"/>
    <w:rsid w:val="00E55D75"/>
    <w:rsid w:val="00E60DB6"/>
    <w:rsid w:val="00E6362C"/>
    <w:rsid w:val="00E67E68"/>
    <w:rsid w:val="00E750E1"/>
    <w:rsid w:val="00E77645"/>
    <w:rsid w:val="00E92EAB"/>
    <w:rsid w:val="00E93378"/>
    <w:rsid w:val="00EA15B0"/>
    <w:rsid w:val="00EA2F21"/>
    <w:rsid w:val="00EA5EA7"/>
    <w:rsid w:val="00EA66BD"/>
    <w:rsid w:val="00EB3190"/>
    <w:rsid w:val="00EC1AAF"/>
    <w:rsid w:val="00EC4A25"/>
    <w:rsid w:val="00ED61D2"/>
    <w:rsid w:val="00EF608C"/>
    <w:rsid w:val="00F025A2"/>
    <w:rsid w:val="00F04712"/>
    <w:rsid w:val="00F05FE2"/>
    <w:rsid w:val="00F11680"/>
    <w:rsid w:val="00F11925"/>
    <w:rsid w:val="00F13360"/>
    <w:rsid w:val="00F210AB"/>
    <w:rsid w:val="00F22EC7"/>
    <w:rsid w:val="00F245C7"/>
    <w:rsid w:val="00F30512"/>
    <w:rsid w:val="00F325C8"/>
    <w:rsid w:val="00F34834"/>
    <w:rsid w:val="00F42797"/>
    <w:rsid w:val="00F4604C"/>
    <w:rsid w:val="00F653B8"/>
    <w:rsid w:val="00F8331C"/>
    <w:rsid w:val="00F9008D"/>
    <w:rsid w:val="00FA1266"/>
    <w:rsid w:val="00FB4B1E"/>
    <w:rsid w:val="00FC0629"/>
    <w:rsid w:val="00FC1192"/>
    <w:rsid w:val="00FC12EC"/>
    <w:rsid w:val="00FF4AA6"/>
    <w:rsid w:val="01785675"/>
    <w:rsid w:val="01980129"/>
    <w:rsid w:val="01AC3FED"/>
    <w:rsid w:val="01E305A8"/>
    <w:rsid w:val="020A29E6"/>
    <w:rsid w:val="024E3222"/>
    <w:rsid w:val="028D2FBF"/>
    <w:rsid w:val="02D06F2C"/>
    <w:rsid w:val="03DB06E3"/>
    <w:rsid w:val="042155D4"/>
    <w:rsid w:val="045028A0"/>
    <w:rsid w:val="04965593"/>
    <w:rsid w:val="04AA7AB6"/>
    <w:rsid w:val="051B326D"/>
    <w:rsid w:val="0537511C"/>
    <w:rsid w:val="058B2628"/>
    <w:rsid w:val="05DC58AA"/>
    <w:rsid w:val="06410E51"/>
    <w:rsid w:val="065C4EFE"/>
    <w:rsid w:val="069408DC"/>
    <w:rsid w:val="07F74CA0"/>
    <w:rsid w:val="085F1943"/>
    <w:rsid w:val="086055C9"/>
    <w:rsid w:val="08FD293A"/>
    <w:rsid w:val="090E4468"/>
    <w:rsid w:val="095813E4"/>
    <w:rsid w:val="096F1009"/>
    <w:rsid w:val="0A4A63EE"/>
    <w:rsid w:val="0AC86CBC"/>
    <w:rsid w:val="0AD153CD"/>
    <w:rsid w:val="0B6017B9"/>
    <w:rsid w:val="0B896EB4"/>
    <w:rsid w:val="0B987394"/>
    <w:rsid w:val="0BBE3D51"/>
    <w:rsid w:val="0C9A243A"/>
    <w:rsid w:val="0D0365E6"/>
    <w:rsid w:val="0D0962F1"/>
    <w:rsid w:val="0D4C2596"/>
    <w:rsid w:val="0DC51F28"/>
    <w:rsid w:val="0E5F68A3"/>
    <w:rsid w:val="0F1C24D9"/>
    <w:rsid w:val="0F486821"/>
    <w:rsid w:val="0FD61908"/>
    <w:rsid w:val="10016AC7"/>
    <w:rsid w:val="109D16D1"/>
    <w:rsid w:val="10D8299A"/>
    <w:rsid w:val="11D129C7"/>
    <w:rsid w:val="12010A31"/>
    <w:rsid w:val="125D38B0"/>
    <w:rsid w:val="126357B9"/>
    <w:rsid w:val="12B82CC5"/>
    <w:rsid w:val="12EF0C20"/>
    <w:rsid w:val="13714672"/>
    <w:rsid w:val="147F2631"/>
    <w:rsid w:val="14F13869"/>
    <w:rsid w:val="14FE0980"/>
    <w:rsid w:val="150A6991"/>
    <w:rsid w:val="15D860E5"/>
    <w:rsid w:val="15F55695"/>
    <w:rsid w:val="16563130"/>
    <w:rsid w:val="17286D0C"/>
    <w:rsid w:val="18FC598D"/>
    <w:rsid w:val="1954439D"/>
    <w:rsid w:val="19C608D9"/>
    <w:rsid w:val="19D368EA"/>
    <w:rsid w:val="1A6D49A1"/>
    <w:rsid w:val="1AB13D5A"/>
    <w:rsid w:val="1AB64701"/>
    <w:rsid w:val="1B80312D"/>
    <w:rsid w:val="1B8617B4"/>
    <w:rsid w:val="1BEB6F5A"/>
    <w:rsid w:val="1CEE1106"/>
    <w:rsid w:val="1D61799C"/>
    <w:rsid w:val="1DBD0119"/>
    <w:rsid w:val="1E19756E"/>
    <w:rsid w:val="1E1E39F6"/>
    <w:rsid w:val="1EA913DC"/>
    <w:rsid w:val="1F240D25"/>
    <w:rsid w:val="1F4956E2"/>
    <w:rsid w:val="1F9F6471"/>
    <w:rsid w:val="207F7CDD"/>
    <w:rsid w:val="209A23B3"/>
    <w:rsid w:val="20F4571D"/>
    <w:rsid w:val="21C34AF1"/>
    <w:rsid w:val="22902F40"/>
    <w:rsid w:val="22D636B5"/>
    <w:rsid w:val="22EC26AB"/>
    <w:rsid w:val="23D16DD0"/>
    <w:rsid w:val="23E634F2"/>
    <w:rsid w:val="24315EF0"/>
    <w:rsid w:val="24696049"/>
    <w:rsid w:val="249D521F"/>
    <w:rsid w:val="25484205"/>
    <w:rsid w:val="258526D0"/>
    <w:rsid w:val="265A64CB"/>
    <w:rsid w:val="265D3FF0"/>
    <w:rsid w:val="266546D7"/>
    <w:rsid w:val="26AC7452"/>
    <w:rsid w:val="2704340F"/>
    <w:rsid w:val="27493F03"/>
    <w:rsid w:val="28963BA5"/>
    <w:rsid w:val="299A12AC"/>
    <w:rsid w:val="29C7779A"/>
    <w:rsid w:val="2A71692E"/>
    <w:rsid w:val="2A7B2AC1"/>
    <w:rsid w:val="2A874355"/>
    <w:rsid w:val="2AFE1A16"/>
    <w:rsid w:val="2B0A10AB"/>
    <w:rsid w:val="2B821FEF"/>
    <w:rsid w:val="2BE54292"/>
    <w:rsid w:val="2C344011"/>
    <w:rsid w:val="2C784B05"/>
    <w:rsid w:val="2CFE6F5D"/>
    <w:rsid w:val="2DE350E2"/>
    <w:rsid w:val="2E2547C1"/>
    <w:rsid w:val="2E273547"/>
    <w:rsid w:val="2E2D764F"/>
    <w:rsid w:val="2E34285D"/>
    <w:rsid w:val="2E720143"/>
    <w:rsid w:val="2E917373"/>
    <w:rsid w:val="2EAA249B"/>
    <w:rsid w:val="2EF526A0"/>
    <w:rsid w:val="2F5277B1"/>
    <w:rsid w:val="2F5E1045"/>
    <w:rsid w:val="2FA7273E"/>
    <w:rsid w:val="2FE46D20"/>
    <w:rsid w:val="305736C6"/>
    <w:rsid w:val="31C35F31"/>
    <w:rsid w:val="31D82653"/>
    <w:rsid w:val="321B5574"/>
    <w:rsid w:val="32314367"/>
    <w:rsid w:val="323450A1"/>
    <w:rsid w:val="326C2EC7"/>
    <w:rsid w:val="32BF5807"/>
    <w:rsid w:val="32E5730D"/>
    <w:rsid w:val="330133BA"/>
    <w:rsid w:val="3322778C"/>
    <w:rsid w:val="33275617"/>
    <w:rsid w:val="337323F4"/>
    <w:rsid w:val="340071A8"/>
    <w:rsid w:val="34232598"/>
    <w:rsid w:val="342966A0"/>
    <w:rsid w:val="34A15065"/>
    <w:rsid w:val="35FF6626"/>
    <w:rsid w:val="36625046"/>
    <w:rsid w:val="3682337C"/>
    <w:rsid w:val="36C34747"/>
    <w:rsid w:val="37306998"/>
    <w:rsid w:val="373566A3"/>
    <w:rsid w:val="37521929"/>
    <w:rsid w:val="37736187"/>
    <w:rsid w:val="37C33988"/>
    <w:rsid w:val="387C0BB8"/>
    <w:rsid w:val="393E2DDA"/>
    <w:rsid w:val="39A12F19"/>
    <w:rsid w:val="3A9E2093"/>
    <w:rsid w:val="3AC8077D"/>
    <w:rsid w:val="3B536163"/>
    <w:rsid w:val="3BA76E74"/>
    <w:rsid w:val="3C027200"/>
    <w:rsid w:val="3D3A6003"/>
    <w:rsid w:val="3DBA1DD5"/>
    <w:rsid w:val="3DF14F82"/>
    <w:rsid w:val="3DF52EB3"/>
    <w:rsid w:val="3E692E72"/>
    <w:rsid w:val="3E825F9A"/>
    <w:rsid w:val="3EA242D1"/>
    <w:rsid w:val="3EF40857"/>
    <w:rsid w:val="3EFE3365"/>
    <w:rsid w:val="3F433E5A"/>
    <w:rsid w:val="3F4F1E6B"/>
    <w:rsid w:val="3F620E8B"/>
    <w:rsid w:val="3FAE7C86"/>
    <w:rsid w:val="400F6A26"/>
    <w:rsid w:val="40A44258"/>
    <w:rsid w:val="41B6005B"/>
    <w:rsid w:val="41B8355E"/>
    <w:rsid w:val="41E345C9"/>
    <w:rsid w:val="42850E1B"/>
    <w:rsid w:val="42DB5C3F"/>
    <w:rsid w:val="42EC00D8"/>
    <w:rsid w:val="43970571"/>
    <w:rsid w:val="439C027C"/>
    <w:rsid w:val="43B10587"/>
    <w:rsid w:val="43BB5DC9"/>
    <w:rsid w:val="43C610C0"/>
    <w:rsid w:val="43C732BE"/>
    <w:rsid w:val="440C60F3"/>
    <w:rsid w:val="44DB3186"/>
    <w:rsid w:val="450E14E2"/>
    <w:rsid w:val="45FA7D5B"/>
    <w:rsid w:val="46596E7B"/>
    <w:rsid w:val="4728624E"/>
    <w:rsid w:val="47F46C1C"/>
    <w:rsid w:val="480A2FBE"/>
    <w:rsid w:val="486B7B5F"/>
    <w:rsid w:val="48791073"/>
    <w:rsid w:val="49E40D3D"/>
    <w:rsid w:val="4A4A4B72"/>
    <w:rsid w:val="4A5E7F8F"/>
    <w:rsid w:val="4AC7413B"/>
    <w:rsid w:val="4ACE1548"/>
    <w:rsid w:val="4ADF5065"/>
    <w:rsid w:val="4B9F639D"/>
    <w:rsid w:val="4BCE6EEC"/>
    <w:rsid w:val="4C6D3572"/>
    <w:rsid w:val="4C981E38"/>
    <w:rsid w:val="4CC67484"/>
    <w:rsid w:val="4DBC1E51"/>
    <w:rsid w:val="4DCD6193"/>
    <w:rsid w:val="4DD16987"/>
    <w:rsid w:val="4DE74FDD"/>
    <w:rsid w:val="4DED0869"/>
    <w:rsid w:val="4DF420F5"/>
    <w:rsid w:val="4E096817"/>
    <w:rsid w:val="4E0E741B"/>
    <w:rsid w:val="4E0F475B"/>
    <w:rsid w:val="4E177D2B"/>
    <w:rsid w:val="4E5A1A99"/>
    <w:rsid w:val="4EB878B4"/>
    <w:rsid w:val="4EBF2AC2"/>
    <w:rsid w:val="4F184F49"/>
    <w:rsid w:val="4F1E505A"/>
    <w:rsid w:val="4F411D97"/>
    <w:rsid w:val="4F5B70BD"/>
    <w:rsid w:val="4F89218B"/>
    <w:rsid w:val="4FAC5BC3"/>
    <w:rsid w:val="500130CE"/>
    <w:rsid w:val="502678EE"/>
    <w:rsid w:val="50FB45EB"/>
    <w:rsid w:val="514B7BED"/>
    <w:rsid w:val="518F15DB"/>
    <w:rsid w:val="51AC310A"/>
    <w:rsid w:val="52126331"/>
    <w:rsid w:val="52971E0E"/>
    <w:rsid w:val="5350703E"/>
    <w:rsid w:val="53707572"/>
    <w:rsid w:val="53A17D41"/>
    <w:rsid w:val="53FF00DB"/>
    <w:rsid w:val="54051FE4"/>
    <w:rsid w:val="541E0990"/>
    <w:rsid w:val="5472041A"/>
    <w:rsid w:val="55844BAF"/>
    <w:rsid w:val="56257A60"/>
    <w:rsid w:val="566A2753"/>
    <w:rsid w:val="566F6BDB"/>
    <w:rsid w:val="56E86C28"/>
    <w:rsid w:val="56EC1A28"/>
    <w:rsid w:val="56F0042E"/>
    <w:rsid w:val="57886EC8"/>
    <w:rsid w:val="58244FA7"/>
    <w:rsid w:val="587250A7"/>
    <w:rsid w:val="58FD1B1C"/>
    <w:rsid w:val="59145F35"/>
    <w:rsid w:val="59B5223B"/>
    <w:rsid w:val="5A2921FA"/>
    <w:rsid w:val="5AE16125"/>
    <w:rsid w:val="5B386B34"/>
    <w:rsid w:val="5D350B78"/>
    <w:rsid w:val="5D7D47EF"/>
    <w:rsid w:val="5D965719"/>
    <w:rsid w:val="5D9C7622"/>
    <w:rsid w:val="5E83629B"/>
    <w:rsid w:val="5EC7130E"/>
    <w:rsid w:val="5ED94AAC"/>
    <w:rsid w:val="5F107184"/>
    <w:rsid w:val="5F9A70E8"/>
    <w:rsid w:val="6009191A"/>
    <w:rsid w:val="60AC2428"/>
    <w:rsid w:val="60AF33AD"/>
    <w:rsid w:val="61152734"/>
    <w:rsid w:val="61457837"/>
    <w:rsid w:val="61DB5099"/>
    <w:rsid w:val="61F6700B"/>
    <w:rsid w:val="627006E8"/>
    <w:rsid w:val="627F2323"/>
    <w:rsid w:val="62872FB3"/>
    <w:rsid w:val="62B32B7E"/>
    <w:rsid w:val="632E24C7"/>
    <w:rsid w:val="638C4A5F"/>
    <w:rsid w:val="638D24E1"/>
    <w:rsid w:val="63FC3E19"/>
    <w:rsid w:val="6457322E"/>
    <w:rsid w:val="64D11873"/>
    <w:rsid w:val="65177DE9"/>
    <w:rsid w:val="663D2F61"/>
    <w:rsid w:val="66644208"/>
    <w:rsid w:val="666A3B93"/>
    <w:rsid w:val="66C45526"/>
    <w:rsid w:val="672C74D4"/>
    <w:rsid w:val="674F2F0C"/>
    <w:rsid w:val="67B251AF"/>
    <w:rsid w:val="67E33780"/>
    <w:rsid w:val="683A1C10"/>
    <w:rsid w:val="687A1374"/>
    <w:rsid w:val="68DD3617"/>
    <w:rsid w:val="69B44B39"/>
    <w:rsid w:val="69DA0037"/>
    <w:rsid w:val="6A3D62A5"/>
    <w:rsid w:val="6A9661EC"/>
    <w:rsid w:val="6B0F0434"/>
    <w:rsid w:val="6BFE44B9"/>
    <w:rsid w:val="6C1653E3"/>
    <w:rsid w:val="6CB63C68"/>
    <w:rsid w:val="6CCB038A"/>
    <w:rsid w:val="6CFA6CDB"/>
    <w:rsid w:val="6E644C28"/>
    <w:rsid w:val="6F2E7B74"/>
    <w:rsid w:val="6F426814"/>
    <w:rsid w:val="6FAB07C2"/>
    <w:rsid w:val="6FF96343"/>
    <w:rsid w:val="70C46D11"/>
    <w:rsid w:val="70F2655B"/>
    <w:rsid w:val="71637B14"/>
    <w:rsid w:val="71C468B3"/>
    <w:rsid w:val="72B84BC2"/>
    <w:rsid w:val="72D20FEF"/>
    <w:rsid w:val="743A72BC"/>
    <w:rsid w:val="74D16536"/>
    <w:rsid w:val="755F161D"/>
    <w:rsid w:val="75815055"/>
    <w:rsid w:val="75F3408F"/>
    <w:rsid w:val="76787B6C"/>
    <w:rsid w:val="76A032AE"/>
    <w:rsid w:val="76A6216E"/>
    <w:rsid w:val="76FE5846"/>
    <w:rsid w:val="771741F2"/>
    <w:rsid w:val="772F1899"/>
    <w:rsid w:val="77430539"/>
    <w:rsid w:val="774614BE"/>
    <w:rsid w:val="77D24925"/>
    <w:rsid w:val="78070277"/>
    <w:rsid w:val="78466E62"/>
    <w:rsid w:val="78C0780A"/>
    <w:rsid w:val="79633DB7"/>
    <w:rsid w:val="7ABB3FE8"/>
    <w:rsid w:val="7AD33C0D"/>
    <w:rsid w:val="7B32455F"/>
    <w:rsid w:val="7B6569FF"/>
    <w:rsid w:val="7B754A9B"/>
    <w:rsid w:val="7BE2184C"/>
    <w:rsid w:val="7BE75CD4"/>
    <w:rsid w:val="7BEB7F5D"/>
    <w:rsid w:val="7C45606D"/>
    <w:rsid w:val="7D106A3B"/>
    <w:rsid w:val="7D3C6605"/>
    <w:rsid w:val="7D626845"/>
    <w:rsid w:val="7D7C73EF"/>
    <w:rsid w:val="7DD37DFE"/>
    <w:rsid w:val="7DD42D43"/>
    <w:rsid w:val="7DE60DC8"/>
    <w:rsid w:val="7E346B9D"/>
    <w:rsid w:val="7E5073C7"/>
    <w:rsid w:val="7EA73659"/>
    <w:rsid w:val="7EC97F4F"/>
    <w:rsid w:val="7F2A03AF"/>
    <w:rsid w:val="7F843F41"/>
    <w:rsid w:val="7FE66564"/>
    <w:rsid w:val="7FF742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9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3">
    <w:name w:val="heading 1"/>
    <w:basedOn w:val="1"/>
    <w:next w:val="1"/>
    <w:link w:val="95"/>
    <w:qFormat/>
    <w:uiPriority w:val="0"/>
    <w:pPr>
      <w:keepNext/>
      <w:keepLines/>
      <w:pBdr>
        <w:top w:val="single" w:color="auto" w:sz="12" w:space="3"/>
      </w:pBdr>
      <w:spacing w:before="240"/>
      <w:ind w:left="1134" w:hanging="1134"/>
      <w:outlineLvl w:val="0"/>
    </w:pPr>
    <w:rPr>
      <w:rFonts w:ascii="Arial" w:hAnsi="Arial"/>
      <w:sz w:val="36"/>
    </w:rPr>
  </w:style>
  <w:style w:type="paragraph" w:styleId="4">
    <w:name w:val="heading 2"/>
    <w:basedOn w:val="3"/>
    <w:next w:val="1"/>
    <w:link w:val="96"/>
    <w:qFormat/>
    <w:uiPriority w:val="0"/>
    <w:pPr>
      <w:pBdr>
        <w:top w:val="none" w:color="auto" w:sz="0" w:space="0"/>
      </w:pBdr>
      <w:spacing w:before="180"/>
      <w:outlineLvl w:val="1"/>
    </w:pPr>
    <w:rPr>
      <w:sz w:val="32"/>
    </w:rPr>
  </w:style>
  <w:style w:type="paragraph" w:styleId="5">
    <w:name w:val="heading 3"/>
    <w:basedOn w:val="1"/>
    <w:next w:val="1"/>
    <w:link w:val="97"/>
    <w:qFormat/>
    <w:uiPriority w:val="0"/>
    <w:pPr>
      <w:spacing w:before="120"/>
      <w:outlineLvl w:val="2"/>
    </w:pPr>
    <w:rPr>
      <w:sz w:val="28"/>
    </w:rPr>
  </w:style>
  <w:style w:type="paragraph" w:styleId="6">
    <w:name w:val="heading 4"/>
    <w:basedOn w:val="1"/>
    <w:next w:val="1"/>
    <w:link w:val="9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99"/>
    <w:qFormat/>
    <w:uiPriority w:val="0"/>
    <w:pPr>
      <w:ind w:left="0" w:firstLine="0"/>
      <w:outlineLvl w:val="7"/>
    </w:pPr>
  </w:style>
  <w:style w:type="paragraph" w:styleId="12">
    <w:name w:val="heading 9"/>
    <w:basedOn w:val="11"/>
    <w:next w:val="1"/>
    <w:link w:val="190"/>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0"/>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CG Times (WN)" w:hAnsi="CG Times (W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3"/>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2"/>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rFonts w:eastAsia="黑体" w:asciiTheme="majorHAnsi" w:hAnsiTheme="majorHAnsi" w:cstheme="majorBidi"/>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61"/>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8"/>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77"/>
    <w:qFormat/>
    <w:uiPriority w:val="0"/>
  </w:style>
  <w:style w:type="paragraph" w:styleId="38">
    <w:name w:val="Body Text 3"/>
    <w:basedOn w:val="1"/>
    <w:link w:val="151"/>
    <w:qFormat/>
    <w:uiPriority w:val="0"/>
    <w:pPr>
      <w:spacing w:after="120"/>
    </w:pPr>
    <w:rPr>
      <w:sz w:val="16"/>
      <w:szCs w:val="16"/>
    </w:rPr>
  </w:style>
  <w:style w:type="paragraph" w:styleId="39">
    <w:name w:val="Closing"/>
    <w:basedOn w:val="1"/>
    <w:link w:val="157"/>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49"/>
    <w:qFormat/>
    <w:uiPriority w:val="0"/>
    <w:pPr>
      <w:spacing w:after="120"/>
    </w:pPr>
  </w:style>
  <w:style w:type="paragraph" w:styleId="42">
    <w:name w:val="Body Text Indent"/>
    <w:basedOn w:val="1"/>
    <w:link w:val="153"/>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65"/>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74"/>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60"/>
    <w:qFormat/>
    <w:uiPriority w:val="0"/>
  </w:style>
  <w:style w:type="paragraph" w:styleId="56">
    <w:name w:val="Body Text Indent 2"/>
    <w:basedOn w:val="1"/>
    <w:link w:val="155"/>
    <w:qFormat/>
    <w:uiPriority w:val="0"/>
    <w:pPr>
      <w:spacing w:after="120" w:line="480" w:lineRule="auto"/>
      <w:ind w:left="283"/>
    </w:pPr>
  </w:style>
  <w:style w:type="paragraph" w:styleId="57">
    <w:name w:val="endnote text"/>
    <w:basedOn w:val="1"/>
    <w:link w:val="163"/>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47"/>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basedOn w:val="1"/>
    <w:link w:val="102"/>
    <w:qFormat/>
    <w:uiPriority w:val="99"/>
    <w:pPr>
      <w:widowControl w:val="0"/>
    </w:pPr>
    <w:rPr>
      <w:rFonts w:ascii="Arial" w:hAnsi="Arial" w:eastAsiaTheme="minorEastAsia"/>
      <w:b/>
      <w:sz w:val="18"/>
      <w:lang w:eastAsia="ja-JP"/>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78"/>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79"/>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64"/>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6"/>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50"/>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71"/>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6"/>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80"/>
    <w:qFormat/>
    <w:uiPriority w:val="0"/>
    <w:pPr>
      <w:spacing w:before="240" w:after="60"/>
      <w:jc w:val="center"/>
      <w:outlineLvl w:val="0"/>
    </w:pPr>
    <w:rPr>
      <w:rFonts w:asciiTheme="majorHAnsi" w:hAnsiTheme="majorHAnsi" w:cstheme="majorBidi"/>
      <w:b/>
      <w:bCs/>
      <w:sz w:val="32"/>
      <w:szCs w:val="32"/>
    </w:rPr>
  </w:style>
  <w:style w:type="paragraph" w:styleId="86">
    <w:name w:val="annotation subject"/>
    <w:basedOn w:val="35"/>
    <w:next w:val="35"/>
    <w:link w:val="159"/>
    <w:qFormat/>
    <w:uiPriority w:val="0"/>
    <w:rPr>
      <w:b/>
      <w:bCs/>
    </w:rPr>
  </w:style>
  <w:style w:type="paragraph" w:styleId="87">
    <w:name w:val="Body Text First Indent"/>
    <w:basedOn w:val="41"/>
    <w:link w:val="152"/>
    <w:qFormat/>
    <w:uiPriority w:val="0"/>
    <w:pPr>
      <w:spacing w:after="180"/>
      <w:ind w:firstLine="360"/>
    </w:pPr>
  </w:style>
  <w:style w:type="paragraph" w:styleId="88">
    <w:name w:val="Body Text First Indent 2"/>
    <w:basedOn w:val="42"/>
    <w:link w:val="154"/>
    <w:qFormat/>
    <w:uiPriority w:val="0"/>
    <w:pPr>
      <w:spacing w:after="180"/>
      <w:ind w:left="360" w:firstLine="360"/>
    </w:pPr>
  </w:style>
  <w:style w:type="table" w:styleId="90">
    <w:name w:val="Table Grid"/>
    <w:basedOn w:val="89"/>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HTML Code"/>
    <w:basedOn w:val="91"/>
    <w:qFormat/>
    <w:uiPriority w:val="0"/>
    <w:rPr>
      <w:rFonts w:ascii="Courier New" w:hAnsi="Courier New"/>
      <w:sz w:val="20"/>
    </w:rPr>
  </w:style>
  <w:style w:type="character" w:customStyle="1" w:styleId="95">
    <w:name w:val="Heading 1 Char"/>
    <w:link w:val="3"/>
    <w:qFormat/>
    <w:uiPriority w:val="99"/>
    <w:rPr>
      <w:rFonts w:ascii="Arial" w:hAnsi="Arial" w:eastAsia="宋体"/>
      <w:sz w:val="36"/>
    </w:rPr>
  </w:style>
  <w:style w:type="character" w:customStyle="1" w:styleId="96">
    <w:name w:val="Heading 2 Char"/>
    <w:link w:val="4"/>
    <w:qFormat/>
    <w:uiPriority w:val="0"/>
    <w:rPr>
      <w:rFonts w:ascii="Arial" w:hAnsi="Arial" w:eastAsia="宋体"/>
      <w:sz w:val="32"/>
    </w:rPr>
  </w:style>
  <w:style w:type="character" w:customStyle="1" w:styleId="97">
    <w:name w:val="Heading 3 Char"/>
    <w:link w:val="5"/>
    <w:qFormat/>
    <w:uiPriority w:val="0"/>
    <w:rPr>
      <w:rFonts w:ascii="Arial" w:hAnsi="Arial" w:eastAsia="宋体"/>
      <w:sz w:val="28"/>
    </w:rPr>
  </w:style>
  <w:style w:type="character" w:customStyle="1" w:styleId="98">
    <w:name w:val="Heading 4 Char"/>
    <w:link w:val="6"/>
    <w:qFormat/>
    <w:uiPriority w:val="0"/>
    <w:rPr>
      <w:rFonts w:ascii="Arial" w:hAnsi="Arial" w:eastAsia="宋体"/>
      <w:sz w:val="24"/>
    </w:rPr>
  </w:style>
  <w:style w:type="character" w:customStyle="1" w:styleId="99">
    <w:name w:val="Heading 8 Char"/>
    <w:link w:val="11"/>
    <w:qFormat/>
    <w:uiPriority w:val="0"/>
    <w:rPr>
      <w:rFonts w:ascii="Arial" w:hAnsi="Arial" w:eastAsia="宋体"/>
      <w:sz w:val="36"/>
    </w:rPr>
  </w:style>
  <w:style w:type="paragraph" w:customStyle="1" w:styleId="100">
    <w:name w:val="EQ"/>
    <w:basedOn w:val="1"/>
    <w:next w:val="1"/>
    <w:qFormat/>
    <w:uiPriority w:val="0"/>
    <w:pPr>
      <w:keepLines/>
      <w:tabs>
        <w:tab w:val="center" w:pos="4536"/>
        <w:tab w:val="right" w:pos="9072"/>
      </w:tabs>
    </w:pPr>
  </w:style>
  <w:style w:type="character" w:customStyle="1" w:styleId="101">
    <w:name w:val="ZGSM"/>
    <w:qFormat/>
    <w:uiPriority w:val="0"/>
  </w:style>
  <w:style w:type="character" w:customStyle="1" w:styleId="102">
    <w:name w:val="Header Char"/>
    <w:basedOn w:val="91"/>
    <w:link w:val="61"/>
    <w:qFormat/>
    <w:uiPriority w:val="99"/>
    <w:rPr>
      <w:rFonts w:ascii="Arial" w:hAnsi="Arial"/>
      <w:b/>
      <w:sz w:val="18"/>
      <w:lang w:eastAsia="ja-JP"/>
    </w:rPr>
  </w:style>
  <w:style w:type="paragraph" w:customStyle="1" w:styleId="10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TT"/>
    <w:basedOn w:val="3"/>
    <w:next w:val="1"/>
    <w:qFormat/>
    <w:uiPriority w:val="0"/>
    <w:pPr>
      <w:outlineLvl w:val="9"/>
    </w:p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107"/>
    <w:qFormat/>
    <w:uiPriority w:val="0"/>
    <w:pPr>
      <w:keepLines/>
      <w:ind w:left="1135" w:hanging="851"/>
    </w:pPr>
  </w:style>
  <w:style w:type="character" w:customStyle="1" w:styleId="107">
    <w:name w:val="NO Char"/>
    <w:link w:val="106"/>
    <w:qFormat/>
    <w:uiPriority w:val="0"/>
    <w:rPr>
      <w:rFonts w:ascii="Times New Roman" w:hAnsi="Times New Roman" w:eastAsia="宋体"/>
    </w:rPr>
  </w:style>
  <w:style w:type="paragraph" w:customStyle="1" w:styleId="10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110"/>
    <w:qFormat/>
    <w:uiPriority w:val="0"/>
    <w:pPr>
      <w:jc w:val="right"/>
    </w:pPr>
  </w:style>
  <w:style w:type="paragraph" w:customStyle="1" w:styleId="110">
    <w:name w:val="TAL"/>
    <w:basedOn w:val="1"/>
    <w:link w:val="111"/>
    <w:qFormat/>
    <w:uiPriority w:val="0"/>
    <w:pPr>
      <w:keepNext/>
      <w:keepLines/>
      <w:spacing w:after="0"/>
    </w:pPr>
    <w:rPr>
      <w:rFonts w:ascii="Arial" w:hAnsi="Arial"/>
      <w:sz w:val="18"/>
    </w:rPr>
  </w:style>
  <w:style w:type="character" w:customStyle="1" w:styleId="111">
    <w:name w:val="TAL Char"/>
    <w:link w:val="110"/>
    <w:qFormat/>
    <w:uiPriority w:val="0"/>
    <w:rPr>
      <w:rFonts w:ascii="Arial" w:hAnsi="Arial" w:eastAsia="宋体"/>
      <w:sz w:val="18"/>
    </w:rPr>
  </w:style>
  <w:style w:type="paragraph" w:customStyle="1" w:styleId="112">
    <w:name w:val="TAH"/>
    <w:basedOn w:val="113"/>
    <w:link w:val="115"/>
    <w:qFormat/>
    <w:uiPriority w:val="0"/>
    <w:rPr>
      <w:b/>
    </w:rPr>
  </w:style>
  <w:style w:type="paragraph" w:customStyle="1" w:styleId="113">
    <w:name w:val="TAC"/>
    <w:basedOn w:val="110"/>
    <w:link w:val="114"/>
    <w:qFormat/>
    <w:uiPriority w:val="0"/>
    <w:pPr>
      <w:jc w:val="center"/>
    </w:pPr>
  </w:style>
  <w:style w:type="character" w:customStyle="1" w:styleId="114">
    <w:name w:val="TAC Char"/>
    <w:link w:val="113"/>
    <w:qFormat/>
    <w:uiPriority w:val="0"/>
    <w:rPr>
      <w:rFonts w:ascii="Arial" w:hAnsi="Arial" w:eastAsia="宋体"/>
      <w:sz w:val="18"/>
    </w:rPr>
  </w:style>
  <w:style w:type="character" w:customStyle="1" w:styleId="115">
    <w:name w:val="TAH Car"/>
    <w:link w:val="112"/>
    <w:qFormat/>
    <w:uiPriority w:val="0"/>
    <w:rPr>
      <w:rFonts w:ascii="Arial" w:hAnsi="Arial" w:eastAsia="宋体"/>
      <w:b/>
      <w:sz w:val="18"/>
    </w:rPr>
  </w:style>
  <w:style w:type="paragraph" w:customStyle="1" w:styleId="11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7">
    <w:name w:val="EX"/>
    <w:basedOn w:val="1"/>
    <w:link w:val="118"/>
    <w:qFormat/>
    <w:uiPriority w:val="0"/>
    <w:pPr>
      <w:keepLines/>
      <w:ind w:left="1702" w:hanging="1418"/>
    </w:pPr>
  </w:style>
  <w:style w:type="character" w:customStyle="1" w:styleId="118">
    <w:name w:val="EX Char"/>
    <w:link w:val="117"/>
    <w:qFormat/>
    <w:uiPriority w:val="0"/>
    <w:rPr>
      <w:rFonts w:ascii="Times New Roman" w:hAnsi="Times New Roman" w:eastAsia="宋体"/>
    </w:rPr>
  </w:style>
  <w:style w:type="paragraph" w:customStyle="1" w:styleId="119">
    <w:name w:val="FP"/>
    <w:basedOn w:val="1"/>
    <w:qFormat/>
    <w:uiPriority w:val="0"/>
    <w:pPr>
      <w:spacing w:after="0"/>
    </w:pPr>
  </w:style>
  <w:style w:type="paragraph" w:customStyle="1" w:styleId="120">
    <w:name w:val="NW"/>
    <w:basedOn w:val="106"/>
    <w:qFormat/>
    <w:uiPriority w:val="0"/>
    <w:pPr>
      <w:spacing w:after="0"/>
    </w:pPr>
  </w:style>
  <w:style w:type="paragraph" w:customStyle="1" w:styleId="121">
    <w:name w:val="EW"/>
    <w:basedOn w:val="117"/>
    <w:qFormat/>
    <w:uiPriority w:val="0"/>
    <w:pPr>
      <w:spacing w:after="0"/>
    </w:pPr>
  </w:style>
  <w:style w:type="paragraph" w:customStyle="1" w:styleId="122">
    <w:name w:val="B1"/>
    <w:basedOn w:val="69"/>
    <w:link w:val="123"/>
    <w:qFormat/>
    <w:uiPriority w:val="0"/>
    <w:pPr>
      <w:ind w:left="568" w:hanging="284"/>
    </w:pPr>
  </w:style>
  <w:style w:type="character" w:customStyle="1" w:styleId="123">
    <w:name w:val="B1 Char1"/>
    <w:link w:val="122"/>
    <w:qFormat/>
    <w:uiPriority w:val="0"/>
    <w:rPr>
      <w:rFonts w:ascii="Times New Roman" w:hAnsi="Times New Roman" w:eastAsia="宋体"/>
    </w:rPr>
  </w:style>
  <w:style w:type="paragraph" w:customStyle="1" w:styleId="124">
    <w:name w:val="Editor's Note"/>
    <w:basedOn w:val="106"/>
    <w:link w:val="125"/>
    <w:qFormat/>
    <w:uiPriority w:val="0"/>
    <w:pPr>
      <w:ind w:left="1418" w:hanging="1134"/>
    </w:pPr>
    <w:rPr>
      <w:color w:val="FF0000"/>
    </w:rPr>
  </w:style>
  <w:style w:type="character" w:customStyle="1" w:styleId="125">
    <w:name w:val="Editor's Note Car Car"/>
    <w:link w:val="124"/>
    <w:qFormat/>
    <w:uiPriority w:val="0"/>
    <w:rPr>
      <w:rFonts w:ascii="Times New Roman" w:hAnsi="Times New Roman" w:eastAsia="宋体"/>
      <w:color w:val="FF0000"/>
    </w:rPr>
  </w:style>
  <w:style w:type="paragraph" w:customStyle="1" w:styleId="126">
    <w:name w:val="TH"/>
    <w:basedOn w:val="1"/>
    <w:link w:val="127"/>
    <w:qFormat/>
    <w:uiPriority w:val="0"/>
    <w:pPr>
      <w:keepNext/>
      <w:keepLines/>
      <w:spacing w:before="60"/>
      <w:jc w:val="center"/>
    </w:pPr>
    <w:rPr>
      <w:rFonts w:ascii="Arial" w:hAnsi="Arial"/>
      <w:b/>
    </w:rPr>
  </w:style>
  <w:style w:type="character" w:customStyle="1" w:styleId="127">
    <w:name w:val="TH Char"/>
    <w:link w:val="126"/>
    <w:qFormat/>
    <w:uiPriority w:val="0"/>
    <w:rPr>
      <w:rFonts w:ascii="Arial" w:hAnsi="Arial"/>
      <w:b/>
      <w:lang w:eastAsia="en-US"/>
    </w:rPr>
  </w:style>
  <w:style w:type="paragraph" w:customStyle="1" w:styleId="128">
    <w:name w:val="ZA"/>
    <w:qFormat/>
    <w:uiPriority w:val="0"/>
    <w:pPr>
      <w:keepNext/>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29">
    <w:name w:val="ZB"/>
    <w:qFormat/>
    <w:uiPriority w:val="0"/>
    <w:pPr>
      <w:keepNext/>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30">
    <w:name w:val="ZT"/>
    <w:qFormat/>
    <w:uiPriority w:val="0"/>
    <w:pPr>
      <w:keepNext/>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31">
    <w:name w:val="ZU"/>
    <w:qFormat/>
    <w:uiPriority w:val="0"/>
    <w:pPr>
      <w:keepNext/>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32">
    <w:name w:val="TAN"/>
    <w:basedOn w:val="110"/>
    <w:link w:val="133"/>
    <w:qFormat/>
    <w:uiPriority w:val="0"/>
    <w:pPr>
      <w:ind w:left="851" w:hanging="851"/>
    </w:pPr>
  </w:style>
  <w:style w:type="character" w:customStyle="1" w:styleId="133">
    <w:name w:val="TAN Char"/>
    <w:link w:val="132"/>
    <w:qFormat/>
    <w:uiPriority w:val="0"/>
    <w:rPr>
      <w:rFonts w:ascii="Arial" w:hAnsi="Arial" w:eastAsia="宋体"/>
      <w:sz w:val="18"/>
    </w:rPr>
  </w:style>
  <w:style w:type="paragraph" w:customStyle="1" w:styleId="13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35">
    <w:name w:val="TF"/>
    <w:basedOn w:val="126"/>
    <w:qFormat/>
    <w:uiPriority w:val="0"/>
    <w:pPr>
      <w:keepNext w:val="0"/>
      <w:spacing w:before="0" w:after="240"/>
    </w:pPr>
  </w:style>
  <w:style w:type="paragraph" w:customStyle="1" w:styleId="13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37">
    <w:name w:val="B2"/>
    <w:basedOn w:val="1"/>
    <w:qFormat/>
    <w:uiPriority w:val="0"/>
    <w:pPr>
      <w:ind w:left="851" w:hanging="284"/>
    </w:pPr>
  </w:style>
  <w:style w:type="paragraph" w:customStyle="1" w:styleId="138">
    <w:name w:val="B3"/>
    <w:basedOn w:val="1"/>
    <w:qFormat/>
    <w:uiPriority w:val="0"/>
    <w:pPr>
      <w:ind w:left="1135" w:hanging="284"/>
    </w:pPr>
  </w:style>
  <w:style w:type="paragraph" w:customStyle="1" w:styleId="139">
    <w:name w:val="B4"/>
    <w:basedOn w:val="1"/>
    <w:qFormat/>
    <w:uiPriority w:val="0"/>
    <w:pPr>
      <w:ind w:left="1418" w:hanging="284"/>
    </w:pPr>
  </w:style>
  <w:style w:type="paragraph" w:customStyle="1" w:styleId="140">
    <w:name w:val="B5"/>
    <w:basedOn w:val="1"/>
    <w:qFormat/>
    <w:uiPriority w:val="0"/>
    <w:pPr>
      <w:ind w:left="1702" w:hanging="284"/>
    </w:pPr>
  </w:style>
  <w:style w:type="paragraph" w:customStyle="1" w:styleId="141">
    <w:name w:val="ZTD"/>
    <w:basedOn w:val="129"/>
    <w:qFormat/>
    <w:uiPriority w:val="0"/>
    <w:pPr>
      <w:framePr w:hRule="auto" w:y="852"/>
    </w:pPr>
    <w:rPr>
      <w:i w:val="0"/>
      <w:sz w:val="40"/>
    </w:rPr>
  </w:style>
  <w:style w:type="paragraph" w:customStyle="1" w:styleId="142">
    <w:name w:val="ZV"/>
    <w:basedOn w:val="131"/>
    <w:qFormat/>
    <w:uiPriority w:val="0"/>
    <w:pPr>
      <w:framePr w:y="16161"/>
    </w:pPr>
  </w:style>
  <w:style w:type="paragraph" w:customStyle="1" w:styleId="143">
    <w:name w:val="TAJ"/>
    <w:basedOn w:val="126"/>
    <w:qFormat/>
    <w:uiPriority w:val="0"/>
  </w:style>
  <w:style w:type="paragraph" w:customStyle="1" w:styleId="144">
    <w:name w:val="Guidance"/>
    <w:basedOn w:val="1"/>
    <w:link w:val="145"/>
    <w:qFormat/>
    <w:uiPriority w:val="0"/>
    <w:rPr>
      <w:i/>
      <w:color w:val="0000FF"/>
    </w:rPr>
  </w:style>
  <w:style w:type="character" w:customStyle="1" w:styleId="145">
    <w:name w:val="Guidance Char"/>
    <w:link w:val="144"/>
    <w:qFormat/>
    <w:locked/>
    <w:uiPriority w:val="0"/>
    <w:rPr>
      <w:rFonts w:ascii="Times New Roman" w:hAnsi="Times New Roman" w:eastAsia="宋体"/>
      <w:i/>
      <w:color w:val="0000FF"/>
    </w:rPr>
  </w:style>
  <w:style w:type="character" w:customStyle="1" w:styleId="146">
    <w:name w:val="未处理的提及1"/>
    <w:semiHidden/>
    <w:unhideWhenUsed/>
    <w:qFormat/>
    <w:uiPriority w:val="99"/>
    <w:rPr>
      <w:color w:val="605E5C"/>
      <w:shd w:val="clear" w:color="auto" w:fill="E1DFDD"/>
    </w:rPr>
  </w:style>
  <w:style w:type="character" w:customStyle="1" w:styleId="147">
    <w:name w:val="Balloon Text Char"/>
    <w:basedOn w:val="91"/>
    <w:link w:val="59"/>
    <w:qFormat/>
    <w:uiPriority w:val="0"/>
    <w:rPr>
      <w:rFonts w:ascii="Segoe UI" w:hAnsi="Segoe UI" w:cs="Segoe UI"/>
      <w:sz w:val="18"/>
      <w:szCs w:val="18"/>
      <w:lang w:eastAsia="en-US"/>
    </w:rPr>
  </w:style>
  <w:style w:type="paragraph" w:customStyle="1" w:styleId="148">
    <w:name w:val="Bibliography1"/>
    <w:basedOn w:val="1"/>
    <w:next w:val="1"/>
    <w:semiHidden/>
    <w:unhideWhenUsed/>
    <w:qFormat/>
    <w:uiPriority w:val="37"/>
  </w:style>
  <w:style w:type="character" w:customStyle="1" w:styleId="149">
    <w:name w:val="Body Text Char"/>
    <w:basedOn w:val="91"/>
    <w:link w:val="41"/>
    <w:qFormat/>
    <w:uiPriority w:val="0"/>
    <w:rPr>
      <w:lang w:eastAsia="en-US"/>
    </w:rPr>
  </w:style>
  <w:style w:type="character" w:customStyle="1" w:styleId="150">
    <w:name w:val="Body Text 2 Char"/>
    <w:basedOn w:val="91"/>
    <w:link w:val="77"/>
    <w:qFormat/>
    <w:uiPriority w:val="0"/>
    <w:rPr>
      <w:lang w:eastAsia="en-US"/>
    </w:rPr>
  </w:style>
  <w:style w:type="character" w:customStyle="1" w:styleId="151">
    <w:name w:val="Body Text 3 Char"/>
    <w:basedOn w:val="91"/>
    <w:link w:val="38"/>
    <w:qFormat/>
    <w:uiPriority w:val="0"/>
    <w:rPr>
      <w:sz w:val="16"/>
      <w:szCs w:val="16"/>
      <w:lang w:eastAsia="en-US"/>
    </w:rPr>
  </w:style>
  <w:style w:type="character" w:customStyle="1" w:styleId="152">
    <w:name w:val="Body Text First Indent Char"/>
    <w:basedOn w:val="149"/>
    <w:link w:val="87"/>
    <w:qFormat/>
    <w:uiPriority w:val="0"/>
    <w:rPr>
      <w:lang w:eastAsia="en-US"/>
    </w:rPr>
  </w:style>
  <w:style w:type="character" w:customStyle="1" w:styleId="153">
    <w:name w:val="Body Text Indent Char"/>
    <w:basedOn w:val="91"/>
    <w:link w:val="42"/>
    <w:qFormat/>
    <w:uiPriority w:val="0"/>
    <w:rPr>
      <w:lang w:eastAsia="en-US"/>
    </w:rPr>
  </w:style>
  <w:style w:type="character" w:customStyle="1" w:styleId="154">
    <w:name w:val="Body Text First Indent 2 Char"/>
    <w:basedOn w:val="153"/>
    <w:link w:val="88"/>
    <w:qFormat/>
    <w:uiPriority w:val="0"/>
    <w:rPr>
      <w:lang w:eastAsia="en-US"/>
    </w:rPr>
  </w:style>
  <w:style w:type="character" w:customStyle="1" w:styleId="155">
    <w:name w:val="Body Text Indent 2 Char"/>
    <w:basedOn w:val="91"/>
    <w:link w:val="56"/>
    <w:qFormat/>
    <w:uiPriority w:val="0"/>
    <w:rPr>
      <w:lang w:eastAsia="en-US"/>
    </w:rPr>
  </w:style>
  <w:style w:type="character" w:customStyle="1" w:styleId="156">
    <w:name w:val="Body Text Indent 3 Char"/>
    <w:basedOn w:val="91"/>
    <w:link w:val="72"/>
    <w:qFormat/>
    <w:uiPriority w:val="0"/>
    <w:rPr>
      <w:sz w:val="16"/>
      <w:szCs w:val="16"/>
      <w:lang w:eastAsia="en-US"/>
    </w:rPr>
  </w:style>
  <w:style w:type="character" w:customStyle="1" w:styleId="157">
    <w:name w:val="Closing Char"/>
    <w:basedOn w:val="91"/>
    <w:link w:val="39"/>
    <w:qFormat/>
    <w:uiPriority w:val="0"/>
    <w:rPr>
      <w:lang w:eastAsia="en-US"/>
    </w:rPr>
  </w:style>
  <w:style w:type="character" w:customStyle="1" w:styleId="158">
    <w:name w:val="Comment Text Char"/>
    <w:basedOn w:val="91"/>
    <w:link w:val="35"/>
    <w:qFormat/>
    <w:uiPriority w:val="0"/>
    <w:rPr>
      <w:lang w:eastAsia="en-US"/>
    </w:rPr>
  </w:style>
  <w:style w:type="character" w:customStyle="1" w:styleId="159">
    <w:name w:val="Comment Subject Char"/>
    <w:basedOn w:val="158"/>
    <w:link w:val="86"/>
    <w:qFormat/>
    <w:uiPriority w:val="0"/>
    <w:rPr>
      <w:b/>
      <w:bCs/>
      <w:lang w:eastAsia="en-US"/>
    </w:rPr>
  </w:style>
  <w:style w:type="character" w:customStyle="1" w:styleId="160">
    <w:name w:val="Date Char"/>
    <w:basedOn w:val="91"/>
    <w:link w:val="55"/>
    <w:qFormat/>
    <w:uiPriority w:val="0"/>
    <w:rPr>
      <w:lang w:eastAsia="en-US"/>
    </w:rPr>
  </w:style>
  <w:style w:type="character" w:customStyle="1" w:styleId="161">
    <w:name w:val="Document Map Char"/>
    <w:basedOn w:val="91"/>
    <w:link w:val="33"/>
    <w:qFormat/>
    <w:uiPriority w:val="0"/>
    <w:rPr>
      <w:rFonts w:ascii="Segoe UI" w:hAnsi="Segoe UI" w:cs="Segoe UI"/>
      <w:sz w:val="16"/>
      <w:szCs w:val="16"/>
      <w:lang w:eastAsia="en-US"/>
    </w:rPr>
  </w:style>
  <w:style w:type="character" w:customStyle="1" w:styleId="162">
    <w:name w:val="E-mail Signature Char"/>
    <w:basedOn w:val="91"/>
    <w:link w:val="26"/>
    <w:qFormat/>
    <w:uiPriority w:val="0"/>
    <w:rPr>
      <w:lang w:eastAsia="en-US"/>
    </w:rPr>
  </w:style>
  <w:style w:type="character" w:customStyle="1" w:styleId="163">
    <w:name w:val="Endnote Text Char"/>
    <w:basedOn w:val="91"/>
    <w:link w:val="57"/>
    <w:qFormat/>
    <w:uiPriority w:val="0"/>
    <w:rPr>
      <w:lang w:eastAsia="en-US"/>
    </w:rPr>
  </w:style>
  <w:style w:type="character" w:customStyle="1" w:styleId="164">
    <w:name w:val="Footnote Text Char"/>
    <w:basedOn w:val="91"/>
    <w:link w:val="70"/>
    <w:qFormat/>
    <w:uiPriority w:val="0"/>
    <w:rPr>
      <w:lang w:eastAsia="en-US"/>
    </w:rPr>
  </w:style>
  <w:style w:type="character" w:customStyle="1" w:styleId="165">
    <w:name w:val="HTML Address Char"/>
    <w:basedOn w:val="91"/>
    <w:link w:val="48"/>
    <w:qFormat/>
    <w:uiPriority w:val="0"/>
    <w:rPr>
      <w:i/>
      <w:iCs/>
      <w:lang w:eastAsia="en-US"/>
    </w:rPr>
  </w:style>
  <w:style w:type="character" w:customStyle="1" w:styleId="166">
    <w:name w:val="HTML Preformatted Char"/>
    <w:basedOn w:val="91"/>
    <w:link w:val="81"/>
    <w:qFormat/>
    <w:uiPriority w:val="0"/>
    <w:rPr>
      <w:rFonts w:ascii="Consolas" w:hAnsi="Consolas"/>
      <w:lang w:eastAsia="en-US"/>
    </w:rPr>
  </w:style>
  <w:style w:type="paragraph" w:styleId="167">
    <w:name w:val="Intense Quote"/>
    <w:basedOn w:val="1"/>
    <w:next w:val="1"/>
    <w:link w:val="168"/>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8">
    <w:name w:val="Intense Quote Char"/>
    <w:basedOn w:val="91"/>
    <w:link w:val="167"/>
    <w:qFormat/>
    <w:uiPriority w:val="30"/>
    <w:rPr>
      <w:rFonts w:ascii="Times New Roman" w:hAnsi="Times New Roman" w:eastAsia="宋体"/>
      <w:i/>
      <w:iCs/>
      <w:color w:val="4472C4" w:themeColor="accent1"/>
      <w14:textFill>
        <w14:solidFill>
          <w14:schemeClr w14:val="accent1"/>
        </w14:solidFill>
      </w14:textFill>
    </w:rPr>
  </w:style>
  <w:style w:type="paragraph" w:styleId="169">
    <w:name w:val="List Paragraph"/>
    <w:basedOn w:val="1"/>
    <w:link w:val="183"/>
    <w:qFormat/>
    <w:uiPriority w:val="34"/>
    <w:pPr>
      <w:ind w:firstLine="420" w:firstLineChars="200"/>
    </w:pPr>
  </w:style>
  <w:style w:type="character" w:customStyle="1" w:styleId="170">
    <w:name w:val="Macro Text Char"/>
    <w:basedOn w:val="91"/>
    <w:link w:val="2"/>
    <w:qFormat/>
    <w:uiPriority w:val="0"/>
    <w:rPr>
      <w:rFonts w:ascii="Consolas" w:hAnsi="Consolas"/>
      <w:lang w:eastAsia="en-US"/>
    </w:rPr>
  </w:style>
  <w:style w:type="character" w:customStyle="1" w:styleId="171">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2">
    <w:name w:val="No Spacing"/>
    <w:qFormat/>
    <w:uiPriority w:val="1"/>
    <w:pPr>
      <w:overflowPunct w:val="0"/>
      <w:autoSpaceDE w:val="0"/>
      <w:autoSpaceDN w:val="0"/>
      <w:adjustRightInd w:val="0"/>
      <w:textAlignment w:val="baseline"/>
    </w:pPr>
    <w:rPr>
      <w:rFonts w:ascii="Times New Roman" w:hAnsi="Times New Roman" w:eastAsia="宋体" w:cs="Times New Roman"/>
      <w:lang w:val="en-GB" w:eastAsia="en-GB" w:bidi="ar-SA"/>
    </w:rPr>
  </w:style>
  <w:style w:type="character" w:customStyle="1" w:styleId="173">
    <w:name w:val="Note Heading Char"/>
    <w:basedOn w:val="91"/>
    <w:link w:val="23"/>
    <w:qFormat/>
    <w:uiPriority w:val="0"/>
    <w:rPr>
      <w:lang w:eastAsia="en-US"/>
    </w:rPr>
  </w:style>
  <w:style w:type="character" w:customStyle="1" w:styleId="174">
    <w:name w:val="Plain Text Char"/>
    <w:basedOn w:val="91"/>
    <w:link w:val="50"/>
    <w:qFormat/>
    <w:uiPriority w:val="0"/>
    <w:rPr>
      <w:rFonts w:ascii="Consolas" w:hAnsi="Consolas"/>
      <w:sz w:val="21"/>
      <w:szCs w:val="21"/>
      <w:lang w:eastAsia="en-US"/>
    </w:rPr>
  </w:style>
  <w:style w:type="paragraph" w:styleId="175">
    <w:name w:val="Quote"/>
    <w:basedOn w:val="1"/>
    <w:next w:val="1"/>
    <w:link w:val="17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6">
    <w:name w:val="Quote Char"/>
    <w:basedOn w:val="91"/>
    <w:link w:val="175"/>
    <w:qFormat/>
    <w:uiPriority w:val="29"/>
    <w:rPr>
      <w:rFonts w:ascii="Times New Roman" w:hAnsi="Times New Roman" w:eastAsia="宋体"/>
      <w:i/>
      <w:iCs/>
      <w:color w:val="404040" w:themeColor="text1" w:themeTint="BF"/>
      <w14:textFill>
        <w14:solidFill>
          <w14:schemeClr w14:val="tx1">
            <w14:lumMod w14:val="75000"/>
            <w14:lumOff w14:val="25000"/>
          </w14:schemeClr>
        </w14:solidFill>
      </w14:textFill>
    </w:rPr>
  </w:style>
  <w:style w:type="character" w:customStyle="1" w:styleId="177">
    <w:name w:val="Salutation Char"/>
    <w:basedOn w:val="91"/>
    <w:link w:val="37"/>
    <w:qFormat/>
    <w:uiPriority w:val="0"/>
    <w:rPr>
      <w:lang w:eastAsia="en-US"/>
    </w:rPr>
  </w:style>
  <w:style w:type="character" w:customStyle="1" w:styleId="178">
    <w:name w:val="Signature Char"/>
    <w:basedOn w:val="91"/>
    <w:link w:val="63"/>
    <w:qFormat/>
    <w:uiPriority w:val="0"/>
    <w:rPr>
      <w:lang w:eastAsia="en-US"/>
    </w:rPr>
  </w:style>
  <w:style w:type="character" w:customStyle="1" w:styleId="179">
    <w:name w:val="Subtitle Char"/>
    <w:basedOn w:val="91"/>
    <w:link w:val="67"/>
    <w:qFormat/>
    <w:uiPriority w:val="0"/>
    <w:rPr>
      <w:rFonts w:eastAsia="宋体" w:asciiTheme="majorHAnsi" w:hAnsiTheme="majorHAnsi" w:cstheme="majorBidi"/>
      <w:b/>
      <w:bCs/>
      <w:kern w:val="28"/>
      <w:sz w:val="32"/>
      <w:szCs w:val="32"/>
    </w:rPr>
  </w:style>
  <w:style w:type="character" w:customStyle="1" w:styleId="180">
    <w:name w:val="Title Char"/>
    <w:basedOn w:val="91"/>
    <w:link w:val="85"/>
    <w:qFormat/>
    <w:uiPriority w:val="0"/>
    <w:rPr>
      <w:rFonts w:eastAsia="宋体" w:asciiTheme="majorHAnsi" w:hAnsiTheme="majorHAnsi" w:cstheme="majorBidi"/>
      <w:b/>
      <w:bCs/>
      <w:sz w:val="32"/>
      <w:szCs w:val="32"/>
    </w:rPr>
  </w:style>
  <w:style w:type="paragraph" w:customStyle="1" w:styleId="181">
    <w:name w:val="TOC Heading1"/>
    <w:basedOn w:val="3"/>
    <w:next w:val="1"/>
    <w:semiHidden/>
    <w:unhideWhenUsed/>
    <w:qFormat/>
    <w:uiPriority w:val="39"/>
    <w:pPr>
      <w:pBdr>
        <w:top w:val="none" w:color="auto" w:sz="0" w:space="0"/>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182">
    <w:name w:val="TAL Car"/>
    <w:qFormat/>
    <w:uiPriority w:val="0"/>
    <w:rPr>
      <w:rFonts w:ascii="Arial" w:hAnsi="Arial" w:eastAsia="宋体"/>
      <w:sz w:val="18"/>
      <w:lang w:val="en-GB" w:eastAsia="en-US"/>
    </w:rPr>
  </w:style>
  <w:style w:type="character" w:customStyle="1" w:styleId="183">
    <w:name w:val="List Paragraph Char"/>
    <w:link w:val="169"/>
    <w:qFormat/>
    <w:uiPriority w:val="34"/>
    <w:rPr>
      <w:rFonts w:ascii="Times New Roman" w:hAnsi="Times New Roman" w:eastAsia="宋体"/>
    </w:rPr>
  </w:style>
  <w:style w:type="character" w:customStyle="1" w:styleId="184">
    <w:name w:val="15"/>
    <w:basedOn w:val="91"/>
    <w:qFormat/>
    <w:uiPriority w:val="0"/>
    <w:rPr>
      <w:rFonts w:hint="default" w:ascii="Arial" w:hAnsi="Arial" w:eastAsia="宋体" w:cs="Arial"/>
      <w:sz w:val="24"/>
      <w:szCs w:val="24"/>
    </w:rPr>
  </w:style>
  <w:style w:type="character" w:customStyle="1" w:styleId="185">
    <w:name w:val="B1 Char"/>
    <w:qFormat/>
    <w:locked/>
    <w:uiPriority w:val="0"/>
    <w:rPr>
      <w:rFonts w:ascii="Times New Roman" w:hAnsi="Times New Roman"/>
      <w:lang w:val="en-GB" w:eastAsia="en-US"/>
    </w:rPr>
  </w:style>
  <w:style w:type="character" w:styleId="186">
    <w:name w:val="Placeholder Text"/>
    <w:basedOn w:val="91"/>
    <w:semiHidden/>
    <w:qFormat/>
    <w:uiPriority w:val="99"/>
    <w:rPr>
      <w:color w:val="808080"/>
    </w:rPr>
  </w:style>
  <w:style w:type="paragraph" w:customStyle="1" w:styleId="187">
    <w:name w:val="Reference"/>
    <w:basedOn w:val="1"/>
    <w:qFormat/>
    <w:uiPriority w:val="99"/>
    <w:pPr>
      <w:numPr>
        <w:ilvl w:val="0"/>
        <w:numId w:val="11"/>
      </w:numPr>
      <w:ind w:right="-99"/>
    </w:pPr>
    <w:rPr>
      <w:rFonts w:eastAsia="MS Mincho"/>
      <w:sz w:val="22"/>
      <w:lang w:eastAsia="en-US"/>
    </w:rPr>
  </w:style>
  <w:style w:type="character" w:customStyle="1" w:styleId="188">
    <w:name w:val="列出段落 Char1"/>
    <w:qFormat/>
    <w:locked/>
    <w:uiPriority w:val="34"/>
    <w:rPr>
      <w:szCs w:val="24"/>
      <w:lang w:val="en-US"/>
    </w:rPr>
  </w:style>
  <w:style w:type="paragraph" w:customStyle="1" w:styleId="189">
    <w:name w:val="Revision1"/>
    <w:hidden/>
    <w:semiHidden/>
    <w:qFormat/>
    <w:uiPriority w:val="99"/>
    <w:rPr>
      <w:rFonts w:ascii="Times New Roman" w:hAnsi="Times New Roman" w:eastAsia="宋体" w:cs="Times New Roman"/>
      <w:lang w:val="en-GB" w:eastAsia="en-GB" w:bidi="ar-SA"/>
    </w:rPr>
  </w:style>
  <w:style w:type="character" w:customStyle="1" w:styleId="190">
    <w:name w:val="Heading 9 Char"/>
    <w:basedOn w:val="91"/>
    <w:link w:val="12"/>
    <w:qFormat/>
    <w:uiPriority w:val="0"/>
    <w:rPr>
      <w:rFonts w:ascii="Arial" w:hAnsi="Arial" w:eastAsia="宋体"/>
      <w:sz w:val="36"/>
    </w:rPr>
  </w:style>
  <w:style w:type="character" w:customStyle="1" w:styleId="191">
    <w:name w:val="Heading 2 Char1"/>
    <w:qFormat/>
    <w:uiPriority w:val="0"/>
    <w:rPr>
      <w:rFonts w:ascii="Arial" w:hAnsi="Arial"/>
      <w:sz w:val="32"/>
      <w:lang w:val="en-GB" w:eastAsia="en-US"/>
    </w:rPr>
  </w:style>
  <w:style w:type="paragraph" w:customStyle="1" w:styleId="192">
    <w:name w:val="Revision"/>
    <w:hidden/>
    <w:unhideWhenUsed/>
    <w:qFormat/>
    <w:uiPriority w:val="99"/>
    <w:rPr>
      <w:rFonts w:ascii="Times New Roman" w:hAnsi="Times New Roman" w:eastAsia="宋体" w:cs="Times New Roman"/>
      <w:lang w:val="en-GB" w:eastAsia="en-GB"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package" Target="embeddings/Microsoft_Visio___1.vsdx"/><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ECF5-F91A-4633-84D5-AD391A04291F}">
  <ds:schemaRefs/>
</ds:datastoreItem>
</file>

<file path=docProps/app.xml><?xml version="1.0" encoding="utf-8"?>
<Properties xmlns="http://schemas.openxmlformats.org/officeDocument/2006/extended-properties" xmlns:vt="http://schemas.openxmlformats.org/officeDocument/2006/docPropsVTypes">
  <Template>3gpp_70.dot</Template>
  <Pages>6</Pages>
  <Words>1465</Words>
  <Characters>8357</Characters>
  <Lines>69</Lines>
  <Paragraphs>19</Paragraphs>
  <TotalTime>0</TotalTime>
  <ScaleCrop>false</ScaleCrop>
  <LinksUpToDate>false</LinksUpToDate>
  <CharactersWithSpaces>9803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2023-03-02T13:57:00Z</dcterms:created>
  <dc:creator>CMCC</dc:creator>
  <cp:lastModifiedBy>cmcc-chunxia Guo</cp:lastModifiedBy>
  <cp:lastPrinted>2019-02-25T14:05:00Z</cp:lastPrinted>
  <dcterms:modified xsi:type="dcterms:W3CDTF">2023-11-17T10:23:17Z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y fmtid="{D5CDD505-2E9C-101B-9397-08002B2CF9AE}" pid="5" name="KSOProductBuildVer">
    <vt:lpwstr>2052-11.8.2.12085</vt:lpwstr>
  </property>
  <property fmtid="{D5CDD505-2E9C-101B-9397-08002B2CF9AE}" pid="6" name="ICV">
    <vt:lpwstr>AE383A63B46A43F5809935EDBD767DE6</vt:lpwstr>
  </property>
</Properties>
</file>