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69C2AE6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109</w:t>
        </w:r>
      </w:fldSimple>
      <w:r w:rsidR="001A2CA0">
        <w:fldChar w:fldCharType="begin"/>
      </w:r>
      <w:r w:rsidR="001A2CA0">
        <w:instrText xml:space="preserve"> DOCPROPERTY  MtgTitle  \* MERGEFORMAT </w:instrText>
      </w:r>
      <w:r w:rsidR="001A2CA0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R4-23</w:t>
        </w:r>
        <w:r w:rsidR="006E7E70">
          <w:rPr>
            <w:b/>
            <w:i/>
            <w:noProof/>
            <w:sz w:val="28"/>
          </w:rPr>
          <w:t>2</w:t>
        </w:r>
        <w:r w:rsidR="00697A99">
          <w:rPr>
            <w:b/>
            <w:i/>
            <w:noProof/>
            <w:sz w:val="28"/>
          </w:rPr>
          <w:t>1898</w:t>
        </w:r>
      </w:fldSimple>
    </w:p>
    <w:p w14:paraId="7CB45193" w14:textId="77777777" w:rsidR="001E41F3" w:rsidRDefault="00327A11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Chicago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13th Nov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17th Nov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327A1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38.101-1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327A11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1926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4B3D54D" w:rsidR="001E41F3" w:rsidRPr="00410371" w:rsidRDefault="00697A99" w:rsidP="00697A9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697A99">
              <w:rPr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327A1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15.23.0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D369034" w:rsidR="00F25D98" w:rsidRDefault="00EB7D7A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[</w:t>
            </w:r>
            <w:proofErr w:type="spellStart"/>
            <w:r w:rsidR="002640DD">
              <w:t>NR_newRAT</w:t>
            </w:r>
            <w:proofErr w:type="spellEnd"/>
            <w:r w:rsidR="002640DD">
              <w:t>-Core] CR for 38.101-1 to clarify the applicable bands for additional UTRA ACLR requirements. (R15)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327A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Huawei, HiSilicon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E67C10A" w:rsidR="001E41F3" w:rsidRDefault="00FC765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327A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NR_newRAT-Core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FEC0784" w:rsidR="001E41F3" w:rsidRDefault="00327A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2023-11-</w:t>
            </w:r>
            <w:r w:rsidR="00867EAA">
              <w:rPr>
                <w:noProof/>
              </w:rPr>
              <w:t>17</w:t>
            </w:r>
            <w:bookmarkStart w:id="1" w:name="_GoBack"/>
            <w:bookmarkEnd w:id="1"/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327A1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327A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Rel-15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FC9D4E2" w:rsidR="001E41F3" w:rsidRPr="00FC7658" w:rsidRDefault="00FC7658" w:rsidP="006E7E70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G</w:t>
            </w:r>
            <w:r>
              <w:rPr>
                <w:lang w:eastAsia="zh-CN"/>
              </w:rPr>
              <w:t xml:space="preserve">enerally, </w:t>
            </w:r>
            <w:r w:rsidRPr="001422E7">
              <w:rPr>
                <w:lang w:eastAsia="zh-CN"/>
              </w:rPr>
              <w:t>UTRA ACLR</w:t>
            </w:r>
            <w:r>
              <w:rPr>
                <w:lang w:eastAsia="zh-CN"/>
              </w:rPr>
              <w:t xml:space="preserve"> requirements as additional requirements are only applicable to the NR bands of</w:t>
            </w:r>
            <w:r w:rsidR="006E7E70">
              <w:t xml:space="preserve"> </w:t>
            </w:r>
            <w:r w:rsidR="006E7E70" w:rsidRPr="006E7E70">
              <w:rPr>
                <w:lang w:eastAsia="zh-CN"/>
              </w:rPr>
              <w:t>NS_03U, NS_05U, NS_43U or</w:t>
            </w:r>
            <w:r>
              <w:rPr>
                <w:lang w:eastAsia="zh-CN"/>
              </w:rPr>
              <w:t xml:space="preserve"> NS_100, which may have UTRA service deployed. </w:t>
            </w:r>
            <w:r w:rsidR="006E7E70">
              <w:rPr>
                <w:lang w:eastAsia="zh-CN"/>
              </w:rPr>
              <w:t xml:space="preserve">It’s better to clarify the </w:t>
            </w:r>
            <w:r w:rsidR="006E7E70" w:rsidRPr="006E7E70">
              <w:rPr>
                <w:lang w:eastAsia="zh-CN"/>
              </w:rPr>
              <w:t>applicability</w:t>
            </w:r>
            <w:r w:rsidR="006E7E70">
              <w:rPr>
                <w:lang w:eastAsia="zh-CN"/>
              </w:rPr>
              <w:t xml:space="preserve"> of </w:t>
            </w:r>
            <w:r w:rsidR="006E7E70" w:rsidRPr="001422E7">
              <w:rPr>
                <w:lang w:eastAsia="zh-CN"/>
              </w:rPr>
              <w:t>UTRA ACLR</w:t>
            </w:r>
            <w:r w:rsidR="006E7E70">
              <w:rPr>
                <w:lang w:eastAsia="zh-CN"/>
              </w:rPr>
              <w:t xml:space="preserve"> requirements to avoid some confusions</w:t>
            </w:r>
            <w:r w:rsidRPr="00FC7658">
              <w:rPr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765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FC7658" w:rsidRDefault="00FC7658" w:rsidP="00FC76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8AFB7B3" w:rsidR="00FC7658" w:rsidRDefault="00FC7658" w:rsidP="00FC7658">
            <w:r>
              <w:t xml:space="preserve">To clarify that </w:t>
            </w:r>
            <w:r w:rsidRPr="00816938">
              <w:t xml:space="preserve">UTRA ACLR requirements </w:t>
            </w:r>
            <w:r>
              <w:t>are</w:t>
            </w:r>
            <w:r w:rsidRPr="00816938">
              <w:t xml:space="preserve"> additional requirements</w:t>
            </w:r>
            <w:r>
              <w:t xml:space="preserve"> and clearly state that which bands are applicable when </w:t>
            </w:r>
            <w:r w:rsidRPr="00816938">
              <w:t>NS_03U, NS_05U, NS_43U or NS_100 is signalled by the network</w:t>
            </w:r>
            <w:r>
              <w:t xml:space="preserve">. </w:t>
            </w:r>
          </w:p>
        </w:tc>
      </w:tr>
      <w:tr w:rsidR="00FC765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FC7658" w:rsidRDefault="00FC7658" w:rsidP="00FC76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FC7658" w:rsidRDefault="00FC7658" w:rsidP="00FC76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765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C7658" w:rsidRDefault="00FC7658" w:rsidP="00FC76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CF8BCEA" w:rsidR="00FC7658" w:rsidRDefault="00FC7658" w:rsidP="00FC7658">
            <w:pPr>
              <w:rPr>
                <w:noProof/>
              </w:rPr>
            </w:pPr>
            <w:r>
              <w:t>Current specy may cause some confusion that UTRA</w:t>
            </w:r>
            <w:r w:rsidRPr="00816938">
              <w:t>ACLR</w:t>
            </w:r>
            <w:r>
              <w:t xml:space="preserve"> is also applicable to all the other bands.</w:t>
            </w:r>
          </w:p>
        </w:tc>
      </w:tr>
      <w:tr w:rsidR="00FC7658" w14:paraId="034AF533" w14:textId="77777777" w:rsidTr="00547111">
        <w:tc>
          <w:tcPr>
            <w:tcW w:w="2694" w:type="dxa"/>
            <w:gridSpan w:val="2"/>
          </w:tcPr>
          <w:p w14:paraId="39D9EB5B" w14:textId="77777777" w:rsidR="00FC7658" w:rsidRDefault="00FC7658" w:rsidP="00FC76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FC7658" w:rsidRDefault="00FC7658" w:rsidP="00FC76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7658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FC7658" w:rsidRDefault="00FC7658" w:rsidP="00FC76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22436F3" w:rsidR="00FC7658" w:rsidRDefault="00FC7658" w:rsidP="00FC765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.5.2.4.2</w:t>
            </w:r>
          </w:p>
        </w:tc>
      </w:tr>
      <w:tr w:rsidR="00FC7658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FC7658" w:rsidRDefault="00FC7658" w:rsidP="00FC76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FC7658" w:rsidRDefault="00FC7658" w:rsidP="00FC76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7658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FC7658" w:rsidRDefault="00FC7658" w:rsidP="00FC76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FC7658" w:rsidRDefault="00FC7658" w:rsidP="00FC76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FC7658" w:rsidRDefault="00FC7658" w:rsidP="00FC76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FC7658" w:rsidRDefault="00FC7658" w:rsidP="00FC765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FC7658" w:rsidRDefault="00FC7658" w:rsidP="00FC765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C765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FC7658" w:rsidRDefault="00FC7658" w:rsidP="00FC76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FC7658" w:rsidRDefault="00FC7658" w:rsidP="00FC76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E4BBF80" w:rsidR="00FC7658" w:rsidRDefault="00FC7658" w:rsidP="00FC76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FC7658" w:rsidRDefault="00FC7658" w:rsidP="00FC765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FC7658" w:rsidRDefault="00FC7658" w:rsidP="00FC765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C765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FC7658" w:rsidRDefault="00FC7658" w:rsidP="00FC765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AFE50E5" w:rsidR="00FC7658" w:rsidRDefault="00FC7658" w:rsidP="00FC76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FC7658" w:rsidRDefault="00FC7658" w:rsidP="00FC76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FC7658" w:rsidRDefault="00FC7658" w:rsidP="00FC765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1D0F879" w:rsidR="00FC7658" w:rsidRDefault="00FC7658" w:rsidP="00FC765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38.521-1</w:t>
            </w:r>
          </w:p>
        </w:tc>
      </w:tr>
      <w:tr w:rsidR="00FC765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FC7658" w:rsidRDefault="00FC7658" w:rsidP="00FC765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FC7658" w:rsidRDefault="00FC7658" w:rsidP="00FC76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97207EE" w:rsidR="00FC7658" w:rsidRDefault="00FC7658" w:rsidP="00FC76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FC7658" w:rsidRDefault="00FC7658" w:rsidP="00FC765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FC7658" w:rsidRDefault="00FC7658" w:rsidP="00FC765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C7658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FC7658" w:rsidRDefault="00FC7658" w:rsidP="00FC765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FC7658" w:rsidRDefault="00FC7658" w:rsidP="00FC7658">
            <w:pPr>
              <w:pStyle w:val="CRCoverPage"/>
              <w:spacing w:after="0"/>
              <w:rPr>
                <w:noProof/>
              </w:rPr>
            </w:pPr>
          </w:p>
        </w:tc>
      </w:tr>
      <w:tr w:rsidR="00FC7658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FC7658" w:rsidRDefault="00FC7658" w:rsidP="00FC76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FC7658" w:rsidRDefault="00FC7658" w:rsidP="00FC765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C7658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FC7658" w:rsidRPr="008863B9" w:rsidRDefault="00FC7658" w:rsidP="00FC76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FC7658" w:rsidRPr="008863B9" w:rsidRDefault="00FC7658" w:rsidP="00FC765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C7658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FC7658" w:rsidRDefault="00FC7658" w:rsidP="00FC76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FC7658" w:rsidRDefault="00FC7658" w:rsidP="00FC765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9F25A14" w14:textId="77777777" w:rsidR="00B974D8" w:rsidRDefault="00B974D8" w:rsidP="00B974D8">
      <w:pPr>
        <w:pStyle w:val="2"/>
        <w:rPr>
          <w:rStyle w:val="af1"/>
          <w:color w:val="C00000"/>
          <w:lang w:eastAsia="zh-CN"/>
        </w:rPr>
      </w:pPr>
      <w:r w:rsidRPr="00584949">
        <w:rPr>
          <w:rStyle w:val="af1"/>
          <w:rFonts w:hint="eastAsia"/>
          <w:color w:val="C00000"/>
          <w:lang w:eastAsia="zh-CN"/>
        </w:rPr>
        <w:lastRenderedPageBreak/>
        <w:t>&lt;</w:t>
      </w:r>
      <w:r>
        <w:rPr>
          <w:rStyle w:val="af1"/>
          <w:color w:val="C00000"/>
          <w:lang w:eastAsia="zh-CN"/>
        </w:rPr>
        <w:t>&lt;Start of Change</w:t>
      </w:r>
      <w:r w:rsidRPr="00584949">
        <w:rPr>
          <w:rStyle w:val="af1"/>
          <w:color w:val="C00000"/>
          <w:lang w:eastAsia="zh-CN"/>
        </w:rPr>
        <w:t>&gt;&gt;</w:t>
      </w:r>
    </w:p>
    <w:p w14:paraId="31765AED" w14:textId="77777777" w:rsidR="00B974D8" w:rsidRPr="00835F44" w:rsidRDefault="00B974D8" w:rsidP="00B974D8">
      <w:pPr>
        <w:pStyle w:val="5"/>
        <w:rPr>
          <w:snapToGrid w:val="0"/>
        </w:rPr>
      </w:pPr>
      <w:bookmarkStart w:id="2" w:name="_Toc21343021"/>
      <w:bookmarkStart w:id="3" w:name="_Toc29769982"/>
      <w:bookmarkStart w:id="4" w:name="_Toc29799481"/>
      <w:bookmarkStart w:id="5" w:name="_Toc37254705"/>
      <w:bookmarkStart w:id="6" w:name="_Toc37255348"/>
      <w:bookmarkStart w:id="7" w:name="_Toc45887373"/>
      <w:bookmarkStart w:id="8" w:name="_Toc53172110"/>
      <w:bookmarkStart w:id="9" w:name="_Toc61356875"/>
      <w:bookmarkStart w:id="10" w:name="_Toc67913744"/>
      <w:bookmarkStart w:id="11" w:name="_Toc75469560"/>
      <w:bookmarkStart w:id="12" w:name="_Toc76508050"/>
      <w:bookmarkStart w:id="13" w:name="_Toc83192951"/>
      <w:r w:rsidRPr="00835F44">
        <w:rPr>
          <w:snapToGrid w:val="0"/>
        </w:rPr>
        <w:t>6.5.2.4.2</w:t>
      </w:r>
      <w:r w:rsidRPr="00835F44">
        <w:rPr>
          <w:snapToGrid w:val="0"/>
        </w:rPr>
        <w:tab/>
        <w:t>UTRA ACLR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248B0FA4" w14:textId="77777777" w:rsidR="00B974D8" w:rsidRPr="00835F44" w:rsidRDefault="00B974D8" w:rsidP="00B974D8">
      <w:r w:rsidRPr="00835F44">
        <w:t>UTRA adjacent channel leakage power ratio (UTRA</w:t>
      </w:r>
      <w:r w:rsidRPr="00835F44">
        <w:rPr>
          <w:vertAlign w:val="subscript"/>
        </w:rPr>
        <w:t>ACLR</w:t>
      </w:r>
      <w:r w:rsidRPr="00835F44">
        <w:t>) is the ratio of the filtered mean power centred on the assigned NR channel frequency to the filtered mean power centred on an adjacent(s) UTRA channel frequency.</w:t>
      </w:r>
    </w:p>
    <w:p w14:paraId="05E3BC61" w14:textId="77777777" w:rsidR="00B974D8" w:rsidRPr="00835F44" w:rsidRDefault="00B974D8" w:rsidP="00B974D8">
      <w:r w:rsidRPr="00835F44">
        <w:t>UTRA</w:t>
      </w:r>
      <w:r w:rsidRPr="00835F44">
        <w:rPr>
          <w:vertAlign w:val="subscript"/>
        </w:rPr>
        <w:t>ACLR</w:t>
      </w:r>
      <w:r w:rsidRPr="00835F44">
        <w:t xml:space="preserve"> is specified for the first adjacent UTRA channel (UTRA</w:t>
      </w:r>
      <w:r w:rsidRPr="00835F44">
        <w:rPr>
          <w:vertAlign w:val="subscript"/>
        </w:rPr>
        <w:t>ACLR1</w:t>
      </w:r>
      <w:r w:rsidRPr="00835F44">
        <w:t xml:space="preserve">) which </w:t>
      </w:r>
      <w:proofErr w:type="spellStart"/>
      <w:r w:rsidRPr="00835F44">
        <w:t>center</w:t>
      </w:r>
      <w:proofErr w:type="spellEnd"/>
      <w:r w:rsidRPr="00835F44">
        <w:t xml:space="preserve"> frequency is ± 2.5 MHz from NR channel edge and for the 2</w:t>
      </w:r>
      <w:r w:rsidRPr="00835F44">
        <w:rPr>
          <w:vertAlign w:val="superscript"/>
        </w:rPr>
        <w:t>nd</w:t>
      </w:r>
      <w:r w:rsidRPr="00835F44">
        <w:t xml:space="preserve"> adjacent UTRA channel (UTRA</w:t>
      </w:r>
      <w:r w:rsidRPr="00835F44">
        <w:rPr>
          <w:vertAlign w:val="subscript"/>
        </w:rPr>
        <w:t>ACLR2</w:t>
      </w:r>
      <w:r w:rsidRPr="00835F44">
        <w:t xml:space="preserve">) which </w:t>
      </w:r>
      <w:proofErr w:type="spellStart"/>
      <w:r w:rsidRPr="00835F44">
        <w:t>center</w:t>
      </w:r>
      <w:proofErr w:type="spellEnd"/>
      <w:r w:rsidRPr="00835F44">
        <w:t xml:space="preserve"> frequency is ± 7.5 MHz from NR channel edge.</w:t>
      </w:r>
    </w:p>
    <w:p w14:paraId="0CBE98C1" w14:textId="77777777" w:rsidR="00B974D8" w:rsidRPr="00835F44" w:rsidRDefault="00B974D8" w:rsidP="00B974D8">
      <w:r w:rsidRPr="00835F44">
        <w:t xml:space="preserve">The UTRA channel power is measured with </w:t>
      </w:r>
      <w:proofErr w:type="gramStart"/>
      <w:r w:rsidRPr="00835F44">
        <w:t>a</w:t>
      </w:r>
      <w:proofErr w:type="gramEnd"/>
      <w:r w:rsidRPr="00835F44">
        <w:t xml:space="preserve"> RRC filter with roll-off factor </w:t>
      </w:r>
      <w:r w:rsidRPr="00835F44">
        <w:rPr>
          <w:rFonts w:ascii="Symbol" w:hAnsi="Symbol"/>
        </w:rPr>
        <w:t></w:t>
      </w:r>
      <w:r w:rsidRPr="00835F44">
        <w:rPr>
          <w:rFonts w:ascii="Symbol" w:hAnsi="Symbol"/>
        </w:rPr>
        <w:t></w:t>
      </w:r>
      <w:r w:rsidRPr="00835F44">
        <w:t xml:space="preserve">= 0.22 and bandwidth of 3.84 </w:t>
      </w:r>
      <w:proofErr w:type="spellStart"/>
      <w:r w:rsidRPr="00835F44">
        <w:t>MHz.</w:t>
      </w:r>
      <w:proofErr w:type="spellEnd"/>
      <w:r w:rsidRPr="00835F44">
        <w:t xml:space="preserve"> The assigned NR channel power is measured with a rectangular filter with measurement bandwidth specified in </w:t>
      </w:r>
      <w:r w:rsidRPr="00835F44">
        <w:rPr>
          <w:rFonts w:cs="v5.0.0"/>
        </w:rPr>
        <w:t>Table 6.5.2.4.1-1</w:t>
      </w:r>
      <w:r w:rsidRPr="00835F44">
        <w:t>.</w:t>
      </w:r>
    </w:p>
    <w:p w14:paraId="06F6CA7B" w14:textId="77777777" w:rsidR="00B974D8" w:rsidRPr="00835F44" w:rsidRDefault="00B974D8" w:rsidP="00B974D8">
      <w:pPr>
        <w:rPr>
          <w:rFonts w:cs="v5.0.0"/>
        </w:rPr>
      </w:pPr>
      <w:r w:rsidRPr="00835F44">
        <w:rPr>
          <w:rFonts w:cs="v5.0.0"/>
        </w:rPr>
        <w:t xml:space="preserve">If the measured adjacent channel power is greater than – 50 dBm then the </w:t>
      </w:r>
      <w:r w:rsidRPr="00835F44">
        <w:t>UTRA</w:t>
      </w:r>
      <w:r w:rsidRPr="00835F44">
        <w:rPr>
          <w:vertAlign w:val="subscript"/>
        </w:rPr>
        <w:t xml:space="preserve">ACLR1 </w:t>
      </w:r>
      <w:r w:rsidRPr="00835F44">
        <w:rPr>
          <w:rFonts w:cs="v5.0.0"/>
        </w:rPr>
        <w:t xml:space="preserve">and </w:t>
      </w:r>
      <w:r w:rsidRPr="00835F44">
        <w:t>UTRA</w:t>
      </w:r>
      <w:r w:rsidRPr="00835F44">
        <w:rPr>
          <w:vertAlign w:val="subscript"/>
        </w:rPr>
        <w:t>ACLR2</w:t>
      </w:r>
      <w:r w:rsidRPr="00835F44">
        <w:rPr>
          <w:rFonts w:cs="v5.0.0"/>
        </w:rPr>
        <w:t xml:space="preserve"> shall be higher than the value specified in Table 6.5.2.4.2-1.</w:t>
      </w:r>
    </w:p>
    <w:p w14:paraId="44C28429" w14:textId="77777777" w:rsidR="00B974D8" w:rsidRPr="00835F44" w:rsidRDefault="00B974D8" w:rsidP="00B974D8">
      <w:pPr>
        <w:pStyle w:val="TH"/>
      </w:pPr>
      <w:r w:rsidRPr="00835F44">
        <w:t>Table 6.5.2.4.2-1: UTRA ACLR requirement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16"/>
        <w:gridCol w:w="1407"/>
      </w:tblGrid>
      <w:tr w:rsidR="00B974D8" w:rsidRPr="00835F44" w14:paraId="7F04D879" w14:textId="77777777" w:rsidTr="00565E0D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7554EA90" w14:textId="77777777" w:rsidR="00B974D8" w:rsidRPr="00835F44" w:rsidRDefault="00B974D8" w:rsidP="00565E0D">
            <w:pPr>
              <w:jc w:val="center"/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55B79610" w14:textId="77777777" w:rsidR="00B974D8" w:rsidRPr="00835F44" w:rsidRDefault="00B974D8" w:rsidP="00565E0D">
            <w:pPr>
              <w:pStyle w:val="TAH"/>
            </w:pPr>
            <w:r w:rsidRPr="00835F44">
              <w:t>Power class 3</w:t>
            </w:r>
          </w:p>
        </w:tc>
      </w:tr>
      <w:tr w:rsidR="00B974D8" w:rsidRPr="00835F44" w14:paraId="46CC9087" w14:textId="77777777" w:rsidTr="00565E0D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77F1930A" w14:textId="77777777" w:rsidR="00B974D8" w:rsidRPr="00835F44" w:rsidRDefault="00B974D8" w:rsidP="00565E0D">
            <w:pPr>
              <w:pStyle w:val="TAH"/>
            </w:pPr>
            <w:r w:rsidRPr="00835F44">
              <w:t>UTRA</w:t>
            </w:r>
            <w:r w:rsidRPr="00835F44">
              <w:rPr>
                <w:vertAlign w:val="subscript"/>
              </w:rPr>
              <w:t>ACLR1</w:t>
            </w:r>
          </w:p>
        </w:tc>
        <w:tc>
          <w:tcPr>
            <w:tcW w:w="0" w:type="auto"/>
            <w:shd w:val="clear" w:color="auto" w:fill="auto"/>
          </w:tcPr>
          <w:p w14:paraId="09A2D4DB" w14:textId="77777777" w:rsidR="00B974D8" w:rsidRPr="00835F44" w:rsidRDefault="00B974D8" w:rsidP="00565E0D">
            <w:pPr>
              <w:pStyle w:val="TAC"/>
            </w:pPr>
            <w:r w:rsidRPr="00835F44">
              <w:t>33 dB</w:t>
            </w:r>
          </w:p>
        </w:tc>
      </w:tr>
      <w:tr w:rsidR="00B974D8" w:rsidRPr="00835F44" w14:paraId="2B75450E" w14:textId="77777777" w:rsidTr="00565E0D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30D16303" w14:textId="77777777" w:rsidR="00B974D8" w:rsidRPr="00835F44" w:rsidRDefault="00B974D8" w:rsidP="00565E0D">
            <w:pPr>
              <w:pStyle w:val="TAH"/>
            </w:pPr>
            <w:r w:rsidRPr="00835F44">
              <w:t>UTRA</w:t>
            </w:r>
            <w:r w:rsidRPr="00835F44">
              <w:rPr>
                <w:vertAlign w:val="subscript"/>
              </w:rPr>
              <w:t>ACLR2</w:t>
            </w:r>
          </w:p>
        </w:tc>
        <w:tc>
          <w:tcPr>
            <w:tcW w:w="0" w:type="auto"/>
            <w:shd w:val="clear" w:color="auto" w:fill="auto"/>
          </w:tcPr>
          <w:p w14:paraId="6BD02701" w14:textId="77777777" w:rsidR="00B974D8" w:rsidRPr="00835F44" w:rsidRDefault="00B974D8" w:rsidP="00565E0D">
            <w:pPr>
              <w:pStyle w:val="TAC"/>
            </w:pPr>
            <w:r w:rsidRPr="00835F44">
              <w:t>36 dB</w:t>
            </w:r>
          </w:p>
        </w:tc>
      </w:tr>
    </w:tbl>
    <w:p w14:paraId="4CE6EEF2" w14:textId="77777777" w:rsidR="00B974D8" w:rsidRPr="00835F44" w:rsidRDefault="00B974D8" w:rsidP="00B974D8"/>
    <w:p w14:paraId="526990FB" w14:textId="11F83A08" w:rsidR="00B974D8" w:rsidRPr="00835F44" w:rsidRDefault="00B974D8" w:rsidP="00B974D8">
      <w:r w:rsidRPr="00835F44">
        <w:t xml:space="preserve">UTRA ACLR requirement is applicable when </w:t>
      </w:r>
      <w:del w:id="14" w:author="Huawei" w:date="2023-10-26T15:09:00Z">
        <w:r w:rsidRPr="00835F44" w:rsidDel="009343B2">
          <w:delText>signalled by the network with</w:delText>
        </w:r>
      </w:del>
      <w:r w:rsidRPr="00835F44">
        <w:t xml:space="preserve"> </w:t>
      </w:r>
      <w:ins w:id="15" w:author="Huawei" w:date="2023-10-26T15:09:00Z">
        <w:r>
          <w:t xml:space="preserve">the </w:t>
        </w:r>
      </w:ins>
      <w:r w:rsidRPr="00835F44">
        <w:t xml:space="preserve">network signalling </w:t>
      </w:r>
      <w:r w:rsidRPr="00835F44">
        <w:rPr>
          <w:rFonts w:hint="eastAsia"/>
          <w:lang w:eastAsia="zh-CN"/>
        </w:rPr>
        <w:t>value</w:t>
      </w:r>
      <w:ins w:id="16" w:author="Huawei" w:date="2023-10-26T15:03:00Z">
        <w:r>
          <w:rPr>
            <w:lang w:eastAsia="zh-CN"/>
          </w:rPr>
          <w:t xml:space="preserve"> </w:t>
        </w:r>
        <w:r w:rsidRPr="008A75CC">
          <w:rPr>
            <w:lang w:eastAsia="zh-CN"/>
          </w:rPr>
          <w:t>NS_03U</w:t>
        </w:r>
        <w:r>
          <w:rPr>
            <w:lang w:eastAsia="zh-CN"/>
          </w:rPr>
          <w:t xml:space="preserve">, </w:t>
        </w:r>
        <w:r w:rsidRPr="009343B2">
          <w:rPr>
            <w:lang w:eastAsia="zh-CN"/>
          </w:rPr>
          <w:t>NS_05U</w:t>
        </w:r>
      </w:ins>
      <w:ins w:id="17" w:author="Huawei" w:date="2023-10-26T15:04:00Z">
        <w:r>
          <w:rPr>
            <w:lang w:eastAsia="zh-CN"/>
          </w:rPr>
          <w:t>,</w:t>
        </w:r>
      </w:ins>
      <w:ins w:id="18" w:author="Huawei" w:date="2023-10-26T15:03:00Z">
        <w:r>
          <w:rPr>
            <w:lang w:eastAsia="zh-CN"/>
          </w:rPr>
          <w:t xml:space="preserve"> </w:t>
        </w:r>
      </w:ins>
      <w:ins w:id="19" w:author="Huawei" w:date="2023-10-26T15:04:00Z">
        <w:r w:rsidRPr="009343B2">
          <w:rPr>
            <w:lang w:eastAsia="zh-CN"/>
          </w:rPr>
          <w:t xml:space="preserve">NS_43U </w:t>
        </w:r>
      </w:ins>
      <w:ins w:id="20" w:author="Huawei" w:date="2023-10-26T15:09:00Z">
        <w:r>
          <w:rPr>
            <w:lang w:eastAsia="zh-CN"/>
          </w:rPr>
          <w:t>or</w:t>
        </w:r>
      </w:ins>
      <w:ins w:id="21" w:author="Huawei" w:date="2023-10-26T15:03:00Z">
        <w:r>
          <w:rPr>
            <w:lang w:eastAsia="zh-CN"/>
          </w:rPr>
          <w:t xml:space="preserve"> </w:t>
        </w:r>
      </w:ins>
      <w:ins w:id="22" w:author="Huawei" w:date="2023-10-26T15:04:00Z">
        <w:r w:rsidRPr="009343B2">
          <w:rPr>
            <w:lang w:eastAsia="zh-CN"/>
          </w:rPr>
          <w:t>NS_100</w:t>
        </w:r>
      </w:ins>
      <w:r w:rsidRPr="00835F44">
        <w:rPr>
          <w:rFonts w:hint="eastAsia"/>
          <w:lang w:eastAsia="zh-CN"/>
        </w:rPr>
        <w:t xml:space="preserve"> </w:t>
      </w:r>
      <w:ins w:id="23" w:author="Huawei" w:date="2023-10-26T15:09:00Z">
        <w:r>
          <w:rPr>
            <w:lang w:eastAsia="zh-CN"/>
          </w:rPr>
          <w:t xml:space="preserve">is </w:t>
        </w:r>
        <w:r w:rsidRPr="00835F44">
          <w:t>signalled by the network</w:t>
        </w:r>
        <w:r w:rsidRPr="00835F44">
          <w:rPr>
            <w:rFonts w:hint="eastAsia"/>
            <w:lang w:eastAsia="zh-CN"/>
          </w:rPr>
          <w:t xml:space="preserve"> </w:t>
        </w:r>
      </w:ins>
      <w:del w:id="24" w:author="Huawei" w:date="2023-10-26T15:10:00Z">
        <w:r w:rsidRPr="00835F44" w:rsidDel="009343B2">
          <w:rPr>
            <w:rFonts w:hint="eastAsia"/>
            <w:lang w:eastAsia="zh-CN"/>
          </w:rPr>
          <w:delText xml:space="preserve">indicated </w:delText>
        </w:r>
        <w:r w:rsidRPr="00835F44" w:rsidDel="009343B2">
          <w:rPr>
            <w:lang w:eastAsia="zh-CN"/>
          </w:rPr>
          <w:delText>by</w:delText>
        </w:r>
      </w:del>
      <w:ins w:id="25" w:author="Huawei" w:date="2023-10-26T15:10:00Z">
        <w:r>
          <w:rPr>
            <w:lang w:eastAsia="zh-CN"/>
          </w:rPr>
          <w:t>in</w:t>
        </w:r>
      </w:ins>
      <w:r w:rsidRPr="00835F44">
        <w:rPr>
          <w:rFonts w:hint="eastAsia"/>
          <w:lang w:eastAsia="zh-CN"/>
        </w:rPr>
        <w:t xml:space="preserve"> </w:t>
      </w:r>
      <w:r w:rsidRPr="00835F44">
        <w:t xml:space="preserve">the field </w:t>
      </w:r>
      <w:proofErr w:type="spellStart"/>
      <w:r w:rsidRPr="00835F44">
        <w:rPr>
          <w:i/>
        </w:rPr>
        <w:t>additionalSpectrumEmission</w:t>
      </w:r>
      <w:proofErr w:type="spellEnd"/>
      <w:r w:rsidRPr="00835F44">
        <w:t>.</w:t>
      </w:r>
    </w:p>
    <w:p w14:paraId="36EBC992" w14:textId="77777777" w:rsidR="00B974D8" w:rsidRPr="008A75CC" w:rsidRDefault="00B974D8" w:rsidP="00B974D8">
      <w:pPr>
        <w:rPr>
          <w:rStyle w:val="af1"/>
          <w:color w:val="C00000"/>
          <w:lang w:eastAsia="zh-CN"/>
        </w:rPr>
      </w:pPr>
    </w:p>
    <w:p w14:paraId="0EA0BE75" w14:textId="77777777" w:rsidR="00B974D8" w:rsidRDefault="00B974D8" w:rsidP="00B974D8">
      <w:pPr>
        <w:rPr>
          <w:rStyle w:val="af1"/>
          <w:color w:val="C00000"/>
          <w:lang w:eastAsia="zh-CN"/>
        </w:rPr>
      </w:pPr>
    </w:p>
    <w:p w14:paraId="47B74EDE" w14:textId="77777777" w:rsidR="00B974D8" w:rsidRDefault="00B974D8" w:rsidP="00B974D8">
      <w:pPr>
        <w:pStyle w:val="2"/>
        <w:rPr>
          <w:rStyle w:val="af1"/>
          <w:color w:val="C00000"/>
          <w:lang w:eastAsia="zh-CN"/>
        </w:rPr>
      </w:pPr>
      <w:r w:rsidRPr="00584949">
        <w:rPr>
          <w:rStyle w:val="af1"/>
          <w:rFonts w:hint="eastAsia"/>
          <w:color w:val="C00000"/>
          <w:lang w:eastAsia="zh-CN"/>
        </w:rPr>
        <w:t>&lt;</w:t>
      </w:r>
      <w:r>
        <w:rPr>
          <w:rStyle w:val="af1"/>
          <w:color w:val="C00000"/>
          <w:lang w:eastAsia="zh-CN"/>
        </w:rPr>
        <w:t>&lt;End of Change</w:t>
      </w:r>
      <w:r w:rsidRPr="00584949">
        <w:rPr>
          <w:rStyle w:val="af1"/>
          <w:color w:val="C00000"/>
          <w:lang w:eastAsia="zh-CN"/>
        </w:rPr>
        <w:t>&gt;&gt;</w:t>
      </w:r>
    </w:p>
    <w:p w14:paraId="5E59759C" w14:textId="77777777" w:rsidR="00B974D8" w:rsidRDefault="00B974D8" w:rsidP="00B974D8">
      <w:pPr>
        <w:rPr>
          <w:rStyle w:val="af1"/>
          <w:color w:val="C00000"/>
          <w:lang w:eastAsia="zh-CN"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BF334F" w14:textId="77777777" w:rsidR="0010225F" w:rsidRDefault="0010225F">
      <w:r>
        <w:separator/>
      </w:r>
    </w:p>
  </w:endnote>
  <w:endnote w:type="continuationSeparator" w:id="0">
    <w:p w14:paraId="6198AD80" w14:textId="77777777" w:rsidR="0010225F" w:rsidRDefault="001022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9B64688" w14:textId="77777777" w:rsidR="0010225F" w:rsidRDefault="0010225F">
      <w:r>
        <w:separator/>
      </w:r>
    </w:p>
  </w:footnote>
  <w:footnote w:type="continuationSeparator" w:id="0">
    <w:p w14:paraId="23730801" w14:textId="77777777" w:rsidR="0010225F" w:rsidRDefault="001022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0E63"/>
    <w:rsid w:val="000D44B3"/>
    <w:rsid w:val="0010225F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27A11"/>
    <w:rsid w:val="003609EF"/>
    <w:rsid w:val="0036231A"/>
    <w:rsid w:val="00374DD4"/>
    <w:rsid w:val="003E1A36"/>
    <w:rsid w:val="00404F78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97A99"/>
    <w:rsid w:val="006B46FB"/>
    <w:rsid w:val="006E21FB"/>
    <w:rsid w:val="006E7E70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67EAA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149FA"/>
    <w:rsid w:val="00A246B6"/>
    <w:rsid w:val="00A47E70"/>
    <w:rsid w:val="00A50CF0"/>
    <w:rsid w:val="00A7671C"/>
    <w:rsid w:val="00AA2CBC"/>
    <w:rsid w:val="00AC5820"/>
    <w:rsid w:val="00AC685C"/>
    <w:rsid w:val="00AD1CD8"/>
    <w:rsid w:val="00B258BB"/>
    <w:rsid w:val="00B67B97"/>
    <w:rsid w:val="00B968C8"/>
    <w:rsid w:val="00B974D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B7D7A"/>
    <w:rsid w:val="00EE7D7C"/>
    <w:rsid w:val="00F25D98"/>
    <w:rsid w:val="00F300FB"/>
    <w:rsid w:val="00FB6386"/>
    <w:rsid w:val="00FC76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,heading2,2&#10;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,标题 81,Heading 811,Heading 8111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uiPriority w:val="99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0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4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1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2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rsid w:val="00FC7658"/>
    <w:rPr>
      <w:rFonts w:ascii="Arial" w:hAnsi="Arial"/>
      <w:lang w:val="en-GB" w:eastAsia="en-US"/>
    </w:rPr>
  </w:style>
  <w:style w:type="character" w:styleId="af1">
    <w:name w:val="Strong"/>
    <w:basedOn w:val="a0"/>
    <w:uiPriority w:val="22"/>
    <w:qFormat/>
    <w:rsid w:val="00B974D8"/>
    <w:rPr>
      <w:b/>
      <w:bCs/>
    </w:rPr>
  </w:style>
  <w:style w:type="character" w:customStyle="1" w:styleId="TACChar">
    <w:name w:val="TAC Char"/>
    <w:link w:val="TAC"/>
    <w:uiPriority w:val="99"/>
    <w:qFormat/>
    <w:rsid w:val="00B974D8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B974D8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uiPriority w:val="99"/>
    <w:qFormat/>
    <w:rsid w:val="00B974D8"/>
    <w:rPr>
      <w:rFonts w:ascii="Arial" w:hAnsi="Arial"/>
      <w:b/>
      <w:sz w:val="18"/>
      <w:lang w:val="en-GB" w:eastAsia="en-US"/>
    </w:rPr>
  </w:style>
  <w:style w:type="character" w:customStyle="1" w:styleId="50">
    <w:name w:val="标题 5 字符"/>
    <w:aliases w:val="h5 字符,Heading5 字符,Head5 字符,H5 字符,M5 字符,mh2 字符,Module heading 2 字符,heading 8 字符,Numbered Sub-list 字符,Heading 81 字符,标题 81 字符,Heading 811 字符,Heading 8111 字符"/>
    <w:link w:val="5"/>
    <w:qFormat/>
    <w:rsid w:val="00B974D8"/>
    <w:rPr>
      <w:rFonts w:ascii="Arial" w:hAnsi="Arial"/>
      <w:sz w:val="22"/>
      <w:lang w:val="en-GB" w:eastAsia="en-US"/>
    </w:rPr>
  </w:style>
  <w:style w:type="character" w:customStyle="1" w:styleId="20">
    <w:name w:val="标题 2 字符"/>
    <w:aliases w:val="Head2A 字符,2 字符,H2 字符,h2 字符,DO NOT USE_h2 字符,h21 字符,UNDERRUBRIK 1-2 字符,Head 2 字符,l2 字符,TitreProp 字符,Header 2 字符,ITT t2 字符,PA Major Section 字符,Livello 2 字符,R2 字符,H21 字符,Heading 2 Hidden 字符,Head1 字符,2nd level 字符,heading 2 字符,I2 字符,Section Title 字符"/>
    <w:link w:val="2"/>
    <w:qFormat/>
    <w:rsid w:val="00B974D8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E7CA3A-AAF3-437F-99C5-2778C71D67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44</TotalTime>
  <Pages>2</Pages>
  <Words>621</Words>
  <Characters>3541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14</cp:revision>
  <cp:lastPrinted>1899-12-31T23:00:00Z</cp:lastPrinted>
  <dcterms:created xsi:type="dcterms:W3CDTF">2020-02-03T08:32:00Z</dcterms:created>
  <dcterms:modified xsi:type="dcterms:W3CDTF">2023-11-16T22:32:00Z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109</vt:lpwstr>
  </property>
  <property fmtid="{D5CDD505-2E9C-101B-9397-08002B2CF9AE}" pid="4" name="MtgTitle">
    <vt:lpwstr/>
  </property>
  <property fmtid="{D5CDD505-2E9C-101B-9397-08002B2CF9AE}" pid="5" name="Location">
    <vt:lpwstr>Chicago</vt:lpwstr>
  </property>
  <property fmtid="{D5CDD505-2E9C-101B-9397-08002B2CF9AE}" pid="6" name="Country">
    <vt:lpwstr>United States</vt:lpwstr>
  </property>
  <property fmtid="{D5CDD505-2E9C-101B-9397-08002B2CF9AE}" pid="7" name="StartDate">
    <vt:lpwstr>13th Nov 2023</vt:lpwstr>
  </property>
  <property fmtid="{D5CDD505-2E9C-101B-9397-08002B2CF9AE}" pid="8" name="EndDate">
    <vt:lpwstr>17th Nov 2023</vt:lpwstr>
  </property>
  <property fmtid="{D5CDD505-2E9C-101B-9397-08002B2CF9AE}" pid="9" name="Tdoc#">
    <vt:lpwstr>R4-2319869</vt:lpwstr>
  </property>
  <property fmtid="{D5CDD505-2E9C-101B-9397-08002B2CF9AE}" pid="10" name="Spec#">
    <vt:lpwstr>38.101-1</vt:lpwstr>
  </property>
  <property fmtid="{D5CDD505-2E9C-101B-9397-08002B2CF9AE}" pid="11" name="Cr#">
    <vt:lpwstr>1926</vt:lpwstr>
  </property>
  <property fmtid="{D5CDD505-2E9C-101B-9397-08002B2CF9AE}" pid="12" name="Revision">
    <vt:lpwstr>-</vt:lpwstr>
  </property>
  <property fmtid="{D5CDD505-2E9C-101B-9397-08002B2CF9AE}" pid="13" name="Version">
    <vt:lpwstr>15.23.0</vt:lpwstr>
  </property>
  <property fmtid="{D5CDD505-2E9C-101B-9397-08002B2CF9AE}" pid="14" name="CrTitle">
    <vt:lpwstr>[NR_newRAT-Core] CR for 38.101-1 to clarify the applicable bands for additional UTRA ACLR requirements. (R15)</vt:lpwstr>
  </property>
  <property fmtid="{D5CDD505-2E9C-101B-9397-08002B2CF9AE}" pid="15" name="SourceIfWg">
    <vt:lpwstr>Huawei, HiSilicon</vt:lpwstr>
  </property>
  <property fmtid="{D5CDD505-2E9C-101B-9397-08002B2CF9AE}" pid="16" name="SourceIfTsg">
    <vt:lpwstr/>
  </property>
  <property fmtid="{D5CDD505-2E9C-101B-9397-08002B2CF9AE}" pid="17" name="RelatedWis">
    <vt:lpwstr>NR_newRAT-Core</vt:lpwstr>
  </property>
  <property fmtid="{D5CDD505-2E9C-101B-9397-08002B2CF9AE}" pid="18" name="Cat">
    <vt:lpwstr>F</vt:lpwstr>
  </property>
  <property fmtid="{D5CDD505-2E9C-101B-9397-08002B2CF9AE}" pid="19" name="ResDate">
    <vt:lpwstr>2023-11-03</vt:lpwstr>
  </property>
  <property fmtid="{D5CDD505-2E9C-101B-9397-08002B2CF9AE}" pid="20" name="Release">
    <vt:lpwstr>Rel-15</vt:lpwstr>
  </property>
  <property fmtid="{D5CDD505-2E9C-101B-9397-08002B2CF9AE}" pid="21" name="_2015_ms_pID_725343">
    <vt:lpwstr>(3)cZ00ztyNkBWlgZ0g0D7fjF9nMai58ZrBpVjF7lFNFTFAswl8sVxzgFAizZ82RmhY4F2A9rxN
B0ZMCgyrjUnmgGFodpjwJbe5Ly2oQfUDqHiKinCS3eIShDaEspVL8YjFbHaYSDCKQZPmGQfW
OXp7Z+Dtnx1zmGEeHBBOEeSpxBE2Nc68s5ZhRXhACf1voiIpDjqUjskOBCdnronokGMcmaw8
17lfUorIEncEsbAiDi</vt:lpwstr>
  </property>
  <property fmtid="{D5CDD505-2E9C-101B-9397-08002B2CF9AE}" pid="22" name="_2015_ms_pID_7253431">
    <vt:lpwstr>REhl43BHFkkH8TMWHtKgKgvJDgjYGtc+/bwxNEyoDxH0ekeVVNso3f
ipdiFvfOT55WBms/6h5MbF3DwKc+3pgRE2+UqA7mDykd2znueUTcY7JYfWEnMKYQ02sIw/jT
2jAt7denFEmGL1c6SwtSwkd8GV3qgpJqEJIEXZ/uKI94GjiJHK8hJpMM9DmJViKXMhSxFw1k
P0/6vI0VqSyRLsYl1RaJDo4Qi0iDy+PKgM9U</vt:lpwstr>
  </property>
  <property fmtid="{D5CDD505-2E9C-101B-9397-08002B2CF9AE}" pid="23" name="_2015_ms_pID_7253432">
    <vt:lpwstr>rzct7vPy+aeZ/YkvZqOxdkY=</vt:lpwstr>
  </property>
</Properties>
</file>