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88AC8" w14:textId="3BFD4EB3" w:rsidR="00860E31" w:rsidRDefault="00860E31" w:rsidP="00860E31">
      <w:pPr>
        <w:pStyle w:val="CRCoverPage"/>
        <w:tabs>
          <w:tab w:val="right" w:pos="9639"/>
        </w:tabs>
        <w:spacing w:after="0"/>
        <w:rPr>
          <w:b/>
          <w:i/>
          <w:noProof/>
          <w:sz w:val="28"/>
        </w:rPr>
      </w:pPr>
      <w:bookmarkStart w:id="0" w:name="_Toc45888194"/>
      <w:bookmarkStart w:id="1" w:name="_Toc45888793"/>
      <w:bookmarkStart w:id="2" w:name="_Toc61367455"/>
      <w:bookmarkStart w:id="3" w:name="_Toc61372838"/>
      <w:bookmarkStart w:id="4" w:name="_Toc68230779"/>
      <w:bookmarkStart w:id="5" w:name="_Toc69084192"/>
      <w:bookmarkStart w:id="6" w:name="_Toc75467202"/>
      <w:bookmarkStart w:id="7" w:name="_Toc76509224"/>
      <w:bookmarkStart w:id="8" w:name="_Toc76718214"/>
      <w:bookmarkStart w:id="9" w:name="_Toc83580535"/>
      <w:bookmarkStart w:id="10" w:name="_Toc84405044"/>
      <w:bookmarkStart w:id="11" w:name="_Toc84413653"/>
      <w:bookmarkStart w:id="12" w:name="_Toc2086435"/>
      <w:bookmarkStart w:id="13" w:name="_GoBack"/>
      <w:bookmarkEnd w:id="13"/>
      <w:r>
        <w:rPr>
          <w:b/>
          <w:noProof/>
          <w:sz w:val="24"/>
        </w:rPr>
        <w:t>3GPP TSG-RAN WG4</w:t>
      </w:r>
      <w:r>
        <w:t xml:space="preserve"> </w:t>
      </w:r>
      <w:r>
        <w:rPr>
          <w:b/>
          <w:noProof/>
          <w:sz w:val="24"/>
        </w:rPr>
        <w:t>Meeting #10</w:t>
      </w:r>
      <w:r w:rsidR="00CE3064">
        <w:rPr>
          <w:b/>
          <w:noProof/>
          <w:sz w:val="24"/>
        </w:rPr>
        <w:t>9</w:t>
      </w:r>
      <w:r>
        <w:rPr>
          <w:b/>
          <w:i/>
          <w:noProof/>
          <w:sz w:val="28"/>
        </w:rPr>
        <w:tab/>
      </w:r>
      <w:r w:rsidR="00FB30A3" w:rsidRPr="00FB30A3">
        <w:rPr>
          <w:b/>
          <w:noProof/>
          <w:sz w:val="28"/>
        </w:rPr>
        <w:t>R4-2321781</w:t>
      </w:r>
    </w:p>
    <w:p w14:paraId="6FCABE0C" w14:textId="2140B3D0" w:rsidR="003443BE" w:rsidRDefault="00CE3064" w:rsidP="00860E31">
      <w:pPr>
        <w:pStyle w:val="CRCoverPage"/>
        <w:outlineLvl w:val="0"/>
        <w:rPr>
          <w:b/>
          <w:noProof/>
          <w:sz w:val="24"/>
        </w:rPr>
      </w:pPr>
      <w:r w:rsidRPr="00CE3064">
        <w:rPr>
          <w:rFonts w:eastAsia="宋体" w:cs="Arial"/>
          <w:b/>
          <w:sz w:val="24"/>
          <w:szCs w:val="24"/>
          <w:lang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3BE" w14:paraId="57AFF686" w14:textId="77777777" w:rsidTr="00156F9A">
        <w:tc>
          <w:tcPr>
            <w:tcW w:w="9641" w:type="dxa"/>
            <w:gridSpan w:val="9"/>
            <w:tcBorders>
              <w:top w:val="single" w:sz="4" w:space="0" w:color="auto"/>
              <w:left w:val="single" w:sz="4" w:space="0" w:color="auto"/>
              <w:right w:val="single" w:sz="4" w:space="0" w:color="auto"/>
            </w:tcBorders>
          </w:tcPr>
          <w:p w14:paraId="4FE9CED1" w14:textId="3A746EDE" w:rsidR="003443BE" w:rsidRDefault="003443BE" w:rsidP="00156F9A">
            <w:pPr>
              <w:pStyle w:val="CRCoverPage"/>
              <w:spacing w:after="0"/>
              <w:jc w:val="right"/>
              <w:rPr>
                <w:i/>
                <w:noProof/>
              </w:rPr>
            </w:pPr>
            <w:r>
              <w:rPr>
                <w:i/>
                <w:noProof/>
                <w:sz w:val="14"/>
              </w:rPr>
              <w:t>CR-Form-v12.</w:t>
            </w:r>
            <w:r w:rsidR="00A40777">
              <w:rPr>
                <w:i/>
                <w:noProof/>
                <w:sz w:val="14"/>
              </w:rPr>
              <w:t>2</w:t>
            </w:r>
          </w:p>
        </w:tc>
      </w:tr>
      <w:tr w:rsidR="003443BE" w14:paraId="284D982B" w14:textId="77777777" w:rsidTr="00156F9A">
        <w:tc>
          <w:tcPr>
            <w:tcW w:w="9641" w:type="dxa"/>
            <w:gridSpan w:val="9"/>
            <w:tcBorders>
              <w:left w:val="single" w:sz="4" w:space="0" w:color="auto"/>
              <w:right w:val="single" w:sz="4" w:space="0" w:color="auto"/>
            </w:tcBorders>
          </w:tcPr>
          <w:p w14:paraId="14916147" w14:textId="77777777" w:rsidR="003443BE" w:rsidRDefault="003443BE" w:rsidP="00156F9A">
            <w:pPr>
              <w:pStyle w:val="CRCoverPage"/>
              <w:spacing w:after="0"/>
              <w:jc w:val="center"/>
              <w:rPr>
                <w:noProof/>
              </w:rPr>
            </w:pPr>
            <w:r>
              <w:rPr>
                <w:b/>
                <w:noProof/>
                <w:sz w:val="32"/>
              </w:rPr>
              <w:t>CHANGE REQUEST</w:t>
            </w:r>
          </w:p>
        </w:tc>
      </w:tr>
      <w:tr w:rsidR="003443BE" w14:paraId="1FFD6A5E" w14:textId="77777777" w:rsidTr="00156F9A">
        <w:tc>
          <w:tcPr>
            <w:tcW w:w="9641" w:type="dxa"/>
            <w:gridSpan w:val="9"/>
            <w:tcBorders>
              <w:left w:val="single" w:sz="4" w:space="0" w:color="auto"/>
              <w:right w:val="single" w:sz="4" w:space="0" w:color="auto"/>
            </w:tcBorders>
          </w:tcPr>
          <w:p w14:paraId="43D36603" w14:textId="77777777" w:rsidR="003443BE" w:rsidRDefault="003443BE" w:rsidP="00156F9A">
            <w:pPr>
              <w:pStyle w:val="CRCoverPage"/>
              <w:spacing w:after="0"/>
              <w:rPr>
                <w:noProof/>
                <w:sz w:val="8"/>
                <w:szCs w:val="8"/>
              </w:rPr>
            </w:pPr>
          </w:p>
        </w:tc>
      </w:tr>
      <w:tr w:rsidR="003443BE" w14:paraId="237F1FB9" w14:textId="77777777" w:rsidTr="00156F9A">
        <w:tc>
          <w:tcPr>
            <w:tcW w:w="142" w:type="dxa"/>
            <w:tcBorders>
              <w:left w:val="single" w:sz="4" w:space="0" w:color="auto"/>
            </w:tcBorders>
          </w:tcPr>
          <w:p w14:paraId="57E6537E" w14:textId="77777777" w:rsidR="003443BE" w:rsidRDefault="003443BE" w:rsidP="00156F9A">
            <w:pPr>
              <w:pStyle w:val="CRCoverPage"/>
              <w:spacing w:after="0"/>
              <w:jc w:val="right"/>
              <w:rPr>
                <w:noProof/>
              </w:rPr>
            </w:pPr>
          </w:p>
        </w:tc>
        <w:tc>
          <w:tcPr>
            <w:tcW w:w="1559" w:type="dxa"/>
            <w:shd w:val="pct30" w:color="FFFF00" w:fill="auto"/>
          </w:tcPr>
          <w:p w14:paraId="3A1DDD38" w14:textId="756C0A07" w:rsidR="003443BE" w:rsidRPr="00410371" w:rsidRDefault="00FE0506" w:rsidP="00156F9A">
            <w:pPr>
              <w:pStyle w:val="CRCoverPage"/>
              <w:spacing w:after="0"/>
              <w:jc w:val="right"/>
              <w:rPr>
                <w:b/>
                <w:noProof/>
                <w:sz w:val="28"/>
              </w:rPr>
            </w:pPr>
            <w:r>
              <w:rPr>
                <w:b/>
                <w:noProof/>
                <w:sz w:val="28"/>
              </w:rPr>
              <w:t>38.101-1</w:t>
            </w:r>
          </w:p>
        </w:tc>
        <w:tc>
          <w:tcPr>
            <w:tcW w:w="709" w:type="dxa"/>
          </w:tcPr>
          <w:p w14:paraId="26BC7C05" w14:textId="77777777" w:rsidR="003443BE" w:rsidRDefault="003443BE" w:rsidP="00156F9A">
            <w:pPr>
              <w:pStyle w:val="CRCoverPage"/>
              <w:spacing w:after="0"/>
              <w:jc w:val="center"/>
              <w:rPr>
                <w:noProof/>
              </w:rPr>
            </w:pPr>
            <w:r>
              <w:rPr>
                <w:b/>
                <w:noProof/>
                <w:sz w:val="28"/>
              </w:rPr>
              <w:t>CR</w:t>
            </w:r>
          </w:p>
        </w:tc>
        <w:tc>
          <w:tcPr>
            <w:tcW w:w="1276" w:type="dxa"/>
            <w:shd w:val="pct30" w:color="FFFF00" w:fill="auto"/>
          </w:tcPr>
          <w:p w14:paraId="27EE9B04" w14:textId="1E2DBADE" w:rsidR="003443BE" w:rsidRPr="00410371" w:rsidRDefault="00BF2773" w:rsidP="00156F9A">
            <w:pPr>
              <w:pStyle w:val="CRCoverPage"/>
              <w:spacing w:after="0"/>
              <w:rPr>
                <w:noProof/>
              </w:rPr>
            </w:pPr>
            <w:r>
              <w:rPr>
                <w:b/>
                <w:noProof/>
                <w:sz w:val="28"/>
              </w:rPr>
              <w:t>draftCR</w:t>
            </w:r>
          </w:p>
        </w:tc>
        <w:tc>
          <w:tcPr>
            <w:tcW w:w="709" w:type="dxa"/>
          </w:tcPr>
          <w:p w14:paraId="07BDC212" w14:textId="77777777" w:rsidR="003443BE" w:rsidRDefault="003443BE" w:rsidP="00156F9A">
            <w:pPr>
              <w:pStyle w:val="CRCoverPage"/>
              <w:tabs>
                <w:tab w:val="right" w:pos="625"/>
              </w:tabs>
              <w:spacing w:after="0"/>
              <w:jc w:val="center"/>
              <w:rPr>
                <w:noProof/>
              </w:rPr>
            </w:pPr>
            <w:r>
              <w:rPr>
                <w:b/>
                <w:bCs/>
                <w:noProof/>
                <w:sz w:val="28"/>
              </w:rPr>
              <w:t>rev</w:t>
            </w:r>
          </w:p>
        </w:tc>
        <w:tc>
          <w:tcPr>
            <w:tcW w:w="992" w:type="dxa"/>
            <w:shd w:val="pct30" w:color="FFFF00" w:fill="auto"/>
          </w:tcPr>
          <w:p w14:paraId="15CAE94F" w14:textId="76CE38ED" w:rsidR="003443BE" w:rsidRPr="00410371" w:rsidRDefault="000F7E52" w:rsidP="00156F9A">
            <w:pPr>
              <w:pStyle w:val="CRCoverPage"/>
              <w:spacing w:after="0"/>
              <w:jc w:val="center"/>
              <w:rPr>
                <w:b/>
                <w:noProof/>
              </w:rPr>
            </w:pPr>
            <w:r>
              <w:rPr>
                <w:b/>
                <w:noProof/>
                <w:sz w:val="28"/>
              </w:rPr>
              <w:t>-</w:t>
            </w:r>
          </w:p>
        </w:tc>
        <w:tc>
          <w:tcPr>
            <w:tcW w:w="2410" w:type="dxa"/>
          </w:tcPr>
          <w:p w14:paraId="24653B17" w14:textId="77777777" w:rsidR="003443BE" w:rsidRDefault="003443BE" w:rsidP="00156F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8AE75" w14:textId="039DCE2C" w:rsidR="003443BE" w:rsidRPr="00410371" w:rsidRDefault="00DC2B55" w:rsidP="00156F9A">
            <w:pPr>
              <w:pStyle w:val="CRCoverPage"/>
              <w:spacing w:after="0"/>
              <w:jc w:val="center"/>
              <w:rPr>
                <w:noProof/>
                <w:sz w:val="28"/>
              </w:rPr>
            </w:pPr>
            <w:r>
              <w:rPr>
                <w:b/>
                <w:noProof/>
                <w:sz w:val="28"/>
              </w:rPr>
              <w:t>1</w:t>
            </w:r>
            <w:r w:rsidR="003079DA">
              <w:rPr>
                <w:b/>
                <w:noProof/>
                <w:sz w:val="28"/>
              </w:rPr>
              <w:t>8</w:t>
            </w:r>
            <w:r w:rsidR="00FE0506">
              <w:rPr>
                <w:b/>
                <w:noProof/>
                <w:sz w:val="28"/>
              </w:rPr>
              <w:t>.</w:t>
            </w:r>
            <w:r w:rsidR="00FB30A3">
              <w:rPr>
                <w:b/>
                <w:noProof/>
                <w:sz w:val="28"/>
              </w:rPr>
              <w:t>3</w:t>
            </w:r>
            <w:r w:rsidR="00FE0506">
              <w:rPr>
                <w:b/>
                <w:noProof/>
                <w:sz w:val="28"/>
              </w:rPr>
              <w:t>.0</w:t>
            </w:r>
          </w:p>
        </w:tc>
        <w:tc>
          <w:tcPr>
            <w:tcW w:w="143" w:type="dxa"/>
            <w:tcBorders>
              <w:right w:val="single" w:sz="4" w:space="0" w:color="auto"/>
            </w:tcBorders>
          </w:tcPr>
          <w:p w14:paraId="2E6994D3" w14:textId="77777777" w:rsidR="003443BE" w:rsidRDefault="003443BE" w:rsidP="00156F9A">
            <w:pPr>
              <w:pStyle w:val="CRCoverPage"/>
              <w:spacing w:after="0"/>
              <w:rPr>
                <w:noProof/>
              </w:rPr>
            </w:pPr>
          </w:p>
        </w:tc>
      </w:tr>
      <w:tr w:rsidR="003443BE" w14:paraId="52C73BCA" w14:textId="77777777" w:rsidTr="00156F9A">
        <w:tc>
          <w:tcPr>
            <w:tcW w:w="9641" w:type="dxa"/>
            <w:gridSpan w:val="9"/>
            <w:tcBorders>
              <w:left w:val="single" w:sz="4" w:space="0" w:color="auto"/>
              <w:right w:val="single" w:sz="4" w:space="0" w:color="auto"/>
            </w:tcBorders>
          </w:tcPr>
          <w:p w14:paraId="5EF0B11B" w14:textId="77777777" w:rsidR="003443BE" w:rsidRDefault="003443BE" w:rsidP="00156F9A">
            <w:pPr>
              <w:pStyle w:val="CRCoverPage"/>
              <w:spacing w:after="0"/>
              <w:rPr>
                <w:noProof/>
              </w:rPr>
            </w:pPr>
          </w:p>
        </w:tc>
      </w:tr>
      <w:tr w:rsidR="003443BE" w14:paraId="7A0855DE" w14:textId="77777777" w:rsidTr="00156F9A">
        <w:tc>
          <w:tcPr>
            <w:tcW w:w="9641" w:type="dxa"/>
            <w:gridSpan w:val="9"/>
            <w:tcBorders>
              <w:top w:val="single" w:sz="4" w:space="0" w:color="auto"/>
            </w:tcBorders>
          </w:tcPr>
          <w:p w14:paraId="404D8C33" w14:textId="77777777" w:rsidR="003443BE" w:rsidRPr="00F25D98" w:rsidRDefault="003443BE" w:rsidP="00156F9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4" w:name="_Hlt497126619"/>
              <w:r w:rsidRPr="00F25D98">
                <w:rPr>
                  <w:rStyle w:val="ad"/>
                  <w:rFonts w:cs="Arial"/>
                  <w:b/>
                  <w:i/>
                  <w:noProof/>
                  <w:color w:val="FF0000"/>
                </w:rPr>
                <w:t>L</w:t>
              </w:r>
              <w:bookmarkEnd w:id="14"/>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443BE" w14:paraId="3ABC1564" w14:textId="77777777" w:rsidTr="00156F9A">
        <w:tc>
          <w:tcPr>
            <w:tcW w:w="9641" w:type="dxa"/>
            <w:gridSpan w:val="9"/>
          </w:tcPr>
          <w:p w14:paraId="2CD32195" w14:textId="77777777" w:rsidR="003443BE" w:rsidRDefault="003443BE" w:rsidP="00156F9A">
            <w:pPr>
              <w:pStyle w:val="CRCoverPage"/>
              <w:spacing w:after="0"/>
              <w:rPr>
                <w:noProof/>
                <w:sz w:val="8"/>
                <w:szCs w:val="8"/>
              </w:rPr>
            </w:pPr>
          </w:p>
        </w:tc>
      </w:tr>
    </w:tbl>
    <w:p w14:paraId="5C8D6303" w14:textId="77777777" w:rsidR="003443BE" w:rsidRDefault="003443BE" w:rsidP="00344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3BE" w14:paraId="676D6586" w14:textId="77777777" w:rsidTr="00156F9A">
        <w:tc>
          <w:tcPr>
            <w:tcW w:w="2835" w:type="dxa"/>
          </w:tcPr>
          <w:p w14:paraId="371C4115" w14:textId="77777777" w:rsidR="003443BE" w:rsidRDefault="003443BE" w:rsidP="00156F9A">
            <w:pPr>
              <w:pStyle w:val="CRCoverPage"/>
              <w:tabs>
                <w:tab w:val="right" w:pos="2751"/>
              </w:tabs>
              <w:spacing w:after="0"/>
              <w:rPr>
                <w:b/>
                <w:i/>
                <w:noProof/>
              </w:rPr>
            </w:pPr>
            <w:r>
              <w:rPr>
                <w:b/>
                <w:i/>
                <w:noProof/>
              </w:rPr>
              <w:t>Proposed change affects:</w:t>
            </w:r>
          </w:p>
        </w:tc>
        <w:tc>
          <w:tcPr>
            <w:tcW w:w="1418" w:type="dxa"/>
          </w:tcPr>
          <w:p w14:paraId="51F9980C" w14:textId="77777777" w:rsidR="003443BE" w:rsidRDefault="003443BE" w:rsidP="00156F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E0E5" w14:textId="77777777" w:rsidR="003443BE" w:rsidRDefault="003443BE" w:rsidP="00156F9A">
            <w:pPr>
              <w:pStyle w:val="CRCoverPage"/>
              <w:spacing w:after="0"/>
              <w:jc w:val="center"/>
              <w:rPr>
                <w:b/>
                <w:caps/>
                <w:noProof/>
              </w:rPr>
            </w:pPr>
          </w:p>
        </w:tc>
        <w:tc>
          <w:tcPr>
            <w:tcW w:w="709" w:type="dxa"/>
            <w:tcBorders>
              <w:left w:val="single" w:sz="4" w:space="0" w:color="auto"/>
            </w:tcBorders>
          </w:tcPr>
          <w:p w14:paraId="26A2978C" w14:textId="77777777" w:rsidR="003443BE" w:rsidRDefault="003443BE" w:rsidP="00156F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C8E21" w14:textId="5A9A1723" w:rsidR="003443BE" w:rsidRDefault="00FE0506" w:rsidP="00156F9A">
            <w:pPr>
              <w:pStyle w:val="CRCoverPage"/>
              <w:spacing w:after="0"/>
              <w:jc w:val="center"/>
              <w:rPr>
                <w:b/>
                <w:caps/>
                <w:noProof/>
              </w:rPr>
            </w:pPr>
            <w:r>
              <w:rPr>
                <w:b/>
                <w:caps/>
                <w:noProof/>
              </w:rPr>
              <w:t>X</w:t>
            </w:r>
          </w:p>
        </w:tc>
        <w:tc>
          <w:tcPr>
            <w:tcW w:w="2126" w:type="dxa"/>
          </w:tcPr>
          <w:p w14:paraId="7F0571A2" w14:textId="77777777" w:rsidR="003443BE" w:rsidRDefault="003443BE" w:rsidP="00156F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55867" w14:textId="77777777" w:rsidR="003443BE" w:rsidRDefault="003443BE" w:rsidP="00156F9A">
            <w:pPr>
              <w:pStyle w:val="CRCoverPage"/>
              <w:spacing w:after="0"/>
              <w:jc w:val="center"/>
              <w:rPr>
                <w:b/>
                <w:caps/>
                <w:noProof/>
              </w:rPr>
            </w:pPr>
          </w:p>
        </w:tc>
        <w:tc>
          <w:tcPr>
            <w:tcW w:w="1418" w:type="dxa"/>
            <w:tcBorders>
              <w:left w:val="nil"/>
            </w:tcBorders>
          </w:tcPr>
          <w:p w14:paraId="0F7D2756" w14:textId="77777777" w:rsidR="003443BE" w:rsidRDefault="003443BE" w:rsidP="00156F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ABF65" w14:textId="77777777" w:rsidR="003443BE" w:rsidRDefault="003443BE" w:rsidP="00156F9A">
            <w:pPr>
              <w:pStyle w:val="CRCoverPage"/>
              <w:spacing w:after="0"/>
              <w:jc w:val="center"/>
              <w:rPr>
                <w:b/>
                <w:bCs/>
                <w:caps/>
                <w:noProof/>
              </w:rPr>
            </w:pPr>
          </w:p>
        </w:tc>
      </w:tr>
    </w:tbl>
    <w:p w14:paraId="6ADCABBB" w14:textId="77777777" w:rsidR="003443BE" w:rsidRDefault="003443BE" w:rsidP="00344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3BE" w14:paraId="72E3698D" w14:textId="77777777" w:rsidTr="00156F9A">
        <w:tc>
          <w:tcPr>
            <w:tcW w:w="9640" w:type="dxa"/>
            <w:gridSpan w:val="11"/>
          </w:tcPr>
          <w:p w14:paraId="2EB50DE9" w14:textId="77777777" w:rsidR="003443BE" w:rsidRDefault="003443BE" w:rsidP="00156F9A">
            <w:pPr>
              <w:pStyle w:val="CRCoverPage"/>
              <w:spacing w:after="0"/>
              <w:rPr>
                <w:noProof/>
                <w:sz w:val="8"/>
                <w:szCs w:val="8"/>
              </w:rPr>
            </w:pPr>
          </w:p>
        </w:tc>
      </w:tr>
      <w:tr w:rsidR="003443BE" w14:paraId="1E903917" w14:textId="77777777" w:rsidTr="00156F9A">
        <w:tc>
          <w:tcPr>
            <w:tcW w:w="1843" w:type="dxa"/>
            <w:tcBorders>
              <w:top w:val="single" w:sz="4" w:space="0" w:color="auto"/>
              <w:left w:val="single" w:sz="4" w:space="0" w:color="auto"/>
            </w:tcBorders>
          </w:tcPr>
          <w:p w14:paraId="1955321F" w14:textId="77777777" w:rsidR="003443BE" w:rsidRDefault="003443BE" w:rsidP="00156F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09850" w14:textId="6597B977" w:rsidR="003443BE" w:rsidRDefault="001F15AE" w:rsidP="00156F9A">
            <w:pPr>
              <w:pStyle w:val="CRCoverPage"/>
              <w:spacing w:after="0"/>
              <w:ind w:left="100"/>
              <w:rPr>
                <w:noProof/>
              </w:rPr>
            </w:pPr>
            <w:proofErr w:type="spellStart"/>
            <w:r w:rsidRPr="001F15AE">
              <w:t>draftCR</w:t>
            </w:r>
            <w:proofErr w:type="spellEnd"/>
            <w:r w:rsidRPr="001F15AE">
              <w:t xml:space="preserve"> to 38.101-1 Tx requirements for SL CA</w:t>
            </w:r>
          </w:p>
        </w:tc>
      </w:tr>
      <w:tr w:rsidR="003443BE" w14:paraId="3468340D" w14:textId="77777777" w:rsidTr="00156F9A">
        <w:tc>
          <w:tcPr>
            <w:tcW w:w="1843" w:type="dxa"/>
            <w:tcBorders>
              <w:left w:val="single" w:sz="4" w:space="0" w:color="auto"/>
            </w:tcBorders>
          </w:tcPr>
          <w:p w14:paraId="1DEADCEE"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562A6B6E" w14:textId="77777777" w:rsidR="003443BE" w:rsidRDefault="003443BE" w:rsidP="00156F9A">
            <w:pPr>
              <w:pStyle w:val="CRCoverPage"/>
              <w:spacing w:after="0"/>
              <w:rPr>
                <w:noProof/>
                <w:sz w:val="8"/>
                <w:szCs w:val="8"/>
              </w:rPr>
            </w:pPr>
          </w:p>
        </w:tc>
      </w:tr>
      <w:tr w:rsidR="003443BE" w14:paraId="45724994" w14:textId="77777777" w:rsidTr="00156F9A">
        <w:tc>
          <w:tcPr>
            <w:tcW w:w="1843" w:type="dxa"/>
            <w:tcBorders>
              <w:left w:val="single" w:sz="4" w:space="0" w:color="auto"/>
            </w:tcBorders>
          </w:tcPr>
          <w:p w14:paraId="1CA1AF71" w14:textId="77777777" w:rsidR="003443BE" w:rsidRDefault="003443BE" w:rsidP="00156F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437EE" w14:textId="47C5E2B5" w:rsidR="003443BE" w:rsidRDefault="00CA0E6B" w:rsidP="00156F9A">
            <w:pPr>
              <w:pStyle w:val="CRCoverPage"/>
              <w:spacing w:after="0"/>
              <w:ind w:left="100"/>
              <w:rPr>
                <w:noProof/>
              </w:rPr>
            </w:pPr>
            <w:r>
              <w:t>Huawei</w:t>
            </w:r>
            <w:r w:rsidR="007D6ABF">
              <w:t>, Hisilicon</w:t>
            </w:r>
          </w:p>
        </w:tc>
      </w:tr>
      <w:tr w:rsidR="003443BE" w14:paraId="740AB704" w14:textId="77777777" w:rsidTr="00156F9A">
        <w:tc>
          <w:tcPr>
            <w:tcW w:w="1843" w:type="dxa"/>
            <w:tcBorders>
              <w:left w:val="single" w:sz="4" w:space="0" w:color="auto"/>
            </w:tcBorders>
          </w:tcPr>
          <w:p w14:paraId="4C7D7B60" w14:textId="77777777" w:rsidR="003443BE" w:rsidRDefault="003443BE" w:rsidP="00156F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2DCBB" w14:textId="50AE7C0C" w:rsidR="003443BE" w:rsidRDefault="002F2AFE" w:rsidP="00156F9A">
            <w:pPr>
              <w:pStyle w:val="CRCoverPage"/>
              <w:spacing w:after="0"/>
              <w:ind w:left="100"/>
              <w:rPr>
                <w:noProof/>
              </w:rPr>
            </w:pPr>
            <w:r>
              <w:t>R4</w:t>
            </w:r>
          </w:p>
        </w:tc>
      </w:tr>
      <w:tr w:rsidR="003443BE" w14:paraId="3437FE2C" w14:textId="77777777" w:rsidTr="00156F9A">
        <w:tc>
          <w:tcPr>
            <w:tcW w:w="1843" w:type="dxa"/>
            <w:tcBorders>
              <w:left w:val="single" w:sz="4" w:space="0" w:color="auto"/>
            </w:tcBorders>
          </w:tcPr>
          <w:p w14:paraId="5A1C006C"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7F4925B1" w14:textId="77777777" w:rsidR="003443BE" w:rsidRDefault="003443BE" w:rsidP="00156F9A">
            <w:pPr>
              <w:pStyle w:val="CRCoverPage"/>
              <w:spacing w:after="0"/>
              <w:rPr>
                <w:noProof/>
                <w:sz w:val="8"/>
                <w:szCs w:val="8"/>
              </w:rPr>
            </w:pPr>
          </w:p>
        </w:tc>
      </w:tr>
      <w:tr w:rsidR="003443BE" w14:paraId="6A9ED196" w14:textId="77777777" w:rsidTr="00156F9A">
        <w:tc>
          <w:tcPr>
            <w:tcW w:w="1843" w:type="dxa"/>
            <w:tcBorders>
              <w:left w:val="single" w:sz="4" w:space="0" w:color="auto"/>
            </w:tcBorders>
          </w:tcPr>
          <w:p w14:paraId="631EB606" w14:textId="77777777" w:rsidR="003443BE" w:rsidRDefault="003443BE" w:rsidP="00156F9A">
            <w:pPr>
              <w:pStyle w:val="CRCoverPage"/>
              <w:tabs>
                <w:tab w:val="right" w:pos="1759"/>
              </w:tabs>
              <w:spacing w:after="0"/>
              <w:rPr>
                <w:b/>
                <w:i/>
                <w:noProof/>
              </w:rPr>
            </w:pPr>
            <w:r>
              <w:rPr>
                <w:b/>
                <w:i/>
                <w:noProof/>
              </w:rPr>
              <w:t>Work item code:</w:t>
            </w:r>
          </w:p>
        </w:tc>
        <w:tc>
          <w:tcPr>
            <w:tcW w:w="3686" w:type="dxa"/>
            <w:gridSpan w:val="5"/>
            <w:shd w:val="pct30" w:color="FFFF00" w:fill="auto"/>
          </w:tcPr>
          <w:p w14:paraId="2C39EE6E" w14:textId="2B85ED46" w:rsidR="003443BE" w:rsidRDefault="008811A4" w:rsidP="00156F9A">
            <w:pPr>
              <w:pStyle w:val="CRCoverPage"/>
              <w:spacing w:after="0"/>
              <w:ind w:left="100"/>
              <w:rPr>
                <w:noProof/>
              </w:rPr>
            </w:pPr>
            <w:r w:rsidRPr="008811A4">
              <w:rPr>
                <w:rFonts w:cs="Arial"/>
              </w:rPr>
              <w:t>NR_SL_enh2-Core</w:t>
            </w:r>
          </w:p>
        </w:tc>
        <w:tc>
          <w:tcPr>
            <w:tcW w:w="567" w:type="dxa"/>
            <w:tcBorders>
              <w:left w:val="nil"/>
            </w:tcBorders>
          </w:tcPr>
          <w:p w14:paraId="457CBB2A" w14:textId="77777777" w:rsidR="003443BE" w:rsidRDefault="003443BE" w:rsidP="00156F9A">
            <w:pPr>
              <w:pStyle w:val="CRCoverPage"/>
              <w:spacing w:after="0"/>
              <w:ind w:right="100"/>
              <w:rPr>
                <w:noProof/>
              </w:rPr>
            </w:pPr>
          </w:p>
        </w:tc>
        <w:tc>
          <w:tcPr>
            <w:tcW w:w="1417" w:type="dxa"/>
            <w:gridSpan w:val="3"/>
            <w:tcBorders>
              <w:left w:val="nil"/>
            </w:tcBorders>
          </w:tcPr>
          <w:p w14:paraId="5D2525DA" w14:textId="77777777" w:rsidR="003443BE" w:rsidRDefault="003443BE" w:rsidP="00156F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2A161A" w14:textId="6E8023DA" w:rsidR="003443BE" w:rsidRDefault="002F2AFE" w:rsidP="00E035DB">
            <w:pPr>
              <w:pStyle w:val="CRCoverPage"/>
              <w:spacing w:after="0"/>
              <w:ind w:left="100"/>
              <w:rPr>
                <w:noProof/>
              </w:rPr>
            </w:pPr>
            <w:r>
              <w:rPr>
                <w:noProof/>
              </w:rPr>
              <w:t>2023-</w:t>
            </w:r>
            <w:r w:rsidR="00CE3064">
              <w:rPr>
                <w:noProof/>
              </w:rPr>
              <w:t>11</w:t>
            </w:r>
            <w:r>
              <w:rPr>
                <w:noProof/>
              </w:rPr>
              <w:t>-</w:t>
            </w:r>
            <w:r w:rsidR="00CE3064">
              <w:rPr>
                <w:noProof/>
              </w:rPr>
              <w:t>15</w:t>
            </w:r>
          </w:p>
        </w:tc>
      </w:tr>
      <w:tr w:rsidR="003443BE" w14:paraId="6DCFC40B" w14:textId="77777777" w:rsidTr="00156F9A">
        <w:tc>
          <w:tcPr>
            <w:tcW w:w="1843" w:type="dxa"/>
            <w:tcBorders>
              <w:left w:val="single" w:sz="4" w:space="0" w:color="auto"/>
            </w:tcBorders>
          </w:tcPr>
          <w:p w14:paraId="69DB684B" w14:textId="77777777" w:rsidR="003443BE" w:rsidRDefault="003443BE" w:rsidP="00156F9A">
            <w:pPr>
              <w:pStyle w:val="CRCoverPage"/>
              <w:spacing w:after="0"/>
              <w:rPr>
                <w:b/>
                <w:i/>
                <w:noProof/>
                <w:sz w:val="8"/>
                <w:szCs w:val="8"/>
              </w:rPr>
            </w:pPr>
          </w:p>
        </w:tc>
        <w:tc>
          <w:tcPr>
            <w:tcW w:w="1986" w:type="dxa"/>
            <w:gridSpan w:val="4"/>
          </w:tcPr>
          <w:p w14:paraId="213CE84E" w14:textId="77777777" w:rsidR="003443BE" w:rsidRDefault="003443BE" w:rsidP="00156F9A">
            <w:pPr>
              <w:pStyle w:val="CRCoverPage"/>
              <w:spacing w:after="0"/>
              <w:rPr>
                <w:noProof/>
                <w:sz w:val="8"/>
                <w:szCs w:val="8"/>
              </w:rPr>
            </w:pPr>
          </w:p>
        </w:tc>
        <w:tc>
          <w:tcPr>
            <w:tcW w:w="2267" w:type="dxa"/>
            <w:gridSpan w:val="2"/>
          </w:tcPr>
          <w:p w14:paraId="38A8B0C2" w14:textId="77777777" w:rsidR="003443BE" w:rsidRDefault="003443BE" w:rsidP="00156F9A">
            <w:pPr>
              <w:pStyle w:val="CRCoverPage"/>
              <w:spacing w:after="0"/>
              <w:rPr>
                <w:noProof/>
                <w:sz w:val="8"/>
                <w:szCs w:val="8"/>
              </w:rPr>
            </w:pPr>
          </w:p>
        </w:tc>
        <w:tc>
          <w:tcPr>
            <w:tcW w:w="1417" w:type="dxa"/>
            <w:gridSpan w:val="3"/>
          </w:tcPr>
          <w:p w14:paraId="3A91D3B3" w14:textId="77777777" w:rsidR="003443BE" w:rsidRDefault="003443BE" w:rsidP="00156F9A">
            <w:pPr>
              <w:pStyle w:val="CRCoverPage"/>
              <w:spacing w:after="0"/>
              <w:rPr>
                <w:noProof/>
                <w:sz w:val="8"/>
                <w:szCs w:val="8"/>
              </w:rPr>
            </w:pPr>
          </w:p>
        </w:tc>
        <w:tc>
          <w:tcPr>
            <w:tcW w:w="2127" w:type="dxa"/>
            <w:tcBorders>
              <w:right w:val="single" w:sz="4" w:space="0" w:color="auto"/>
            </w:tcBorders>
          </w:tcPr>
          <w:p w14:paraId="07734FF9" w14:textId="77777777" w:rsidR="003443BE" w:rsidRDefault="003443BE" w:rsidP="00156F9A">
            <w:pPr>
              <w:pStyle w:val="CRCoverPage"/>
              <w:spacing w:after="0"/>
              <w:rPr>
                <w:noProof/>
                <w:sz w:val="8"/>
                <w:szCs w:val="8"/>
              </w:rPr>
            </w:pPr>
          </w:p>
        </w:tc>
      </w:tr>
      <w:tr w:rsidR="003443BE" w14:paraId="51BC27DB" w14:textId="77777777" w:rsidTr="00156F9A">
        <w:trPr>
          <w:cantSplit/>
        </w:trPr>
        <w:tc>
          <w:tcPr>
            <w:tcW w:w="1843" w:type="dxa"/>
            <w:tcBorders>
              <w:left w:val="single" w:sz="4" w:space="0" w:color="auto"/>
            </w:tcBorders>
          </w:tcPr>
          <w:p w14:paraId="56A0C9DD" w14:textId="77777777" w:rsidR="003443BE" w:rsidRDefault="003443BE" w:rsidP="00156F9A">
            <w:pPr>
              <w:pStyle w:val="CRCoverPage"/>
              <w:tabs>
                <w:tab w:val="right" w:pos="1759"/>
              </w:tabs>
              <w:spacing w:after="0"/>
              <w:rPr>
                <w:b/>
                <w:i/>
                <w:noProof/>
              </w:rPr>
            </w:pPr>
            <w:r>
              <w:rPr>
                <w:b/>
                <w:i/>
                <w:noProof/>
              </w:rPr>
              <w:t>Category:</w:t>
            </w:r>
          </w:p>
        </w:tc>
        <w:tc>
          <w:tcPr>
            <w:tcW w:w="851" w:type="dxa"/>
            <w:shd w:val="pct30" w:color="FFFF00" w:fill="auto"/>
          </w:tcPr>
          <w:p w14:paraId="716D0477" w14:textId="3B2FF043" w:rsidR="003443BE" w:rsidRPr="000166A5" w:rsidRDefault="00C873AD" w:rsidP="00156F9A">
            <w:pPr>
              <w:pStyle w:val="CRCoverPage"/>
              <w:spacing w:after="0"/>
              <w:ind w:left="100" w:right="-609"/>
              <w:rPr>
                <w:b/>
                <w:bCs/>
                <w:noProof/>
              </w:rPr>
            </w:pPr>
            <w:r w:rsidRPr="000166A5">
              <w:rPr>
                <w:b/>
                <w:bCs/>
              </w:rPr>
              <w:t>B</w:t>
            </w:r>
          </w:p>
        </w:tc>
        <w:tc>
          <w:tcPr>
            <w:tcW w:w="3402" w:type="dxa"/>
            <w:gridSpan w:val="5"/>
            <w:tcBorders>
              <w:left w:val="nil"/>
            </w:tcBorders>
          </w:tcPr>
          <w:p w14:paraId="7E51399F" w14:textId="77777777" w:rsidR="003443BE" w:rsidRDefault="003443BE" w:rsidP="00156F9A">
            <w:pPr>
              <w:pStyle w:val="CRCoverPage"/>
              <w:spacing w:after="0"/>
              <w:rPr>
                <w:noProof/>
              </w:rPr>
            </w:pPr>
          </w:p>
        </w:tc>
        <w:tc>
          <w:tcPr>
            <w:tcW w:w="1417" w:type="dxa"/>
            <w:gridSpan w:val="3"/>
            <w:tcBorders>
              <w:left w:val="nil"/>
            </w:tcBorders>
          </w:tcPr>
          <w:p w14:paraId="0D1C744A" w14:textId="77777777" w:rsidR="003443BE" w:rsidRDefault="003443BE" w:rsidP="00156F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A5E12D" w14:textId="497D72A2" w:rsidR="003443BE" w:rsidRDefault="002F2AFE" w:rsidP="00156F9A">
            <w:pPr>
              <w:pStyle w:val="CRCoverPage"/>
              <w:spacing w:after="0"/>
              <w:ind w:left="100"/>
              <w:rPr>
                <w:noProof/>
              </w:rPr>
            </w:pPr>
            <w:r>
              <w:t>Rel-1</w:t>
            </w:r>
            <w:r w:rsidR="005E75CD">
              <w:t>8</w:t>
            </w:r>
          </w:p>
        </w:tc>
      </w:tr>
      <w:tr w:rsidR="003443BE" w14:paraId="543CD3EA" w14:textId="77777777" w:rsidTr="00156F9A">
        <w:tc>
          <w:tcPr>
            <w:tcW w:w="1843" w:type="dxa"/>
            <w:tcBorders>
              <w:left w:val="single" w:sz="4" w:space="0" w:color="auto"/>
              <w:bottom w:val="single" w:sz="4" w:space="0" w:color="auto"/>
            </w:tcBorders>
          </w:tcPr>
          <w:p w14:paraId="3A51D25A" w14:textId="77777777" w:rsidR="003443BE" w:rsidRDefault="003443BE" w:rsidP="00156F9A">
            <w:pPr>
              <w:pStyle w:val="CRCoverPage"/>
              <w:spacing w:after="0"/>
              <w:rPr>
                <w:b/>
                <w:i/>
                <w:noProof/>
              </w:rPr>
            </w:pPr>
          </w:p>
        </w:tc>
        <w:tc>
          <w:tcPr>
            <w:tcW w:w="4677" w:type="dxa"/>
            <w:gridSpan w:val="8"/>
            <w:tcBorders>
              <w:bottom w:val="single" w:sz="4" w:space="0" w:color="auto"/>
            </w:tcBorders>
          </w:tcPr>
          <w:p w14:paraId="6FFF9FB5" w14:textId="77777777" w:rsidR="003443BE" w:rsidRDefault="003443BE" w:rsidP="00156F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EDADD" w14:textId="77777777" w:rsidR="003443BE" w:rsidRDefault="003443BE" w:rsidP="00156F9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10F8B48" w14:textId="77777777" w:rsidR="003443BE" w:rsidRDefault="003443BE" w:rsidP="00156F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353F30B8" w14:textId="1DEE50CC" w:rsidR="00A40777" w:rsidRPr="007C2097" w:rsidRDefault="00A40777" w:rsidP="00156F9A">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443BE" w14:paraId="1E229B4C" w14:textId="77777777" w:rsidTr="00156F9A">
        <w:tc>
          <w:tcPr>
            <w:tcW w:w="1843" w:type="dxa"/>
          </w:tcPr>
          <w:p w14:paraId="3C9AA661" w14:textId="77777777" w:rsidR="003443BE" w:rsidRDefault="003443BE" w:rsidP="00156F9A">
            <w:pPr>
              <w:pStyle w:val="CRCoverPage"/>
              <w:spacing w:after="0"/>
              <w:rPr>
                <w:b/>
                <w:i/>
                <w:noProof/>
                <w:sz w:val="8"/>
                <w:szCs w:val="8"/>
              </w:rPr>
            </w:pPr>
          </w:p>
        </w:tc>
        <w:tc>
          <w:tcPr>
            <w:tcW w:w="7797" w:type="dxa"/>
            <w:gridSpan w:val="10"/>
          </w:tcPr>
          <w:p w14:paraId="13EDA012" w14:textId="77777777" w:rsidR="003443BE" w:rsidRDefault="003443BE" w:rsidP="00156F9A">
            <w:pPr>
              <w:pStyle w:val="CRCoverPage"/>
              <w:spacing w:after="0"/>
              <w:rPr>
                <w:noProof/>
                <w:sz w:val="8"/>
                <w:szCs w:val="8"/>
              </w:rPr>
            </w:pPr>
          </w:p>
        </w:tc>
      </w:tr>
      <w:tr w:rsidR="003443BE" w14:paraId="3381F344" w14:textId="77777777" w:rsidTr="00156F9A">
        <w:tc>
          <w:tcPr>
            <w:tcW w:w="2694" w:type="dxa"/>
            <w:gridSpan w:val="2"/>
            <w:tcBorders>
              <w:top w:val="single" w:sz="4" w:space="0" w:color="auto"/>
              <w:left w:val="single" w:sz="4" w:space="0" w:color="auto"/>
            </w:tcBorders>
          </w:tcPr>
          <w:p w14:paraId="30AC7466" w14:textId="77777777" w:rsidR="003443BE" w:rsidRDefault="003443BE" w:rsidP="00156F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A32F6" w14:textId="7C1E09D0" w:rsidR="003443BE" w:rsidRDefault="00660506" w:rsidP="00156F9A">
            <w:pPr>
              <w:pStyle w:val="CRCoverPage"/>
              <w:spacing w:after="0"/>
              <w:ind w:left="100"/>
              <w:rPr>
                <w:noProof/>
              </w:rPr>
            </w:pPr>
            <w:r>
              <w:rPr>
                <w:noProof/>
              </w:rPr>
              <w:t>The</w:t>
            </w:r>
            <w:r w:rsidR="00BD442F">
              <w:rPr>
                <w:noProof/>
              </w:rPr>
              <w:t xml:space="preserve"> </w:t>
            </w:r>
            <w:r w:rsidR="00A40777">
              <w:rPr>
                <w:noProof/>
              </w:rPr>
              <w:t xml:space="preserve">NR </w:t>
            </w:r>
            <w:r w:rsidR="00BD442F">
              <w:rPr>
                <w:noProof/>
              </w:rPr>
              <w:t>SL</w:t>
            </w:r>
            <w:r w:rsidR="00A40777">
              <w:rPr>
                <w:noProof/>
              </w:rPr>
              <w:t xml:space="preserve"> CA UE RF requirements are introduced in TS38.101-1</w:t>
            </w:r>
            <w:r>
              <w:rPr>
                <w:noProof/>
              </w:rPr>
              <w:t xml:space="preserve">. </w:t>
            </w:r>
            <w:r w:rsidR="00BD442F">
              <w:rPr>
                <w:noProof/>
              </w:rPr>
              <w:t>Th</w:t>
            </w:r>
            <w:r w:rsidR="00A40777">
              <w:rPr>
                <w:noProof/>
              </w:rPr>
              <w:t xml:space="preserve">e draft </w:t>
            </w:r>
            <w:r w:rsidR="00BD442F">
              <w:rPr>
                <w:noProof/>
              </w:rPr>
              <w:t>CR</w:t>
            </w:r>
            <w:r w:rsidR="00A40777">
              <w:rPr>
                <w:noProof/>
              </w:rPr>
              <w:t xml:space="preserve"> contents are based on the agreements in internal TR 38.786 to support NR SL CA feature in n47.</w:t>
            </w:r>
          </w:p>
        </w:tc>
      </w:tr>
      <w:tr w:rsidR="003443BE" w14:paraId="052E8A82" w14:textId="77777777" w:rsidTr="00156F9A">
        <w:tc>
          <w:tcPr>
            <w:tcW w:w="2694" w:type="dxa"/>
            <w:gridSpan w:val="2"/>
            <w:tcBorders>
              <w:left w:val="single" w:sz="4" w:space="0" w:color="auto"/>
            </w:tcBorders>
          </w:tcPr>
          <w:p w14:paraId="1B5E40C3"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9E73024" w14:textId="77777777" w:rsidR="003443BE" w:rsidRDefault="003443BE" w:rsidP="00156F9A">
            <w:pPr>
              <w:pStyle w:val="CRCoverPage"/>
              <w:spacing w:after="0"/>
              <w:rPr>
                <w:noProof/>
                <w:sz w:val="8"/>
                <w:szCs w:val="8"/>
              </w:rPr>
            </w:pPr>
          </w:p>
        </w:tc>
      </w:tr>
      <w:tr w:rsidR="003443BE" w14:paraId="558EFBA5" w14:textId="77777777" w:rsidTr="00156F9A">
        <w:tc>
          <w:tcPr>
            <w:tcW w:w="2694" w:type="dxa"/>
            <w:gridSpan w:val="2"/>
            <w:tcBorders>
              <w:left w:val="single" w:sz="4" w:space="0" w:color="auto"/>
            </w:tcBorders>
          </w:tcPr>
          <w:p w14:paraId="65843DE5" w14:textId="77777777" w:rsidR="003443BE" w:rsidRDefault="003443BE" w:rsidP="00156F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475B87" w14:textId="578931E1" w:rsidR="00EA6A14" w:rsidRDefault="00BD442F" w:rsidP="00E035DB">
            <w:pPr>
              <w:pStyle w:val="CRCoverPage"/>
              <w:spacing w:after="0"/>
              <w:ind w:left="100"/>
              <w:rPr>
                <w:noProof/>
              </w:rPr>
            </w:pPr>
            <w:r>
              <w:rPr>
                <w:noProof/>
              </w:rPr>
              <w:t xml:space="preserve">The </w:t>
            </w:r>
            <w:r w:rsidR="00E035DB">
              <w:rPr>
                <w:noProof/>
              </w:rPr>
              <w:t>Tx</w:t>
            </w:r>
            <w:r>
              <w:rPr>
                <w:noProof/>
              </w:rPr>
              <w:t xml:space="preserve"> requirements</w:t>
            </w:r>
            <w:r w:rsidR="00A40777">
              <w:rPr>
                <w:noProof/>
              </w:rPr>
              <w:t xml:space="preserve"> of NR SL intra-band contoguous CA UE</w:t>
            </w:r>
            <w:r>
              <w:rPr>
                <w:noProof/>
              </w:rPr>
              <w:t xml:space="preserve"> have been </w:t>
            </w:r>
            <w:r w:rsidR="00A40777">
              <w:rPr>
                <w:noProof/>
              </w:rPr>
              <w:t>included</w:t>
            </w:r>
            <w:r w:rsidR="00CC37EC">
              <w:rPr>
                <w:noProof/>
              </w:rPr>
              <w:t>.</w:t>
            </w:r>
          </w:p>
        </w:tc>
      </w:tr>
      <w:tr w:rsidR="003443BE" w14:paraId="16334222" w14:textId="77777777" w:rsidTr="00156F9A">
        <w:tc>
          <w:tcPr>
            <w:tcW w:w="2694" w:type="dxa"/>
            <w:gridSpan w:val="2"/>
            <w:tcBorders>
              <w:left w:val="single" w:sz="4" w:space="0" w:color="auto"/>
            </w:tcBorders>
          </w:tcPr>
          <w:p w14:paraId="6958CC38"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E9F7409" w14:textId="77777777" w:rsidR="003443BE" w:rsidRDefault="003443BE" w:rsidP="00156F9A">
            <w:pPr>
              <w:pStyle w:val="CRCoverPage"/>
              <w:spacing w:after="0"/>
              <w:rPr>
                <w:noProof/>
                <w:sz w:val="8"/>
                <w:szCs w:val="8"/>
              </w:rPr>
            </w:pPr>
          </w:p>
        </w:tc>
      </w:tr>
      <w:tr w:rsidR="003443BE" w14:paraId="61D8165F" w14:textId="77777777" w:rsidTr="00156F9A">
        <w:tc>
          <w:tcPr>
            <w:tcW w:w="2694" w:type="dxa"/>
            <w:gridSpan w:val="2"/>
            <w:tcBorders>
              <w:left w:val="single" w:sz="4" w:space="0" w:color="auto"/>
              <w:bottom w:val="single" w:sz="4" w:space="0" w:color="auto"/>
            </w:tcBorders>
          </w:tcPr>
          <w:p w14:paraId="477CC30E" w14:textId="77777777" w:rsidR="003443BE" w:rsidRDefault="003443BE" w:rsidP="00156F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3CC7A" w14:textId="60E1F5A0" w:rsidR="003443BE" w:rsidRDefault="00733F3E" w:rsidP="00156F9A">
            <w:pPr>
              <w:pStyle w:val="CRCoverPage"/>
              <w:spacing w:after="0"/>
              <w:ind w:left="100"/>
              <w:rPr>
                <w:noProof/>
              </w:rPr>
            </w:pPr>
            <w:r>
              <w:rPr>
                <w:noProof/>
              </w:rPr>
              <w:t xml:space="preserve">The </w:t>
            </w:r>
            <w:r w:rsidR="00A40777">
              <w:rPr>
                <w:noProof/>
              </w:rPr>
              <w:t xml:space="preserve">UE RF </w:t>
            </w:r>
            <w:r>
              <w:rPr>
                <w:noProof/>
              </w:rPr>
              <w:t xml:space="preserve">requirements for </w:t>
            </w:r>
            <w:r w:rsidR="00A40777">
              <w:rPr>
                <w:noProof/>
              </w:rPr>
              <w:t xml:space="preserve">NR </w:t>
            </w:r>
            <w:r w:rsidR="00BD442F">
              <w:rPr>
                <w:noProof/>
              </w:rPr>
              <w:t>SL</w:t>
            </w:r>
            <w:r w:rsidR="00A40777">
              <w:rPr>
                <w:noProof/>
              </w:rPr>
              <w:t xml:space="preserve"> CA UE </w:t>
            </w:r>
            <w:r w:rsidR="00BD442F">
              <w:rPr>
                <w:noProof/>
              </w:rPr>
              <w:t xml:space="preserve">is </w:t>
            </w:r>
            <w:r w:rsidR="00A40777">
              <w:rPr>
                <w:noProof/>
              </w:rPr>
              <w:t>not supported in Rel-18.</w:t>
            </w:r>
          </w:p>
        </w:tc>
      </w:tr>
      <w:tr w:rsidR="003443BE" w14:paraId="00771EBC" w14:textId="77777777" w:rsidTr="00156F9A">
        <w:tc>
          <w:tcPr>
            <w:tcW w:w="2694" w:type="dxa"/>
            <w:gridSpan w:val="2"/>
          </w:tcPr>
          <w:p w14:paraId="39DF213D" w14:textId="77777777" w:rsidR="003443BE" w:rsidRDefault="003443BE" w:rsidP="00156F9A">
            <w:pPr>
              <w:pStyle w:val="CRCoverPage"/>
              <w:spacing w:after="0"/>
              <w:rPr>
                <w:b/>
                <w:i/>
                <w:noProof/>
                <w:sz w:val="8"/>
                <w:szCs w:val="8"/>
              </w:rPr>
            </w:pPr>
          </w:p>
        </w:tc>
        <w:tc>
          <w:tcPr>
            <w:tcW w:w="6946" w:type="dxa"/>
            <w:gridSpan w:val="9"/>
          </w:tcPr>
          <w:p w14:paraId="400AFC20" w14:textId="77777777" w:rsidR="003443BE" w:rsidRDefault="003443BE" w:rsidP="00156F9A">
            <w:pPr>
              <w:pStyle w:val="CRCoverPage"/>
              <w:spacing w:after="0"/>
              <w:rPr>
                <w:noProof/>
                <w:sz w:val="8"/>
                <w:szCs w:val="8"/>
              </w:rPr>
            </w:pPr>
          </w:p>
        </w:tc>
      </w:tr>
      <w:tr w:rsidR="003443BE" w14:paraId="17B4E3D9" w14:textId="77777777" w:rsidTr="00156F9A">
        <w:tc>
          <w:tcPr>
            <w:tcW w:w="2694" w:type="dxa"/>
            <w:gridSpan w:val="2"/>
            <w:tcBorders>
              <w:top w:val="single" w:sz="4" w:space="0" w:color="auto"/>
              <w:left w:val="single" w:sz="4" w:space="0" w:color="auto"/>
            </w:tcBorders>
          </w:tcPr>
          <w:p w14:paraId="74E2D43B" w14:textId="77777777" w:rsidR="003443BE" w:rsidRDefault="003443BE" w:rsidP="00156F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4D5A5" w14:textId="4B1E4052" w:rsidR="003443BE" w:rsidRPr="00EA6A14" w:rsidRDefault="00CE3064" w:rsidP="00156F9A">
            <w:pPr>
              <w:pStyle w:val="CRCoverPage"/>
              <w:spacing w:after="0"/>
              <w:ind w:left="100"/>
              <w:rPr>
                <w:rFonts w:eastAsiaTheme="minorEastAsia"/>
                <w:noProof/>
                <w:lang w:eastAsia="zh-CN"/>
              </w:rPr>
            </w:pPr>
            <w:r>
              <w:rPr>
                <w:rFonts w:eastAsiaTheme="minorEastAsia"/>
                <w:noProof/>
                <w:lang w:eastAsia="zh-CN"/>
              </w:rPr>
              <w:t>6.2E, 6.3E, 6.4E and 6.5E</w:t>
            </w:r>
          </w:p>
        </w:tc>
      </w:tr>
      <w:tr w:rsidR="003443BE" w14:paraId="636B75AE" w14:textId="77777777" w:rsidTr="00156F9A">
        <w:tc>
          <w:tcPr>
            <w:tcW w:w="2694" w:type="dxa"/>
            <w:gridSpan w:val="2"/>
            <w:tcBorders>
              <w:left w:val="single" w:sz="4" w:space="0" w:color="auto"/>
            </w:tcBorders>
          </w:tcPr>
          <w:p w14:paraId="1195CB8F"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3AAEEA9E" w14:textId="77777777" w:rsidR="003443BE" w:rsidRDefault="003443BE" w:rsidP="00156F9A">
            <w:pPr>
              <w:pStyle w:val="CRCoverPage"/>
              <w:spacing w:after="0"/>
              <w:rPr>
                <w:noProof/>
                <w:sz w:val="8"/>
                <w:szCs w:val="8"/>
              </w:rPr>
            </w:pPr>
          </w:p>
        </w:tc>
      </w:tr>
      <w:tr w:rsidR="003443BE" w14:paraId="1BA480C8" w14:textId="77777777" w:rsidTr="00156F9A">
        <w:tc>
          <w:tcPr>
            <w:tcW w:w="2694" w:type="dxa"/>
            <w:gridSpan w:val="2"/>
            <w:tcBorders>
              <w:left w:val="single" w:sz="4" w:space="0" w:color="auto"/>
            </w:tcBorders>
          </w:tcPr>
          <w:p w14:paraId="2C8E7C96" w14:textId="77777777" w:rsidR="003443BE" w:rsidRDefault="003443BE" w:rsidP="00156F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4E614D" w14:textId="77777777" w:rsidR="003443BE" w:rsidRDefault="003443BE" w:rsidP="00156F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7CCDE" w14:textId="77777777" w:rsidR="003443BE" w:rsidRDefault="003443BE" w:rsidP="00156F9A">
            <w:pPr>
              <w:pStyle w:val="CRCoverPage"/>
              <w:spacing w:after="0"/>
              <w:jc w:val="center"/>
              <w:rPr>
                <w:b/>
                <w:caps/>
                <w:noProof/>
              </w:rPr>
            </w:pPr>
            <w:r>
              <w:rPr>
                <w:b/>
                <w:caps/>
                <w:noProof/>
              </w:rPr>
              <w:t>N</w:t>
            </w:r>
          </w:p>
        </w:tc>
        <w:tc>
          <w:tcPr>
            <w:tcW w:w="2977" w:type="dxa"/>
            <w:gridSpan w:val="4"/>
          </w:tcPr>
          <w:p w14:paraId="4B7B5144" w14:textId="77777777" w:rsidR="003443BE" w:rsidRDefault="003443BE" w:rsidP="00156F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E977C4" w14:textId="77777777" w:rsidR="003443BE" w:rsidRDefault="003443BE" w:rsidP="00156F9A">
            <w:pPr>
              <w:pStyle w:val="CRCoverPage"/>
              <w:spacing w:after="0"/>
              <w:ind w:left="99"/>
              <w:rPr>
                <w:noProof/>
              </w:rPr>
            </w:pPr>
          </w:p>
        </w:tc>
      </w:tr>
      <w:tr w:rsidR="003443BE" w14:paraId="2336BB5C" w14:textId="77777777" w:rsidTr="00156F9A">
        <w:tc>
          <w:tcPr>
            <w:tcW w:w="2694" w:type="dxa"/>
            <w:gridSpan w:val="2"/>
            <w:tcBorders>
              <w:left w:val="single" w:sz="4" w:space="0" w:color="auto"/>
            </w:tcBorders>
          </w:tcPr>
          <w:p w14:paraId="10ED45B0" w14:textId="77777777" w:rsidR="003443BE" w:rsidRDefault="003443BE" w:rsidP="00156F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9719EC"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5A49" w14:textId="2F673DD9" w:rsidR="003443BE" w:rsidRDefault="00733F3E" w:rsidP="00156F9A">
            <w:pPr>
              <w:pStyle w:val="CRCoverPage"/>
              <w:spacing w:after="0"/>
              <w:jc w:val="center"/>
              <w:rPr>
                <w:b/>
                <w:caps/>
                <w:noProof/>
              </w:rPr>
            </w:pPr>
            <w:r>
              <w:rPr>
                <w:b/>
                <w:caps/>
                <w:noProof/>
              </w:rPr>
              <w:t>X</w:t>
            </w:r>
          </w:p>
        </w:tc>
        <w:tc>
          <w:tcPr>
            <w:tcW w:w="2977" w:type="dxa"/>
            <w:gridSpan w:val="4"/>
          </w:tcPr>
          <w:p w14:paraId="51F67D8E" w14:textId="77777777" w:rsidR="003443BE" w:rsidRDefault="003443BE" w:rsidP="00156F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BA505" w14:textId="59FC7575" w:rsidR="003443BE" w:rsidRDefault="003443BE" w:rsidP="00156F9A">
            <w:pPr>
              <w:pStyle w:val="CRCoverPage"/>
              <w:spacing w:after="0"/>
              <w:ind w:left="99"/>
              <w:rPr>
                <w:noProof/>
              </w:rPr>
            </w:pPr>
          </w:p>
        </w:tc>
      </w:tr>
      <w:tr w:rsidR="003443BE" w14:paraId="0F73A3D9" w14:textId="77777777" w:rsidTr="00156F9A">
        <w:tc>
          <w:tcPr>
            <w:tcW w:w="2694" w:type="dxa"/>
            <w:gridSpan w:val="2"/>
            <w:tcBorders>
              <w:left w:val="single" w:sz="4" w:space="0" w:color="auto"/>
            </w:tcBorders>
          </w:tcPr>
          <w:p w14:paraId="05BE8CB8" w14:textId="77777777" w:rsidR="003443BE" w:rsidRDefault="003443BE" w:rsidP="00156F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92F94" w14:textId="7D339F5B" w:rsidR="003443BE" w:rsidRDefault="00733F3E" w:rsidP="00156F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3E93" w14:textId="77777777" w:rsidR="003443BE" w:rsidRDefault="003443BE" w:rsidP="00156F9A">
            <w:pPr>
              <w:pStyle w:val="CRCoverPage"/>
              <w:spacing w:after="0"/>
              <w:jc w:val="center"/>
              <w:rPr>
                <w:b/>
                <w:caps/>
                <w:noProof/>
              </w:rPr>
            </w:pPr>
          </w:p>
        </w:tc>
        <w:tc>
          <w:tcPr>
            <w:tcW w:w="2977" w:type="dxa"/>
            <w:gridSpan w:val="4"/>
          </w:tcPr>
          <w:p w14:paraId="12543FFB" w14:textId="77777777" w:rsidR="003443BE" w:rsidRDefault="003443BE" w:rsidP="00156F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274AF6" w14:textId="19226F9A" w:rsidR="003443BE" w:rsidRDefault="003443BE" w:rsidP="00156F9A">
            <w:pPr>
              <w:pStyle w:val="CRCoverPage"/>
              <w:spacing w:after="0"/>
              <w:ind w:left="99"/>
              <w:rPr>
                <w:noProof/>
              </w:rPr>
            </w:pPr>
            <w:r>
              <w:rPr>
                <w:noProof/>
              </w:rPr>
              <w:t>TS</w:t>
            </w:r>
            <w:r w:rsidR="00733F3E">
              <w:rPr>
                <w:noProof/>
              </w:rPr>
              <w:t>38.521-1</w:t>
            </w:r>
            <w:r>
              <w:rPr>
                <w:noProof/>
              </w:rPr>
              <w:t xml:space="preserve"> </w:t>
            </w:r>
          </w:p>
        </w:tc>
      </w:tr>
      <w:tr w:rsidR="003443BE" w14:paraId="34A3A45B" w14:textId="77777777" w:rsidTr="00156F9A">
        <w:tc>
          <w:tcPr>
            <w:tcW w:w="2694" w:type="dxa"/>
            <w:gridSpan w:val="2"/>
            <w:tcBorders>
              <w:left w:val="single" w:sz="4" w:space="0" w:color="auto"/>
            </w:tcBorders>
          </w:tcPr>
          <w:p w14:paraId="6261858F" w14:textId="77777777" w:rsidR="003443BE" w:rsidRDefault="003443BE" w:rsidP="00156F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DB4F6"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1E6F" w14:textId="566520CA" w:rsidR="003443BE" w:rsidRDefault="00733F3E" w:rsidP="00156F9A">
            <w:pPr>
              <w:pStyle w:val="CRCoverPage"/>
              <w:spacing w:after="0"/>
              <w:jc w:val="center"/>
              <w:rPr>
                <w:b/>
                <w:caps/>
                <w:noProof/>
              </w:rPr>
            </w:pPr>
            <w:r>
              <w:rPr>
                <w:b/>
                <w:caps/>
                <w:noProof/>
              </w:rPr>
              <w:t>X</w:t>
            </w:r>
          </w:p>
        </w:tc>
        <w:tc>
          <w:tcPr>
            <w:tcW w:w="2977" w:type="dxa"/>
            <w:gridSpan w:val="4"/>
          </w:tcPr>
          <w:p w14:paraId="26B02C5E" w14:textId="77777777" w:rsidR="003443BE" w:rsidRDefault="003443BE" w:rsidP="00156F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2D3C9" w14:textId="48AC72CF" w:rsidR="003443BE" w:rsidRDefault="003443BE" w:rsidP="00156F9A">
            <w:pPr>
              <w:pStyle w:val="CRCoverPage"/>
              <w:spacing w:after="0"/>
              <w:ind w:left="99"/>
              <w:rPr>
                <w:noProof/>
              </w:rPr>
            </w:pPr>
            <w:r>
              <w:rPr>
                <w:noProof/>
              </w:rPr>
              <w:t xml:space="preserve"> </w:t>
            </w:r>
          </w:p>
        </w:tc>
      </w:tr>
      <w:tr w:rsidR="003443BE" w14:paraId="0A7A0711" w14:textId="77777777" w:rsidTr="00156F9A">
        <w:tc>
          <w:tcPr>
            <w:tcW w:w="2694" w:type="dxa"/>
            <w:gridSpan w:val="2"/>
            <w:tcBorders>
              <w:left w:val="single" w:sz="4" w:space="0" w:color="auto"/>
            </w:tcBorders>
          </w:tcPr>
          <w:p w14:paraId="04E504D7" w14:textId="77777777" w:rsidR="003443BE" w:rsidRDefault="003443BE" w:rsidP="00156F9A">
            <w:pPr>
              <w:pStyle w:val="CRCoverPage"/>
              <w:spacing w:after="0"/>
              <w:rPr>
                <w:b/>
                <w:i/>
                <w:noProof/>
              </w:rPr>
            </w:pPr>
          </w:p>
        </w:tc>
        <w:tc>
          <w:tcPr>
            <w:tcW w:w="6946" w:type="dxa"/>
            <w:gridSpan w:val="9"/>
            <w:tcBorders>
              <w:right w:val="single" w:sz="4" w:space="0" w:color="auto"/>
            </w:tcBorders>
          </w:tcPr>
          <w:p w14:paraId="60F74E0C" w14:textId="77777777" w:rsidR="003443BE" w:rsidRDefault="003443BE" w:rsidP="00156F9A">
            <w:pPr>
              <w:pStyle w:val="CRCoverPage"/>
              <w:spacing w:after="0"/>
              <w:rPr>
                <w:noProof/>
              </w:rPr>
            </w:pPr>
          </w:p>
        </w:tc>
      </w:tr>
      <w:tr w:rsidR="003443BE" w14:paraId="77D96DFF" w14:textId="77777777" w:rsidTr="00156F9A">
        <w:tc>
          <w:tcPr>
            <w:tcW w:w="2694" w:type="dxa"/>
            <w:gridSpan w:val="2"/>
            <w:tcBorders>
              <w:left w:val="single" w:sz="4" w:space="0" w:color="auto"/>
              <w:bottom w:val="single" w:sz="4" w:space="0" w:color="auto"/>
            </w:tcBorders>
          </w:tcPr>
          <w:p w14:paraId="066DCF73" w14:textId="77777777" w:rsidR="003443BE" w:rsidRDefault="003443BE" w:rsidP="00156F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BC3210" w14:textId="77777777" w:rsidR="003443BE" w:rsidRDefault="003443BE" w:rsidP="00156F9A">
            <w:pPr>
              <w:pStyle w:val="CRCoverPage"/>
              <w:spacing w:after="0"/>
              <w:ind w:left="100"/>
              <w:rPr>
                <w:noProof/>
              </w:rPr>
            </w:pPr>
          </w:p>
        </w:tc>
      </w:tr>
      <w:tr w:rsidR="003443BE" w:rsidRPr="008863B9" w14:paraId="2FE5EFB3" w14:textId="77777777" w:rsidTr="00156F9A">
        <w:tc>
          <w:tcPr>
            <w:tcW w:w="2694" w:type="dxa"/>
            <w:gridSpan w:val="2"/>
            <w:tcBorders>
              <w:top w:val="single" w:sz="4" w:space="0" w:color="auto"/>
              <w:bottom w:val="single" w:sz="4" w:space="0" w:color="auto"/>
            </w:tcBorders>
          </w:tcPr>
          <w:p w14:paraId="6B5DB5D6" w14:textId="77777777" w:rsidR="003443BE" w:rsidRPr="008863B9" w:rsidRDefault="003443BE" w:rsidP="00156F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15C9A8" w14:textId="77777777" w:rsidR="003443BE" w:rsidRPr="008863B9" w:rsidRDefault="003443BE" w:rsidP="00156F9A">
            <w:pPr>
              <w:pStyle w:val="CRCoverPage"/>
              <w:spacing w:after="0"/>
              <w:ind w:left="100"/>
              <w:rPr>
                <w:noProof/>
                <w:sz w:val="8"/>
                <w:szCs w:val="8"/>
              </w:rPr>
            </w:pPr>
          </w:p>
        </w:tc>
      </w:tr>
      <w:tr w:rsidR="003443BE" w14:paraId="63A8E2B7" w14:textId="77777777" w:rsidTr="00156F9A">
        <w:tc>
          <w:tcPr>
            <w:tcW w:w="2694" w:type="dxa"/>
            <w:gridSpan w:val="2"/>
            <w:tcBorders>
              <w:top w:val="single" w:sz="4" w:space="0" w:color="auto"/>
              <w:left w:val="single" w:sz="4" w:space="0" w:color="auto"/>
              <w:bottom w:val="single" w:sz="4" w:space="0" w:color="auto"/>
            </w:tcBorders>
          </w:tcPr>
          <w:p w14:paraId="23296C50" w14:textId="77777777" w:rsidR="003443BE" w:rsidRDefault="003443BE" w:rsidP="00156F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CFB14" w14:textId="02FAE791" w:rsidR="003443BE" w:rsidRDefault="003443BE" w:rsidP="00156F9A">
            <w:pPr>
              <w:pStyle w:val="CRCoverPage"/>
              <w:spacing w:after="0"/>
              <w:ind w:left="100"/>
              <w:rPr>
                <w:noProof/>
              </w:rPr>
            </w:pPr>
          </w:p>
        </w:tc>
      </w:tr>
    </w:tbl>
    <w:p w14:paraId="610E6603" w14:textId="77777777" w:rsidR="003443BE" w:rsidRDefault="003443BE" w:rsidP="003443BE">
      <w:pPr>
        <w:pStyle w:val="CRCoverPage"/>
        <w:spacing w:after="0"/>
        <w:rPr>
          <w:noProof/>
          <w:sz w:val="8"/>
          <w:szCs w:val="8"/>
        </w:rPr>
      </w:pPr>
    </w:p>
    <w:p w14:paraId="006C71A3" w14:textId="77777777" w:rsidR="003443BE" w:rsidRDefault="003443BE" w:rsidP="003443BE">
      <w:pPr>
        <w:rPr>
          <w:noProof/>
        </w:rPr>
        <w:sectPr w:rsidR="003443BE">
          <w:headerReference w:type="even" r:id="rId12"/>
          <w:footnotePr>
            <w:numRestart w:val="eachSect"/>
          </w:footnotePr>
          <w:pgSz w:w="11907" w:h="16840" w:code="9"/>
          <w:pgMar w:top="1418" w:right="1134" w:bottom="1134" w:left="1134" w:header="680" w:footer="567" w:gutter="0"/>
          <w:cols w:space="720"/>
        </w:sectPr>
      </w:pPr>
    </w:p>
    <w:p w14:paraId="5B5026F2" w14:textId="77777777" w:rsidR="003443BE" w:rsidRDefault="003443BE" w:rsidP="003443BE">
      <w:pPr>
        <w:rPr>
          <w:noProof/>
        </w:rPr>
      </w:pPr>
    </w:p>
    <w:p w14:paraId="796998A9" w14:textId="77777777" w:rsidR="00BF2773" w:rsidRDefault="00BF2773" w:rsidP="00BF2773">
      <w:pPr>
        <w:pStyle w:val="2"/>
        <w:rPr>
          <w:rStyle w:val="afff1"/>
          <w:color w:val="C00000"/>
        </w:rPr>
      </w:pPr>
      <w:bookmarkStart w:id="15" w:name="_Toc21344343"/>
      <w:bookmarkStart w:id="16" w:name="_Toc29801829"/>
      <w:bookmarkStart w:id="17" w:name="_Toc29802253"/>
      <w:bookmarkStart w:id="18" w:name="_Toc29802878"/>
      <w:bookmarkStart w:id="19" w:name="_Toc36107620"/>
      <w:bookmarkStart w:id="20" w:name="_Toc37251386"/>
      <w:bookmarkStart w:id="21" w:name="_Toc45888254"/>
      <w:bookmarkStart w:id="22" w:name="_Toc45888853"/>
      <w:bookmarkStart w:id="23" w:name="_Toc61367534"/>
      <w:bookmarkStart w:id="24" w:name="_Toc61372917"/>
      <w:bookmarkStart w:id="25" w:name="_Toc68230865"/>
      <w:bookmarkStart w:id="26" w:name="_Toc69084278"/>
      <w:bookmarkStart w:id="27" w:name="_Toc75467288"/>
      <w:bookmarkStart w:id="28" w:name="_Toc76509310"/>
      <w:bookmarkStart w:id="29" w:name="_Toc76718300"/>
      <w:bookmarkStart w:id="30" w:name="_Toc83580631"/>
      <w:bookmarkStart w:id="31" w:name="_Toc84405140"/>
      <w:bookmarkStart w:id="32" w:name="_Toc84413749"/>
      <w:bookmarkStart w:id="33" w:name="_Hlk141950001"/>
      <w:bookmarkStart w:id="34" w:name="_Toc75467493"/>
      <w:bookmarkStart w:id="35" w:name="_Toc76509515"/>
      <w:bookmarkStart w:id="36" w:name="_Toc76718505"/>
      <w:bookmarkStart w:id="37" w:name="_Toc83580852"/>
      <w:bookmarkStart w:id="38" w:name="_Toc84405361"/>
      <w:bookmarkStart w:id="39" w:name="_Toc84413970"/>
      <w:bookmarkEnd w:id="0"/>
      <w:bookmarkEnd w:id="1"/>
      <w:bookmarkEnd w:id="2"/>
      <w:bookmarkEnd w:id="3"/>
      <w:bookmarkEnd w:id="4"/>
      <w:bookmarkEnd w:id="5"/>
      <w:bookmarkEnd w:id="6"/>
      <w:bookmarkEnd w:id="7"/>
      <w:bookmarkEnd w:id="8"/>
      <w:bookmarkEnd w:id="9"/>
      <w:bookmarkEnd w:id="10"/>
      <w:bookmarkEnd w:id="11"/>
      <w:r>
        <w:rPr>
          <w:rStyle w:val="afff1"/>
          <w:color w:val="C00000"/>
          <w:lang w:eastAsia="zh-CN"/>
        </w:rPr>
        <w:t>&lt;&lt;Start of Change&gt;&gt;</w:t>
      </w:r>
    </w:p>
    <w:p w14:paraId="0C433B64" w14:textId="77777777" w:rsidR="00BF2773" w:rsidRPr="00A1115A" w:rsidRDefault="00BF2773" w:rsidP="00BF2773">
      <w:pPr>
        <w:pStyle w:val="2"/>
      </w:pPr>
      <w:r w:rsidRPr="00A1115A">
        <w:t>6.2E</w:t>
      </w:r>
      <w:r w:rsidRPr="00A1115A">
        <w:tab/>
        <w:t>Transmitter power for V2X</w:t>
      </w:r>
    </w:p>
    <w:p w14:paraId="0A4A209B" w14:textId="77777777" w:rsidR="00BF2773" w:rsidRPr="00A1115A" w:rsidRDefault="00BF2773" w:rsidP="00BF2773">
      <w:pPr>
        <w:pStyle w:val="30"/>
      </w:pPr>
      <w:bookmarkStart w:id="40" w:name="_Toc45888145"/>
      <w:bookmarkStart w:id="41" w:name="_Toc45888744"/>
      <w:bookmarkStart w:id="42" w:name="_Toc61367389"/>
      <w:bookmarkStart w:id="43" w:name="_Toc61372772"/>
      <w:bookmarkStart w:id="44" w:name="_Toc68230713"/>
      <w:bookmarkStart w:id="45" w:name="_Toc69084126"/>
      <w:bookmarkStart w:id="46" w:name="_Toc75467136"/>
      <w:bookmarkStart w:id="47" w:name="_Toc76509158"/>
      <w:bookmarkStart w:id="48" w:name="_Toc76718148"/>
      <w:bookmarkStart w:id="49" w:name="_Toc83580458"/>
      <w:bookmarkStart w:id="50" w:name="_Toc84404967"/>
      <w:bookmarkStart w:id="51" w:name="_Toc84413576"/>
      <w:r w:rsidRPr="00A1115A">
        <w:t>6.2E.1</w:t>
      </w:r>
      <w:r w:rsidRPr="00A1115A">
        <w:tab/>
        <w:t>UE maximum output power for V2X</w:t>
      </w:r>
      <w:bookmarkEnd w:id="40"/>
      <w:bookmarkEnd w:id="41"/>
      <w:bookmarkEnd w:id="42"/>
      <w:bookmarkEnd w:id="43"/>
      <w:bookmarkEnd w:id="44"/>
      <w:bookmarkEnd w:id="45"/>
      <w:bookmarkEnd w:id="46"/>
      <w:bookmarkEnd w:id="47"/>
      <w:bookmarkEnd w:id="48"/>
      <w:bookmarkEnd w:id="49"/>
      <w:bookmarkEnd w:id="50"/>
      <w:bookmarkEnd w:id="51"/>
    </w:p>
    <w:p w14:paraId="58D19367" w14:textId="77777777" w:rsidR="00BF2773" w:rsidRPr="00A1115A" w:rsidRDefault="00BF2773" w:rsidP="00BF2773">
      <w:pPr>
        <w:pStyle w:val="40"/>
      </w:pPr>
      <w:bookmarkStart w:id="52" w:name="_Toc45888146"/>
      <w:bookmarkStart w:id="53" w:name="_Toc45888745"/>
      <w:bookmarkStart w:id="54" w:name="_Toc61367390"/>
      <w:bookmarkStart w:id="55" w:name="_Toc61372773"/>
      <w:bookmarkStart w:id="56" w:name="_Toc68230714"/>
      <w:bookmarkStart w:id="57" w:name="_Toc69084127"/>
      <w:bookmarkStart w:id="58" w:name="_Toc75467137"/>
      <w:bookmarkStart w:id="59" w:name="_Toc76509159"/>
      <w:bookmarkStart w:id="60" w:name="_Toc76718149"/>
      <w:bookmarkStart w:id="61" w:name="_Toc83580459"/>
      <w:bookmarkStart w:id="62" w:name="_Toc84404968"/>
      <w:bookmarkStart w:id="63" w:name="_Toc84413577"/>
      <w:r w:rsidRPr="00A1115A">
        <w:t>6.2E.1.1</w:t>
      </w:r>
      <w:r w:rsidRPr="00A1115A">
        <w:tab/>
        <w:t>General</w:t>
      </w:r>
      <w:bookmarkEnd w:id="52"/>
      <w:bookmarkEnd w:id="53"/>
      <w:bookmarkEnd w:id="54"/>
      <w:bookmarkEnd w:id="55"/>
      <w:bookmarkEnd w:id="56"/>
      <w:bookmarkEnd w:id="57"/>
      <w:bookmarkEnd w:id="58"/>
      <w:bookmarkEnd w:id="59"/>
      <w:bookmarkEnd w:id="60"/>
      <w:bookmarkEnd w:id="61"/>
      <w:bookmarkEnd w:id="62"/>
      <w:bookmarkEnd w:id="63"/>
    </w:p>
    <w:p w14:paraId="7B10BFFD" w14:textId="77777777" w:rsidR="00BF2773" w:rsidRDefault="00BF2773" w:rsidP="00BF2773">
      <w:pPr>
        <w:rPr>
          <w:rFonts w:cs="v5.0.0"/>
        </w:rPr>
      </w:pPr>
      <w:r>
        <w:t xml:space="preserve">When NR V2X UE is configured for NR V2X </w:t>
      </w:r>
      <w:proofErr w:type="spellStart"/>
      <w:r>
        <w:t>sidelink</w:t>
      </w:r>
      <w:proofErr w:type="spellEnd"/>
      <w:r>
        <w:t xml:space="preserve"> transmissions non-concurrent with NR uplink transmissions for NR V2X operating bands specified in Table 5.2E.1-1, </w:t>
      </w:r>
      <w:r>
        <w:rPr>
          <w:rFonts w:cs="v5.0.0"/>
        </w:rPr>
        <w:t xml:space="preserve">the allowed NR V2X UE maximum output power is specified in Table </w:t>
      </w:r>
      <w:r>
        <w:t>6.2E.1.1-0</w:t>
      </w:r>
      <w:r>
        <w:rPr>
          <w:rFonts w:cs="v5.0.0"/>
        </w:rPr>
        <w:t>.</w:t>
      </w:r>
    </w:p>
    <w:p w14:paraId="4CA24A7D" w14:textId="77777777" w:rsidR="00BF2773" w:rsidRDefault="00BF2773" w:rsidP="00BF2773">
      <w:pPr>
        <w:pStyle w:val="TH"/>
        <w:rPr>
          <w:lang w:eastAsia="ko-KR"/>
        </w:rPr>
      </w:pPr>
      <w:r>
        <w:t>Table 6.2E.1.1-0: NR V2X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BF2773" w14:paraId="7CD5BAA0" w14:textId="77777777" w:rsidTr="00BF277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91087BD" w14:textId="77777777" w:rsidR="00BF2773" w:rsidRDefault="00BF2773" w:rsidP="00BF2773">
            <w:pPr>
              <w:pStyle w:val="TAH"/>
            </w:pPr>
            <w:r>
              <w:t>NR band</w:t>
            </w:r>
          </w:p>
        </w:tc>
        <w:tc>
          <w:tcPr>
            <w:tcW w:w="1008" w:type="dxa"/>
            <w:tcBorders>
              <w:top w:val="single" w:sz="4" w:space="0" w:color="auto"/>
              <w:left w:val="single" w:sz="4" w:space="0" w:color="auto"/>
              <w:bottom w:val="single" w:sz="4" w:space="0" w:color="auto"/>
              <w:right w:val="single" w:sz="4" w:space="0" w:color="auto"/>
            </w:tcBorders>
            <w:hideMark/>
          </w:tcPr>
          <w:p w14:paraId="5A340778" w14:textId="77777777" w:rsidR="00BF2773" w:rsidRDefault="00BF2773" w:rsidP="00BF2773">
            <w:pPr>
              <w:pStyle w:val="TAH"/>
            </w:pPr>
            <w:r>
              <w:t>Class 1 (dBm)</w:t>
            </w:r>
          </w:p>
        </w:tc>
        <w:tc>
          <w:tcPr>
            <w:tcW w:w="1067" w:type="dxa"/>
            <w:tcBorders>
              <w:top w:val="single" w:sz="4" w:space="0" w:color="auto"/>
              <w:left w:val="single" w:sz="4" w:space="0" w:color="auto"/>
              <w:bottom w:val="single" w:sz="4" w:space="0" w:color="auto"/>
              <w:right w:val="single" w:sz="4" w:space="0" w:color="auto"/>
            </w:tcBorders>
            <w:hideMark/>
          </w:tcPr>
          <w:p w14:paraId="190F6E13" w14:textId="77777777" w:rsidR="00BF2773" w:rsidRDefault="00BF2773" w:rsidP="00BF2773">
            <w:pPr>
              <w:pStyle w:val="TAH"/>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7FFE7C75" w14:textId="77777777" w:rsidR="00BF2773" w:rsidRDefault="00BF2773" w:rsidP="00BF2773">
            <w:pPr>
              <w:pStyle w:val="TAH"/>
            </w:pPr>
            <w:r>
              <w:t>Class 2 (dBm)</w:t>
            </w:r>
          </w:p>
        </w:tc>
        <w:tc>
          <w:tcPr>
            <w:tcW w:w="1067" w:type="dxa"/>
            <w:tcBorders>
              <w:top w:val="single" w:sz="4" w:space="0" w:color="auto"/>
              <w:left w:val="single" w:sz="4" w:space="0" w:color="auto"/>
              <w:bottom w:val="single" w:sz="4" w:space="0" w:color="auto"/>
              <w:right w:val="single" w:sz="4" w:space="0" w:color="auto"/>
            </w:tcBorders>
            <w:hideMark/>
          </w:tcPr>
          <w:p w14:paraId="60F97F20" w14:textId="77777777" w:rsidR="00BF2773" w:rsidRDefault="00BF2773" w:rsidP="00BF2773">
            <w:pPr>
              <w:pStyle w:val="TAH"/>
            </w:pPr>
            <w:r>
              <w:t>Tolerance (dB)</w:t>
            </w:r>
          </w:p>
        </w:tc>
        <w:tc>
          <w:tcPr>
            <w:tcW w:w="919" w:type="dxa"/>
            <w:tcBorders>
              <w:top w:val="single" w:sz="4" w:space="0" w:color="auto"/>
              <w:left w:val="single" w:sz="4" w:space="0" w:color="auto"/>
              <w:bottom w:val="single" w:sz="4" w:space="0" w:color="auto"/>
              <w:right w:val="single" w:sz="4" w:space="0" w:color="auto"/>
            </w:tcBorders>
            <w:hideMark/>
          </w:tcPr>
          <w:p w14:paraId="5E8EDABF" w14:textId="77777777" w:rsidR="00BF2773" w:rsidRDefault="00BF2773" w:rsidP="00BF2773">
            <w:pPr>
              <w:pStyle w:val="TAH"/>
            </w:pPr>
            <w:r>
              <w:t>Class 3 (dBm)</w:t>
            </w:r>
          </w:p>
        </w:tc>
        <w:tc>
          <w:tcPr>
            <w:tcW w:w="1257" w:type="dxa"/>
            <w:tcBorders>
              <w:top w:val="single" w:sz="4" w:space="0" w:color="auto"/>
              <w:left w:val="single" w:sz="4" w:space="0" w:color="auto"/>
              <w:bottom w:val="single" w:sz="4" w:space="0" w:color="auto"/>
              <w:right w:val="single" w:sz="4" w:space="0" w:color="auto"/>
            </w:tcBorders>
            <w:hideMark/>
          </w:tcPr>
          <w:p w14:paraId="296AAF59" w14:textId="77777777" w:rsidR="00BF2773" w:rsidRDefault="00BF2773" w:rsidP="00BF2773">
            <w:pPr>
              <w:pStyle w:val="TAH"/>
            </w:pPr>
            <w:r>
              <w:t>Tolerance (dB)</w:t>
            </w:r>
          </w:p>
        </w:tc>
      </w:tr>
      <w:tr w:rsidR="00BF2773" w14:paraId="221559A6" w14:textId="77777777" w:rsidTr="00BF277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E658F67" w14:textId="77777777" w:rsidR="00BF2773" w:rsidRDefault="00BF2773" w:rsidP="00BF2773">
            <w:pPr>
              <w:pStyle w:val="TAC"/>
              <w:rPr>
                <w:rFonts w:cs="Arial"/>
              </w:rPr>
            </w:pPr>
            <w:r>
              <w:rPr>
                <w:rFonts w:eastAsia="Malgun Gothic"/>
                <w:lang w:eastAsia="ko-KR"/>
              </w:rPr>
              <w:t>n14</w:t>
            </w:r>
          </w:p>
        </w:tc>
        <w:tc>
          <w:tcPr>
            <w:tcW w:w="1008" w:type="dxa"/>
            <w:tcBorders>
              <w:top w:val="single" w:sz="4" w:space="0" w:color="auto"/>
              <w:left w:val="single" w:sz="4" w:space="0" w:color="auto"/>
              <w:bottom w:val="single" w:sz="4" w:space="0" w:color="auto"/>
              <w:right w:val="single" w:sz="4" w:space="0" w:color="auto"/>
            </w:tcBorders>
            <w:hideMark/>
          </w:tcPr>
          <w:p w14:paraId="093B1EE4" w14:textId="77777777" w:rsidR="00BF2773" w:rsidRDefault="00BF2773" w:rsidP="00BF2773">
            <w:pPr>
              <w:pStyle w:val="TAC"/>
              <w:rPr>
                <w:rFonts w:cs="Arial"/>
              </w:rPr>
            </w:pPr>
            <w:r>
              <w:rPr>
                <w:rFonts w:eastAsia="Malgun Gothic"/>
                <w:lang w:eastAsia="ko-KR"/>
              </w:rPr>
              <w:t>31</w:t>
            </w:r>
          </w:p>
        </w:tc>
        <w:tc>
          <w:tcPr>
            <w:tcW w:w="1067" w:type="dxa"/>
            <w:tcBorders>
              <w:top w:val="single" w:sz="4" w:space="0" w:color="auto"/>
              <w:left w:val="single" w:sz="4" w:space="0" w:color="auto"/>
              <w:bottom w:val="single" w:sz="4" w:space="0" w:color="auto"/>
              <w:right w:val="single" w:sz="4" w:space="0" w:color="auto"/>
            </w:tcBorders>
            <w:hideMark/>
          </w:tcPr>
          <w:p w14:paraId="3C1CB458" w14:textId="77777777" w:rsidR="00BF2773" w:rsidRDefault="00BF2773" w:rsidP="00BF2773">
            <w:pPr>
              <w:pStyle w:val="TAC"/>
              <w:rPr>
                <w:rFonts w:cs="Arial"/>
              </w:rPr>
            </w:pPr>
            <w:r>
              <w:rPr>
                <w:rFonts w:eastAsia="Malgun Gothic"/>
                <w:lang w:eastAsia="ko-KR"/>
              </w:rPr>
              <w:t>+2/-3</w:t>
            </w:r>
          </w:p>
        </w:tc>
        <w:tc>
          <w:tcPr>
            <w:tcW w:w="1008" w:type="dxa"/>
            <w:tcBorders>
              <w:top w:val="single" w:sz="4" w:space="0" w:color="auto"/>
              <w:left w:val="single" w:sz="4" w:space="0" w:color="auto"/>
              <w:bottom w:val="single" w:sz="4" w:space="0" w:color="auto"/>
              <w:right w:val="single" w:sz="4" w:space="0" w:color="auto"/>
            </w:tcBorders>
          </w:tcPr>
          <w:p w14:paraId="343F718E" w14:textId="77777777" w:rsidR="00BF2773" w:rsidRDefault="00BF2773" w:rsidP="00BF277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F42969" w14:textId="77777777" w:rsidR="00BF2773" w:rsidRDefault="00BF2773" w:rsidP="00BF277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31E545EF" w14:textId="77777777" w:rsidR="00BF2773" w:rsidRDefault="00BF2773" w:rsidP="00BF2773">
            <w:pPr>
              <w:pStyle w:val="TAC"/>
              <w:rPr>
                <w:rFonts w:cs="Arial"/>
              </w:rPr>
            </w:pPr>
            <w:r>
              <w:rPr>
                <w:rFonts w:eastAsia="Malgun Gothic"/>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43B8C2C8" w14:textId="77777777" w:rsidR="00BF2773" w:rsidRDefault="00BF2773" w:rsidP="00BF2773">
            <w:pPr>
              <w:pStyle w:val="TAC"/>
              <w:rPr>
                <w:rFonts w:cs="Arial"/>
                <w:lang w:eastAsia="ja-JP"/>
              </w:rPr>
            </w:pPr>
            <w:r>
              <w:rPr>
                <w:rFonts w:cs="Arial"/>
                <w:lang w:eastAsia="ja-JP"/>
              </w:rPr>
              <w:t>±2</w:t>
            </w:r>
          </w:p>
        </w:tc>
      </w:tr>
      <w:tr w:rsidR="00BF2773" w14:paraId="759DF6E2" w14:textId="77777777" w:rsidTr="00BF277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81CEF27" w14:textId="77777777" w:rsidR="00BF2773" w:rsidRDefault="00BF2773" w:rsidP="00BF2773">
            <w:pPr>
              <w:pStyle w:val="TAC"/>
              <w:rPr>
                <w:rFonts w:cs="Arial"/>
              </w:rPr>
            </w:pPr>
            <w:r>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790F6755" w14:textId="77777777" w:rsidR="00BF2773" w:rsidRDefault="00BF2773" w:rsidP="00BF277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FC229C" w14:textId="77777777" w:rsidR="00BF2773" w:rsidRDefault="00BF2773" w:rsidP="00BF277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9C8A8E5" w14:textId="77777777" w:rsidR="00BF2773" w:rsidRDefault="00BF2773" w:rsidP="00BF277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041415" w14:textId="77777777" w:rsidR="00BF2773" w:rsidRDefault="00BF2773" w:rsidP="00BF277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218360FE" w14:textId="77777777" w:rsidR="00BF2773" w:rsidRDefault="00BF2773" w:rsidP="00BF2773">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482CB163" w14:textId="77777777" w:rsidR="00BF2773" w:rsidRDefault="00BF2773" w:rsidP="00BF2773">
            <w:pPr>
              <w:pStyle w:val="TAC"/>
              <w:rPr>
                <w:rFonts w:cs="Arial"/>
              </w:rPr>
            </w:pPr>
            <w:r>
              <w:rPr>
                <w:rFonts w:cs="Arial"/>
                <w:lang w:eastAsia="ja-JP"/>
              </w:rPr>
              <w:t>±2</w:t>
            </w:r>
          </w:p>
        </w:tc>
      </w:tr>
      <w:tr w:rsidR="00BF2773" w14:paraId="0CFE16D9" w14:textId="77777777" w:rsidTr="00BF277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81526B9" w14:textId="77777777" w:rsidR="00BF2773" w:rsidRDefault="00BF2773" w:rsidP="00BF2773">
            <w:pPr>
              <w:pStyle w:val="TAC"/>
              <w:rPr>
                <w:rFonts w:cs="Arial"/>
              </w:rPr>
            </w:pPr>
            <w:r>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6E7B7353" w14:textId="77777777" w:rsidR="00BF2773" w:rsidRDefault="00BF2773" w:rsidP="00BF277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043B7B" w14:textId="77777777" w:rsidR="00BF2773" w:rsidRDefault="00BF2773" w:rsidP="00BF277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6A6A88C4" w14:textId="77777777" w:rsidR="00BF2773" w:rsidRDefault="00BF2773" w:rsidP="00BF2773">
            <w:pPr>
              <w:pStyle w:val="TAC"/>
              <w:rPr>
                <w:rFonts w:cs="Arial"/>
              </w:rPr>
            </w:pPr>
            <w:r>
              <w:rPr>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140DB20E" w14:textId="77777777" w:rsidR="00BF2773" w:rsidRDefault="00BF2773" w:rsidP="00BF2773">
            <w:pPr>
              <w:pStyle w:val="TAC"/>
              <w:rPr>
                <w:rFonts w:cs="Arial"/>
              </w:rPr>
            </w:pPr>
            <w:r>
              <w:rPr>
                <w:lang w:eastAsia="ko-KR"/>
              </w:rPr>
              <w:t>+2/-</w:t>
            </w:r>
            <w:r>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6C74774F" w14:textId="77777777" w:rsidR="00BF2773" w:rsidRDefault="00BF2773" w:rsidP="00BF2773">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4B1202B1" w14:textId="77777777" w:rsidR="00BF2773" w:rsidRDefault="00BF2773" w:rsidP="00BF2773">
            <w:pPr>
              <w:pStyle w:val="TAC"/>
              <w:rPr>
                <w:rFonts w:cs="Arial"/>
              </w:rPr>
            </w:pPr>
            <w:r>
              <w:rPr>
                <w:rFonts w:cs="Arial"/>
                <w:lang w:eastAsia="ja-JP"/>
              </w:rPr>
              <w:t>±2</w:t>
            </w:r>
          </w:p>
        </w:tc>
      </w:tr>
      <w:tr w:rsidR="00BF2773" w14:paraId="4276F5D5" w14:textId="77777777" w:rsidTr="00BF277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ABF2E72" w14:textId="77777777" w:rsidR="00BF2773" w:rsidRDefault="00BF2773" w:rsidP="00BF2773">
            <w:pPr>
              <w:pStyle w:val="TAC"/>
              <w:rPr>
                <w:rFonts w:cs="Arial"/>
              </w:rPr>
            </w:pPr>
            <w:r>
              <w:rPr>
                <w:rFonts w:cs="Arial"/>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636573F3" w14:textId="77777777" w:rsidR="00BF2773" w:rsidRDefault="00BF2773" w:rsidP="00BF277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1E1562" w14:textId="77777777" w:rsidR="00BF2773" w:rsidRDefault="00BF2773" w:rsidP="00BF277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B271DDB" w14:textId="77777777" w:rsidR="00BF2773" w:rsidRDefault="00BF2773" w:rsidP="00BF277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B11872" w14:textId="77777777" w:rsidR="00BF2773" w:rsidRDefault="00BF2773" w:rsidP="00BF277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0303CEF8" w14:textId="77777777" w:rsidR="00BF2773" w:rsidRDefault="00BF2773" w:rsidP="00BF2773">
            <w:pPr>
              <w:pStyle w:val="TAC"/>
              <w:rPr>
                <w:rFonts w:cs="Arial"/>
              </w:rPr>
            </w:pPr>
            <w:r>
              <w:t>23</w:t>
            </w:r>
          </w:p>
        </w:tc>
        <w:tc>
          <w:tcPr>
            <w:tcW w:w="1257" w:type="dxa"/>
            <w:tcBorders>
              <w:top w:val="single" w:sz="4" w:space="0" w:color="auto"/>
              <w:left w:val="single" w:sz="4" w:space="0" w:color="auto"/>
              <w:bottom w:val="single" w:sz="4" w:space="0" w:color="auto"/>
              <w:right w:val="single" w:sz="4" w:space="0" w:color="auto"/>
            </w:tcBorders>
            <w:hideMark/>
          </w:tcPr>
          <w:p w14:paraId="4427B5D1" w14:textId="77777777" w:rsidR="00BF2773" w:rsidRDefault="00BF2773" w:rsidP="00BF2773">
            <w:pPr>
              <w:pStyle w:val="TAC"/>
              <w:rPr>
                <w:rFonts w:cs="Arial"/>
                <w:lang w:eastAsia="ja-JP"/>
              </w:rPr>
            </w:pPr>
            <w:r>
              <w:t>+2/-3</w:t>
            </w:r>
          </w:p>
        </w:tc>
      </w:tr>
    </w:tbl>
    <w:p w14:paraId="68C1D43A" w14:textId="77777777" w:rsidR="00BF2773" w:rsidRDefault="00BF2773" w:rsidP="00BF2773"/>
    <w:p w14:paraId="6EF7ABD4" w14:textId="77777777" w:rsidR="00BF2773" w:rsidRPr="00A1115A" w:rsidRDefault="00BF2773" w:rsidP="00BF2773">
      <w:r w:rsidRPr="00A1115A">
        <w:t xml:space="preserve">When a UE is configured for NR V2X </w:t>
      </w:r>
      <w:proofErr w:type="spellStart"/>
      <w:r w:rsidRPr="00A1115A">
        <w:t>sidelink</w:t>
      </w:r>
      <w:proofErr w:type="spellEnd"/>
      <w:r w:rsidRPr="00A1115A">
        <w:t xml:space="preserve"> transmissions</w:t>
      </w:r>
      <w:r w:rsidRPr="00A1115A">
        <w:rPr>
          <w:rFonts w:eastAsia="宋体" w:hint="eastAsia"/>
          <w:lang w:eastAsia="zh-CN"/>
        </w:rPr>
        <w:t xml:space="preserve"> in </w:t>
      </w:r>
      <w:r w:rsidRPr="00A1115A">
        <w:rPr>
          <w:rFonts w:eastAsia="宋体"/>
          <w:lang w:eastAsia="zh-CN"/>
        </w:rPr>
        <w:t xml:space="preserve">NR </w:t>
      </w:r>
      <w:r w:rsidRPr="00A1115A">
        <w:rPr>
          <w:rFonts w:eastAsia="宋体" w:hint="eastAsia"/>
          <w:lang w:eastAsia="zh-CN"/>
        </w:rPr>
        <w:t xml:space="preserve">Band </w:t>
      </w:r>
      <w:r w:rsidRPr="00A1115A">
        <w:rPr>
          <w:rFonts w:eastAsia="宋体"/>
          <w:lang w:eastAsia="zh-CN"/>
        </w:rPr>
        <w:t>n</w:t>
      </w:r>
      <w:r w:rsidRPr="00A1115A">
        <w:rPr>
          <w:rFonts w:eastAsia="宋体" w:hint="eastAsia"/>
          <w:lang w:eastAsia="zh-CN"/>
        </w:rPr>
        <w:t>47</w:t>
      </w:r>
      <w:r w:rsidRPr="00A1115A">
        <w:t>, the V2X UE shall meet the following additional requirements for transmission within the frequency ranges 5</w:t>
      </w:r>
      <w:r w:rsidRPr="00A1115A">
        <w:rPr>
          <w:rFonts w:eastAsia="宋体" w:hint="eastAsia"/>
          <w:lang w:eastAsia="zh-CN"/>
        </w:rPr>
        <w:t>855</w:t>
      </w:r>
      <w:r w:rsidRPr="00A1115A">
        <w:t>-</w:t>
      </w:r>
      <w:r w:rsidRPr="00A1115A">
        <w:rPr>
          <w:rFonts w:eastAsia="宋体" w:hint="eastAsia"/>
          <w:lang w:eastAsia="zh-CN"/>
        </w:rPr>
        <w:t>5925</w:t>
      </w:r>
      <w:r w:rsidRPr="00A1115A">
        <w:t xml:space="preserve"> MHz:</w:t>
      </w:r>
    </w:p>
    <w:p w14:paraId="2E87E066" w14:textId="77777777" w:rsidR="00BF2773" w:rsidRDefault="00BF2773" w:rsidP="00BF2773">
      <w:pPr>
        <w:pStyle w:val="B10"/>
        <w:rPr>
          <w:rFonts w:eastAsia="宋体"/>
          <w:lang w:eastAsia="zh-CN"/>
        </w:rPr>
      </w:pPr>
      <w:r>
        <w:t>-</w:t>
      </w:r>
      <w:r>
        <w:tab/>
        <w:t xml:space="preserve">The maximum </w:t>
      </w:r>
      <w:r>
        <w:rPr>
          <w:rFonts w:eastAsia="宋体"/>
          <w:lang w:eastAsia="zh-CN"/>
        </w:rPr>
        <w:t xml:space="preserve">mean </w:t>
      </w:r>
      <w:r>
        <w:t>power spectral density shall be restricted</w:t>
      </w:r>
      <w:r>
        <w:rPr>
          <w:rFonts w:eastAsia="宋体"/>
          <w:lang w:eastAsia="zh-CN"/>
        </w:rPr>
        <w:t xml:space="preserve"> to</w:t>
      </w:r>
      <w:r>
        <w:t xml:space="preserve"> 23 dBm/MHz EIRP when the network </w:t>
      </w:r>
      <w:proofErr w:type="spellStart"/>
      <w:r>
        <w:t>signaling</w:t>
      </w:r>
      <w:proofErr w:type="spellEnd"/>
      <w:r>
        <w:t xml:space="preserve"> value NS_33 is indicated</w:t>
      </w:r>
      <w:r>
        <w:rPr>
          <w:rFonts w:eastAsia="宋体"/>
          <w:lang w:eastAsia="zh-CN"/>
        </w:rPr>
        <w:t>.</w:t>
      </w:r>
    </w:p>
    <w:p w14:paraId="2DB8709D" w14:textId="77777777" w:rsidR="00BF2773" w:rsidRPr="00A1115A" w:rsidRDefault="00BF2773" w:rsidP="00BF2773">
      <w:r w:rsidRPr="00A1115A">
        <w:t xml:space="preserve">where the network </w:t>
      </w:r>
      <w:proofErr w:type="spellStart"/>
      <w:r w:rsidRPr="00A1115A">
        <w:t>signaling</w:t>
      </w:r>
      <w:proofErr w:type="spellEnd"/>
      <w:r w:rsidRPr="00A1115A">
        <w:t xml:space="preserve"> values are specified in clause 6.2E.3.</w:t>
      </w:r>
    </w:p>
    <w:p w14:paraId="17C4FC6C" w14:textId="77777777" w:rsidR="00BF2773" w:rsidRDefault="00BF2773" w:rsidP="00BF2773">
      <w:r w:rsidRPr="001D386E">
        <w:t>NOTE:</w:t>
      </w:r>
      <w:r w:rsidRPr="001D386E">
        <w:tab/>
      </w:r>
      <w:r w:rsidRPr="001D386E">
        <w:rPr>
          <w:lang w:bidi="bn-IN"/>
        </w:rPr>
        <w:t>The PSD limit in</w:t>
      </w:r>
      <w:r w:rsidRPr="001D386E">
        <w:t xml:space="preserve"> EIRP shall be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w:t>
      </w:r>
      <w:r>
        <w:t>e principle described in annex I in [11]</w:t>
      </w:r>
      <w:r w:rsidRPr="001D386E">
        <w:t>.</w:t>
      </w:r>
    </w:p>
    <w:p w14:paraId="7B147659" w14:textId="77777777" w:rsidR="00BF2773" w:rsidRPr="00A1115A" w:rsidRDefault="00BF2773" w:rsidP="00BF2773">
      <w:r w:rsidRPr="007E1513">
        <w:t>For NR V2X UE supporting SL MIMO</w:t>
      </w:r>
      <w:r>
        <w:t xml:space="preserve"> or Tx diversity</w:t>
      </w:r>
      <w:r w:rsidRPr="007E1513">
        <w:t xml:space="preserve">,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6.2E.1.1-1 </w:t>
      </w:r>
      <w:r w:rsidRPr="007E1513">
        <w:t xml:space="preserve">is defined as the sum of the maximum output power from each UE antenna connector. The period of measurement shall be at least one sub frame (1 </w:t>
      </w:r>
      <w:proofErr w:type="spellStart"/>
      <w:r w:rsidRPr="007E1513">
        <w:t>ms</w:t>
      </w:r>
      <w:proofErr w:type="spellEnd"/>
      <w:r w:rsidRPr="007E1513">
        <w:t>)</w:t>
      </w:r>
      <w:r w:rsidRPr="00A1115A">
        <w:t>.</w:t>
      </w:r>
      <w:r>
        <w:t xml:space="preserve"> For UE supporting SL MIMO, the </w:t>
      </w:r>
      <w:r w:rsidRPr="00A1115A">
        <w:t xml:space="preserve">requirements </w:t>
      </w:r>
      <w:r w:rsidRPr="007E1513">
        <w:rPr>
          <w:lang w:eastAsia="zh-CN"/>
        </w:rPr>
        <w:t xml:space="preserve">shall be met </w:t>
      </w:r>
      <w:r w:rsidRPr="007E1513">
        <w:t xml:space="preserve">with </w:t>
      </w:r>
      <w:r w:rsidRPr="007E1513">
        <w:rPr>
          <w:lang w:eastAsia="zh-CN"/>
        </w:rPr>
        <w:t>the SL MIMO configurations specified in Table 6.2D.1-2</w:t>
      </w:r>
      <w:r>
        <w:rPr>
          <w:lang w:eastAsia="zh-CN"/>
        </w:rPr>
        <w:t>.</w:t>
      </w:r>
    </w:p>
    <w:p w14:paraId="5B0D4099" w14:textId="77777777" w:rsidR="00BF2773" w:rsidRPr="00A1115A" w:rsidRDefault="00BF2773" w:rsidP="00BF2773">
      <w:pPr>
        <w:pStyle w:val="TH"/>
        <w:rPr>
          <w:lang w:eastAsia="ko-KR"/>
        </w:rPr>
      </w:pPr>
      <w:r w:rsidRPr="00A1115A">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BF2773" w:rsidRPr="00A1115A" w14:paraId="058EDC06" w14:textId="77777777" w:rsidTr="00BF277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674089F" w14:textId="77777777" w:rsidR="00BF2773" w:rsidRPr="00A1115A" w:rsidRDefault="00BF2773" w:rsidP="00BF2773">
            <w:pPr>
              <w:pStyle w:val="TAH"/>
            </w:pPr>
            <w:r w:rsidRPr="00A1115A">
              <w:t>NR band</w:t>
            </w:r>
          </w:p>
        </w:tc>
        <w:tc>
          <w:tcPr>
            <w:tcW w:w="1008" w:type="dxa"/>
            <w:tcBorders>
              <w:top w:val="single" w:sz="4" w:space="0" w:color="auto"/>
              <w:left w:val="single" w:sz="4" w:space="0" w:color="auto"/>
              <w:bottom w:val="single" w:sz="4" w:space="0" w:color="auto"/>
              <w:right w:val="single" w:sz="4" w:space="0" w:color="auto"/>
            </w:tcBorders>
            <w:hideMark/>
          </w:tcPr>
          <w:p w14:paraId="4C7B89D6" w14:textId="77777777" w:rsidR="00BF2773" w:rsidRPr="00A1115A" w:rsidRDefault="00BF2773" w:rsidP="00BF2773">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3A63BAEC" w14:textId="77777777" w:rsidR="00BF2773" w:rsidRPr="00A1115A" w:rsidRDefault="00BF2773" w:rsidP="00BF2773">
            <w:pPr>
              <w:pStyle w:val="TAH"/>
            </w:pPr>
            <w:r w:rsidRPr="00A1115A">
              <w:t>Tolerance (dB)</w:t>
            </w:r>
          </w:p>
        </w:tc>
        <w:tc>
          <w:tcPr>
            <w:tcW w:w="1008" w:type="dxa"/>
            <w:tcBorders>
              <w:top w:val="single" w:sz="4" w:space="0" w:color="auto"/>
              <w:left w:val="single" w:sz="4" w:space="0" w:color="auto"/>
              <w:bottom w:val="single" w:sz="4" w:space="0" w:color="auto"/>
              <w:right w:val="single" w:sz="4" w:space="0" w:color="auto"/>
            </w:tcBorders>
            <w:hideMark/>
          </w:tcPr>
          <w:p w14:paraId="1F06C3F5" w14:textId="77777777" w:rsidR="00BF2773" w:rsidRPr="00A1115A" w:rsidRDefault="00BF2773" w:rsidP="00BF2773">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619847C6" w14:textId="77777777" w:rsidR="00BF2773" w:rsidRPr="00A1115A" w:rsidRDefault="00BF2773" w:rsidP="00BF2773">
            <w:pPr>
              <w:pStyle w:val="TAH"/>
            </w:pPr>
            <w:r w:rsidRPr="00A1115A">
              <w:t>Tolerance (dB)</w:t>
            </w:r>
          </w:p>
        </w:tc>
        <w:tc>
          <w:tcPr>
            <w:tcW w:w="919" w:type="dxa"/>
            <w:tcBorders>
              <w:top w:val="single" w:sz="4" w:space="0" w:color="auto"/>
              <w:left w:val="single" w:sz="4" w:space="0" w:color="auto"/>
              <w:bottom w:val="single" w:sz="4" w:space="0" w:color="auto"/>
              <w:right w:val="single" w:sz="4" w:space="0" w:color="auto"/>
            </w:tcBorders>
            <w:hideMark/>
          </w:tcPr>
          <w:p w14:paraId="2A06527E" w14:textId="77777777" w:rsidR="00BF2773" w:rsidRPr="00A1115A" w:rsidRDefault="00BF2773" w:rsidP="00BF2773">
            <w:pPr>
              <w:pStyle w:val="TAH"/>
            </w:pPr>
            <w:r w:rsidRPr="00A1115A">
              <w:t>Class 3 (dBm)</w:t>
            </w:r>
          </w:p>
        </w:tc>
        <w:tc>
          <w:tcPr>
            <w:tcW w:w="1257" w:type="dxa"/>
            <w:tcBorders>
              <w:top w:val="single" w:sz="4" w:space="0" w:color="auto"/>
              <w:left w:val="single" w:sz="4" w:space="0" w:color="auto"/>
              <w:bottom w:val="single" w:sz="4" w:space="0" w:color="auto"/>
              <w:right w:val="single" w:sz="4" w:space="0" w:color="auto"/>
            </w:tcBorders>
            <w:hideMark/>
          </w:tcPr>
          <w:p w14:paraId="4F978443" w14:textId="77777777" w:rsidR="00BF2773" w:rsidRPr="00A1115A" w:rsidRDefault="00BF2773" w:rsidP="00BF2773">
            <w:pPr>
              <w:pStyle w:val="TAH"/>
            </w:pPr>
            <w:r w:rsidRPr="00A1115A">
              <w:t>Tolerance (dB)</w:t>
            </w:r>
          </w:p>
        </w:tc>
        <w:tc>
          <w:tcPr>
            <w:tcW w:w="980" w:type="dxa"/>
            <w:tcBorders>
              <w:top w:val="single" w:sz="4" w:space="0" w:color="auto"/>
              <w:left w:val="single" w:sz="4" w:space="0" w:color="auto"/>
              <w:bottom w:val="single" w:sz="4" w:space="0" w:color="auto"/>
              <w:right w:val="single" w:sz="4" w:space="0" w:color="auto"/>
            </w:tcBorders>
            <w:hideMark/>
          </w:tcPr>
          <w:p w14:paraId="02B9EC0A" w14:textId="77777777" w:rsidR="00BF2773" w:rsidRPr="00A1115A" w:rsidRDefault="00BF2773" w:rsidP="00BF2773">
            <w:pPr>
              <w:pStyle w:val="TAH"/>
            </w:pPr>
            <w:r w:rsidRPr="00A1115A">
              <w:t>Class 4 (dBm)</w:t>
            </w:r>
          </w:p>
        </w:tc>
        <w:tc>
          <w:tcPr>
            <w:tcW w:w="1253" w:type="dxa"/>
            <w:tcBorders>
              <w:top w:val="single" w:sz="4" w:space="0" w:color="auto"/>
              <w:left w:val="single" w:sz="4" w:space="0" w:color="auto"/>
              <w:bottom w:val="single" w:sz="4" w:space="0" w:color="auto"/>
              <w:right w:val="single" w:sz="4" w:space="0" w:color="auto"/>
            </w:tcBorders>
            <w:hideMark/>
          </w:tcPr>
          <w:p w14:paraId="31A0EC1D" w14:textId="77777777" w:rsidR="00BF2773" w:rsidRPr="00A1115A" w:rsidRDefault="00BF2773" w:rsidP="00BF2773">
            <w:pPr>
              <w:pStyle w:val="TAH"/>
            </w:pPr>
            <w:r w:rsidRPr="00A1115A">
              <w:t>Tolerance (dB)</w:t>
            </w:r>
          </w:p>
        </w:tc>
      </w:tr>
      <w:tr w:rsidR="00BF2773" w:rsidRPr="00A1115A" w14:paraId="6C23B7F7" w14:textId="77777777" w:rsidTr="00BF277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9B813C" w14:textId="77777777" w:rsidR="00BF2773" w:rsidRPr="00C11AC6" w:rsidRDefault="00BF2773" w:rsidP="00BF2773">
            <w:pPr>
              <w:pStyle w:val="TAH"/>
              <w:rPr>
                <w:rFonts w:eastAsia="Malgun Gothic"/>
                <w:b w:val="0"/>
                <w:lang w:eastAsia="ko-KR"/>
              </w:rPr>
            </w:pPr>
          </w:p>
        </w:tc>
        <w:tc>
          <w:tcPr>
            <w:tcW w:w="1008" w:type="dxa"/>
            <w:tcBorders>
              <w:top w:val="single" w:sz="4" w:space="0" w:color="auto"/>
              <w:left w:val="single" w:sz="4" w:space="0" w:color="auto"/>
              <w:bottom w:val="single" w:sz="4" w:space="0" w:color="auto"/>
              <w:right w:val="single" w:sz="4" w:space="0" w:color="auto"/>
            </w:tcBorders>
          </w:tcPr>
          <w:p w14:paraId="6CB9B755" w14:textId="77777777" w:rsidR="00BF2773" w:rsidRPr="00C11AC6" w:rsidRDefault="00BF2773" w:rsidP="00BF2773">
            <w:pPr>
              <w:pStyle w:val="TAH"/>
              <w:rPr>
                <w:rFonts w:eastAsia="Malgun Gothic"/>
                <w:b w:val="0"/>
                <w:lang w:eastAsia="ko-KR"/>
              </w:rPr>
            </w:pPr>
          </w:p>
        </w:tc>
        <w:tc>
          <w:tcPr>
            <w:tcW w:w="1067" w:type="dxa"/>
            <w:tcBorders>
              <w:top w:val="single" w:sz="4" w:space="0" w:color="auto"/>
              <w:left w:val="single" w:sz="4" w:space="0" w:color="auto"/>
              <w:bottom w:val="single" w:sz="4" w:space="0" w:color="auto"/>
              <w:right w:val="single" w:sz="4" w:space="0" w:color="auto"/>
            </w:tcBorders>
          </w:tcPr>
          <w:p w14:paraId="2BBB1E3C" w14:textId="77777777" w:rsidR="00BF2773" w:rsidRPr="00C11AC6" w:rsidRDefault="00BF2773" w:rsidP="00BF2773">
            <w:pPr>
              <w:pStyle w:val="TAH"/>
              <w:rPr>
                <w:rFonts w:eastAsia="Malgun Gothic"/>
                <w:b w:val="0"/>
                <w:lang w:eastAsia="ko-KR"/>
              </w:rPr>
            </w:pPr>
          </w:p>
        </w:tc>
        <w:tc>
          <w:tcPr>
            <w:tcW w:w="1008" w:type="dxa"/>
            <w:tcBorders>
              <w:top w:val="single" w:sz="4" w:space="0" w:color="auto"/>
              <w:left w:val="single" w:sz="4" w:space="0" w:color="auto"/>
              <w:bottom w:val="single" w:sz="4" w:space="0" w:color="auto"/>
              <w:right w:val="single" w:sz="4" w:space="0" w:color="auto"/>
            </w:tcBorders>
          </w:tcPr>
          <w:p w14:paraId="44839C11" w14:textId="77777777" w:rsidR="00BF2773" w:rsidRPr="00C11AC6" w:rsidRDefault="00BF2773" w:rsidP="00BF2773">
            <w:pPr>
              <w:pStyle w:val="TAH"/>
              <w:rPr>
                <w:b w:val="0"/>
              </w:rPr>
            </w:pPr>
          </w:p>
        </w:tc>
        <w:tc>
          <w:tcPr>
            <w:tcW w:w="1067" w:type="dxa"/>
            <w:tcBorders>
              <w:top w:val="single" w:sz="4" w:space="0" w:color="auto"/>
              <w:left w:val="single" w:sz="4" w:space="0" w:color="auto"/>
              <w:bottom w:val="single" w:sz="4" w:space="0" w:color="auto"/>
              <w:right w:val="single" w:sz="4" w:space="0" w:color="auto"/>
            </w:tcBorders>
          </w:tcPr>
          <w:p w14:paraId="080721D4" w14:textId="77777777" w:rsidR="00BF2773" w:rsidRPr="00C11AC6" w:rsidRDefault="00BF2773" w:rsidP="00BF2773">
            <w:pPr>
              <w:pStyle w:val="TAH"/>
              <w:rPr>
                <w:b w:val="0"/>
              </w:rPr>
            </w:pPr>
          </w:p>
        </w:tc>
        <w:tc>
          <w:tcPr>
            <w:tcW w:w="919" w:type="dxa"/>
            <w:tcBorders>
              <w:top w:val="single" w:sz="4" w:space="0" w:color="auto"/>
              <w:left w:val="single" w:sz="4" w:space="0" w:color="auto"/>
              <w:bottom w:val="single" w:sz="4" w:space="0" w:color="auto"/>
              <w:right w:val="single" w:sz="4" w:space="0" w:color="auto"/>
            </w:tcBorders>
          </w:tcPr>
          <w:p w14:paraId="14A979D7" w14:textId="77777777" w:rsidR="00BF2773" w:rsidRPr="00C11AC6" w:rsidRDefault="00BF2773" w:rsidP="00BF2773">
            <w:pPr>
              <w:pStyle w:val="TAH"/>
              <w:rPr>
                <w:rFonts w:eastAsia="Malgun Gothic"/>
                <w:b w:val="0"/>
                <w:lang w:eastAsia="ko-KR"/>
              </w:rPr>
            </w:pPr>
          </w:p>
        </w:tc>
        <w:tc>
          <w:tcPr>
            <w:tcW w:w="1257" w:type="dxa"/>
            <w:tcBorders>
              <w:top w:val="single" w:sz="4" w:space="0" w:color="auto"/>
              <w:left w:val="single" w:sz="4" w:space="0" w:color="auto"/>
              <w:bottom w:val="single" w:sz="4" w:space="0" w:color="auto"/>
              <w:right w:val="single" w:sz="4" w:space="0" w:color="auto"/>
            </w:tcBorders>
          </w:tcPr>
          <w:p w14:paraId="44B3ECF2" w14:textId="77777777" w:rsidR="00BF2773" w:rsidRPr="00C11AC6" w:rsidRDefault="00BF2773" w:rsidP="00BF2773">
            <w:pPr>
              <w:pStyle w:val="TAH"/>
              <w:rPr>
                <w:rFonts w:eastAsia="Malgun Gothic"/>
                <w:b w:val="0"/>
                <w:lang w:eastAsia="ko-KR"/>
              </w:rPr>
            </w:pPr>
          </w:p>
        </w:tc>
        <w:tc>
          <w:tcPr>
            <w:tcW w:w="980" w:type="dxa"/>
            <w:tcBorders>
              <w:top w:val="single" w:sz="4" w:space="0" w:color="auto"/>
              <w:left w:val="single" w:sz="4" w:space="0" w:color="auto"/>
              <w:bottom w:val="single" w:sz="4" w:space="0" w:color="auto"/>
              <w:right w:val="single" w:sz="4" w:space="0" w:color="auto"/>
            </w:tcBorders>
          </w:tcPr>
          <w:p w14:paraId="4595D076" w14:textId="77777777" w:rsidR="00BF2773" w:rsidRPr="00C11AC6" w:rsidRDefault="00BF2773" w:rsidP="00BF2773">
            <w:pPr>
              <w:pStyle w:val="TAH"/>
              <w:rPr>
                <w:b w:val="0"/>
              </w:rPr>
            </w:pPr>
          </w:p>
        </w:tc>
        <w:tc>
          <w:tcPr>
            <w:tcW w:w="1253" w:type="dxa"/>
            <w:tcBorders>
              <w:top w:val="single" w:sz="4" w:space="0" w:color="auto"/>
              <w:left w:val="single" w:sz="4" w:space="0" w:color="auto"/>
              <w:bottom w:val="single" w:sz="4" w:space="0" w:color="auto"/>
              <w:right w:val="single" w:sz="4" w:space="0" w:color="auto"/>
            </w:tcBorders>
          </w:tcPr>
          <w:p w14:paraId="1F6B22D3" w14:textId="77777777" w:rsidR="00BF2773" w:rsidRPr="00C11AC6" w:rsidRDefault="00BF2773" w:rsidP="00BF2773">
            <w:pPr>
              <w:pStyle w:val="TAH"/>
              <w:rPr>
                <w:b w:val="0"/>
              </w:rPr>
            </w:pPr>
          </w:p>
        </w:tc>
      </w:tr>
      <w:tr w:rsidR="00BF2773" w:rsidRPr="00A1115A" w14:paraId="0FF12658" w14:textId="77777777" w:rsidTr="00BF277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556B3A" w14:textId="77777777" w:rsidR="00BF2773" w:rsidRPr="00A1115A" w:rsidRDefault="00BF2773" w:rsidP="00BF2773">
            <w:pPr>
              <w:pStyle w:val="TAC"/>
              <w:rPr>
                <w:rFonts w:cs="Arial"/>
              </w:rPr>
            </w:pPr>
            <w:r w:rsidRPr="00A1115A">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34FF6A82" w14:textId="77777777" w:rsidR="00BF2773" w:rsidRPr="00A1115A" w:rsidRDefault="00BF2773" w:rsidP="00BF277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A5E048" w14:textId="77777777" w:rsidR="00BF2773" w:rsidRPr="00A1115A" w:rsidRDefault="00BF2773" w:rsidP="00BF277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79A08F2" w14:textId="77777777" w:rsidR="00BF2773" w:rsidRPr="00A1115A" w:rsidRDefault="00BF2773" w:rsidP="00BF277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55D6C6" w14:textId="77777777" w:rsidR="00BF2773" w:rsidRPr="00A1115A" w:rsidRDefault="00BF2773" w:rsidP="00BF277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71D3FDF" w14:textId="77777777" w:rsidR="00BF2773" w:rsidRPr="00A1115A" w:rsidRDefault="00BF2773" w:rsidP="00BF2773">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682834F6" w14:textId="77777777" w:rsidR="00BF2773" w:rsidRPr="00A1115A" w:rsidRDefault="00BF2773" w:rsidP="00BF2773">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984B13C" w14:textId="77777777" w:rsidR="00BF2773" w:rsidRPr="00A1115A" w:rsidRDefault="00BF2773" w:rsidP="00BF277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2902BE8" w14:textId="77777777" w:rsidR="00BF2773" w:rsidRPr="00A1115A" w:rsidRDefault="00BF2773" w:rsidP="00BF2773">
            <w:pPr>
              <w:pStyle w:val="TAC"/>
              <w:rPr>
                <w:rFonts w:cs="Arial"/>
              </w:rPr>
            </w:pPr>
          </w:p>
        </w:tc>
      </w:tr>
      <w:tr w:rsidR="00BF2773" w:rsidRPr="00A1115A" w14:paraId="574CA65E" w14:textId="77777777" w:rsidTr="00BF277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158C740" w14:textId="77777777" w:rsidR="00BF2773" w:rsidRPr="00A1115A" w:rsidRDefault="00BF2773" w:rsidP="00BF2773">
            <w:pPr>
              <w:pStyle w:val="TAC"/>
              <w:rPr>
                <w:rFonts w:cs="Arial"/>
              </w:rPr>
            </w:pPr>
            <w:r w:rsidRPr="00A1115A">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35E0AE74" w14:textId="77777777" w:rsidR="00BF2773" w:rsidRPr="00A1115A" w:rsidRDefault="00BF2773" w:rsidP="00BF277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916792" w14:textId="77777777" w:rsidR="00BF2773" w:rsidRPr="00A1115A" w:rsidRDefault="00BF2773" w:rsidP="00BF277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03EEDD4" w14:textId="77777777" w:rsidR="00BF2773" w:rsidRPr="008174C1" w:rsidRDefault="00BF2773" w:rsidP="00BF2773">
            <w:pPr>
              <w:pStyle w:val="TAC"/>
              <w:rPr>
                <w:rFonts w:eastAsia="Malgun Gothic" w:cs="Arial"/>
                <w:lang w:eastAsia="ko-KR"/>
              </w:rPr>
            </w:pPr>
            <w:r>
              <w:rPr>
                <w:rFonts w:eastAsia="Malgun Gothic" w:cs="Arial" w:hint="eastAsia"/>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936DB26" w14:textId="77777777" w:rsidR="00BF2773" w:rsidRPr="008174C1" w:rsidRDefault="00BF2773" w:rsidP="00BF2773">
            <w:pPr>
              <w:pStyle w:val="TAC"/>
              <w:rPr>
                <w:rFonts w:eastAsia="Malgun Gothic" w:cs="Arial"/>
                <w:lang w:eastAsia="ko-KR"/>
              </w:rPr>
            </w:pPr>
            <w:r>
              <w:rPr>
                <w:rFonts w:eastAsia="Malgun Gothic" w:cs="Arial" w:hint="eastAsia"/>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08820179" w14:textId="77777777" w:rsidR="00BF2773" w:rsidRPr="00A1115A" w:rsidRDefault="00BF2773" w:rsidP="00BF2773">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14:paraId="7E7F2910" w14:textId="77777777" w:rsidR="00BF2773" w:rsidRPr="00A1115A" w:rsidRDefault="00BF2773" w:rsidP="00BF2773">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F574E29" w14:textId="77777777" w:rsidR="00BF2773" w:rsidRPr="00A1115A" w:rsidRDefault="00BF2773" w:rsidP="00BF277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35E64C6" w14:textId="77777777" w:rsidR="00BF2773" w:rsidRPr="00A1115A" w:rsidRDefault="00BF2773" w:rsidP="00BF2773">
            <w:pPr>
              <w:pStyle w:val="TAC"/>
              <w:rPr>
                <w:rFonts w:cs="Arial"/>
              </w:rPr>
            </w:pPr>
          </w:p>
        </w:tc>
      </w:tr>
      <w:tr w:rsidR="00BF2773" w:rsidRPr="00A1115A" w14:paraId="70CDDCA3" w14:textId="77777777" w:rsidTr="00BF277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9744F5" w14:textId="77777777" w:rsidR="00BF2773" w:rsidRPr="00A1115A" w:rsidRDefault="00BF2773" w:rsidP="00BF2773">
            <w:pPr>
              <w:pStyle w:val="TAC"/>
              <w:rPr>
                <w:rFonts w:cs="Arial"/>
                <w:lang w:eastAsia="ko-KR"/>
              </w:rPr>
            </w:pPr>
            <w:r>
              <w:rPr>
                <w:rFonts w:cs="Arial"/>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703D388D" w14:textId="77777777" w:rsidR="00BF2773" w:rsidRPr="00A1115A" w:rsidRDefault="00BF2773" w:rsidP="00BF277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AF7959" w14:textId="77777777" w:rsidR="00BF2773" w:rsidRPr="00A1115A" w:rsidRDefault="00BF2773" w:rsidP="00BF277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1CF3C8D" w14:textId="77777777" w:rsidR="00BF2773" w:rsidRPr="00A1115A" w:rsidRDefault="00BF2773" w:rsidP="00BF277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52B262" w14:textId="77777777" w:rsidR="00BF2773" w:rsidRPr="00A1115A" w:rsidRDefault="00BF2773" w:rsidP="00BF277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92262E" w14:textId="77777777" w:rsidR="00BF2773" w:rsidRPr="00A1115A" w:rsidRDefault="00BF2773" w:rsidP="00BF2773">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ACF7E9C" w14:textId="77777777" w:rsidR="00BF2773" w:rsidRPr="00A1115A" w:rsidRDefault="00BF2773" w:rsidP="00BF2773">
            <w:pPr>
              <w:pStyle w:val="TAC"/>
              <w:rPr>
                <w:rFonts w:cs="Arial"/>
              </w:rPr>
            </w:pPr>
            <w:r>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53926F4" w14:textId="77777777" w:rsidR="00BF2773" w:rsidRPr="00A1115A" w:rsidRDefault="00BF2773" w:rsidP="00BF277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C9810EA" w14:textId="77777777" w:rsidR="00BF2773" w:rsidRPr="00A1115A" w:rsidRDefault="00BF2773" w:rsidP="00BF2773">
            <w:pPr>
              <w:pStyle w:val="TAC"/>
              <w:rPr>
                <w:rFonts w:cs="Arial"/>
              </w:rPr>
            </w:pPr>
          </w:p>
        </w:tc>
      </w:tr>
    </w:tbl>
    <w:p w14:paraId="24964E54" w14:textId="77777777" w:rsidR="00BF2773" w:rsidRPr="00A1115A" w:rsidRDefault="00BF2773" w:rsidP="00BF2773"/>
    <w:p w14:paraId="3547C2C2" w14:textId="77777777" w:rsidR="00BF2773" w:rsidRDefault="00BF2773" w:rsidP="00BF2773">
      <w:bookmarkStart w:id="64" w:name="_Toc45888147"/>
      <w:bookmarkStart w:id="65" w:name="_Toc45888746"/>
      <w:bookmarkStart w:id="66" w:name="_Toc61367391"/>
      <w:bookmarkStart w:id="67" w:name="_Toc61372774"/>
      <w:bookmarkStart w:id="68" w:name="_Toc68230715"/>
      <w:bookmarkStart w:id="69" w:name="_Toc69084128"/>
      <w:bookmarkStart w:id="70" w:name="_Toc75467138"/>
      <w:bookmarkStart w:id="71" w:name="_Toc76509160"/>
      <w:bookmarkStart w:id="72" w:name="_Toc76718150"/>
      <w:bookmarkStart w:id="73" w:name="_Toc83580460"/>
      <w:bookmarkStart w:id="74" w:name="_Toc84404969"/>
      <w:bookmarkStart w:id="75" w:name="_Toc84413578"/>
      <w:r>
        <w:t>If the UE transmits on one</w:t>
      </w:r>
      <w:r>
        <w:rPr>
          <w:lang w:eastAsia="zh-CN"/>
        </w:rPr>
        <w:t xml:space="preserve"> </w:t>
      </w:r>
      <w:r>
        <w:t xml:space="preserve">antenna </w:t>
      </w:r>
      <w:r>
        <w:rPr>
          <w:lang w:eastAsia="zh-CN"/>
        </w:rPr>
        <w:t>connector at a time</w:t>
      </w:r>
      <w:r>
        <w:t>, the requirements in Table 6.2E.1.1-0 shall apply</w:t>
      </w:r>
      <w:r>
        <w:rPr>
          <w:lang w:eastAsia="zh-CN"/>
        </w:rPr>
        <w:t xml:space="preserve"> to the active antenna connector.</w:t>
      </w:r>
    </w:p>
    <w:p w14:paraId="653A20E1" w14:textId="55E87553" w:rsidR="004414F4" w:rsidRPr="00A1115A" w:rsidRDefault="004414F4" w:rsidP="004414F4">
      <w:pPr>
        <w:pStyle w:val="40"/>
        <w:rPr>
          <w:ins w:id="76" w:author="Huawei" w:date="2023-09-27T14:59:00Z"/>
        </w:rPr>
      </w:pPr>
      <w:ins w:id="77" w:author="Huawei" w:date="2023-09-27T14:59:00Z">
        <w:r w:rsidRPr="00A1115A">
          <w:t>6.2E.1.1</w:t>
        </w:r>
        <w:r>
          <w:t>A</w:t>
        </w:r>
        <w:r w:rsidRPr="00A1115A">
          <w:tab/>
        </w:r>
        <w:r>
          <w:t>UE m</w:t>
        </w:r>
        <w:r w:rsidR="0004593D">
          <w:t xml:space="preserve">aximum output power for </w:t>
        </w:r>
      </w:ins>
      <w:proofErr w:type="spellStart"/>
      <w:ins w:id="78" w:author="Huawei" w:date="2023-09-27T15:07:00Z">
        <w:r w:rsidR="0004593D">
          <w:t>sidelink</w:t>
        </w:r>
      </w:ins>
      <w:proofErr w:type="spellEnd"/>
      <w:ins w:id="79" w:author="Huawei" w:date="2023-09-27T14:59:00Z">
        <w:r w:rsidRPr="004414F4">
          <w:t xml:space="preserve"> CA operation</w:t>
        </w:r>
      </w:ins>
    </w:p>
    <w:p w14:paraId="3F1A1887" w14:textId="77777777" w:rsidR="004414F4" w:rsidRPr="00EB495F" w:rsidRDefault="004414F4" w:rsidP="004414F4">
      <w:pPr>
        <w:tabs>
          <w:tab w:val="left" w:pos="1985"/>
        </w:tabs>
        <w:spacing w:after="100" w:afterAutospacing="1"/>
        <w:rPr>
          <w:ins w:id="80" w:author="Huawei" w:date="2023-09-27T14:59:00Z"/>
          <w:lang w:eastAsia="ko-KR"/>
        </w:rPr>
      </w:pPr>
      <w:ins w:id="81" w:author="Huawei" w:date="2023-09-27T14:59:00Z">
        <w:r w:rsidRPr="00EB495F">
          <w:rPr>
            <w:rFonts w:hint="eastAsia"/>
            <w:lang w:eastAsia="ko-KR"/>
          </w:rPr>
          <w:t xml:space="preserve">For the </w:t>
        </w:r>
        <w:r w:rsidRPr="00EB495F">
          <w:rPr>
            <w:lang w:eastAsia="ko-KR"/>
          </w:rPr>
          <w:t xml:space="preserve">intra-band SL CA operation, the following NR SL CA UE </w:t>
        </w:r>
        <w:r w:rsidRPr="00EB495F">
          <w:rPr>
            <w:rFonts w:cs="v5.0.0"/>
          </w:rPr>
          <w:t>Power Classes define the maximum output power for any transmission bandwidth within the channel bandwidth. The period of measurement shall be at least one sub frame (1ms).</w:t>
        </w:r>
      </w:ins>
    </w:p>
    <w:p w14:paraId="672BC982" w14:textId="4CF837BB" w:rsidR="004414F4" w:rsidRPr="00EB495F" w:rsidRDefault="004414F4" w:rsidP="004414F4">
      <w:pPr>
        <w:pStyle w:val="TH"/>
        <w:rPr>
          <w:ins w:id="82" w:author="Huawei" w:date="2023-09-27T14:59:00Z"/>
        </w:rPr>
      </w:pPr>
      <w:ins w:id="83" w:author="Huawei" w:date="2023-09-27T14:59:00Z">
        <w:r w:rsidRPr="00EB495F">
          <w:lastRenderedPageBreak/>
          <w:t xml:space="preserve">Table </w:t>
        </w:r>
      </w:ins>
      <w:ins w:id="84" w:author="Huawei" w:date="2023-09-27T15:09:00Z">
        <w:r w:rsidR="00D81823" w:rsidRPr="00D81823">
          <w:rPr>
            <w:lang w:eastAsia="ko-KR"/>
          </w:rPr>
          <w:t>6.2E.1.1A</w:t>
        </w:r>
        <w:r w:rsidR="00D81823">
          <w:rPr>
            <w:lang w:eastAsia="ko-KR"/>
          </w:rPr>
          <w:t>-1</w:t>
        </w:r>
      </w:ins>
      <w:ins w:id="85" w:author="Huawei" w:date="2023-09-27T14:59:00Z">
        <w:r w:rsidRPr="00EB495F">
          <w:t>: NR SL CA UE Power Class</w:t>
        </w:r>
      </w:ins>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2"/>
        <w:gridCol w:w="835"/>
        <w:gridCol w:w="1001"/>
        <w:gridCol w:w="826"/>
        <w:gridCol w:w="1008"/>
        <w:gridCol w:w="800"/>
        <w:gridCol w:w="1019"/>
        <w:gridCol w:w="795"/>
        <w:gridCol w:w="997"/>
      </w:tblGrid>
      <w:tr w:rsidR="004414F4" w:rsidRPr="00EB495F" w14:paraId="28A35A7A" w14:textId="77777777" w:rsidTr="00452DAF">
        <w:trPr>
          <w:trHeight w:val="881"/>
          <w:jc w:val="center"/>
          <w:ins w:id="86" w:author="Huawei" w:date="2023-09-27T14:59:00Z"/>
        </w:trPr>
        <w:tc>
          <w:tcPr>
            <w:tcW w:w="1872" w:type="dxa"/>
            <w:vAlign w:val="center"/>
          </w:tcPr>
          <w:p w14:paraId="15DE7199" w14:textId="77777777" w:rsidR="004414F4" w:rsidRPr="00EB495F" w:rsidRDefault="004414F4" w:rsidP="00452DAF">
            <w:pPr>
              <w:pStyle w:val="TAH"/>
              <w:rPr>
                <w:ins w:id="87" w:author="Huawei" w:date="2023-09-27T14:59:00Z"/>
                <w:rFonts w:cs="Arial"/>
                <w:lang w:eastAsia="zh-CN"/>
              </w:rPr>
            </w:pPr>
            <w:ins w:id="88" w:author="Huawei" w:date="2023-09-27T14:59:00Z">
              <w:r w:rsidRPr="00EB495F">
                <w:rPr>
                  <w:rFonts w:cs="Arial" w:hint="eastAsia"/>
                  <w:lang w:eastAsia="zh-CN"/>
                </w:rPr>
                <w:t xml:space="preserve">NR </w:t>
              </w:r>
              <w:r w:rsidRPr="00EB495F">
                <w:rPr>
                  <w:rFonts w:cs="Arial"/>
                  <w:lang w:eastAsia="zh-CN"/>
                </w:rPr>
                <w:t>SL CA band</w:t>
              </w:r>
              <w:r w:rsidRPr="00EB495F">
                <w:rPr>
                  <w:rFonts w:cs="Arial" w:hint="eastAsia"/>
                  <w:lang w:eastAsia="zh-CN"/>
                </w:rPr>
                <w:t xml:space="preserve"> Configuration</w:t>
              </w:r>
            </w:ins>
          </w:p>
        </w:tc>
        <w:tc>
          <w:tcPr>
            <w:tcW w:w="835" w:type="dxa"/>
          </w:tcPr>
          <w:p w14:paraId="11B8A73E" w14:textId="77777777" w:rsidR="004414F4" w:rsidRPr="00EB495F" w:rsidRDefault="004414F4" w:rsidP="00452DAF">
            <w:pPr>
              <w:pStyle w:val="TAH"/>
              <w:rPr>
                <w:ins w:id="89" w:author="Huawei" w:date="2023-09-27T14:59:00Z"/>
                <w:rFonts w:cs="Arial"/>
              </w:rPr>
            </w:pPr>
            <w:ins w:id="90" w:author="Huawei" w:date="2023-09-27T14:59:00Z">
              <w:r w:rsidRPr="00EB495F">
                <w:rPr>
                  <w:rFonts w:cs="Arial"/>
                </w:rPr>
                <w:t>Class 1 (dBm)</w:t>
              </w:r>
            </w:ins>
          </w:p>
        </w:tc>
        <w:tc>
          <w:tcPr>
            <w:tcW w:w="1001" w:type="dxa"/>
          </w:tcPr>
          <w:p w14:paraId="73F4B2E3" w14:textId="77777777" w:rsidR="004414F4" w:rsidRPr="00EB495F" w:rsidRDefault="004414F4" w:rsidP="00452DAF">
            <w:pPr>
              <w:pStyle w:val="TAH"/>
              <w:rPr>
                <w:ins w:id="91" w:author="Huawei" w:date="2023-09-27T14:59:00Z"/>
                <w:rFonts w:cs="Arial"/>
              </w:rPr>
            </w:pPr>
            <w:ins w:id="92" w:author="Huawei" w:date="2023-09-27T14:59:00Z">
              <w:r w:rsidRPr="00EB495F">
                <w:rPr>
                  <w:rFonts w:cs="Arial"/>
                </w:rPr>
                <w:t>Tolerance (dB)</w:t>
              </w:r>
            </w:ins>
          </w:p>
        </w:tc>
        <w:tc>
          <w:tcPr>
            <w:tcW w:w="826" w:type="dxa"/>
          </w:tcPr>
          <w:p w14:paraId="0D7FA59B" w14:textId="77777777" w:rsidR="004414F4" w:rsidRPr="00EB495F" w:rsidRDefault="004414F4" w:rsidP="00452DAF">
            <w:pPr>
              <w:pStyle w:val="TAH"/>
              <w:rPr>
                <w:ins w:id="93" w:author="Huawei" w:date="2023-09-27T14:59:00Z"/>
                <w:rFonts w:cs="Arial"/>
              </w:rPr>
            </w:pPr>
            <w:ins w:id="94" w:author="Huawei" w:date="2023-09-27T14:59:00Z">
              <w:r w:rsidRPr="00EB495F">
                <w:rPr>
                  <w:rFonts w:cs="Arial"/>
                </w:rPr>
                <w:t>Class 2 (dBm)</w:t>
              </w:r>
            </w:ins>
          </w:p>
        </w:tc>
        <w:tc>
          <w:tcPr>
            <w:tcW w:w="1008" w:type="dxa"/>
          </w:tcPr>
          <w:p w14:paraId="7500D797" w14:textId="77777777" w:rsidR="004414F4" w:rsidRPr="00EB495F" w:rsidRDefault="004414F4" w:rsidP="00452DAF">
            <w:pPr>
              <w:pStyle w:val="TAH"/>
              <w:rPr>
                <w:ins w:id="95" w:author="Huawei" w:date="2023-09-27T14:59:00Z"/>
                <w:rFonts w:cs="Arial"/>
              </w:rPr>
            </w:pPr>
            <w:ins w:id="96" w:author="Huawei" w:date="2023-09-27T14:59:00Z">
              <w:r w:rsidRPr="00EB495F">
                <w:rPr>
                  <w:rFonts w:cs="Arial"/>
                </w:rPr>
                <w:t>Tolerance (dB)</w:t>
              </w:r>
            </w:ins>
          </w:p>
        </w:tc>
        <w:tc>
          <w:tcPr>
            <w:tcW w:w="800" w:type="dxa"/>
          </w:tcPr>
          <w:p w14:paraId="3C5BA31B" w14:textId="77777777" w:rsidR="004414F4" w:rsidRPr="00EB495F" w:rsidRDefault="004414F4" w:rsidP="00452DAF">
            <w:pPr>
              <w:pStyle w:val="TAH"/>
              <w:rPr>
                <w:ins w:id="97" w:author="Huawei" w:date="2023-09-27T14:59:00Z"/>
                <w:rFonts w:cs="Arial"/>
              </w:rPr>
            </w:pPr>
            <w:ins w:id="98" w:author="Huawei" w:date="2023-09-27T14:59:00Z">
              <w:r w:rsidRPr="00EB495F">
                <w:rPr>
                  <w:rFonts w:cs="Arial"/>
                </w:rPr>
                <w:t>Class 3 (dBm)</w:t>
              </w:r>
            </w:ins>
          </w:p>
        </w:tc>
        <w:tc>
          <w:tcPr>
            <w:tcW w:w="1019" w:type="dxa"/>
          </w:tcPr>
          <w:p w14:paraId="228D2857" w14:textId="77777777" w:rsidR="004414F4" w:rsidRPr="00EB495F" w:rsidRDefault="004414F4" w:rsidP="00452DAF">
            <w:pPr>
              <w:pStyle w:val="TAH"/>
              <w:rPr>
                <w:ins w:id="99" w:author="Huawei" w:date="2023-09-27T14:59:00Z"/>
                <w:rFonts w:cs="Arial"/>
              </w:rPr>
            </w:pPr>
            <w:ins w:id="100" w:author="Huawei" w:date="2023-09-27T14:59:00Z">
              <w:r w:rsidRPr="00EB495F">
                <w:rPr>
                  <w:rFonts w:cs="Arial"/>
                </w:rPr>
                <w:t>Tolerance (dB)</w:t>
              </w:r>
            </w:ins>
          </w:p>
        </w:tc>
        <w:tc>
          <w:tcPr>
            <w:tcW w:w="795" w:type="dxa"/>
          </w:tcPr>
          <w:p w14:paraId="1C5149CE" w14:textId="77777777" w:rsidR="004414F4" w:rsidRPr="00EB495F" w:rsidRDefault="004414F4" w:rsidP="00452DAF">
            <w:pPr>
              <w:pStyle w:val="TAH"/>
              <w:rPr>
                <w:ins w:id="101" w:author="Huawei" w:date="2023-09-27T14:59:00Z"/>
                <w:rFonts w:cs="Arial"/>
              </w:rPr>
            </w:pPr>
            <w:ins w:id="102" w:author="Huawei" w:date="2023-09-27T14:59:00Z">
              <w:r w:rsidRPr="00EB495F">
                <w:rPr>
                  <w:rFonts w:cs="Arial"/>
                </w:rPr>
                <w:t>Class 4 (dBm)</w:t>
              </w:r>
            </w:ins>
          </w:p>
        </w:tc>
        <w:tc>
          <w:tcPr>
            <w:tcW w:w="997" w:type="dxa"/>
          </w:tcPr>
          <w:p w14:paraId="75892026" w14:textId="77777777" w:rsidR="004414F4" w:rsidRPr="00EB495F" w:rsidRDefault="004414F4" w:rsidP="00452DAF">
            <w:pPr>
              <w:pStyle w:val="TAH"/>
              <w:rPr>
                <w:ins w:id="103" w:author="Huawei" w:date="2023-09-27T14:59:00Z"/>
                <w:rFonts w:cs="Arial"/>
              </w:rPr>
            </w:pPr>
            <w:ins w:id="104" w:author="Huawei" w:date="2023-09-27T14:59:00Z">
              <w:r w:rsidRPr="00EB495F">
                <w:rPr>
                  <w:rFonts w:cs="Arial"/>
                </w:rPr>
                <w:t>Tolerance (dB)</w:t>
              </w:r>
            </w:ins>
          </w:p>
        </w:tc>
      </w:tr>
      <w:tr w:rsidR="004414F4" w:rsidRPr="00EB495F" w14:paraId="7B521D59" w14:textId="77777777" w:rsidTr="00452DAF">
        <w:trPr>
          <w:trHeight w:val="560"/>
          <w:jc w:val="center"/>
          <w:ins w:id="105" w:author="Huawei" w:date="2023-09-27T14:59:00Z"/>
        </w:trPr>
        <w:tc>
          <w:tcPr>
            <w:tcW w:w="1872" w:type="dxa"/>
            <w:vAlign w:val="center"/>
          </w:tcPr>
          <w:p w14:paraId="1DD2B9C9" w14:textId="77777777" w:rsidR="004414F4" w:rsidRPr="00EB495F" w:rsidRDefault="004414F4" w:rsidP="00452DAF">
            <w:pPr>
              <w:pStyle w:val="TAC"/>
              <w:rPr>
                <w:ins w:id="106" w:author="Huawei" w:date="2023-09-27T14:59:00Z"/>
                <w:rFonts w:cs="Arial"/>
                <w:lang w:val="en-US"/>
              </w:rPr>
            </w:pPr>
            <w:ins w:id="107" w:author="Huawei" w:date="2023-09-27T14:59:00Z">
              <w:r w:rsidRPr="00EB495F">
                <w:rPr>
                  <w:rFonts w:cs="Arial"/>
                  <w:lang w:val="en-US"/>
                </w:rPr>
                <w:t>V2X_n47B</w:t>
              </w:r>
            </w:ins>
          </w:p>
        </w:tc>
        <w:tc>
          <w:tcPr>
            <w:tcW w:w="835" w:type="dxa"/>
          </w:tcPr>
          <w:p w14:paraId="382E2817" w14:textId="77777777" w:rsidR="004414F4" w:rsidRPr="00EB495F" w:rsidRDefault="004414F4" w:rsidP="00452DAF">
            <w:pPr>
              <w:pStyle w:val="TAC"/>
              <w:rPr>
                <w:ins w:id="108" w:author="Huawei" w:date="2023-09-27T14:59:00Z"/>
                <w:rFonts w:cs="Arial"/>
              </w:rPr>
            </w:pPr>
          </w:p>
        </w:tc>
        <w:tc>
          <w:tcPr>
            <w:tcW w:w="1001" w:type="dxa"/>
          </w:tcPr>
          <w:p w14:paraId="5DC4CC8D" w14:textId="77777777" w:rsidR="004414F4" w:rsidRPr="00EB495F" w:rsidRDefault="004414F4" w:rsidP="00452DAF">
            <w:pPr>
              <w:pStyle w:val="TAC"/>
              <w:rPr>
                <w:ins w:id="109" w:author="Huawei" w:date="2023-09-27T14:59:00Z"/>
                <w:rFonts w:cs="Arial"/>
              </w:rPr>
            </w:pPr>
          </w:p>
        </w:tc>
        <w:tc>
          <w:tcPr>
            <w:tcW w:w="826" w:type="dxa"/>
          </w:tcPr>
          <w:p w14:paraId="61E82107" w14:textId="77777777" w:rsidR="004414F4" w:rsidRPr="00EB495F" w:rsidRDefault="004414F4" w:rsidP="00452DAF">
            <w:pPr>
              <w:pStyle w:val="TAC"/>
              <w:rPr>
                <w:ins w:id="110" w:author="Huawei" w:date="2023-09-27T14:59:00Z"/>
                <w:rFonts w:cs="Arial"/>
                <w:lang w:eastAsia="ko-KR"/>
              </w:rPr>
            </w:pPr>
          </w:p>
        </w:tc>
        <w:tc>
          <w:tcPr>
            <w:tcW w:w="1008" w:type="dxa"/>
          </w:tcPr>
          <w:p w14:paraId="2147E149" w14:textId="77777777" w:rsidR="004414F4" w:rsidRPr="00EB495F" w:rsidRDefault="004414F4" w:rsidP="00452DAF">
            <w:pPr>
              <w:pStyle w:val="TAC"/>
              <w:rPr>
                <w:ins w:id="111" w:author="Huawei" w:date="2023-09-27T14:59:00Z"/>
                <w:rFonts w:cs="Arial"/>
              </w:rPr>
            </w:pPr>
          </w:p>
        </w:tc>
        <w:tc>
          <w:tcPr>
            <w:tcW w:w="800" w:type="dxa"/>
            <w:vAlign w:val="center"/>
          </w:tcPr>
          <w:p w14:paraId="5D9A7BE5" w14:textId="77777777" w:rsidR="004414F4" w:rsidRPr="00EB495F" w:rsidRDefault="004414F4" w:rsidP="00452DAF">
            <w:pPr>
              <w:pStyle w:val="TAC"/>
              <w:rPr>
                <w:ins w:id="112" w:author="Huawei" w:date="2023-09-27T14:59:00Z"/>
                <w:rFonts w:cs="Arial"/>
                <w:lang w:eastAsia="ko-KR"/>
              </w:rPr>
            </w:pPr>
            <w:ins w:id="113" w:author="Huawei" w:date="2023-09-27T14:59:00Z">
              <w:r w:rsidRPr="00EB495F">
                <w:rPr>
                  <w:rFonts w:cs="Arial" w:hint="eastAsia"/>
                  <w:lang w:eastAsia="ko-KR"/>
                </w:rPr>
                <w:t>23</w:t>
              </w:r>
            </w:ins>
          </w:p>
        </w:tc>
        <w:tc>
          <w:tcPr>
            <w:tcW w:w="1019" w:type="dxa"/>
            <w:vAlign w:val="center"/>
          </w:tcPr>
          <w:p w14:paraId="0A8FD9E2" w14:textId="77777777" w:rsidR="004414F4" w:rsidRPr="00EB495F" w:rsidRDefault="004414F4" w:rsidP="00452DAF">
            <w:pPr>
              <w:pStyle w:val="TAC"/>
              <w:rPr>
                <w:ins w:id="114" w:author="Huawei" w:date="2023-09-27T14:59:00Z"/>
                <w:rFonts w:cs="Arial"/>
              </w:rPr>
            </w:pPr>
            <w:ins w:id="115" w:author="Huawei" w:date="2023-09-27T14:59:00Z">
              <w:r w:rsidRPr="00EB495F">
                <w:rPr>
                  <w:rFonts w:cs="Arial"/>
                </w:rPr>
                <w:t>+2/-3</w:t>
              </w:r>
              <w:del w:id="116" w:author="Hudan (Danica)" w:date="2023-10-11T19:20:00Z">
                <w:r w:rsidRPr="00EB495F" w:rsidDel="00216734">
                  <w:rPr>
                    <w:rFonts w:cs="Arial"/>
                    <w:vertAlign w:val="superscript"/>
                  </w:rPr>
                  <w:delText>3</w:delText>
                </w:r>
              </w:del>
            </w:ins>
          </w:p>
        </w:tc>
        <w:tc>
          <w:tcPr>
            <w:tcW w:w="795" w:type="dxa"/>
          </w:tcPr>
          <w:p w14:paraId="4BA676D6" w14:textId="77777777" w:rsidR="004414F4" w:rsidRPr="00EB495F" w:rsidRDefault="004414F4" w:rsidP="00452DAF">
            <w:pPr>
              <w:pStyle w:val="TAC"/>
              <w:rPr>
                <w:ins w:id="117" w:author="Huawei" w:date="2023-09-27T14:59:00Z"/>
                <w:rFonts w:cs="Arial"/>
              </w:rPr>
            </w:pPr>
          </w:p>
        </w:tc>
        <w:tc>
          <w:tcPr>
            <w:tcW w:w="997" w:type="dxa"/>
          </w:tcPr>
          <w:p w14:paraId="4C29D160" w14:textId="77777777" w:rsidR="004414F4" w:rsidRPr="00EB495F" w:rsidRDefault="004414F4" w:rsidP="00452DAF">
            <w:pPr>
              <w:pStyle w:val="TAC"/>
              <w:rPr>
                <w:ins w:id="118" w:author="Huawei" w:date="2023-09-27T14:59:00Z"/>
                <w:rFonts w:cs="Arial"/>
              </w:rPr>
            </w:pPr>
          </w:p>
        </w:tc>
      </w:tr>
      <w:tr w:rsidR="004414F4" w:rsidRPr="00EB495F" w14:paraId="402C981B" w14:textId="77777777" w:rsidTr="00452DAF">
        <w:trPr>
          <w:trHeight w:val="662"/>
          <w:jc w:val="center"/>
          <w:ins w:id="119" w:author="Huawei" w:date="2023-09-27T14:59:00Z"/>
        </w:trPr>
        <w:tc>
          <w:tcPr>
            <w:tcW w:w="9153" w:type="dxa"/>
            <w:gridSpan w:val="9"/>
            <w:vAlign w:val="center"/>
          </w:tcPr>
          <w:p w14:paraId="183CD87E" w14:textId="77777777" w:rsidR="004414F4" w:rsidRPr="00EB495F" w:rsidRDefault="004414F4" w:rsidP="00452DAF">
            <w:pPr>
              <w:pStyle w:val="TAN"/>
              <w:rPr>
                <w:ins w:id="120" w:author="Huawei" w:date="2023-09-27T14:59:00Z"/>
                <w:rFonts w:cs="Arial"/>
              </w:rPr>
            </w:pPr>
            <w:ins w:id="121" w:author="Huawei" w:date="2023-09-27T14:59:00Z">
              <w:r w:rsidRPr="00EB495F">
                <w:rPr>
                  <w:rFonts w:cs="Arial"/>
                </w:rPr>
                <w:t xml:space="preserve">NOTE 1: </w:t>
              </w:r>
              <w:proofErr w:type="spellStart"/>
              <w:r w:rsidRPr="00EB495F">
                <w:rPr>
                  <w:rFonts w:cs="Arial"/>
                </w:rPr>
                <w:t>P</w:t>
              </w:r>
              <w:r w:rsidRPr="00EB495F">
                <w:rPr>
                  <w:rFonts w:cs="Arial"/>
                  <w:vertAlign w:val="subscript"/>
                </w:rPr>
                <w:t>PowerClass</w:t>
              </w:r>
              <w:proofErr w:type="spellEnd"/>
              <w:r w:rsidRPr="00EB495F">
                <w:rPr>
                  <w:rFonts w:cs="Arial"/>
                </w:rPr>
                <w:t xml:space="preserve"> is the maximum UE power specified without taking into account the tolerance</w:t>
              </w:r>
              <w:r w:rsidRPr="00EB495F">
                <w:rPr>
                  <w:rFonts w:cs="Arial" w:hint="eastAsia"/>
                </w:rPr>
                <w:t xml:space="preserve"> </w:t>
              </w:r>
            </w:ins>
          </w:p>
          <w:p w14:paraId="714A28AC" w14:textId="77777777" w:rsidR="004414F4" w:rsidRPr="00EB495F" w:rsidRDefault="004414F4" w:rsidP="00452DAF">
            <w:pPr>
              <w:pStyle w:val="TAN"/>
              <w:rPr>
                <w:ins w:id="122" w:author="Huawei" w:date="2023-09-27T14:59:00Z"/>
                <w:rFonts w:cs="Arial"/>
              </w:rPr>
            </w:pPr>
            <w:ins w:id="123" w:author="Huawei" w:date="2023-09-27T14:59:00Z">
              <w:r w:rsidRPr="00EB495F">
                <w:rPr>
                  <w:rFonts w:cs="Arial"/>
                </w:rPr>
                <w:t>NOTE 2: For int</w:t>
              </w:r>
              <w:r w:rsidRPr="00EB495F">
                <w:rPr>
                  <w:rFonts w:cs="Arial" w:hint="eastAsia"/>
                  <w:lang w:eastAsia="zh-CN"/>
                </w:rPr>
                <w:t>r</w:t>
              </w:r>
              <w:r w:rsidRPr="00EB495F">
                <w:rPr>
                  <w:rFonts w:cs="Arial"/>
                  <w:lang w:eastAsia="zh-CN"/>
                </w:rPr>
                <w:t>a</w:t>
              </w:r>
              <w:r w:rsidRPr="00EB495F">
                <w:rPr>
                  <w:rFonts w:cs="Arial"/>
                </w:rPr>
                <w:t>-band SL CA UE, the maximum power requirement apply to the total transmitted power over all component carriers (per UE).</w:t>
              </w:r>
            </w:ins>
          </w:p>
          <w:p w14:paraId="45073297" w14:textId="6177B521" w:rsidR="004414F4" w:rsidRPr="00EB495F" w:rsidRDefault="004414F4" w:rsidP="00452DAF">
            <w:pPr>
              <w:pStyle w:val="TAN"/>
              <w:rPr>
                <w:ins w:id="124" w:author="Huawei" w:date="2023-09-27T14:59:00Z"/>
                <w:rFonts w:cs="Arial"/>
              </w:rPr>
            </w:pPr>
            <w:ins w:id="125" w:author="Huawei" w:date="2023-09-27T14:59:00Z">
              <w:del w:id="126" w:author="Hudan (Danica)" w:date="2023-10-11T19:20:00Z">
                <w:r w:rsidRPr="00EB495F" w:rsidDel="00216734">
                  <w:rPr>
                    <w:rFonts w:cs="Arial"/>
                  </w:rPr>
                  <w:delText>NOTE 3:</w:delText>
                </w:r>
                <w:r w:rsidRPr="00EB495F" w:rsidDel="00216734">
                  <w:rPr>
                    <w:rFonts w:cs="Arial"/>
                  </w:rPr>
                  <w:tab/>
                </w:r>
                <w:r w:rsidRPr="00EB495F" w:rsidDel="00216734">
                  <w:rPr>
                    <w:rFonts w:cs="Arial"/>
                    <w:vertAlign w:val="superscript"/>
                  </w:rPr>
                  <w:delText>3</w:delText>
                </w:r>
                <w:r w:rsidRPr="00EB495F" w:rsidDel="00216734">
                  <w:rPr>
                    <w:rFonts w:cs="Arial"/>
                  </w:rPr>
                  <w:delText xml:space="preserve"> refers to the transmission bandwidths (Figure 5.6-1 in TS38.101-1) confined within F</w:delText>
                </w:r>
                <w:r w:rsidRPr="00EB495F" w:rsidDel="00216734">
                  <w:rPr>
                    <w:rFonts w:cs="Arial"/>
                    <w:vertAlign w:val="subscript"/>
                  </w:rPr>
                  <w:delText>UL_low</w:delText>
                </w:r>
                <w:r w:rsidRPr="00EB495F" w:rsidDel="00216734">
                  <w:rPr>
                    <w:rFonts w:cs="Arial"/>
                  </w:rPr>
                  <w:delText xml:space="preserve"> and F</w:delText>
                </w:r>
                <w:r w:rsidRPr="00EB495F" w:rsidDel="00216734">
                  <w:rPr>
                    <w:rFonts w:cs="Arial"/>
                    <w:vertAlign w:val="subscript"/>
                  </w:rPr>
                  <w:delText xml:space="preserve">UL_low </w:delText>
                </w:r>
                <w:r w:rsidRPr="00EB495F" w:rsidDel="00216734">
                  <w:rPr>
                    <w:rFonts w:cs="Arial"/>
                  </w:rPr>
                  <w:delText>+ 4 MHz or F</w:delText>
                </w:r>
                <w:r w:rsidRPr="00EB495F" w:rsidDel="00216734">
                  <w:rPr>
                    <w:rFonts w:cs="Arial"/>
                    <w:vertAlign w:val="subscript"/>
                  </w:rPr>
                  <w:delText>UL_high</w:delText>
                </w:r>
                <w:r w:rsidRPr="00EB495F" w:rsidDel="00216734">
                  <w:rPr>
                    <w:rFonts w:cs="Arial"/>
                  </w:rPr>
                  <w:delText xml:space="preserve"> – 4 MHz and F</w:delText>
                </w:r>
                <w:r w:rsidRPr="00EB495F" w:rsidDel="00216734">
                  <w:rPr>
                    <w:rFonts w:cs="Arial"/>
                    <w:vertAlign w:val="subscript"/>
                  </w:rPr>
                  <w:delText>UL_high</w:delText>
                </w:r>
                <w:r w:rsidRPr="00EB495F" w:rsidDel="00216734">
                  <w:rPr>
                    <w:rFonts w:cs="Arial"/>
                  </w:rPr>
                  <w:delText>, the maximum output power requirement is relaxed by reducing the lower tolerance limit by 1.5 dB</w:delText>
                </w:r>
              </w:del>
            </w:ins>
          </w:p>
        </w:tc>
      </w:tr>
    </w:tbl>
    <w:p w14:paraId="28960DA8" w14:textId="2F833D83" w:rsidR="004414F4" w:rsidDel="004414F4" w:rsidRDefault="004414F4" w:rsidP="00BF2773">
      <w:pPr>
        <w:pStyle w:val="40"/>
        <w:rPr>
          <w:del w:id="127" w:author="Huawei" w:date="2023-09-27T14:59:00Z"/>
        </w:rPr>
      </w:pPr>
    </w:p>
    <w:p w14:paraId="1D0768F1" w14:textId="77777777" w:rsidR="00BF2773" w:rsidRPr="00A1115A" w:rsidRDefault="00BF2773" w:rsidP="00BF2773">
      <w:pPr>
        <w:pStyle w:val="40"/>
      </w:pPr>
      <w:r w:rsidRPr="00A1115A">
        <w:t>6.2E.1.2</w:t>
      </w:r>
      <w:r w:rsidRPr="00A1115A">
        <w:tab/>
        <w:t>UE maximum output power for V2X con-current operation</w:t>
      </w:r>
      <w:bookmarkEnd w:id="64"/>
      <w:bookmarkEnd w:id="65"/>
      <w:bookmarkEnd w:id="66"/>
      <w:bookmarkEnd w:id="67"/>
      <w:bookmarkEnd w:id="68"/>
      <w:bookmarkEnd w:id="69"/>
      <w:bookmarkEnd w:id="70"/>
      <w:bookmarkEnd w:id="71"/>
      <w:bookmarkEnd w:id="72"/>
      <w:bookmarkEnd w:id="73"/>
      <w:bookmarkEnd w:id="74"/>
      <w:bookmarkEnd w:id="75"/>
    </w:p>
    <w:p w14:paraId="40519E92" w14:textId="77777777" w:rsidR="00BF2773" w:rsidRDefault="00BF2773" w:rsidP="00BF2773">
      <w:pPr>
        <w:tabs>
          <w:tab w:val="left" w:pos="1985"/>
        </w:tabs>
        <w:spacing w:after="100" w:afterAutospacing="1"/>
        <w:rPr>
          <w:rFonts w:cs="v5.0.0"/>
        </w:rPr>
      </w:pPr>
      <w:r>
        <w:rPr>
          <w:lang w:eastAsia="ko-KR"/>
        </w:rPr>
        <w:t xml:space="preserve">For the inter-band NR V2X con-current operation, </w:t>
      </w:r>
      <w:r>
        <w:t>the maximum output power is specified in Table 6.2E.1.2</w:t>
      </w:r>
      <w:r>
        <w:rPr>
          <w:lang w:eastAsia="zh-CN"/>
        </w:rPr>
        <w:t>-1 for each operating band</w:t>
      </w:r>
      <w:r>
        <w:rPr>
          <w:rFonts w:cs="v5.0.0"/>
        </w:rPr>
        <w:t>. The period of measurement shall be at least one sub frame (1ms).</w:t>
      </w:r>
    </w:p>
    <w:p w14:paraId="163D29A6" w14:textId="77777777" w:rsidR="00BF2773" w:rsidRDefault="00BF2773" w:rsidP="00BF2773">
      <w:pPr>
        <w:pStyle w:val="TH"/>
        <w:rPr>
          <w:lang w:eastAsia="ja-JP"/>
        </w:rPr>
      </w:pPr>
      <w:r>
        <w:t>Table 6.2E.1.2</w:t>
      </w:r>
      <w:r>
        <w:rPr>
          <w:lang w:eastAsia="zh-CN"/>
        </w:rPr>
        <w:t>-1</w:t>
      </w:r>
      <w:r>
        <w:t xml:space="preserve">: Power Class for </w:t>
      </w:r>
      <w:r>
        <w:rPr>
          <w:lang w:eastAsia="ko-KR"/>
        </w:rPr>
        <w:t>NR V2X</w:t>
      </w:r>
      <w:r>
        <w:t xml:space="preserve"> inter-band con-current combination</w:t>
      </w:r>
      <w:r>
        <w:rPr>
          <w:lang w:eastAsia="zh-CN"/>
        </w:rPr>
        <w:t xml:space="preserve"> (two bands)</w:t>
      </w:r>
    </w:p>
    <w:tbl>
      <w:tblPr>
        <w:tblW w:w="10800"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972"/>
        <w:gridCol w:w="972"/>
        <w:gridCol w:w="1086"/>
        <w:gridCol w:w="972"/>
        <w:gridCol w:w="1086"/>
        <w:gridCol w:w="972"/>
        <w:gridCol w:w="1086"/>
        <w:gridCol w:w="973"/>
        <w:gridCol w:w="1086"/>
      </w:tblGrid>
      <w:tr w:rsidR="00BF2773" w14:paraId="05F4FA9B" w14:textId="77777777" w:rsidTr="00BF2773">
        <w:tc>
          <w:tcPr>
            <w:tcW w:w="1595" w:type="dxa"/>
            <w:tcBorders>
              <w:top w:val="single" w:sz="4" w:space="0" w:color="auto"/>
              <w:left w:val="single" w:sz="4" w:space="0" w:color="auto"/>
              <w:bottom w:val="single" w:sz="4" w:space="0" w:color="auto"/>
              <w:right w:val="single" w:sz="4" w:space="0" w:color="auto"/>
            </w:tcBorders>
            <w:hideMark/>
          </w:tcPr>
          <w:p w14:paraId="43737A47" w14:textId="77777777" w:rsidR="00BF2773" w:rsidRDefault="00BF2773" w:rsidP="00BF2773">
            <w:pPr>
              <w:pStyle w:val="TAH"/>
            </w:pPr>
            <w:r>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4026DFBE" w14:textId="77777777" w:rsidR="00BF2773" w:rsidRDefault="00BF2773" w:rsidP="00BF2773">
            <w:pPr>
              <w:pStyle w:val="TAH"/>
            </w:pPr>
            <w:r>
              <w:rPr>
                <w:lang w:eastAsia="zh-CN"/>
              </w:rPr>
              <w:t>NR band</w:t>
            </w:r>
          </w:p>
        </w:tc>
        <w:tc>
          <w:tcPr>
            <w:tcW w:w="972" w:type="dxa"/>
            <w:tcBorders>
              <w:top w:val="single" w:sz="4" w:space="0" w:color="auto"/>
              <w:left w:val="single" w:sz="4" w:space="0" w:color="auto"/>
              <w:bottom w:val="single" w:sz="4" w:space="0" w:color="auto"/>
              <w:right w:val="single" w:sz="4" w:space="0" w:color="auto"/>
            </w:tcBorders>
            <w:hideMark/>
          </w:tcPr>
          <w:p w14:paraId="2E624FB8" w14:textId="77777777" w:rsidR="00BF2773" w:rsidRDefault="00BF2773" w:rsidP="00BF2773">
            <w:pPr>
              <w:pStyle w:val="TAH"/>
            </w:pPr>
            <w:r>
              <w:t>Class 1 (dBm)</w:t>
            </w:r>
            <w:r>
              <w:tab/>
            </w:r>
          </w:p>
        </w:tc>
        <w:tc>
          <w:tcPr>
            <w:tcW w:w="1086" w:type="dxa"/>
            <w:tcBorders>
              <w:top w:val="single" w:sz="4" w:space="0" w:color="auto"/>
              <w:left w:val="single" w:sz="4" w:space="0" w:color="auto"/>
              <w:bottom w:val="single" w:sz="4" w:space="0" w:color="auto"/>
              <w:right w:val="single" w:sz="4" w:space="0" w:color="auto"/>
            </w:tcBorders>
            <w:hideMark/>
          </w:tcPr>
          <w:p w14:paraId="0C991B91" w14:textId="77777777" w:rsidR="00BF2773" w:rsidRDefault="00BF2773" w:rsidP="00BF2773">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68C3355B" w14:textId="77777777" w:rsidR="00BF2773" w:rsidRDefault="00BF2773" w:rsidP="00BF2773">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
          <w:p w14:paraId="23E2E04B" w14:textId="77777777" w:rsidR="00BF2773" w:rsidRDefault="00BF2773" w:rsidP="00BF2773">
            <w:pPr>
              <w:pStyle w:val="TAH"/>
            </w:pPr>
            <w:r>
              <w:t>Tolerance</w:t>
            </w:r>
          </w:p>
          <w:p w14:paraId="51C356DD" w14:textId="77777777" w:rsidR="00BF2773" w:rsidRDefault="00BF2773" w:rsidP="00BF2773">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4DE85046" w14:textId="77777777" w:rsidR="00BF2773" w:rsidRDefault="00BF2773" w:rsidP="00BF2773">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645C6E29" w14:textId="77777777" w:rsidR="00BF2773" w:rsidRDefault="00BF2773" w:rsidP="00BF2773">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48FB07D7" w14:textId="77777777" w:rsidR="00BF2773" w:rsidRDefault="00BF2773" w:rsidP="00BF2773">
            <w:pPr>
              <w:pStyle w:val="TAH"/>
            </w:pPr>
            <w:r>
              <w:t>Class 4 (dBm)</w:t>
            </w:r>
          </w:p>
        </w:tc>
        <w:tc>
          <w:tcPr>
            <w:tcW w:w="1086" w:type="dxa"/>
            <w:tcBorders>
              <w:top w:val="single" w:sz="4" w:space="0" w:color="auto"/>
              <w:left w:val="single" w:sz="4" w:space="0" w:color="auto"/>
              <w:bottom w:val="single" w:sz="4" w:space="0" w:color="auto"/>
              <w:right w:val="single" w:sz="4" w:space="0" w:color="auto"/>
            </w:tcBorders>
            <w:hideMark/>
          </w:tcPr>
          <w:p w14:paraId="6168A0FD" w14:textId="77777777" w:rsidR="00BF2773" w:rsidRDefault="00BF2773" w:rsidP="00BF2773">
            <w:pPr>
              <w:pStyle w:val="TAH"/>
            </w:pPr>
            <w:r>
              <w:t>Tolerance (dB)</w:t>
            </w:r>
          </w:p>
        </w:tc>
      </w:tr>
      <w:tr w:rsidR="00BF2773" w14:paraId="71A464EE" w14:textId="77777777" w:rsidTr="00BF2773">
        <w:tc>
          <w:tcPr>
            <w:tcW w:w="1595" w:type="dxa"/>
            <w:vMerge w:val="restart"/>
            <w:tcBorders>
              <w:top w:val="single" w:sz="4" w:space="0" w:color="auto"/>
              <w:left w:val="single" w:sz="4" w:space="0" w:color="auto"/>
              <w:right w:val="single" w:sz="4" w:space="0" w:color="auto"/>
            </w:tcBorders>
          </w:tcPr>
          <w:p w14:paraId="223EC6FB" w14:textId="77777777" w:rsidR="00BF2773" w:rsidRPr="00646211" w:rsidRDefault="00BF2773" w:rsidP="00BF2773">
            <w:pPr>
              <w:pStyle w:val="TAC"/>
              <w:rPr>
                <w:lang w:val="en-US" w:eastAsia="zh-CN"/>
              </w:rPr>
            </w:pPr>
            <w:r w:rsidRPr="00646211">
              <w:rPr>
                <w:lang w:val="en-US" w:eastAsia="zh-CN"/>
              </w:rPr>
              <w:t>V2X_n1A-n47A</w:t>
            </w:r>
          </w:p>
          <w:p w14:paraId="5D644746"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6B0F3C31" w14:textId="77777777" w:rsidR="00BF2773" w:rsidRPr="00646211" w:rsidRDefault="00BF2773" w:rsidP="00BF2773">
            <w:pPr>
              <w:pStyle w:val="TAC"/>
              <w:rPr>
                <w:lang w:val="en-US" w:eastAsia="zh-CN"/>
              </w:rPr>
            </w:pPr>
            <w:r w:rsidRPr="00646211">
              <w:rPr>
                <w:lang w:val="en-US" w:eastAsia="zh-CN"/>
              </w:rPr>
              <w:t>n1</w:t>
            </w:r>
          </w:p>
        </w:tc>
        <w:tc>
          <w:tcPr>
            <w:tcW w:w="972" w:type="dxa"/>
            <w:tcBorders>
              <w:top w:val="single" w:sz="4" w:space="0" w:color="auto"/>
              <w:left w:val="single" w:sz="4" w:space="0" w:color="auto"/>
              <w:bottom w:val="single" w:sz="4" w:space="0" w:color="auto"/>
              <w:right w:val="single" w:sz="4" w:space="0" w:color="auto"/>
            </w:tcBorders>
          </w:tcPr>
          <w:p w14:paraId="428515FE"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6A98439"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042351B"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6FC21B3"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1A5C883" w14:textId="77777777" w:rsidR="00BF2773" w:rsidRPr="00646211" w:rsidRDefault="00BF2773" w:rsidP="00BF2773">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00A266E" w14:textId="77777777" w:rsidR="00BF2773" w:rsidRPr="00646211" w:rsidRDefault="00BF2773" w:rsidP="00BF2773">
            <w:pPr>
              <w:pStyle w:val="TAC"/>
              <w:rPr>
                <w:lang w:val="en-US" w:eastAsia="zh-CN"/>
              </w:rPr>
            </w:pPr>
            <w:r w:rsidRPr="00646211">
              <w:rPr>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7070FF75"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A051FDE" w14:textId="77777777" w:rsidR="00BF2773" w:rsidRPr="00646211" w:rsidRDefault="00BF2773" w:rsidP="00BF2773">
            <w:pPr>
              <w:pStyle w:val="TAC"/>
              <w:rPr>
                <w:lang w:val="en-US" w:eastAsia="zh-CN"/>
              </w:rPr>
            </w:pPr>
          </w:p>
        </w:tc>
      </w:tr>
      <w:tr w:rsidR="00BF2773" w14:paraId="201B897A" w14:textId="77777777" w:rsidTr="00BF2773">
        <w:tc>
          <w:tcPr>
            <w:tcW w:w="1595" w:type="dxa"/>
            <w:vMerge/>
            <w:tcBorders>
              <w:left w:val="single" w:sz="4" w:space="0" w:color="auto"/>
              <w:bottom w:val="single" w:sz="4" w:space="0" w:color="auto"/>
              <w:right w:val="single" w:sz="4" w:space="0" w:color="auto"/>
            </w:tcBorders>
          </w:tcPr>
          <w:p w14:paraId="4AC10422"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69C867FD" w14:textId="77777777" w:rsidR="00BF2773" w:rsidRPr="00646211" w:rsidRDefault="00BF2773" w:rsidP="00BF2773">
            <w:pPr>
              <w:pStyle w:val="TAC"/>
              <w:rPr>
                <w:lang w:val="en-US" w:eastAsia="zh-CN"/>
              </w:rPr>
            </w:pPr>
            <w:r w:rsidRPr="00646211">
              <w:rPr>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484A345E"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1C7E3B8"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C78076C"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3C1A48F"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6D2D220" w14:textId="77777777" w:rsidR="00BF2773" w:rsidRPr="00646211" w:rsidRDefault="00BF2773" w:rsidP="00BF2773">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0D3D6BE" w14:textId="77777777" w:rsidR="00BF2773" w:rsidRPr="00646211" w:rsidRDefault="00BF2773" w:rsidP="00BF2773">
            <w:pPr>
              <w:pStyle w:val="TAC"/>
              <w:rPr>
                <w:lang w:val="en-US" w:eastAsia="zh-CN"/>
              </w:rPr>
            </w:pPr>
            <w:r w:rsidRPr="00646211">
              <w:rPr>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59E1E494"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A0AEC64" w14:textId="77777777" w:rsidR="00BF2773" w:rsidRPr="00646211" w:rsidRDefault="00BF2773" w:rsidP="00BF2773">
            <w:pPr>
              <w:pStyle w:val="TAC"/>
              <w:rPr>
                <w:lang w:val="en-US" w:eastAsia="zh-CN"/>
              </w:rPr>
            </w:pPr>
          </w:p>
        </w:tc>
      </w:tr>
      <w:tr w:rsidR="00BF2773" w14:paraId="5B52D4F0" w14:textId="77777777" w:rsidTr="00BF2773">
        <w:tc>
          <w:tcPr>
            <w:tcW w:w="1595" w:type="dxa"/>
            <w:vMerge w:val="restart"/>
            <w:tcBorders>
              <w:top w:val="single" w:sz="4" w:space="0" w:color="auto"/>
              <w:left w:val="single" w:sz="4" w:space="0" w:color="auto"/>
              <w:right w:val="single" w:sz="4" w:space="0" w:color="auto"/>
            </w:tcBorders>
          </w:tcPr>
          <w:p w14:paraId="5B75DC4B" w14:textId="77777777" w:rsidR="00BF2773" w:rsidRPr="00646211" w:rsidRDefault="00BF2773" w:rsidP="00BF2773">
            <w:pPr>
              <w:pStyle w:val="TAC"/>
              <w:rPr>
                <w:lang w:val="en-US" w:eastAsia="zh-CN"/>
              </w:rPr>
            </w:pPr>
            <w:r w:rsidRPr="00646211">
              <w:rPr>
                <w:lang w:val="en-US" w:eastAsia="zh-CN"/>
              </w:rPr>
              <w:t>V2X_n5A-n47A</w:t>
            </w:r>
          </w:p>
          <w:p w14:paraId="53911451"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7FC556EA" w14:textId="77777777" w:rsidR="00BF2773" w:rsidRPr="00646211" w:rsidRDefault="00BF2773" w:rsidP="00BF2773">
            <w:pPr>
              <w:pStyle w:val="TAC"/>
              <w:rPr>
                <w:lang w:val="en-US" w:eastAsia="zh-CN"/>
              </w:rPr>
            </w:pPr>
            <w:r w:rsidRPr="00646211">
              <w:rPr>
                <w:lang w:val="en-US" w:eastAsia="zh-CN"/>
              </w:rPr>
              <w:t>n5</w:t>
            </w:r>
          </w:p>
        </w:tc>
        <w:tc>
          <w:tcPr>
            <w:tcW w:w="972" w:type="dxa"/>
            <w:tcBorders>
              <w:top w:val="single" w:sz="4" w:space="0" w:color="auto"/>
              <w:left w:val="single" w:sz="4" w:space="0" w:color="auto"/>
              <w:bottom w:val="single" w:sz="4" w:space="0" w:color="auto"/>
              <w:right w:val="single" w:sz="4" w:space="0" w:color="auto"/>
            </w:tcBorders>
          </w:tcPr>
          <w:p w14:paraId="50A45A00"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C1D89BE"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43A0C67"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1FA7EBE"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61DD291F" w14:textId="77777777" w:rsidR="00BF2773" w:rsidRPr="00646211" w:rsidRDefault="00BF2773" w:rsidP="00BF2773">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C7F6BE4" w14:textId="77777777" w:rsidR="00BF2773" w:rsidRPr="00646211" w:rsidRDefault="00BF2773" w:rsidP="00BF2773">
            <w:pPr>
              <w:pStyle w:val="TAC"/>
              <w:rPr>
                <w:lang w:val="en-US" w:eastAsia="zh-CN"/>
              </w:rPr>
            </w:pPr>
            <w:r w:rsidRPr="00646211">
              <w:rPr>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3F5AFDAB"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0C25C12" w14:textId="77777777" w:rsidR="00BF2773" w:rsidRPr="00646211" w:rsidRDefault="00BF2773" w:rsidP="00BF2773">
            <w:pPr>
              <w:pStyle w:val="TAC"/>
              <w:rPr>
                <w:lang w:val="en-US" w:eastAsia="zh-CN"/>
              </w:rPr>
            </w:pPr>
          </w:p>
        </w:tc>
      </w:tr>
      <w:tr w:rsidR="00BF2773" w14:paraId="6107F744" w14:textId="77777777" w:rsidTr="00BF2773">
        <w:tc>
          <w:tcPr>
            <w:tcW w:w="1595" w:type="dxa"/>
            <w:vMerge/>
            <w:tcBorders>
              <w:left w:val="single" w:sz="4" w:space="0" w:color="auto"/>
              <w:bottom w:val="single" w:sz="4" w:space="0" w:color="auto"/>
              <w:right w:val="single" w:sz="4" w:space="0" w:color="auto"/>
            </w:tcBorders>
          </w:tcPr>
          <w:p w14:paraId="13BFD016"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09E87C0" w14:textId="77777777" w:rsidR="00BF2773" w:rsidRPr="00646211" w:rsidRDefault="00BF2773" w:rsidP="00BF2773">
            <w:pPr>
              <w:pStyle w:val="TAC"/>
              <w:rPr>
                <w:lang w:val="en-US" w:eastAsia="zh-CN"/>
              </w:rPr>
            </w:pPr>
            <w:r w:rsidRPr="00646211">
              <w:rPr>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1CCAAD97"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6722F5B"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058F8410"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DCA10A8"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7BEDFBBB" w14:textId="77777777" w:rsidR="00BF2773" w:rsidRPr="00646211" w:rsidRDefault="00BF2773" w:rsidP="00BF2773">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3DF3B21" w14:textId="77777777" w:rsidR="00BF2773" w:rsidRPr="00646211" w:rsidRDefault="00BF2773" w:rsidP="00BF2773">
            <w:pPr>
              <w:pStyle w:val="TAC"/>
              <w:rPr>
                <w:lang w:val="en-US" w:eastAsia="zh-CN"/>
              </w:rPr>
            </w:pPr>
            <w:r w:rsidRPr="00646211">
              <w:rPr>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55EC471D"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471138D" w14:textId="77777777" w:rsidR="00BF2773" w:rsidRPr="00646211" w:rsidRDefault="00BF2773" w:rsidP="00BF2773">
            <w:pPr>
              <w:pStyle w:val="TAC"/>
              <w:rPr>
                <w:lang w:val="en-US" w:eastAsia="zh-CN"/>
              </w:rPr>
            </w:pPr>
          </w:p>
        </w:tc>
      </w:tr>
      <w:tr w:rsidR="00BF2773" w14:paraId="1F38A289" w14:textId="77777777" w:rsidTr="00BF2773">
        <w:tc>
          <w:tcPr>
            <w:tcW w:w="1595" w:type="dxa"/>
            <w:vMerge w:val="restart"/>
            <w:tcBorders>
              <w:top w:val="single" w:sz="4" w:space="0" w:color="auto"/>
              <w:left w:val="single" w:sz="4" w:space="0" w:color="auto"/>
              <w:right w:val="single" w:sz="4" w:space="0" w:color="auto"/>
            </w:tcBorders>
          </w:tcPr>
          <w:p w14:paraId="09A5CCE4" w14:textId="77777777" w:rsidR="00BF2773" w:rsidRPr="00646211" w:rsidRDefault="00BF2773" w:rsidP="00BF2773">
            <w:pPr>
              <w:pStyle w:val="TAC"/>
              <w:rPr>
                <w:lang w:val="en-US" w:eastAsia="zh-CN"/>
              </w:rPr>
            </w:pPr>
            <w:r w:rsidRPr="00646211">
              <w:rPr>
                <w:lang w:val="en-US" w:eastAsia="zh-CN"/>
              </w:rPr>
              <w:t>V2X_n8A-n47A</w:t>
            </w:r>
          </w:p>
          <w:p w14:paraId="38B1EA7F"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C7DCF4C" w14:textId="77777777" w:rsidR="00BF2773" w:rsidRPr="00646211" w:rsidRDefault="00BF2773" w:rsidP="00BF2773">
            <w:pPr>
              <w:pStyle w:val="TAC"/>
              <w:rPr>
                <w:lang w:val="en-US" w:eastAsia="zh-CN"/>
              </w:rPr>
            </w:pPr>
            <w:r w:rsidRPr="00D127AE">
              <w:rPr>
                <w:lang w:val="en-US" w:eastAsia="zh-CN"/>
              </w:rPr>
              <w:t>n8</w:t>
            </w:r>
          </w:p>
        </w:tc>
        <w:tc>
          <w:tcPr>
            <w:tcW w:w="972" w:type="dxa"/>
            <w:tcBorders>
              <w:top w:val="single" w:sz="4" w:space="0" w:color="auto"/>
              <w:left w:val="single" w:sz="4" w:space="0" w:color="auto"/>
              <w:bottom w:val="single" w:sz="4" w:space="0" w:color="auto"/>
              <w:right w:val="single" w:sz="4" w:space="0" w:color="auto"/>
            </w:tcBorders>
          </w:tcPr>
          <w:p w14:paraId="21866330"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B97F457"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F858785"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0ACD1F5"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0FF7947" w14:textId="77777777" w:rsidR="00BF2773" w:rsidRPr="00646211" w:rsidRDefault="00BF2773" w:rsidP="00BF2773">
            <w:pPr>
              <w:pStyle w:val="TAC"/>
              <w:rPr>
                <w:lang w:val="en-US" w:eastAsia="zh-CN"/>
              </w:rPr>
            </w:pPr>
            <w:r w:rsidRPr="00D127AE">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3DC4108" w14:textId="77777777" w:rsidR="00BF2773" w:rsidRPr="00646211" w:rsidRDefault="00BF2773" w:rsidP="00BF2773">
            <w:pPr>
              <w:pStyle w:val="TAC"/>
              <w:rPr>
                <w:lang w:val="en-US" w:eastAsia="zh-CN"/>
              </w:rPr>
            </w:pPr>
            <w:r w:rsidRPr="00D127AE">
              <w:rPr>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23B79824"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5545473" w14:textId="77777777" w:rsidR="00BF2773" w:rsidRPr="00646211" w:rsidRDefault="00BF2773" w:rsidP="00BF2773">
            <w:pPr>
              <w:pStyle w:val="TAC"/>
              <w:rPr>
                <w:lang w:val="en-US" w:eastAsia="zh-CN"/>
              </w:rPr>
            </w:pPr>
          </w:p>
        </w:tc>
      </w:tr>
      <w:tr w:rsidR="00BF2773" w14:paraId="1B506DF2" w14:textId="77777777" w:rsidTr="00BF2773">
        <w:tc>
          <w:tcPr>
            <w:tcW w:w="1595" w:type="dxa"/>
            <w:vMerge/>
            <w:tcBorders>
              <w:left w:val="single" w:sz="4" w:space="0" w:color="auto"/>
              <w:bottom w:val="single" w:sz="4" w:space="0" w:color="auto"/>
              <w:right w:val="single" w:sz="4" w:space="0" w:color="auto"/>
            </w:tcBorders>
          </w:tcPr>
          <w:p w14:paraId="5AC024AE"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84C08EC" w14:textId="77777777" w:rsidR="00BF2773" w:rsidRPr="00646211" w:rsidRDefault="00BF2773" w:rsidP="00BF2773">
            <w:pPr>
              <w:pStyle w:val="TAC"/>
              <w:rPr>
                <w:lang w:val="en-US" w:eastAsia="zh-CN"/>
              </w:rPr>
            </w:pPr>
            <w:r w:rsidRPr="00646211">
              <w:rPr>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37FEF3D1"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ADC679A"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047F4E26"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2E5BB0F" w14:textId="77777777" w:rsidR="00BF2773" w:rsidRPr="00646211"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6245EB37" w14:textId="77777777" w:rsidR="00BF2773" w:rsidRPr="00646211" w:rsidRDefault="00BF2773" w:rsidP="00BF2773">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F5D82BC" w14:textId="77777777" w:rsidR="00BF2773" w:rsidRPr="00646211" w:rsidRDefault="00BF2773" w:rsidP="00BF2773">
            <w:pPr>
              <w:pStyle w:val="TAC"/>
              <w:rPr>
                <w:lang w:val="en-US" w:eastAsia="zh-CN"/>
              </w:rPr>
            </w:pPr>
            <w:r w:rsidRPr="00646211">
              <w:rPr>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316D3366" w14:textId="77777777" w:rsidR="00BF2773" w:rsidRPr="00646211" w:rsidRDefault="00BF2773" w:rsidP="00BF2773">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559A65F" w14:textId="77777777" w:rsidR="00BF2773" w:rsidRPr="00646211" w:rsidRDefault="00BF2773" w:rsidP="00BF2773">
            <w:pPr>
              <w:pStyle w:val="TAC"/>
              <w:rPr>
                <w:lang w:val="en-US" w:eastAsia="zh-CN"/>
              </w:rPr>
            </w:pPr>
          </w:p>
        </w:tc>
      </w:tr>
      <w:tr w:rsidR="00BF2773" w14:paraId="0CFFF0C5" w14:textId="77777777" w:rsidTr="00BF2773">
        <w:tc>
          <w:tcPr>
            <w:tcW w:w="1595" w:type="dxa"/>
            <w:tcBorders>
              <w:top w:val="single" w:sz="4" w:space="0" w:color="auto"/>
              <w:left w:val="single" w:sz="4" w:space="0" w:color="auto"/>
              <w:bottom w:val="nil"/>
              <w:right w:val="single" w:sz="4" w:space="0" w:color="auto"/>
            </w:tcBorders>
            <w:hideMark/>
          </w:tcPr>
          <w:p w14:paraId="779691CF" w14:textId="77777777" w:rsidR="00BF2773" w:rsidRDefault="00BF2773" w:rsidP="00BF2773">
            <w:pPr>
              <w:pStyle w:val="TAC"/>
              <w:rPr>
                <w:lang w:val="en-US"/>
              </w:rPr>
            </w:pPr>
            <w:r>
              <w:rPr>
                <w:lang w:val="en-US" w:eastAsia="zh-CN"/>
              </w:rPr>
              <w:t>V2X_n39A-n47A</w:t>
            </w:r>
          </w:p>
        </w:tc>
        <w:tc>
          <w:tcPr>
            <w:tcW w:w="972" w:type="dxa"/>
            <w:tcBorders>
              <w:top w:val="single" w:sz="4" w:space="0" w:color="auto"/>
              <w:left w:val="single" w:sz="4" w:space="0" w:color="auto"/>
              <w:bottom w:val="single" w:sz="4" w:space="0" w:color="auto"/>
              <w:right w:val="single" w:sz="4" w:space="0" w:color="auto"/>
            </w:tcBorders>
            <w:hideMark/>
          </w:tcPr>
          <w:p w14:paraId="6664BB8A" w14:textId="77777777" w:rsidR="00BF2773" w:rsidRDefault="00BF2773" w:rsidP="00BF2773">
            <w:pPr>
              <w:pStyle w:val="TAC"/>
              <w:rPr>
                <w:lang w:eastAsia="zh-CN"/>
              </w:rPr>
            </w:pPr>
            <w:r>
              <w:rPr>
                <w:lang w:eastAsia="zh-CN"/>
              </w:rPr>
              <w:t>n39</w:t>
            </w:r>
          </w:p>
        </w:tc>
        <w:tc>
          <w:tcPr>
            <w:tcW w:w="972" w:type="dxa"/>
            <w:tcBorders>
              <w:top w:val="single" w:sz="4" w:space="0" w:color="auto"/>
              <w:left w:val="single" w:sz="4" w:space="0" w:color="auto"/>
              <w:bottom w:val="single" w:sz="4" w:space="0" w:color="auto"/>
              <w:right w:val="single" w:sz="4" w:space="0" w:color="auto"/>
            </w:tcBorders>
          </w:tcPr>
          <w:p w14:paraId="417B9B63"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3E050147"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tcPr>
          <w:p w14:paraId="610ED23D"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10A45903"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BF77C52" w14:textId="77777777" w:rsidR="00BF2773" w:rsidRDefault="00BF2773" w:rsidP="00BF277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068FA0E" w14:textId="77777777" w:rsidR="00BF2773" w:rsidRDefault="00BF2773" w:rsidP="00BF2773">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464DC1A1"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300A0F76" w14:textId="77777777" w:rsidR="00BF2773" w:rsidRDefault="00BF2773" w:rsidP="00BF2773">
            <w:pPr>
              <w:pStyle w:val="TAC"/>
            </w:pPr>
          </w:p>
        </w:tc>
      </w:tr>
      <w:tr w:rsidR="00BF2773" w14:paraId="105036EE" w14:textId="77777777" w:rsidTr="00BF2773">
        <w:tc>
          <w:tcPr>
            <w:tcW w:w="1595" w:type="dxa"/>
            <w:tcBorders>
              <w:top w:val="nil"/>
              <w:left w:val="single" w:sz="4" w:space="0" w:color="auto"/>
              <w:bottom w:val="single" w:sz="4" w:space="0" w:color="auto"/>
              <w:right w:val="single" w:sz="4" w:space="0" w:color="auto"/>
            </w:tcBorders>
          </w:tcPr>
          <w:p w14:paraId="51C4734E" w14:textId="77777777" w:rsidR="00BF2773"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78886AF2" w14:textId="77777777" w:rsidR="00BF2773" w:rsidRDefault="00BF2773" w:rsidP="00BF2773">
            <w:pPr>
              <w:pStyle w:val="TAC"/>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247BD089"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3CFBCCBF"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tcPr>
          <w:p w14:paraId="22EA7EF9"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1915EA28"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8C4AFE2" w14:textId="77777777" w:rsidR="00BF2773" w:rsidRDefault="00BF2773" w:rsidP="00BF277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9C6983" w14:textId="77777777" w:rsidR="00BF2773" w:rsidRDefault="00BF2773" w:rsidP="00BF2773">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07889C89"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1EE9F45C" w14:textId="77777777" w:rsidR="00BF2773" w:rsidRDefault="00BF2773" w:rsidP="00BF2773">
            <w:pPr>
              <w:pStyle w:val="TAC"/>
            </w:pPr>
          </w:p>
        </w:tc>
      </w:tr>
      <w:tr w:rsidR="00BF2773" w14:paraId="1CBABFA8" w14:textId="77777777" w:rsidTr="00BF2773">
        <w:tc>
          <w:tcPr>
            <w:tcW w:w="1595" w:type="dxa"/>
            <w:tcBorders>
              <w:top w:val="single" w:sz="4" w:space="0" w:color="auto"/>
              <w:left w:val="single" w:sz="4" w:space="0" w:color="auto"/>
              <w:bottom w:val="nil"/>
              <w:right w:val="single" w:sz="4" w:space="0" w:color="auto"/>
            </w:tcBorders>
            <w:hideMark/>
          </w:tcPr>
          <w:p w14:paraId="70580334" w14:textId="77777777" w:rsidR="00BF2773" w:rsidRDefault="00BF2773" w:rsidP="00BF2773">
            <w:pPr>
              <w:pStyle w:val="TAC"/>
              <w:rPr>
                <w:lang w:val="en-US"/>
              </w:rPr>
            </w:pPr>
            <w:r>
              <w:rPr>
                <w:lang w:val="en-US" w:eastAsia="zh-CN"/>
              </w:rPr>
              <w:t>V2X_n40A-n47A</w:t>
            </w:r>
          </w:p>
        </w:tc>
        <w:tc>
          <w:tcPr>
            <w:tcW w:w="972" w:type="dxa"/>
            <w:tcBorders>
              <w:top w:val="single" w:sz="4" w:space="0" w:color="auto"/>
              <w:left w:val="single" w:sz="4" w:space="0" w:color="auto"/>
              <w:bottom w:val="single" w:sz="4" w:space="0" w:color="auto"/>
              <w:right w:val="single" w:sz="4" w:space="0" w:color="auto"/>
            </w:tcBorders>
            <w:hideMark/>
          </w:tcPr>
          <w:p w14:paraId="7B7FCB50" w14:textId="77777777" w:rsidR="00BF2773" w:rsidRDefault="00BF2773" w:rsidP="00BF2773">
            <w:pPr>
              <w:pStyle w:val="TAC"/>
              <w:rPr>
                <w:lang w:eastAsia="zh-CN"/>
              </w:rPr>
            </w:pPr>
            <w:r>
              <w:rPr>
                <w:lang w:eastAsia="zh-CN"/>
              </w:rPr>
              <w:t>n40</w:t>
            </w:r>
          </w:p>
        </w:tc>
        <w:tc>
          <w:tcPr>
            <w:tcW w:w="972" w:type="dxa"/>
            <w:tcBorders>
              <w:top w:val="single" w:sz="4" w:space="0" w:color="auto"/>
              <w:left w:val="single" w:sz="4" w:space="0" w:color="auto"/>
              <w:bottom w:val="single" w:sz="4" w:space="0" w:color="auto"/>
              <w:right w:val="single" w:sz="4" w:space="0" w:color="auto"/>
            </w:tcBorders>
          </w:tcPr>
          <w:p w14:paraId="70A7ABC7"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6B75EAE6"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tcPr>
          <w:p w14:paraId="25C17244"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09496629"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FE0E2FF" w14:textId="77777777" w:rsidR="00BF2773" w:rsidRDefault="00BF2773" w:rsidP="00BF277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714201" w14:textId="77777777" w:rsidR="00BF2773" w:rsidRDefault="00BF2773" w:rsidP="00BF2773">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00FDF363"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296EDA55" w14:textId="77777777" w:rsidR="00BF2773" w:rsidRDefault="00BF2773" w:rsidP="00BF2773">
            <w:pPr>
              <w:pStyle w:val="TAC"/>
            </w:pPr>
          </w:p>
        </w:tc>
      </w:tr>
      <w:tr w:rsidR="00BF2773" w14:paraId="423A7A41" w14:textId="77777777" w:rsidTr="00BF2773">
        <w:tc>
          <w:tcPr>
            <w:tcW w:w="1595" w:type="dxa"/>
            <w:tcBorders>
              <w:top w:val="nil"/>
              <w:left w:val="single" w:sz="4" w:space="0" w:color="auto"/>
              <w:bottom w:val="single" w:sz="4" w:space="0" w:color="auto"/>
              <w:right w:val="single" w:sz="4" w:space="0" w:color="auto"/>
            </w:tcBorders>
          </w:tcPr>
          <w:p w14:paraId="435747AA" w14:textId="77777777" w:rsidR="00BF2773" w:rsidRDefault="00BF2773" w:rsidP="00BF2773">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06652CBA" w14:textId="77777777" w:rsidR="00BF2773" w:rsidRDefault="00BF2773" w:rsidP="00BF2773">
            <w:pPr>
              <w:pStyle w:val="TAC"/>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72717CD6"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06CF1076"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tcPr>
          <w:p w14:paraId="50B735F0"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1F9D256F"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AB1E6B8" w14:textId="77777777" w:rsidR="00BF2773" w:rsidRDefault="00BF2773" w:rsidP="00BF277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ED010D" w14:textId="77777777" w:rsidR="00BF2773" w:rsidRDefault="00BF2773" w:rsidP="00BF2773">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304E3241"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42EABBFC" w14:textId="77777777" w:rsidR="00BF2773" w:rsidRDefault="00BF2773" w:rsidP="00BF2773">
            <w:pPr>
              <w:pStyle w:val="TAC"/>
            </w:pPr>
          </w:p>
        </w:tc>
      </w:tr>
      <w:tr w:rsidR="00BF2773" w14:paraId="6C875BCA" w14:textId="77777777" w:rsidTr="00BF2773">
        <w:tc>
          <w:tcPr>
            <w:tcW w:w="1595" w:type="dxa"/>
            <w:tcBorders>
              <w:top w:val="single" w:sz="4" w:space="0" w:color="auto"/>
              <w:left w:val="single" w:sz="4" w:space="0" w:color="auto"/>
              <w:bottom w:val="nil"/>
              <w:right w:val="single" w:sz="4" w:space="0" w:color="auto"/>
            </w:tcBorders>
            <w:hideMark/>
          </w:tcPr>
          <w:p w14:paraId="5870E2EF" w14:textId="77777777" w:rsidR="00BF2773" w:rsidRDefault="00BF2773" w:rsidP="00BF2773">
            <w:pPr>
              <w:pStyle w:val="TAC"/>
              <w:rPr>
                <w:lang w:val="en-US"/>
              </w:rPr>
            </w:pPr>
            <w:r>
              <w:t>V2X_n41A-n47A</w:t>
            </w:r>
          </w:p>
        </w:tc>
        <w:tc>
          <w:tcPr>
            <w:tcW w:w="972" w:type="dxa"/>
            <w:tcBorders>
              <w:top w:val="single" w:sz="4" w:space="0" w:color="auto"/>
              <w:left w:val="single" w:sz="4" w:space="0" w:color="auto"/>
              <w:bottom w:val="single" w:sz="4" w:space="0" w:color="auto"/>
              <w:right w:val="single" w:sz="4" w:space="0" w:color="auto"/>
            </w:tcBorders>
            <w:hideMark/>
          </w:tcPr>
          <w:p w14:paraId="7DBEC40F" w14:textId="77777777" w:rsidR="00BF2773" w:rsidRDefault="00BF2773" w:rsidP="00BF2773">
            <w:pPr>
              <w:pStyle w:val="TAC"/>
              <w:rPr>
                <w:lang w:eastAsia="zh-CN"/>
              </w:rPr>
            </w:pPr>
            <w:r>
              <w:rPr>
                <w:lang w:eastAsia="zh-CN"/>
              </w:rPr>
              <w:t>n41</w:t>
            </w:r>
          </w:p>
        </w:tc>
        <w:tc>
          <w:tcPr>
            <w:tcW w:w="972" w:type="dxa"/>
            <w:tcBorders>
              <w:top w:val="single" w:sz="4" w:space="0" w:color="auto"/>
              <w:left w:val="single" w:sz="4" w:space="0" w:color="auto"/>
              <w:bottom w:val="single" w:sz="4" w:space="0" w:color="auto"/>
              <w:right w:val="single" w:sz="4" w:space="0" w:color="auto"/>
            </w:tcBorders>
          </w:tcPr>
          <w:p w14:paraId="1A748078"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02712961"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tcPr>
          <w:p w14:paraId="4A4D210A"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0BF95C52"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8577E8B" w14:textId="77777777" w:rsidR="00BF2773" w:rsidRDefault="00BF2773" w:rsidP="00BF2773">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4F9E82A5" w14:textId="77777777" w:rsidR="00BF2773" w:rsidRDefault="00BF2773" w:rsidP="00BF2773">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0F06E05E"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15DA2342" w14:textId="77777777" w:rsidR="00BF2773" w:rsidRDefault="00BF2773" w:rsidP="00BF2773">
            <w:pPr>
              <w:pStyle w:val="TAC"/>
            </w:pPr>
          </w:p>
        </w:tc>
      </w:tr>
      <w:tr w:rsidR="00BF2773" w14:paraId="23FD6D42" w14:textId="77777777" w:rsidTr="00BF2773">
        <w:tc>
          <w:tcPr>
            <w:tcW w:w="1595" w:type="dxa"/>
            <w:tcBorders>
              <w:top w:val="nil"/>
              <w:left w:val="single" w:sz="4" w:space="0" w:color="auto"/>
              <w:bottom w:val="single" w:sz="4" w:space="0" w:color="auto"/>
              <w:right w:val="single" w:sz="4" w:space="0" w:color="auto"/>
            </w:tcBorders>
          </w:tcPr>
          <w:p w14:paraId="1FD932CB"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A7E6A7D" w14:textId="77777777" w:rsidR="00BF2773" w:rsidRDefault="00BF2773" w:rsidP="00BF2773">
            <w:pPr>
              <w:pStyle w:val="TAC"/>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0EC827F6"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2FB1C715"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tcPr>
          <w:p w14:paraId="522F4BBE"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7B798D10"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25A53D" w14:textId="77777777" w:rsidR="00BF2773" w:rsidRDefault="00BF2773" w:rsidP="00BF2773">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40C38B" w14:textId="77777777" w:rsidR="00BF2773" w:rsidRDefault="00BF2773" w:rsidP="00BF2773">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7B9A6FAE"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6EBB56CA" w14:textId="77777777" w:rsidR="00BF2773" w:rsidRDefault="00BF2773" w:rsidP="00BF2773">
            <w:pPr>
              <w:pStyle w:val="TAC"/>
            </w:pPr>
          </w:p>
        </w:tc>
      </w:tr>
      <w:tr w:rsidR="00BF2773" w14:paraId="3493E14E" w14:textId="77777777" w:rsidTr="00BF2773">
        <w:tc>
          <w:tcPr>
            <w:tcW w:w="1595" w:type="dxa"/>
            <w:tcBorders>
              <w:top w:val="single" w:sz="4" w:space="0" w:color="auto"/>
              <w:left w:val="single" w:sz="4" w:space="0" w:color="auto"/>
              <w:bottom w:val="nil"/>
              <w:right w:val="single" w:sz="4" w:space="0" w:color="auto"/>
            </w:tcBorders>
            <w:hideMark/>
          </w:tcPr>
          <w:p w14:paraId="4C5549C7" w14:textId="77777777" w:rsidR="00BF2773" w:rsidRDefault="00BF2773" w:rsidP="00BF2773">
            <w:pPr>
              <w:pStyle w:val="TAC"/>
              <w:rPr>
                <w:lang w:val="en-US" w:eastAsia="zh-CN"/>
              </w:rPr>
            </w:pPr>
            <w:r>
              <w:rPr>
                <w:lang w:val="en-US"/>
              </w:rPr>
              <w:t>V2X_n71</w:t>
            </w:r>
            <w:r>
              <w:rPr>
                <w:lang w:val="en-US" w:eastAsia="zh-CN"/>
              </w:rPr>
              <w:t>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
          <w:p w14:paraId="7EFC3819" w14:textId="77777777" w:rsidR="00BF2773" w:rsidRDefault="00BF2773" w:rsidP="00BF2773">
            <w:pPr>
              <w:pStyle w:val="TAC"/>
            </w:pPr>
            <w:r>
              <w:rPr>
                <w:lang w:eastAsia="zh-CN"/>
              </w:rPr>
              <w:t>n71</w:t>
            </w:r>
          </w:p>
        </w:tc>
        <w:tc>
          <w:tcPr>
            <w:tcW w:w="972" w:type="dxa"/>
            <w:tcBorders>
              <w:top w:val="single" w:sz="4" w:space="0" w:color="auto"/>
              <w:left w:val="single" w:sz="4" w:space="0" w:color="auto"/>
              <w:bottom w:val="single" w:sz="4" w:space="0" w:color="auto"/>
              <w:right w:val="single" w:sz="4" w:space="0" w:color="auto"/>
            </w:tcBorders>
          </w:tcPr>
          <w:p w14:paraId="2D010AFF"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1C0FB27A"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tcPr>
          <w:p w14:paraId="213EC3FF"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7FF1C0A9"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87907FB" w14:textId="77777777" w:rsidR="00BF2773" w:rsidRDefault="00BF2773" w:rsidP="00BF277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341A4C" w14:textId="77777777" w:rsidR="00BF2773" w:rsidRDefault="00BF2773" w:rsidP="00BF2773">
            <w:pPr>
              <w:pStyle w:val="TAC"/>
            </w:pPr>
            <w:r>
              <w:t>+2/-3</w:t>
            </w:r>
            <w:r>
              <w:rPr>
                <w:vertAlign w:val="superscript"/>
              </w:rPr>
              <w:t>4</w:t>
            </w:r>
          </w:p>
        </w:tc>
        <w:tc>
          <w:tcPr>
            <w:tcW w:w="973" w:type="dxa"/>
            <w:tcBorders>
              <w:top w:val="single" w:sz="4" w:space="0" w:color="auto"/>
              <w:left w:val="single" w:sz="4" w:space="0" w:color="auto"/>
              <w:bottom w:val="single" w:sz="4" w:space="0" w:color="auto"/>
              <w:right w:val="single" w:sz="4" w:space="0" w:color="auto"/>
            </w:tcBorders>
          </w:tcPr>
          <w:p w14:paraId="27E1C807"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1BC37608" w14:textId="77777777" w:rsidR="00BF2773" w:rsidRDefault="00BF2773" w:rsidP="00BF2773">
            <w:pPr>
              <w:pStyle w:val="TAC"/>
            </w:pPr>
          </w:p>
        </w:tc>
      </w:tr>
      <w:tr w:rsidR="00BF2773" w14:paraId="1FE6B7CA" w14:textId="77777777" w:rsidTr="00BF2773">
        <w:tc>
          <w:tcPr>
            <w:tcW w:w="1595" w:type="dxa"/>
            <w:tcBorders>
              <w:top w:val="nil"/>
              <w:left w:val="single" w:sz="4" w:space="0" w:color="auto"/>
              <w:bottom w:val="single" w:sz="4" w:space="0" w:color="auto"/>
              <w:right w:val="single" w:sz="4" w:space="0" w:color="auto"/>
            </w:tcBorders>
          </w:tcPr>
          <w:p w14:paraId="2837435B" w14:textId="77777777" w:rsidR="00BF2773" w:rsidRDefault="00BF2773" w:rsidP="00BF2773">
            <w:pPr>
              <w:pStyle w:val="TAC"/>
              <w:rPr>
                <w:lang w:val="en-US"/>
              </w:rPr>
            </w:pPr>
          </w:p>
        </w:tc>
        <w:tc>
          <w:tcPr>
            <w:tcW w:w="972" w:type="dxa"/>
            <w:tcBorders>
              <w:top w:val="single" w:sz="4" w:space="0" w:color="auto"/>
              <w:left w:val="single" w:sz="4" w:space="0" w:color="auto"/>
              <w:bottom w:val="single" w:sz="4" w:space="0" w:color="auto"/>
              <w:right w:val="single" w:sz="4" w:space="0" w:color="auto"/>
            </w:tcBorders>
            <w:hideMark/>
          </w:tcPr>
          <w:p w14:paraId="6B1FC19D" w14:textId="77777777" w:rsidR="00BF2773" w:rsidRDefault="00BF2773" w:rsidP="00BF2773">
            <w:pPr>
              <w:pStyle w:val="TAC"/>
              <w:rPr>
                <w:lang w:eastAsia="zh-CN"/>
              </w:rPr>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3C538FC8"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6CBFCD49"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tcPr>
          <w:p w14:paraId="15335D5D"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6E91655D"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AEAA3E9" w14:textId="77777777" w:rsidR="00BF2773" w:rsidRDefault="00BF2773" w:rsidP="00BF277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9EF6AF" w14:textId="77777777" w:rsidR="00BF2773" w:rsidRDefault="00BF2773" w:rsidP="00BF2773">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4B6A9DFF"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543C1461" w14:textId="77777777" w:rsidR="00BF2773" w:rsidRDefault="00BF2773" w:rsidP="00BF2773">
            <w:pPr>
              <w:pStyle w:val="TAC"/>
            </w:pPr>
          </w:p>
        </w:tc>
      </w:tr>
      <w:tr w:rsidR="00BF2773" w14:paraId="58AFCAFE" w14:textId="77777777" w:rsidTr="00BF2773">
        <w:tc>
          <w:tcPr>
            <w:tcW w:w="1595" w:type="dxa"/>
            <w:tcBorders>
              <w:top w:val="single" w:sz="4" w:space="0" w:color="auto"/>
              <w:left w:val="single" w:sz="4" w:space="0" w:color="auto"/>
              <w:bottom w:val="nil"/>
              <w:right w:val="single" w:sz="4" w:space="0" w:color="auto"/>
            </w:tcBorders>
            <w:hideMark/>
          </w:tcPr>
          <w:p w14:paraId="71257F18" w14:textId="77777777" w:rsidR="00BF2773" w:rsidRDefault="00BF2773" w:rsidP="00BF2773">
            <w:pPr>
              <w:pStyle w:val="TAC"/>
              <w:rPr>
                <w:lang w:val="en-US"/>
              </w:rPr>
            </w:pPr>
            <w:r>
              <w:rPr>
                <w:lang w:val="en-US"/>
              </w:rPr>
              <w:t>V2X_n7</w:t>
            </w:r>
            <w:r>
              <w:rPr>
                <w:lang w:val="en-US" w:eastAsia="zh-CN"/>
              </w:rPr>
              <w:t>8A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
          <w:p w14:paraId="4689BD32" w14:textId="77777777" w:rsidR="00BF2773" w:rsidRDefault="00BF2773" w:rsidP="00BF2773">
            <w:pPr>
              <w:pStyle w:val="TAC"/>
              <w:rPr>
                <w:lang w:eastAsia="zh-CN"/>
              </w:rPr>
            </w:pPr>
            <w:r>
              <w:rPr>
                <w:lang w:eastAsia="zh-CN"/>
              </w:rPr>
              <w:t>n78</w:t>
            </w:r>
          </w:p>
        </w:tc>
        <w:tc>
          <w:tcPr>
            <w:tcW w:w="972" w:type="dxa"/>
            <w:tcBorders>
              <w:top w:val="single" w:sz="4" w:space="0" w:color="auto"/>
              <w:left w:val="single" w:sz="4" w:space="0" w:color="auto"/>
              <w:bottom w:val="single" w:sz="4" w:space="0" w:color="auto"/>
              <w:right w:val="single" w:sz="4" w:space="0" w:color="auto"/>
            </w:tcBorders>
          </w:tcPr>
          <w:p w14:paraId="2D2BFC36"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0B775D51"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tcPr>
          <w:p w14:paraId="7D439AA7"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2590FBA5"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612AFE6" w14:textId="77777777" w:rsidR="00BF2773" w:rsidRDefault="00BF2773" w:rsidP="00BF277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F2E4EB" w14:textId="77777777" w:rsidR="00BF2773" w:rsidRDefault="00BF2773" w:rsidP="00BF2773">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6244E775"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0870566A" w14:textId="77777777" w:rsidR="00BF2773" w:rsidRDefault="00BF2773" w:rsidP="00BF2773">
            <w:pPr>
              <w:pStyle w:val="TAC"/>
            </w:pPr>
          </w:p>
        </w:tc>
      </w:tr>
      <w:tr w:rsidR="00BF2773" w14:paraId="416582B4" w14:textId="77777777" w:rsidTr="00BF2773">
        <w:tc>
          <w:tcPr>
            <w:tcW w:w="1595" w:type="dxa"/>
            <w:tcBorders>
              <w:top w:val="nil"/>
              <w:left w:val="single" w:sz="4" w:space="0" w:color="auto"/>
              <w:bottom w:val="single" w:sz="4" w:space="0" w:color="auto"/>
              <w:right w:val="single" w:sz="4" w:space="0" w:color="auto"/>
            </w:tcBorders>
          </w:tcPr>
          <w:p w14:paraId="6B0B4BBC" w14:textId="77777777" w:rsidR="00BF2773" w:rsidRDefault="00BF2773" w:rsidP="00BF2773">
            <w:pPr>
              <w:pStyle w:val="TAC"/>
              <w:rPr>
                <w:lang w:val="en-US"/>
              </w:rPr>
            </w:pPr>
          </w:p>
        </w:tc>
        <w:tc>
          <w:tcPr>
            <w:tcW w:w="972" w:type="dxa"/>
            <w:tcBorders>
              <w:top w:val="single" w:sz="4" w:space="0" w:color="auto"/>
              <w:left w:val="single" w:sz="4" w:space="0" w:color="auto"/>
              <w:bottom w:val="single" w:sz="4" w:space="0" w:color="auto"/>
              <w:right w:val="single" w:sz="4" w:space="0" w:color="auto"/>
            </w:tcBorders>
            <w:hideMark/>
          </w:tcPr>
          <w:p w14:paraId="2B6566DB" w14:textId="77777777" w:rsidR="00BF2773" w:rsidRDefault="00BF2773" w:rsidP="00BF2773">
            <w:pPr>
              <w:pStyle w:val="TAC"/>
              <w:rPr>
                <w:lang w:eastAsia="zh-CN"/>
              </w:rPr>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6C27A743"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4848AF06"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tcPr>
          <w:p w14:paraId="276F526C"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74B9B985"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40F1DAD" w14:textId="77777777" w:rsidR="00BF2773" w:rsidRDefault="00BF2773" w:rsidP="00BF277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F24127" w14:textId="77777777" w:rsidR="00BF2773" w:rsidRDefault="00BF2773" w:rsidP="00BF2773">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42BA3DB3"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7DDDCF45" w14:textId="77777777" w:rsidR="00BF2773" w:rsidRDefault="00BF2773" w:rsidP="00BF2773">
            <w:pPr>
              <w:pStyle w:val="TAC"/>
            </w:pPr>
          </w:p>
        </w:tc>
      </w:tr>
      <w:tr w:rsidR="00BF2773" w14:paraId="2176C6E4" w14:textId="77777777" w:rsidTr="00BF2773">
        <w:tc>
          <w:tcPr>
            <w:tcW w:w="1595" w:type="dxa"/>
            <w:tcBorders>
              <w:top w:val="single" w:sz="4" w:space="0" w:color="auto"/>
              <w:left w:val="single" w:sz="4" w:space="0" w:color="auto"/>
              <w:bottom w:val="nil"/>
              <w:right w:val="single" w:sz="4" w:space="0" w:color="auto"/>
            </w:tcBorders>
            <w:hideMark/>
          </w:tcPr>
          <w:p w14:paraId="6E53F7F3" w14:textId="77777777" w:rsidR="00BF2773" w:rsidRDefault="00BF2773" w:rsidP="00BF2773">
            <w:pPr>
              <w:pStyle w:val="TAC"/>
              <w:rPr>
                <w:lang w:val="en-US"/>
              </w:rPr>
            </w:pPr>
            <w:r>
              <w:rPr>
                <w:lang w:val="en-US"/>
              </w:rPr>
              <w:t>V2X_n7</w:t>
            </w:r>
            <w:r>
              <w:rPr>
                <w:lang w:val="en-US" w:eastAsia="zh-CN"/>
              </w:rPr>
              <w:t>9A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
          <w:p w14:paraId="265C06D6" w14:textId="77777777" w:rsidR="00BF2773" w:rsidRDefault="00BF2773" w:rsidP="00BF2773">
            <w:pPr>
              <w:pStyle w:val="TAC"/>
              <w:rPr>
                <w:lang w:eastAsia="zh-CN"/>
              </w:rPr>
            </w:pPr>
            <w:r>
              <w:rPr>
                <w:lang w:eastAsia="zh-CN"/>
              </w:rPr>
              <w:t>n79</w:t>
            </w:r>
          </w:p>
        </w:tc>
        <w:tc>
          <w:tcPr>
            <w:tcW w:w="972" w:type="dxa"/>
            <w:tcBorders>
              <w:top w:val="single" w:sz="4" w:space="0" w:color="auto"/>
              <w:left w:val="single" w:sz="4" w:space="0" w:color="auto"/>
              <w:bottom w:val="single" w:sz="4" w:space="0" w:color="auto"/>
              <w:right w:val="single" w:sz="4" w:space="0" w:color="auto"/>
            </w:tcBorders>
          </w:tcPr>
          <w:p w14:paraId="337F0667"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2B255BE9"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tcPr>
          <w:p w14:paraId="5343BFDA"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6923EF9A"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2ABC5E2" w14:textId="77777777" w:rsidR="00BF2773" w:rsidRDefault="00BF2773" w:rsidP="00BF277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D327E6" w14:textId="77777777" w:rsidR="00BF2773" w:rsidRDefault="00BF2773" w:rsidP="00BF2773">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69AE7041"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64155550" w14:textId="77777777" w:rsidR="00BF2773" w:rsidRDefault="00BF2773" w:rsidP="00BF2773">
            <w:pPr>
              <w:pStyle w:val="TAC"/>
            </w:pPr>
          </w:p>
        </w:tc>
      </w:tr>
      <w:tr w:rsidR="00BF2773" w14:paraId="404F2A01" w14:textId="77777777" w:rsidTr="00BF2773">
        <w:tc>
          <w:tcPr>
            <w:tcW w:w="1595" w:type="dxa"/>
            <w:tcBorders>
              <w:top w:val="nil"/>
              <w:left w:val="single" w:sz="4" w:space="0" w:color="auto"/>
              <w:bottom w:val="single" w:sz="4" w:space="0" w:color="auto"/>
              <w:right w:val="single" w:sz="4" w:space="0" w:color="auto"/>
            </w:tcBorders>
          </w:tcPr>
          <w:p w14:paraId="64B8D0B9" w14:textId="77777777" w:rsidR="00BF2773" w:rsidRDefault="00BF2773" w:rsidP="00BF2773">
            <w:pPr>
              <w:pStyle w:val="TAC"/>
              <w:rPr>
                <w:lang w:val="en-US"/>
              </w:rPr>
            </w:pPr>
          </w:p>
        </w:tc>
        <w:tc>
          <w:tcPr>
            <w:tcW w:w="972" w:type="dxa"/>
            <w:tcBorders>
              <w:top w:val="single" w:sz="4" w:space="0" w:color="auto"/>
              <w:left w:val="single" w:sz="4" w:space="0" w:color="auto"/>
              <w:bottom w:val="single" w:sz="4" w:space="0" w:color="auto"/>
              <w:right w:val="single" w:sz="4" w:space="0" w:color="auto"/>
            </w:tcBorders>
            <w:hideMark/>
          </w:tcPr>
          <w:p w14:paraId="212C3661" w14:textId="77777777" w:rsidR="00BF2773" w:rsidRDefault="00BF2773" w:rsidP="00BF2773">
            <w:pPr>
              <w:pStyle w:val="TAC"/>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382EF3AA"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7C46A515"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tcPr>
          <w:p w14:paraId="3D381F26"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2D0FCCD9" w14:textId="77777777" w:rsidR="00BF2773"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3264B7" w14:textId="77777777" w:rsidR="00BF2773" w:rsidRDefault="00BF2773" w:rsidP="00BF277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24EB00C" w14:textId="77777777" w:rsidR="00BF2773" w:rsidRDefault="00BF2773" w:rsidP="00BF2773">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4FC4A7F5" w14:textId="77777777" w:rsidR="00BF2773"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466C358D" w14:textId="77777777" w:rsidR="00BF2773" w:rsidRDefault="00BF2773" w:rsidP="00BF2773">
            <w:pPr>
              <w:pStyle w:val="TAC"/>
            </w:pPr>
          </w:p>
        </w:tc>
      </w:tr>
      <w:tr w:rsidR="00BF2773" w14:paraId="516D535D" w14:textId="77777777" w:rsidTr="00BF2773">
        <w:tc>
          <w:tcPr>
            <w:tcW w:w="10800" w:type="dxa"/>
            <w:gridSpan w:val="10"/>
            <w:tcBorders>
              <w:top w:val="single" w:sz="4" w:space="0" w:color="auto"/>
              <w:left w:val="single" w:sz="4" w:space="0" w:color="auto"/>
              <w:bottom w:val="single" w:sz="4" w:space="0" w:color="auto"/>
              <w:right w:val="single" w:sz="4" w:space="0" w:color="auto"/>
            </w:tcBorders>
            <w:hideMark/>
          </w:tcPr>
          <w:p w14:paraId="380B42A7" w14:textId="77777777" w:rsidR="00BF2773" w:rsidRDefault="00BF2773" w:rsidP="00BF2773">
            <w:pPr>
              <w:pStyle w:val="TAN"/>
            </w:pPr>
            <w:r>
              <w:t>NOTE 1:</w:t>
            </w:r>
            <w:r>
              <w:rPr>
                <w:rFonts w:eastAsia="宋体"/>
              </w:rPr>
              <w:tab/>
              <w:t xml:space="preserve">For </w:t>
            </w:r>
            <w:r>
              <w:t xml:space="preserve">the con-current band combinations, the simultaneous transmission and reception of </w:t>
            </w:r>
            <w:proofErr w:type="spellStart"/>
            <w:r>
              <w:t>sidelink</w:t>
            </w:r>
            <w:proofErr w:type="spellEnd"/>
            <w:r>
              <w:t xml:space="preserve"> and </w:t>
            </w:r>
            <w:proofErr w:type="spellStart"/>
            <w:r>
              <w:t>Uu</w:t>
            </w:r>
            <w:proofErr w:type="spellEnd"/>
            <w:r>
              <w:t xml:space="preserve"> interfaces can be supported while operation is agnostic of the service used on each interface.</w:t>
            </w:r>
          </w:p>
          <w:p w14:paraId="2308D5CA" w14:textId="77777777" w:rsidR="00BF2773" w:rsidRDefault="00BF2773" w:rsidP="00BF2773">
            <w:pPr>
              <w:pStyle w:val="TAN"/>
            </w:pPr>
            <w:r>
              <w:t>NOTE 2:</w:t>
            </w:r>
            <w:r>
              <w:rPr>
                <w:rFonts w:eastAsia="宋体"/>
              </w:rPr>
              <w:tab/>
            </w:r>
            <w:proofErr w:type="spellStart"/>
            <w:r>
              <w:t>P</w:t>
            </w:r>
            <w:r>
              <w:rPr>
                <w:vertAlign w:val="subscript"/>
              </w:rPr>
              <w:t>PowerClass</w:t>
            </w:r>
            <w:proofErr w:type="spellEnd"/>
            <w:r>
              <w:t xml:space="preserve"> is the maximum  output power specified without taking into account the tolerance for each operating band.</w:t>
            </w:r>
          </w:p>
          <w:p w14:paraId="24FE670C" w14:textId="77777777" w:rsidR="00BF2773" w:rsidRDefault="00BF2773" w:rsidP="00BF2773">
            <w:pPr>
              <w:pStyle w:val="TAN"/>
            </w:pPr>
            <w:r>
              <w:t>NOTE 3:</w:t>
            </w:r>
            <w:r>
              <w:rPr>
                <w:rFonts w:eastAsia="宋体"/>
              </w:rPr>
              <w:tab/>
            </w:r>
            <w:r>
              <w:t>For int</w:t>
            </w:r>
            <w:r>
              <w:rPr>
                <w:lang w:eastAsia="zh-CN"/>
              </w:rPr>
              <w:t>er</w:t>
            </w:r>
            <w:r>
              <w:t>-band con-current operation, the aggregation power apply to the total transmitted power over all component carriers (per UE).</w:t>
            </w:r>
          </w:p>
          <w:p w14:paraId="4EC407D5" w14:textId="77777777" w:rsidR="00BF2773" w:rsidRDefault="00BF2773" w:rsidP="00BF2773">
            <w:pPr>
              <w:pStyle w:val="TAN"/>
            </w:pPr>
            <w:r>
              <w:t>NOTE 4:</w:t>
            </w:r>
            <w:r>
              <w:tab/>
            </w:r>
            <w:r>
              <w:rPr>
                <w:vertAlign w:val="superscript"/>
              </w:rPr>
              <w:t>4</w:t>
            </w:r>
            <w:r>
              <w:t xml:space="preserve"> refers to the transmission bandwidths (Figure 5.6-1)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rPr>
                <w:vertAlign w:val="subscript"/>
              </w:rPr>
              <w:t xml:space="preserve"> </w:t>
            </w:r>
            <w:r>
              <w:t xml:space="preserve">+ 4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tc>
      </w:tr>
    </w:tbl>
    <w:p w14:paraId="6A240095" w14:textId="77777777" w:rsidR="00BF2773" w:rsidRDefault="00BF2773" w:rsidP="00BF2773">
      <w:pPr>
        <w:tabs>
          <w:tab w:val="left" w:pos="1985"/>
        </w:tabs>
        <w:spacing w:after="100" w:afterAutospacing="1"/>
        <w:rPr>
          <w:lang w:eastAsia="zh-CN"/>
        </w:rPr>
      </w:pPr>
    </w:p>
    <w:p w14:paraId="02374041" w14:textId="77777777" w:rsidR="00BF2773" w:rsidRPr="00A1115A" w:rsidRDefault="00BF2773" w:rsidP="00BF2773">
      <w:pPr>
        <w:tabs>
          <w:tab w:val="left" w:pos="1985"/>
        </w:tabs>
        <w:spacing w:after="100" w:afterAutospacing="1"/>
        <w:rPr>
          <w:rFonts w:cs="v5.0.0"/>
        </w:rPr>
      </w:pPr>
      <w:r>
        <w:rPr>
          <w:lang w:eastAsia="ko-KR"/>
        </w:rPr>
        <w:t>For the int</w:t>
      </w:r>
      <w:r w:rsidRPr="00A1115A">
        <w:rPr>
          <w:lang w:eastAsia="ko-KR"/>
        </w:rPr>
        <w:t>r</w:t>
      </w:r>
      <w:r>
        <w:rPr>
          <w:lang w:eastAsia="ko-KR"/>
        </w:rPr>
        <w:t>a</w:t>
      </w:r>
      <w:r w:rsidRPr="00A1115A">
        <w:rPr>
          <w:lang w:eastAsia="ko-KR"/>
        </w:rPr>
        <w:t xml:space="preserve">-band con-current NR V2X operation, </w:t>
      </w:r>
      <w:r w:rsidRPr="00A1115A">
        <w:t>the maximum output powe</w:t>
      </w:r>
      <w:r>
        <w:t>r is specified in Table 6.2E.1.2</w:t>
      </w:r>
      <w:r>
        <w:rPr>
          <w:lang w:eastAsia="zh-CN"/>
        </w:rPr>
        <w:t>-2</w:t>
      </w:r>
      <w:r w:rsidRPr="00A1115A">
        <w:rPr>
          <w:rFonts w:cs="v5.0.0"/>
        </w:rPr>
        <w:t>. The period of measurement shall be at least one sub frame (1ms).</w:t>
      </w:r>
    </w:p>
    <w:p w14:paraId="1CA8B536" w14:textId="77777777" w:rsidR="00BF2773" w:rsidRPr="00A1115A" w:rsidRDefault="00BF2773" w:rsidP="00BF2773">
      <w:pPr>
        <w:pStyle w:val="TH"/>
        <w:rPr>
          <w:lang w:eastAsia="ja-JP"/>
        </w:rPr>
      </w:pPr>
      <w:r w:rsidRPr="00A1115A">
        <w:lastRenderedPageBreak/>
        <w:t>Table 6.2E.1.2</w:t>
      </w:r>
      <w:r>
        <w:rPr>
          <w:lang w:eastAsia="zh-CN"/>
        </w:rPr>
        <w:t>-2</w:t>
      </w:r>
      <w:r>
        <w:t>: NR V2X UE Power Class for int</w:t>
      </w:r>
      <w:r w:rsidRPr="00A1115A">
        <w:t>r</w:t>
      </w:r>
      <w:r>
        <w:t>a</w:t>
      </w:r>
      <w:r w:rsidRPr="00A1115A">
        <w:t>-band con-current combination</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BF2773" w:rsidRPr="00A1115A" w14:paraId="5935BF19" w14:textId="77777777" w:rsidTr="00BF2773">
        <w:tc>
          <w:tcPr>
            <w:tcW w:w="1596" w:type="dxa"/>
            <w:tcBorders>
              <w:top w:val="single" w:sz="4" w:space="0" w:color="auto"/>
              <w:left w:val="single" w:sz="4" w:space="0" w:color="auto"/>
              <w:bottom w:val="single" w:sz="4" w:space="0" w:color="auto"/>
              <w:right w:val="single" w:sz="4" w:space="0" w:color="auto"/>
            </w:tcBorders>
            <w:hideMark/>
          </w:tcPr>
          <w:p w14:paraId="0F3CA9EC" w14:textId="77777777" w:rsidR="00BF2773" w:rsidRPr="00A1115A" w:rsidRDefault="00BF2773" w:rsidP="00BF2773">
            <w:pPr>
              <w:pStyle w:val="TAH"/>
            </w:pPr>
            <w:r w:rsidRPr="00A1115A">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254F69ED" w14:textId="77777777" w:rsidR="00BF2773" w:rsidRPr="00A1115A" w:rsidRDefault="00BF2773" w:rsidP="00BF2773">
            <w:pPr>
              <w:pStyle w:val="TAH"/>
            </w:pPr>
            <w:r w:rsidRPr="00A1115A">
              <w:t>Class 1 (dBm)</w:t>
            </w:r>
            <w:r w:rsidRPr="00A1115A">
              <w:tab/>
            </w:r>
          </w:p>
        </w:tc>
        <w:tc>
          <w:tcPr>
            <w:tcW w:w="1086" w:type="dxa"/>
            <w:tcBorders>
              <w:top w:val="single" w:sz="4" w:space="0" w:color="auto"/>
              <w:left w:val="single" w:sz="4" w:space="0" w:color="auto"/>
              <w:bottom w:val="single" w:sz="4" w:space="0" w:color="auto"/>
              <w:right w:val="single" w:sz="4" w:space="0" w:color="auto"/>
            </w:tcBorders>
            <w:hideMark/>
          </w:tcPr>
          <w:p w14:paraId="729F5C7F" w14:textId="77777777" w:rsidR="00BF2773" w:rsidRPr="00A1115A" w:rsidRDefault="00BF2773" w:rsidP="00BF2773">
            <w:pPr>
              <w:pStyle w:val="TAH"/>
            </w:pPr>
            <w:r w:rsidRPr="00A1115A">
              <w:t>Tolerance (dB)</w:t>
            </w:r>
            <w:r w:rsidRPr="00A1115A">
              <w:tab/>
            </w:r>
          </w:p>
        </w:tc>
        <w:tc>
          <w:tcPr>
            <w:tcW w:w="972" w:type="dxa"/>
            <w:tcBorders>
              <w:top w:val="single" w:sz="4" w:space="0" w:color="auto"/>
              <w:left w:val="single" w:sz="4" w:space="0" w:color="auto"/>
              <w:bottom w:val="single" w:sz="4" w:space="0" w:color="auto"/>
              <w:right w:val="single" w:sz="4" w:space="0" w:color="auto"/>
            </w:tcBorders>
            <w:hideMark/>
          </w:tcPr>
          <w:p w14:paraId="66AC6534" w14:textId="77777777" w:rsidR="00BF2773" w:rsidRPr="00A1115A" w:rsidRDefault="00BF2773" w:rsidP="00BF2773">
            <w:pPr>
              <w:pStyle w:val="TAH"/>
            </w:pPr>
            <w:r w:rsidRPr="00A1115A">
              <w:t>Class 2 (dBm)</w:t>
            </w:r>
          </w:p>
        </w:tc>
        <w:tc>
          <w:tcPr>
            <w:tcW w:w="1086" w:type="dxa"/>
            <w:tcBorders>
              <w:top w:val="single" w:sz="4" w:space="0" w:color="auto"/>
              <w:left w:val="single" w:sz="4" w:space="0" w:color="auto"/>
              <w:bottom w:val="single" w:sz="4" w:space="0" w:color="auto"/>
              <w:right w:val="single" w:sz="4" w:space="0" w:color="auto"/>
            </w:tcBorders>
            <w:hideMark/>
          </w:tcPr>
          <w:p w14:paraId="7EB35979" w14:textId="77777777" w:rsidR="00BF2773" w:rsidRPr="00A1115A" w:rsidRDefault="00BF2773" w:rsidP="00BF2773">
            <w:pPr>
              <w:pStyle w:val="TAH"/>
            </w:pPr>
            <w:r w:rsidRPr="00A1115A">
              <w:t>Tolerance</w:t>
            </w:r>
          </w:p>
          <w:p w14:paraId="417C7224" w14:textId="77777777" w:rsidR="00BF2773" w:rsidRPr="00A1115A" w:rsidRDefault="00BF2773" w:rsidP="00BF2773">
            <w:pPr>
              <w:pStyle w:val="TAH"/>
            </w:pPr>
            <w:r w:rsidRPr="00A1115A">
              <w:t>(dB)</w:t>
            </w:r>
            <w:r w:rsidRPr="00A1115A">
              <w:tab/>
            </w:r>
          </w:p>
        </w:tc>
        <w:tc>
          <w:tcPr>
            <w:tcW w:w="972" w:type="dxa"/>
            <w:tcBorders>
              <w:top w:val="single" w:sz="4" w:space="0" w:color="auto"/>
              <w:left w:val="single" w:sz="4" w:space="0" w:color="auto"/>
              <w:bottom w:val="single" w:sz="4" w:space="0" w:color="auto"/>
              <w:right w:val="single" w:sz="4" w:space="0" w:color="auto"/>
            </w:tcBorders>
            <w:hideMark/>
          </w:tcPr>
          <w:p w14:paraId="5E339A3B" w14:textId="77777777" w:rsidR="00BF2773" w:rsidRPr="00A1115A" w:rsidRDefault="00BF2773" w:rsidP="00BF2773">
            <w:pPr>
              <w:pStyle w:val="TAH"/>
            </w:pPr>
            <w:r w:rsidRPr="00A1115A">
              <w:t>Class 3 (dBm)</w:t>
            </w:r>
          </w:p>
        </w:tc>
        <w:tc>
          <w:tcPr>
            <w:tcW w:w="1086" w:type="dxa"/>
            <w:tcBorders>
              <w:top w:val="single" w:sz="4" w:space="0" w:color="auto"/>
              <w:left w:val="single" w:sz="4" w:space="0" w:color="auto"/>
              <w:bottom w:val="single" w:sz="4" w:space="0" w:color="auto"/>
              <w:right w:val="single" w:sz="4" w:space="0" w:color="auto"/>
            </w:tcBorders>
            <w:hideMark/>
          </w:tcPr>
          <w:p w14:paraId="7CB0AA63" w14:textId="77777777" w:rsidR="00BF2773" w:rsidRPr="00A1115A" w:rsidRDefault="00BF2773" w:rsidP="00BF2773">
            <w:pPr>
              <w:pStyle w:val="TAH"/>
            </w:pPr>
            <w:r w:rsidRPr="00A1115A">
              <w:t>Tolerance (dB)</w:t>
            </w:r>
            <w:r w:rsidRPr="00A1115A">
              <w:tab/>
            </w:r>
          </w:p>
        </w:tc>
        <w:tc>
          <w:tcPr>
            <w:tcW w:w="973" w:type="dxa"/>
            <w:tcBorders>
              <w:top w:val="single" w:sz="4" w:space="0" w:color="auto"/>
              <w:left w:val="single" w:sz="4" w:space="0" w:color="auto"/>
              <w:bottom w:val="single" w:sz="4" w:space="0" w:color="auto"/>
              <w:right w:val="single" w:sz="4" w:space="0" w:color="auto"/>
            </w:tcBorders>
            <w:hideMark/>
          </w:tcPr>
          <w:p w14:paraId="208599D1" w14:textId="77777777" w:rsidR="00BF2773" w:rsidRPr="00A1115A" w:rsidRDefault="00BF2773" w:rsidP="00BF2773">
            <w:pPr>
              <w:pStyle w:val="TAH"/>
            </w:pPr>
            <w:r w:rsidRPr="00A1115A">
              <w:t>Class 4 (dBm)</w:t>
            </w:r>
          </w:p>
        </w:tc>
        <w:tc>
          <w:tcPr>
            <w:tcW w:w="1086" w:type="dxa"/>
            <w:tcBorders>
              <w:top w:val="single" w:sz="4" w:space="0" w:color="auto"/>
              <w:left w:val="single" w:sz="4" w:space="0" w:color="auto"/>
              <w:bottom w:val="single" w:sz="4" w:space="0" w:color="auto"/>
              <w:right w:val="single" w:sz="4" w:space="0" w:color="auto"/>
            </w:tcBorders>
            <w:hideMark/>
          </w:tcPr>
          <w:p w14:paraId="406AB886" w14:textId="77777777" w:rsidR="00BF2773" w:rsidRPr="00A1115A" w:rsidRDefault="00BF2773" w:rsidP="00BF2773">
            <w:pPr>
              <w:pStyle w:val="TAH"/>
            </w:pPr>
            <w:r w:rsidRPr="00A1115A">
              <w:t>Tolerance (dB)</w:t>
            </w:r>
          </w:p>
        </w:tc>
      </w:tr>
      <w:tr w:rsidR="00BF2773" w:rsidRPr="00A1115A" w14:paraId="1CCEE110" w14:textId="77777777" w:rsidTr="00BF2773">
        <w:tc>
          <w:tcPr>
            <w:tcW w:w="1596" w:type="dxa"/>
            <w:tcBorders>
              <w:top w:val="single" w:sz="4" w:space="0" w:color="auto"/>
              <w:left w:val="single" w:sz="4" w:space="0" w:color="auto"/>
              <w:bottom w:val="single" w:sz="4" w:space="0" w:color="auto"/>
              <w:right w:val="single" w:sz="4" w:space="0" w:color="auto"/>
            </w:tcBorders>
          </w:tcPr>
          <w:p w14:paraId="7DF11ACA" w14:textId="77777777" w:rsidR="00BF2773" w:rsidRDefault="00BF2773" w:rsidP="00BF2773">
            <w:pPr>
              <w:pStyle w:val="TAC"/>
              <w:rPr>
                <w:lang w:val="en-US" w:eastAsia="ko-KR"/>
              </w:rPr>
            </w:pPr>
            <w:r>
              <w:rPr>
                <w:rFonts w:hint="eastAsia"/>
                <w:lang w:val="en-US" w:eastAsia="ko-KR"/>
              </w:rPr>
              <w:t>V2X_n79B</w:t>
            </w:r>
          </w:p>
        </w:tc>
        <w:tc>
          <w:tcPr>
            <w:tcW w:w="972" w:type="dxa"/>
            <w:tcBorders>
              <w:top w:val="single" w:sz="4" w:space="0" w:color="auto"/>
              <w:left w:val="single" w:sz="4" w:space="0" w:color="auto"/>
              <w:bottom w:val="single" w:sz="4" w:space="0" w:color="auto"/>
              <w:right w:val="single" w:sz="4" w:space="0" w:color="auto"/>
            </w:tcBorders>
          </w:tcPr>
          <w:p w14:paraId="259DA920" w14:textId="77777777" w:rsidR="00BF2773" w:rsidRPr="00A1115A"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2C6E0046" w14:textId="77777777" w:rsidR="00BF2773" w:rsidRPr="00A1115A" w:rsidRDefault="00BF2773" w:rsidP="00BF2773">
            <w:pPr>
              <w:pStyle w:val="TAC"/>
            </w:pPr>
          </w:p>
        </w:tc>
        <w:tc>
          <w:tcPr>
            <w:tcW w:w="972" w:type="dxa"/>
            <w:tcBorders>
              <w:top w:val="single" w:sz="4" w:space="0" w:color="auto"/>
              <w:left w:val="single" w:sz="4" w:space="0" w:color="auto"/>
              <w:bottom w:val="single" w:sz="4" w:space="0" w:color="auto"/>
              <w:right w:val="single" w:sz="4" w:space="0" w:color="auto"/>
            </w:tcBorders>
          </w:tcPr>
          <w:p w14:paraId="130D5A7E" w14:textId="77777777" w:rsidR="00BF2773" w:rsidRPr="00A1115A" w:rsidRDefault="00BF2773" w:rsidP="00BF2773">
            <w:pPr>
              <w:pStyle w:val="TAC"/>
            </w:pPr>
            <w:r>
              <w:rPr>
                <w:rFonts w:cs="Arial" w:hint="eastAsia"/>
                <w:lang w:eastAsia="ko-KR"/>
              </w:rPr>
              <w:t>26</w:t>
            </w:r>
          </w:p>
        </w:tc>
        <w:tc>
          <w:tcPr>
            <w:tcW w:w="1086" w:type="dxa"/>
            <w:tcBorders>
              <w:top w:val="single" w:sz="4" w:space="0" w:color="auto"/>
              <w:left w:val="single" w:sz="4" w:space="0" w:color="auto"/>
              <w:bottom w:val="single" w:sz="4" w:space="0" w:color="auto"/>
              <w:right w:val="single" w:sz="4" w:space="0" w:color="auto"/>
            </w:tcBorders>
          </w:tcPr>
          <w:p w14:paraId="02555E2E" w14:textId="77777777" w:rsidR="00BF2773" w:rsidRPr="00A1115A" w:rsidRDefault="00BF2773" w:rsidP="00BF2773">
            <w:pPr>
              <w:pStyle w:val="TAC"/>
            </w:pPr>
            <w:r>
              <w:t>+2/-3</w:t>
            </w:r>
            <w:r>
              <w:rPr>
                <w:vertAlign w:val="superscript"/>
              </w:rPr>
              <w:t>2</w:t>
            </w:r>
          </w:p>
        </w:tc>
        <w:tc>
          <w:tcPr>
            <w:tcW w:w="972" w:type="dxa"/>
            <w:tcBorders>
              <w:top w:val="single" w:sz="4" w:space="0" w:color="auto"/>
              <w:left w:val="single" w:sz="4" w:space="0" w:color="auto"/>
              <w:bottom w:val="single" w:sz="4" w:space="0" w:color="auto"/>
              <w:right w:val="single" w:sz="4" w:space="0" w:color="auto"/>
            </w:tcBorders>
          </w:tcPr>
          <w:p w14:paraId="200ACC5A" w14:textId="77777777" w:rsidR="00BF2773" w:rsidRPr="00A1115A" w:rsidRDefault="00BF2773" w:rsidP="00BF2773">
            <w:pPr>
              <w:pStyle w:val="TAC"/>
              <w:rPr>
                <w:lang w:val="en-US" w:eastAsia="zh-CN"/>
              </w:rPr>
            </w:pPr>
            <w:r w:rsidRPr="00A1115A">
              <w:rPr>
                <w:rFonts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94E50AB" w14:textId="77777777" w:rsidR="00BF2773" w:rsidRPr="00A1115A" w:rsidRDefault="00BF2773" w:rsidP="00BF2773">
            <w:pPr>
              <w:pStyle w:val="TAC"/>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C7994E7" w14:textId="77777777" w:rsidR="00BF2773" w:rsidRPr="00A1115A" w:rsidRDefault="00BF2773" w:rsidP="00BF2773">
            <w:pPr>
              <w:pStyle w:val="TAC"/>
            </w:pPr>
          </w:p>
        </w:tc>
        <w:tc>
          <w:tcPr>
            <w:tcW w:w="1086" w:type="dxa"/>
            <w:tcBorders>
              <w:top w:val="single" w:sz="4" w:space="0" w:color="auto"/>
              <w:left w:val="single" w:sz="4" w:space="0" w:color="auto"/>
              <w:bottom w:val="single" w:sz="4" w:space="0" w:color="auto"/>
              <w:right w:val="single" w:sz="4" w:space="0" w:color="auto"/>
            </w:tcBorders>
          </w:tcPr>
          <w:p w14:paraId="4F522128" w14:textId="77777777" w:rsidR="00BF2773" w:rsidRPr="00A1115A" w:rsidRDefault="00BF2773" w:rsidP="00BF2773">
            <w:pPr>
              <w:pStyle w:val="TAC"/>
            </w:pPr>
          </w:p>
        </w:tc>
      </w:tr>
      <w:tr w:rsidR="00BF2773" w:rsidRPr="00A1115A" w14:paraId="316C075C" w14:textId="77777777" w:rsidTr="00BF2773">
        <w:tc>
          <w:tcPr>
            <w:tcW w:w="9829" w:type="dxa"/>
            <w:gridSpan w:val="9"/>
            <w:tcBorders>
              <w:top w:val="single" w:sz="4" w:space="0" w:color="auto"/>
              <w:left w:val="single" w:sz="4" w:space="0" w:color="auto"/>
              <w:bottom w:val="single" w:sz="4" w:space="0" w:color="auto"/>
              <w:right w:val="single" w:sz="4" w:space="0" w:color="auto"/>
            </w:tcBorders>
          </w:tcPr>
          <w:p w14:paraId="479CDB02" w14:textId="77777777" w:rsidR="00BF2773" w:rsidRDefault="00BF2773" w:rsidP="00BF2773">
            <w:pPr>
              <w:pStyle w:val="TAN"/>
            </w:pPr>
            <w:r>
              <w:t>NOTE 1:</w:t>
            </w:r>
            <w:r>
              <w:rPr>
                <w:rFonts w:eastAsia="宋体"/>
              </w:rPr>
              <w:tab/>
            </w:r>
            <w:r>
              <w:t>Void.</w:t>
            </w:r>
          </w:p>
          <w:p w14:paraId="678ABE68" w14:textId="77777777" w:rsidR="00BF2773" w:rsidRDefault="00BF2773" w:rsidP="00BF2773">
            <w:pPr>
              <w:pStyle w:val="TAN"/>
            </w:pPr>
            <w:r>
              <w:t>NOTE 2:</w:t>
            </w:r>
            <w:r>
              <w:rPr>
                <w:rFonts w:eastAsia="宋体"/>
              </w:rPr>
              <w:tab/>
            </w:r>
            <w:proofErr w:type="spellStart"/>
            <w:r>
              <w:t>P</w:t>
            </w:r>
            <w:r>
              <w:rPr>
                <w:vertAlign w:val="subscript"/>
              </w:rPr>
              <w:t>PowerClass</w:t>
            </w:r>
            <w:proofErr w:type="spellEnd"/>
            <w:r>
              <w:t xml:space="preserve"> is the maximum UE power specified without taking into account the tolerance </w:t>
            </w:r>
          </w:p>
          <w:p w14:paraId="50B77E16" w14:textId="77777777" w:rsidR="00BF2773" w:rsidRDefault="00BF2773" w:rsidP="00BF2773">
            <w:pPr>
              <w:pStyle w:val="TAN"/>
              <w:rPr>
                <w:lang w:eastAsia="zh-CN"/>
              </w:rPr>
            </w:pPr>
            <w:r>
              <w:t>NOTE 3:</w:t>
            </w:r>
            <w:r>
              <w:rPr>
                <w:rFonts w:eastAsia="宋体"/>
              </w:rPr>
              <w:tab/>
            </w:r>
            <w:r>
              <w:t>For int</w:t>
            </w:r>
            <w:r>
              <w:rPr>
                <w:lang w:eastAsia="zh-CN"/>
              </w:rPr>
              <w:t>ra</w:t>
            </w:r>
            <w:r>
              <w:t>-band con-current aggregation the maximum power requirement apply to the total transmitted power over all component carriers (per UE).</w:t>
            </w:r>
          </w:p>
          <w:p w14:paraId="2A6CF7D2" w14:textId="77777777" w:rsidR="00BF2773" w:rsidRPr="001D21AA" w:rsidRDefault="00BF2773" w:rsidP="00BF2773">
            <w:pPr>
              <w:pStyle w:val="TAN"/>
              <w:rPr>
                <w:lang w:eastAsia="zh-CN"/>
              </w:rPr>
            </w:pPr>
            <w:r>
              <w:t>NOTE 4:</w:t>
            </w:r>
            <w:r>
              <w:rPr>
                <w:rFonts w:eastAsia="宋体"/>
              </w:rPr>
              <w:tab/>
            </w:r>
            <w:r>
              <w:rPr>
                <w:rFonts w:eastAsia="PMingLiU"/>
                <w:lang w:eastAsia="zh-TW"/>
              </w:rPr>
              <w:t>Power Class 3 is the default power class unless otherwise stated.</w:t>
            </w:r>
          </w:p>
        </w:tc>
      </w:tr>
    </w:tbl>
    <w:p w14:paraId="1863269F" w14:textId="77777777" w:rsidR="00BF2773" w:rsidRDefault="00BF2773" w:rsidP="00BF2773"/>
    <w:p w14:paraId="1BF0AF7C" w14:textId="67F04832" w:rsidR="004414F4" w:rsidRPr="001D21AA" w:rsidRDefault="004414F4" w:rsidP="00BF2773"/>
    <w:p w14:paraId="2ECD5F34" w14:textId="77777777" w:rsidR="00BF2773" w:rsidRPr="00A1115A" w:rsidRDefault="00BF2773" w:rsidP="00BF2773">
      <w:pPr>
        <w:pStyle w:val="30"/>
      </w:pPr>
      <w:bookmarkStart w:id="128" w:name="_Toc45888148"/>
      <w:bookmarkStart w:id="129" w:name="_Toc45888747"/>
      <w:bookmarkStart w:id="130" w:name="_Toc61367392"/>
      <w:bookmarkStart w:id="131" w:name="_Toc61372775"/>
      <w:bookmarkStart w:id="132" w:name="_Toc68230716"/>
      <w:bookmarkStart w:id="133" w:name="_Toc69084129"/>
      <w:bookmarkStart w:id="134" w:name="_Toc75467139"/>
      <w:bookmarkStart w:id="135" w:name="_Toc76509161"/>
      <w:bookmarkStart w:id="136" w:name="_Toc76718151"/>
      <w:bookmarkStart w:id="137" w:name="_Toc83580461"/>
      <w:bookmarkStart w:id="138" w:name="_Toc84404970"/>
      <w:bookmarkStart w:id="139" w:name="_Toc84413579"/>
      <w:r w:rsidRPr="00A1115A">
        <w:t>6.2E.2</w:t>
      </w:r>
      <w:r w:rsidRPr="00A1115A">
        <w:tab/>
      </w:r>
      <w:r w:rsidRPr="00A1115A">
        <w:rPr>
          <w:lang w:eastAsia="zh-CN"/>
        </w:rPr>
        <w:t xml:space="preserve">UE </w:t>
      </w:r>
      <w:r w:rsidRPr="00A1115A">
        <w:t>maximum output power reduction for V2X</w:t>
      </w:r>
      <w:bookmarkEnd w:id="128"/>
      <w:bookmarkEnd w:id="129"/>
      <w:bookmarkEnd w:id="130"/>
      <w:bookmarkEnd w:id="131"/>
      <w:bookmarkEnd w:id="132"/>
      <w:bookmarkEnd w:id="133"/>
      <w:bookmarkEnd w:id="134"/>
      <w:bookmarkEnd w:id="135"/>
      <w:bookmarkEnd w:id="136"/>
      <w:bookmarkEnd w:id="137"/>
      <w:bookmarkEnd w:id="138"/>
      <w:bookmarkEnd w:id="139"/>
    </w:p>
    <w:p w14:paraId="17CA25A2" w14:textId="77777777" w:rsidR="00BF2773" w:rsidRPr="00A1115A" w:rsidRDefault="00BF2773" w:rsidP="00BF2773">
      <w:pPr>
        <w:pStyle w:val="40"/>
      </w:pPr>
      <w:bookmarkStart w:id="140" w:name="_Toc45888149"/>
      <w:bookmarkStart w:id="141" w:name="_Toc45888748"/>
      <w:bookmarkStart w:id="142" w:name="_Toc61367393"/>
      <w:bookmarkStart w:id="143" w:name="_Toc61372776"/>
      <w:bookmarkStart w:id="144" w:name="_Toc68230717"/>
      <w:bookmarkStart w:id="145" w:name="_Toc69084130"/>
      <w:bookmarkStart w:id="146" w:name="_Toc75467140"/>
      <w:bookmarkStart w:id="147" w:name="_Toc76509162"/>
      <w:bookmarkStart w:id="148" w:name="_Toc76718152"/>
      <w:bookmarkStart w:id="149" w:name="_Toc83580462"/>
      <w:bookmarkStart w:id="150" w:name="_Toc84404971"/>
      <w:bookmarkStart w:id="151" w:name="_Toc84413580"/>
      <w:r w:rsidRPr="00A1115A">
        <w:t>6.2E.2.1</w:t>
      </w:r>
      <w:r w:rsidRPr="00A1115A">
        <w:tab/>
        <w:t>General</w:t>
      </w:r>
      <w:bookmarkEnd w:id="140"/>
      <w:bookmarkEnd w:id="141"/>
      <w:bookmarkEnd w:id="142"/>
      <w:bookmarkEnd w:id="143"/>
      <w:bookmarkEnd w:id="144"/>
      <w:bookmarkEnd w:id="145"/>
      <w:bookmarkEnd w:id="146"/>
      <w:bookmarkEnd w:id="147"/>
      <w:bookmarkEnd w:id="148"/>
      <w:bookmarkEnd w:id="149"/>
      <w:bookmarkEnd w:id="150"/>
      <w:bookmarkEnd w:id="151"/>
    </w:p>
    <w:p w14:paraId="4112863A" w14:textId="77777777" w:rsidR="00BF2773" w:rsidRPr="00A1115A" w:rsidRDefault="00BF2773" w:rsidP="00BF2773">
      <w:r w:rsidRPr="00A1115A">
        <w:t xml:space="preserve">When UE is configured for NR V2X </w:t>
      </w:r>
      <w:proofErr w:type="spellStart"/>
      <w:r w:rsidRPr="00A1115A">
        <w:t>sidelink</w:t>
      </w:r>
      <w:proofErr w:type="spellEnd"/>
      <w:r w:rsidRPr="00A1115A">
        <w:t xml:space="preserve"> transmissions non-concurrent with NR uplink transmissions for NR V2X operating bands specified in Table 5.2E.1-1, this clause specifies the allowed Maximum Power Reduction (MPR) power for V2X physical channels and signals due to PSCCH/PSSCH, PSFCH and S-SSB transmission.</w:t>
      </w:r>
    </w:p>
    <w:p w14:paraId="188245A6" w14:textId="21F302D5" w:rsidR="004414F4" w:rsidRPr="00A1115A" w:rsidRDefault="004414F4" w:rsidP="004414F4">
      <w:pPr>
        <w:pStyle w:val="40"/>
        <w:rPr>
          <w:ins w:id="152" w:author="Huawei" w:date="2023-09-27T15:00:00Z"/>
        </w:rPr>
      </w:pPr>
      <w:bookmarkStart w:id="153" w:name="OLE_LINK63"/>
      <w:bookmarkStart w:id="154" w:name="OLE_LINK62"/>
      <w:bookmarkStart w:id="155" w:name="_Toc45888150"/>
      <w:bookmarkStart w:id="156" w:name="_Toc45888749"/>
      <w:bookmarkStart w:id="157" w:name="_Toc61367394"/>
      <w:bookmarkStart w:id="158" w:name="_Toc61372777"/>
      <w:bookmarkStart w:id="159" w:name="_Toc68230718"/>
      <w:bookmarkStart w:id="160" w:name="_Toc69084131"/>
      <w:bookmarkStart w:id="161" w:name="_Toc75467141"/>
      <w:bookmarkStart w:id="162" w:name="_Toc76509163"/>
      <w:bookmarkStart w:id="163" w:name="_Toc76718153"/>
      <w:bookmarkStart w:id="164" w:name="_Toc83580463"/>
      <w:bookmarkStart w:id="165" w:name="_Toc84404972"/>
      <w:bookmarkStart w:id="166" w:name="_Toc84413581"/>
      <w:ins w:id="167" w:author="Huawei" w:date="2023-09-27T15:00:00Z">
        <w:r w:rsidRPr="00A1115A">
          <w:t>6.2E.2.1</w:t>
        </w:r>
        <w:r>
          <w:t>A</w:t>
        </w:r>
        <w:r w:rsidRPr="00A1115A">
          <w:tab/>
        </w:r>
        <w:r>
          <w:t>MPR</w:t>
        </w:r>
        <w:r w:rsidR="0004593D">
          <w:t xml:space="preserve"> for </w:t>
        </w:r>
      </w:ins>
      <w:proofErr w:type="spellStart"/>
      <w:ins w:id="168" w:author="Huawei" w:date="2023-09-27T15:07:00Z">
        <w:r w:rsidR="0004593D" w:rsidRPr="0004593D">
          <w:t>sidelink</w:t>
        </w:r>
      </w:ins>
      <w:proofErr w:type="spellEnd"/>
      <w:ins w:id="169" w:author="Huawei" w:date="2023-09-27T15:00:00Z">
        <w:r w:rsidRPr="004414F4">
          <w:t xml:space="preserve"> CA operation</w:t>
        </w:r>
      </w:ins>
    </w:p>
    <w:p w14:paraId="14232373" w14:textId="43611B00" w:rsidR="004414F4" w:rsidRPr="004414F4" w:rsidRDefault="004414F4" w:rsidP="004414F4">
      <w:pPr>
        <w:overflowPunct w:val="0"/>
        <w:autoSpaceDE w:val="0"/>
        <w:autoSpaceDN w:val="0"/>
        <w:adjustRightInd w:val="0"/>
        <w:textAlignment w:val="baseline"/>
        <w:rPr>
          <w:ins w:id="170" w:author="Huawei" w:date="2023-09-27T15:01:00Z"/>
          <w:rFonts w:eastAsia="Times New Roman"/>
          <w:lang w:val="en-US"/>
        </w:rPr>
      </w:pPr>
      <w:ins w:id="171" w:author="Huawei" w:date="2023-09-27T15:01:00Z">
        <w:r w:rsidRPr="004414F4">
          <w:rPr>
            <w:rFonts w:eastAsia="Times New Roman"/>
          </w:rPr>
          <w:t>For SL intra-band contiguous CA of PSCCH and PSSCH simultaneous transmission</w:t>
        </w:r>
      </w:ins>
      <w:ins w:id="172" w:author="LGE" w:date="2023-10-13T07:48:00Z">
        <w:r w:rsidR="00D54C5E" w:rsidRPr="00D54C5E">
          <w:rPr>
            <w:noProof/>
            <w:lang w:eastAsia="zh-CN"/>
          </w:rPr>
          <w:t xml:space="preserve"> </w:t>
        </w:r>
        <w:r w:rsidR="00D54C5E" w:rsidRPr="00A1115A">
          <w:rPr>
            <w:noProof/>
            <w:lang w:eastAsia="zh-CN"/>
          </w:rPr>
          <w:t>with contiguous RB allocation</w:t>
        </w:r>
      </w:ins>
      <w:ins w:id="173" w:author="Huawei" w:date="2023-09-27T15:01:00Z">
        <w:r w:rsidRPr="004414F4">
          <w:rPr>
            <w:rFonts w:eastAsia="Times New Roman"/>
          </w:rPr>
          <w:t xml:space="preserve">, </w:t>
        </w:r>
      </w:ins>
      <w:ins w:id="174" w:author="Huawei" w:date="2023-09-27T15:04:00Z">
        <w:r w:rsidR="003E7C5C" w:rsidRPr="003E7C5C">
          <w:rPr>
            <w:rFonts w:eastAsia="Times New Roman"/>
          </w:rPr>
          <w:t>the allowed MPR for the maximum output power are specified</w:t>
        </w:r>
      </w:ins>
      <w:ins w:id="175" w:author="Huawei" w:date="2023-09-27T15:01:00Z">
        <w:r w:rsidRPr="004414F4">
          <w:rPr>
            <w:rFonts w:eastAsia="Times New Roman"/>
          </w:rPr>
          <w:t xml:space="preserve"> in </w:t>
        </w:r>
      </w:ins>
      <w:ins w:id="176" w:author="Huawei" w:date="2023-09-27T15:02:00Z">
        <w:r w:rsidRPr="004414F4">
          <w:rPr>
            <w:rFonts w:eastAsia="Times New Roman"/>
          </w:rPr>
          <w:t>Table 6.2E.2.1A-1</w:t>
        </w:r>
      </w:ins>
      <w:ins w:id="177" w:author="Huawei" w:date="2023-09-27T15:01:00Z">
        <w:r w:rsidRPr="004414F4">
          <w:rPr>
            <w:rFonts w:eastAsia="Times New Roman"/>
          </w:rPr>
          <w:t>.</w:t>
        </w:r>
      </w:ins>
    </w:p>
    <w:p w14:paraId="2313C0DB" w14:textId="161CBDA4" w:rsidR="004414F4" w:rsidRPr="004414F4" w:rsidRDefault="004414F4" w:rsidP="004414F4">
      <w:pPr>
        <w:keepNext/>
        <w:keepLines/>
        <w:overflowPunct w:val="0"/>
        <w:autoSpaceDE w:val="0"/>
        <w:autoSpaceDN w:val="0"/>
        <w:adjustRightInd w:val="0"/>
        <w:spacing w:before="60"/>
        <w:jc w:val="center"/>
        <w:textAlignment w:val="baseline"/>
        <w:rPr>
          <w:ins w:id="178" w:author="Huawei" w:date="2023-09-27T15:01:00Z"/>
          <w:rFonts w:ascii="Arial" w:eastAsia="Times New Roman" w:hAnsi="Arial"/>
          <w:b/>
        </w:rPr>
      </w:pPr>
      <w:ins w:id="179" w:author="Huawei" w:date="2023-09-27T15:01:00Z">
        <w:r w:rsidRPr="004414F4">
          <w:rPr>
            <w:rFonts w:ascii="Arial" w:eastAsia="Times New Roman" w:hAnsi="Arial"/>
            <w:b/>
          </w:rPr>
          <w:t xml:space="preserve">Table </w:t>
        </w:r>
      </w:ins>
      <w:ins w:id="180" w:author="Huawei" w:date="2023-09-27T15:02:00Z">
        <w:r w:rsidRPr="004414F4">
          <w:rPr>
            <w:rFonts w:ascii="Arial" w:eastAsia="宋体" w:hAnsi="Arial"/>
            <w:b/>
            <w:lang w:eastAsia="zh-CN"/>
          </w:rPr>
          <w:t>6.2E.2.1A</w:t>
        </w:r>
      </w:ins>
      <w:ins w:id="181" w:author="Huawei" w:date="2023-09-27T15:01:00Z">
        <w:r w:rsidRPr="004414F4">
          <w:rPr>
            <w:rFonts w:ascii="Arial" w:eastAsia="宋体" w:hAnsi="Arial" w:hint="eastAsia"/>
            <w:b/>
            <w:lang w:eastAsia="zh-CN"/>
          </w:rPr>
          <w:t>-1</w:t>
        </w:r>
        <w:r w:rsidRPr="004414F4">
          <w:rPr>
            <w:rFonts w:ascii="Arial" w:eastAsia="Times New Roman" w:hAnsi="Arial"/>
            <w:b/>
          </w:rPr>
          <w:t>: MPR for power class 3</w:t>
        </w:r>
      </w:ins>
      <w:ins w:id="182" w:author="Huawei" w:date="2023-09-27T15:05:00Z">
        <w:r w:rsidR="003E7C5C" w:rsidRPr="003E7C5C">
          <w:rPr>
            <w:rFonts w:ascii="Arial" w:eastAsia="Times New Roman" w:hAnsi="Arial"/>
            <w:b/>
          </w:rPr>
          <w:t xml:space="preserve"> </w:t>
        </w:r>
        <w:r w:rsidR="003E7C5C" w:rsidRPr="004414F4">
          <w:rPr>
            <w:rFonts w:ascii="Arial" w:eastAsia="Times New Roman" w:hAnsi="Arial"/>
            <w:b/>
          </w:rPr>
          <w:t>SL CA</w:t>
        </w:r>
      </w:ins>
      <w:ins w:id="183" w:author="LGE" w:date="2023-10-13T07:49:00Z">
        <w:r w:rsidR="00D54C5E">
          <w:rPr>
            <w:rFonts w:ascii="Arial" w:eastAsia="Times New Roman" w:hAnsi="Arial"/>
            <w:b/>
          </w:rPr>
          <w:t xml:space="preserve"> </w:t>
        </w:r>
      </w:ins>
      <w:ins w:id="184" w:author="Hudan (Danica)" w:date="2023-10-13T08:15:00Z">
        <w:r w:rsidR="00F736A1">
          <w:rPr>
            <w:rFonts w:ascii="Arial" w:eastAsia="Times New Roman" w:hAnsi="Arial"/>
            <w:b/>
          </w:rPr>
          <w:t>[</w:t>
        </w:r>
      </w:ins>
      <w:ins w:id="185" w:author="LGE" w:date="2023-10-13T07:49:00Z">
        <w:r w:rsidR="00D54C5E" w:rsidRPr="00D54C5E">
          <w:rPr>
            <w:rFonts w:ascii="Arial" w:eastAsia="Times New Roman" w:hAnsi="Arial"/>
            <w:b/>
            <w:rPrChange w:id="186" w:author="LGE" w:date="2023-10-13T07:49:00Z">
              <w:rPr>
                <w:noProof/>
                <w:lang w:eastAsia="zh-CN"/>
              </w:rPr>
            </w:rPrChange>
          </w:rPr>
          <w:t>with contiguous RB allocation</w:t>
        </w:r>
      </w:ins>
      <w:ins w:id="187" w:author="Hudan (Danica)" w:date="2023-10-13T08:15:00Z">
        <w:r w:rsidR="00F736A1">
          <w:rPr>
            <w:rFonts w:ascii="Arial" w:eastAsia="Times New Roman" w:hAnsi="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Change w:id="188">
          <w:tblGrid>
            <w:gridCol w:w="1129"/>
            <w:gridCol w:w="1276"/>
            <w:gridCol w:w="2186"/>
            <w:gridCol w:w="1905"/>
          </w:tblGrid>
        </w:tblGridChange>
      </w:tblGrid>
      <w:tr w:rsidR="004414F4" w:rsidRPr="004414F4" w14:paraId="05D87ADB" w14:textId="77777777" w:rsidTr="00452DAF">
        <w:trPr>
          <w:trHeight w:val="187"/>
          <w:jc w:val="center"/>
          <w:ins w:id="189" w:author="Huawei" w:date="2023-09-27T15:01:00Z"/>
        </w:trPr>
        <w:tc>
          <w:tcPr>
            <w:tcW w:w="2405" w:type="dxa"/>
            <w:gridSpan w:val="2"/>
            <w:tcBorders>
              <w:bottom w:val="nil"/>
            </w:tcBorders>
            <w:shd w:val="clear" w:color="auto" w:fill="auto"/>
          </w:tcPr>
          <w:p w14:paraId="47DA4F60" w14:textId="77777777" w:rsidR="004414F4" w:rsidRPr="004414F4" w:rsidRDefault="004414F4" w:rsidP="004414F4">
            <w:pPr>
              <w:keepNext/>
              <w:keepLines/>
              <w:overflowPunct w:val="0"/>
              <w:autoSpaceDE w:val="0"/>
              <w:autoSpaceDN w:val="0"/>
              <w:adjustRightInd w:val="0"/>
              <w:spacing w:after="0"/>
              <w:jc w:val="center"/>
              <w:textAlignment w:val="baseline"/>
              <w:rPr>
                <w:ins w:id="190" w:author="Huawei" w:date="2023-09-27T15:01:00Z"/>
                <w:rFonts w:ascii="Arial" w:eastAsia="Times New Roman" w:hAnsi="Arial"/>
                <w:b/>
                <w:sz w:val="18"/>
                <w:lang w:val="en-US"/>
              </w:rPr>
            </w:pPr>
            <w:ins w:id="191" w:author="Huawei" w:date="2023-09-27T15:01:00Z">
              <w:r w:rsidRPr="004414F4">
                <w:rPr>
                  <w:rFonts w:ascii="Arial" w:eastAsia="Times New Roman" w:hAnsi="Arial" w:hint="eastAsia"/>
                  <w:b/>
                  <w:sz w:val="18"/>
                  <w:lang w:val="en-US"/>
                </w:rPr>
                <w:t>Modulation</w:t>
              </w:r>
            </w:ins>
          </w:p>
        </w:tc>
        <w:tc>
          <w:tcPr>
            <w:tcW w:w="4091" w:type="dxa"/>
            <w:gridSpan w:val="2"/>
            <w:shd w:val="clear" w:color="auto" w:fill="auto"/>
          </w:tcPr>
          <w:p w14:paraId="1D23EA19" w14:textId="77777777" w:rsidR="004414F4" w:rsidRPr="004414F4" w:rsidRDefault="004414F4" w:rsidP="004414F4">
            <w:pPr>
              <w:keepNext/>
              <w:keepLines/>
              <w:overflowPunct w:val="0"/>
              <w:autoSpaceDE w:val="0"/>
              <w:autoSpaceDN w:val="0"/>
              <w:adjustRightInd w:val="0"/>
              <w:spacing w:after="0"/>
              <w:jc w:val="center"/>
              <w:textAlignment w:val="baseline"/>
              <w:rPr>
                <w:ins w:id="192" w:author="Huawei" w:date="2023-09-27T15:01:00Z"/>
                <w:rFonts w:ascii="Arial" w:eastAsia="Times New Roman" w:hAnsi="Arial"/>
                <w:b/>
                <w:sz w:val="18"/>
                <w:lang w:val="en-US"/>
              </w:rPr>
            </w:pPr>
            <w:ins w:id="193" w:author="Huawei" w:date="2023-09-27T15:01:00Z">
              <w:r w:rsidRPr="004414F4">
                <w:rPr>
                  <w:rFonts w:ascii="Arial" w:eastAsia="Times New Roman" w:hAnsi="Arial" w:hint="eastAsia"/>
                  <w:b/>
                  <w:sz w:val="18"/>
                  <w:lang w:val="en-US"/>
                </w:rPr>
                <w:t>MPR</w:t>
              </w:r>
              <w:r w:rsidRPr="004414F4">
                <w:rPr>
                  <w:rFonts w:ascii="Arial" w:eastAsia="Times New Roman" w:hAnsi="Arial"/>
                  <w:b/>
                  <w:sz w:val="18"/>
                  <w:lang w:val="en-US"/>
                </w:rPr>
                <w:t xml:space="preserve"> for bandwidth class B(dB)</w:t>
              </w:r>
            </w:ins>
          </w:p>
        </w:tc>
      </w:tr>
      <w:tr w:rsidR="004414F4" w:rsidRPr="004414F4" w14:paraId="6B17AB70" w14:textId="77777777" w:rsidTr="00452DAF">
        <w:trPr>
          <w:trHeight w:val="187"/>
          <w:jc w:val="center"/>
          <w:ins w:id="194" w:author="Huawei" w:date="2023-09-27T15:01:00Z"/>
        </w:trPr>
        <w:tc>
          <w:tcPr>
            <w:tcW w:w="2405" w:type="dxa"/>
            <w:gridSpan w:val="2"/>
            <w:tcBorders>
              <w:top w:val="nil"/>
            </w:tcBorders>
            <w:shd w:val="clear" w:color="auto" w:fill="auto"/>
          </w:tcPr>
          <w:p w14:paraId="5CEDD8C2" w14:textId="77777777" w:rsidR="004414F4" w:rsidRPr="004414F4" w:rsidRDefault="004414F4" w:rsidP="004414F4">
            <w:pPr>
              <w:keepNext/>
              <w:keepLines/>
              <w:overflowPunct w:val="0"/>
              <w:autoSpaceDE w:val="0"/>
              <w:autoSpaceDN w:val="0"/>
              <w:adjustRightInd w:val="0"/>
              <w:spacing w:after="0"/>
              <w:jc w:val="center"/>
              <w:textAlignment w:val="baseline"/>
              <w:rPr>
                <w:ins w:id="195" w:author="Huawei" w:date="2023-09-27T15:01:00Z"/>
                <w:rFonts w:ascii="Arial" w:eastAsia="Times New Roman" w:hAnsi="Arial"/>
                <w:b/>
                <w:sz w:val="18"/>
                <w:lang w:val="en-US"/>
              </w:rPr>
            </w:pPr>
          </w:p>
        </w:tc>
        <w:tc>
          <w:tcPr>
            <w:tcW w:w="2186" w:type="dxa"/>
            <w:shd w:val="clear" w:color="auto" w:fill="auto"/>
          </w:tcPr>
          <w:p w14:paraId="2BA162F8" w14:textId="77777777" w:rsidR="004414F4" w:rsidRPr="004414F4" w:rsidRDefault="004414F4" w:rsidP="004414F4">
            <w:pPr>
              <w:keepNext/>
              <w:keepLines/>
              <w:overflowPunct w:val="0"/>
              <w:autoSpaceDE w:val="0"/>
              <w:autoSpaceDN w:val="0"/>
              <w:adjustRightInd w:val="0"/>
              <w:spacing w:after="0"/>
              <w:jc w:val="center"/>
              <w:textAlignment w:val="baseline"/>
              <w:rPr>
                <w:ins w:id="196" w:author="Huawei" w:date="2023-09-27T15:01:00Z"/>
                <w:rFonts w:ascii="Arial" w:eastAsia="Times New Roman" w:hAnsi="Arial"/>
                <w:b/>
                <w:sz w:val="18"/>
                <w:lang w:val="en-US"/>
              </w:rPr>
            </w:pPr>
            <w:ins w:id="197" w:author="Huawei" w:date="2023-09-27T15:01:00Z">
              <w:r w:rsidRPr="004414F4">
                <w:rPr>
                  <w:rFonts w:ascii="Arial" w:eastAsia="Times New Roman" w:hAnsi="Arial" w:hint="eastAsia"/>
                  <w:b/>
                  <w:sz w:val="18"/>
                  <w:lang w:val="en-US"/>
                </w:rPr>
                <w:t>inner</w:t>
              </w:r>
            </w:ins>
          </w:p>
        </w:tc>
        <w:tc>
          <w:tcPr>
            <w:tcW w:w="1905" w:type="dxa"/>
            <w:shd w:val="clear" w:color="auto" w:fill="auto"/>
          </w:tcPr>
          <w:p w14:paraId="695E8B6C" w14:textId="77777777" w:rsidR="004414F4" w:rsidRPr="004414F4" w:rsidRDefault="004414F4" w:rsidP="004414F4">
            <w:pPr>
              <w:keepNext/>
              <w:keepLines/>
              <w:overflowPunct w:val="0"/>
              <w:autoSpaceDE w:val="0"/>
              <w:autoSpaceDN w:val="0"/>
              <w:adjustRightInd w:val="0"/>
              <w:spacing w:after="0"/>
              <w:jc w:val="center"/>
              <w:textAlignment w:val="baseline"/>
              <w:rPr>
                <w:ins w:id="198" w:author="Huawei" w:date="2023-09-27T15:01:00Z"/>
                <w:rFonts w:ascii="Arial" w:eastAsia="Times New Roman" w:hAnsi="Arial"/>
                <w:b/>
                <w:sz w:val="18"/>
                <w:lang w:val="en-US"/>
              </w:rPr>
            </w:pPr>
            <w:ins w:id="199" w:author="Huawei" w:date="2023-09-27T15:01:00Z">
              <w:r w:rsidRPr="004414F4">
                <w:rPr>
                  <w:rFonts w:ascii="Arial" w:eastAsia="Times New Roman" w:hAnsi="Arial" w:hint="eastAsia"/>
                  <w:b/>
                  <w:sz w:val="18"/>
                  <w:lang w:val="en-US"/>
                </w:rPr>
                <w:t>outer</w:t>
              </w:r>
            </w:ins>
          </w:p>
        </w:tc>
      </w:tr>
      <w:tr w:rsidR="00452DAF" w:rsidRPr="004414F4" w14:paraId="1D20F5D8" w14:textId="77777777" w:rsidTr="00452D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 w:author="Hudan (Danica)" w:date="2023-10-12T21: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1" w:author="Huawei" w:date="2023-09-27T15:01:00Z"/>
          <w:trPrChange w:id="202" w:author="Hudan (Danica)" w:date="2023-10-12T21:40:00Z">
            <w:trPr>
              <w:trHeight w:val="187"/>
              <w:jc w:val="center"/>
            </w:trPr>
          </w:trPrChange>
        </w:trPr>
        <w:tc>
          <w:tcPr>
            <w:tcW w:w="1129" w:type="dxa"/>
            <w:tcBorders>
              <w:bottom w:val="nil"/>
            </w:tcBorders>
            <w:shd w:val="clear" w:color="auto" w:fill="auto"/>
            <w:tcPrChange w:id="203" w:author="Hudan (Danica)" w:date="2023-10-12T21:40:00Z">
              <w:tcPr>
                <w:tcW w:w="1129" w:type="dxa"/>
                <w:tcBorders>
                  <w:bottom w:val="nil"/>
                </w:tcBorders>
                <w:shd w:val="clear" w:color="auto" w:fill="auto"/>
              </w:tcPr>
            </w:tcPrChange>
          </w:tcPr>
          <w:p w14:paraId="0618D589" w14:textId="77777777" w:rsidR="00452DAF" w:rsidRPr="004414F4" w:rsidRDefault="00452DAF" w:rsidP="00452DAF">
            <w:pPr>
              <w:keepNext/>
              <w:keepLines/>
              <w:overflowPunct w:val="0"/>
              <w:autoSpaceDE w:val="0"/>
              <w:autoSpaceDN w:val="0"/>
              <w:adjustRightInd w:val="0"/>
              <w:spacing w:after="0"/>
              <w:textAlignment w:val="baseline"/>
              <w:rPr>
                <w:ins w:id="204" w:author="Huawei" w:date="2023-09-27T15:01:00Z"/>
                <w:rFonts w:ascii="Arial" w:eastAsia="Times New Roman" w:hAnsi="Arial"/>
                <w:sz w:val="18"/>
                <w:lang w:val="en-US"/>
              </w:rPr>
            </w:pPr>
            <w:ins w:id="205" w:author="Huawei" w:date="2023-09-27T15:01:00Z">
              <w:r w:rsidRPr="004414F4">
                <w:rPr>
                  <w:rFonts w:ascii="Arial" w:eastAsia="Times New Roman" w:hAnsi="Arial" w:hint="eastAsia"/>
                  <w:sz w:val="18"/>
                  <w:lang w:val="en-US"/>
                </w:rPr>
                <w:t>CP-OFDM</w:t>
              </w:r>
            </w:ins>
          </w:p>
        </w:tc>
        <w:tc>
          <w:tcPr>
            <w:tcW w:w="1276" w:type="dxa"/>
            <w:shd w:val="clear" w:color="auto" w:fill="auto"/>
            <w:tcPrChange w:id="206" w:author="Hudan (Danica)" w:date="2023-10-12T21:40:00Z">
              <w:tcPr>
                <w:tcW w:w="1276" w:type="dxa"/>
                <w:shd w:val="clear" w:color="auto" w:fill="auto"/>
              </w:tcPr>
            </w:tcPrChange>
          </w:tcPr>
          <w:p w14:paraId="01C4A757" w14:textId="77777777" w:rsidR="00452DAF" w:rsidRPr="004414F4" w:rsidRDefault="00452DAF" w:rsidP="00452DAF">
            <w:pPr>
              <w:keepNext/>
              <w:keepLines/>
              <w:overflowPunct w:val="0"/>
              <w:autoSpaceDE w:val="0"/>
              <w:autoSpaceDN w:val="0"/>
              <w:adjustRightInd w:val="0"/>
              <w:spacing w:after="0"/>
              <w:jc w:val="center"/>
              <w:textAlignment w:val="baseline"/>
              <w:rPr>
                <w:ins w:id="207" w:author="Huawei" w:date="2023-09-27T15:01:00Z"/>
                <w:rFonts w:ascii="Arial" w:eastAsia="Times New Roman" w:hAnsi="Arial"/>
                <w:sz w:val="18"/>
                <w:lang w:val="en-US"/>
              </w:rPr>
            </w:pPr>
            <w:ins w:id="208" w:author="Huawei" w:date="2023-09-27T15:01:00Z">
              <w:r w:rsidRPr="004414F4">
                <w:rPr>
                  <w:rFonts w:ascii="Arial" w:eastAsia="Times New Roman" w:hAnsi="Arial" w:hint="eastAsia"/>
                  <w:sz w:val="18"/>
                  <w:lang w:val="en-US"/>
                </w:rPr>
                <w:t>QPSK</w:t>
              </w:r>
            </w:ins>
          </w:p>
        </w:tc>
        <w:tc>
          <w:tcPr>
            <w:tcW w:w="2186" w:type="dxa"/>
            <w:shd w:val="clear" w:color="auto" w:fill="auto"/>
            <w:vAlign w:val="center"/>
            <w:tcPrChange w:id="209" w:author="Hudan (Danica)" w:date="2023-10-12T21:40:00Z">
              <w:tcPr>
                <w:tcW w:w="2186" w:type="dxa"/>
                <w:shd w:val="clear" w:color="auto" w:fill="auto"/>
              </w:tcPr>
            </w:tcPrChange>
          </w:tcPr>
          <w:p w14:paraId="70545B6A" w14:textId="44A5D580" w:rsidR="00452DAF" w:rsidRPr="00452DAF" w:rsidRDefault="00452DAF" w:rsidP="00452DAF">
            <w:pPr>
              <w:keepNext/>
              <w:keepLines/>
              <w:overflowPunct w:val="0"/>
              <w:autoSpaceDE w:val="0"/>
              <w:autoSpaceDN w:val="0"/>
              <w:adjustRightInd w:val="0"/>
              <w:spacing w:after="0"/>
              <w:jc w:val="center"/>
              <w:textAlignment w:val="baseline"/>
              <w:rPr>
                <w:ins w:id="210" w:author="Huawei" w:date="2023-09-27T15:01:00Z"/>
                <w:rFonts w:ascii="Arial" w:eastAsia="Times New Roman" w:hAnsi="Arial" w:cs="Arial"/>
                <w:sz w:val="18"/>
                <w:lang w:val="en-US"/>
              </w:rPr>
            </w:pPr>
            <w:ins w:id="211" w:author="Hudan (Danica)" w:date="2023-10-12T21:40:00Z">
              <w:r w:rsidRPr="00452DAF">
                <w:rPr>
                  <w:rFonts w:ascii="Arial" w:hAnsi="Arial" w:cs="Arial"/>
                  <w:bCs/>
                  <w:szCs w:val="18"/>
                </w:rPr>
                <w:t>≤ 3.0</w:t>
              </w:r>
            </w:ins>
            <w:ins w:id="212" w:author="Huawei" w:date="2023-09-27T15:39:00Z">
              <w:del w:id="213" w:author="Hudan (Danica)" w:date="2023-10-12T21:40:00Z">
                <w:r w:rsidRPr="00452DAF" w:rsidDel="00674437">
                  <w:rPr>
                    <w:rFonts w:ascii="Arial" w:eastAsia="Times New Roman" w:hAnsi="Arial" w:cs="Arial"/>
                    <w:sz w:val="18"/>
                    <w:lang w:val="en-US"/>
                  </w:rPr>
                  <w:delText>[</w:delText>
                </w:r>
              </w:del>
            </w:ins>
            <w:ins w:id="214" w:author="Huawei" w:date="2023-09-27T15:01:00Z">
              <w:del w:id="215" w:author="Hudan (Danica)" w:date="2023-10-12T21:40:00Z">
                <w:r w:rsidRPr="00452DAF" w:rsidDel="00674437">
                  <w:rPr>
                    <w:rFonts w:ascii="Arial" w:eastAsia="Times New Roman" w:hAnsi="Arial" w:cs="Arial"/>
                    <w:sz w:val="18"/>
                    <w:lang w:val="en-US"/>
                  </w:rPr>
                  <w:delText>2.5</w:delText>
                </w:r>
              </w:del>
            </w:ins>
            <w:ins w:id="216" w:author="Huawei" w:date="2023-09-27T15:39:00Z">
              <w:del w:id="217" w:author="Hudan (Danica)" w:date="2023-10-12T21:40:00Z">
                <w:r w:rsidRPr="00452DAF" w:rsidDel="00674437">
                  <w:rPr>
                    <w:rFonts w:ascii="Arial" w:eastAsia="Times New Roman" w:hAnsi="Arial" w:cs="Arial"/>
                    <w:sz w:val="18"/>
                    <w:lang w:val="en-US"/>
                  </w:rPr>
                  <w:delText>]</w:delText>
                </w:r>
              </w:del>
            </w:ins>
          </w:p>
        </w:tc>
        <w:tc>
          <w:tcPr>
            <w:tcW w:w="1905" w:type="dxa"/>
            <w:shd w:val="clear" w:color="auto" w:fill="auto"/>
            <w:vAlign w:val="center"/>
            <w:tcPrChange w:id="218" w:author="Hudan (Danica)" w:date="2023-10-12T21:40:00Z">
              <w:tcPr>
                <w:tcW w:w="1905" w:type="dxa"/>
                <w:shd w:val="clear" w:color="auto" w:fill="auto"/>
              </w:tcPr>
            </w:tcPrChange>
          </w:tcPr>
          <w:p w14:paraId="6F43F528" w14:textId="40340326" w:rsidR="00452DAF" w:rsidRPr="00452DAF" w:rsidRDefault="00452DAF" w:rsidP="00452DAF">
            <w:pPr>
              <w:keepNext/>
              <w:keepLines/>
              <w:overflowPunct w:val="0"/>
              <w:autoSpaceDE w:val="0"/>
              <w:autoSpaceDN w:val="0"/>
              <w:adjustRightInd w:val="0"/>
              <w:spacing w:after="0"/>
              <w:jc w:val="center"/>
              <w:textAlignment w:val="baseline"/>
              <w:rPr>
                <w:ins w:id="219" w:author="Huawei" w:date="2023-09-27T15:01:00Z"/>
                <w:rFonts w:ascii="Arial" w:eastAsia="Times New Roman" w:hAnsi="Arial" w:cs="Arial"/>
                <w:sz w:val="18"/>
                <w:lang w:val="en-US"/>
              </w:rPr>
            </w:pPr>
            <w:ins w:id="220" w:author="Hudan (Danica)" w:date="2023-10-12T21:40:00Z">
              <w:r w:rsidRPr="00452DAF">
                <w:rPr>
                  <w:rFonts w:ascii="Arial" w:hAnsi="Arial" w:cs="Arial"/>
                  <w:bCs/>
                  <w:szCs w:val="18"/>
                </w:rPr>
                <w:t xml:space="preserve">≤ </w:t>
              </w:r>
              <w:r w:rsidRPr="00452DAF">
                <w:rPr>
                  <w:rFonts w:ascii="Arial" w:hAnsi="Arial" w:cs="Arial"/>
                  <w:color w:val="000000"/>
                  <w:szCs w:val="18"/>
                </w:rPr>
                <w:t>5.0</w:t>
              </w:r>
            </w:ins>
            <w:ins w:id="221" w:author="Huawei" w:date="2023-09-27T15:39:00Z">
              <w:del w:id="222" w:author="Hudan (Danica)" w:date="2023-10-12T21:40:00Z">
                <w:r w:rsidRPr="00452DAF" w:rsidDel="00674437">
                  <w:rPr>
                    <w:rFonts w:ascii="Arial" w:eastAsia="Times New Roman" w:hAnsi="Arial" w:cs="Arial"/>
                    <w:sz w:val="18"/>
                    <w:lang w:val="en-US"/>
                  </w:rPr>
                  <w:delText>[</w:delText>
                </w:r>
              </w:del>
            </w:ins>
            <w:ins w:id="223" w:author="Huawei" w:date="2023-09-27T15:01:00Z">
              <w:del w:id="224" w:author="Hudan (Danica)" w:date="2023-10-12T21:40:00Z">
                <w:r w:rsidRPr="00452DAF" w:rsidDel="00674437">
                  <w:rPr>
                    <w:rFonts w:ascii="Arial" w:eastAsia="Times New Roman" w:hAnsi="Arial" w:cs="Arial"/>
                    <w:sz w:val="18"/>
                    <w:lang w:val="en-US"/>
                  </w:rPr>
                  <w:delText>4.5</w:delText>
                </w:r>
              </w:del>
            </w:ins>
            <w:ins w:id="225" w:author="Huawei" w:date="2023-09-27T15:39:00Z">
              <w:del w:id="226" w:author="Hudan (Danica)" w:date="2023-10-12T21:40:00Z">
                <w:r w:rsidRPr="00452DAF" w:rsidDel="00674437">
                  <w:rPr>
                    <w:rFonts w:ascii="Arial" w:eastAsia="Times New Roman" w:hAnsi="Arial" w:cs="Arial"/>
                    <w:sz w:val="18"/>
                    <w:lang w:val="en-US"/>
                  </w:rPr>
                  <w:delText>]</w:delText>
                </w:r>
              </w:del>
            </w:ins>
          </w:p>
        </w:tc>
      </w:tr>
      <w:tr w:rsidR="00452DAF" w:rsidRPr="004414F4" w14:paraId="50651DC6" w14:textId="77777777" w:rsidTr="00452D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 w:author="Hudan (Danica)" w:date="2023-10-12T21: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28" w:author="Huawei" w:date="2023-09-27T15:01:00Z"/>
          <w:trPrChange w:id="229" w:author="Hudan (Danica)" w:date="2023-10-12T21:40:00Z">
            <w:trPr>
              <w:trHeight w:val="187"/>
              <w:jc w:val="center"/>
            </w:trPr>
          </w:trPrChange>
        </w:trPr>
        <w:tc>
          <w:tcPr>
            <w:tcW w:w="1129" w:type="dxa"/>
            <w:tcBorders>
              <w:top w:val="nil"/>
              <w:bottom w:val="nil"/>
            </w:tcBorders>
            <w:shd w:val="clear" w:color="auto" w:fill="auto"/>
            <w:tcPrChange w:id="230" w:author="Hudan (Danica)" w:date="2023-10-12T21:40:00Z">
              <w:tcPr>
                <w:tcW w:w="1129" w:type="dxa"/>
                <w:tcBorders>
                  <w:top w:val="nil"/>
                  <w:bottom w:val="nil"/>
                </w:tcBorders>
                <w:shd w:val="clear" w:color="auto" w:fill="auto"/>
              </w:tcPr>
            </w:tcPrChange>
          </w:tcPr>
          <w:p w14:paraId="1484321E" w14:textId="77777777" w:rsidR="00452DAF" w:rsidRPr="004414F4" w:rsidRDefault="00452DAF" w:rsidP="00452DAF">
            <w:pPr>
              <w:keepNext/>
              <w:keepLines/>
              <w:overflowPunct w:val="0"/>
              <w:autoSpaceDE w:val="0"/>
              <w:autoSpaceDN w:val="0"/>
              <w:adjustRightInd w:val="0"/>
              <w:spacing w:after="0"/>
              <w:textAlignment w:val="baseline"/>
              <w:rPr>
                <w:ins w:id="231" w:author="Huawei" w:date="2023-09-27T15:01:00Z"/>
                <w:rFonts w:ascii="Arial" w:eastAsia="Times New Roman" w:hAnsi="Arial"/>
                <w:sz w:val="18"/>
                <w:lang w:val="en-US"/>
              </w:rPr>
            </w:pPr>
          </w:p>
        </w:tc>
        <w:tc>
          <w:tcPr>
            <w:tcW w:w="1276" w:type="dxa"/>
            <w:shd w:val="clear" w:color="auto" w:fill="auto"/>
            <w:tcPrChange w:id="232" w:author="Hudan (Danica)" w:date="2023-10-12T21:40:00Z">
              <w:tcPr>
                <w:tcW w:w="1276" w:type="dxa"/>
                <w:shd w:val="clear" w:color="auto" w:fill="auto"/>
              </w:tcPr>
            </w:tcPrChange>
          </w:tcPr>
          <w:p w14:paraId="2E8369CA" w14:textId="77777777" w:rsidR="00452DAF" w:rsidRPr="004414F4" w:rsidRDefault="00452DAF" w:rsidP="00452DAF">
            <w:pPr>
              <w:keepNext/>
              <w:keepLines/>
              <w:overflowPunct w:val="0"/>
              <w:autoSpaceDE w:val="0"/>
              <w:autoSpaceDN w:val="0"/>
              <w:adjustRightInd w:val="0"/>
              <w:spacing w:after="0"/>
              <w:jc w:val="center"/>
              <w:textAlignment w:val="baseline"/>
              <w:rPr>
                <w:ins w:id="233" w:author="Huawei" w:date="2023-09-27T15:01:00Z"/>
                <w:rFonts w:ascii="Arial" w:eastAsia="Times New Roman" w:hAnsi="Arial"/>
                <w:sz w:val="18"/>
                <w:lang w:val="en-US"/>
              </w:rPr>
            </w:pPr>
            <w:ins w:id="234" w:author="Huawei" w:date="2023-09-27T15:01:00Z">
              <w:r w:rsidRPr="004414F4">
                <w:rPr>
                  <w:rFonts w:ascii="Arial" w:eastAsia="Times New Roman" w:hAnsi="Arial" w:hint="eastAsia"/>
                  <w:sz w:val="18"/>
                  <w:lang w:val="en-US"/>
                </w:rPr>
                <w:t>16QAM</w:t>
              </w:r>
            </w:ins>
          </w:p>
        </w:tc>
        <w:tc>
          <w:tcPr>
            <w:tcW w:w="2186" w:type="dxa"/>
            <w:shd w:val="clear" w:color="auto" w:fill="auto"/>
            <w:vAlign w:val="center"/>
            <w:tcPrChange w:id="235" w:author="Hudan (Danica)" w:date="2023-10-12T21:40:00Z">
              <w:tcPr>
                <w:tcW w:w="2186" w:type="dxa"/>
                <w:shd w:val="clear" w:color="auto" w:fill="auto"/>
              </w:tcPr>
            </w:tcPrChange>
          </w:tcPr>
          <w:p w14:paraId="027E2967" w14:textId="14D97BC2" w:rsidR="00452DAF" w:rsidRPr="00452DAF" w:rsidRDefault="00452DAF" w:rsidP="00452DAF">
            <w:pPr>
              <w:keepNext/>
              <w:keepLines/>
              <w:overflowPunct w:val="0"/>
              <w:autoSpaceDE w:val="0"/>
              <w:autoSpaceDN w:val="0"/>
              <w:adjustRightInd w:val="0"/>
              <w:spacing w:after="0"/>
              <w:jc w:val="center"/>
              <w:textAlignment w:val="baseline"/>
              <w:rPr>
                <w:ins w:id="236" w:author="Huawei" w:date="2023-09-27T15:01:00Z"/>
                <w:rFonts w:ascii="Arial" w:eastAsia="Times New Roman" w:hAnsi="Arial" w:cs="Arial"/>
                <w:sz w:val="18"/>
                <w:lang w:val="en-US"/>
              </w:rPr>
            </w:pPr>
            <w:ins w:id="237" w:author="Hudan (Danica)" w:date="2023-10-12T21:40:00Z">
              <w:r w:rsidRPr="00452DAF">
                <w:rPr>
                  <w:rFonts w:ascii="Arial" w:hAnsi="Arial" w:cs="Arial"/>
                  <w:bCs/>
                  <w:szCs w:val="18"/>
                </w:rPr>
                <w:t xml:space="preserve">≤ </w:t>
              </w:r>
              <w:r w:rsidRPr="00452DAF">
                <w:rPr>
                  <w:rFonts w:ascii="Arial" w:hAnsi="Arial" w:cs="Arial"/>
                  <w:color w:val="000000"/>
                  <w:szCs w:val="18"/>
                </w:rPr>
                <w:t>3.0</w:t>
              </w:r>
            </w:ins>
            <w:ins w:id="238" w:author="Huawei" w:date="2023-09-27T15:39:00Z">
              <w:del w:id="239" w:author="Hudan (Danica)" w:date="2023-10-12T21:40:00Z">
                <w:r w:rsidRPr="00452DAF" w:rsidDel="00674437">
                  <w:rPr>
                    <w:rFonts w:ascii="Arial" w:eastAsia="Times New Roman" w:hAnsi="Arial" w:cs="Arial"/>
                    <w:sz w:val="18"/>
                    <w:lang w:val="en-US"/>
                  </w:rPr>
                  <w:delText>[</w:delText>
                </w:r>
              </w:del>
            </w:ins>
            <w:ins w:id="240" w:author="Huawei" w:date="2023-09-27T15:01:00Z">
              <w:del w:id="241" w:author="Hudan (Danica)" w:date="2023-10-12T21:40:00Z">
                <w:r w:rsidRPr="00452DAF" w:rsidDel="00674437">
                  <w:rPr>
                    <w:rFonts w:ascii="Arial" w:eastAsia="Times New Roman" w:hAnsi="Arial" w:cs="Arial"/>
                    <w:sz w:val="18"/>
                    <w:lang w:val="en-US"/>
                  </w:rPr>
                  <w:delText>2.5</w:delText>
                </w:r>
              </w:del>
            </w:ins>
            <w:ins w:id="242" w:author="Huawei" w:date="2023-09-27T15:39:00Z">
              <w:del w:id="243" w:author="Hudan (Danica)" w:date="2023-10-12T21:40:00Z">
                <w:r w:rsidRPr="00452DAF" w:rsidDel="00674437">
                  <w:rPr>
                    <w:rFonts w:ascii="Arial" w:eastAsia="Times New Roman" w:hAnsi="Arial" w:cs="Arial"/>
                    <w:sz w:val="18"/>
                    <w:lang w:val="en-US"/>
                  </w:rPr>
                  <w:delText>]</w:delText>
                </w:r>
              </w:del>
            </w:ins>
          </w:p>
        </w:tc>
        <w:tc>
          <w:tcPr>
            <w:tcW w:w="1905" w:type="dxa"/>
            <w:shd w:val="clear" w:color="auto" w:fill="auto"/>
            <w:vAlign w:val="center"/>
            <w:tcPrChange w:id="244" w:author="Hudan (Danica)" w:date="2023-10-12T21:40:00Z">
              <w:tcPr>
                <w:tcW w:w="1905" w:type="dxa"/>
                <w:shd w:val="clear" w:color="auto" w:fill="auto"/>
              </w:tcPr>
            </w:tcPrChange>
          </w:tcPr>
          <w:p w14:paraId="3D06FEAE" w14:textId="04C66CBD" w:rsidR="00452DAF" w:rsidRPr="00452DAF" w:rsidRDefault="00452DAF" w:rsidP="00452DAF">
            <w:pPr>
              <w:keepNext/>
              <w:keepLines/>
              <w:overflowPunct w:val="0"/>
              <w:autoSpaceDE w:val="0"/>
              <w:autoSpaceDN w:val="0"/>
              <w:adjustRightInd w:val="0"/>
              <w:spacing w:after="0"/>
              <w:jc w:val="center"/>
              <w:textAlignment w:val="baseline"/>
              <w:rPr>
                <w:ins w:id="245" w:author="Huawei" w:date="2023-09-27T15:01:00Z"/>
                <w:rFonts w:ascii="Arial" w:eastAsia="Times New Roman" w:hAnsi="Arial" w:cs="Arial"/>
                <w:sz w:val="18"/>
                <w:lang w:val="en-US"/>
              </w:rPr>
            </w:pPr>
            <w:ins w:id="246" w:author="Hudan (Danica)" w:date="2023-10-12T21:40:00Z">
              <w:r w:rsidRPr="00452DAF">
                <w:rPr>
                  <w:rFonts w:ascii="Arial" w:hAnsi="Arial" w:cs="Arial"/>
                  <w:bCs/>
                  <w:szCs w:val="18"/>
                </w:rPr>
                <w:t xml:space="preserve">≤ </w:t>
              </w:r>
              <w:r w:rsidRPr="00452DAF">
                <w:rPr>
                  <w:rFonts w:ascii="Arial" w:hAnsi="Arial" w:cs="Arial"/>
                  <w:color w:val="000000"/>
                  <w:szCs w:val="18"/>
                </w:rPr>
                <w:t>5.0</w:t>
              </w:r>
            </w:ins>
            <w:ins w:id="247" w:author="Huawei" w:date="2023-09-27T15:39:00Z">
              <w:del w:id="248" w:author="Hudan (Danica)" w:date="2023-10-12T21:40:00Z">
                <w:r w:rsidRPr="00452DAF" w:rsidDel="00674437">
                  <w:rPr>
                    <w:rFonts w:ascii="Arial" w:eastAsia="Times New Roman" w:hAnsi="Arial" w:cs="Arial"/>
                    <w:sz w:val="18"/>
                    <w:lang w:val="en-US"/>
                  </w:rPr>
                  <w:delText>[</w:delText>
                </w:r>
              </w:del>
            </w:ins>
            <w:ins w:id="249" w:author="Huawei" w:date="2023-09-27T15:01:00Z">
              <w:del w:id="250" w:author="Hudan (Danica)" w:date="2023-10-12T21:40:00Z">
                <w:r w:rsidRPr="00452DAF" w:rsidDel="00674437">
                  <w:rPr>
                    <w:rFonts w:ascii="Arial" w:eastAsia="Times New Roman" w:hAnsi="Arial" w:cs="Arial"/>
                    <w:sz w:val="18"/>
                    <w:lang w:val="en-US"/>
                  </w:rPr>
                  <w:delText>4.0</w:delText>
                </w:r>
              </w:del>
            </w:ins>
            <w:ins w:id="251" w:author="Huawei" w:date="2023-09-27T15:39:00Z">
              <w:del w:id="252" w:author="Hudan (Danica)" w:date="2023-10-12T21:40:00Z">
                <w:r w:rsidRPr="00452DAF" w:rsidDel="00674437">
                  <w:rPr>
                    <w:rFonts w:ascii="Arial" w:eastAsia="Times New Roman" w:hAnsi="Arial" w:cs="Arial"/>
                    <w:sz w:val="18"/>
                    <w:lang w:val="en-US"/>
                  </w:rPr>
                  <w:delText>]</w:delText>
                </w:r>
              </w:del>
            </w:ins>
          </w:p>
        </w:tc>
      </w:tr>
      <w:tr w:rsidR="00452DAF" w:rsidRPr="004414F4" w14:paraId="3DCFD0E5" w14:textId="77777777" w:rsidTr="00452D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 w:author="Hudan (Danica)" w:date="2023-10-12T21: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4" w:author="Huawei" w:date="2023-09-27T15:01:00Z"/>
          <w:trPrChange w:id="255" w:author="Hudan (Danica)" w:date="2023-10-12T21:40:00Z">
            <w:trPr>
              <w:trHeight w:val="187"/>
              <w:jc w:val="center"/>
            </w:trPr>
          </w:trPrChange>
        </w:trPr>
        <w:tc>
          <w:tcPr>
            <w:tcW w:w="1129" w:type="dxa"/>
            <w:tcBorders>
              <w:top w:val="nil"/>
              <w:bottom w:val="nil"/>
            </w:tcBorders>
            <w:shd w:val="clear" w:color="auto" w:fill="auto"/>
            <w:tcPrChange w:id="256" w:author="Hudan (Danica)" w:date="2023-10-12T21:40:00Z">
              <w:tcPr>
                <w:tcW w:w="1129" w:type="dxa"/>
                <w:tcBorders>
                  <w:top w:val="nil"/>
                  <w:bottom w:val="nil"/>
                </w:tcBorders>
                <w:shd w:val="clear" w:color="auto" w:fill="auto"/>
              </w:tcPr>
            </w:tcPrChange>
          </w:tcPr>
          <w:p w14:paraId="52340720" w14:textId="77777777" w:rsidR="00452DAF" w:rsidRPr="004414F4" w:rsidRDefault="00452DAF" w:rsidP="00452DAF">
            <w:pPr>
              <w:keepNext/>
              <w:keepLines/>
              <w:overflowPunct w:val="0"/>
              <w:autoSpaceDE w:val="0"/>
              <w:autoSpaceDN w:val="0"/>
              <w:adjustRightInd w:val="0"/>
              <w:spacing w:after="0"/>
              <w:textAlignment w:val="baseline"/>
              <w:rPr>
                <w:ins w:id="257" w:author="Huawei" w:date="2023-09-27T15:01:00Z"/>
                <w:rFonts w:ascii="Arial" w:eastAsia="Times New Roman" w:hAnsi="Arial"/>
                <w:sz w:val="18"/>
                <w:lang w:val="en-US"/>
              </w:rPr>
            </w:pPr>
          </w:p>
        </w:tc>
        <w:tc>
          <w:tcPr>
            <w:tcW w:w="1276" w:type="dxa"/>
            <w:shd w:val="clear" w:color="auto" w:fill="auto"/>
            <w:tcPrChange w:id="258" w:author="Hudan (Danica)" w:date="2023-10-12T21:40:00Z">
              <w:tcPr>
                <w:tcW w:w="1276" w:type="dxa"/>
                <w:shd w:val="clear" w:color="auto" w:fill="auto"/>
              </w:tcPr>
            </w:tcPrChange>
          </w:tcPr>
          <w:p w14:paraId="31023A6E" w14:textId="77777777" w:rsidR="00452DAF" w:rsidRPr="004414F4" w:rsidRDefault="00452DAF" w:rsidP="00452DAF">
            <w:pPr>
              <w:keepNext/>
              <w:keepLines/>
              <w:overflowPunct w:val="0"/>
              <w:autoSpaceDE w:val="0"/>
              <w:autoSpaceDN w:val="0"/>
              <w:adjustRightInd w:val="0"/>
              <w:spacing w:after="0"/>
              <w:jc w:val="center"/>
              <w:textAlignment w:val="baseline"/>
              <w:rPr>
                <w:ins w:id="259" w:author="Huawei" w:date="2023-09-27T15:01:00Z"/>
                <w:rFonts w:ascii="Arial" w:eastAsia="Times New Roman" w:hAnsi="Arial"/>
                <w:sz w:val="18"/>
                <w:lang w:val="en-US"/>
              </w:rPr>
            </w:pPr>
            <w:ins w:id="260" w:author="Huawei" w:date="2023-09-27T15:01:00Z">
              <w:r w:rsidRPr="004414F4">
                <w:rPr>
                  <w:rFonts w:ascii="Arial" w:eastAsia="Times New Roman" w:hAnsi="Arial" w:hint="eastAsia"/>
                  <w:sz w:val="18"/>
                  <w:lang w:val="en-US"/>
                </w:rPr>
                <w:t>64QAM</w:t>
              </w:r>
            </w:ins>
          </w:p>
        </w:tc>
        <w:tc>
          <w:tcPr>
            <w:tcW w:w="2186" w:type="dxa"/>
            <w:shd w:val="clear" w:color="auto" w:fill="auto"/>
            <w:vAlign w:val="center"/>
            <w:tcPrChange w:id="261" w:author="Hudan (Danica)" w:date="2023-10-12T21:40:00Z">
              <w:tcPr>
                <w:tcW w:w="2186" w:type="dxa"/>
                <w:shd w:val="clear" w:color="auto" w:fill="auto"/>
              </w:tcPr>
            </w:tcPrChange>
          </w:tcPr>
          <w:p w14:paraId="3D8865B4" w14:textId="5524562C" w:rsidR="00452DAF" w:rsidRPr="00452DAF" w:rsidRDefault="00452DAF" w:rsidP="00452DAF">
            <w:pPr>
              <w:keepNext/>
              <w:keepLines/>
              <w:overflowPunct w:val="0"/>
              <w:autoSpaceDE w:val="0"/>
              <w:autoSpaceDN w:val="0"/>
              <w:adjustRightInd w:val="0"/>
              <w:spacing w:after="0"/>
              <w:jc w:val="center"/>
              <w:textAlignment w:val="baseline"/>
              <w:rPr>
                <w:ins w:id="262" w:author="Huawei" w:date="2023-09-27T15:01:00Z"/>
                <w:rFonts w:ascii="Arial" w:eastAsia="Times New Roman" w:hAnsi="Arial" w:cs="Arial"/>
                <w:sz w:val="18"/>
                <w:lang w:val="en-US"/>
              </w:rPr>
            </w:pPr>
            <w:ins w:id="263" w:author="Hudan (Danica)" w:date="2023-10-12T21:40:00Z">
              <w:r w:rsidRPr="00452DAF">
                <w:rPr>
                  <w:rFonts w:ascii="Arial" w:hAnsi="Arial" w:cs="Arial"/>
                  <w:bCs/>
                  <w:szCs w:val="18"/>
                </w:rPr>
                <w:t xml:space="preserve">≤ </w:t>
              </w:r>
              <w:r w:rsidRPr="00452DAF">
                <w:rPr>
                  <w:rFonts w:ascii="Arial" w:hAnsi="Arial" w:cs="Arial"/>
                  <w:color w:val="000000"/>
                  <w:szCs w:val="18"/>
                </w:rPr>
                <w:t>4.5</w:t>
              </w:r>
            </w:ins>
            <w:ins w:id="264" w:author="Huawei" w:date="2023-09-27T15:39:00Z">
              <w:del w:id="265" w:author="Hudan (Danica)" w:date="2023-10-12T21:40:00Z">
                <w:r w:rsidRPr="00452DAF" w:rsidDel="00674437">
                  <w:rPr>
                    <w:rFonts w:ascii="Arial" w:eastAsia="Times New Roman" w:hAnsi="Arial" w:cs="Arial"/>
                    <w:sz w:val="18"/>
                    <w:lang w:val="en-US"/>
                  </w:rPr>
                  <w:delText>[</w:delText>
                </w:r>
              </w:del>
            </w:ins>
            <w:ins w:id="266" w:author="Huawei" w:date="2023-09-27T15:01:00Z">
              <w:del w:id="267" w:author="Hudan (Danica)" w:date="2023-10-12T21:40:00Z">
                <w:r w:rsidRPr="00452DAF" w:rsidDel="00674437">
                  <w:rPr>
                    <w:rFonts w:ascii="Arial" w:eastAsia="Times New Roman" w:hAnsi="Arial" w:cs="Arial"/>
                    <w:sz w:val="18"/>
                    <w:lang w:val="en-US"/>
                  </w:rPr>
                  <w:delText>4.5</w:delText>
                </w:r>
              </w:del>
            </w:ins>
            <w:ins w:id="268" w:author="Huawei" w:date="2023-09-27T15:39:00Z">
              <w:del w:id="269" w:author="Hudan (Danica)" w:date="2023-10-12T21:40:00Z">
                <w:r w:rsidRPr="00452DAF" w:rsidDel="00674437">
                  <w:rPr>
                    <w:rFonts w:ascii="Arial" w:eastAsia="Times New Roman" w:hAnsi="Arial" w:cs="Arial"/>
                    <w:sz w:val="18"/>
                    <w:lang w:val="en-US"/>
                  </w:rPr>
                  <w:delText>]</w:delText>
                </w:r>
              </w:del>
            </w:ins>
          </w:p>
        </w:tc>
        <w:tc>
          <w:tcPr>
            <w:tcW w:w="1905" w:type="dxa"/>
            <w:shd w:val="clear" w:color="auto" w:fill="auto"/>
            <w:vAlign w:val="center"/>
            <w:tcPrChange w:id="270" w:author="Hudan (Danica)" w:date="2023-10-12T21:40:00Z">
              <w:tcPr>
                <w:tcW w:w="1905" w:type="dxa"/>
                <w:shd w:val="clear" w:color="auto" w:fill="auto"/>
              </w:tcPr>
            </w:tcPrChange>
          </w:tcPr>
          <w:p w14:paraId="34B278C4" w14:textId="272F2219" w:rsidR="00452DAF" w:rsidRPr="00452DAF" w:rsidRDefault="00452DAF" w:rsidP="00452DAF">
            <w:pPr>
              <w:keepNext/>
              <w:keepLines/>
              <w:overflowPunct w:val="0"/>
              <w:autoSpaceDE w:val="0"/>
              <w:autoSpaceDN w:val="0"/>
              <w:adjustRightInd w:val="0"/>
              <w:spacing w:after="0"/>
              <w:jc w:val="center"/>
              <w:textAlignment w:val="baseline"/>
              <w:rPr>
                <w:ins w:id="271" w:author="Huawei" w:date="2023-09-27T15:01:00Z"/>
                <w:rFonts w:ascii="Arial" w:eastAsia="Times New Roman" w:hAnsi="Arial" w:cs="Arial"/>
                <w:sz w:val="18"/>
                <w:lang w:val="en-US"/>
              </w:rPr>
            </w:pPr>
            <w:ins w:id="272" w:author="Hudan (Danica)" w:date="2023-10-12T21:40:00Z">
              <w:r w:rsidRPr="00452DAF">
                <w:rPr>
                  <w:rFonts w:ascii="Arial" w:hAnsi="Arial" w:cs="Arial"/>
                  <w:bCs/>
                  <w:szCs w:val="18"/>
                </w:rPr>
                <w:t xml:space="preserve">≤ </w:t>
              </w:r>
              <w:r w:rsidRPr="00452DAF">
                <w:rPr>
                  <w:rFonts w:ascii="Arial" w:hAnsi="Arial" w:cs="Arial"/>
                  <w:color w:val="000000"/>
                  <w:szCs w:val="18"/>
                </w:rPr>
                <w:t>5.0</w:t>
              </w:r>
            </w:ins>
            <w:ins w:id="273" w:author="Huawei" w:date="2023-09-27T15:39:00Z">
              <w:del w:id="274" w:author="Hudan (Danica)" w:date="2023-10-12T21:40:00Z">
                <w:r w:rsidRPr="00452DAF" w:rsidDel="00674437">
                  <w:rPr>
                    <w:rFonts w:ascii="Arial" w:eastAsia="Times New Roman" w:hAnsi="Arial" w:cs="Arial"/>
                    <w:sz w:val="18"/>
                    <w:lang w:val="en-US"/>
                  </w:rPr>
                  <w:delText>[</w:delText>
                </w:r>
              </w:del>
            </w:ins>
            <w:ins w:id="275" w:author="Huawei" w:date="2023-09-27T15:01:00Z">
              <w:del w:id="276" w:author="Hudan (Danica)" w:date="2023-10-12T21:40:00Z">
                <w:r w:rsidRPr="00452DAF" w:rsidDel="00674437">
                  <w:rPr>
                    <w:rFonts w:ascii="Arial" w:eastAsia="Times New Roman" w:hAnsi="Arial" w:cs="Arial"/>
                    <w:sz w:val="18"/>
                    <w:lang w:val="en-US"/>
                  </w:rPr>
                  <w:delText>4.5</w:delText>
                </w:r>
              </w:del>
            </w:ins>
            <w:ins w:id="277" w:author="Huawei" w:date="2023-09-27T15:39:00Z">
              <w:del w:id="278" w:author="Hudan (Danica)" w:date="2023-10-12T21:40:00Z">
                <w:r w:rsidRPr="00452DAF" w:rsidDel="00674437">
                  <w:rPr>
                    <w:rFonts w:ascii="Arial" w:eastAsia="Times New Roman" w:hAnsi="Arial" w:cs="Arial"/>
                    <w:sz w:val="18"/>
                    <w:lang w:val="en-US"/>
                  </w:rPr>
                  <w:delText>]</w:delText>
                </w:r>
              </w:del>
            </w:ins>
          </w:p>
        </w:tc>
      </w:tr>
      <w:tr w:rsidR="00452DAF" w:rsidRPr="004414F4" w14:paraId="03F20A61" w14:textId="77777777" w:rsidTr="00452DA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9" w:author="Hudan (Danica)" w:date="2023-10-12T21: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0" w:author="Huawei" w:date="2023-09-27T15:01:00Z"/>
          <w:trPrChange w:id="281" w:author="Hudan (Danica)" w:date="2023-10-12T21:40:00Z">
            <w:trPr>
              <w:trHeight w:val="187"/>
              <w:jc w:val="center"/>
            </w:trPr>
          </w:trPrChange>
        </w:trPr>
        <w:tc>
          <w:tcPr>
            <w:tcW w:w="1129" w:type="dxa"/>
            <w:tcBorders>
              <w:top w:val="nil"/>
            </w:tcBorders>
            <w:shd w:val="clear" w:color="auto" w:fill="auto"/>
            <w:tcPrChange w:id="282" w:author="Hudan (Danica)" w:date="2023-10-12T21:40:00Z">
              <w:tcPr>
                <w:tcW w:w="1129" w:type="dxa"/>
                <w:tcBorders>
                  <w:top w:val="nil"/>
                </w:tcBorders>
                <w:shd w:val="clear" w:color="auto" w:fill="auto"/>
              </w:tcPr>
            </w:tcPrChange>
          </w:tcPr>
          <w:p w14:paraId="688DA4ED" w14:textId="77777777" w:rsidR="00452DAF" w:rsidRPr="004414F4" w:rsidRDefault="00452DAF" w:rsidP="00452DAF">
            <w:pPr>
              <w:keepNext/>
              <w:keepLines/>
              <w:overflowPunct w:val="0"/>
              <w:autoSpaceDE w:val="0"/>
              <w:autoSpaceDN w:val="0"/>
              <w:adjustRightInd w:val="0"/>
              <w:spacing w:after="0"/>
              <w:textAlignment w:val="baseline"/>
              <w:rPr>
                <w:ins w:id="283" w:author="Huawei" w:date="2023-09-27T15:01:00Z"/>
                <w:rFonts w:ascii="Arial" w:eastAsia="Times New Roman" w:hAnsi="Arial"/>
                <w:sz w:val="18"/>
                <w:lang w:val="en-US"/>
              </w:rPr>
            </w:pPr>
          </w:p>
        </w:tc>
        <w:tc>
          <w:tcPr>
            <w:tcW w:w="1276" w:type="dxa"/>
            <w:shd w:val="clear" w:color="auto" w:fill="auto"/>
            <w:tcPrChange w:id="284" w:author="Hudan (Danica)" w:date="2023-10-12T21:40:00Z">
              <w:tcPr>
                <w:tcW w:w="1276" w:type="dxa"/>
                <w:shd w:val="clear" w:color="auto" w:fill="auto"/>
              </w:tcPr>
            </w:tcPrChange>
          </w:tcPr>
          <w:p w14:paraId="1CFCF9BB" w14:textId="77777777" w:rsidR="00452DAF" w:rsidRPr="004414F4" w:rsidRDefault="00452DAF" w:rsidP="00452DAF">
            <w:pPr>
              <w:keepNext/>
              <w:keepLines/>
              <w:overflowPunct w:val="0"/>
              <w:autoSpaceDE w:val="0"/>
              <w:autoSpaceDN w:val="0"/>
              <w:adjustRightInd w:val="0"/>
              <w:spacing w:after="0"/>
              <w:jc w:val="center"/>
              <w:textAlignment w:val="baseline"/>
              <w:rPr>
                <w:ins w:id="285" w:author="Huawei" w:date="2023-09-27T15:01:00Z"/>
                <w:rFonts w:ascii="Arial" w:eastAsia="Times New Roman" w:hAnsi="Arial"/>
                <w:sz w:val="18"/>
                <w:lang w:val="en-US"/>
              </w:rPr>
            </w:pPr>
            <w:ins w:id="286" w:author="Huawei" w:date="2023-09-27T15:01:00Z">
              <w:r w:rsidRPr="004414F4">
                <w:rPr>
                  <w:rFonts w:ascii="Arial" w:eastAsia="Times New Roman" w:hAnsi="Arial" w:hint="eastAsia"/>
                  <w:sz w:val="18"/>
                  <w:lang w:val="en-US"/>
                </w:rPr>
                <w:t>256QAM</w:t>
              </w:r>
            </w:ins>
          </w:p>
        </w:tc>
        <w:tc>
          <w:tcPr>
            <w:tcW w:w="2186" w:type="dxa"/>
            <w:shd w:val="clear" w:color="auto" w:fill="auto"/>
            <w:vAlign w:val="center"/>
            <w:tcPrChange w:id="287" w:author="Hudan (Danica)" w:date="2023-10-12T21:40:00Z">
              <w:tcPr>
                <w:tcW w:w="2186" w:type="dxa"/>
                <w:shd w:val="clear" w:color="auto" w:fill="auto"/>
              </w:tcPr>
            </w:tcPrChange>
          </w:tcPr>
          <w:p w14:paraId="30054869" w14:textId="2FEC9C88" w:rsidR="00452DAF" w:rsidRPr="00452DAF" w:rsidRDefault="00452DAF" w:rsidP="00452DAF">
            <w:pPr>
              <w:keepNext/>
              <w:keepLines/>
              <w:overflowPunct w:val="0"/>
              <w:autoSpaceDE w:val="0"/>
              <w:autoSpaceDN w:val="0"/>
              <w:adjustRightInd w:val="0"/>
              <w:spacing w:after="0"/>
              <w:jc w:val="center"/>
              <w:textAlignment w:val="baseline"/>
              <w:rPr>
                <w:ins w:id="288" w:author="Huawei" w:date="2023-09-27T15:01:00Z"/>
                <w:rFonts w:ascii="Arial" w:eastAsia="Times New Roman" w:hAnsi="Arial" w:cs="Arial"/>
                <w:sz w:val="18"/>
                <w:lang w:val="en-US"/>
              </w:rPr>
            </w:pPr>
            <w:ins w:id="289" w:author="Hudan (Danica)" w:date="2023-10-12T21:40:00Z">
              <w:r w:rsidRPr="00452DAF">
                <w:rPr>
                  <w:rFonts w:ascii="Arial" w:hAnsi="Arial" w:cs="Arial"/>
                  <w:bCs/>
                  <w:szCs w:val="18"/>
                </w:rPr>
                <w:t xml:space="preserve">≤ </w:t>
              </w:r>
              <w:r w:rsidRPr="00452DAF">
                <w:rPr>
                  <w:rFonts w:ascii="Arial" w:hAnsi="Arial" w:cs="Arial"/>
                  <w:color w:val="000000"/>
                  <w:szCs w:val="18"/>
                </w:rPr>
                <w:t>6.5</w:t>
              </w:r>
            </w:ins>
            <w:ins w:id="290" w:author="Huawei" w:date="2023-09-27T15:38:00Z">
              <w:del w:id="291" w:author="Hudan (Danica)" w:date="2023-10-12T21:40:00Z">
                <w:r w:rsidRPr="00452DAF" w:rsidDel="00674437">
                  <w:rPr>
                    <w:rFonts w:ascii="Arial" w:eastAsia="Times New Roman" w:hAnsi="Arial" w:cs="Arial"/>
                    <w:sz w:val="18"/>
                    <w:lang w:val="en-US"/>
                  </w:rPr>
                  <w:delText>[</w:delText>
                </w:r>
              </w:del>
            </w:ins>
            <w:ins w:id="292" w:author="Huawei" w:date="2023-09-27T15:01:00Z">
              <w:del w:id="293" w:author="Hudan (Danica)" w:date="2023-10-12T21:40:00Z">
                <w:r w:rsidRPr="00452DAF" w:rsidDel="00674437">
                  <w:rPr>
                    <w:rFonts w:ascii="Arial" w:eastAsia="Times New Roman" w:hAnsi="Arial" w:cs="Arial"/>
                    <w:sz w:val="18"/>
                    <w:lang w:val="en-US"/>
                  </w:rPr>
                  <w:delText>6.0</w:delText>
                </w:r>
              </w:del>
            </w:ins>
            <w:ins w:id="294" w:author="Huawei" w:date="2023-09-27T15:38:00Z">
              <w:del w:id="295" w:author="Hudan (Danica)" w:date="2023-10-12T21:40:00Z">
                <w:r w:rsidRPr="00452DAF" w:rsidDel="00674437">
                  <w:rPr>
                    <w:rFonts w:ascii="Arial" w:eastAsia="Times New Roman" w:hAnsi="Arial" w:cs="Arial"/>
                    <w:sz w:val="18"/>
                    <w:lang w:val="en-US"/>
                  </w:rPr>
                  <w:delText>]</w:delText>
                </w:r>
              </w:del>
            </w:ins>
          </w:p>
        </w:tc>
        <w:tc>
          <w:tcPr>
            <w:tcW w:w="1905" w:type="dxa"/>
            <w:shd w:val="clear" w:color="auto" w:fill="auto"/>
            <w:vAlign w:val="center"/>
            <w:tcPrChange w:id="296" w:author="Hudan (Danica)" w:date="2023-10-12T21:40:00Z">
              <w:tcPr>
                <w:tcW w:w="1905" w:type="dxa"/>
                <w:shd w:val="clear" w:color="auto" w:fill="auto"/>
              </w:tcPr>
            </w:tcPrChange>
          </w:tcPr>
          <w:p w14:paraId="55B7B6F0" w14:textId="3887DC4B" w:rsidR="00452DAF" w:rsidRPr="00452DAF" w:rsidRDefault="00452DAF" w:rsidP="00452DAF">
            <w:pPr>
              <w:keepNext/>
              <w:keepLines/>
              <w:overflowPunct w:val="0"/>
              <w:autoSpaceDE w:val="0"/>
              <w:autoSpaceDN w:val="0"/>
              <w:adjustRightInd w:val="0"/>
              <w:spacing w:after="0"/>
              <w:jc w:val="center"/>
              <w:textAlignment w:val="baseline"/>
              <w:rPr>
                <w:ins w:id="297" w:author="Huawei" w:date="2023-09-27T15:01:00Z"/>
                <w:rFonts w:ascii="Arial" w:eastAsia="Times New Roman" w:hAnsi="Arial" w:cs="Arial"/>
                <w:sz w:val="18"/>
                <w:lang w:val="en-US"/>
              </w:rPr>
            </w:pPr>
            <w:ins w:id="298" w:author="Hudan (Danica)" w:date="2023-10-12T21:40:00Z">
              <w:r w:rsidRPr="00452DAF">
                <w:rPr>
                  <w:rFonts w:ascii="Arial" w:hAnsi="Arial" w:cs="Arial"/>
                  <w:bCs/>
                  <w:szCs w:val="18"/>
                </w:rPr>
                <w:t xml:space="preserve">≤ </w:t>
              </w:r>
              <w:r w:rsidRPr="00452DAF">
                <w:rPr>
                  <w:rFonts w:ascii="Arial" w:hAnsi="Arial" w:cs="Arial"/>
                  <w:color w:val="000000"/>
                  <w:szCs w:val="18"/>
                </w:rPr>
                <w:t>7.0</w:t>
              </w:r>
            </w:ins>
            <w:ins w:id="299" w:author="Huawei" w:date="2023-09-27T15:39:00Z">
              <w:del w:id="300" w:author="Hudan (Danica)" w:date="2023-10-12T21:40:00Z">
                <w:r w:rsidRPr="00452DAF" w:rsidDel="00674437">
                  <w:rPr>
                    <w:rFonts w:ascii="Arial" w:eastAsia="Times New Roman" w:hAnsi="Arial" w:cs="Arial"/>
                    <w:sz w:val="18"/>
                    <w:lang w:val="en-US"/>
                  </w:rPr>
                  <w:delText>[</w:delText>
                </w:r>
              </w:del>
            </w:ins>
            <w:ins w:id="301" w:author="Huawei" w:date="2023-09-27T15:01:00Z">
              <w:del w:id="302" w:author="Hudan (Danica)" w:date="2023-10-12T21:40:00Z">
                <w:r w:rsidRPr="00452DAF" w:rsidDel="00674437">
                  <w:rPr>
                    <w:rFonts w:ascii="Arial" w:eastAsia="Times New Roman" w:hAnsi="Arial" w:cs="Arial"/>
                    <w:sz w:val="18"/>
                    <w:lang w:val="en-US"/>
                  </w:rPr>
                  <w:delText>7.0</w:delText>
                </w:r>
              </w:del>
            </w:ins>
            <w:ins w:id="303" w:author="Huawei" w:date="2023-09-27T15:39:00Z">
              <w:del w:id="304" w:author="Hudan (Danica)" w:date="2023-10-12T21:40:00Z">
                <w:r w:rsidRPr="00452DAF" w:rsidDel="00674437">
                  <w:rPr>
                    <w:rFonts w:ascii="Arial" w:eastAsia="Times New Roman" w:hAnsi="Arial" w:cs="Arial"/>
                    <w:sz w:val="18"/>
                    <w:lang w:val="en-US"/>
                  </w:rPr>
                  <w:delText>]</w:delText>
                </w:r>
              </w:del>
            </w:ins>
          </w:p>
        </w:tc>
      </w:tr>
    </w:tbl>
    <w:p w14:paraId="7784E202" w14:textId="77777777" w:rsidR="004414F4" w:rsidRPr="004414F4" w:rsidRDefault="004414F4" w:rsidP="004414F4">
      <w:pPr>
        <w:rPr>
          <w:ins w:id="305" w:author="Huawei" w:date="2023-09-27T15:01:00Z"/>
          <w:rFonts w:eastAsia="等线"/>
          <w:lang w:val="sv-SE" w:eastAsia="zh-CN"/>
        </w:rPr>
      </w:pPr>
    </w:p>
    <w:p w14:paraId="387FC3AB" w14:textId="68D92E0A" w:rsidR="004414F4" w:rsidRDefault="004414F4" w:rsidP="004414F4">
      <w:pPr>
        <w:rPr>
          <w:rFonts w:eastAsia="Times New Roman"/>
        </w:rPr>
      </w:pPr>
      <w:ins w:id="306" w:author="Huawei" w:date="2023-09-27T15:01:00Z">
        <w:r w:rsidRPr="004414F4">
          <w:rPr>
            <w:rFonts w:eastAsia="Times New Roman"/>
          </w:rPr>
          <w:t>The contiguous allocation rule of inner and outer for SL intra-band contiguous CA refers to that for</w:t>
        </w:r>
      </w:ins>
      <w:ins w:id="307" w:author="Hudan (Danica)" w:date="2023-10-13T08:17:00Z">
        <w:r w:rsidR="00B46E1F">
          <w:rPr>
            <w:rFonts w:eastAsia="Times New Roman"/>
          </w:rPr>
          <w:t xml:space="preserve"> NR</w:t>
        </w:r>
      </w:ins>
      <w:ins w:id="308" w:author="Huawei" w:date="2023-09-27T15:01:00Z">
        <w:r w:rsidRPr="004414F4">
          <w:rPr>
            <w:rFonts w:eastAsia="Times New Roman"/>
          </w:rPr>
          <w:t xml:space="preserve"> intra-band contiguous CA in 6.2A.2.1 in TS38.101-1.</w:t>
        </w:r>
      </w:ins>
    </w:p>
    <w:p w14:paraId="3E25D6B0" w14:textId="77777777" w:rsidR="00FB038B" w:rsidRDefault="00FB038B" w:rsidP="00FB038B">
      <w:pPr>
        <w:rPr>
          <w:ins w:id="309" w:author="h428h148" w:date="2023-11-15T17:03:00Z"/>
        </w:rPr>
      </w:pPr>
      <w:ins w:id="310" w:author="h428h148" w:date="2023-11-15T17:03:00Z">
        <w:r w:rsidRPr="0087716F">
          <w:t xml:space="preserve">For </w:t>
        </w:r>
        <w:r>
          <w:t xml:space="preserve">SL intra-band CA </w:t>
        </w:r>
        <w:r w:rsidRPr="0087716F">
          <w:t xml:space="preserve">of </w:t>
        </w:r>
        <w:r>
          <w:t>PSFCH</w:t>
        </w:r>
        <w:r w:rsidRPr="0087716F">
          <w:t xml:space="preserve"> </w:t>
        </w:r>
        <w:r>
          <w:t xml:space="preserve">with single RB </w:t>
        </w:r>
        <w:r w:rsidRPr="0087716F">
          <w:t>transmission</w:t>
        </w:r>
        <w:r>
          <w:t xml:space="preserve"> on each carrier, </w:t>
        </w:r>
        <w:r w:rsidRPr="006A65DB">
          <w:t>the required MPR are specified as follow</w:t>
        </w:r>
        <w:r>
          <w:t>.</w:t>
        </w:r>
      </w:ins>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2"/>
        <w:gridCol w:w="4807"/>
      </w:tblGrid>
      <w:tr w:rsidR="00FB038B" w14:paraId="73847093" w14:textId="77777777" w:rsidTr="00BB63EB">
        <w:trPr>
          <w:ins w:id="311" w:author="h428h148" w:date="2023-11-15T17:03:00Z"/>
        </w:trPr>
        <w:tc>
          <w:tcPr>
            <w:tcW w:w="4928" w:type="dxa"/>
          </w:tcPr>
          <w:p w14:paraId="4CA9E0D9" w14:textId="32B38211" w:rsidR="00FB038B" w:rsidRDefault="00FB038B" w:rsidP="00BB63EB">
            <w:pPr>
              <w:snapToGrid w:val="0"/>
              <w:spacing w:after="120"/>
              <w:jc w:val="right"/>
              <w:rPr>
                <w:ins w:id="312" w:author="h428h148" w:date="2023-11-15T17:03:00Z"/>
              </w:rPr>
            </w:pPr>
            <w:ins w:id="313" w:author="h428h148" w:date="2023-11-15T17:03:00Z">
              <w:r w:rsidRPr="00A1115A">
                <w:rPr>
                  <w:rFonts w:hint="eastAsia"/>
                </w:rPr>
                <w:t>MPR</w:t>
              </w:r>
              <w:r w:rsidRPr="00A1115A">
                <w:t>_</w:t>
              </w:r>
              <w:r w:rsidRPr="00A1115A">
                <w:rPr>
                  <w:vertAlign w:val="subscript"/>
                </w:rPr>
                <w:t>PSFCH</w:t>
              </w:r>
              <w:r>
                <w:rPr>
                  <w:vertAlign w:val="subscript"/>
                </w:rPr>
                <w:t xml:space="preserve">_SLCA </w:t>
              </w:r>
              <w:r>
                <w:t xml:space="preserve">= 2.5;  </w:t>
              </w:r>
            </w:ins>
          </w:p>
        </w:tc>
        <w:tc>
          <w:tcPr>
            <w:tcW w:w="4929" w:type="dxa"/>
          </w:tcPr>
          <w:p w14:paraId="2C23C68A" w14:textId="77777777" w:rsidR="00FB038B" w:rsidRDefault="00FB038B" w:rsidP="00BB63EB">
            <w:pPr>
              <w:snapToGrid w:val="0"/>
              <w:spacing w:after="120"/>
              <w:rPr>
                <w:ins w:id="314" w:author="h428h148" w:date="2023-11-15T17:03:00Z"/>
              </w:rPr>
            </w:pPr>
            <w:ins w:id="315" w:author="h428h148" w:date="2023-11-15T17:03:00Z">
              <w:r>
                <w:t xml:space="preserve">0&lt; R </w:t>
              </w:r>
              <w:r w:rsidRPr="00646211">
                <w:rPr>
                  <w:lang w:val="fr-FR"/>
                </w:rPr>
                <w:t>≤</w:t>
              </w:r>
              <w:r>
                <w:t xml:space="preserve"> 0.3</w:t>
              </w:r>
            </w:ins>
          </w:p>
        </w:tc>
      </w:tr>
      <w:tr w:rsidR="00FB038B" w14:paraId="0EB8429C" w14:textId="77777777" w:rsidTr="00BB63EB">
        <w:trPr>
          <w:ins w:id="316" w:author="h428h148" w:date="2023-11-15T17:03:00Z"/>
        </w:trPr>
        <w:tc>
          <w:tcPr>
            <w:tcW w:w="4928" w:type="dxa"/>
          </w:tcPr>
          <w:p w14:paraId="3ADFAC71" w14:textId="77777777" w:rsidR="00FB038B" w:rsidDel="000477F2" w:rsidRDefault="00FB038B" w:rsidP="00BB63EB">
            <w:pPr>
              <w:snapToGrid w:val="0"/>
              <w:spacing w:after="120"/>
              <w:jc w:val="right"/>
              <w:rPr>
                <w:ins w:id="317" w:author="h428h148" w:date="2023-11-15T17:03:00Z"/>
              </w:rPr>
            </w:pPr>
            <w:ins w:id="318" w:author="h428h148" w:date="2023-11-15T17:03:00Z">
              <w:r>
                <w:t>=7.5;</w:t>
              </w:r>
            </w:ins>
          </w:p>
        </w:tc>
        <w:tc>
          <w:tcPr>
            <w:tcW w:w="4929" w:type="dxa"/>
          </w:tcPr>
          <w:p w14:paraId="31E73A67" w14:textId="77777777" w:rsidR="00FB038B" w:rsidRDefault="00FB038B" w:rsidP="00BB63EB">
            <w:pPr>
              <w:snapToGrid w:val="0"/>
              <w:spacing w:after="120"/>
              <w:rPr>
                <w:ins w:id="319" w:author="h428h148" w:date="2023-11-15T17:03:00Z"/>
              </w:rPr>
            </w:pPr>
            <w:ins w:id="320" w:author="h428h148" w:date="2023-11-15T17:03:00Z">
              <w:r>
                <w:t xml:space="preserve">0.3&lt; R </w:t>
              </w:r>
              <w:r w:rsidRPr="00646211">
                <w:rPr>
                  <w:lang w:val="fr-FR"/>
                </w:rPr>
                <w:t>≤</w:t>
              </w:r>
              <w:r>
                <w:t xml:space="preserve"> 0.5</w:t>
              </w:r>
            </w:ins>
          </w:p>
        </w:tc>
      </w:tr>
      <w:tr w:rsidR="00FB038B" w14:paraId="3965812E" w14:textId="77777777" w:rsidTr="00BB63EB">
        <w:trPr>
          <w:ins w:id="321" w:author="h428h148" w:date="2023-11-15T17:03:00Z"/>
        </w:trPr>
        <w:tc>
          <w:tcPr>
            <w:tcW w:w="4928" w:type="dxa"/>
          </w:tcPr>
          <w:p w14:paraId="4DE00F32" w14:textId="77777777" w:rsidR="00FB038B" w:rsidRDefault="00FB038B" w:rsidP="00BB63EB">
            <w:pPr>
              <w:snapToGrid w:val="0"/>
              <w:spacing w:after="120"/>
              <w:jc w:val="right"/>
              <w:rPr>
                <w:ins w:id="322" w:author="h428h148" w:date="2023-11-15T17:03:00Z"/>
              </w:rPr>
            </w:pPr>
            <w:ins w:id="323" w:author="h428h148" w:date="2023-11-15T17:03:00Z">
              <w:r>
                <w:t>=12;</w:t>
              </w:r>
            </w:ins>
          </w:p>
        </w:tc>
        <w:tc>
          <w:tcPr>
            <w:tcW w:w="4929" w:type="dxa"/>
          </w:tcPr>
          <w:p w14:paraId="27B3D7AB" w14:textId="77777777" w:rsidR="00FB038B" w:rsidRDefault="00FB038B" w:rsidP="00BB63EB">
            <w:pPr>
              <w:snapToGrid w:val="0"/>
              <w:spacing w:after="120"/>
              <w:rPr>
                <w:ins w:id="324" w:author="h428h148" w:date="2023-11-15T17:03:00Z"/>
              </w:rPr>
            </w:pPr>
            <w:ins w:id="325" w:author="h428h148" w:date="2023-11-15T17:03:00Z">
              <w:r>
                <w:t xml:space="preserve">0.5&lt; R </w:t>
              </w:r>
              <w:r w:rsidRPr="00646211">
                <w:rPr>
                  <w:lang w:val="fr-FR"/>
                </w:rPr>
                <w:t>≤</w:t>
              </w:r>
              <w:r>
                <w:t xml:space="preserve"> 1</w:t>
              </w:r>
            </w:ins>
          </w:p>
        </w:tc>
      </w:tr>
    </w:tbl>
    <w:p w14:paraId="0619952F" w14:textId="77777777" w:rsidR="00FB038B" w:rsidRDefault="00FB038B" w:rsidP="00FB038B">
      <w:pPr>
        <w:rPr>
          <w:ins w:id="326" w:author="h428h148" w:date="2023-11-15T17:03:00Z"/>
          <w:lang w:val="sv-SE" w:eastAsia="zh-CN"/>
        </w:rPr>
      </w:pPr>
    </w:p>
    <w:p w14:paraId="1E7CECE4" w14:textId="77777777" w:rsidR="00FB038B" w:rsidRDefault="00FB038B" w:rsidP="00FB038B">
      <w:pPr>
        <w:rPr>
          <w:ins w:id="327" w:author="h428h148" w:date="2023-11-15T17:03:00Z"/>
          <w:rFonts w:eastAsia="Malgun Gothic"/>
          <w:lang w:val="en-US" w:eastAsia="ko-KR"/>
        </w:rPr>
      </w:pPr>
      <w:ins w:id="328" w:author="h428h148" w:date="2023-11-15T17:03:00Z">
        <w:r w:rsidRPr="00A1115A">
          <w:rPr>
            <w:rFonts w:eastAsia="Malgun Gothic"/>
            <w:lang w:val="en-US" w:eastAsia="ko-KR"/>
          </w:rPr>
          <w:t>Where</w:t>
        </w:r>
        <w:r>
          <w:rPr>
            <w:rFonts w:eastAsia="Malgun Gothic"/>
            <w:lang w:val="en-US" w:eastAsia="ko-KR"/>
          </w:rPr>
          <w:t>,</w:t>
        </w:r>
      </w:ins>
    </w:p>
    <w:p w14:paraId="39989EE0" w14:textId="77777777" w:rsidR="00FB038B" w:rsidRDefault="00FB038B" w:rsidP="00FB038B">
      <w:pPr>
        <w:overflowPunct w:val="0"/>
        <w:autoSpaceDE w:val="0"/>
        <w:autoSpaceDN w:val="0"/>
        <w:adjustRightInd w:val="0"/>
        <w:textAlignment w:val="baseline"/>
        <w:rPr>
          <w:ins w:id="329" w:author="h428h148" w:date="2023-11-15T17:03:00Z"/>
          <w:rFonts w:eastAsia="等线" w:cs="Arial"/>
          <w:szCs w:val="22"/>
        </w:rPr>
      </w:pPr>
      <w:ins w:id="330" w:author="h428h148" w:date="2023-11-15T17:03:00Z">
        <w:r>
          <w:rPr>
            <w:rFonts w:eastAsia="Malgun Gothic"/>
            <w:lang w:val="en-US" w:eastAsia="ko-KR"/>
          </w:rPr>
          <w:t>R is the ratio of the gap bandwidth between the two PSFCH transmitted on the two intra-band carrier by the total bandwidth of the two carrier.</w:t>
        </w:r>
      </w:ins>
    </w:p>
    <w:p w14:paraId="2F13CC1F" w14:textId="77777777" w:rsidR="00FB038B" w:rsidRDefault="00FB038B" w:rsidP="00FB038B">
      <w:pPr>
        <w:rPr>
          <w:ins w:id="331" w:author="h428h148" w:date="2023-11-15T17:03:00Z"/>
        </w:rPr>
      </w:pPr>
      <w:bookmarkStart w:id="332" w:name="_Hlk150935197"/>
      <w:ins w:id="333" w:author="h428h148" w:date="2023-11-15T17:03:00Z">
        <w:r>
          <w:rPr>
            <w:lang w:eastAsia="zh-CN"/>
          </w:rPr>
          <w:t>W</w:t>
        </w:r>
        <w:r>
          <w:rPr>
            <w:rFonts w:hint="eastAsia"/>
            <w:lang w:eastAsia="zh-CN"/>
          </w:rPr>
          <w:t>hen</w:t>
        </w:r>
        <w:r>
          <w:t xml:space="preserve"> single S-SSB is transmitted on intra-band contiguous carriers, </w:t>
        </w:r>
        <w:r w:rsidRPr="006A65DB">
          <w:t xml:space="preserve">required MPR </w:t>
        </w:r>
        <w:r>
          <w:t xml:space="preserve">for single cell V2X in Table 6.2E.2.2-2 is reused. </w:t>
        </w:r>
        <w:r w:rsidRPr="0087716F">
          <w:t xml:space="preserve">For </w:t>
        </w:r>
        <w:r>
          <w:t xml:space="preserve">two S-SSB </w:t>
        </w:r>
        <w:r w:rsidRPr="0087716F">
          <w:t>transmission</w:t>
        </w:r>
        <w:r>
          <w:t xml:space="preserve">s on intra-band contiguous carriers, </w:t>
        </w:r>
        <w:r w:rsidRPr="006A65DB">
          <w:t>the required MPR are specified as follow</w:t>
        </w:r>
        <w:r>
          <w:t xml:space="preserve">. </w:t>
        </w:r>
        <w:bookmarkEnd w:id="332"/>
      </w:ins>
    </w:p>
    <w:p w14:paraId="258A8573" w14:textId="77777777" w:rsidR="00FB038B" w:rsidRDefault="00FB038B" w:rsidP="00FB038B">
      <w:pPr>
        <w:jc w:val="center"/>
        <w:rPr>
          <w:ins w:id="334" w:author="h428h148" w:date="2023-11-15T17:03:00Z"/>
        </w:rPr>
      </w:pPr>
      <w:ins w:id="335" w:author="h428h148" w:date="2023-11-15T17:03:00Z">
        <w:r w:rsidRPr="004414F4">
          <w:rPr>
            <w:rFonts w:ascii="Arial" w:eastAsia="Times New Roman" w:hAnsi="Arial"/>
            <w:b/>
          </w:rPr>
          <w:t xml:space="preserve">Table </w:t>
        </w:r>
        <w:r w:rsidRPr="004414F4">
          <w:rPr>
            <w:rFonts w:ascii="Arial" w:eastAsia="宋体" w:hAnsi="Arial"/>
            <w:b/>
            <w:lang w:eastAsia="zh-CN"/>
          </w:rPr>
          <w:t>6.2E.2.1A</w:t>
        </w:r>
        <w:r w:rsidRPr="004414F4">
          <w:rPr>
            <w:rFonts w:ascii="Arial" w:eastAsia="宋体" w:hAnsi="Arial" w:hint="eastAsia"/>
            <w:b/>
            <w:lang w:eastAsia="zh-CN"/>
          </w:rPr>
          <w:t>-</w:t>
        </w:r>
        <w:r>
          <w:rPr>
            <w:rFonts w:ascii="Arial" w:eastAsia="宋体" w:hAnsi="Arial"/>
            <w:b/>
            <w:lang w:eastAsia="zh-CN"/>
          </w:rPr>
          <w:t>2</w:t>
        </w:r>
        <w:r w:rsidRPr="004414F4">
          <w:rPr>
            <w:rFonts w:ascii="Arial" w:eastAsia="Times New Roman" w:hAnsi="Arial"/>
            <w:b/>
          </w:rPr>
          <w:t xml:space="preserve">: </w:t>
        </w:r>
        <w:r w:rsidRPr="00AC0184">
          <w:rPr>
            <w:rFonts w:ascii="Arial" w:eastAsia="Times New Roman" w:hAnsi="Arial"/>
            <w:b/>
          </w:rPr>
          <w:t xml:space="preserve">MPR for </w:t>
        </w:r>
        <w:r>
          <w:rPr>
            <w:rFonts w:ascii="Arial" w:eastAsia="Times New Roman" w:hAnsi="Arial"/>
            <w:b/>
          </w:rPr>
          <w:t xml:space="preserve">two </w:t>
        </w:r>
        <w:r w:rsidRPr="00AC0184">
          <w:rPr>
            <w:rFonts w:ascii="Arial" w:eastAsia="Times New Roman" w:hAnsi="Arial"/>
            <w:b/>
          </w:rPr>
          <w:t>S-SSB transmission</w:t>
        </w:r>
        <w:r>
          <w:rPr>
            <w:rFonts w:ascii="Arial" w:eastAsia="Times New Roman" w:hAnsi="Arial"/>
            <w:b/>
          </w:rPr>
          <w:t>s</w:t>
        </w:r>
        <w:r w:rsidRPr="00AC0184">
          <w:rPr>
            <w:rFonts w:ascii="Arial" w:eastAsia="Times New Roman" w:hAnsi="Arial"/>
            <w:b/>
          </w:rPr>
          <w:t xml:space="preserve"> </w:t>
        </w:r>
        <w:r>
          <w:rPr>
            <w:rFonts w:ascii="Arial" w:eastAsia="Times New Roman" w:hAnsi="Arial"/>
            <w:b/>
          </w:rPr>
          <w:t xml:space="preserve">on intra-band contiguous carriers </w:t>
        </w:r>
        <w:r w:rsidRPr="00AC0184">
          <w:rPr>
            <w:rFonts w:ascii="Arial" w:eastAsia="Times New Roman" w:hAnsi="Arial"/>
            <w:b/>
          </w:rPr>
          <w:t>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5"/>
        <w:gridCol w:w="1905"/>
      </w:tblGrid>
      <w:tr w:rsidR="00FB038B" w:rsidRPr="00314E56" w14:paraId="6112FBE2" w14:textId="77777777" w:rsidTr="00BB63EB">
        <w:trPr>
          <w:trHeight w:val="187"/>
          <w:jc w:val="center"/>
          <w:ins w:id="336" w:author="h428h148" w:date="2023-11-15T17:03:00Z"/>
        </w:trPr>
        <w:tc>
          <w:tcPr>
            <w:tcW w:w="5714" w:type="dxa"/>
            <w:gridSpan w:val="3"/>
            <w:shd w:val="clear" w:color="auto" w:fill="auto"/>
          </w:tcPr>
          <w:p w14:paraId="4E2E4B7E" w14:textId="77777777" w:rsidR="00FB038B" w:rsidRPr="00AC0184" w:rsidRDefault="00FB038B" w:rsidP="00BB63EB">
            <w:pPr>
              <w:pStyle w:val="TAH"/>
              <w:ind w:left="1200" w:hanging="400"/>
              <w:rPr>
                <w:ins w:id="337" w:author="h428h148" w:date="2023-11-15T17:03:00Z"/>
                <w:lang w:val="en-US"/>
              </w:rPr>
            </w:pPr>
            <w:ins w:id="338" w:author="h428h148" w:date="2023-11-15T17:03:00Z">
              <w:r w:rsidRPr="00AC0184">
                <w:rPr>
                  <w:rFonts w:hint="eastAsia"/>
                  <w:lang w:val="en-US"/>
                </w:rPr>
                <w:lastRenderedPageBreak/>
                <w:t>MPR</w:t>
              </w:r>
              <w:r w:rsidRPr="00AC0184">
                <w:rPr>
                  <w:lang w:val="en-US"/>
                </w:rPr>
                <w:t xml:space="preserve"> for bandwidth class B(dB)</w:t>
              </w:r>
            </w:ins>
          </w:p>
        </w:tc>
      </w:tr>
      <w:tr w:rsidR="00FB038B" w:rsidRPr="00314E56" w14:paraId="4E766139" w14:textId="77777777" w:rsidTr="00BB63EB">
        <w:trPr>
          <w:trHeight w:val="187"/>
          <w:jc w:val="center"/>
          <w:ins w:id="339" w:author="h428h148" w:date="2023-11-15T17:03:00Z"/>
        </w:trPr>
        <w:tc>
          <w:tcPr>
            <w:tcW w:w="1904" w:type="dxa"/>
            <w:shd w:val="clear" w:color="auto" w:fill="auto"/>
          </w:tcPr>
          <w:p w14:paraId="30560882" w14:textId="77777777" w:rsidR="00FB038B" w:rsidRPr="00AC0184" w:rsidRDefault="00FB038B" w:rsidP="00BB63EB">
            <w:pPr>
              <w:pStyle w:val="TAH"/>
              <w:rPr>
                <w:ins w:id="340" w:author="h428h148" w:date="2023-11-15T17:03:00Z"/>
                <w:lang w:val="en-US"/>
              </w:rPr>
            </w:pPr>
            <w:ins w:id="341" w:author="h428h148" w:date="2023-11-15T17:03:00Z">
              <w:r w:rsidRPr="00AC0184">
                <w:rPr>
                  <w:rFonts w:cs="Arial"/>
                  <w:bCs/>
                  <w:szCs w:val="18"/>
                </w:rPr>
                <w:t>Inner</w:t>
              </w:r>
            </w:ins>
          </w:p>
        </w:tc>
        <w:tc>
          <w:tcPr>
            <w:tcW w:w="1905" w:type="dxa"/>
            <w:shd w:val="clear" w:color="auto" w:fill="auto"/>
          </w:tcPr>
          <w:p w14:paraId="6F914348" w14:textId="77777777" w:rsidR="00FB038B" w:rsidRPr="00AC0184" w:rsidRDefault="00FB038B" w:rsidP="00BB63EB">
            <w:pPr>
              <w:pStyle w:val="TAH"/>
              <w:rPr>
                <w:ins w:id="342" w:author="h428h148" w:date="2023-11-15T17:03:00Z"/>
                <w:lang w:val="en-US"/>
              </w:rPr>
            </w:pPr>
            <w:ins w:id="343" w:author="h428h148" w:date="2023-11-15T17:03:00Z">
              <w:r w:rsidRPr="00AC0184">
                <w:rPr>
                  <w:rFonts w:cs="Arial"/>
                  <w:bCs/>
                  <w:szCs w:val="18"/>
                </w:rPr>
                <w:t>Outer1</w:t>
              </w:r>
            </w:ins>
          </w:p>
        </w:tc>
        <w:tc>
          <w:tcPr>
            <w:tcW w:w="1905" w:type="dxa"/>
          </w:tcPr>
          <w:p w14:paraId="32CF1C1D" w14:textId="77777777" w:rsidR="00FB038B" w:rsidRPr="00AC0184" w:rsidRDefault="00FB038B" w:rsidP="00BB63EB">
            <w:pPr>
              <w:pStyle w:val="TAH"/>
              <w:rPr>
                <w:ins w:id="344" w:author="h428h148" w:date="2023-11-15T17:03:00Z"/>
                <w:lang w:val="en-US"/>
              </w:rPr>
            </w:pPr>
            <w:ins w:id="345" w:author="h428h148" w:date="2023-11-15T17:03:00Z">
              <w:r w:rsidRPr="00AC0184">
                <w:rPr>
                  <w:rFonts w:cs="Arial"/>
                  <w:bCs/>
                  <w:szCs w:val="18"/>
                </w:rPr>
                <w:t>Outer2</w:t>
              </w:r>
            </w:ins>
          </w:p>
        </w:tc>
      </w:tr>
      <w:tr w:rsidR="00FB038B" w14:paraId="46CFF33F" w14:textId="77777777" w:rsidTr="00BB63EB">
        <w:trPr>
          <w:trHeight w:val="187"/>
          <w:jc w:val="center"/>
          <w:ins w:id="346" w:author="h428h148" w:date="2023-11-15T17:03:00Z"/>
        </w:trPr>
        <w:tc>
          <w:tcPr>
            <w:tcW w:w="1904" w:type="dxa"/>
            <w:shd w:val="clear" w:color="auto" w:fill="auto"/>
            <w:vAlign w:val="center"/>
          </w:tcPr>
          <w:p w14:paraId="2E7C95A2" w14:textId="77777777" w:rsidR="00FB038B" w:rsidRPr="00AC0184" w:rsidRDefault="00FB038B" w:rsidP="00BB63EB">
            <w:pPr>
              <w:pStyle w:val="TAL"/>
              <w:jc w:val="center"/>
              <w:rPr>
                <w:ins w:id="347" w:author="h428h148" w:date="2023-11-15T17:03:00Z"/>
                <w:lang w:val="en-US"/>
              </w:rPr>
            </w:pPr>
            <w:ins w:id="348" w:author="h428h148" w:date="2023-11-15T17:03:00Z">
              <w:r w:rsidRPr="00AC0184">
                <w:rPr>
                  <w:rFonts w:cs="Arial"/>
                  <w:color w:val="000000"/>
                  <w:szCs w:val="18"/>
                </w:rPr>
                <w:t>3.5</w:t>
              </w:r>
            </w:ins>
          </w:p>
        </w:tc>
        <w:tc>
          <w:tcPr>
            <w:tcW w:w="1905" w:type="dxa"/>
            <w:shd w:val="clear" w:color="auto" w:fill="auto"/>
            <w:vAlign w:val="center"/>
          </w:tcPr>
          <w:p w14:paraId="7C853E17" w14:textId="77777777" w:rsidR="00FB038B" w:rsidRPr="00AC0184" w:rsidRDefault="00FB038B" w:rsidP="00BB63EB">
            <w:pPr>
              <w:pStyle w:val="TAL"/>
              <w:jc w:val="center"/>
              <w:rPr>
                <w:ins w:id="349" w:author="h428h148" w:date="2023-11-15T17:03:00Z"/>
                <w:lang w:val="en-US"/>
              </w:rPr>
            </w:pPr>
            <w:ins w:id="350" w:author="h428h148" w:date="2023-11-15T17:03:00Z">
              <w:r w:rsidRPr="00AC0184">
                <w:rPr>
                  <w:rFonts w:cs="Arial"/>
                  <w:color w:val="000000"/>
                  <w:szCs w:val="18"/>
                </w:rPr>
                <w:t>9.0</w:t>
              </w:r>
            </w:ins>
          </w:p>
        </w:tc>
        <w:tc>
          <w:tcPr>
            <w:tcW w:w="1905" w:type="dxa"/>
          </w:tcPr>
          <w:p w14:paraId="1EABFB2F" w14:textId="77777777" w:rsidR="00FB038B" w:rsidRPr="00AC0184" w:rsidRDefault="00FB038B" w:rsidP="00BB63EB">
            <w:pPr>
              <w:pStyle w:val="TAL"/>
              <w:jc w:val="center"/>
              <w:rPr>
                <w:ins w:id="351" w:author="h428h148" w:date="2023-11-15T17:03:00Z"/>
                <w:rFonts w:cs="Arial"/>
                <w:color w:val="000000"/>
                <w:szCs w:val="18"/>
                <w:lang w:eastAsia="ko-KR"/>
              </w:rPr>
            </w:pPr>
            <w:ins w:id="352" w:author="h428h148" w:date="2023-11-15T17:03:00Z">
              <w:r w:rsidRPr="00AC0184">
                <w:rPr>
                  <w:rFonts w:cs="Arial"/>
                  <w:color w:val="000000"/>
                  <w:szCs w:val="18"/>
                  <w:lang w:eastAsia="ko-KR"/>
                </w:rPr>
                <w:t>13.0</w:t>
              </w:r>
            </w:ins>
          </w:p>
        </w:tc>
      </w:tr>
    </w:tbl>
    <w:p w14:paraId="6EC82B91" w14:textId="77777777" w:rsidR="00FB038B" w:rsidRPr="004414F4" w:rsidRDefault="00FB038B" w:rsidP="004414F4">
      <w:pPr>
        <w:rPr>
          <w:ins w:id="353" w:author="Huawei" w:date="2023-09-27T15:00:00Z"/>
          <w:lang w:val="sv-SE" w:eastAsia="zh-CN"/>
        </w:rPr>
      </w:pPr>
    </w:p>
    <w:p w14:paraId="7EB438C2" w14:textId="77777777" w:rsidR="00BF2773" w:rsidRPr="00A1115A" w:rsidRDefault="00BF2773" w:rsidP="00BF2773">
      <w:pPr>
        <w:pStyle w:val="40"/>
      </w:pPr>
      <w:r w:rsidRPr="00A1115A">
        <w:rPr>
          <w:lang w:eastAsia="zh-CN"/>
        </w:rPr>
        <w:t>6.2E.2.2</w:t>
      </w:r>
      <w:r w:rsidRPr="00A1115A">
        <w:rPr>
          <w:lang w:eastAsia="zh-CN"/>
        </w:rPr>
        <w:tab/>
      </w:r>
      <w:r w:rsidRPr="00A1115A">
        <w:t xml:space="preserve">MPR for </w:t>
      </w:r>
      <w:r>
        <w:t xml:space="preserve">Power class 2 and </w:t>
      </w:r>
      <w:r w:rsidRPr="00A1115A">
        <w:t>Power class 3</w:t>
      </w:r>
      <w:r w:rsidRPr="00A1115A">
        <w:rPr>
          <w:lang w:eastAsia="zh-CN"/>
        </w:rPr>
        <w:t xml:space="preserve"> V2X UE</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62F25493" w14:textId="77777777" w:rsidR="00BF2773" w:rsidRPr="00A1115A" w:rsidRDefault="00BF2773" w:rsidP="00BF2773">
      <w:pPr>
        <w:rPr>
          <w:lang w:val="en-US"/>
        </w:rPr>
      </w:pPr>
      <w:r w:rsidRPr="00A1115A">
        <w:t xml:space="preserve">For contiguous allocation of PSCCH and PSSCH simultaneous transmission, the allowed MPR for the maximum output power for NR V2X physical channels </w:t>
      </w:r>
      <w:r w:rsidRPr="00A1115A">
        <w:rPr>
          <w:lang w:val="en-US"/>
        </w:rPr>
        <w:t xml:space="preserve">PSCCH and PSSCH shall be as specified in </w:t>
      </w:r>
      <w:r w:rsidRPr="00A1115A">
        <w:t>Table 6.2E.2</w:t>
      </w:r>
      <w:r w:rsidRPr="00A1115A">
        <w:rPr>
          <w:rFonts w:eastAsia="Malgun Gothic" w:hint="eastAsia"/>
        </w:rPr>
        <w:t>.2</w:t>
      </w:r>
      <w:r w:rsidRPr="00A1115A">
        <w:t>-1</w:t>
      </w:r>
      <w:r w:rsidRPr="00A1115A">
        <w:rPr>
          <w:lang w:eastAsia="zh-CN"/>
        </w:rPr>
        <w:t xml:space="preserve"> for Power class 3 NR V2X UE</w:t>
      </w:r>
      <w:r>
        <w:rPr>
          <w:lang w:eastAsia="zh-CN"/>
        </w:rPr>
        <w:t xml:space="preserve"> and </w:t>
      </w:r>
      <w:r w:rsidRPr="00A1115A">
        <w:t>Table 6.2E.2</w:t>
      </w:r>
      <w:r w:rsidRPr="00A1115A">
        <w:rPr>
          <w:rFonts w:eastAsia="Malgun Gothic" w:hint="eastAsia"/>
        </w:rPr>
        <w:t>.2</w:t>
      </w:r>
      <w:r w:rsidRPr="00A1115A">
        <w:t>-</w:t>
      </w:r>
      <w:r>
        <w:t>2 for power class 2 NR V2X UE</w:t>
      </w:r>
      <w:r w:rsidRPr="00A1115A">
        <w:t>.</w:t>
      </w:r>
    </w:p>
    <w:p w14:paraId="05A36D0A" w14:textId="77777777" w:rsidR="00BF2773" w:rsidRPr="00A1115A" w:rsidRDefault="00BF2773" w:rsidP="00BF2773">
      <w:pPr>
        <w:pStyle w:val="TH"/>
      </w:pPr>
      <w:r w:rsidRPr="00A1115A">
        <w:t xml:space="preserve">Table </w:t>
      </w:r>
      <w:r w:rsidRPr="00A1115A">
        <w:rPr>
          <w:rFonts w:eastAsia="宋体" w:hint="eastAsia"/>
          <w:lang w:eastAsia="zh-CN"/>
        </w:rPr>
        <w:t>6.2</w:t>
      </w:r>
      <w:r w:rsidRPr="00A1115A">
        <w:rPr>
          <w:rFonts w:eastAsia="宋体"/>
          <w:lang w:eastAsia="zh-CN"/>
        </w:rPr>
        <w:t>E</w:t>
      </w:r>
      <w:r w:rsidRPr="00A1115A">
        <w:rPr>
          <w:rFonts w:eastAsia="宋体" w:hint="eastAsia"/>
          <w:lang w:eastAsia="zh-CN"/>
        </w:rPr>
        <w:t>.2.2-1</w:t>
      </w:r>
      <w:r w:rsidRPr="00A1115A">
        <w:t xml:space="preserve">: Maximum Power Reduction (MPR) for </w:t>
      </w:r>
      <w:r w:rsidRPr="00A1115A">
        <w:rPr>
          <w:lang w:eastAsia="zh-CN"/>
        </w:rPr>
        <w:t xml:space="preserve">power class 3 NR </w:t>
      </w:r>
      <w:r w:rsidRPr="00A1115A">
        <w:rPr>
          <w:rFonts w:eastAsia="宋体" w:hint="eastAsia"/>
          <w:lang w:eastAsia="zh-CN"/>
        </w:rPr>
        <w:t>V2</w:t>
      </w:r>
      <w:r w:rsidRPr="00A1115A">
        <w:rPr>
          <w:rFonts w:eastAsia="Malgun Gothic" w:hint="eastAsia"/>
        </w:rPr>
        <w:t>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BF2773" w:rsidRPr="00A1115A" w14:paraId="4A913AE6" w14:textId="77777777" w:rsidTr="00BF2773">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14:paraId="699ABFBE" w14:textId="77777777" w:rsidR="00BF2773" w:rsidRPr="00A1115A" w:rsidRDefault="00BF2773" w:rsidP="00BF2773">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BAD52E" w14:textId="77777777" w:rsidR="00BF2773" w:rsidRPr="00A1115A" w:rsidRDefault="00BF2773" w:rsidP="00BF2773">
            <w:pPr>
              <w:pStyle w:val="TAH"/>
              <w:rPr>
                <w:lang w:val="en-US" w:eastAsia="ko-KR"/>
              </w:rPr>
            </w:pPr>
            <w:r w:rsidRPr="00A1115A">
              <w:rPr>
                <w:lang w:val="en-US" w:eastAsia="ko-KR"/>
              </w:rPr>
              <w:t>Channel bandwidth/MPR (dB)</w:t>
            </w:r>
          </w:p>
        </w:tc>
      </w:tr>
      <w:tr w:rsidR="00BF2773" w:rsidRPr="00A1115A" w14:paraId="47F3DD7F" w14:textId="77777777" w:rsidTr="00BF2773">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14:paraId="408D66B1" w14:textId="77777777" w:rsidR="00BF2773" w:rsidRPr="00A1115A" w:rsidRDefault="00BF2773" w:rsidP="00BF2773">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965AD" w14:textId="77777777" w:rsidR="00BF2773" w:rsidRPr="00A1115A" w:rsidRDefault="00BF2773" w:rsidP="00BF2773">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7CAE5B5C" w14:textId="77777777" w:rsidR="00BF2773" w:rsidRPr="00A1115A" w:rsidRDefault="00BF2773" w:rsidP="00BF2773">
            <w:pPr>
              <w:pStyle w:val="TAH"/>
              <w:rPr>
                <w:lang w:val="en-US" w:eastAsia="ko-KR"/>
              </w:rPr>
            </w:pPr>
            <w:r w:rsidRPr="00A1115A">
              <w:rPr>
                <w:lang w:val="en-US" w:eastAsia="ko-KR"/>
              </w:rPr>
              <w:t>Inner RB allocations</w:t>
            </w:r>
          </w:p>
        </w:tc>
      </w:tr>
      <w:tr w:rsidR="00BF2773" w:rsidRPr="00A1115A" w14:paraId="2874D1D5" w14:textId="77777777" w:rsidTr="00BF2773">
        <w:trPr>
          <w:trHeight w:val="181"/>
          <w:jc w:val="center"/>
        </w:trPr>
        <w:tc>
          <w:tcPr>
            <w:tcW w:w="1184" w:type="dxa"/>
            <w:tcBorders>
              <w:top w:val="single" w:sz="4" w:space="0" w:color="auto"/>
              <w:left w:val="single" w:sz="4" w:space="0" w:color="auto"/>
              <w:right w:val="single" w:sz="4" w:space="0" w:color="auto"/>
            </w:tcBorders>
            <w:shd w:val="clear" w:color="auto" w:fill="auto"/>
            <w:hideMark/>
          </w:tcPr>
          <w:p w14:paraId="71851B63" w14:textId="77777777" w:rsidR="00BF2773" w:rsidRPr="00A1115A" w:rsidRDefault="00BF2773" w:rsidP="00BF2773">
            <w:pPr>
              <w:pStyle w:val="TAC"/>
              <w:rPr>
                <w:lang w:val="en-US" w:eastAsia="ko-KR"/>
              </w:rPr>
            </w:pPr>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1A78A565" w14:textId="77777777" w:rsidR="00BF2773" w:rsidRPr="00A1115A" w:rsidRDefault="00BF2773" w:rsidP="00BF2773">
            <w:pPr>
              <w:pStyle w:val="TAC"/>
              <w:rPr>
                <w:lang w:val="en-US" w:eastAsia="ko-KR"/>
              </w:rPr>
            </w:pPr>
            <w:r w:rsidRPr="00A1115A">
              <w:rPr>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216DD40F" w14:textId="77777777" w:rsidR="00BF2773" w:rsidRPr="00A1115A" w:rsidRDefault="00BF2773" w:rsidP="00BF2773">
            <w:pPr>
              <w:pStyle w:val="TAC"/>
              <w:rPr>
                <w:lang w:val="en-US" w:eastAsia="ko-KR"/>
              </w:rPr>
            </w:pPr>
            <w:r w:rsidRPr="00A1115A">
              <w:rPr>
                <w:rFonts w:ascii="Dotum" w:eastAsia="Dotum" w:hAnsi="Dotum"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0D6CF80D" w14:textId="77777777" w:rsidR="00BF2773" w:rsidRPr="00A1115A" w:rsidRDefault="00BF2773" w:rsidP="00BF2773">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r w:rsidR="00BF2773" w:rsidRPr="00A1115A" w14:paraId="5F6FF7B5" w14:textId="77777777" w:rsidTr="00BF2773">
        <w:trPr>
          <w:trHeight w:val="187"/>
          <w:jc w:val="center"/>
        </w:trPr>
        <w:tc>
          <w:tcPr>
            <w:tcW w:w="1184" w:type="dxa"/>
            <w:tcBorders>
              <w:left w:val="single" w:sz="4" w:space="0" w:color="auto"/>
              <w:right w:val="single" w:sz="4" w:space="0" w:color="auto"/>
            </w:tcBorders>
            <w:shd w:val="clear" w:color="auto" w:fill="auto"/>
          </w:tcPr>
          <w:p w14:paraId="24A29A51" w14:textId="77777777" w:rsidR="00BF2773" w:rsidRPr="00A1115A" w:rsidRDefault="00BF2773" w:rsidP="00BF2773">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0D06E946" w14:textId="77777777" w:rsidR="00BF2773" w:rsidRPr="00A1115A" w:rsidRDefault="00BF2773" w:rsidP="00BF2773">
            <w:pPr>
              <w:pStyle w:val="TAC"/>
              <w:rPr>
                <w:lang w:val="en-US" w:eastAsia="ko-KR"/>
              </w:rPr>
            </w:pPr>
            <w:r w:rsidRPr="00A1115A">
              <w:rPr>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5D2FDFB8" w14:textId="77777777" w:rsidR="00BF2773" w:rsidRPr="00A1115A" w:rsidRDefault="00BF2773" w:rsidP="00BF2773">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10A68604" w14:textId="77777777" w:rsidR="00BF2773" w:rsidRPr="00A1115A" w:rsidRDefault="00BF2773" w:rsidP="00BF2773">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2.5</w:t>
            </w:r>
          </w:p>
        </w:tc>
      </w:tr>
      <w:tr w:rsidR="00BF2773" w:rsidRPr="00A1115A" w14:paraId="2071C023" w14:textId="77777777" w:rsidTr="00BF2773">
        <w:trPr>
          <w:trHeight w:val="187"/>
          <w:jc w:val="center"/>
        </w:trPr>
        <w:tc>
          <w:tcPr>
            <w:tcW w:w="1184" w:type="dxa"/>
            <w:tcBorders>
              <w:left w:val="single" w:sz="4" w:space="0" w:color="auto"/>
              <w:right w:val="single" w:sz="4" w:space="0" w:color="auto"/>
            </w:tcBorders>
            <w:shd w:val="clear" w:color="auto" w:fill="auto"/>
            <w:hideMark/>
          </w:tcPr>
          <w:p w14:paraId="657EB3B1" w14:textId="77777777" w:rsidR="00BF2773" w:rsidRPr="00A1115A" w:rsidRDefault="00BF2773" w:rsidP="00BF2773">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48C07E71" w14:textId="77777777" w:rsidR="00BF2773" w:rsidRPr="00A1115A" w:rsidRDefault="00BF2773" w:rsidP="00BF2773">
            <w:pPr>
              <w:pStyle w:val="TAC"/>
              <w:rPr>
                <w:lang w:val="en-US" w:eastAsia="ko-KR"/>
              </w:rPr>
            </w:pPr>
            <w:r w:rsidRPr="00A1115A">
              <w:rPr>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BF9988" w14:textId="77777777" w:rsidR="00BF2773" w:rsidRPr="00A1115A" w:rsidRDefault="00BF2773" w:rsidP="00BF2773">
            <w:pPr>
              <w:pStyle w:val="TAC"/>
              <w:rPr>
                <w:lang w:val="en-US" w:eastAsia="ko-KR"/>
              </w:rPr>
            </w:pPr>
            <w:r w:rsidRPr="00A1115A">
              <w:rPr>
                <w:rFonts w:ascii="Dotum" w:eastAsia="Dotum" w:hAnsi="Dotum" w:hint="eastAsia"/>
                <w:lang w:val="en-US" w:eastAsia="ko-KR"/>
              </w:rPr>
              <w:t>≤</w:t>
            </w:r>
            <w:r w:rsidRPr="00A1115A">
              <w:rPr>
                <w:lang w:val="en-US" w:eastAsia="ko-KR"/>
              </w:rPr>
              <w:t xml:space="preserve"> 4.5</w:t>
            </w:r>
          </w:p>
        </w:tc>
      </w:tr>
      <w:tr w:rsidR="00BF2773" w:rsidRPr="00A1115A" w14:paraId="6653CACC" w14:textId="77777777" w:rsidTr="00BF2773">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14:paraId="46E4CE5D" w14:textId="77777777" w:rsidR="00BF2773" w:rsidRPr="00A1115A" w:rsidRDefault="00BF2773" w:rsidP="00BF2773">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52CDA2D8" w14:textId="77777777" w:rsidR="00BF2773" w:rsidRPr="00A1115A" w:rsidRDefault="00BF2773" w:rsidP="00BF2773">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ED293D" w14:textId="77777777" w:rsidR="00BF2773" w:rsidRPr="00A1115A" w:rsidRDefault="00BF2773" w:rsidP="00BF2773">
            <w:pPr>
              <w:pStyle w:val="TAC"/>
              <w:rPr>
                <w:lang w:val="en-US" w:eastAsia="ko-KR"/>
              </w:rPr>
            </w:pPr>
            <w:r w:rsidRPr="00A1115A">
              <w:rPr>
                <w:rFonts w:ascii="Dotum" w:eastAsia="Dotum" w:hAnsi="Dotum" w:hint="eastAsia"/>
                <w:lang w:val="en-US" w:eastAsia="ko-KR"/>
              </w:rPr>
              <w:t>≤</w:t>
            </w:r>
            <w:r w:rsidRPr="00A1115A">
              <w:rPr>
                <w:lang w:val="en-US" w:eastAsia="ko-KR"/>
              </w:rPr>
              <w:t xml:space="preserve"> 7.0</w:t>
            </w:r>
          </w:p>
        </w:tc>
      </w:tr>
    </w:tbl>
    <w:p w14:paraId="3797D272" w14:textId="77777777" w:rsidR="00BF2773" w:rsidRDefault="00BF2773" w:rsidP="00BF2773">
      <w:pPr>
        <w:ind w:leftChars="200" w:left="400"/>
      </w:pPr>
    </w:p>
    <w:p w14:paraId="56712D30" w14:textId="77777777" w:rsidR="00BF2773" w:rsidRPr="00A1115A" w:rsidRDefault="00BF2773" w:rsidP="00BF2773">
      <w:pPr>
        <w:pStyle w:val="TH"/>
      </w:pPr>
      <w:r w:rsidRPr="00A1115A">
        <w:t xml:space="preserve">Table </w:t>
      </w:r>
      <w:r w:rsidRPr="00A1115A">
        <w:rPr>
          <w:rFonts w:hint="eastAsia"/>
          <w:lang w:eastAsia="zh-CN"/>
        </w:rPr>
        <w:t>6.2</w:t>
      </w:r>
      <w:r w:rsidRPr="00A1115A">
        <w:rPr>
          <w:lang w:eastAsia="zh-CN"/>
        </w:rPr>
        <w:t>E</w:t>
      </w:r>
      <w:r w:rsidRPr="00A1115A">
        <w:rPr>
          <w:rFonts w:hint="eastAsia"/>
          <w:lang w:eastAsia="zh-CN"/>
        </w:rPr>
        <w:t>.2.2-</w:t>
      </w:r>
      <w:r>
        <w:rPr>
          <w:lang w:eastAsia="zh-CN"/>
        </w:rPr>
        <w:t>2</w:t>
      </w:r>
      <w:r w:rsidRPr="00A1115A">
        <w:t xml:space="preserve">: Maximum Power Reduction (MPR) for </w:t>
      </w:r>
      <w:r w:rsidRPr="00A1115A">
        <w:rPr>
          <w:lang w:eastAsia="zh-CN"/>
        </w:rPr>
        <w:t xml:space="preserve">power class </w:t>
      </w:r>
      <w:r>
        <w:rPr>
          <w:lang w:eastAsia="zh-CN"/>
        </w:rPr>
        <w:t>2</w:t>
      </w:r>
      <w:r w:rsidRPr="00A1115A">
        <w:rPr>
          <w:lang w:eastAsia="zh-CN"/>
        </w:rPr>
        <w:t xml:space="preserve"> NR </w:t>
      </w:r>
      <w:r w:rsidRPr="00A1115A">
        <w:rPr>
          <w:rFonts w:hint="eastAsia"/>
          <w:lang w:eastAsia="zh-CN"/>
        </w:rPr>
        <w:t>V2</w:t>
      </w:r>
      <w:r w:rsidRPr="00A1115A">
        <w:rPr>
          <w:rFonts w:eastAsia="Malgun Gothic" w:hint="eastAsia"/>
        </w:rPr>
        <w:t>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BF2773" w:rsidRPr="00A1115A" w14:paraId="24B2B13A" w14:textId="77777777" w:rsidTr="00BF2773">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14:paraId="4EDF791B" w14:textId="77777777" w:rsidR="00BF2773" w:rsidRPr="00A1115A" w:rsidRDefault="00BF2773" w:rsidP="00BF2773">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35E582" w14:textId="77777777" w:rsidR="00BF2773" w:rsidRPr="00A1115A" w:rsidRDefault="00BF2773" w:rsidP="00BF2773">
            <w:pPr>
              <w:pStyle w:val="TAH"/>
              <w:rPr>
                <w:lang w:val="en-US" w:eastAsia="ko-KR"/>
              </w:rPr>
            </w:pPr>
            <w:r w:rsidRPr="00A1115A">
              <w:rPr>
                <w:lang w:val="en-US" w:eastAsia="ko-KR"/>
              </w:rPr>
              <w:t>Channel bandwidth/MPR (dB)</w:t>
            </w:r>
          </w:p>
        </w:tc>
      </w:tr>
      <w:tr w:rsidR="00BF2773" w:rsidRPr="00A1115A" w14:paraId="39DB3E23" w14:textId="77777777" w:rsidTr="00BF2773">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14:paraId="7645C16E" w14:textId="77777777" w:rsidR="00BF2773" w:rsidRPr="00A1115A" w:rsidRDefault="00BF2773" w:rsidP="00BF2773">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A7E1D" w14:textId="77777777" w:rsidR="00BF2773" w:rsidRPr="00A1115A" w:rsidRDefault="00BF2773" w:rsidP="00BF2773">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2C6500C5" w14:textId="77777777" w:rsidR="00BF2773" w:rsidRPr="00A1115A" w:rsidRDefault="00BF2773" w:rsidP="00BF2773">
            <w:pPr>
              <w:pStyle w:val="TAH"/>
              <w:rPr>
                <w:lang w:val="en-US" w:eastAsia="ko-KR"/>
              </w:rPr>
            </w:pPr>
            <w:r w:rsidRPr="00A1115A">
              <w:rPr>
                <w:lang w:val="en-US" w:eastAsia="ko-KR"/>
              </w:rPr>
              <w:t>Inner RB allocations</w:t>
            </w:r>
          </w:p>
        </w:tc>
      </w:tr>
      <w:tr w:rsidR="00BF2773" w:rsidRPr="00A1115A" w14:paraId="36D79DD4" w14:textId="77777777" w:rsidTr="00BF2773">
        <w:trPr>
          <w:trHeight w:val="279"/>
          <w:jc w:val="center"/>
        </w:trPr>
        <w:tc>
          <w:tcPr>
            <w:tcW w:w="1184" w:type="dxa"/>
            <w:tcBorders>
              <w:top w:val="single" w:sz="4" w:space="0" w:color="auto"/>
              <w:left w:val="single" w:sz="4" w:space="0" w:color="auto"/>
              <w:right w:val="single" w:sz="4" w:space="0" w:color="auto"/>
            </w:tcBorders>
            <w:shd w:val="clear" w:color="auto" w:fill="auto"/>
            <w:hideMark/>
          </w:tcPr>
          <w:p w14:paraId="2AEBA3E0" w14:textId="77777777" w:rsidR="00BF2773" w:rsidRPr="00A1115A" w:rsidRDefault="00BF2773" w:rsidP="00BF2773">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2CFA9614" w14:textId="77777777" w:rsidR="00BF2773" w:rsidRPr="00A1115A" w:rsidRDefault="00BF2773" w:rsidP="00BF2773">
            <w:pPr>
              <w:pStyle w:val="TAC"/>
              <w:rPr>
                <w:lang w:val="en-US" w:eastAsia="ko-KR"/>
              </w:rPr>
            </w:pPr>
            <w:r w:rsidRPr="00A1115A">
              <w:rPr>
                <w:lang w:val="en-US" w:eastAsia="ko-KR"/>
              </w:rPr>
              <w:t>QPSK</w:t>
            </w:r>
          </w:p>
        </w:tc>
        <w:tc>
          <w:tcPr>
            <w:tcW w:w="2066" w:type="dxa"/>
            <w:vMerge w:val="restart"/>
            <w:tcBorders>
              <w:top w:val="single" w:sz="4" w:space="0" w:color="auto"/>
              <w:left w:val="single" w:sz="4" w:space="0" w:color="auto"/>
              <w:right w:val="single" w:sz="4" w:space="0" w:color="auto"/>
            </w:tcBorders>
            <w:shd w:val="clear" w:color="auto" w:fill="auto"/>
            <w:vAlign w:val="center"/>
            <w:hideMark/>
          </w:tcPr>
          <w:p w14:paraId="245C3E9B" w14:textId="77777777" w:rsidR="00BF2773" w:rsidRPr="00065928" w:rsidRDefault="00BF2773" w:rsidP="00BF2773">
            <w:pPr>
              <w:pStyle w:val="TAC"/>
              <w:rPr>
                <w:rFonts w:eastAsia="Malgun Gothic"/>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5</w:t>
            </w:r>
            <w:r w:rsidRPr="00A1115A">
              <w:rPr>
                <w:lang w:val="en-US" w:eastAsia="ko-KR"/>
              </w:rPr>
              <w:t>.5</w:t>
            </w:r>
          </w:p>
        </w:tc>
        <w:tc>
          <w:tcPr>
            <w:tcW w:w="2071" w:type="dxa"/>
            <w:vMerge w:val="restart"/>
            <w:tcBorders>
              <w:top w:val="single" w:sz="4" w:space="0" w:color="auto"/>
              <w:left w:val="single" w:sz="4" w:space="0" w:color="auto"/>
              <w:right w:val="single" w:sz="4" w:space="0" w:color="auto"/>
            </w:tcBorders>
            <w:shd w:val="clear" w:color="auto" w:fill="auto"/>
            <w:vAlign w:val="center"/>
            <w:hideMark/>
          </w:tcPr>
          <w:p w14:paraId="01DA82C6" w14:textId="77777777" w:rsidR="00BF2773" w:rsidRPr="00A1115A" w:rsidRDefault="00BF2773" w:rsidP="00BF2773">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r w:rsidR="00BF2773" w:rsidRPr="00A1115A" w14:paraId="4868B3D5" w14:textId="77777777" w:rsidTr="00BF2773">
        <w:trPr>
          <w:trHeight w:val="279"/>
          <w:jc w:val="center"/>
        </w:trPr>
        <w:tc>
          <w:tcPr>
            <w:tcW w:w="1184" w:type="dxa"/>
            <w:tcBorders>
              <w:left w:val="single" w:sz="4" w:space="0" w:color="auto"/>
              <w:right w:val="single" w:sz="4" w:space="0" w:color="auto"/>
            </w:tcBorders>
            <w:shd w:val="clear" w:color="auto" w:fill="auto"/>
          </w:tcPr>
          <w:p w14:paraId="08CE94D4" w14:textId="77777777" w:rsidR="00BF2773" w:rsidRPr="00A1115A" w:rsidRDefault="00BF2773" w:rsidP="00BF2773">
            <w:pPr>
              <w:pStyle w:val="TAC"/>
              <w:rPr>
                <w:lang w:val="en-US" w:eastAsia="ko-KR"/>
              </w:rPr>
            </w:pPr>
            <w:bookmarkStart w:id="354" w:name="_Hlk85623481"/>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78304614" w14:textId="77777777" w:rsidR="00BF2773" w:rsidRPr="00A1115A" w:rsidRDefault="00BF2773" w:rsidP="00BF2773">
            <w:pPr>
              <w:pStyle w:val="TAC"/>
              <w:rPr>
                <w:lang w:val="en-US" w:eastAsia="ko-KR"/>
              </w:rPr>
            </w:pPr>
            <w:r w:rsidRPr="00A1115A">
              <w:rPr>
                <w:lang w:val="en-US" w:eastAsia="ko-KR"/>
              </w:rPr>
              <w:t>16QAM</w:t>
            </w:r>
          </w:p>
        </w:tc>
        <w:tc>
          <w:tcPr>
            <w:tcW w:w="2066" w:type="dxa"/>
            <w:vMerge/>
            <w:tcBorders>
              <w:left w:val="single" w:sz="4" w:space="0" w:color="auto"/>
              <w:bottom w:val="single" w:sz="4" w:space="0" w:color="auto"/>
              <w:right w:val="single" w:sz="4" w:space="0" w:color="auto"/>
            </w:tcBorders>
            <w:shd w:val="clear" w:color="auto" w:fill="auto"/>
          </w:tcPr>
          <w:p w14:paraId="6EFD6EE4" w14:textId="77777777" w:rsidR="00BF2773" w:rsidRPr="00A1115A" w:rsidRDefault="00BF2773" w:rsidP="00BF2773">
            <w:pPr>
              <w:pStyle w:val="TAC"/>
              <w:rPr>
                <w:rFonts w:ascii="Dotum" w:eastAsia="Dotum" w:hAnsi="Dotum"/>
                <w:lang w:val="en-US" w:eastAsia="ko-KR"/>
              </w:rPr>
            </w:pPr>
          </w:p>
        </w:tc>
        <w:tc>
          <w:tcPr>
            <w:tcW w:w="2071" w:type="dxa"/>
            <w:vMerge/>
            <w:tcBorders>
              <w:left w:val="single" w:sz="4" w:space="0" w:color="auto"/>
              <w:bottom w:val="single" w:sz="4" w:space="0" w:color="auto"/>
              <w:right w:val="single" w:sz="4" w:space="0" w:color="auto"/>
            </w:tcBorders>
            <w:shd w:val="clear" w:color="auto" w:fill="auto"/>
          </w:tcPr>
          <w:p w14:paraId="0B9403F6" w14:textId="77777777" w:rsidR="00BF2773" w:rsidRPr="00A1115A" w:rsidRDefault="00BF2773" w:rsidP="00BF2773">
            <w:pPr>
              <w:pStyle w:val="TAC"/>
              <w:rPr>
                <w:rFonts w:ascii="Dotum" w:eastAsia="Dotum" w:hAnsi="Dotum"/>
                <w:lang w:val="en-US" w:eastAsia="ko-KR"/>
              </w:rPr>
            </w:pPr>
          </w:p>
        </w:tc>
      </w:tr>
      <w:bookmarkEnd w:id="354"/>
      <w:tr w:rsidR="00BF2773" w:rsidRPr="00A1115A" w14:paraId="5C8232E5" w14:textId="77777777" w:rsidTr="00BF2773">
        <w:trPr>
          <w:trHeight w:val="187"/>
          <w:jc w:val="center"/>
        </w:trPr>
        <w:tc>
          <w:tcPr>
            <w:tcW w:w="1184" w:type="dxa"/>
            <w:tcBorders>
              <w:left w:val="single" w:sz="4" w:space="0" w:color="auto"/>
              <w:right w:val="single" w:sz="4" w:space="0" w:color="auto"/>
            </w:tcBorders>
            <w:shd w:val="clear" w:color="auto" w:fill="auto"/>
          </w:tcPr>
          <w:p w14:paraId="73C7C672" w14:textId="77777777" w:rsidR="00BF2773" w:rsidRPr="00A1115A" w:rsidRDefault="00BF2773" w:rsidP="00BF2773">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5214FBF9" w14:textId="77777777" w:rsidR="00BF2773" w:rsidRPr="00A1115A" w:rsidRDefault="00BF2773" w:rsidP="00BF2773">
            <w:pPr>
              <w:pStyle w:val="TAC"/>
              <w:rPr>
                <w:lang w:val="en-US" w:eastAsia="ko-KR"/>
              </w:rPr>
            </w:pPr>
            <w:r w:rsidRPr="0087716F">
              <w:rPr>
                <w:rFonts w:cs="Arial"/>
                <w:color w:val="000000"/>
                <w:szCs w:val="18"/>
              </w:rPr>
              <w:t>64 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0A136357" w14:textId="77777777" w:rsidR="00BF2773" w:rsidRPr="00A1115A" w:rsidRDefault="00BF2773" w:rsidP="00BF2773">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6</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24D6B8F4" w14:textId="77777777" w:rsidR="00BF2773" w:rsidRPr="00A1115A" w:rsidRDefault="00BF2773" w:rsidP="00BF2773">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4</w:t>
            </w:r>
            <w:r w:rsidRPr="00A1115A">
              <w:rPr>
                <w:lang w:val="en-US" w:eastAsia="ko-KR"/>
              </w:rPr>
              <w:t>.5</w:t>
            </w:r>
          </w:p>
        </w:tc>
      </w:tr>
      <w:tr w:rsidR="00BF2773" w:rsidRPr="00A1115A" w14:paraId="419D155D" w14:textId="77777777" w:rsidTr="00BF2773">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14:paraId="09E75542" w14:textId="77777777" w:rsidR="00BF2773" w:rsidRPr="00A1115A" w:rsidRDefault="00BF2773" w:rsidP="00BF2773">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0ABE8532" w14:textId="77777777" w:rsidR="00BF2773" w:rsidRPr="00A1115A" w:rsidRDefault="00BF2773" w:rsidP="00BF2773">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0875D4" w14:textId="77777777" w:rsidR="00BF2773" w:rsidRPr="00A1115A" w:rsidRDefault="00BF2773" w:rsidP="00BF2773">
            <w:pPr>
              <w:pStyle w:val="TAC"/>
              <w:rPr>
                <w:lang w:val="en-US" w:eastAsia="ko-KR"/>
              </w:rPr>
            </w:pPr>
            <w:r w:rsidRPr="00A1115A">
              <w:rPr>
                <w:rFonts w:ascii="Dotum" w:eastAsia="Dotum" w:hAnsi="Dotum" w:hint="eastAsia"/>
                <w:lang w:val="en-US" w:eastAsia="ko-KR"/>
              </w:rPr>
              <w:t>≤</w:t>
            </w:r>
            <w:r w:rsidRPr="00A1115A">
              <w:rPr>
                <w:lang w:val="en-US" w:eastAsia="ko-KR"/>
              </w:rPr>
              <w:t xml:space="preserve"> 7.0</w:t>
            </w:r>
          </w:p>
        </w:tc>
      </w:tr>
    </w:tbl>
    <w:p w14:paraId="42497856" w14:textId="77777777" w:rsidR="00BF2773" w:rsidRDefault="00BF2773" w:rsidP="00BF2773"/>
    <w:p w14:paraId="179A5622" w14:textId="77777777" w:rsidR="00BF2773" w:rsidRDefault="00BF2773" w:rsidP="00BF2773">
      <w:r w:rsidRPr="007E1513">
        <w:t>For NR V2X UE supporting SL MIMO</w:t>
      </w:r>
      <w:r>
        <w:t xml:space="preserve"> or Tx diversity, </w:t>
      </w:r>
      <w:r w:rsidRPr="00A1115A">
        <w:t xml:space="preserve">the allowed MPR for the maximum output power for NR V2X physical channels </w:t>
      </w:r>
      <w:r w:rsidRPr="00A1115A">
        <w:rPr>
          <w:lang w:val="en-US"/>
        </w:rPr>
        <w:t>PSCCH and PSSCH</w:t>
      </w:r>
      <w:r>
        <w:rPr>
          <w:lang w:val="en-US"/>
        </w:rPr>
        <w:t xml:space="preserve"> are specified in Table </w:t>
      </w:r>
      <w:r w:rsidRPr="00A1115A">
        <w:rPr>
          <w:rFonts w:hint="eastAsia"/>
          <w:lang w:eastAsia="zh-CN"/>
        </w:rPr>
        <w:t>6.2</w:t>
      </w:r>
      <w:r w:rsidRPr="00A1115A">
        <w:rPr>
          <w:lang w:eastAsia="zh-CN"/>
        </w:rPr>
        <w:t>E</w:t>
      </w:r>
      <w:r>
        <w:rPr>
          <w:rFonts w:hint="eastAsia"/>
          <w:lang w:eastAsia="zh-CN"/>
        </w:rPr>
        <w:t>.2.2-</w:t>
      </w:r>
      <w:r>
        <w:rPr>
          <w:lang w:eastAsia="zh-CN"/>
        </w:rPr>
        <w:t>3 for power class 2 UE.</w:t>
      </w:r>
    </w:p>
    <w:p w14:paraId="16E7167E" w14:textId="77777777" w:rsidR="00BF2773" w:rsidRPr="007C7326" w:rsidRDefault="00BF2773" w:rsidP="00BF2773">
      <w:pPr>
        <w:pStyle w:val="TH"/>
      </w:pPr>
      <w:r w:rsidRPr="00A1115A">
        <w:t xml:space="preserve">Table </w:t>
      </w:r>
      <w:r w:rsidRPr="00A1115A">
        <w:rPr>
          <w:rFonts w:hint="eastAsia"/>
          <w:lang w:eastAsia="zh-CN"/>
        </w:rPr>
        <w:t>6.2</w:t>
      </w:r>
      <w:r w:rsidRPr="00A1115A">
        <w:rPr>
          <w:lang w:eastAsia="zh-CN"/>
        </w:rPr>
        <w:t>E</w:t>
      </w:r>
      <w:r>
        <w:rPr>
          <w:rFonts w:hint="eastAsia"/>
          <w:lang w:eastAsia="zh-CN"/>
        </w:rPr>
        <w:t>.2.2-</w:t>
      </w:r>
      <w:r>
        <w:rPr>
          <w:lang w:eastAsia="zh-CN"/>
        </w:rPr>
        <w:t>3</w:t>
      </w:r>
      <w:r w:rsidRPr="007C7326">
        <w:t xml:space="preserve">: Maximum Power Reduction (MPR) for power class 2 </w:t>
      </w:r>
      <w:r>
        <w:t xml:space="preserve">NR </w:t>
      </w:r>
      <w:r w:rsidRPr="007C7326">
        <w:t xml:space="preserve">V2X </w:t>
      </w:r>
      <w:r>
        <w:t>with dual Tx</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BF2773" w:rsidRPr="0087716F" w14:paraId="7F7AFF01" w14:textId="77777777" w:rsidTr="00BF2773">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3A56A5D5" w14:textId="77777777" w:rsidR="00BF2773" w:rsidRPr="0087716F" w:rsidRDefault="00BF2773" w:rsidP="00BF2773">
            <w:pPr>
              <w:spacing w:after="0"/>
              <w:jc w:val="center"/>
              <w:rPr>
                <w:rFonts w:ascii="Arial" w:hAnsi="Arial" w:cs="Arial"/>
                <w:b/>
                <w:bCs/>
                <w:color w:val="000000"/>
                <w:sz w:val="18"/>
                <w:szCs w:val="18"/>
              </w:rPr>
            </w:pPr>
            <w:r w:rsidRPr="0087716F">
              <w:rPr>
                <w:rFonts w:ascii="Arial" w:hAnsi="Arial" w:cs="Arial"/>
                <w:b/>
                <w:bCs/>
                <w:color w:val="000000"/>
                <w:sz w:val="18"/>
                <w:szCs w:val="18"/>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24AFDA" w14:textId="77777777" w:rsidR="00BF2773" w:rsidRPr="0087716F" w:rsidRDefault="00BF2773" w:rsidP="00BF2773">
            <w:pPr>
              <w:spacing w:after="0"/>
              <w:jc w:val="center"/>
              <w:rPr>
                <w:rFonts w:ascii="Arial" w:hAnsi="Arial" w:cs="Arial"/>
                <w:b/>
                <w:bCs/>
                <w:color w:val="000000"/>
                <w:sz w:val="18"/>
                <w:szCs w:val="18"/>
              </w:rPr>
            </w:pPr>
            <w:r w:rsidRPr="0087716F">
              <w:rPr>
                <w:rFonts w:ascii="Arial" w:hAnsi="Arial" w:cs="Arial"/>
                <w:b/>
                <w:bCs/>
                <w:color w:val="000000"/>
                <w:sz w:val="18"/>
                <w:szCs w:val="18"/>
              </w:rPr>
              <w:t>Channel bandwidth/MPR (dB)</w:t>
            </w:r>
          </w:p>
        </w:tc>
      </w:tr>
      <w:tr w:rsidR="00BF2773" w:rsidRPr="0087716F" w14:paraId="72458FCC" w14:textId="77777777" w:rsidTr="00BF2773">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14:paraId="2C95CE23" w14:textId="77777777" w:rsidR="00BF2773" w:rsidRPr="0087716F" w:rsidRDefault="00BF2773" w:rsidP="00BF2773">
            <w:pPr>
              <w:spacing w:after="0"/>
              <w:rPr>
                <w:rFonts w:ascii="Arial" w:hAnsi="Arial" w:cs="Arial"/>
                <w:b/>
                <w:bCs/>
                <w:color w:val="000000"/>
                <w:sz w:val="18"/>
                <w:szCs w:val="18"/>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1E976" w14:textId="77777777" w:rsidR="00BF2773" w:rsidRPr="0087716F" w:rsidRDefault="00BF2773" w:rsidP="00BF2773">
            <w:pPr>
              <w:spacing w:after="0"/>
              <w:jc w:val="center"/>
              <w:rPr>
                <w:rFonts w:ascii="Arial" w:hAnsi="Arial" w:cs="Arial"/>
                <w:b/>
                <w:bCs/>
                <w:color w:val="000000"/>
                <w:sz w:val="18"/>
                <w:szCs w:val="18"/>
              </w:rPr>
            </w:pPr>
            <w:r w:rsidRPr="0087716F">
              <w:rPr>
                <w:rFonts w:ascii="Arial" w:hAnsi="Arial" w:cs="Arial"/>
                <w:b/>
                <w:bCs/>
                <w:color w:val="000000"/>
                <w:sz w:val="18"/>
                <w:szCs w:val="18"/>
              </w:rPr>
              <w:t>Outer 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6C36180D" w14:textId="77777777" w:rsidR="00BF2773" w:rsidRPr="0087716F" w:rsidRDefault="00BF2773" w:rsidP="00BF2773">
            <w:pPr>
              <w:spacing w:after="0"/>
              <w:jc w:val="center"/>
              <w:rPr>
                <w:rFonts w:ascii="Arial" w:hAnsi="Arial" w:cs="Arial"/>
                <w:b/>
                <w:bCs/>
                <w:color w:val="000000"/>
                <w:sz w:val="18"/>
                <w:szCs w:val="18"/>
              </w:rPr>
            </w:pPr>
            <w:r w:rsidRPr="0087716F">
              <w:rPr>
                <w:rFonts w:ascii="Arial" w:hAnsi="Arial" w:cs="Arial"/>
                <w:b/>
                <w:bCs/>
                <w:color w:val="000000"/>
                <w:sz w:val="18"/>
                <w:szCs w:val="18"/>
              </w:rPr>
              <w:t>Inner RB allocations</w:t>
            </w:r>
          </w:p>
        </w:tc>
      </w:tr>
      <w:tr w:rsidR="00BF2773" w:rsidRPr="0087716F" w14:paraId="431033BF" w14:textId="77777777" w:rsidTr="00BF2773">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AA86A8" w14:textId="77777777" w:rsidR="00BF2773" w:rsidRPr="0087716F" w:rsidRDefault="00BF2773" w:rsidP="00BF2773">
            <w:pPr>
              <w:spacing w:after="0"/>
              <w:jc w:val="center"/>
              <w:rPr>
                <w:rFonts w:ascii="Arial" w:hAnsi="Arial" w:cs="Arial"/>
                <w:color w:val="000000"/>
                <w:sz w:val="18"/>
                <w:szCs w:val="18"/>
              </w:rPr>
            </w:pPr>
            <w:r w:rsidRPr="0087716F">
              <w:rPr>
                <w:rFonts w:ascii="Arial" w:hAnsi="Arial" w:cs="Arial"/>
                <w:color w:val="000000"/>
                <w:sz w:val="18"/>
                <w:szCs w:val="18"/>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CDD7B" w14:textId="77777777" w:rsidR="00BF2773" w:rsidRPr="0087716F" w:rsidRDefault="00BF2773" w:rsidP="00BF2773">
            <w:pPr>
              <w:spacing w:after="0"/>
              <w:jc w:val="center"/>
              <w:rPr>
                <w:rFonts w:ascii="Arial" w:hAnsi="Arial" w:cs="Arial"/>
                <w:color w:val="000000"/>
                <w:sz w:val="18"/>
                <w:szCs w:val="18"/>
              </w:rPr>
            </w:pPr>
            <w:r w:rsidRPr="0087716F">
              <w:rPr>
                <w:rFonts w:ascii="Arial" w:hAnsi="Arial" w:cs="Arial"/>
                <w:color w:val="000000"/>
                <w:sz w:val="18"/>
                <w:szCs w:val="18"/>
              </w:rPr>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14:paraId="40C99AAA" w14:textId="77777777" w:rsidR="00BF2773" w:rsidRPr="0087716F" w:rsidRDefault="00BF2773" w:rsidP="00BF2773">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6.0</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14:paraId="113F4394" w14:textId="77777777" w:rsidR="00BF2773" w:rsidRPr="0087716F" w:rsidRDefault="00BF2773" w:rsidP="00BF2773">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3.0</w:t>
            </w:r>
          </w:p>
        </w:tc>
      </w:tr>
      <w:tr w:rsidR="00BF2773" w:rsidRPr="0087716F" w14:paraId="5CD9E004" w14:textId="77777777" w:rsidTr="00BF2773">
        <w:trPr>
          <w:trHeight w:val="160"/>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9DFBF4" w14:textId="77777777" w:rsidR="00BF2773" w:rsidRPr="0087716F" w:rsidRDefault="00BF2773" w:rsidP="00BF2773">
            <w:pPr>
              <w:spacing w:after="0"/>
              <w:jc w:val="cente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AD7AA1D" w14:textId="77777777" w:rsidR="00BF2773" w:rsidRPr="0087716F" w:rsidRDefault="00BF2773" w:rsidP="00BF2773">
            <w:pPr>
              <w:spacing w:after="0"/>
              <w:jc w:val="center"/>
              <w:rPr>
                <w:rFonts w:ascii="Arial" w:hAnsi="Arial" w:cs="Arial"/>
                <w:color w:val="000000"/>
                <w:sz w:val="18"/>
                <w:szCs w:val="18"/>
              </w:rPr>
            </w:pPr>
            <w:r w:rsidRPr="0087716F">
              <w:rPr>
                <w:rFonts w:ascii="Arial" w:hAnsi="Arial" w:cs="Arial"/>
                <w:color w:val="000000"/>
                <w:sz w:val="18"/>
                <w:szCs w:val="18"/>
              </w:rPr>
              <w:t>16QAM</w:t>
            </w:r>
          </w:p>
        </w:tc>
        <w:tc>
          <w:tcPr>
            <w:tcW w:w="2067" w:type="dxa"/>
            <w:vMerge/>
            <w:tcBorders>
              <w:left w:val="single" w:sz="4" w:space="0" w:color="auto"/>
              <w:bottom w:val="single" w:sz="4" w:space="0" w:color="auto"/>
              <w:right w:val="single" w:sz="4" w:space="0" w:color="auto"/>
            </w:tcBorders>
            <w:shd w:val="clear" w:color="auto" w:fill="auto"/>
            <w:vAlign w:val="center"/>
          </w:tcPr>
          <w:p w14:paraId="4EA5F8A5" w14:textId="77777777" w:rsidR="00BF2773" w:rsidRPr="0087716F" w:rsidRDefault="00BF2773" w:rsidP="00BF2773">
            <w:pPr>
              <w:spacing w:after="0"/>
              <w:jc w:val="center"/>
              <w:rPr>
                <w:rFonts w:ascii="Dotum" w:eastAsia="Dotum" w:hAnsi="Dotum" w:cs="Arial"/>
                <w:color w:val="000000"/>
                <w:sz w:val="18"/>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14:paraId="5040B12D" w14:textId="77777777" w:rsidR="00BF2773" w:rsidRPr="0087716F" w:rsidRDefault="00BF2773" w:rsidP="00BF2773">
            <w:pPr>
              <w:spacing w:after="0"/>
              <w:jc w:val="center"/>
              <w:rPr>
                <w:rFonts w:ascii="Dotum" w:eastAsia="Dotum" w:hAnsi="Dotum" w:cs="Arial"/>
                <w:color w:val="000000"/>
                <w:sz w:val="18"/>
                <w:szCs w:val="18"/>
              </w:rPr>
            </w:pPr>
          </w:p>
        </w:tc>
      </w:tr>
      <w:tr w:rsidR="00BF2773" w:rsidRPr="0087716F" w14:paraId="4A7459E6" w14:textId="77777777" w:rsidTr="00BF2773">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2D73DD09" w14:textId="77777777" w:rsidR="00BF2773" w:rsidRPr="0087716F" w:rsidRDefault="00BF2773" w:rsidP="00BF2773">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3651B" w14:textId="77777777" w:rsidR="00BF2773" w:rsidRPr="0087716F" w:rsidRDefault="00BF2773" w:rsidP="00BF2773">
            <w:pPr>
              <w:spacing w:after="0"/>
              <w:jc w:val="center"/>
              <w:rPr>
                <w:rFonts w:ascii="Arial" w:hAnsi="Arial" w:cs="Arial"/>
                <w:color w:val="000000"/>
                <w:sz w:val="18"/>
                <w:szCs w:val="18"/>
              </w:rPr>
            </w:pPr>
            <w:r w:rsidRPr="0087716F">
              <w:rPr>
                <w:rFonts w:ascii="Arial" w:hAnsi="Arial" w:cs="Arial"/>
                <w:color w:val="000000"/>
                <w:sz w:val="18"/>
                <w:szCs w:val="18"/>
              </w:rPr>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A978C" w14:textId="77777777" w:rsidR="00BF2773" w:rsidRPr="0087716F" w:rsidRDefault="00BF2773" w:rsidP="00BF2773">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7.0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0E14AE6E" w14:textId="77777777" w:rsidR="00BF2773" w:rsidRPr="0087716F" w:rsidRDefault="00BF2773" w:rsidP="00BF2773">
            <w:pPr>
              <w:spacing w:after="0"/>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5.5</w:t>
            </w:r>
          </w:p>
        </w:tc>
      </w:tr>
      <w:tr w:rsidR="00BF2773" w:rsidRPr="0087716F" w14:paraId="276C802F" w14:textId="77777777" w:rsidTr="00BF2773">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6CA99F46" w14:textId="77777777" w:rsidR="00BF2773" w:rsidRPr="0087716F" w:rsidRDefault="00BF2773" w:rsidP="00BF2773">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502EA6" w14:textId="77777777" w:rsidR="00BF2773" w:rsidRPr="0087716F" w:rsidRDefault="00BF2773" w:rsidP="00BF2773">
            <w:pPr>
              <w:spacing w:after="0"/>
              <w:jc w:val="center"/>
              <w:rPr>
                <w:rFonts w:ascii="Arial" w:hAnsi="Arial" w:cs="Arial"/>
                <w:color w:val="000000"/>
                <w:sz w:val="18"/>
                <w:szCs w:val="18"/>
              </w:rPr>
            </w:pPr>
            <w:r w:rsidRPr="0087716F">
              <w:rPr>
                <w:rFonts w:ascii="Arial" w:hAnsi="Arial" w:cs="Arial"/>
                <w:color w:val="000000"/>
                <w:sz w:val="18"/>
                <w:szCs w:val="18"/>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1A77A4" w14:textId="77777777" w:rsidR="00BF2773" w:rsidRPr="0087716F" w:rsidRDefault="00BF2773" w:rsidP="00BF2773">
            <w:pPr>
              <w:spacing w:after="0"/>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w:t>
            </w:r>
            <w:r>
              <w:rPr>
                <w:rFonts w:ascii="Arial" w:hAnsi="Arial" w:cs="Arial"/>
                <w:color w:val="000000"/>
                <w:sz w:val="18"/>
                <w:szCs w:val="18"/>
              </w:rPr>
              <w:t>9</w:t>
            </w:r>
            <w:r w:rsidRPr="0087716F">
              <w:rPr>
                <w:rFonts w:ascii="Arial" w:hAnsi="Arial" w:cs="Arial"/>
                <w:color w:val="000000"/>
                <w:sz w:val="18"/>
                <w:szCs w:val="18"/>
              </w:rPr>
              <w:t>.0</w:t>
            </w:r>
          </w:p>
        </w:tc>
      </w:tr>
    </w:tbl>
    <w:p w14:paraId="087E47FF" w14:textId="77777777" w:rsidR="00BF2773" w:rsidRPr="00A1115A" w:rsidRDefault="00BF2773" w:rsidP="00BF2773">
      <w:pPr>
        <w:ind w:leftChars="200" w:left="400"/>
      </w:pPr>
    </w:p>
    <w:p w14:paraId="6F9CA899" w14:textId="77777777" w:rsidR="00BF2773" w:rsidRPr="00A1115A" w:rsidRDefault="00BF2773" w:rsidP="00BF2773">
      <w:pPr>
        <w:ind w:leftChars="200" w:left="400"/>
      </w:pPr>
    </w:p>
    <w:p w14:paraId="67FCE0CD" w14:textId="77777777" w:rsidR="00BF2773" w:rsidRPr="00A1115A" w:rsidRDefault="00BF2773" w:rsidP="00BF2773">
      <w:pPr>
        <w:rPr>
          <w:lang w:eastAsia="ko-KR"/>
        </w:rPr>
      </w:pPr>
      <w:r w:rsidRPr="00A1115A">
        <w:t>Where the following parameters are defined to specify valid RB allocation ranges for Outer and Inner RB allocations:</w:t>
      </w:r>
    </w:p>
    <w:p w14:paraId="6B4915FA" w14:textId="77777777" w:rsidR="00BF2773" w:rsidRPr="00A1115A" w:rsidRDefault="00BF2773" w:rsidP="00BF2773">
      <w:r w:rsidRPr="00A1115A">
        <w:t>N</w:t>
      </w:r>
      <w:r w:rsidRPr="00A1115A">
        <w:rPr>
          <w:vertAlign w:val="subscript"/>
        </w:rPr>
        <w:t xml:space="preserve">RB </w:t>
      </w:r>
      <w:r w:rsidRPr="00A1115A">
        <w:t xml:space="preserve">is the maximum number of RBs for a given Channel bandwidth and sub-carrier spacing defined in Table 5.3.2-1. </w:t>
      </w:r>
    </w:p>
    <w:p w14:paraId="6DDCFB2C" w14:textId="77777777" w:rsidR="00BF2773" w:rsidRPr="00A1115A" w:rsidRDefault="00BF2773" w:rsidP="00BF2773">
      <w:pPr>
        <w:ind w:leftChars="200" w:left="400"/>
        <w:jc w:val="center"/>
      </w:pPr>
      <w:proofErr w:type="spellStart"/>
      <w:r w:rsidRPr="00A1115A">
        <w:t>RB</w:t>
      </w:r>
      <w:r w:rsidRPr="00A1115A">
        <w:rPr>
          <w:vertAlign w:val="subscript"/>
        </w:rPr>
        <w:t>Start,Low</w:t>
      </w:r>
      <w:proofErr w:type="spellEnd"/>
      <w:r w:rsidRPr="00A1115A">
        <w:t xml:space="preserve"> = max(1, floor(L</w:t>
      </w:r>
      <w:r w:rsidRPr="00A1115A">
        <w:rPr>
          <w:vertAlign w:val="subscript"/>
        </w:rPr>
        <w:t>CRB</w:t>
      </w:r>
      <w:r w:rsidRPr="00A1115A">
        <w:t>/2))</w:t>
      </w:r>
    </w:p>
    <w:p w14:paraId="519CC1CB" w14:textId="77777777" w:rsidR="00BF2773" w:rsidRPr="00A1115A" w:rsidRDefault="00BF2773" w:rsidP="00BF2773">
      <w:r w:rsidRPr="00A1115A">
        <w:t>where max() indicates the largest value of all arguments and floor(x) is the greatest integer less than or equal to x.</w:t>
      </w:r>
    </w:p>
    <w:p w14:paraId="05C35780" w14:textId="77777777" w:rsidR="00BF2773" w:rsidRPr="00A1115A" w:rsidRDefault="00BF2773" w:rsidP="00BF2773">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3200794E" w14:textId="77777777" w:rsidR="00BF2773" w:rsidRPr="00A1115A" w:rsidRDefault="00BF2773" w:rsidP="00BF2773">
      <w:r w:rsidRPr="00A1115A">
        <w:t>The RB allocation is an Inner RB allocation if the following conditions are met</w:t>
      </w:r>
    </w:p>
    <w:p w14:paraId="573A7AD4" w14:textId="77777777" w:rsidR="00BF2773" w:rsidRPr="00A1115A" w:rsidRDefault="00BF2773" w:rsidP="00BF2773">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7986FA84" w14:textId="77777777" w:rsidR="00BF2773" w:rsidRPr="00A1115A" w:rsidRDefault="00BF2773" w:rsidP="00BF2773">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4A45A28C" w14:textId="77777777" w:rsidR="00BF2773" w:rsidRPr="00A1115A" w:rsidRDefault="00BF2773" w:rsidP="00BF2773">
      <w:r w:rsidRPr="00A1115A">
        <w:t>where ceil(x) is the smallest integer greater than or equal to x.</w:t>
      </w:r>
    </w:p>
    <w:p w14:paraId="6C79B3CB" w14:textId="77777777" w:rsidR="00BF2773" w:rsidRPr="00A1115A" w:rsidRDefault="00BF2773" w:rsidP="00BF2773">
      <w:pPr>
        <w:rPr>
          <w:lang w:eastAsia="ko-KR"/>
        </w:rPr>
      </w:pPr>
      <w:r w:rsidRPr="00A1115A">
        <w:rPr>
          <w:lang w:eastAsia="ko-KR"/>
        </w:rPr>
        <w:t>The RB allocation is an Outer RB allocation for all other allocations which are not an Inner RB allocation.</w:t>
      </w:r>
    </w:p>
    <w:p w14:paraId="13F351E8" w14:textId="77777777" w:rsidR="00BF2773" w:rsidRPr="00A1115A" w:rsidRDefault="00BF2773" w:rsidP="00BF2773">
      <w:pPr>
        <w:rPr>
          <w:lang w:eastAsia="ko-KR"/>
        </w:rPr>
      </w:pPr>
    </w:p>
    <w:p w14:paraId="7899FF21" w14:textId="77777777" w:rsidR="00BF2773" w:rsidRPr="00A1115A" w:rsidRDefault="00BF2773" w:rsidP="00BF2773">
      <w:pPr>
        <w:rPr>
          <w:lang w:eastAsia="ko-KR"/>
        </w:rPr>
      </w:pPr>
      <w:r w:rsidRPr="00A1115A">
        <w:rPr>
          <w:rFonts w:hint="eastAsia"/>
          <w:lang w:eastAsia="ko-KR"/>
        </w:rPr>
        <w:t xml:space="preserve">For </w:t>
      </w:r>
      <w:r w:rsidRPr="00A1115A">
        <w:rPr>
          <w:lang w:eastAsia="ko-KR"/>
        </w:rPr>
        <w:t>PSFCH with single RB transmission for PC3 NR V2X UE, the required MPR</w:t>
      </w:r>
      <w:r w:rsidRPr="00A1115A">
        <w:rPr>
          <w:rFonts w:hint="eastAsia"/>
          <w:lang w:eastAsia="ko-KR"/>
        </w:rPr>
        <w:t xml:space="preserve"> </w:t>
      </w:r>
      <w:r w:rsidRPr="00A1115A">
        <w:rPr>
          <w:lang w:eastAsia="ko-KR"/>
        </w:rPr>
        <w:t>is defined as follow</w:t>
      </w:r>
    </w:p>
    <w:p w14:paraId="46DD8AA0" w14:textId="77777777" w:rsidR="00BF2773" w:rsidRPr="00A1115A" w:rsidRDefault="00BF2773" w:rsidP="00BF2773">
      <w:pPr>
        <w:jc w:val="center"/>
        <w:rPr>
          <w:lang w:eastAsia="ko-KR"/>
        </w:rPr>
      </w:pPr>
      <w:r w:rsidRPr="00A1115A">
        <w:rPr>
          <w:rFonts w:hint="eastAsia"/>
        </w:rPr>
        <w:t>MPR</w:t>
      </w:r>
      <w:r w:rsidRPr="00A1115A">
        <w:t>_</w:t>
      </w:r>
      <w:r w:rsidRPr="00A1115A">
        <w:rPr>
          <w:vertAlign w:val="subscript"/>
        </w:rPr>
        <w:t>PSFCH</w:t>
      </w:r>
      <w:r w:rsidRPr="00A1115A">
        <w:rPr>
          <w:rFonts w:hint="eastAsia"/>
        </w:rPr>
        <w:t xml:space="preserve"> = </w:t>
      </w:r>
      <w:r w:rsidRPr="00A1115A">
        <w:t xml:space="preserve"> 3.5 dB</w:t>
      </w:r>
    </w:p>
    <w:p w14:paraId="3C1BFCDC" w14:textId="77777777" w:rsidR="00BF2773" w:rsidRPr="00A1115A" w:rsidRDefault="00BF2773" w:rsidP="00BF2773">
      <w:r w:rsidRPr="00A1115A">
        <w:rPr>
          <w:rFonts w:hint="eastAsia"/>
        </w:rPr>
        <w:t>For</w:t>
      </w:r>
      <w:r w:rsidRPr="00A1115A">
        <w:t xml:space="preserve"> contiguous and non-contiguous allocation for </w:t>
      </w:r>
      <w:r w:rsidRPr="00A1115A">
        <w:rPr>
          <w:rFonts w:eastAsia="Verdana"/>
          <w:lang w:val="en-US" w:eastAsia="ko-KR"/>
        </w:rPr>
        <w:t>simultaneous</w:t>
      </w:r>
      <w:r w:rsidRPr="00A1115A">
        <w:rPr>
          <w:rFonts w:eastAsia="Verdana" w:hint="eastAsia"/>
          <w:lang w:val="en-US" w:eastAsia="ko-KR"/>
        </w:rPr>
        <w:t xml:space="preserve"> PSFCH transmission </w:t>
      </w:r>
      <w:r w:rsidRPr="00A1115A">
        <w:rPr>
          <w:rFonts w:eastAsia="Verdana"/>
          <w:lang w:val="en-US" w:eastAsia="ko-KR"/>
        </w:rPr>
        <w:t>for PC3 NR V2X UE, the required MPR are specified as follow</w:t>
      </w:r>
    </w:p>
    <w:p w14:paraId="18C04A82" w14:textId="77777777" w:rsidR="00BF2773" w:rsidRPr="00A1115A" w:rsidRDefault="00BF2773" w:rsidP="00BF2773">
      <w:pPr>
        <w:ind w:leftChars="200" w:left="400"/>
        <w:jc w:val="center"/>
      </w:pPr>
      <w:r w:rsidRPr="00A1115A">
        <w:rPr>
          <w:rFonts w:hint="eastAsia"/>
        </w:rPr>
        <w:t>MPR</w:t>
      </w:r>
      <w:r w:rsidRPr="00A1115A">
        <w:t>_</w:t>
      </w:r>
      <w:r w:rsidRPr="00A1115A">
        <w:rPr>
          <w:vertAlign w:val="subscript"/>
        </w:rPr>
        <w:t>PSFCH</w:t>
      </w:r>
      <w:r w:rsidRPr="00A1115A">
        <w:rPr>
          <w:rFonts w:hint="eastAsia"/>
        </w:rPr>
        <w:t xml:space="preserve"> = CEIL {M</w:t>
      </w:r>
      <w:r w:rsidRPr="00A1115A">
        <w:rPr>
          <w:rFonts w:hint="eastAsia"/>
          <w:vertAlign w:val="subscript"/>
        </w:rPr>
        <w:t>A</w:t>
      </w:r>
      <w:r w:rsidRPr="00A1115A">
        <w:rPr>
          <w:vertAlign w:val="subscript"/>
        </w:rPr>
        <w:t>_PSFCH</w:t>
      </w:r>
      <w:r w:rsidRPr="00A1115A">
        <w:rPr>
          <w:rFonts w:hint="eastAsia"/>
        </w:rPr>
        <w:t>, 0.5}</w:t>
      </w:r>
    </w:p>
    <w:p w14:paraId="23F714C0" w14:textId="77777777" w:rsidR="00BF2773" w:rsidRPr="00A1115A" w:rsidRDefault="00BF2773" w:rsidP="00BF2773">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w:t>
      </w:r>
      <w:r>
        <w:t xml:space="preserve">for power class 3 </w:t>
      </w:r>
      <w:r w:rsidRPr="00A1115A">
        <w:rPr>
          <w:rFonts w:hint="eastAsia"/>
        </w:rPr>
        <w:t>is defined as follows</w:t>
      </w:r>
    </w:p>
    <w:p w14:paraId="58E3D414" w14:textId="77777777" w:rsidR="00BF2773" w:rsidRPr="00646211" w:rsidRDefault="00BF2773" w:rsidP="00BF2773">
      <w:pPr>
        <w:ind w:left="2550" w:firstLine="425"/>
        <w:rPr>
          <w:lang w:val="fr-FR" w:eastAsia="zh-CN"/>
        </w:rPr>
      </w:pPr>
      <w:r w:rsidRPr="00646211">
        <w:rPr>
          <w:lang w:val="fr-FR"/>
        </w:rPr>
        <w:t>M</w:t>
      </w:r>
      <w:r w:rsidRPr="00646211">
        <w:rPr>
          <w:vertAlign w:val="subscript"/>
          <w:lang w:val="fr-FR"/>
        </w:rPr>
        <w:t>A_PSFCH</w:t>
      </w:r>
      <w:r w:rsidRPr="00646211">
        <w:rPr>
          <w:lang w:val="fr-FR"/>
        </w:rPr>
        <w:t xml:space="preserve"> =</w:t>
      </w:r>
      <w:r w:rsidRPr="00646211">
        <w:rPr>
          <w:lang w:val="fr-FR"/>
        </w:rPr>
        <w:tab/>
      </w:r>
      <w:r w:rsidRPr="00646211">
        <w:rPr>
          <w:lang w:val="fr-FR" w:eastAsia="ko-KR"/>
        </w:rPr>
        <w:t>7.5</w:t>
      </w:r>
      <w:r w:rsidRPr="00646211">
        <w:rPr>
          <w:lang w:val="fr-FR"/>
        </w:rPr>
        <w:tab/>
      </w:r>
      <w:r w:rsidRPr="00646211">
        <w:rPr>
          <w:lang w:val="fr-FR"/>
        </w:rPr>
        <w:tab/>
        <w:t>; 0.00&lt; N</w:t>
      </w:r>
      <w:r w:rsidRPr="00646211">
        <w:rPr>
          <w:vertAlign w:val="subscript"/>
          <w:lang w:val="fr-FR"/>
        </w:rPr>
        <w:t>Gap</w:t>
      </w:r>
      <w:r w:rsidRPr="00646211">
        <w:rPr>
          <w:lang w:val="fr-FR"/>
        </w:rPr>
        <w:t>/N</w:t>
      </w:r>
      <w:r w:rsidRPr="00646211">
        <w:rPr>
          <w:vertAlign w:val="subscript"/>
          <w:lang w:val="fr-FR"/>
        </w:rPr>
        <w:t>RB</w:t>
      </w:r>
      <w:r w:rsidRPr="00646211">
        <w:rPr>
          <w:lang w:val="fr-FR"/>
        </w:rPr>
        <w:t xml:space="preserve"> ≤ 0.55</w:t>
      </w:r>
    </w:p>
    <w:p w14:paraId="374BE44C" w14:textId="77777777" w:rsidR="00BF2773" w:rsidRPr="00646211" w:rsidRDefault="00BF2773" w:rsidP="00BF2773">
      <w:pPr>
        <w:ind w:left="3408" w:firstLineChars="150" w:firstLine="300"/>
        <w:rPr>
          <w:lang w:val="fr-FR" w:eastAsia="zh-CN"/>
        </w:rPr>
      </w:pPr>
      <w:r w:rsidRPr="00646211">
        <w:rPr>
          <w:lang w:val="fr-FR" w:eastAsia="zh-CN"/>
        </w:rPr>
        <w:t>=    12.0</w:t>
      </w:r>
      <w:r w:rsidRPr="00646211">
        <w:rPr>
          <w:lang w:val="fr-FR"/>
        </w:rPr>
        <w:tab/>
        <w:t>; 0.55&lt; N</w:t>
      </w:r>
      <w:r w:rsidRPr="00646211">
        <w:rPr>
          <w:vertAlign w:val="subscript"/>
          <w:lang w:val="fr-FR"/>
        </w:rPr>
        <w:t>Gap</w:t>
      </w:r>
      <w:r w:rsidRPr="00646211">
        <w:rPr>
          <w:lang w:val="fr-FR"/>
        </w:rPr>
        <w:t>/N</w:t>
      </w:r>
      <w:r w:rsidRPr="00646211">
        <w:rPr>
          <w:vertAlign w:val="subscript"/>
          <w:lang w:val="fr-FR"/>
        </w:rPr>
        <w:t>RB</w:t>
      </w:r>
      <w:r w:rsidRPr="00646211">
        <w:rPr>
          <w:lang w:val="fr-FR"/>
        </w:rPr>
        <w:t xml:space="preserve"> ≤1.0</w:t>
      </w:r>
    </w:p>
    <w:p w14:paraId="75821A10" w14:textId="77777777" w:rsidR="00BF2773" w:rsidRPr="00A1115A" w:rsidRDefault="00BF2773" w:rsidP="00BF2773">
      <w:pPr>
        <w:rPr>
          <w:lang w:eastAsia="ko-KR"/>
        </w:rPr>
      </w:pPr>
      <w:r w:rsidRPr="00A1115A">
        <w:rPr>
          <w:rFonts w:hint="eastAsia"/>
          <w:lang w:eastAsia="ko-KR"/>
        </w:rPr>
        <w:t xml:space="preserve">For </w:t>
      </w:r>
      <w:r w:rsidRPr="00A1115A">
        <w:rPr>
          <w:lang w:eastAsia="ko-KR"/>
        </w:rPr>
        <w:t xml:space="preserve">PSFCH with single RB transmission for </w:t>
      </w:r>
      <w:r>
        <w:rPr>
          <w:lang w:eastAsia="ko-KR"/>
        </w:rPr>
        <w:t xml:space="preserve">PC2 </w:t>
      </w:r>
      <w:r w:rsidRPr="00A1115A">
        <w:rPr>
          <w:lang w:eastAsia="ko-KR"/>
        </w:rPr>
        <w:t>NR V2X UE, the required MPR</w:t>
      </w:r>
      <w:r w:rsidRPr="00A1115A">
        <w:rPr>
          <w:rFonts w:hint="eastAsia"/>
          <w:lang w:eastAsia="ko-KR"/>
        </w:rPr>
        <w:t xml:space="preserve"> </w:t>
      </w:r>
      <w:r w:rsidRPr="00A1115A">
        <w:rPr>
          <w:lang w:eastAsia="ko-KR"/>
        </w:rPr>
        <w:t>is defined as follow</w:t>
      </w:r>
    </w:p>
    <w:p w14:paraId="1B2ECB94" w14:textId="77777777" w:rsidR="00BF2773" w:rsidRPr="00A1115A" w:rsidRDefault="00BF2773" w:rsidP="00BF2773">
      <w:pPr>
        <w:jc w:val="center"/>
        <w:rPr>
          <w:lang w:eastAsia="ko-KR"/>
        </w:rPr>
      </w:pPr>
      <w:r w:rsidRPr="00A1115A">
        <w:rPr>
          <w:rFonts w:hint="eastAsia"/>
        </w:rPr>
        <w:t>MPR</w:t>
      </w:r>
      <w:r w:rsidRPr="00A1115A">
        <w:t>_</w:t>
      </w:r>
      <w:r w:rsidRPr="00A1115A">
        <w:rPr>
          <w:vertAlign w:val="subscript"/>
        </w:rPr>
        <w:t>PSFCH</w:t>
      </w:r>
      <w:r w:rsidRPr="00A1115A">
        <w:rPr>
          <w:rFonts w:hint="eastAsia"/>
        </w:rPr>
        <w:t xml:space="preserve"> = </w:t>
      </w:r>
      <w:r w:rsidRPr="00A1115A">
        <w:t xml:space="preserve"> </w:t>
      </w:r>
      <w:r>
        <w:t>4</w:t>
      </w:r>
      <w:r w:rsidRPr="00A1115A">
        <w:t>.5 dB</w:t>
      </w:r>
    </w:p>
    <w:p w14:paraId="6D44B8AA" w14:textId="77777777" w:rsidR="00BF2773" w:rsidRPr="006B1AF1" w:rsidRDefault="00BF2773" w:rsidP="00BF2773">
      <w:pPr>
        <w:rPr>
          <w:rFonts w:eastAsia="Malgun Gothic"/>
          <w:lang w:val="en-US" w:eastAsia="ko-KR"/>
        </w:rPr>
      </w:pPr>
      <w:r w:rsidRPr="006B1AF1">
        <w:rPr>
          <w:rFonts w:eastAsia="Malgun Gothic"/>
          <w:iCs/>
          <w:lang w:eastAsia="ko-KR"/>
        </w:rPr>
        <w:t xml:space="preserve">For contiguous and non-contiguous allocation for simultaneous PSFCH transmission for </w:t>
      </w:r>
      <w:r w:rsidRPr="00A1115A">
        <w:rPr>
          <w:rFonts w:eastAsia="Verdana"/>
          <w:lang w:val="en-US" w:eastAsia="ko-KR"/>
        </w:rPr>
        <w:t>PC</w:t>
      </w:r>
      <w:r>
        <w:rPr>
          <w:rFonts w:eastAsia="Verdana"/>
          <w:lang w:val="en-US" w:eastAsia="ko-KR"/>
        </w:rPr>
        <w:t>2</w:t>
      </w:r>
      <w:r w:rsidRPr="00A1115A">
        <w:rPr>
          <w:rFonts w:eastAsia="Verdana"/>
          <w:lang w:val="en-US" w:eastAsia="ko-KR"/>
        </w:rPr>
        <w:t xml:space="preserve"> NR V2X UE, the required MPR are specified as follow</w:t>
      </w:r>
    </w:p>
    <w:p w14:paraId="006D520A" w14:textId="77777777" w:rsidR="00BF2773" w:rsidRPr="006B1AF1" w:rsidRDefault="00BF2773" w:rsidP="00BF2773">
      <w:pPr>
        <w:jc w:val="center"/>
        <w:rPr>
          <w:rFonts w:eastAsia="Malgun Gothic"/>
          <w:lang w:val="en-US" w:eastAsia="ko-KR"/>
        </w:rPr>
      </w:pPr>
      <w:r w:rsidRPr="006B1AF1">
        <w:rPr>
          <w:rFonts w:eastAsia="Malgun Gothic"/>
          <w:iCs/>
          <w:lang w:eastAsia="ko-KR"/>
        </w:rPr>
        <w:t>MPR_</w:t>
      </w:r>
      <w:r w:rsidRPr="006B1AF1">
        <w:rPr>
          <w:rFonts w:eastAsia="Malgun Gothic"/>
          <w:iCs/>
          <w:vertAlign w:val="subscript"/>
          <w:lang w:eastAsia="ko-KR"/>
        </w:rPr>
        <w:t>PSFCH</w:t>
      </w:r>
      <w:r w:rsidRPr="006B1AF1">
        <w:rPr>
          <w:rFonts w:eastAsia="Malgun Gothic"/>
          <w:iCs/>
          <w:lang w:eastAsia="ko-KR"/>
        </w:rPr>
        <w:t xml:space="preserve"> = CEIL {M</w:t>
      </w:r>
      <w:r w:rsidRPr="006B1AF1">
        <w:rPr>
          <w:rFonts w:eastAsia="Malgun Gothic"/>
          <w:iCs/>
          <w:vertAlign w:val="subscript"/>
          <w:lang w:eastAsia="ko-KR"/>
        </w:rPr>
        <w:t>A_PSFCH</w:t>
      </w:r>
      <w:r w:rsidRPr="006B1AF1">
        <w:rPr>
          <w:rFonts w:eastAsia="Malgun Gothic"/>
          <w:iCs/>
          <w:lang w:eastAsia="ko-KR"/>
        </w:rPr>
        <w:t>, 0.5}</w:t>
      </w:r>
    </w:p>
    <w:p w14:paraId="7CF0FBE8" w14:textId="77777777" w:rsidR="00BF2773" w:rsidRPr="006B1AF1" w:rsidRDefault="00BF2773" w:rsidP="00BF2773">
      <w:pPr>
        <w:jc w:val="center"/>
        <w:rPr>
          <w:rFonts w:eastAsia="Malgun Gothic"/>
          <w:lang w:val="en-US" w:eastAsia="ko-KR"/>
        </w:rPr>
      </w:pPr>
      <w:r w:rsidRPr="006B1AF1">
        <w:rPr>
          <w:rFonts w:eastAsia="Malgun Gothic"/>
          <w:iCs/>
          <w:lang w:eastAsia="ko-KR"/>
        </w:rPr>
        <w:t>Where M</w:t>
      </w:r>
      <w:r w:rsidRPr="006B1AF1">
        <w:rPr>
          <w:rFonts w:eastAsia="Malgun Gothic"/>
          <w:iCs/>
          <w:vertAlign w:val="subscript"/>
          <w:lang w:eastAsia="ko-KR"/>
        </w:rPr>
        <w:t>A</w:t>
      </w:r>
      <w:r w:rsidRPr="006B1AF1">
        <w:rPr>
          <w:rFonts w:eastAsia="Malgun Gothic"/>
          <w:iCs/>
          <w:lang w:eastAsia="ko-KR"/>
        </w:rPr>
        <w:t xml:space="preserve"> is defined as follows</w:t>
      </w:r>
    </w:p>
    <w:p w14:paraId="43FCEEEA" w14:textId="77777777" w:rsidR="00BF2773" w:rsidRPr="00A1115A" w:rsidRDefault="00BF2773" w:rsidP="00BF2773">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w:t>
      </w:r>
      <w:r>
        <w:t xml:space="preserve">for power class 2 </w:t>
      </w:r>
      <w:r w:rsidRPr="00A1115A">
        <w:rPr>
          <w:rFonts w:hint="eastAsia"/>
        </w:rPr>
        <w:t>is defined as follows</w:t>
      </w:r>
    </w:p>
    <w:p w14:paraId="59666125" w14:textId="77777777" w:rsidR="00BF2773" w:rsidRPr="00646211" w:rsidRDefault="00BF2773" w:rsidP="00BF2773">
      <w:pPr>
        <w:ind w:left="2550" w:firstLine="425"/>
        <w:rPr>
          <w:lang w:val="fr-FR" w:eastAsia="zh-CN"/>
        </w:rPr>
      </w:pPr>
      <w:r w:rsidRPr="00646211">
        <w:rPr>
          <w:lang w:val="fr-FR"/>
        </w:rPr>
        <w:t>M</w:t>
      </w:r>
      <w:r w:rsidRPr="00646211">
        <w:rPr>
          <w:vertAlign w:val="subscript"/>
          <w:lang w:val="fr-FR"/>
        </w:rPr>
        <w:t>A_PSFCH</w:t>
      </w:r>
      <w:r w:rsidRPr="00646211">
        <w:rPr>
          <w:lang w:val="fr-FR"/>
        </w:rPr>
        <w:t xml:space="preserve"> =</w:t>
      </w:r>
      <w:r w:rsidRPr="00646211">
        <w:rPr>
          <w:lang w:val="fr-FR"/>
        </w:rPr>
        <w:tab/>
      </w:r>
      <w:r w:rsidRPr="00646211">
        <w:rPr>
          <w:lang w:val="fr-FR" w:eastAsia="ko-KR"/>
        </w:rPr>
        <w:t>8.5</w:t>
      </w:r>
      <w:r w:rsidRPr="00646211">
        <w:rPr>
          <w:lang w:val="fr-FR"/>
        </w:rPr>
        <w:tab/>
      </w:r>
      <w:r w:rsidRPr="00646211">
        <w:rPr>
          <w:lang w:val="fr-FR"/>
        </w:rPr>
        <w:tab/>
        <w:t>; 0.00 ≤ N</w:t>
      </w:r>
      <w:r w:rsidRPr="00646211">
        <w:rPr>
          <w:vertAlign w:val="subscript"/>
          <w:lang w:val="fr-FR"/>
        </w:rPr>
        <w:t>Gap</w:t>
      </w:r>
      <w:r w:rsidRPr="00646211">
        <w:rPr>
          <w:lang w:val="fr-FR"/>
        </w:rPr>
        <w:t>/N</w:t>
      </w:r>
      <w:r w:rsidRPr="00646211">
        <w:rPr>
          <w:vertAlign w:val="subscript"/>
          <w:lang w:val="fr-FR"/>
        </w:rPr>
        <w:t>RB</w:t>
      </w:r>
      <w:r w:rsidRPr="00646211">
        <w:rPr>
          <w:lang w:val="fr-FR"/>
        </w:rPr>
        <w:t xml:space="preserve"> &lt; 0.4</w:t>
      </w:r>
    </w:p>
    <w:p w14:paraId="47A9B5FD" w14:textId="77777777" w:rsidR="00BF2773" w:rsidRPr="00646211" w:rsidRDefault="00BF2773" w:rsidP="00BF2773">
      <w:pPr>
        <w:ind w:left="3408" w:firstLineChars="150" w:firstLine="300"/>
        <w:rPr>
          <w:lang w:val="fr-FR"/>
        </w:rPr>
      </w:pPr>
      <w:bookmarkStart w:id="355" w:name="OLE_LINK77"/>
      <w:r w:rsidRPr="00646211">
        <w:rPr>
          <w:lang w:val="fr-FR" w:eastAsia="zh-CN"/>
        </w:rPr>
        <w:t>=   10.0</w:t>
      </w:r>
      <w:r w:rsidRPr="00646211">
        <w:rPr>
          <w:lang w:val="fr-FR"/>
        </w:rPr>
        <w:tab/>
        <w:t>; 0.4 ≤ N</w:t>
      </w:r>
      <w:r w:rsidRPr="00646211">
        <w:rPr>
          <w:vertAlign w:val="subscript"/>
          <w:lang w:val="fr-FR"/>
        </w:rPr>
        <w:t>Gap</w:t>
      </w:r>
      <w:r w:rsidRPr="00646211">
        <w:rPr>
          <w:lang w:val="fr-FR"/>
        </w:rPr>
        <w:t>/N</w:t>
      </w:r>
      <w:r w:rsidRPr="00646211">
        <w:rPr>
          <w:vertAlign w:val="subscript"/>
          <w:lang w:val="fr-FR"/>
        </w:rPr>
        <w:t>RB</w:t>
      </w:r>
      <w:r w:rsidRPr="00646211">
        <w:rPr>
          <w:lang w:val="fr-FR"/>
        </w:rPr>
        <w:t xml:space="preserve"> &lt; 0.55</w:t>
      </w:r>
      <w:bookmarkEnd w:id="355"/>
    </w:p>
    <w:p w14:paraId="54B773D0" w14:textId="77777777" w:rsidR="00BF2773" w:rsidRPr="00824620" w:rsidRDefault="00BF2773" w:rsidP="00BF2773">
      <w:pPr>
        <w:ind w:left="3408" w:firstLineChars="150" w:firstLine="300"/>
        <w:rPr>
          <w:lang w:val="fr-FR" w:eastAsia="zh-CN"/>
        </w:rPr>
      </w:pPr>
      <w:r w:rsidRPr="00824620">
        <w:rPr>
          <w:lang w:val="fr-FR" w:eastAsia="zh-CN"/>
        </w:rPr>
        <w:t>=   14.0</w:t>
      </w:r>
      <w:r w:rsidRPr="00824620">
        <w:rPr>
          <w:lang w:val="fr-FR"/>
        </w:rPr>
        <w:tab/>
        <w:t xml:space="preserve">; 0.55 </w:t>
      </w:r>
      <w:bookmarkStart w:id="356" w:name="OLE_LINK78"/>
      <w:r w:rsidRPr="00824620">
        <w:rPr>
          <w:rFonts w:hint="eastAsia"/>
          <w:lang w:val="fr-FR"/>
        </w:rPr>
        <w:t>≤</w:t>
      </w:r>
      <w:bookmarkEnd w:id="356"/>
      <w:r w:rsidRPr="00824620">
        <w:rPr>
          <w:lang w:val="fr-FR"/>
        </w:rPr>
        <w:t xml:space="preserve"> N</w:t>
      </w:r>
      <w:r w:rsidRPr="00824620">
        <w:rPr>
          <w:vertAlign w:val="subscript"/>
          <w:lang w:val="fr-FR"/>
        </w:rPr>
        <w:t>Gap</w:t>
      </w:r>
      <w:r w:rsidRPr="00824620">
        <w:rPr>
          <w:lang w:val="fr-FR"/>
        </w:rPr>
        <w:t>/N</w:t>
      </w:r>
      <w:r w:rsidRPr="00824620">
        <w:rPr>
          <w:vertAlign w:val="subscript"/>
          <w:lang w:val="fr-FR"/>
        </w:rPr>
        <w:t>RB</w:t>
      </w:r>
      <w:r w:rsidRPr="00824620">
        <w:rPr>
          <w:lang w:val="fr-FR"/>
        </w:rPr>
        <w:t xml:space="preserve"> </w:t>
      </w:r>
      <w:r w:rsidRPr="00824620">
        <w:rPr>
          <w:rFonts w:hint="eastAsia"/>
          <w:lang w:val="fr-FR"/>
        </w:rPr>
        <w:t>≤</w:t>
      </w:r>
      <w:r w:rsidRPr="00824620">
        <w:rPr>
          <w:lang w:val="fr-FR"/>
        </w:rPr>
        <w:t xml:space="preserve"> 1.0</w:t>
      </w:r>
    </w:p>
    <w:p w14:paraId="1CE2E8A7" w14:textId="77777777" w:rsidR="00BF2773" w:rsidRPr="00A1115A" w:rsidRDefault="00BF2773" w:rsidP="00BF2773">
      <w:pPr>
        <w:rPr>
          <w:rFonts w:eastAsia="Malgun Gothic"/>
          <w:lang w:val="en-US" w:eastAsia="ko-KR"/>
        </w:rPr>
      </w:pPr>
      <w:r w:rsidRPr="00A1115A">
        <w:rPr>
          <w:rFonts w:eastAsia="Malgun Gothic"/>
          <w:lang w:val="en-US" w:eastAsia="ko-KR"/>
        </w:rPr>
        <w:t xml:space="preserve">Where, </w:t>
      </w:r>
    </w:p>
    <w:p w14:paraId="48040C55" w14:textId="77777777" w:rsidR="00BF2773" w:rsidRPr="00A1115A" w:rsidRDefault="00BF2773" w:rsidP="00BF2773">
      <w:pPr>
        <w:ind w:leftChars="100" w:left="200"/>
      </w:pPr>
      <w:proofErr w:type="spellStart"/>
      <w:r w:rsidRPr="00A1115A">
        <w:t>N</w:t>
      </w:r>
      <w:r w:rsidRPr="00A1115A">
        <w:rPr>
          <w:vertAlign w:val="subscript"/>
        </w:rPr>
        <w:t>Gap</w:t>
      </w:r>
      <w:proofErr w:type="spellEnd"/>
      <w:r w:rsidRPr="00A1115A">
        <w:t xml:space="preserve"> is the gap RB amount between </w:t>
      </w:r>
      <w:proofErr w:type="spellStart"/>
      <w:r w:rsidRPr="00A1115A">
        <w:t>RB</w:t>
      </w:r>
      <w:r w:rsidRPr="00A1115A">
        <w:rPr>
          <w:vertAlign w:val="subscript"/>
        </w:rPr>
        <w:t>start</w:t>
      </w:r>
      <w:proofErr w:type="spellEnd"/>
      <w:r w:rsidRPr="00A1115A">
        <w:rPr>
          <w:vertAlign w:val="subscript"/>
        </w:rPr>
        <w:t xml:space="preserve"> </w:t>
      </w:r>
      <w:r w:rsidRPr="00A1115A">
        <w:t xml:space="preserve">and </w:t>
      </w:r>
      <w:proofErr w:type="spellStart"/>
      <w:r w:rsidRPr="00A1115A">
        <w:t>RB</w:t>
      </w:r>
      <w:r w:rsidRPr="00A1115A">
        <w:rPr>
          <w:vertAlign w:val="subscript"/>
        </w:rPr>
        <w:t>end</w:t>
      </w:r>
      <w:proofErr w:type="spellEnd"/>
      <w:r w:rsidRPr="00A1115A">
        <w:rPr>
          <w:vertAlign w:val="subscript"/>
        </w:rPr>
        <w:t xml:space="preserve"> </w:t>
      </w:r>
      <w:r w:rsidRPr="00A1115A">
        <w:t xml:space="preserve">for contiguous and non-contiguous allocation </w:t>
      </w:r>
      <w:r w:rsidRPr="00A1115A">
        <w:rPr>
          <w:rFonts w:eastAsia="Verdana"/>
          <w:lang w:eastAsia="ko-KR"/>
        </w:rPr>
        <w:t>simultaneous PSFCH transmission. (</w:t>
      </w:r>
      <w:proofErr w:type="spellStart"/>
      <w:r w:rsidRPr="00A1115A">
        <w:t>N</w:t>
      </w:r>
      <w:r w:rsidRPr="00A1115A">
        <w:rPr>
          <w:vertAlign w:val="subscript"/>
        </w:rPr>
        <w:t>Gap</w:t>
      </w:r>
      <w:proofErr w:type="spellEnd"/>
      <w:r w:rsidRPr="00A1115A">
        <w:t xml:space="preserve"> = </w:t>
      </w:r>
      <w:proofErr w:type="spellStart"/>
      <w:r w:rsidRPr="00A1115A">
        <w:t>RB</w:t>
      </w:r>
      <w:r w:rsidRPr="00A1115A">
        <w:rPr>
          <w:vertAlign w:val="subscript"/>
        </w:rPr>
        <w:t>end</w:t>
      </w:r>
      <w:proofErr w:type="spellEnd"/>
      <w:r w:rsidRPr="00A1115A">
        <w:rPr>
          <w:vertAlign w:val="subscript"/>
        </w:rPr>
        <w:t xml:space="preserve"> </w:t>
      </w:r>
      <w:r w:rsidRPr="00A1115A">
        <w:t xml:space="preserve">- </w:t>
      </w:r>
      <w:proofErr w:type="spellStart"/>
      <w:r w:rsidRPr="00A1115A">
        <w:t>RB</w:t>
      </w:r>
      <w:r w:rsidRPr="00A1115A">
        <w:rPr>
          <w:vertAlign w:val="subscript"/>
        </w:rPr>
        <w:t>start</w:t>
      </w:r>
      <w:proofErr w:type="spellEnd"/>
      <w:r w:rsidRPr="00A1115A">
        <w:rPr>
          <w:rFonts w:eastAsia="Verdana"/>
          <w:lang w:eastAsia="ko-KR"/>
        </w:rPr>
        <w:t>)</w:t>
      </w:r>
    </w:p>
    <w:p w14:paraId="5E5A0586" w14:textId="77777777" w:rsidR="00BF2773" w:rsidRPr="00A1115A" w:rsidRDefault="00BF2773" w:rsidP="00BF2773">
      <w:pPr>
        <w:ind w:leftChars="100" w:left="200"/>
      </w:pPr>
      <w:r w:rsidRPr="00A1115A">
        <w:t>CEIL{M</w:t>
      </w:r>
      <w:r w:rsidRPr="00A1115A">
        <w:rPr>
          <w:vertAlign w:val="subscript"/>
        </w:rPr>
        <w:t>A,</w:t>
      </w:r>
      <w:r w:rsidRPr="00A1115A">
        <w:t xml:space="preserve"> 0.5}</w:t>
      </w:r>
      <w:r w:rsidRPr="00A1115A">
        <w:rPr>
          <w:lang w:val="en-US"/>
        </w:rPr>
        <w:t xml:space="preserve"> means rounding upwards to closest 0.5dB</w:t>
      </w:r>
      <w:r w:rsidRPr="00A1115A">
        <w:rPr>
          <w:rFonts w:hint="eastAsia"/>
          <w:lang w:val="en-US" w:eastAsia="zh-CN"/>
        </w:rPr>
        <w:t>.</w:t>
      </w:r>
    </w:p>
    <w:p w14:paraId="3E92CE0E" w14:textId="77777777" w:rsidR="00BF2773" w:rsidRPr="00A1115A" w:rsidRDefault="00BF2773" w:rsidP="00BF2773">
      <w:pPr>
        <w:rPr>
          <w:lang w:val="en-US"/>
        </w:rPr>
      </w:pPr>
      <w:r w:rsidRPr="00A1115A">
        <w:t>The allowed MPR for the maximum output power for NR V2X physical channels on S-SSB</w:t>
      </w:r>
      <w:r w:rsidRPr="00A1115A">
        <w:rPr>
          <w:lang w:val="en-US"/>
        </w:rPr>
        <w:t xml:space="preserve"> transmission shall be specified in </w:t>
      </w:r>
      <w:bookmarkStart w:id="357" w:name="OLE_LINK79"/>
      <w:r w:rsidRPr="00A1115A">
        <w:rPr>
          <w:lang w:val="en-US"/>
        </w:rPr>
        <w:t>Table 6.2E.2.2-2</w:t>
      </w:r>
      <w:r>
        <w:rPr>
          <w:lang w:val="en-US"/>
        </w:rPr>
        <w:t xml:space="preserve"> for power class 3</w:t>
      </w:r>
      <w:bookmarkEnd w:id="357"/>
      <w:r>
        <w:rPr>
          <w:lang w:val="en-US"/>
        </w:rPr>
        <w:t xml:space="preserve"> and power class 2</w:t>
      </w:r>
      <w:r w:rsidRPr="00A1115A">
        <w:rPr>
          <w:lang w:val="en-US"/>
        </w:rPr>
        <w:t>.</w:t>
      </w:r>
    </w:p>
    <w:p w14:paraId="20F7C9E7" w14:textId="77777777" w:rsidR="00BF2773" w:rsidRPr="00A1115A" w:rsidRDefault="00BF2773" w:rsidP="00BF2773">
      <w:pPr>
        <w:pStyle w:val="TH"/>
      </w:pPr>
      <w:r w:rsidRPr="00A1115A">
        <w:t xml:space="preserve">Table </w:t>
      </w:r>
      <w:r w:rsidRPr="00A1115A">
        <w:rPr>
          <w:rFonts w:hint="eastAsia"/>
          <w:lang w:eastAsia="zh-CN"/>
        </w:rPr>
        <w:t>6.2</w:t>
      </w:r>
      <w:r w:rsidRPr="00A1115A">
        <w:rPr>
          <w:lang w:eastAsia="zh-CN"/>
        </w:rPr>
        <w:t>E</w:t>
      </w:r>
      <w:r w:rsidRPr="00A1115A">
        <w:rPr>
          <w:rFonts w:hint="eastAsia"/>
          <w:lang w:eastAsia="zh-CN"/>
        </w:rPr>
        <w:t>.2.2-2</w:t>
      </w:r>
      <w:r w:rsidRPr="00A1115A">
        <w:t xml:space="preserve">: Maximum Power Reduction (MPR) for S-SSB transmission for </w:t>
      </w:r>
      <w:r w:rsidRPr="00A1115A">
        <w:rPr>
          <w:lang w:eastAsia="zh-CN"/>
        </w:rPr>
        <w:t xml:space="preserve">power class 3 </w:t>
      </w:r>
      <w:r>
        <w:rPr>
          <w:lang w:eastAsia="zh-CN"/>
        </w:rPr>
        <w:t xml:space="preserve">and power class 2 </w:t>
      </w:r>
      <w:r w:rsidRPr="00A1115A">
        <w:rPr>
          <w:lang w:eastAsia="zh-CN"/>
        </w:rPr>
        <w:t xml:space="preserve">NR </w:t>
      </w:r>
      <w:r w:rsidRPr="00A1115A">
        <w:rPr>
          <w:rFonts w:hint="eastAsia"/>
          <w:lang w:eastAsia="zh-CN"/>
        </w:rPr>
        <w:t>V2</w:t>
      </w:r>
      <w:r w:rsidRPr="00A1115A">
        <w:rPr>
          <w:rFonts w:eastAsia="Malgun Gothic" w:hint="eastAsia"/>
        </w:rPr>
        <w:t>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BF2773" w:rsidRPr="00A1115A" w14:paraId="723462DD" w14:textId="77777777" w:rsidTr="00BF2773">
        <w:trPr>
          <w:trHeight w:val="187"/>
          <w:jc w:val="center"/>
        </w:trPr>
        <w:tc>
          <w:tcPr>
            <w:tcW w:w="2228" w:type="dxa"/>
            <w:tcBorders>
              <w:bottom w:val="nil"/>
            </w:tcBorders>
            <w:shd w:val="clear" w:color="auto" w:fill="auto"/>
            <w:vAlign w:val="center"/>
            <w:hideMark/>
          </w:tcPr>
          <w:p w14:paraId="5D095C16" w14:textId="77777777" w:rsidR="00BF2773" w:rsidRPr="00A1115A" w:rsidRDefault="00BF2773" w:rsidP="00BF2773">
            <w:pPr>
              <w:pStyle w:val="TAH"/>
              <w:rPr>
                <w:lang w:val="en-US" w:eastAsia="ko-KR"/>
              </w:rPr>
            </w:pPr>
            <w:r w:rsidRPr="00A1115A">
              <w:rPr>
                <w:lang w:val="en-US" w:eastAsia="ko-KR"/>
              </w:rPr>
              <w:t>Channel</w:t>
            </w:r>
          </w:p>
        </w:tc>
        <w:tc>
          <w:tcPr>
            <w:tcW w:w="4137" w:type="dxa"/>
            <w:gridSpan w:val="2"/>
            <w:shd w:val="clear" w:color="auto" w:fill="auto"/>
            <w:vAlign w:val="center"/>
            <w:hideMark/>
          </w:tcPr>
          <w:p w14:paraId="4B1EA889" w14:textId="77777777" w:rsidR="00BF2773" w:rsidRPr="00A1115A" w:rsidRDefault="00BF2773" w:rsidP="00BF2773">
            <w:pPr>
              <w:pStyle w:val="TAH"/>
              <w:rPr>
                <w:lang w:val="en-US" w:eastAsia="ko-KR"/>
              </w:rPr>
            </w:pPr>
            <w:r w:rsidRPr="00A1115A">
              <w:rPr>
                <w:lang w:val="en-US" w:eastAsia="ko-KR"/>
              </w:rPr>
              <w:t>MPR</w:t>
            </w:r>
            <w:r w:rsidRPr="00A1115A">
              <w:rPr>
                <w:vertAlign w:val="subscript"/>
                <w:lang w:val="en-US" w:eastAsia="ko-KR"/>
              </w:rPr>
              <w:t>S-SSB</w:t>
            </w:r>
            <w:r w:rsidRPr="00A1115A">
              <w:rPr>
                <w:lang w:val="en-US" w:eastAsia="ko-KR"/>
              </w:rPr>
              <w:t xml:space="preserve"> (dB)</w:t>
            </w:r>
          </w:p>
        </w:tc>
      </w:tr>
      <w:tr w:rsidR="00BF2773" w:rsidRPr="00A1115A" w14:paraId="409093D9" w14:textId="77777777" w:rsidTr="00BF2773">
        <w:trPr>
          <w:trHeight w:val="187"/>
          <w:jc w:val="center"/>
        </w:trPr>
        <w:tc>
          <w:tcPr>
            <w:tcW w:w="2228" w:type="dxa"/>
            <w:tcBorders>
              <w:top w:val="nil"/>
            </w:tcBorders>
            <w:shd w:val="clear" w:color="auto" w:fill="auto"/>
            <w:vAlign w:val="center"/>
            <w:hideMark/>
          </w:tcPr>
          <w:p w14:paraId="5EC1A2FB" w14:textId="77777777" w:rsidR="00BF2773" w:rsidRPr="00A1115A" w:rsidRDefault="00BF2773" w:rsidP="00BF2773">
            <w:pPr>
              <w:pStyle w:val="TAH"/>
              <w:rPr>
                <w:lang w:val="en-US" w:eastAsia="ko-KR"/>
              </w:rPr>
            </w:pPr>
          </w:p>
        </w:tc>
        <w:tc>
          <w:tcPr>
            <w:tcW w:w="2066" w:type="dxa"/>
            <w:shd w:val="clear" w:color="auto" w:fill="auto"/>
            <w:vAlign w:val="center"/>
            <w:hideMark/>
          </w:tcPr>
          <w:p w14:paraId="45966A33" w14:textId="77777777" w:rsidR="00BF2773" w:rsidRPr="00A1115A" w:rsidRDefault="00BF2773" w:rsidP="00BF2773">
            <w:pPr>
              <w:pStyle w:val="TAH"/>
              <w:rPr>
                <w:lang w:val="en-US" w:eastAsia="ko-KR"/>
              </w:rPr>
            </w:pPr>
            <w:r>
              <w:rPr>
                <w:lang w:val="en-US" w:eastAsia="ko-KR"/>
              </w:rPr>
              <w:t>Outer RB allocations</w:t>
            </w:r>
          </w:p>
        </w:tc>
        <w:tc>
          <w:tcPr>
            <w:tcW w:w="2071" w:type="dxa"/>
            <w:shd w:val="clear" w:color="auto" w:fill="auto"/>
            <w:vAlign w:val="center"/>
            <w:hideMark/>
          </w:tcPr>
          <w:p w14:paraId="3674F966" w14:textId="77777777" w:rsidR="00BF2773" w:rsidRPr="00A1115A" w:rsidRDefault="00BF2773" w:rsidP="00BF2773">
            <w:pPr>
              <w:pStyle w:val="TAH"/>
              <w:rPr>
                <w:lang w:val="en-US" w:eastAsia="ko-KR"/>
              </w:rPr>
            </w:pPr>
            <w:r>
              <w:rPr>
                <w:lang w:val="en-US" w:eastAsia="ko-KR"/>
              </w:rPr>
              <w:t>Inner RB allocations</w:t>
            </w:r>
          </w:p>
        </w:tc>
      </w:tr>
      <w:tr w:rsidR="00BF2773" w:rsidRPr="00A1115A" w14:paraId="04B005BC" w14:textId="77777777" w:rsidTr="00BF2773">
        <w:trPr>
          <w:trHeight w:val="187"/>
          <w:jc w:val="center"/>
        </w:trPr>
        <w:tc>
          <w:tcPr>
            <w:tcW w:w="2228" w:type="dxa"/>
            <w:shd w:val="clear" w:color="auto" w:fill="auto"/>
            <w:vAlign w:val="center"/>
            <w:hideMark/>
          </w:tcPr>
          <w:p w14:paraId="0584C4DA" w14:textId="77777777" w:rsidR="00BF2773" w:rsidRPr="00A1115A" w:rsidRDefault="00BF2773" w:rsidP="00BF2773">
            <w:pPr>
              <w:pStyle w:val="TAC"/>
              <w:rPr>
                <w:lang w:val="en-US" w:eastAsia="ko-KR"/>
              </w:rPr>
            </w:pPr>
            <w:r w:rsidRPr="00A1115A">
              <w:rPr>
                <w:lang w:val="en-US" w:eastAsia="ko-KR"/>
              </w:rPr>
              <w:t>S-SSB</w:t>
            </w:r>
          </w:p>
        </w:tc>
        <w:tc>
          <w:tcPr>
            <w:tcW w:w="2066" w:type="dxa"/>
            <w:shd w:val="clear" w:color="auto" w:fill="auto"/>
            <w:vAlign w:val="center"/>
            <w:hideMark/>
          </w:tcPr>
          <w:p w14:paraId="51808A94" w14:textId="77777777" w:rsidR="00BF2773" w:rsidRPr="00A1115A" w:rsidRDefault="00BF2773" w:rsidP="00BF2773">
            <w:pPr>
              <w:pStyle w:val="TAC"/>
              <w:rPr>
                <w:lang w:val="en-US" w:eastAsia="ko-KR"/>
              </w:rPr>
            </w:pPr>
            <w:r w:rsidRPr="00A1115A">
              <w:rPr>
                <w:rFonts w:ascii="Dotum" w:eastAsia="Dotum" w:hAnsi="Dotum" w:hint="eastAsia"/>
                <w:lang w:val="en-US" w:eastAsia="ko-KR"/>
              </w:rPr>
              <w:t>≤</w:t>
            </w:r>
            <w:r w:rsidRPr="00A1115A">
              <w:rPr>
                <w:lang w:val="en-US" w:eastAsia="ko-KR"/>
              </w:rPr>
              <w:t xml:space="preserve"> 6.0</w:t>
            </w:r>
          </w:p>
        </w:tc>
        <w:tc>
          <w:tcPr>
            <w:tcW w:w="2071" w:type="dxa"/>
            <w:shd w:val="clear" w:color="auto" w:fill="auto"/>
            <w:vAlign w:val="center"/>
            <w:hideMark/>
          </w:tcPr>
          <w:p w14:paraId="4B51301F" w14:textId="77777777" w:rsidR="00BF2773" w:rsidRPr="00A1115A" w:rsidRDefault="00BF2773" w:rsidP="00BF2773">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bl>
    <w:p w14:paraId="6FD8A30F" w14:textId="77777777" w:rsidR="00BF2773" w:rsidRPr="00A1115A" w:rsidRDefault="00BF2773" w:rsidP="00BF2773"/>
    <w:p w14:paraId="64F46544" w14:textId="77777777" w:rsidR="00BF2773" w:rsidRPr="00A1115A" w:rsidRDefault="00BF2773" w:rsidP="00BF2773">
      <w:r w:rsidRPr="00A1115A">
        <w:t xml:space="preserve">For NR V2X UE with two transmit antenna connectors, the allowed Maximum Power Reduction (MPR) values specified in clause 6.2E.2 </w:t>
      </w:r>
      <w:r>
        <w:t>for PC3 and PC2</w:t>
      </w:r>
      <w:r w:rsidRPr="00A1115A">
        <w:t xml:space="preserve"> shall apply to the maximum output power specified in Table 6.2</w:t>
      </w:r>
      <w:r w:rsidRPr="00A1115A">
        <w:rPr>
          <w:lang w:eastAsia="zh-CN"/>
        </w:rPr>
        <w:t>E</w:t>
      </w:r>
      <w:r w:rsidRPr="00A1115A">
        <w:t>.</w:t>
      </w:r>
      <w:r w:rsidRPr="00A1115A">
        <w:rPr>
          <w:lang w:eastAsia="zh-CN"/>
        </w:rPr>
        <w:t>1.1</w:t>
      </w:r>
      <w:r w:rsidRPr="00A1115A">
        <w:t xml:space="preserve">-1. </w:t>
      </w:r>
      <w:r>
        <w:t>For UE supporting SL MIMO, t</w:t>
      </w:r>
      <w:r w:rsidRPr="00A1115A">
        <w:t>he requirements shall be met with SL MIMO configurations defined in Table 6.2</w:t>
      </w:r>
      <w:r w:rsidRPr="00A1115A">
        <w:rPr>
          <w:lang w:eastAsia="zh-CN"/>
        </w:rPr>
        <w:t>D</w:t>
      </w:r>
      <w:r w:rsidRPr="00A1115A">
        <w:t>.</w:t>
      </w:r>
      <w:r w:rsidRPr="00A1115A">
        <w:rPr>
          <w:lang w:eastAsia="zh-CN"/>
        </w:rPr>
        <w:t>1</w:t>
      </w:r>
      <w:r w:rsidRPr="00A1115A">
        <w:t>-2. For UE supporting SL MIMO</w:t>
      </w:r>
      <w:r>
        <w:t xml:space="preserve"> or Tx diversity</w:t>
      </w:r>
      <w:r w:rsidRPr="00A1115A">
        <w:t>, the maximum output power is defined as the sum of the maximum output power from each UE antenna connector.</w:t>
      </w:r>
    </w:p>
    <w:p w14:paraId="0EDDD46C" w14:textId="77777777" w:rsidR="00BF2773" w:rsidRPr="00A1115A" w:rsidRDefault="00BF2773" w:rsidP="00BF2773">
      <w:r w:rsidRPr="00A1115A">
        <w:t>For the UE maximum output power modified by MPR, the power limits specified in clause 6.2</w:t>
      </w:r>
      <w:r w:rsidRPr="00A1115A">
        <w:rPr>
          <w:lang w:eastAsia="zh-CN"/>
        </w:rPr>
        <w:t>E</w:t>
      </w:r>
      <w:r w:rsidRPr="00A1115A">
        <w:t>.</w:t>
      </w:r>
      <w:r w:rsidRPr="00A1115A">
        <w:rPr>
          <w:lang w:eastAsia="zh-CN"/>
        </w:rPr>
        <w:t>4</w:t>
      </w:r>
      <w:r w:rsidRPr="00A1115A">
        <w:t xml:space="preserve"> apply.</w:t>
      </w:r>
    </w:p>
    <w:p w14:paraId="6F2AEA3B" w14:textId="77777777" w:rsidR="00BF2773" w:rsidRPr="00A1115A" w:rsidRDefault="00BF2773" w:rsidP="00BF2773">
      <w:pPr>
        <w:pStyle w:val="40"/>
      </w:pPr>
      <w:bookmarkStart w:id="358" w:name="_Toc45888151"/>
      <w:bookmarkStart w:id="359" w:name="_Toc45888750"/>
      <w:bookmarkStart w:id="360" w:name="_Toc61367395"/>
      <w:bookmarkStart w:id="361" w:name="_Toc61372778"/>
      <w:bookmarkStart w:id="362" w:name="_Toc68230719"/>
      <w:bookmarkStart w:id="363" w:name="_Toc69084132"/>
      <w:bookmarkStart w:id="364" w:name="_Toc75467142"/>
      <w:bookmarkStart w:id="365" w:name="_Toc76509164"/>
      <w:bookmarkStart w:id="366" w:name="_Toc76718154"/>
      <w:bookmarkStart w:id="367" w:name="_Toc83580464"/>
      <w:bookmarkStart w:id="368" w:name="_Toc84404973"/>
      <w:bookmarkStart w:id="369" w:name="_Toc84413582"/>
      <w:bookmarkStart w:id="370" w:name="_Toc45888152"/>
      <w:bookmarkStart w:id="371" w:name="_Toc45888751"/>
      <w:bookmarkStart w:id="372" w:name="_Toc61367396"/>
      <w:bookmarkStart w:id="373" w:name="_Toc61372779"/>
      <w:bookmarkStart w:id="374" w:name="_Toc68230720"/>
      <w:bookmarkStart w:id="375" w:name="_Toc69084133"/>
      <w:bookmarkStart w:id="376" w:name="_Toc75467143"/>
      <w:bookmarkStart w:id="377" w:name="_Toc76509165"/>
      <w:bookmarkStart w:id="378" w:name="_Toc76718155"/>
      <w:r w:rsidRPr="00A1115A">
        <w:t>6.2E.2.3</w:t>
      </w:r>
      <w:r w:rsidRPr="00A1115A">
        <w:tab/>
        <w:t xml:space="preserve">MPR for </w:t>
      </w:r>
      <w:r>
        <w:t xml:space="preserve">Power class 2 and </w:t>
      </w:r>
      <w:r w:rsidRPr="00A1115A">
        <w:t>Power class 3 V2X con-current operation</w:t>
      </w:r>
      <w:bookmarkEnd w:id="358"/>
      <w:bookmarkEnd w:id="359"/>
      <w:bookmarkEnd w:id="360"/>
      <w:bookmarkEnd w:id="361"/>
      <w:bookmarkEnd w:id="362"/>
      <w:bookmarkEnd w:id="363"/>
      <w:bookmarkEnd w:id="364"/>
      <w:bookmarkEnd w:id="365"/>
      <w:bookmarkEnd w:id="366"/>
      <w:bookmarkEnd w:id="367"/>
      <w:bookmarkEnd w:id="368"/>
      <w:bookmarkEnd w:id="369"/>
    </w:p>
    <w:p w14:paraId="5C68BFB6" w14:textId="77777777" w:rsidR="00BF2773" w:rsidRDefault="00BF2773" w:rsidP="00BF2773">
      <w:r>
        <w:t xml:space="preserve">For the inter-band con-current NR V2X operation, the allowed maximum power reduction (MPR) for the maximum output power shall be applied per each component carrier. The MPR requirements in clause 6.2.2 apply for NR </w:t>
      </w:r>
      <w:proofErr w:type="spellStart"/>
      <w:r>
        <w:t>Uu</w:t>
      </w:r>
      <w:proofErr w:type="spellEnd"/>
      <w:r>
        <w:t xml:space="preserve"> </w:t>
      </w:r>
      <w:r>
        <w:lastRenderedPageBreak/>
        <w:t xml:space="preserve">operation in licensed band, and the MPR requirements in clause 6.2E.2 apply for NR </w:t>
      </w:r>
      <w:proofErr w:type="spellStart"/>
      <w:r>
        <w:t>sidelink</w:t>
      </w:r>
      <w:proofErr w:type="spellEnd"/>
      <w:r>
        <w:t xml:space="preserve"> operation in licensed band or Band n47.</w:t>
      </w:r>
    </w:p>
    <w:p w14:paraId="398F80B6" w14:textId="77777777" w:rsidR="00BF2773" w:rsidRDefault="00BF2773" w:rsidP="00BF2773">
      <w:pPr>
        <w:rPr>
          <w:noProof/>
        </w:rPr>
      </w:pPr>
      <w:r>
        <w:rPr>
          <w:noProof/>
        </w:rPr>
        <w:t>For the int</w:t>
      </w:r>
      <w:r w:rsidRPr="0026224C">
        <w:rPr>
          <w:noProof/>
        </w:rPr>
        <w:t>r</w:t>
      </w:r>
      <w:r>
        <w:rPr>
          <w:noProof/>
        </w:rPr>
        <w:t>a</w:t>
      </w:r>
      <w:r w:rsidRPr="0026224C">
        <w:rPr>
          <w:noProof/>
        </w:rPr>
        <w:t>-band con-current NR V2X operation</w:t>
      </w:r>
      <w:r>
        <w:rPr>
          <w:noProof/>
        </w:rPr>
        <w:t xml:space="preserve"> with contiguous RB allocation</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rsidRPr="00A1115A">
        <w:t>-1</w:t>
      </w:r>
      <w:r>
        <w:rPr>
          <w:lang w:eastAsia="zh-CN"/>
        </w:rPr>
        <w:t xml:space="preserve"> for Power class 3 </w:t>
      </w:r>
      <w:r w:rsidRPr="00A1115A">
        <w:rPr>
          <w:lang w:eastAsia="zh-CN"/>
        </w:rPr>
        <w:t xml:space="preserve">V2X </w:t>
      </w:r>
      <w:r>
        <w:rPr>
          <w:lang w:eastAsia="zh-CN"/>
        </w:rPr>
        <w:t xml:space="preserve">con-current </w:t>
      </w:r>
      <w:r w:rsidRPr="00A1115A">
        <w:rPr>
          <w:lang w:eastAsia="zh-CN"/>
        </w:rPr>
        <w:t>UE</w:t>
      </w:r>
      <w:r w:rsidRPr="0026224C">
        <w:rPr>
          <w:noProof/>
        </w:rPr>
        <w:t>.</w:t>
      </w:r>
    </w:p>
    <w:p w14:paraId="5149868E" w14:textId="77777777" w:rsidR="00BF2773" w:rsidRPr="00A1115A" w:rsidRDefault="00BF2773" w:rsidP="00BF2773">
      <w:pPr>
        <w:pStyle w:val="TH"/>
      </w:pPr>
      <w:r w:rsidRPr="00A1115A">
        <w:t xml:space="preserve">Table </w:t>
      </w:r>
      <w:r w:rsidRPr="00A1115A">
        <w:rPr>
          <w:rFonts w:eastAsia="宋体" w:hint="eastAsia"/>
          <w:lang w:eastAsia="zh-CN"/>
        </w:rPr>
        <w:t>6.2</w:t>
      </w:r>
      <w:r w:rsidRPr="00A1115A">
        <w:rPr>
          <w:rFonts w:eastAsia="宋体"/>
          <w:lang w:eastAsia="zh-CN"/>
        </w:rPr>
        <w:t>E</w:t>
      </w:r>
      <w:r>
        <w:rPr>
          <w:rFonts w:eastAsia="宋体" w:hint="eastAsia"/>
          <w:lang w:eastAsia="zh-CN"/>
        </w:rPr>
        <w:t>.2.3</w:t>
      </w:r>
      <w:r w:rsidRPr="00A1115A">
        <w:rPr>
          <w:rFonts w:eastAsia="宋体" w:hint="eastAsia"/>
          <w:lang w:eastAsia="zh-CN"/>
        </w:rPr>
        <w:t>-1</w:t>
      </w:r>
      <w:r>
        <w:t>: MPR</w:t>
      </w:r>
      <w:r w:rsidRPr="00A1115A">
        <w:t xml:space="preserve"> for </w:t>
      </w:r>
      <w:r>
        <w:t xml:space="preserve">contiguous RB allocation for </w:t>
      </w:r>
      <w:r w:rsidRPr="00A1115A">
        <w:rPr>
          <w:lang w:eastAsia="zh-CN"/>
        </w:rPr>
        <w:t xml:space="preserve">power class 3 NR </w:t>
      </w:r>
      <w:r w:rsidRPr="00A1115A">
        <w:rPr>
          <w:rFonts w:eastAsia="宋体" w:hint="eastAsia"/>
          <w:lang w:eastAsia="zh-CN"/>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93"/>
        <w:gridCol w:w="1984"/>
      </w:tblGrid>
      <w:tr w:rsidR="00BF2773" w:rsidRPr="00594EAF" w14:paraId="66758EA5" w14:textId="77777777" w:rsidTr="00BF2773">
        <w:trPr>
          <w:trHeight w:val="146"/>
          <w:jc w:val="center"/>
        </w:trPr>
        <w:tc>
          <w:tcPr>
            <w:tcW w:w="2255" w:type="dxa"/>
            <w:gridSpan w:val="2"/>
            <w:vMerge w:val="restart"/>
            <w:shd w:val="clear" w:color="auto" w:fill="auto"/>
          </w:tcPr>
          <w:p w14:paraId="0CBBD785" w14:textId="77777777" w:rsidR="00BF2773" w:rsidRPr="00594EAF" w:rsidRDefault="00BF2773" w:rsidP="00BF2773">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 xml:space="preserve">between </w:t>
            </w:r>
            <w:proofErr w:type="spellStart"/>
            <w:r>
              <w:rPr>
                <w:lang w:val="en-US"/>
              </w:rPr>
              <w:t>Sidelink</w:t>
            </w:r>
            <w:proofErr w:type="spellEnd"/>
            <w:r w:rsidRPr="008C7A22">
              <w:rPr>
                <w:lang w:val="en-US"/>
              </w:rPr>
              <w:t xml:space="preserve"> </w:t>
            </w:r>
            <w:r>
              <w:rPr>
                <w:lang w:val="en-US"/>
              </w:rPr>
              <w:t>and Uplink</w:t>
            </w:r>
          </w:p>
        </w:tc>
        <w:tc>
          <w:tcPr>
            <w:tcW w:w="3977" w:type="dxa"/>
            <w:gridSpan w:val="2"/>
            <w:shd w:val="clear" w:color="auto" w:fill="auto"/>
          </w:tcPr>
          <w:p w14:paraId="1D47CC4E" w14:textId="77777777" w:rsidR="00BF2773" w:rsidRPr="00594EAF" w:rsidRDefault="00BF2773" w:rsidP="00BF2773">
            <w:pPr>
              <w:pStyle w:val="TAH"/>
              <w:rPr>
                <w:lang w:val="en-US"/>
              </w:rPr>
            </w:pPr>
            <w:r w:rsidRPr="00594EAF">
              <w:rPr>
                <w:rFonts w:hint="eastAsia"/>
                <w:lang w:val="en-US"/>
              </w:rPr>
              <w:t>MPR</w:t>
            </w:r>
            <w:r>
              <w:rPr>
                <w:lang w:val="en-US"/>
              </w:rPr>
              <w:t xml:space="preserve"> for bandwidth class B(dB)</w:t>
            </w:r>
          </w:p>
        </w:tc>
      </w:tr>
      <w:tr w:rsidR="00BF2773" w:rsidRPr="00594EAF" w14:paraId="0F14EA93" w14:textId="77777777" w:rsidTr="00BF2773">
        <w:trPr>
          <w:trHeight w:val="145"/>
          <w:jc w:val="center"/>
        </w:trPr>
        <w:tc>
          <w:tcPr>
            <w:tcW w:w="2255" w:type="dxa"/>
            <w:gridSpan w:val="2"/>
            <w:vMerge/>
            <w:shd w:val="clear" w:color="auto" w:fill="auto"/>
          </w:tcPr>
          <w:p w14:paraId="46EE46A1" w14:textId="77777777" w:rsidR="00BF2773" w:rsidRPr="00594EAF" w:rsidRDefault="00BF2773" w:rsidP="00BF2773">
            <w:pPr>
              <w:pStyle w:val="TAH"/>
              <w:rPr>
                <w:lang w:val="en-US"/>
              </w:rPr>
            </w:pPr>
          </w:p>
        </w:tc>
        <w:tc>
          <w:tcPr>
            <w:tcW w:w="1993" w:type="dxa"/>
            <w:shd w:val="clear" w:color="auto" w:fill="auto"/>
          </w:tcPr>
          <w:p w14:paraId="3E185D8A" w14:textId="77777777" w:rsidR="00BF2773" w:rsidRPr="00594EAF" w:rsidRDefault="00BF2773" w:rsidP="00BF2773">
            <w:pPr>
              <w:pStyle w:val="TAH"/>
              <w:rPr>
                <w:lang w:val="en-US"/>
              </w:rPr>
            </w:pPr>
            <w:r w:rsidRPr="00594EAF">
              <w:rPr>
                <w:lang w:val="en-US"/>
              </w:rPr>
              <w:t>I</w:t>
            </w:r>
            <w:r w:rsidRPr="00594EAF">
              <w:rPr>
                <w:rFonts w:hint="eastAsia"/>
                <w:lang w:val="en-US"/>
              </w:rPr>
              <w:t>nner</w:t>
            </w:r>
            <w:r>
              <w:rPr>
                <w:lang w:val="en-US"/>
              </w:rPr>
              <w:t xml:space="preserve"> RB allocation</w:t>
            </w:r>
          </w:p>
        </w:tc>
        <w:tc>
          <w:tcPr>
            <w:tcW w:w="1984" w:type="dxa"/>
            <w:shd w:val="clear" w:color="auto" w:fill="auto"/>
          </w:tcPr>
          <w:p w14:paraId="47C942CF" w14:textId="77777777" w:rsidR="00BF2773" w:rsidRPr="00594EAF" w:rsidRDefault="00BF2773" w:rsidP="00BF2773">
            <w:pPr>
              <w:pStyle w:val="TAH"/>
              <w:rPr>
                <w:lang w:val="en-US"/>
              </w:rPr>
            </w:pPr>
            <w:r w:rsidRPr="00594EAF">
              <w:rPr>
                <w:lang w:val="en-US"/>
              </w:rPr>
              <w:t>O</w:t>
            </w:r>
            <w:r w:rsidRPr="00594EAF">
              <w:rPr>
                <w:rFonts w:hint="eastAsia"/>
                <w:lang w:val="en-US"/>
              </w:rPr>
              <w:t>uter</w:t>
            </w:r>
            <w:r>
              <w:rPr>
                <w:lang w:val="en-US"/>
              </w:rPr>
              <w:t xml:space="preserve"> RB allocation</w:t>
            </w:r>
          </w:p>
        </w:tc>
      </w:tr>
      <w:tr w:rsidR="00BF2773" w:rsidRPr="00594EAF" w14:paraId="5F57231C" w14:textId="77777777" w:rsidTr="00BF2773">
        <w:trPr>
          <w:jc w:val="center"/>
        </w:trPr>
        <w:tc>
          <w:tcPr>
            <w:tcW w:w="1099" w:type="dxa"/>
            <w:vMerge w:val="restart"/>
            <w:shd w:val="clear" w:color="auto" w:fill="auto"/>
          </w:tcPr>
          <w:p w14:paraId="3077C80B" w14:textId="77777777" w:rsidR="00BF2773" w:rsidRPr="00594EAF" w:rsidRDefault="00BF2773" w:rsidP="00BF2773">
            <w:pPr>
              <w:pStyle w:val="TAC"/>
              <w:rPr>
                <w:lang w:val="en-US"/>
              </w:rPr>
            </w:pPr>
            <w:r w:rsidRPr="00594EAF">
              <w:rPr>
                <w:rFonts w:hint="eastAsia"/>
                <w:lang w:val="en-US"/>
              </w:rPr>
              <w:t>CP-OFDM</w:t>
            </w:r>
          </w:p>
        </w:tc>
        <w:tc>
          <w:tcPr>
            <w:tcW w:w="1156" w:type="dxa"/>
            <w:shd w:val="clear" w:color="auto" w:fill="auto"/>
          </w:tcPr>
          <w:p w14:paraId="7E422223" w14:textId="77777777" w:rsidR="00BF2773" w:rsidRPr="00594EAF" w:rsidRDefault="00BF2773" w:rsidP="00BF2773">
            <w:pPr>
              <w:pStyle w:val="TAC"/>
              <w:rPr>
                <w:lang w:val="en-US"/>
              </w:rPr>
            </w:pPr>
            <w:r w:rsidRPr="00594EAF">
              <w:rPr>
                <w:rFonts w:hint="eastAsia"/>
                <w:lang w:val="en-US"/>
              </w:rPr>
              <w:t>QPSK</w:t>
            </w:r>
          </w:p>
        </w:tc>
        <w:tc>
          <w:tcPr>
            <w:tcW w:w="1993" w:type="dxa"/>
            <w:shd w:val="clear" w:color="auto" w:fill="auto"/>
          </w:tcPr>
          <w:p w14:paraId="4A24983E" w14:textId="77777777" w:rsidR="00BF2773" w:rsidRPr="00594EAF" w:rsidRDefault="00BF2773" w:rsidP="00BF2773">
            <w:pPr>
              <w:pStyle w:val="TAC"/>
              <w:rPr>
                <w:lang w:val="en-US"/>
              </w:rPr>
            </w:pPr>
            <w:r w:rsidRPr="008C419B">
              <w:rPr>
                <w:lang w:val="en-US"/>
              </w:rPr>
              <w:t xml:space="preserve">≤ </w:t>
            </w:r>
            <w:r>
              <w:rPr>
                <w:lang w:val="en-US"/>
              </w:rPr>
              <w:t>2.5</w:t>
            </w:r>
          </w:p>
        </w:tc>
        <w:tc>
          <w:tcPr>
            <w:tcW w:w="1984" w:type="dxa"/>
            <w:shd w:val="clear" w:color="auto" w:fill="auto"/>
          </w:tcPr>
          <w:p w14:paraId="78F1625B" w14:textId="77777777" w:rsidR="00BF2773" w:rsidRPr="00594EAF" w:rsidRDefault="00BF2773" w:rsidP="00BF2773">
            <w:pPr>
              <w:pStyle w:val="TAC"/>
              <w:rPr>
                <w:lang w:val="en-US"/>
              </w:rPr>
            </w:pPr>
            <w:r w:rsidRPr="008C419B">
              <w:rPr>
                <w:lang w:val="en-US"/>
              </w:rPr>
              <w:t xml:space="preserve">≤ </w:t>
            </w:r>
            <w:r>
              <w:rPr>
                <w:lang w:val="en-US"/>
              </w:rPr>
              <w:t>4.5</w:t>
            </w:r>
          </w:p>
        </w:tc>
      </w:tr>
      <w:tr w:rsidR="00BF2773" w:rsidRPr="00594EAF" w14:paraId="327F586C" w14:textId="77777777" w:rsidTr="00BF2773">
        <w:trPr>
          <w:jc w:val="center"/>
        </w:trPr>
        <w:tc>
          <w:tcPr>
            <w:tcW w:w="1099" w:type="dxa"/>
            <w:vMerge/>
            <w:shd w:val="clear" w:color="auto" w:fill="auto"/>
          </w:tcPr>
          <w:p w14:paraId="2CEAD24C" w14:textId="77777777" w:rsidR="00BF2773" w:rsidRPr="00594EAF" w:rsidRDefault="00BF2773" w:rsidP="00BF2773">
            <w:pPr>
              <w:pStyle w:val="TAC"/>
              <w:rPr>
                <w:lang w:val="en-US"/>
              </w:rPr>
            </w:pPr>
          </w:p>
        </w:tc>
        <w:tc>
          <w:tcPr>
            <w:tcW w:w="1156" w:type="dxa"/>
            <w:shd w:val="clear" w:color="auto" w:fill="auto"/>
          </w:tcPr>
          <w:p w14:paraId="47928161" w14:textId="77777777" w:rsidR="00BF2773" w:rsidRPr="00594EAF" w:rsidRDefault="00BF2773" w:rsidP="00BF2773">
            <w:pPr>
              <w:pStyle w:val="TAC"/>
              <w:rPr>
                <w:lang w:val="en-US"/>
              </w:rPr>
            </w:pPr>
            <w:r w:rsidRPr="00594EAF">
              <w:rPr>
                <w:rFonts w:hint="eastAsia"/>
                <w:lang w:val="en-US"/>
              </w:rPr>
              <w:t>16QAM</w:t>
            </w:r>
          </w:p>
        </w:tc>
        <w:tc>
          <w:tcPr>
            <w:tcW w:w="1993" w:type="dxa"/>
            <w:shd w:val="clear" w:color="auto" w:fill="auto"/>
          </w:tcPr>
          <w:p w14:paraId="5A7A42EC" w14:textId="77777777" w:rsidR="00BF2773" w:rsidRPr="00594EAF" w:rsidRDefault="00BF2773" w:rsidP="00BF2773">
            <w:pPr>
              <w:pStyle w:val="TAC"/>
              <w:rPr>
                <w:lang w:val="en-US"/>
              </w:rPr>
            </w:pPr>
            <w:r w:rsidRPr="008C419B">
              <w:rPr>
                <w:lang w:val="en-US"/>
              </w:rPr>
              <w:t xml:space="preserve">≤ </w:t>
            </w:r>
            <w:r>
              <w:rPr>
                <w:lang w:val="en-US"/>
              </w:rPr>
              <w:t>2.5</w:t>
            </w:r>
          </w:p>
        </w:tc>
        <w:tc>
          <w:tcPr>
            <w:tcW w:w="1984" w:type="dxa"/>
            <w:shd w:val="clear" w:color="auto" w:fill="auto"/>
          </w:tcPr>
          <w:p w14:paraId="1F664C07" w14:textId="77777777" w:rsidR="00BF2773" w:rsidRPr="00594EAF" w:rsidRDefault="00BF2773" w:rsidP="00BF2773">
            <w:pPr>
              <w:pStyle w:val="TAC"/>
              <w:rPr>
                <w:lang w:val="en-US"/>
              </w:rPr>
            </w:pPr>
            <w:r w:rsidRPr="008C419B">
              <w:rPr>
                <w:lang w:val="en-US"/>
              </w:rPr>
              <w:t xml:space="preserve">≤ </w:t>
            </w:r>
            <w:r>
              <w:rPr>
                <w:lang w:val="en-US"/>
              </w:rPr>
              <w:t>4.5</w:t>
            </w:r>
          </w:p>
        </w:tc>
      </w:tr>
      <w:tr w:rsidR="00BF2773" w:rsidRPr="00594EAF" w14:paraId="6211461F" w14:textId="77777777" w:rsidTr="00BF2773">
        <w:trPr>
          <w:jc w:val="center"/>
        </w:trPr>
        <w:tc>
          <w:tcPr>
            <w:tcW w:w="1099" w:type="dxa"/>
            <w:vMerge/>
            <w:shd w:val="clear" w:color="auto" w:fill="auto"/>
          </w:tcPr>
          <w:p w14:paraId="5A7003B2" w14:textId="77777777" w:rsidR="00BF2773" w:rsidRPr="00594EAF" w:rsidRDefault="00BF2773" w:rsidP="00BF2773">
            <w:pPr>
              <w:pStyle w:val="TAC"/>
              <w:rPr>
                <w:lang w:val="en-US"/>
              </w:rPr>
            </w:pPr>
          </w:p>
        </w:tc>
        <w:tc>
          <w:tcPr>
            <w:tcW w:w="1156" w:type="dxa"/>
            <w:shd w:val="clear" w:color="auto" w:fill="auto"/>
          </w:tcPr>
          <w:p w14:paraId="164AA30D" w14:textId="77777777" w:rsidR="00BF2773" w:rsidRPr="00594EAF" w:rsidRDefault="00BF2773" w:rsidP="00BF2773">
            <w:pPr>
              <w:pStyle w:val="TAC"/>
              <w:rPr>
                <w:lang w:val="en-US"/>
              </w:rPr>
            </w:pPr>
            <w:r w:rsidRPr="00594EAF">
              <w:rPr>
                <w:rFonts w:hint="eastAsia"/>
                <w:lang w:val="en-US"/>
              </w:rPr>
              <w:t>64QAM</w:t>
            </w:r>
          </w:p>
        </w:tc>
        <w:tc>
          <w:tcPr>
            <w:tcW w:w="1993" w:type="dxa"/>
            <w:shd w:val="clear" w:color="auto" w:fill="auto"/>
          </w:tcPr>
          <w:p w14:paraId="485DE5F7" w14:textId="77777777" w:rsidR="00BF2773" w:rsidRPr="00594EAF" w:rsidRDefault="00BF2773" w:rsidP="00BF2773">
            <w:pPr>
              <w:pStyle w:val="TAC"/>
              <w:rPr>
                <w:lang w:val="en-US"/>
              </w:rPr>
            </w:pPr>
            <w:r w:rsidRPr="008C419B">
              <w:rPr>
                <w:lang w:val="en-US"/>
              </w:rPr>
              <w:t xml:space="preserve">≤ </w:t>
            </w:r>
            <w:r>
              <w:rPr>
                <w:lang w:val="en-US"/>
              </w:rPr>
              <w:t>4.5</w:t>
            </w:r>
          </w:p>
        </w:tc>
        <w:tc>
          <w:tcPr>
            <w:tcW w:w="1984" w:type="dxa"/>
            <w:shd w:val="clear" w:color="auto" w:fill="auto"/>
          </w:tcPr>
          <w:p w14:paraId="554C1011" w14:textId="77777777" w:rsidR="00BF2773" w:rsidRPr="00594EAF" w:rsidRDefault="00BF2773" w:rsidP="00BF2773">
            <w:pPr>
              <w:pStyle w:val="TAC"/>
              <w:rPr>
                <w:lang w:val="en-US"/>
              </w:rPr>
            </w:pPr>
            <w:r w:rsidRPr="008C419B">
              <w:rPr>
                <w:lang w:val="en-US"/>
              </w:rPr>
              <w:t xml:space="preserve">≤ </w:t>
            </w:r>
            <w:r>
              <w:rPr>
                <w:lang w:val="en-US"/>
              </w:rPr>
              <w:t>5.0</w:t>
            </w:r>
          </w:p>
        </w:tc>
      </w:tr>
      <w:tr w:rsidR="00BF2773" w:rsidRPr="00594EAF" w14:paraId="53901797" w14:textId="77777777" w:rsidTr="00BF2773">
        <w:trPr>
          <w:jc w:val="center"/>
        </w:trPr>
        <w:tc>
          <w:tcPr>
            <w:tcW w:w="1099" w:type="dxa"/>
            <w:vMerge/>
            <w:shd w:val="clear" w:color="auto" w:fill="auto"/>
          </w:tcPr>
          <w:p w14:paraId="4BBC0D52" w14:textId="77777777" w:rsidR="00BF2773" w:rsidRPr="00594EAF" w:rsidRDefault="00BF2773" w:rsidP="00BF2773">
            <w:pPr>
              <w:pStyle w:val="TAC"/>
              <w:rPr>
                <w:lang w:val="en-US"/>
              </w:rPr>
            </w:pPr>
          </w:p>
        </w:tc>
        <w:tc>
          <w:tcPr>
            <w:tcW w:w="1156" w:type="dxa"/>
            <w:shd w:val="clear" w:color="auto" w:fill="auto"/>
          </w:tcPr>
          <w:p w14:paraId="0857D883" w14:textId="77777777" w:rsidR="00BF2773" w:rsidRPr="00594EAF" w:rsidRDefault="00BF2773" w:rsidP="00BF2773">
            <w:pPr>
              <w:pStyle w:val="TAC"/>
              <w:rPr>
                <w:lang w:val="en-US"/>
              </w:rPr>
            </w:pPr>
            <w:r w:rsidRPr="00594EAF">
              <w:rPr>
                <w:rFonts w:hint="eastAsia"/>
                <w:lang w:val="en-US"/>
              </w:rPr>
              <w:t>256QAM</w:t>
            </w:r>
          </w:p>
        </w:tc>
        <w:tc>
          <w:tcPr>
            <w:tcW w:w="1993" w:type="dxa"/>
            <w:shd w:val="clear" w:color="auto" w:fill="auto"/>
          </w:tcPr>
          <w:p w14:paraId="2D19C546" w14:textId="77777777" w:rsidR="00BF2773" w:rsidRPr="00594EAF" w:rsidRDefault="00BF2773" w:rsidP="00BF2773">
            <w:pPr>
              <w:pStyle w:val="TAC"/>
              <w:rPr>
                <w:lang w:val="en-US"/>
              </w:rPr>
            </w:pPr>
            <w:r w:rsidRPr="008C419B">
              <w:rPr>
                <w:lang w:val="en-US"/>
              </w:rPr>
              <w:t xml:space="preserve">≤ </w:t>
            </w:r>
            <w:r>
              <w:rPr>
                <w:lang w:val="en-US"/>
              </w:rPr>
              <w:t>6.0</w:t>
            </w:r>
          </w:p>
        </w:tc>
        <w:tc>
          <w:tcPr>
            <w:tcW w:w="1984" w:type="dxa"/>
            <w:shd w:val="clear" w:color="auto" w:fill="auto"/>
          </w:tcPr>
          <w:p w14:paraId="50B1E44C" w14:textId="77777777" w:rsidR="00BF2773" w:rsidRPr="00594EAF" w:rsidRDefault="00BF2773" w:rsidP="00BF2773">
            <w:pPr>
              <w:pStyle w:val="TAC"/>
              <w:rPr>
                <w:lang w:val="en-US"/>
              </w:rPr>
            </w:pPr>
            <w:r w:rsidRPr="008C419B">
              <w:rPr>
                <w:lang w:val="en-US"/>
              </w:rPr>
              <w:t xml:space="preserve">≤ </w:t>
            </w:r>
            <w:r>
              <w:rPr>
                <w:lang w:val="en-US"/>
              </w:rPr>
              <w:t>6.0</w:t>
            </w:r>
          </w:p>
        </w:tc>
      </w:tr>
    </w:tbl>
    <w:p w14:paraId="59E5EFD8" w14:textId="77777777" w:rsidR="00BF2773" w:rsidRPr="0035152A" w:rsidRDefault="00BF2773" w:rsidP="00BF2773">
      <w:pPr>
        <w:rPr>
          <w:noProof/>
        </w:rPr>
      </w:pPr>
    </w:p>
    <w:p w14:paraId="652F1233" w14:textId="77777777" w:rsidR="00BF2773" w:rsidRDefault="00BF2773" w:rsidP="00BF2773">
      <w:r w:rsidRPr="008C419B">
        <w:rPr>
          <w:noProof/>
          <w:lang w:eastAsia="zh-CN"/>
        </w:rPr>
        <w:t xml:space="preserve">For bandwidth class B with contiguous RB allocation, </w:t>
      </w:r>
      <w:r w:rsidRPr="008C419B">
        <w:t xml:space="preserve">the following parameters </w:t>
      </w:r>
      <w:r w:rsidRPr="001C0CC4">
        <w:t xml:space="preserve">are defined to specify valid RB allocation ranges for </w:t>
      </w:r>
      <w:r>
        <w:t>Inner and Outer</w:t>
      </w:r>
      <w:r w:rsidRPr="001C0CC4">
        <w:t xml:space="preserve"> RB allocations:</w:t>
      </w:r>
    </w:p>
    <w:p w14:paraId="59DA1B79" w14:textId="77777777" w:rsidR="00BF2773" w:rsidRPr="007110F4" w:rsidRDefault="00BF2773" w:rsidP="00BF2773">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1F5CCED8" w14:textId="77777777" w:rsidR="00BF2773" w:rsidRPr="007110F4" w:rsidRDefault="00BF2773" w:rsidP="00BF2773">
      <w:pPr>
        <w:spacing w:afterLines="50" w:after="120"/>
        <w:rPr>
          <w:lang w:val="en-US"/>
        </w:rPr>
      </w:pPr>
      <w:r w:rsidRPr="001335A9">
        <w:t xml:space="preserve">In contiguous </w:t>
      </w:r>
      <w:r>
        <w:t>NR V2X intra-band con-current operation</w:t>
      </w:r>
      <w:r w:rsidRPr="001335A9">
        <w:t>, a contiguous allocation is an inner allocation if</w:t>
      </w:r>
    </w:p>
    <w:p w14:paraId="4677FECC" w14:textId="77777777" w:rsidR="00BF2773" w:rsidRPr="007110F4" w:rsidRDefault="00BF2773" w:rsidP="00BF2773">
      <w:pPr>
        <w:spacing w:afterLines="50" w:after="120"/>
        <w:jc w:val="center"/>
        <w:rPr>
          <w:lang w:val="en-US"/>
        </w:rPr>
      </w:pPr>
      <w:proofErr w:type="spellStart"/>
      <w:r w:rsidRPr="007110F4">
        <w:t>RB</w:t>
      </w:r>
      <w:r w:rsidRPr="007110F4">
        <w:rPr>
          <w:vertAlign w:val="subscript"/>
        </w:rPr>
        <w:t>Start,Low</w:t>
      </w:r>
      <w:proofErr w:type="spellEnd"/>
      <w:r w:rsidRPr="007110F4">
        <w:rPr>
          <w:vertAlign w:val="subscript"/>
        </w:rPr>
        <w:t xml:space="preserve">  </w:t>
      </w:r>
      <w:r w:rsidRPr="007110F4">
        <w:t xml:space="preserve">≤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 xml:space="preserve">≤  </w:t>
      </w:r>
      <w:proofErr w:type="spellStart"/>
      <w:r w:rsidRPr="007110F4">
        <w:t>RB</w:t>
      </w:r>
      <w:r w:rsidRPr="007110F4">
        <w:rPr>
          <w:vertAlign w:val="subscript"/>
        </w:rPr>
        <w:t>Start,High</w:t>
      </w:r>
      <w:proofErr w:type="spellEnd"/>
      <w:r w:rsidRPr="007110F4">
        <w:t>,</w:t>
      </w:r>
      <w:r w:rsidRPr="007110F4">
        <w:rPr>
          <w:vertAlign w:val="subscript"/>
        </w:rPr>
        <w:t xml:space="preserve"> </w:t>
      </w:r>
      <w:r w:rsidRPr="007110F4">
        <w:t xml:space="preserve">and </w:t>
      </w:r>
      <w:proofErr w:type="spellStart"/>
      <w:r w:rsidRPr="007110F4">
        <w:rPr>
          <w:lang w:val="en-US"/>
        </w:rPr>
        <w:t>N</w:t>
      </w:r>
      <w:r w:rsidRPr="007110F4">
        <w:rPr>
          <w:vertAlign w:val="subscript"/>
          <w:lang w:val="en-US"/>
        </w:rPr>
        <w:t>RB_alloc</w:t>
      </w:r>
      <w:proofErr w:type="spellEnd"/>
      <w:r w:rsidRPr="007110F4">
        <w:rPr>
          <w:vertAlign w:val="subscript"/>
        </w:rPr>
        <w:t xml:space="preserve">  </w:t>
      </w:r>
      <w:r w:rsidRPr="007110F4">
        <w:t>≤  ceil(</w:t>
      </w:r>
      <w:proofErr w:type="spellStart"/>
      <w:r w:rsidRPr="007110F4">
        <w:rPr>
          <w:lang w:val="en-US"/>
        </w:rPr>
        <w:t>N</w:t>
      </w:r>
      <w:r w:rsidRPr="007110F4">
        <w:rPr>
          <w:vertAlign w:val="subscript"/>
          <w:lang w:val="en-US"/>
        </w:rPr>
        <w:t>RB,agg</w:t>
      </w:r>
      <w:proofErr w:type="spellEnd"/>
      <w:r w:rsidRPr="007110F4">
        <w:rPr>
          <w:vertAlign w:val="subscript"/>
          <w:lang w:val="en-US"/>
        </w:rPr>
        <w:t xml:space="preserve"> </w:t>
      </w:r>
      <w:r w:rsidRPr="007110F4">
        <w:t>/2),</w:t>
      </w:r>
    </w:p>
    <w:p w14:paraId="0476B925" w14:textId="77777777" w:rsidR="00BF2773" w:rsidRPr="007110F4" w:rsidRDefault="00BF2773" w:rsidP="00BF2773">
      <w:pPr>
        <w:spacing w:afterLines="50" w:after="120"/>
        <w:jc w:val="center"/>
        <w:rPr>
          <w:lang w:val="en-US"/>
        </w:rPr>
      </w:pPr>
      <w:r w:rsidRPr="007110F4">
        <w:t>where</w:t>
      </w:r>
    </w:p>
    <w:p w14:paraId="59A97C88" w14:textId="77777777" w:rsidR="00BF2773" w:rsidRDefault="00BF2773" w:rsidP="00BF2773">
      <w:pPr>
        <w:spacing w:afterLines="50" w:after="120"/>
        <w:jc w:val="center"/>
      </w:pPr>
      <w:proofErr w:type="spellStart"/>
      <w:r w:rsidRPr="007110F4">
        <w:rPr>
          <w:lang w:val="en-US"/>
        </w:rPr>
        <w:t>RB</w:t>
      </w:r>
      <w:r w:rsidRPr="007110F4">
        <w:rPr>
          <w:vertAlign w:val="subscript"/>
          <w:lang w:val="en-US"/>
        </w:rPr>
        <w:t>Start,Low</w:t>
      </w:r>
      <w:proofErr w:type="spellEnd"/>
      <w:r w:rsidRPr="007110F4">
        <w:rPr>
          <w:lang w:val="en-US"/>
        </w:rPr>
        <w:t xml:space="preserve"> = max(1, floor(</w:t>
      </w:r>
      <w:proofErr w:type="spellStart"/>
      <w:r w:rsidRPr="007110F4">
        <w:rPr>
          <w:lang w:val="en-US"/>
        </w:rPr>
        <w:t>N</w:t>
      </w:r>
      <w:r w:rsidRPr="007110F4">
        <w:rPr>
          <w:vertAlign w:val="subscript"/>
          <w:lang w:val="en-US"/>
        </w:rPr>
        <w:t>RB_alloc</w:t>
      </w:r>
      <w:proofErr w:type="spellEnd"/>
      <w:r w:rsidRPr="007110F4">
        <w:rPr>
          <w:vertAlign w:val="subscript"/>
          <w:lang w:val="en-US"/>
        </w:rPr>
        <w:t xml:space="preserve"> </w:t>
      </w:r>
      <w:r w:rsidRPr="007110F4">
        <w:rPr>
          <w:lang w:val="en-US"/>
        </w:rPr>
        <w:t>/2))</w:t>
      </w:r>
    </w:p>
    <w:p w14:paraId="561B612B" w14:textId="77777777" w:rsidR="00BF2773" w:rsidRPr="007110F4" w:rsidRDefault="00BF2773" w:rsidP="00BF2773">
      <w:pPr>
        <w:spacing w:afterLines="50" w:after="120"/>
        <w:jc w:val="center"/>
        <w:rPr>
          <w:lang w:val="en-US"/>
        </w:rPr>
      </w:pPr>
      <w:proofErr w:type="spellStart"/>
      <w:r w:rsidRPr="007110F4">
        <w:rPr>
          <w:lang w:val="en-US"/>
        </w:rPr>
        <w:t>RB</w:t>
      </w:r>
      <w:r w:rsidRPr="007110F4">
        <w:rPr>
          <w:vertAlign w:val="subscript"/>
          <w:lang w:val="en-US"/>
        </w:rPr>
        <w:t>Start,High</w:t>
      </w:r>
      <w:proofErr w:type="spellEnd"/>
      <w:r w:rsidRPr="007110F4">
        <w:rPr>
          <w:lang w:val="en-US"/>
        </w:rPr>
        <w:t xml:space="preserve"> = </w:t>
      </w:r>
      <w:proofErr w:type="spellStart"/>
      <w:r w:rsidRPr="007110F4">
        <w:rPr>
          <w:lang w:val="en-US"/>
        </w:rPr>
        <w:t>N</w:t>
      </w:r>
      <w:r w:rsidRPr="007110F4">
        <w:rPr>
          <w:vertAlign w:val="subscript"/>
          <w:lang w:val="en-US"/>
        </w:rPr>
        <w:t>RB,agg</w:t>
      </w:r>
      <w:proofErr w:type="spellEnd"/>
      <w:r w:rsidRPr="007110F4">
        <w:rPr>
          <w:lang w:val="en-US"/>
        </w:rPr>
        <w:t xml:space="preserve"> – </w:t>
      </w:r>
      <w:proofErr w:type="spellStart"/>
      <w:r w:rsidRPr="007110F4">
        <w:rPr>
          <w:lang w:val="en-US"/>
        </w:rPr>
        <w:t>RB</w:t>
      </w:r>
      <w:r w:rsidRPr="007110F4">
        <w:rPr>
          <w:vertAlign w:val="subscript"/>
          <w:lang w:val="en-US"/>
        </w:rPr>
        <w:t>Start,Low</w:t>
      </w:r>
      <w:proofErr w:type="spellEnd"/>
      <w:r w:rsidRPr="007110F4">
        <w:rPr>
          <w:lang w:val="en-US"/>
        </w:rPr>
        <w:t xml:space="preserve"> – </w:t>
      </w:r>
      <w:proofErr w:type="spellStart"/>
      <w:r w:rsidRPr="007110F4">
        <w:rPr>
          <w:lang w:val="en-US"/>
        </w:rPr>
        <w:t>N</w:t>
      </w:r>
      <w:r w:rsidRPr="007110F4">
        <w:rPr>
          <w:vertAlign w:val="subscript"/>
          <w:lang w:val="en-US"/>
        </w:rPr>
        <w:t>RB,alloc</w:t>
      </w:r>
      <w:proofErr w:type="spellEnd"/>
      <w:r w:rsidRPr="007110F4">
        <w:t>,</w:t>
      </w:r>
    </w:p>
    <w:p w14:paraId="736BA0CF" w14:textId="77777777" w:rsidR="00BF2773" w:rsidRPr="007110F4" w:rsidRDefault="00BF2773" w:rsidP="00BF2773">
      <w:pPr>
        <w:spacing w:afterLines="50" w:after="120"/>
        <w:jc w:val="center"/>
        <w:rPr>
          <w:lang w:val="en-US"/>
        </w:rPr>
      </w:pPr>
      <w:r w:rsidRPr="007110F4">
        <w:rPr>
          <w:lang w:val="en-CA"/>
        </w:rPr>
        <w:t>with</w:t>
      </w:r>
    </w:p>
    <w:p w14:paraId="03051E83" w14:textId="77777777" w:rsidR="00BF2773" w:rsidRPr="008C0EFD" w:rsidRDefault="00BF2773" w:rsidP="00BF2773">
      <w:pPr>
        <w:spacing w:afterLines="50" w:after="120"/>
        <w:jc w:val="center"/>
      </w:pPr>
      <w:proofErr w:type="spellStart"/>
      <w:r w:rsidRPr="007110F4">
        <w:rPr>
          <w:lang w:val="en-US"/>
        </w:rPr>
        <w:t>N</w:t>
      </w:r>
      <w:r w:rsidRPr="007110F4">
        <w:rPr>
          <w:vertAlign w:val="subscript"/>
          <w:lang w:val="en-US"/>
        </w:rPr>
        <w:t>RB_alloc</w:t>
      </w:r>
      <w:proofErr w:type="spellEnd"/>
      <w:r w:rsidRPr="007110F4">
        <w:rPr>
          <w:lang w:val="en-US"/>
        </w:rPr>
        <w:t xml:space="preserve">= </w:t>
      </w:r>
      <w:r w:rsidRPr="007110F4">
        <w:t>L</w:t>
      </w:r>
      <w:r w:rsidRPr="007110F4">
        <w:rPr>
          <w:vertAlign w:val="subscript"/>
        </w:rPr>
        <w:t>CRB</w:t>
      </w:r>
      <w:r>
        <w:rPr>
          <w:vertAlign w:val="subscript"/>
        </w:rPr>
        <w:t>1</w:t>
      </w:r>
      <w:r w:rsidRPr="007110F4">
        <w:t xml:space="preserve"> ∙ 2</w:t>
      </w:r>
      <w:r w:rsidRPr="00AE470F">
        <w:rPr>
          <w:vertAlign w:val="superscript"/>
        </w:rPr>
        <w:t>µ1</w:t>
      </w:r>
      <w:r>
        <w:rPr>
          <w:lang w:val="en-US"/>
        </w:rPr>
        <w:t xml:space="preserve"> + </w:t>
      </w:r>
      <w:r w:rsidRPr="007110F4">
        <w:t>L</w:t>
      </w:r>
      <w:r w:rsidRPr="007110F4">
        <w:rPr>
          <w:vertAlign w:val="subscript"/>
        </w:rPr>
        <w:t>CRB2</w:t>
      </w:r>
      <w:r w:rsidRPr="007110F4">
        <w:t xml:space="preserve"> ∙ 2</w:t>
      </w:r>
      <w:r w:rsidRPr="00AE470F">
        <w:rPr>
          <w:vertAlign w:val="superscript"/>
        </w:rPr>
        <w:t>µ2</w:t>
      </w:r>
    </w:p>
    <w:p w14:paraId="76703E0F" w14:textId="77777777" w:rsidR="00BF2773" w:rsidRDefault="00BF2773" w:rsidP="00BF2773">
      <w:pPr>
        <w:spacing w:afterLines="50" w:after="120"/>
        <w:jc w:val="center"/>
      </w:pPr>
      <w:proofErr w:type="spellStart"/>
      <w:r w:rsidRPr="007110F4">
        <w:rPr>
          <w:lang w:val="en-US"/>
        </w:rPr>
        <w:t>N</w:t>
      </w:r>
      <w:r w:rsidRPr="007110F4">
        <w:rPr>
          <w:vertAlign w:val="subscript"/>
          <w:lang w:val="en-US"/>
        </w:rPr>
        <w:t>RB_alloc</w:t>
      </w:r>
      <w:proofErr w:type="spellEnd"/>
      <w:r w:rsidRPr="007110F4">
        <w:rPr>
          <w:lang w:val="en-US"/>
        </w:rPr>
        <w:t xml:space="preserve">= </w:t>
      </w:r>
      <w:r w:rsidRPr="007110F4">
        <w:t>(N</w:t>
      </w:r>
      <w:r w:rsidRPr="007110F4">
        <w:rPr>
          <w:vertAlign w:val="subscript"/>
        </w:rPr>
        <w:t>RB1</w:t>
      </w:r>
      <w:r w:rsidRPr="007110F4">
        <w:t xml:space="preserve"> - RB</w:t>
      </w:r>
      <w:r w:rsidRPr="007110F4">
        <w:rPr>
          <w:vertAlign w:val="subscript"/>
        </w:rPr>
        <w:t>Start1</w:t>
      </w:r>
      <w:r w:rsidRPr="007110F4">
        <w:t>)∙ 2</w:t>
      </w:r>
      <w:r w:rsidRPr="00AE470F">
        <w:rPr>
          <w:vertAlign w:val="superscript"/>
        </w:rPr>
        <w:t>µ1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w:t>
      </w:r>
      <w:r w:rsidRPr="00AE470F">
        <w:rPr>
          <w:vertAlign w:val="superscript"/>
        </w:rPr>
        <w:t>µ2</w:t>
      </w:r>
      <w:r w:rsidRPr="007110F4">
        <w:t>,</w:t>
      </w:r>
    </w:p>
    <w:p w14:paraId="4B09C7AD" w14:textId="77777777" w:rsidR="00BF2773" w:rsidRPr="007110F4" w:rsidRDefault="00BF2773" w:rsidP="00BF2773">
      <w:pPr>
        <w:spacing w:afterLines="50" w:after="120"/>
        <w:jc w:val="center"/>
        <w:rPr>
          <w:lang w:val="en-US"/>
        </w:rPr>
      </w:pPr>
      <w:proofErr w:type="spellStart"/>
      <w:r w:rsidRPr="007110F4">
        <w:rPr>
          <w:lang w:val="en-US"/>
        </w:rPr>
        <w:t>N</w:t>
      </w:r>
      <w:r w:rsidRPr="007110F4">
        <w:rPr>
          <w:vertAlign w:val="subscript"/>
          <w:lang w:val="en-US"/>
        </w:rPr>
        <w:t>RB,agg</w:t>
      </w:r>
      <w:proofErr w:type="spellEnd"/>
      <w:r w:rsidRPr="007110F4">
        <w:rPr>
          <w:lang w:val="en-US"/>
        </w:rPr>
        <w:t>=N</w:t>
      </w:r>
      <w:r w:rsidRPr="007110F4">
        <w:rPr>
          <w:vertAlign w:val="subscript"/>
          <w:lang w:val="en-US"/>
        </w:rPr>
        <w:t>RB1</w:t>
      </w:r>
      <w:r w:rsidRPr="007110F4">
        <w:rPr>
          <w:lang w:val="en-US"/>
        </w:rPr>
        <w:t>∙</w:t>
      </w:r>
      <w:r>
        <w:rPr>
          <w:lang w:val="en-US"/>
        </w:rPr>
        <w:t>2</w:t>
      </w:r>
      <w:r w:rsidRPr="00AE470F">
        <w:rPr>
          <w:vertAlign w:val="superscript"/>
          <w:lang w:val="en-US"/>
        </w:rPr>
        <w:t>µ1</w:t>
      </w:r>
      <w:r w:rsidRPr="007110F4">
        <w:rPr>
          <w:lang w:val="en-US"/>
        </w:rPr>
        <w:t>+ N</w:t>
      </w:r>
      <w:r w:rsidRPr="007110F4">
        <w:rPr>
          <w:vertAlign w:val="subscript"/>
          <w:lang w:val="en-US"/>
        </w:rPr>
        <w:t>RB2</w:t>
      </w:r>
      <w:r w:rsidRPr="007110F4">
        <w:rPr>
          <w:lang w:val="en-US"/>
        </w:rPr>
        <w:t>∙2</w:t>
      </w:r>
      <w:r w:rsidRPr="00AE470F">
        <w:rPr>
          <w:vertAlign w:val="superscript"/>
          <w:lang w:val="en-US"/>
        </w:rPr>
        <w:t>µ2</w:t>
      </w:r>
      <w:r w:rsidRPr="007110F4">
        <w:t>.</w:t>
      </w:r>
    </w:p>
    <w:p w14:paraId="513E1CED" w14:textId="77777777" w:rsidR="00BF2773" w:rsidRPr="007110F4" w:rsidRDefault="00BF2773" w:rsidP="00BF2773">
      <w:pPr>
        <w:spacing w:afterLines="50" w:after="120"/>
        <w:jc w:val="center"/>
        <w:rPr>
          <w:lang w:val="en-US"/>
        </w:rPr>
      </w:pPr>
      <w:r w:rsidRPr="007110F4">
        <w:t xml:space="preserve">If </w:t>
      </w:r>
      <w:r w:rsidRPr="007110F4">
        <w:rPr>
          <w:lang w:val="en-US"/>
        </w:rPr>
        <w:t>L</w:t>
      </w:r>
      <w:r w:rsidRPr="007110F4">
        <w:rPr>
          <w:vertAlign w:val="subscript"/>
          <w:lang w:val="en-US"/>
        </w:rPr>
        <w:t xml:space="preserve">CRB1 </w:t>
      </w:r>
      <w:r>
        <w:t xml:space="preserve">=0,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w:t>
      </w:r>
      <w:r w:rsidRPr="007110F4">
        <w:rPr>
          <w:lang w:val="en-US"/>
        </w:rPr>
        <w:t xml:space="preserve"> N</w:t>
      </w:r>
      <w:r w:rsidRPr="007110F4">
        <w:rPr>
          <w:vertAlign w:val="subscript"/>
          <w:lang w:val="en-US"/>
        </w:rPr>
        <w:t>RB1</w:t>
      </w:r>
      <w:r w:rsidRPr="007110F4">
        <w:rPr>
          <w:lang w:val="en-US"/>
        </w:rPr>
        <w:t>∙2</w:t>
      </w:r>
      <w:r w:rsidRPr="00AE470F">
        <w:rPr>
          <w:vertAlign w:val="superscript"/>
          <w:lang w:val="en-US"/>
        </w:rPr>
        <w:t>µ1</w:t>
      </w:r>
      <w:r w:rsidRPr="007110F4">
        <w:rPr>
          <w:lang w:val="en-US"/>
        </w:rPr>
        <w:t xml:space="preserve">+ </w:t>
      </w:r>
      <w:proofErr w:type="spellStart"/>
      <w:r w:rsidRPr="007110F4">
        <w:t>RB</w:t>
      </w:r>
      <w:r w:rsidRPr="007110F4">
        <w:rPr>
          <w:vertAlign w:val="subscript"/>
        </w:rPr>
        <w:t>Start</w:t>
      </w:r>
      <w:proofErr w:type="spellEnd"/>
      <w:r w:rsidRPr="007110F4">
        <w:rPr>
          <w:vertAlign w:val="subscript"/>
          <w:lang w:val="en-US"/>
        </w:rPr>
        <w:t>2</w:t>
      </w:r>
      <w:r w:rsidRPr="007110F4">
        <w:rPr>
          <w:lang w:val="en-US"/>
        </w:rPr>
        <w:t>∙2</w:t>
      </w:r>
      <w:r w:rsidRPr="00AE470F">
        <w:rPr>
          <w:vertAlign w:val="superscript"/>
          <w:lang w:val="en-US"/>
        </w:rPr>
        <w:t>µ2</w:t>
      </w:r>
      <w:r w:rsidRPr="007110F4">
        <w:t>,</w:t>
      </w:r>
    </w:p>
    <w:p w14:paraId="56E88B36" w14:textId="77777777" w:rsidR="00BF2773" w:rsidRPr="007110F4" w:rsidRDefault="00BF2773" w:rsidP="00BF2773">
      <w:pPr>
        <w:spacing w:afterLines="50" w:after="120"/>
        <w:jc w:val="center"/>
        <w:rPr>
          <w:lang w:val="en-US"/>
        </w:rPr>
      </w:pPr>
      <w:r w:rsidRPr="00892751">
        <w:t>if L</w:t>
      </w:r>
      <w:r w:rsidRPr="00892751">
        <w:rPr>
          <w:vertAlign w:val="subscript"/>
        </w:rPr>
        <w:t>CRB1</w:t>
      </w:r>
      <w:r w:rsidRPr="00892751">
        <w:t xml:space="preserve"> &gt; 0</w:t>
      </w:r>
      <w:r w:rsidRPr="007110F4">
        <w:t>,</w:t>
      </w:r>
      <w:r>
        <w:rPr>
          <w:rFonts w:hint="eastAsia"/>
          <w:lang w:val="en-US" w:eastAsia="zh-CN"/>
        </w:rPr>
        <w:t xml:space="preserve">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w:t>
      </w:r>
      <w:r w:rsidRPr="007110F4">
        <w:rPr>
          <w:lang w:val="en-US"/>
        </w:rPr>
        <w:t xml:space="preserve"> </w:t>
      </w:r>
      <w:proofErr w:type="spellStart"/>
      <w:r w:rsidRPr="007110F4">
        <w:t>RB</w:t>
      </w:r>
      <w:r w:rsidRPr="007110F4">
        <w:rPr>
          <w:vertAlign w:val="subscript"/>
        </w:rPr>
        <w:t>Start</w:t>
      </w:r>
      <w:proofErr w:type="spellEnd"/>
      <w:r w:rsidRPr="007110F4">
        <w:rPr>
          <w:vertAlign w:val="subscript"/>
          <w:lang w:val="en-US"/>
        </w:rPr>
        <w:t>1</w:t>
      </w:r>
      <w:r w:rsidRPr="007110F4">
        <w:rPr>
          <w:lang w:val="en-US"/>
        </w:rPr>
        <w:t>∙2</w:t>
      </w:r>
      <w:r w:rsidRPr="00AE470F">
        <w:rPr>
          <w:vertAlign w:val="superscript"/>
          <w:lang w:val="en-US"/>
        </w:rPr>
        <w:t>µ1</w:t>
      </w:r>
      <w:r w:rsidRPr="007110F4">
        <w:t>.</w:t>
      </w:r>
    </w:p>
    <w:p w14:paraId="32316BA9" w14:textId="77777777" w:rsidR="00BF2773" w:rsidRDefault="00BF2773" w:rsidP="00BF2773">
      <w:pPr>
        <w:spacing w:afterLines="50" w:after="120"/>
        <w:jc w:val="center"/>
        <w:rPr>
          <w:lang w:val="en-US" w:eastAsia="ko-KR"/>
        </w:rPr>
      </w:pPr>
      <w:r>
        <w:rPr>
          <w:lang w:val="en-US" w:eastAsia="ko-KR"/>
        </w:rPr>
        <w:t>W</w:t>
      </w:r>
      <w:r>
        <w:rPr>
          <w:rFonts w:hint="eastAsia"/>
          <w:lang w:val="en-US" w:eastAsia="ko-KR"/>
        </w:rPr>
        <w:t>here,</w:t>
      </w:r>
      <w:r>
        <w:rPr>
          <w:lang w:val="en-US" w:eastAsia="ko-KR"/>
        </w:rPr>
        <w:t xml:space="preserve"> </w:t>
      </w:r>
      <w:r w:rsidRPr="000147FC">
        <w:t>µ</w:t>
      </w:r>
      <w:r>
        <w:t xml:space="preserve">1 and </w:t>
      </w:r>
      <w:r w:rsidRPr="000147FC">
        <w:t>µ2</w:t>
      </w:r>
      <w:r>
        <w:t xml:space="preserve"> is 0, 1 and 2 for SCS of 15kHz, 30kHz and 60kHz respectively.</w:t>
      </w:r>
    </w:p>
    <w:p w14:paraId="2CFC1274" w14:textId="77777777" w:rsidR="00BF2773" w:rsidRPr="007110F4" w:rsidRDefault="00BF2773" w:rsidP="00BF2773">
      <w:pPr>
        <w:spacing w:afterLines="50" w:after="120"/>
        <w:rPr>
          <w:lang w:val="en-US"/>
        </w:rPr>
      </w:pPr>
      <w:r w:rsidRPr="007110F4">
        <w:t>A contiguous allocation that is not an Inner contiguous allocation is an Outer contiguous allocation</w:t>
      </w:r>
      <w:r>
        <w:t>.</w:t>
      </w:r>
    </w:p>
    <w:p w14:paraId="5D5CC0BC" w14:textId="77777777" w:rsidR="00BF2773" w:rsidRDefault="00BF2773" w:rsidP="00BF2773">
      <w:pPr>
        <w:rPr>
          <w:noProof/>
        </w:rPr>
      </w:pPr>
    </w:p>
    <w:p w14:paraId="4A5AC8E8" w14:textId="77777777" w:rsidR="00BF2773" w:rsidRDefault="00BF2773" w:rsidP="00BF2773">
      <w:pPr>
        <w:rPr>
          <w:noProof/>
        </w:rPr>
      </w:pPr>
      <w:r>
        <w:rPr>
          <w:noProof/>
        </w:rPr>
        <w:t>For the int</w:t>
      </w:r>
      <w:r w:rsidRPr="0026224C">
        <w:rPr>
          <w:noProof/>
        </w:rPr>
        <w:t>r</w:t>
      </w:r>
      <w:r>
        <w:rPr>
          <w:noProof/>
        </w:rPr>
        <w:t>a</w:t>
      </w:r>
      <w:r w:rsidRPr="0026224C">
        <w:rPr>
          <w:noProof/>
        </w:rPr>
        <w:t>-band con-current NR V2X operation</w:t>
      </w:r>
      <w:r>
        <w:rPr>
          <w:noProof/>
        </w:rPr>
        <w:t xml:space="preserve"> with non-contiguous RB allocation</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t>-2</w:t>
      </w:r>
      <w:r>
        <w:rPr>
          <w:lang w:eastAsia="zh-CN"/>
        </w:rPr>
        <w:t xml:space="preserve"> for Power class 3 </w:t>
      </w:r>
      <w:r w:rsidRPr="00A1115A">
        <w:rPr>
          <w:lang w:eastAsia="zh-CN"/>
        </w:rPr>
        <w:t xml:space="preserve">V2X </w:t>
      </w:r>
      <w:r>
        <w:rPr>
          <w:lang w:eastAsia="zh-CN"/>
        </w:rPr>
        <w:t xml:space="preserve">con-current </w:t>
      </w:r>
      <w:r w:rsidRPr="00A1115A">
        <w:rPr>
          <w:lang w:eastAsia="zh-CN"/>
        </w:rPr>
        <w:t>UE</w:t>
      </w:r>
      <w:r w:rsidRPr="0026224C">
        <w:rPr>
          <w:noProof/>
        </w:rPr>
        <w:t>.</w:t>
      </w:r>
    </w:p>
    <w:p w14:paraId="17DA599B" w14:textId="77777777" w:rsidR="00BF2773" w:rsidRPr="00A1115A" w:rsidRDefault="00BF2773" w:rsidP="00BF2773">
      <w:pPr>
        <w:pStyle w:val="TH"/>
      </w:pPr>
      <w:r w:rsidRPr="00A1115A">
        <w:t xml:space="preserve">Table </w:t>
      </w:r>
      <w:r w:rsidRPr="00A1115A">
        <w:rPr>
          <w:rFonts w:eastAsia="宋体" w:hint="eastAsia"/>
          <w:lang w:eastAsia="zh-CN"/>
        </w:rPr>
        <w:t>6.2</w:t>
      </w:r>
      <w:r w:rsidRPr="00A1115A">
        <w:rPr>
          <w:rFonts w:eastAsia="宋体"/>
          <w:lang w:eastAsia="zh-CN"/>
        </w:rPr>
        <w:t>E</w:t>
      </w:r>
      <w:r>
        <w:rPr>
          <w:rFonts w:eastAsia="宋体" w:hint="eastAsia"/>
          <w:lang w:eastAsia="zh-CN"/>
        </w:rPr>
        <w:t>.2.3</w:t>
      </w:r>
      <w:r w:rsidRPr="00A1115A">
        <w:rPr>
          <w:rFonts w:eastAsia="宋体" w:hint="eastAsia"/>
          <w:lang w:eastAsia="zh-CN"/>
        </w:rPr>
        <w:t>-</w:t>
      </w:r>
      <w:r>
        <w:rPr>
          <w:rFonts w:eastAsia="宋体" w:hint="eastAsia"/>
          <w:lang w:eastAsia="zh-CN"/>
        </w:rPr>
        <w:t>2</w:t>
      </w:r>
      <w:r>
        <w:t>: MPR</w:t>
      </w:r>
      <w:r w:rsidRPr="00A1115A">
        <w:t xml:space="preserve"> for </w:t>
      </w:r>
      <w:r>
        <w:t xml:space="preserve">non-contiguous RB allocation for </w:t>
      </w:r>
      <w:r w:rsidRPr="00A1115A">
        <w:rPr>
          <w:lang w:eastAsia="zh-CN"/>
        </w:rPr>
        <w:t xml:space="preserve">power class 3 NR </w:t>
      </w:r>
      <w:r w:rsidRPr="00A1115A">
        <w:rPr>
          <w:rFonts w:eastAsia="宋体" w:hint="eastAsia"/>
          <w:lang w:eastAsia="zh-CN"/>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276"/>
        <w:gridCol w:w="1843"/>
        <w:gridCol w:w="2011"/>
        <w:gridCol w:w="1958"/>
      </w:tblGrid>
      <w:tr w:rsidR="00BF2773" w:rsidRPr="00594EAF" w14:paraId="6D4746EC" w14:textId="77777777" w:rsidTr="00BF2773">
        <w:trPr>
          <w:trHeight w:val="123"/>
          <w:jc w:val="center"/>
        </w:trPr>
        <w:tc>
          <w:tcPr>
            <w:tcW w:w="2547" w:type="dxa"/>
            <w:gridSpan w:val="2"/>
            <w:vMerge w:val="restart"/>
            <w:shd w:val="clear" w:color="auto" w:fill="auto"/>
          </w:tcPr>
          <w:p w14:paraId="2EAC434F" w14:textId="77777777" w:rsidR="00BF2773" w:rsidRPr="00594EAF" w:rsidRDefault="00BF2773" w:rsidP="00BF2773">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 xml:space="preserve">between </w:t>
            </w:r>
            <w:proofErr w:type="spellStart"/>
            <w:r>
              <w:rPr>
                <w:lang w:val="en-US"/>
              </w:rPr>
              <w:t>Sidelink</w:t>
            </w:r>
            <w:proofErr w:type="spellEnd"/>
            <w:r w:rsidRPr="008C7A22">
              <w:rPr>
                <w:lang w:val="en-US"/>
              </w:rPr>
              <w:t xml:space="preserve"> </w:t>
            </w:r>
            <w:r>
              <w:rPr>
                <w:lang w:val="en-US"/>
              </w:rPr>
              <w:t>and Uplink</w:t>
            </w:r>
          </w:p>
        </w:tc>
        <w:tc>
          <w:tcPr>
            <w:tcW w:w="5812" w:type="dxa"/>
            <w:gridSpan w:val="3"/>
            <w:shd w:val="clear" w:color="auto" w:fill="auto"/>
          </w:tcPr>
          <w:p w14:paraId="219F09CA" w14:textId="77777777" w:rsidR="00BF2773" w:rsidRPr="00594EAF" w:rsidRDefault="00BF2773" w:rsidP="00BF2773">
            <w:pPr>
              <w:pStyle w:val="TAH"/>
              <w:rPr>
                <w:lang w:val="en-US"/>
              </w:rPr>
            </w:pPr>
            <w:r w:rsidRPr="00594EAF">
              <w:rPr>
                <w:rFonts w:hint="eastAsia"/>
                <w:lang w:val="en-US"/>
              </w:rPr>
              <w:t>MPR</w:t>
            </w:r>
            <w:r>
              <w:rPr>
                <w:lang w:val="en-US"/>
              </w:rPr>
              <w:t xml:space="preserve"> for bandwidth class B(dB)</w:t>
            </w:r>
          </w:p>
        </w:tc>
      </w:tr>
      <w:tr w:rsidR="00BF2773" w:rsidRPr="00594EAF" w14:paraId="7CE7B9A1" w14:textId="77777777" w:rsidTr="00BF2773">
        <w:trPr>
          <w:trHeight w:val="122"/>
          <w:jc w:val="center"/>
        </w:trPr>
        <w:tc>
          <w:tcPr>
            <w:tcW w:w="2547" w:type="dxa"/>
            <w:gridSpan w:val="2"/>
            <w:vMerge/>
            <w:shd w:val="clear" w:color="auto" w:fill="auto"/>
          </w:tcPr>
          <w:p w14:paraId="6278C2F2" w14:textId="77777777" w:rsidR="00BF2773" w:rsidRPr="00594EAF" w:rsidRDefault="00BF2773" w:rsidP="00BF2773">
            <w:pPr>
              <w:pStyle w:val="TAH"/>
              <w:rPr>
                <w:lang w:val="en-US"/>
              </w:rPr>
            </w:pPr>
          </w:p>
        </w:tc>
        <w:tc>
          <w:tcPr>
            <w:tcW w:w="1843" w:type="dxa"/>
            <w:shd w:val="clear" w:color="auto" w:fill="auto"/>
          </w:tcPr>
          <w:p w14:paraId="4DDB9774" w14:textId="77777777" w:rsidR="00BF2773" w:rsidRPr="00594EAF" w:rsidRDefault="00BF2773" w:rsidP="00BF2773">
            <w:pPr>
              <w:pStyle w:val="TAH"/>
              <w:rPr>
                <w:lang w:val="en-US"/>
              </w:rPr>
            </w:pPr>
            <w:r w:rsidRPr="00594EAF">
              <w:rPr>
                <w:lang w:val="en-US"/>
              </w:rPr>
              <w:t>I</w:t>
            </w:r>
            <w:r w:rsidRPr="00594EAF">
              <w:rPr>
                <w:rFonts w:hint="eastAsia"/>
                <w:lang w:val="en-US"/>
              </w:rPr>
              <w:t>nner</w:t>
            </w:r>
            <w:r>
              <w:rPr>
                <w:lang w:val="en-US"/>
              </w:rPr>
              <w:t xml:space="preserve"> RB allocation</w:t>
            </w:r>
          </w:p>
        </w:tc>
        <w:tc>
          <w:tcPr>
            <w:tcW w:w="2011" w:type="dxa"/>
            <w:shd w:val="clear" w:color="auto" w:fill="auto"/>
          </w:tcPr>
          <w:p w14:paraId="7C4E194D" w14:textId="77777777" w:rsidR="00BF2773" w:rsidRPr="00594EAF" w:rsidRDefault="00BF2773" w:rsidP="00BF2773">
            <w:pPr>
              <w:pStyle w:val="TAH"/>
              <w:rPr>
                <w:lang w:val="en-US"/>
              </w:rPr>
            </w:pPr>
            <w:r w:rsidRPr="00594EAF">
              <w:rPr>
                <w:lang w:val="en-US"/>
              </w:rPr>
              <w:t>O</w:t>
            </w:r>
            <w:r w:rsidRPr="00594EAF">
              <w:rPr>
                <w:rFonts w:hint="eastAsia"/>
                <w:lang w:val="en-US"/>
              </w:rPr>
              <w:t>uter</w:t>
            </w:r>
            <w:r>
              <w:rPr>
                <w:lang w:val="en-US"/>
              </w:rPr>
              <w:t>1 RB allocation</w:t>
            </w:r>
          </w:p>
        </w:tc>
        <w:tc>
          <w:tcPr>
            <w:tcW w:w="1958" w:type="dxa"/>
          </w:tcPr>
          <w:p w14:paraId="5B2D88D8" w14:textId="77777777" w:rsidR="00BF2773" w:rsidRPr="00594EAF" w:rsidRDefault="00BF2773" w:rsidP="00BF2773">
            <w:pPr>
              <w:pStyle w:val="TAH"/>
              <w:rPr>
                <w:lang w:val="en-US"/>
              </w:rPr>
            </w:pPr>
            <w:r w:rsidRPr="00594EAF">
              <w:rPr>
                <w:lang w:val="en-US"/>
              </w:rPr>
              <w:t>O</w:t>
            </w:r>
            <w:r w:rsidRPr="00594EAF">
              <w:rPr>
                <w:rFonts w:hint="eastAsia"/>
                <w:lang w:val="en-US"/>
              </w:rPr>
              <w:t>uter</w:t>
            </w:r>
            <w:r>
              <w:rPr>
                <w:lang w:val="en-US"/>
              </w:rPr>
              <w:t>2 RB allocation</w:t>
            </w:r>
          </w:p>
        </w:tc>
      </w:tr>
      <w:tr w:rsidR="00BF2773" w:rsidRPr="00594EAF" w14:paraId="4F257409" w14:textId="77777777" w:rsidTr="00BF2773">
        <w:trPr>
          <w:trHeight w:val="341"/>
          <w:jc w:val="center"/>
        </w:trPr>
        <w:tc>
          <w:tcPr>
            <w:tcW w:w="1271" w:type="dxa"/>
            <w:vMerge w:val="restart"/>
            <w:shd w:val="clear" w:color="auto" w:fill="auto"/>
          </w:tcPr>
          <w:p w14:paraId="60C95CA8" w14:textId="77777777" w:rsidR="00BF2773" w:rsidRPr="00594EAF" w:rsidRDefault="00BF2773" w:rsidP="00BF2773">
            <w:pPr>
              <w:pStyle w:val="TAC"/>
              <w:rPr>
                <w:lang w:val="en-US"/>
              </w:rPr>
            </w:pPr>
            <w:r w:rsidRPr="00594EAF">
              <w:rPr>
                <w:rFonts w:hint="eastAsia"/>
                <w:lang w:val="en-US"/>
              </w:rPr>
              <w:t>CP-OFDM</w:t>
            </w:r>
          </w:p>
        </w:tc>
        <w:tc>
          <w:tcPr>
            <w:tcW w:w="1276" w:type="dxa"/>
            <w:shd w:val="clear" w:color="auto" w:fill="auto"/>
          </w:tcPr>
          <w:p w14:paraId="27F48CF2" w14:textId="77777777" w:rsidR="00BF2773" w:rsidRPr="00594EAF" w:rsidRDefault="00BF2773" w:rsidP="00BF2773">
            <w:pPr>
              <w:pStyle w:val="TAC"/>
              <w:rPr>
                <w:lang w:val="en-US"/>
              </w:rPr>
            </w:pPr>
            <w:r w:rsidRPr="00594EAF">
              <w:rPr>
                <w:rFonts w:hint="eastAsia"/>
                <w:lang w:val="en-US"/>
              </w:rPr>
              <w:t>QPSK</w:t>
            </w:r>
          </w:p>
        </w:tc>
        <w:tc>
          <w:tcPr>
            <w:tcW w:w="1843" w:type="dxa"/>
            <w:shd w:val="clear" w:color="auto" w:fill="auto"/>
          </w:tcPr>
          <w:p w14:paraId="6BCFF9AD" w14:textId="77777777" w:rsidR="00BF2773" w:rsidRPr="00594EAF" w:rsidRDefault="00BF2773" w:rsidP="00BF2773">
            <w:pPr>
              <w:pStyle w:val="TAC"/>
              <w:rPr>
                <w:lang w:val="en-US"/>
              </w:rPr>
            </w:pPr>
            <w:r>
              <w:rPr>
                <w:lang w:val="en-US"/>
              </w:rPr>
              <w:t>≤ 2.5</w:t>
            </w:r>
          </w:p>
        </w:tc>
        <w:tc>
          <w:tcPr>
            <w:tcW w:w="2011" w:type="dxa"/>
            <w:shd w:val="clear" w:color="auto" w:fill="auto"/>
          </w:tcPr>
          <w:p w14:paraId="24AA52EB" w14:textId="77777777" w:rsidR="00BF2773" w:rsidRPr="00594EAF" w:rsidRDefault="00BF2773" w:rsidP="00BF2773">
            <w:pPr>
              <w:pStyle w:val="TAC"/>
              <w:rPr>
                <w:lang w:val="en-US"/>
              </w:rPr>
            </w:pPr>
            <w:r w:rsidRPr="008C419B">
              <w:rPr>
                <w:lang w:val="en-US"/>
              </w:rPr>
              <w:t xml:space="preserve">≤ </w:t>
            </w:r>
            <w:r>
              <w:rPr>
                <w:lang w:val="en-US"/>
              </w:rPr>
              <w:t>4.0</w:t>
            </w:r>
          </w:p>
        </w:tc>
        <w:tc>
          <w:tcPr>
            <w:tcW w:w="1958" w:type="dxa"/>
          </w:tcPr>
          <w:p w14:paraId="353BB898" w14:textId="77777777" w:rsidR="00BF2773" w:rsidRPr="008C419B" w:rsidRDefault="00BF2773" w:rsidP="00BF2773">
            <w:pPr>
              <w:pStyle w:val="TAC"/>
              <w:rPr>
                <w:lang w:val="en-US" w:eastAsia="ko-KR"/>
              </w:rPr>
            </w:pPr>
            <w:r w:rsidRPr="008C419B">
              <w:rPr>
                <w:lang w:val="en-US"/>
              </w:rPr>
              <w:t xml:space="preserve">≤ </w:t>
            </w:r>
            <w:r>
              <w:rPr>
                <w:lang w:val="en-US"/>
              </w:rPr>
              <w:t>4.5</w:t>
            </w:r>
          </w:p>
        </w:tc>
      </w:tr>
      <w:tr w:rsidR="00BF2773" w:rsidRPr="00594EAF" w14:paraId="01CD60C5" w14:textId="77777777" w:rsidTr="00BF2773">
        <w:trPr>
          <w:trHeight w:val="360"/>
          <w:jc w:val="center"/>
        </w:trPr>
        <w:tc>
          <w:tcPr>
            <w:tcW w:w="1271" w:type="dxa"/>
            <w:vMerge/>
            <w:shd w:val="clear" w:color="auto" w:fill="auto"/>
          </w:tcPr>
          <w:p w14:paraId="6AE16EC9" w14:textId="77777777" w:rsidR="00BF2773" w:rsidRPr="00594EAF" w:rsidRDefault="00BF2773" w:rsidP="00BF2773">
            <w:pPr>
              <w:pStyle w:val="TAC"/>
              <w:rPr>
                <w:lang w:val="en-US"/>
              </w:rPr>
            </w:pPr>
          </w:p>
        </w:tc>
        <w:tc>
          <w:tcPr>
            <w:tcW w:w="1276" w:type="dxa"/>
            <w:shd w:val="clear" w:color="auto" w:fill="auto"/>
          </w:tcPr>
          <w:p w14:paraId="6563F5FA" w14:textId="77777777" w:rsidR="00BF2773" w:rsidRPr="00594EAF" w:rsidRDefault="00BF2773" w:rsidP="00BF2773">
            <w:pPr>
              <w:pStyle w:val="TAC"/>
              <w:rPr>
                <w:lang w:val="en-US"/>
              </w:rPr>
            </w:pPr>
            <w:r w:rsidRPr="00594EAF">
              <w:rPr>
                <w:rFonts w:hint="eastAsia"/>
                <w:lang w:val="en-US"/>
              </w:rPr>
              <w:t>16QAM</w:t>
            </w:r>
          </w:p>
        </w:tc>
        <w:tc>
          <w:tcPr>
            <w:tcW w:w="1843" w:type="dxa"/>
            <w:shd w:val="clear" w:color="auto" w:fill="auto"/>
          </w:tcPr>
          <w:p w14:paraId="46E05375" w14:textId="77777777" w:rsidR="00BF2773" w:rsidRPr="00594EAF" w:rsidRDefault="00BF2773" w:rsidP="00BF2773">
            <w:pPr>
              <w:pStyle w:val="TAC"/>
              <w:rPr>
                <w:lang w:val="en-US"/>
              </w:rPr>
            </w:pPr>
            <w:r w:rsidRPr="008C419B">
              <w:rPr>
                <w:lang w:val="en-US"/>
              </w:rPr>
              <w:t xml:space="preserve">≤ </w:t>
            </w:r>
            <w:r>
              <w:rPr>
                <w:lang w:val="en-US"/>
              </w:rPr>
              <w:t>2.5</w:t>
            </w:r>
          </w:p>
        </w:tc>
        <w:tc>
          <w:tcPr>
            <w:tcW w:w="2011" w:type="dxa"/>
            <w:shd w:val="clear" w:color="auto" w:fill="auto"/>
          </w:tcPr>
          <w:p w14:paraId="26EE8EF7" w14:textId="77777777" w:rsidR="00BF2773" w:rsidRPr="00594EAF" w:rsidRDefault="00BF2773" w:rsidP="00BF2773">
            <w:pPr>
              <w:pStyle w:val="TAC"/>
              <w:rPr>
                <w:lang w:val="en-US"/>
              </w:rPr>
            </w:pPr>
            <w:r w:rsidRPr="008C419B">
              <w:rPr>
                <w:lang w:val="en-US"/>
              </w:rPr>
              <w:t xml:space="preserve">≤ </w:t>
            </w:r>
            <w:r>
              <w:rPr>
                <w:lang w:val="en-US"/>
              </w:rPr>
              <w:t>4.0</w:t>
            </w:r>
          </w:p>
        </w:tc>
        <w:tc>
          <w:tcPr>
            <w:tcW w:w="1958" w:type="dxa"/>
          </w:tcPr>
          <w:p w14:paraId="28EF5CF1" w14:textId="77777777" w:rsidR="00BF2773" w:rsidRPr="008C419B" w:rsidRDefault="00BF2773" w:rsidP="00BF2773">
            <w:pPr>
              <w:pStyle w:val="TAC"/>
              <w:rPr>
                <w:lang w:val="en-US"/>
              </w:rPr>
            </w:pPr>
            <w:r w:rsidRPr="008C419B">
              <w:rPr>
                <w:lang w:val="en-US"/>
              </w:rPr>
              <w:t xml:space="preserve">≤ </w:t>
            </w:r>
            <w:r>
              <w:rPr>
                <w:lang w:val="en-US"/>
              </w:rPr>
              <w:t>4.5</w:t>
            </w:r>
          </w:p>
        </w:tc>
      </w:tr>
      <w:tr w:rsidR="00BF2773" w:rsidRPr="00594EAF" w14:paraId="2D47C5BA" w14:textId="77777777" w:rsidTr="00BF2773">
        <w:trPr>
          <w:trHeight w:val="351"/>
          <w:jc w:val="center"/>
        </w:trPr>
        <w:tc>
          <w:tcPr>
            <w:tcW w:w="1271" w:type="dxa"/>
            <w:vMerge/>
            <w:shd w:val="clear" w:color="auto" w:fill="auto"/>
          </w:tcPr>
          <w:p w14:paraId="3F062987" w14:textId="77777777" w:rsidR="00BF2773" w:rsidRPr="00594EAF" w:rsidRDefault="00BF2773" w:rsidP="00BF2773">
            <w:pPr>
              <w:pStyle w:val="TAC"/>
              <w:rPr>
                <w:lang w:val="en-US"/>
              </w:rPr>
            </w:pPr>
          </w:p>
        </w:tc>
        <w:tc>
          <w:tcPr>
            <w:tcW w:w="1276" w:type="dxa"/>
            <w:shd w:val="clear" w:color="auto" w:fill="auto"/>
          </w:tcPr>
          <w:p w14:paraId="6A73F037" w14:textId="77777777" w:rsidR="00BF2773" w:rsidRPr="00594EAF" w:rsidRDefault="00BF2773" w:rsidP="00BF2773">
            <w:pPr>
              <w:pStyle w:val="TAC"/>
              <w:rPr>
                <w:lang w:val="en-US"/>
              </w:rPr>
            </w:pPr>
            <w:r w:rsidRPr="00594EAF">
              <w:rPr>
                <w:rFonts w:hint="eastAsia"/>
                <w:lang w:val="en-US"/>
              </w:rPr>
              <w:t>64QAM</w:t>
            </w:r>
          </w:p>
        </w:tc>
        <w:tc>
          <w:tcPr>
            <w:tcW w:w="1843" w:type="dxa"/>
            <w:shd w:val="clear" w:color="auto" w:fill="auto"/>
          </w:tcPr>
          <w:p w14:paraId="7CD36C75" w14:textId="77777777" w:rsidR="00BF2773" w:rsidRPr="00594EAF" w:rsidRDefault="00BF2773" w:rsidP="00BF2773">
            <w:pPr>
              <w:pStyle w:val="TAC"/>
              <w:rPr>
                <w:lang w:val="en-US"/>
              </w:rPr>
            </w:pPr>
            <w:r>
              <w:rPr>
                <w:lang w:val="en-US"/>
              </w:rPr>
              <w:t>≤ 4.5</w:t>
            </w:r>
          </w:p>
        </w:tc>
        <w:tc>
          <w:tcPr>
            <w:tcW w:w="2011" w:type="dxa"/>
            <w:shd w:val="clear" w:color="auto" w:fill="auto"/>
          </w:tcPr>
          <w:p w14:paraId="55F4B5B8" w14:textId="77777777" w:rsidR="00BF2773" w:rsidRPr="00594EAF" w:rsidRDefault="00BF2773" w:rsidP="00BF2773">
            <w:pPr>
              <w:pStyle w:val="TAC"/>
              <w:rPr>
                <w:lang w:val="en-US"/>
              </w:rPr>
            </w:pPr>
            <w:r w:rsidRPr="008C419B">
              <w:rPr>
                <w:lang w:val="en-US"/>
              </w:rPr>
              <w:t xml:space="preserve">≤ </w:t>
            </w:r>
            <w:r>
              <w:rPr>
                <w:lang w:val="en-US"/>
              </w:rPr>
              <w:t>4.5</w:t>
            </w:r>
          </w:p>
        </w:tc>
        <w:tc>
          <w:tcPr>
            <w:tcW w:w="1958" w:type="dxa"/>
          </w:tcPr>
          <w:p w14:paraId="27EC3F5E" w14:textId="77777777" w:rsidR="00BF2773" w:rsidRPr="008C419B" w:rsidRDefault="00BF2773" w:rsidP="00BF2773">
            <w:pPr>
              <w:pStyle w:val="TAC"/>
              <w:rPr>
                <w:lang w:val="en-US"/>
              </w:rPr>
            </w:pPr>
            <w:r w:rsidRPr="008C419B">
              <w:rPr>
                <w:lang w:val="en-US"/>
              </w:rPr>
              <w:t xml:space="preserve">≤ </w:t>
            </w:r>
            <w:r>
              <w:rPr>
                <w:lang w:val="en-US"/>
              </w:rPr>
              <w:t>5.0</w:t>
            </w:r>
          </w:p>
        </w:tc>
      </w:tr>
      <w:tr w:rsidR="00BF2773" w:rsidRPr="00594EAF" w14:paraId="135C57B1" w14:textId="77777777" w:rsidTr="00BF2773">
        <w:trPr>
          <w:trHeight w:val="360"/>
          <w:jc w:val="center"/>
        </w:trPr>
        <w:tc>
          <w:tcPr>
            <w:tcW w:w="1271" w:type="dxa"/>
            <w:vMerge/>
            <w:shd w:val="clear" w:color="auto" w:fill="auto"/>
          </w:tcPr>
          <w:p w14:paraId="35793C79" w14:textId="77777777" w:rsidR="00BF2773" w:rsidRPr="00594EAF" w:rsidRDefault="00BF2773" w:rsidP="00BF2773">
            <w:pPr>
              <w:pStyle w:val="TAC"/>
              <w:rPr>
                <w:lang w:val="en-US"/>
              </w:rPr>
            </w:pPr>
          </w:p>
        </w:tc>
        <w:tc>
          <w:tcPr>
            <w:tcW w:w="1276" w:type="dxa"/>
            <w:shd w:val="clear" w:color="auto" w:fill="auto"/>
          </w:tcPr>
          <w:p w14:paraId="0711C7E0" w14:textId="77777777" w:rsidR="00BF2773" w:rsidRPr="00594EAF" w:rsidRDefault="00BF2773" w:rsidP="00BF2773">
            <w:pPr>
              <w:pStyle w:val="TAC"/>
              <w:rPr>
                <w:lang w:val="en-US"/>
              </w:rPr>
            </w:pPr>
            <w:r w:rsidRPr="00594EAF">
              <w:rPr>
                <w:rFonts w:hint="eastAsia"/>
                <w:lang w:val="en-US"/>
              </w:rPr>
              <w:t>256QAM</w:t>
            </w:r>
          </w:p>
        </w:tc>
        <w:tc>
          <w:tcPr>
            <w:tcW w:w="1843" w:type="dxa"/>
            <w:shd w:val="clear" w:color="auto" w:fill="auto"/>
          </w:tcPr>
          <w:p w14:paraId="502D8EA7" w14:textId="77777777" w:rsidR="00BF2773" w:rsidRPr="00594EAF" w:rsidRDefault="00BF2773" w:rsidP="00BF2773">
            <w:pPr>
              <w:pStyle w:val="TAC"/>
              <w:rPr>
                <w:lang w:val="en-US"/>
              </w:rPr>
            </w:pPr>
            <w:r>
              <w:rPr>
                <w:lang w:val="en-US"/>
              </w:rPr>
              <w:t>≤ 6.0</w:t>
            </w:r>
          </w:p>
        </w:tc>
        <w:tc>
          <w:tcPr>
            <w:tcW w:w="2011" w:type="dxa"/>
            <w:shd w:val="clear" w:color="auto" w:fill="auto"/>
          </w:tcPr>
          <w:p w14:paraId="7EC671EF" w14:textId="77777777" w:rsidR="00BF2773" w:rsidRPr="00594EAF" w:rsidRDefault="00BF2773" w:rsidP="00BF2773">
            <w:pPr>
              <w:pStyle w:val="TAC"/>
              <w:rPr>
                <w:lang w:val="en-US"/>
              </w:rPr>
            </w:pPr>
            <w:r w:rsidRPr="008C419B">
              <w:rPr>
                <w:lang w:val="en-US"/>
              </w:rPr>
              <w:t xml:space="preserve">≤ </w:t>
            </w:r>
            <w:r>
              <w:rPr>
                <w:lang w:val="en-US"/>
              </w:rPr>
              <w:t>6.0</w:t>
            </w:r>
          </w:p>
        </w:tc>
        <w:tc>
          <w:tcPr>
            <w:tcW w:w="1958" w:type="dxa"/>
          </w:tcPr>
          <w:p w14:paraId="1E0DD2CA" w14:textId="77777777" w:rsidR="00BF2773" w:rsidRPr="008C419B" w:rsidRDefault="00BF2773" w:rsidP="00BF2773">
            <w:pPr>
              <w:pStyle w:val="TAC"/>
              <w:rPr>
                <w:lang w:val="en-US"/>
              </w:rPr>
            </w:pPr>
            <w:r w:rsidRPr="008C419B">
              <w:rPr>
                <w:lang w:val="en-US"/>
              </w:rPr>
              <w:t xml:space="preserve">≤ </w:t>
            </w:r>
            <w:r>
              <w:rPr>
                <w:lang w:val="en-US"/>
              </w:rPr>
              <w:t>6.0</w:t>
            </w:r>
          </w:p>
        </w:tc>
      </w:tr>
    </w:tbl>
    <w:p w14:paraId="589CDFA4" w14:textId="77777777" w:rsidR="00BF2773" w:rsidRPr="0035152A" w:rsidRDefault="00BF2773" w:rsidP="00BF2773">
      <w:pPr>
        <w:rPr>
          <w:noProof/>
        </w:rPr>
      </w:pPr>
    </w:p>
    <w:p w14:paraId="153C7537" w14:textId="77777777" w:rsidR="00BF2773" w:rsidRPr="008C0EFD" w:rsidRDefault="00BF2773" w:rsidP="00BF2773">
      <w:pPr>
        <w:rPr>
          <w:noProof/>
          <w:lang w:eastAsia="zh-CN"/>
        </w:rPr>
      </w:pPr>
      <w:r w:rsidRPr="008C0EFD">
        <w:rPr>
          <w:noProof/>
          <w:lang w:eastAsia="zh-CN"/>
        </w:rPr>
        <w:lastRenderedPageBreak/>
        <w:t xml:space="preserve">For bandwidth classes B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p>
    <w:p w14:paraId="4B698244" w14:textId="77777777" w:rsidR="00BF2773" w:rsidRPr="007110F4" w:rsidRDefault="00BF2773" w:rsidP="00BF2773">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w:t>
      </w:r>
      <w:r>
        <w:t>SL CC and UL</w:t>
      </w:r>
      <w:r w:rsidRPr="00EE1315">
        <w:t xml:space="preserve"> CC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29B748E4" w14:textId="77777777" w:rsidR="00BF2773" w:rsidRDefault="00BF2773" w:rsidP="00BF2773"/>
    <w:p w14:paraId="777412AA" w14:textId="77777777" w:rsidR="00BF2773" w:rsidRPr="007324D8" w:rsidRDefault="00BF2773" w:rsidP="00BF2773">
      <w:r w:rsidRPr="007324D8">
        <w:t xml:space="preserve">In contiguous </w:t>
      </w:r>
      <w:r>
        <w:t>NR V2X intra-band con-current operation</w:t>
      </w:r>
      <w:r w:rsidRPr="007324D8">
        <w:t>, a non-contiguous RB allocation is a non-contiguous Inner RB allocation if the following conditions are met:</w:t>
      </w:r>
    </w:p>
    <w:p w14:paraId="3AFCFAAB" w14:textId="77777777" w:rsidR="00BF2773" w:rsidRPr="007324D8" w:rsidRDefault="00BF2773" w:rsidP="00BF2773">
      <w:pPr>
        <w:spacing w:line="276" w:lineRule="auto"/>
        <w:jc w:val="center"/>
      </w:pPr>
      <w:proofErr w:type="spellStart"/>
      <w:r w:rsidRPr="007324D8">
        <w:t>RB</w:t>
      </w:r>
      <w:r w:rsidRPr="007324D8">
        <w:rPr>
          <w:vertAlign w:val="subscript"/>
        </w:rPr>
        <w:t>Start,Low</w:t>
      </w:r>
      <w:proofErr w:type="spellEnd"/>
      <w:r w:rsidRPr="007324D8">
        <w:rPr>
          <w:vertAlign w:val="subscript"/>
        </w:rPr>
        <w:t xml:space="preserve">  </w:t>
      </w:r>
      <w:r w:rsidRPr="007324D8">
        <w:t xml:space="preserve">≤  </w:t>
      </w:r>
      <w:proofErr w:type="spellStart"/>
      <w:r w:rsidRPr="007324D8">
        <w:t>RB</w:t>
      </w:r>
      <w:r w:rsidRPr="007324D8">
        <w:rPr>
          <w:vertAlign w:val="subscript"/>
        </w:rPr>
        <w:t>Start_CA</w:t>
      </w:r>
      <w:proofErr w:type="spellEnd"/>
      <w:r w:rsidRPr="007324D8">
        <w:rPr>
          <w:vertAlign w:val="subscript"/>
        </w:rPr>
        <w:t xml:space="preserve">  </w:t>
      </w:r>
      <w:r w:rsidRPr="007324D8">
        <w:t xml:space="preserve">≤  </w:t>
      </w:r>
      <w:proofErr w:type="spellStart"/>
      <w:r w:rsidRPr="007324D8">
        <w:t>RB</w:t>
      </w:r>
      <w:r w:rsidRPr="007324D8">
        <w:rPr>
          <w:vertAlign w:val="subscript"/>
        </w:rPr>
        <w:t>Start,High</w:t>
      </w:r>
      <w:proofErr w:type="spellEnd"/>
      <w:r w:rsidRPr="007324D8">
        <w:rPr>
          <w:vertAlign w:val="subscript"/>
        </w:rPr>
        <w:t xml:space="preserve"> </w:t>
      </w:r>
      <w:r w:rsidRPr="007324D8">
        <w:t xml:space="preserve">and </w:t>
      </w:r>
      <w:proofErr w:type="spellStart"/>
      <w:r w:rsidRPr="007324D8">
        <w:t>N</w:t>
      </w:r>
      <w:r w:rsidRPr="007324D8">
        <w:rPr>
          <w:vertAlign w:val="subscript"/>
        </w:rPr>
        <w:t>RB_alloc</w:t>
      </w:r>
      <w:proofErr w:type="spellEnd"/>
      <w:r w:rsidRPr="007324D8">
        <w:rPr>
          <w:vertAlign w:val="subscript"/>
        </w:rPr>
        <w:t xml:space="preserve"> </w:t>
      </w:r>
      <w:r w:rsidRPr="007324D8">
        <w:t>≤  ceil((</w:t>
      </w:r>
      <w:proofErr w:type="spellStart"/>
      <w:r w:rsidRPr="007324D8">
        <w:t>BW</w:t>
      </w:r>
      <w:r w:rsidRPr="007324D8">
        <w:rPr>
          <w:vertAlign w:val="subscript"/>
        </w:rPr>
        <w:t>Channel_</w:t>
      </w:r>
      <w:r>
        <w:rPr>
          <w:vertAlign w:val="subscript"/>
        </w:rPr>
        <w:t>SL&amp;UL</w:t>
      </w:r>
      <w:proofErr w:type="spellEnd"/>
      <w:r w:rsidRPr="007324D8">
        <w:t xml:space="preserve"> / 3 – </w:t>
      </w:r>
      <w:proofErr w:type="spellStart"/>
      <w:r w:rsidRPr="007324D8">
        <w:t>BW</w:t>
      </w:r>
      <w:r w:rsidRPr="007324D8">
        <w:rPr>
          <w:vertAlign w:val="subscript"/>
        </w:rPr>
        <w:t>gap</w:t>
      </w:r>
      <w:proofErr w:type="spellEnd"/>
      <w:r w:rsidRPr="007324D8">
        <w:t xml:space="preserve"> ) / 0.18MHz),</w:t>
      </w:r>
    </w:p>
    <w:p w14:paraId="16295627" w14:textId="77777777" w:rsidR="00BF2773" w:rsidRDefault="00BF2773" w:rsidP="00BF2773">
      <w:pPr>
        <w:spacing w:afterLines="50" w:after="120" w:line="276" w:lineRule="auto"/>
        <w:jc w:val="center"/>
      </w:pPr>
      <w:r w:rsidRPr="00892751">
        <w:t>where</w:t>
      </w:r>
    </w:p>
    <w:p w14:paraId="4ADADC73" w14:textId="77777777" w:rsidR="00BF2773" w:rsidRPr="007324D8" w:rsidRDefault="00BF2773" w:rsidP="00BF2773">
      <w:pPr>
        <w:spacing w:line="276" w:lineRule="auto"/>
        <w:jc w:val="center"/>
        <w:rPr>
          <w:lang w:val="en-US"/>
        </w:rPr>
      </w:pPr>
      <w:proofErr w:type="spellStart"/>
      <w:r w:rsidRPr="007324D8">
        <w:rPr>
          <w:lang w:val="en-US"/>
        </w:rPr>
        <w:t>N</w:t>
      </w:r>
      <w:r w:rsidRPr="007324D8">
        <w:rPr>
          <w:vertAlign w:val="subscript"/>
          <w:lang w:val="en-US"/>
        </w:rPr>
        <w:t>RB_alloc</w:t>
      </w:r>
      <w:proofErr w:type="spellEnd"/>
      <w:r w:rsidRPr="007324D8">
        <w:rPr>
          <w:vertAlign w:val="subscript"/>
          <w:lang w:val="en-US"/>
        </w:rPr>
        <w:t xml:space="preserve"> </w:t>
      </w:r>
      <w:r w:rsidRPr="007324D8">
        <w:t>= (N</w:t>
      </w:r>
      <w:r w:rsidRPr="007324D8">
        <w:rPr>
          <w:vertAlign w:val="subscript"/>
        </w:rPr>
        <w:t>RB1</w:t>
      </w:r>
      <w:r w:rsidRPr="007324D8">
        <w:t xml:space="preserve"> - RB</w:t>
      </w:r>
      <w:r w:rsidRPr="007324D8">
        <w:rPr>
          <w:vertAlign w:val="subscript"/>
        </w:rPr>
        <w:t>Start1</w:t>
      </w:r>
      <w:r w:rsidRPr="007324D8">
        <w:t>)∙ 2</w:t>
      </w:r>
      <w:r w:rsidRPr="0023017C">
        <w:rPr>
          <w:vertAlign w:val="superscript"/>
        </w:rPr>
        <w:t>µ1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w:t>
      </w:r>
      <w:r w:rsidRPr="0023017C">
        <w:rPr>
          <w:vertAlign w:val="superscript"/>
        </w:rPr>
        <w:t>µ2</w:t>
      </w:r>
      <w:r w:rsidRPr="007324D8">
        <w:rPr>
          <w:vertAlign w:val="subscript"/>
        </w:rPr>
        <w:t xml:space="preserve">, </w:t>
      </w:r>
      <w:proofErr w:type="spellStart"/>
      <w:r w:rsidRPr="007324D8">
        <w:t>RB</w:t>
      </w:r>
      <w:r w:rsidRPr="007324D8">
        <w:rPr>
          <w:vertAlign w:val="subscript"/>
        </w:rPr>
        <w:t>Start_</w:t>
      </w:r>
      <w:r>
        <w:rPr>
          <w:vertAlign w:val="subscript"/>
        </w:rPr>
        <w:t>SL&amp;UL</w:t>
      </w:r>
      <w:proofErr w:type="spellEnd"/>
      <w:r w:rsidRPr="007324D8">
        <w:rPr>
          <w:vertAlign w:val="subscript"/>
        </w:rPr>
        <w:t xml:space="preserve"> </w:t>
      </w:r>
      <w:r w:rsidRPr="007324D8">
        <w:t>= RB</w:t>
      </w:r>
      <w:r w:rsidRPr="007324D8">
        <w:rPr>
          <w:vertAlign w:val="subscript"/>
        </w:rPr>
        <w:t>Start1</w:t>
      </w:r>
      <w:r w:rsidRPr="007324D8">
        <w:t>∙2</w:t>
      </w:r>
      <w:r w:rsidRPr="0023017C">
        <w:rPr>
          <w:vertAlign w:val="superscript"/>
        </w:rPr>
        <w:sym w:font="Symbol" w:char="F06D"/>
      </w:r>
      <w:r w:rsidRPr="0023017C">
        <w:rPr>
          <w:vertAlign w:val="superscript"/>
        </w:rPr>
        <w:t>1</w:t>
      </w:r>
    </w:p>
    <w:p w14:paraId="49481027" w14:textId="77777777" w:rsidR="00BF2773" w:rsidRPr="007324D8" w:rsidRDefault="00BF2773" w:rsidP="00BF2773">
      <w:pPr>
        <w:spacing w:line="276" w:lineRule="auto"/>
        <w:jc w:val="center"/>
        <w:rPr>
          <w:lang w:val="en-US"/>
        </w:rPr>
      </w:pPr>
      <w:proofErr w:type="spellStart"/>
      <w:r w:rsidRPr="007324D8">
        <w:t>RB</w:t>
      </w:r>
      <w:r w:rsidRPr="007324D8">
        <w:rPr>
          <w:vertAlign w:val="subscript"/>
        </w:rPr>
        <w:t>Start,Low</w:t>
      </w:r>
      <w:proofErr w:type="spellEnd"/>
      <w:r w:rsidRPr="007324D8">
        <w:t xml:space="preserve"> = max(1, floor(</w:t>
      </w:r>
      <w:proofErr w:type="spellStart"/>
      <w:r w:rsidRPr="007324D8">
        <w:rPr>
          <w:lang w:val="en-US"/>
        </w:rPr>
        <w:t>N</w:t>
      </w:r>
      <w:r w:rsidRPr="007324D8">
        <w:rPr>
          <w:vertAlign w:val="subscript"/>
          <w:lang w:val="en-US"/>
        </w:rPr>
        <w:t>RB_alloc</w:t>
      </w:r>
      <w:proofErr w:type="spellEnd"/>
      <w:r w:rsidRPr="007324D8">
        <w:rPr>
          <w:vertAlign w:val="subscript"/>
          <w:lang w:val="en-US"/>
        </w:rPr>
        <w:t xml:space="preserve"> </w:t>
      </w:r>
      <w:r w:rsidRPr="007324D8">
        <w:t>+ (</w:t>
      </w:r>
      <w:proofErr w:type="spellStart"/>
      <w:r w:rsidRPr="007324D8">
        <w:t>BW</w:t>
      </w:r>
      <w:r w:rsidRPr="007324D8">
        <w:rPr>
          <w:vertAlign w:val="subscript"/>
        </w:rPr>
        <w:t>gap</w:t>
      </w:r>
      <w:proofErr w:type="spellEnd"/>
      <w:r w:rsidRPr="007324D8">
        <w:t xml:space="preserve"> – </w:t>
      </w:r>
      <w:proofErr w:type="spellStart"/>
      <w:r w:rsidRPr="007324D8">
        <w:t>BW</w:t>
      </w:r>
      <w:r w:rsidRPr="007324D8">
        <w:rPr>
          <w:vertAlign w:val="subscript"/>
        </w:rPr>
        <w:t>GB,low</w:t>
      </w:r>
      <w:proofErr w:type="spellEnd"/>
      <w:r w:rsidRPr="007324D8">
        <w:t>)/0.18MHz))</w:t>
      </w:r>
    </w:p>
    <w:p w14:paraId="6CA082FB" w14:textId="77777777" w:rsidR="00BF2773" w:rsidRPr="007324D8" w:rsidRDefault="00BF2773" w:rsidP="00BF2773">
      <w:pPr>
        <w:spacing w:line="276" w:lineRule="auto"/>
        <w:jc w:val="center"/>
        <w:rPr>
          <w:lang w:val="en-US"/>
        </w:rPr>
      </w:pPr>
      <w:proofErr w:type="spellStart"/>
      <w:r w:rsidRPr="007324D8">
        <w:t>RB</w:t>
      </w:r>
      <w:r w:rsidRPr="007324D8">
        <w:rPr>
          <w:vertAlign w:val="subscript"/>
        </w:rPr>
        <w:t>Start,High</w:t>
      </w:r>
      <w:proofErr w:type="spellEnd"/>
      <w:r w:rsidRPr="007324D8">
        <w:t xml:space="preserve"> = floor((</w:t>
      </w:r>
      <w:proofErr w:type="spellStart"/>
      <w:r w:rsidRPr="007324D8">
        <w:t>BW</w:t>
      </w:r>
      <w:r w:rsidRPr="007324D8">
        <w:rPr>
          <w:vertAlign w:val="subscript"/>
        </w:rPr>
        <w:t>Channel_</w:t>
      </w:r>
      <w:r>
        <w:rPr>
          <w:vertAlign w:val="subscript"/>
        </w:rPr>
        <w:t>SL&amp;UL</w:t>
      </w:r>
      <w:proofErr w:type="spellEnd"/>
      <w:r w:rsidRPr="007324D8">
        <w:t xml:space="preserve"> – 2 </w:t>
      </w:r>
      <w:r w:rsidRPr="007324D8">
        <w:rPr>
          <w:lang w:val="en-US"/>
        </w:rPr>
        <w:t xml:space="preserve">∙ </w:t>
      </w:r>
      <w:proofErr w:type="spellStart"/>
      <w:r w:rsidRPr="007324D8">
        <w:t>BW</w:t>
      </w:r>
      <w:r w:rsidRPr="007324D8">
        <w:rPr>
          <w:vertAlign w:val="subscript"/>
        </w:rPr>
        <w:t>gap</w:t>
      </w:r>
      <w:proofErr w:type="spellEnd"/>
      <w:r w:rsidRPr="007324D8">
        <w:t xml:space="preserve"> – </w:t>
      </w:r>
      <w:proofErr w:type="spellStart"/>
      <w:r w:rsidRPr="007324D8">
        <w:t>BW</w:t>
      </w:r>
      <w:r w:rsidRPr="007324D8">
        <w:rPr>
          <w:vertAlign w:val="subscript"/>
        </w:rPr>
        <w:t>GB,low</w:t>
      </w:r>
      <w:proofErr w:type="spellEnd"/>
      <w:r w:rsidRPr="007324D8">
        <w:t xml:space="preserve">)/0.18MHz – 2 </w:t>
      </w:r>
      <w:r w:rsidRPr="007324D8">
        <w:rPr>
          <w:lang w:val="en-US"/>
        </w:rPr>
        <w:t>∙</w:t>
      </w:r>
      <w:r w:rsidRPr="007324D8">
        <w:t xml:space="preserve"> </w:t>
      </w:r>
      <w:proofErr w:type="spellStart"/>
      <w:r w:rsidRPr="007324D8">
        <w:rPr>
          <w:lang w:val="en-US"/>
        </w:rPr>
        <w:t>N</w:t>
      </w:r>
      <w:r w:rsidRPr="007324D8">
        <w:rPr>
          <w:vertAlign w:val="subscript"/>
          <w:lang w:val="en-US"/>
        </w:rPr>
        <w:t>RB_alloc</w:t>
      </w:r>
      <w:proofErr w:type="spellEnd"/>
      <w:r w:rsidRPr="007324D8">
        <w:t>)</w:t>
      </w:r>
    </w:p>
    <w:p w14:paraId="64CDB6B7" w14:textId="77777777" w:rsidR="00BF2773" w:rsidRPr="007324D8" w:rsidRDefault="00BF2773" w:rsidP="00BF2773">
      <w:pPr>
        <w:spacing w:line="276" w:lineRule="auto"/>
        <w:jc w:val="center"/>
        <w:rPr>
          <w:lang w:val="en-US"/>
        </w:rPr>
      </w:pPr>
      <w:proofErr w:type="spellStart"/>
      <w:r w:rsidRPr="007324D8">
        <w:t>BW</w:t>
      </w:r>
      <w:r w:rsidRPr="007324D8">
        <w:rPr>
          <w:vertAlign w:val="subscript"/>
        </w:rPr>
        <w:t>GB,low</w:t>
      </w:r>
      <w:proofErr w:type="spellEnd"/>
      <w:r w:rsidRPr="007324D8">
        <w:rPr>
          <w:vertAlign w:val="subscript"/>
        </w:rPr>
        <w:t xml:space="preserve"> </w:t>
      </w:r>
      <w:r w:rsidRPr="007324D8">
        <w:t>=</w:t>
      </w:r>
      <w:proofErr w:type="spellStart"/>
      <w:r w:rsidRPr="007324D8">
        <w:t>F</w:t>
      </w:r>
      <w:r w:rsidRPr="007324D8">
        <w:rPr>
          <w:vertAlign w:val="subscript"/>
        </w:rPr>
        <w:t>offset,low</w:t>
      </w:r>
      <w:proofErr w:type="spellEnd"/>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p>
    <w:p w14:paraId="42E77B19" w14:textId="77777777" w:rsidR="00BF2773" w:rsidRPr="007324D8" w:rsidRDefault="00BF2773" w:rsidP="00BF2773">
      <w:pPr>
        <w:spacing w:line="276" w:lineRule="auto"/>
        <w:rPr>
          <w:lang w:val="en-US"/>
        </w:rPr>
      </w:pPr>
      <w:proofErr w:type="spellStart"/>
      <w:r w:rsidRPr="007324D8">
        <w:t>BW</w:t>
      </w:r>
      <w:r w:rsidRPr="007324D8">
        <w:rPr>
          <w:vertAlign w:val="subscript"/>
        </w:rPr>
        <w:t>gap</w:t>
      </w:r>
      <w:proofErr w:type="spellEnd"/>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w:t>
      </w:r>
      <w:r>
        <w:t xml:space="preserve">SL </w:t>
      </w:r>
      <w:r w:rsidRPr="007324D8">
        <w:t xml:space="preserve">CC1 and </w:t>
      </w:r>
      <w:r>
        <w:t xml:space="preserve">UL </w:t>
      </w:r>
      <w:r w:rsidRPr="007324D8">
        <w:t>CC2 respectively.</w:t>
      </w:r>
    </w:p>
    <w:p w14:paraId="456A4825" w14:textId="77777777" w:rsidR="00BF2773" w:rsidRDefault="00BF2773" w:rsidP="00BF2773">
      <w:pPr>
        <w:rPr>
          <w:lang w:eastAsia="zh-CN"/>
        </w:rPr>
      </w:pPr>
    </w:p>
    <w:p w14:paraId="195E9A05" w14:textId="77777777" w:rsidR="00BF2773" w:rsidRPr="007324D8" w:rsidRDefault="00BF2773" w:rsidP="00BF2773">
      <w:pPr>
        <w:rPr>
          <w:lang w:val="en-US" w:eastAsia="zh-CN"/>
        </w:rPr>
      </w:pPr>
      <w:r w:rsidRPr="007324D8">
        <w:t xml:space="preserve">In contiguous </w:t>
      </w:r>
      <w:r>
        <w:t>NR V2X intra-band con-current operation</w:t>
      </w:r>
      <w:r>
        <w:rPr>
          <w:lang w:eastAsia="zh-CN"/>
        </w:rPr>
        <w:t>, a</w:t>
      </w:r>
      <w:r w:rsidRPr="007324D8">
        <w:rPr>
          <w:lang w:eastAsia="zh-CN"/>
        </w:rPr>
        <w:t xml:space="preserve"> non-contiguous RB allocation is a non-contiguous outer 1 RB allocation if the following conditions are met:</w:t>
      </w:r>
    </w:p>
    <w:p w14:paraId="5D477ED7" w14:textId="77777777" w:rsidR="00BF2773" w:rsidRPr="007324D8" w:rsidRDefault="00BF2773" w:rsidP="00BF2773">
      <w:pPr>
        <w:spacing w:line="276" w:lineRule="auto"/>
        <w:jc w:val="center"/>
        <w:rPr>
          <w:lang w:val="en-US" w:eastAsia="zh-CN"/>
        </w:rPr>
      </w:pPr>
      <w:proofErr w:type="spellStart"/>
      <w:r w:rsidRPr="007324D8">
        <w:rPr>
          <w:lang w:eastAsia="zh-CN"/>
        </w:rPr>
        <w:t>RB</w:t>
      </w:r>
      <w:r w:rsidRPr="007324D8">
        <w:rPr>
          <w:vertAlign w:val="subscript"/>
          <w:lang w:eastAsia="zh-CN"/>
        </w:rPr>
        <w:t>Start,Low</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RB</w:t>
      </w:r>
      <w:r w:rsidRPr="007324D8">
        <w:rPr>
          <w:vertAlign w:val="subscript"/>
          <w:lang w:eastAsia="zh-CN"/>
        </w:rPr>
        <w:t>Start_</w:t>
      </w:r>
      <w:r>
        <w:rPr>
          <w:vertAlign w:val="subscript"/>
          <w:lang w:eastAsia="zh-CN"/>
        </w:rPr>
        <w:t>SL&amp;UL</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RB</w:t>
      </w:r>
      <w:r w:rsidRPr="007324D8">
        <w:rPr>
          <w:vertAlign w:val="subscript"/>
          <w:lang w:eastAsia="zh-CN"/>
        </w:rPr>
        <w:t>Start,High</w:t>
      </w:r>
      <w:proofErr w:type="spellEnd"/>
      <w:r w:rsidRPr="007324D8">
        <w:rPr>
          <w:vertAlign w:val="subscript"/>
          <w:lang w:eastAsia="zh-CN"/>
        </w:rPr>
        <w:t xml:space="preserve"> </w:t>
      </w:r>
      <w:r w:rsidRPr="007324D8">
        <w:rPr>
          <w:lang w:eastAsia="zh-CN"/>
        </w:rPr>
        <w:t xml:space="preserve">and </w:t>
      </w:r>
      <w:proofErr w:type="spellStart"/>
      <w:r w:rsidRPr="007324D8">
        <w:rPr>
          <w:lang w:val="en-US" w:eastAsia="zh-CN"/>
        </w:rPr>
        <w:t>N</w:t>
      </w:r>
      <w:r w:rsidRPr="007324D8">
        <w:rPr>
          <w:vertAlign w:val="subscript"/>
          <w:lang w:val="en-US" w:eastAsia="zh-CN"/>
        </w:rPr>
        <w:t>RB_alloc</w:t>
      </w:r>
      <w:proofErr w:type="spellEnd"/>
      <w:r w:rsidRPr="007324D8">
        <w:rPr>
          <w:lang w:eastAsia="zh-CN"/>
        </w:rPr>
        <w:t xml:space="preserve"> ≤  ceil((3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5 – </w:t>
      </w:r>
      <w:proofErr w:type="spellStart"/>
      <w:r w:rsidRPr="007324D8">
        <w:rPr>
          <w:lang w:eastAsia="zh-CN"/>
        </w:rPr>
        <w:t>BW</w:t>
      </w:r>
      <w:r w:rsidRPr="007324D8">
        <w:rPr>
          <w:vertAlign w:val="subscript"/>
          <w:lang w:eastAsia="zh-CN"/>
        </w:rPr>
        <w:t>gap</w:t>
      </w:r>
      <w:proofErr w:type="spellEnd"/>
      <w:r w:rsidRPr="007324D8">
        <w:rPr>
          <w:lang w:eastAsia="zh-CN"/>
        </w:rPr>
        <w:t>) / 0.18MHz)</w:t>
      </w:r>
    </w:p>
    <w:p w14:paraId="1AD9F3D2" w14:textId="77777777" w:rsidR="00BF2773" w:rsidRPr="007324D8" w:rsidRDefault="00BF2773" w:rsidP="00BF2773">
      <w:pPr>
        <w:spacing w:line="276" w:lineRule="auto"/>
        <w:jc w:val="center"/>
        <w:rPr>
          <w:lang w:val="en-US" w:eastAsia="zh-CN"/>
        </w:rPr>
      </w:pPr>
      <w:r w:rsidRPr="007324D8">
        <w:rPr>
          <w:lang w:eastAsia="zh-CN"/>
        </w:rPr>
        <w:t>where</w:t>
      </w:r>
    </w:p>
    <w:p w14:paraId="366B807A" w14:textId="77777777" w:rsidR="00BF2773" w:rsidRPr="007324D8" w:rsidRDefault="00BF2773" w:rsidP="00BF2773">
      <w:pPr>
        <w:spacing w:line="276" w:lineRule="auto"/>
        <w:jc w:val="center"/>
        <w:rPr>
          <w:lang w:val="en-US" w:eastAsia="zh-CN"/>
        </w:rPr>
      </w:pPr>
      <w:proofErr w:type="spellStart"/>
      <w:r w:rsidRPr="007324D8">
        <w:rPr>
          <w:lang w:eastAsia="zh-CN"/>
        </w:rPr>
        <w:t>RB</w:t>
      </w:r>
      <w:r w:rsidRPr="007324D8">
        <w:rPr>
          <w:vertAlign w:val="subscript"/>
          <w:lang w:eastAsia="zh-CN"/>
        </w:rPr>
        <w:t>Start,Low</w:t>
      </w:r>
      <w:proofErr w:type="spellEnd"/>
      <w:r w:rsidRPr="007324D8">
        <w:rPr>
          <w:lang w:eastAsia="zh-CN"/>
        </w:rPr>
        <w:t xml:space="preserve"> = max(1, 2</w:t>
      </w:r>
      <w:r w:rsidRPr="007324D8">
        <w:rPr>
          <w:lang w:val="en-US" w:eastAsia="zh-CN"/>
        </w:rPr>
        <w:t xml:space="preserve"> ∙ </w:t>
      </w:r>
      <w:proofErr w:type="spellStart"/>
      <w:r w:rsidRPr="007324D8">
        <w:rPr>
          <w:lang w:val="en-US" w:eastAsia="zh-CN"/>
        </w:rPr>
        <w:t>N</w:t>
      </w:r>
      <w:r w:rsidRPr="007324D8">
        <w:rPr>
          <w:vertAlign w:val="subscript"/>
          <w:lang w:val="en-US" w:eastAsia="zh-CN"/>
        </w:rPr>
        <w:t>RB_alloc</w:t>
      </w:r>
      <w:proofErr w:type="spellEnd"/>
      <w:r w:rsidRPr="007324D8">
        <w:rPr>
          <w:vertAlign w:val="subscript"/>
          <w:lang w:val="en-US" w:eastAsia="zh-CN"/>
        </w:rPr>
        <w:t xml:space="preserve"> </w:t>
      </w:r>
      <w:r w:rsidRPr="007324D8">
        <w:rPr>
          <w:lang w:eastAsia="zh-CN"/>
        </w:rPr>
        <w:t>– floor(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2 </w:t>
      </w:r>
      <w:r w:rsidRPr="007324D8">
        <w:rPr>
          <w:lang w:val="en-US" w:eastAsia="zh-CN"/>
        </w:rPr>
        <w:t xml:space="preserve">∙ </w:t>
      </w:r>
      <w:proofErr w:type="spellStart"/>
      <w:r w:rsidRPr="007324D8">
        <w:rPr>
          <w:lang w:eastAsia="zh-CN"/>
        </w:rPr>
        <w:t>BW</w:t>
      </w:r>
      <w:r w:rsidRPr="007324D8">
        <w:rPr>
          <w:vertAlign w:val="subscript"/>
          <w:lang w:eastAsia="zh-CN"/>
        </w:rPr>
        <w:t>gap</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BW</w:t>
      </w:r>
      <w:r w:rsidRPr="007324D8">
        <w:rPr>
          <w:vertAlign w:val="subscript"/>
          <w:lang w:eastAsia="zh-CN"/>
        </w:rPr>
        <w:t>GB,low</w:t>
      </w:r>
      <w:proofErr w:type="spellEnd"/>
      <w:r w:rsidRPr="007324D8">
        <w:rPr>
          <w:lang w:eastAsia="zh-CN"/>
        </w:rPr>
        <w:t>)/0.18MHz)),</w:t>
      </w:r>
    </w:p>
    <w:p w14:paraId="552CA335" w14:textId="77777777" w:rsidR="00BF2773" w:rsidRPr="007324D8" w:rsidRDefault="00BF2773" w:rsidP="00BF2773">
      <w:pPr>
        <w:spacing w:line="276" w:lineRule="auto"/>
        <w:jc w:val="center"/>
        <w:rPr>
          <w:lang w:val="en-US" w:eastAsia="zh-CN"/>
        </w:rPr>
      </w:pPr>
      <w:proofErr w:type="spellStart"/>
      <w:r w:rsidRPr="007324D8">
        <w:rPr>
          <w:lang w:eastAsia="zh-CN"/>
        </w:rPr>
        <w:t>RB</w:t>
      </w:r>
      <w:r w:rsidRPr="007324D8">
        <w:rPr>
          <w:vertAlign w:val="subscript"/>
          <w:lang w:eastAsia="zh-CN"/>
        </w:rPr>
        <w:t>Start,High</w:t>
      </w:r>
      <w:proofErr w:type="spellEnd"/>
      <w:r w:rsidRPr="007324D8">
        <w:rPr>
          <w:lang w:eastAsia="zh-CN"/>
        </w:rPr>
        <w:t xml:space="preserve"> = floor((2 ∙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3 ∙ </w:t>
      </w:r>
      <w:proofErr w:type="spellStart"/>
      <w:r w:rsidRPr="007324D8">
        <w:rPr>
          <w:lang w:eastAsia="zh-CN"/>
        </w:rPr>
        <w:t>BW</w:t>
      </w:r>
      <w:r w:rsidRPr="007324D8">
        <w:rPr>
          <w:vertAlign w:val="subscript"/>
          <w:lang w:eastAsia="zh-CN"/>
        </w:rPr>
        <w:t>gap</w:t>
      </w:r>
      <w:proofErr w:type="spellEnd"/>
      <w:r w:rsidRPr="007324D8">
        <w:rPr>
          <w:lang w:eastAsia="zh-CN"/>
        </w:rPr>
        <w:t xml:space="preserve"> – </w:t>
      </w:r>
      <w:proofErr w:type="spellStart"/>
      <w:r w:rsidRPr="007324D8">
        <w:rPr>
          <w:lang w:eastAsia="zh-CN"/>
        </w:rPr>
        <w:t>BW</w:t>
      </w:r>
      <w:r w:rsidRPr="007324D8">
        <w:rPr>
          <w:vertAlign w:val="subscript"/>
          <w:lang w:eastAsia="zh-CN"/>
        </w:rPr>
        <w:t>GB,low</w:t>
      </w:r>
      <w:proofErr w:type="spellEnd"/>
      <w:r w:rsidRPr="007324D8">
        <w:rPr>
          <w:lang w:eastAsia="zh-CN"/>
        </w:rPr>
        <w:t xml:space="preserve">) / 0.18MHz – 3 ∙ </w:t>
      </w:r>
      <w:proofErr w:type="spellStart"/>
      <w:r w:rsidRPr="007324D8">
        <w:rPr>
          <w:lang w:val="en-US" w:eastAsia="zh-CN"/>
        </w:rPr>
        <w:t>N</w:t>
      </w:r>
      <w:r w:rsidRPr="007324D8">
        <w:rPr>
          <w:vertAlign w:val="subscript"/>
          <w:lang w:val="en-US" w:eastAsia="zh-CN"/>
        </w:rPr>
        <w:t>RB_alloc</w:t>
      </w:r>
      <w:proofErr w:type="spellEnd"/>
      <w:r w:rsidRPr="007324D8">
        <w:rPr>
          <w:lang w:eastAsia="zh-CN"/>
        </w:rPr>
        <w:t>)</w:t>
      </w:r>
    </w:p>
    <w:p w14:paraId="2C7E0EC2" w14:textId="77777777" w:rsidR="00BF2773" w:rsidRPr="007324D8" w:rsidRDefault="00BF2773" w:rsidP="00BF2773">
      <w:pPr>
        <w:spacing w:line="276" w:lineRule="auto"/>
        <w:jc w:val="center"/>
        <w:rPr>
          <w:lang w:val="en-US" w:eastAsia="zh-CN"/>
        </w:rPr>
      </w:pPr>
      <w:proofErr w:type="spellStart"/>
      <w:r w:rsidRPr="007324D8">
        <w:rPr>
          <w:lang w:val="en-US" w:eastAsia="zh-CN"/>
        </w:rPr>
        <w:t>N</w:t>
      </w:r>
      <w:r w:rsidRPr="007324D8">
        <w:rPr>
          <w:vertAlign w:val="subscript"/>
          <w:lang w:val="en-US" w:eastAsia="zh-CN"/>
        </w:rPr>
        <w:t>RB_alloc</w:t>
      </w:r>
      <w:proofErr w:type="spellEnd"/>
      <w:r w:rsidRPr="007324D8">
        <w:rPr>
          <w:vertAlign w:val="subscript"/>
          <w:lang w:val="en-US" w:eastAsia="zh-CN"/>
        </w:rPr>
        <w:t xml:space="preserve"> , </w:t>
      </w:r>
      <w:proofErr w:type="spellStart"/>
      <w:r w:rsidRPr="007324D8">
        <w:rPr>
          <w:lang w:eastAsia="zh-CN"/>
        </w:rPr>
        <w:t>RB</w:t>
      </w:r>
      <w:r w:rsidRPr="007324D8">
        <w:rPr>
          <w:vertAlign w:val="subscript"/>
          <w:lang w:eastAsia="zh-CN"/>
        </w:rPr>
        <w:t>Start_</w:t>
      </w:r>
      <w:r>
        <w:rPr>
          <w:vertAlign w:val="subscript"/>
          <w:lang w:eastAsia="zh-CN"/>
        </w:rPr>
        <w:t>SL&amp;UL</w:t>
      </w:r>
      <w:proofErr w:type="spellEnd"/>
      <w:r w:rsidRPr="007324D8">
        <w:rPr>
          <w:vertAlign w:val="subscript"/>
          <w:lang w:eastAsia="zh-CN"/>
        </w:rPr>
        <w:t xml:space="preserve"> , </w:t>
      </w:r>
      <w:proofErr w:type="spellStart"/>
      <w:r w:rsidRPr="007324D8">
        <w:rPr>
          <w:lang w:eastAsia="zh-CN"/>
        </w:rPr>
        <w:t>BW</w:t>
      </w:r>
      <w:r w:rsidRPr="007324D8">
        <w:rPr>
          <w:vertAlign w:val="subscript"/>
          <w:lang w:eastAsia="zh-CN"/>
        </w:rPr>
        <w:t>gap</w:t>
      </w:r>
      <w:proofErr w:type="spellEnd"/>
      <w:r w:rsidRPr="007324D8">
        <w:rPr>
          <w:lang w:eastAsia="zh-CN"/>
        </w:rPr>
        <w:t xml:space="preserve"> and </w:t>
      </w:r>
      <w:proofErr w:type="spellStart"/>
      <w:r w:rsidRPr="007324D8">
        <w:rPr>
          <w:lang w:eastAsia="zh-CN"/>
        </w:rPr>
        <w:t>BW</w:t>
      </w:r>
      <w:r w:rsidRPr="007324D8">
        <w:rPr>
          <w:vertAlign w:val="subscript"/>
          <w:lang w:eastAsia="zh-CN"/>
        </w:rPr>
        <w:t>GB,low</w:t>
      </w:r>
      <w:proofErr w:type="spellEnd"/>
      <w:r w:rsidRPr="007324D8">
        <w:rPr>
          <w:lang w:eastAsia="zh-CN"/>
        </w:rPr>
        <w:t xml:space="preserve"> are as defined for the Inner region.</w:t>
      </w:r>
    </w:p>
    <w:p w14:paraId="7B08EE88" w14:textId="77777777" w:rsidR="00BF2773" w:rsidRDefault="00BF2773" w:rsidP="00BF2773">
      <w:pPr>
        <w:rPr>
          <w:lang w:val="en-US" w:eastAsia="zh-CN"/>
        </w:rPr>
      </w:pPr>
    </w:p>
    <w:p w14:paraId="20B3D13E" w14:textId="77777777" w:rsidR="00BF2773" w:rsidRPr="001335A9" w:rsidRDefault="00BF2773" w:rsidP="00BF2773">
      <w:r w:rsidRPr="007324D8">
        <w:t xml:space="preserve">In contiguous </w:t>
      </w:r>
      <w:r>
        <w:t>NR V2X intra-band con-current operation</w:t>
      </w:r>
      <w:r w:rsidRPr="001335A9">
        <w:rPr>
          <w:lang w:eastAsia="zh-CN"/>
        </w:rPr>
        <w:t>, a non-contiguous allocation is an Outer 2 allocation if it is neither a non-contiguous Inner allocation nor an Outer 1 allocation.</w:t>
      </w:r>
    </w:p>
    <w:p w14:paraId="2D6EF87D" w14:textId="77777777" w:rsidR="00BF2773" w:rsidRPr="00A1115A" w:rsidRDefault="00BF2773" w:rsidP="00BF2773">
      <w:pPr>
        <w:rPr>
          <w:lang w:eastAsia="ko-KR"/>
        </w:rPr>
      </w:pPr>
      <w:r w:rsidRPr="00A1115A">
        <w:rPr>
          <w:rFonts w:hint="eastAsia"/>
          <w:lang w:eastAsia="ko-KR"/>
        </w:rPr>
        <w:t xml:space="preserve">For </w:t>
      </w:r>
      <w:r w:rsidRPr="00A1115A">
        <w:rPr>
          <w:lang w:eastAsia="ko-KR"/>
        </w:rPr>
        <w:t xml:space="preserve">PSFCH with single RB transmission for PC3 NR V2X </w:t>
      </w:r>
      <w:r>
        <w:rPr>
          <w:lang w:eastAsia="ko-KR"/>
        </w:rPr>
        <w:t xml:space="preserve">intra-band con-current </w:t>
      </w:r>
      <w:r w:rsidRPr="00A1115A">
        <w:rPr>
          <w:lang w:eastAsia="ko-KR"/>
        </w:rPr>
        <w:t>UE, the required MPR</w:t>
      </w:r>
      <w:r w:rsidRPr="00A1115A">
        <w:rPr>
          <w:rFonts w:hint="eastAsia"/>
          <w:lang w:eastAsia="ko-KR"/>
        </w:rPr>
        <w:t xml:space="preserve"> </w:t>
      </w:r>
      <w:r w:rsidRPr="00A1115A">
        <w:rPr>
          <w:lang w:eastAsia="ko-KR"/>
        </w:rPr>
        <w:t xml:space="preserve">is </w:t>
      </w:r>
      <w:r>
        <w:rPr>
          <w:lang w:eastAsia="ko-KR"/>
        </w:rPr>
        <w:t xml:space="preserve">specified in clause 6.2E.2.2 shall be applied. </w:t>
      </w:r>
    </w:p>
    <w:p w14:paraId="153F9965" w14:textId="77777777" w:rsidR="00BF2773" w:rsidRPr="00A1115A" w:rsidRDefault="00BF2773" w:rsidP="00BF2773">
      <w:pPr>
        <w:rPr>
          <w:lang w:val="en-US"/>
        </w:rPr>
      </w:pPr>
      <w:r>
        <w:t>For th</w:t>
      </w:r>
      <w:r w:rsidRPr="00A1115A">
        <w:t>e allowed MPR for S-SSB</w:t>
      </w:r>
      <w:r w:rsidRPr="00A1115A">
        <w:rPr>
          <w:lang w:val="en-US"/>
        </w:rPr>
        <w:t xml:space="preserve"> transmission </w:t>
      </w:r>
      <w:r>
        <w:rPr>
          <w:lang w:val="en-US"/>
        </w:rPr>
        <w:t xml:space="preserve">for PC3 NR V2X </w:t>
      </w:r>
      <w:r>
        <w:rPr>
          <w:lang w:eastAsia="ko-KR"/>
        </w:rPr>
        <w:t xml:space="preserve">intra-band con-current </w:t>
      </w:r>
      <w:r w:rsidRPr="00A1115A">
        <w:rPr>
          <w:lang w:eastAsia="ko-KR"/>
        </w:rPr>
        <w:t>UE</w:t>
      </w:r>
      <w:r>
        <w:rPr>
          <w:lang w:eastAsia="ko-KR"/>
        </w:rPr>
        <w:t>,</w:t>
      </w:r>
      <w:r>
        <w:rPr>
          <w:lang w:val="en-US"/>
        </w:rPr>
        <w:t xml:space="preserve"> the required MPR is specified in </w:t>
      </w:r>
      <w:proofErr w:type="spellStart"/>
      <w:r>
        <w:rPr>
          <w:lang w:val="en-US"/>
        </w:rPr>
        <w:t>clasue</w:t>
      </w:r>
      <w:proofErr w:type="spellEnd"/>
      <w:r>
        <w:rPr>
          <w:lang w:val="en-US"/>
        </w:rPr>
        <w:t xml:space="preserve"> 6.2E.2.2 </w:t>
      </w:r>
      <w:r w:rsidRPr="00A1115A">
        <w:rPr>
          <w:lang w:val="en-US"/>
        </w:rPr>
        <w:t xml:space="preserve">shall be </w:t>
      </w:r>
      <w:r>
        <w:rPr>
          <w:lang w:val="en-US"/>
        </w:rPr>
        <w:t>applied.</w:t>
      </w:r>
    </w:p>
    <w:p w14:paraId="43EC8431" w14:textId="77777777" w:rsidR="00BF2773" w:rsidRDefault="00BF2773" w:rsidP="00BF2773">
      <w:pPr>
        <w:rPr>
          <w:noProof/>
        </w:rPr>
      </w:pPr>
      <w:r>
        <w:rPr>
          <w:noProof/>
        </w:rPr>
        <w:t>For the int</w:t>
      </w:r>
      <w:r w:rsidRPr="0026224C">
        <w:rPr>
          <w:noProof/>
        </w:rPr>
        <w:t>r</w:t>
      </w:r>
      <w:r>
        <w:rPr>
          <w:noProof/>
        </w:rPr>
        <w:t>a</w:t>
      </w:r>
      <w:r w:rsidRPr="0026224C">
        <w:rPr>
          <w:noProof/>
        </w:rPr>
        <w:t>-band con-current NR V2X operation</w:t>
      </w:r>
      <w:r>
        <w:rPr>
          <w:noProof/>
        </w:rPr>
        <w:t xml:space="preserve"> with contiguous RB allocation in contiguous carrier</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t>-3</w:t>
      </w:r>
      <w:r>
        <w:rPr>
          <w:lang w:eastAsia="zh-CN"/>
        </w:rPr>
        <w:t xml:space="preserve"> for Power class 2 </w:t>
      </w:r>
      <w:r w:rsidRPr="00A1115A">
        <w:rPr>
          <w:lang w:eastAsia="zh-CN"/>
        </w:rPr>
        <w:t xml:space="preserve">V2X </w:t>
      </w:r>
      <w:r>
        <w:rPr>
          <w:lang w:eastAsia="zh-CN"/>
        </w:rPr>
        <w:t xml:space="preserve">con-current </w:t>
      </w:r>
      <w:r w:rsidRPr="00A1115A">
        <w:rPr>
          <w:lang w:eastAsia="zh-CN"/>
        </w:rPr>
        <w:t>UE</w:t>
      </w:r>
      <w:r w:rsidRPr="0026224C">
        <w:rPr>
          <w:noProof/>
        </w:rPr>
        <w:t>.</w:t>
      </w:r>
    </w:p>
    <w:p w14:paraId="63983719" w14:textId="77777777" w:rsidR="00BF2773" w:rsidRPr="00A1115A" w:rsidRDefault="00BF2773" w:rsidP="00BF2773">
      <w:pPr>
        <w:pStyle w:val="TH"/>
      </w:pPr>
      <w:r w:rsidRPr="00A1115A">
        <w:t xml:space="preserve">Table </w:t>
      </w:r>
      <w:r w:rsidRPr="00A1115A">
        <w:rPr>
          <w:rFonts w:eastAsia="宋体" w:hint="eastAsia"/>
          <w:lang w:eastAsia="zh-CN"/>
        </w:rPr>
        <w:t>6.2</w:t>
      </w:r>
      <w:r w:rsidRPr="00A1115A">
        <w:rPr>
          <w:rFonts w:eastAsia="宋体"/>
          <w:lang w:eastAsia="zh-CN"/>
        </w:rPr>
        <w:t>E</w:t>
      </w:r>
      <w:r>
        <w:rPr>
          <w:rFonts w:eastAsia="宋体" w:hint="eastAsia"/>
          <w:lang w:eastAsia="zh-CN"/>
        </w:rPr>
        <w:t>.2.3</w:t>
      </w:r>
      <w:r w:rsidRPr="00A1115A">
        <w:rPr>
          <w:rFonts w:eastAsia="宋体" w:hint="eastAsia"/>
          <w:lang w:eastAsia="zh-CN"/>
        </w:rPr>
        <w:t>-</w:t>
      </w:r>
      <w:r>
        <w:rPr>
          <w:rFonts w:eastAsia="宋体" w:hint="eastAsia"/>
          <w:lang w:eastAsia="zh-CN"/>
        </w:rPr>
        <w:t>3</w:t>
      </w:r>
      <w:r>
        <w:t>: MPR</w:t>
      </w:r>
      <w:r w:rsidRPr="00A1115A">
        <w:t xml:space="preserve"> for </w:t>
      </w:r>
      <w:r>
        <w:t xml:space="preserve">contiguous RB allocation for </w:t>
      </w:r>
      <w:r>
        <w:rPr>
          <w:lang w:eastAsia="zh-CN"/>
        </w:rPr>
        <w:t>power class 2</w:t>
      </w:r>
      <w:r w:rsidRPr="00A1115A">
        <w:rPr>
          <w:lang w:eastAsia="zh-CN"/>
        </w:rPr>
        <w:t xml:space="preserve"> NR </w:t>
      </w:r>
      <w:r w:rsidRPr="00A1115A">
        <w:rPr>
          <w:rFonts w:eastAsia="宋体" w:hint="eastAsia"/>
          <w:lang w:eastAsia="zh-CN"/>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851"/>
        <w:gridCol w:w="1843"/>
      </w:tblGrid>
      <w:tr w:rsidR="00BF2773" w:rsidRPr="00594EAF" w14:paraId="5C2F170C" w14:textId="77777777" w:rsidTr="00BF2773">
        <w:trPr>
          <w:trHeight w:val="146"/>
          <w:jc w:val="center"/>
        </w:trPr>
        <w:tc>
          <w:tcPr>
            <w:tcW w:w="2255" w:type="dxa"/>
            <w:gridSpan w:val="2"/>
            <w:vMerge w:val="restart"/>
            <w:shd w:val="clear" w:color="auto" w:fill="auto"/>
          </w:tcPr>
          <w:p w14:paraId="6186981E" w14:textId="77777777" w:rsidR="00BF2773" w:rsidRPr="00594EAF" w:rsidRDefault="00BF2773" w:rsidP="00BF2773">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 xml:space="preserve">between </w:t>
            </w:r>
            <w:proofErr w:type="spellStart"/>
            <w:r>
              <w:rPr>
                <w:lang w:val="en-US"/>
              </w:rPr>
              <w:t>Sidelink</w:t>
            </w:r>
            <w:proofErr w:type="spellEnd"/>
            <w:r w:rsidRPr="008C7A22">
              <w:rPr>
                <w:lang w:val="en-US"/>
              </w:rPr>
              <w:t xml:space="preserve"> </w:t>
            </w:r>
            <w:r>
              <w:rPr>
                <w:lang w:val="en-US"/>
              </w:rPr>
              <w:t>and Uplink</w:t>
            </w:r>
          </w:p>
        </w:tc>
        <w:tc>
          <w:tcPr>
            <w:tcW w:w="3694" w:type="dxa"/>
            <w:gridSpan w:val="2"/>
            <w:shd w:val="clear" w:color="auto" w:fill="auto"/>
          </w:tcPr>
          <w:p w14:paraId="03868F2B" w14:textId="77777777" w:rsidR="00BF2773" w:rsidRPr="00594EAF" w:rsidRDefault="00BF2773" w:rsidP="00BF2773">
            <w:pPr>
              <w:pStyle w:val="TAH"/>
              <w:rPr>
                <w:lang w:val="en-US"/>
              </w:rPr>
            </w:pPr>
            <w:r w:rsidRPr="00594EAF">
              <w:rPr>
                <w:rFonts w:hint="eastAsia"/>
                <w:lang w:val="en-US"/>
              </w:rPr>
              <w:t>MPR</w:t>
            </w:r>
            <w:r>
              <w:rPr>
                <w:lang w:val="en-US"/>
              </w:rPr>
              <w:t xml:space="preserve"> for bandwidth class B(dB)</w:t>
            </w:r>
          </w:p>
        </w:tc>
      </w:tr>
      <w:tr w:rsidR="00BF2773" w:rsidRPr="00594EAF" w14:paraId="604D4317" w14:textId="77777777" w:rsidTr="00BF2773">
        <w:trPr>
          <w:trHeight w:val="145"/>
          <w:jc w:val="center"/>
        </w:trPr>
        <w:tc>
          <w:tcPr>
            <w:tcW w:w="2255" w:type="dxa"/>
            <w:gridSpan w:val="2"/>
            <w:vMerge/>
            <w:shd w:val="clear" w:color="auto" w:fill="auto"/>
          </w:tcPr>
          <w:p w14:paraId="15940A91" w14:textId="77777777" w:rsidR="00BF2773" w:rsidRPr="00594EAF" w:rsidRDefault="00BF2773" w:rsidP="00BF2773">
            <w:pPr>
              <w:pStyle w:val="TAH"/>
              <w:rPr>
                <w:lang w:val="en-US"/>
              </w:rPr>
            </w:pPr>
          </w:p>
        </w:tc>
        <w:tc>
          <w:tcPr>
            <w:tcW w:w="1851" w:type="dxa"/>
            <w:shd w:val="clear" w:color="auto" w:fill="auto"/>
          </w:tcPr>
          <w:p w14:paraId="6B662308" w14:textId="77777777" w:rsidR="00BF2773" w:rsidRPr="00594EAF" w:rsidRDefault="00BF2773" w:rsidP="00BF2773">
            <w:pPr>
              <w:pStyle w:val="TAH"/>
              <w:rPr>
                <w:lang w:val="en-US"/>
              </w:rPr>
            </w:pPr>
            <w:r w:rsidRPr="00594EAF">
              <w:rPr>
                <w:lang w:val="en-US"/>
              </w:rPr>
              <w:t>I</w:t>
            </w:r>
            <w:r w:rsidRPr="00594EAF">
              <w:rPr>
                <w:rFonts w:hint="eastAsia"/>
                <w:lang w:val="en-US"/>
              </w:rPr>
              <w:t>nner</w:t>
            </w:r>
            <w:r>
              <w:rPr>
                <w:lang w:val="en-US"/>
              </w:rPr>
              <w:t xml:space="preserve"> RB allocation</w:t>
            </w:r>
          </w:p>
        </w:tc>
        <w:tc>
          <w:tcPr>
            <w:tcW w:w="1843" w:type="dxa"/>
            <w:shd w:val="clear" w:color="auto" w:fill="auto"/>
          </w:tcPr>
          <w:p w14:paraId="485AD940" w14:textId="77777777" w:rsidR="00BF2773" w:rsidRPr="00594EAF" w:rsidRDefault="00BF2773" w:rsidP="00BF2773">
            <w:pPr>
              <w:pStyle w:val="TAH"/>
              <w:rPr>
                <w:lang w:val="en-US"/>
              </w:rPr>
            </w:pPr>
            <w:r w:rsidRPr="00594EAF">
              <w:rPr>
                <w:lang w:val="en-US"/>
              </w:rPr>
              <w:t>O</w:t>
            </w:r>
            <w:r w:rsidRPr="00594EAF">
              <w:rPr>
                <w:rFonts w:hint="eastAsia"/>
                <w:lang w:val="en-US"/>
              </w:rPr>
              <w:t>uter</w:t>
            </w:r>
            <w:r>
              <w:rPr>
                <w:lang w:val="en-US"/>
              </w:rPr>
              <w:t xml:space="preserve"> RB allocation</w:t>
            </w:r>
          </w:p>
        </w:tc>
      </w:tr>
      <w:tr w:rsidR="00BF2773" w:rsidRPr="00594EAF" w14:paraId="6F065F0A" w14:textId="77777777" w:rsidTr="00BF2773">
        <w:trPr>
          <w:jc w:val="center"/>
        </w:trPr>
        <w:tc>
          <w:tcPr>
            <w:tcW w:w="1099" w:type="dxa"/>
            <w:vMerge w:val="restart"/>
            <w:shd w:val="clear" w:color="auto" w:fill="auto"/>
          </w:tcPr>
          <w:p w14:paraId="0F13B734" w14:textId="77777777" w:rsidR="00BF2773" w:rsidRPr="00594EAF" w:rsidRDefault="00BF2773" w:rsidP="00BF2773">
            <w:pPr>
              <w:pStyle w:val="TAC"/>
              <w:rPr>
                <w:lang w:val="en-US"/>
              </w:rPr>
            </w:pPr>
            <w:r w:rsidRPr="00594EAF">
              <w:rPr>
                <w:rFonts w:hint="eastAsia"/>
                <w:lang w:val="en-US"/>
              </w:rPr>
              <w:t>CP-OFDM</w:t>
            </w:r>
          </w:p>
        </w:tc>
        <w:tc>
          <w:tcPr>
            <w:tcW w:w="1156" w:type="dxa"/>
            <w:shd w:val="clear" w:color="auto" w:fill="auto"/>
          </w:tcPr>
          <w:p w14:paraId="0268044F" w14:textId="77777777" w:rsidR="00BF2773" w:rsidRPr="00594EAF" w:rsidRDefault="00BF2773" w:rsidP="00BF2773">
            <w:pPr>
              <w:pStyle w:val="TAC"/>
              <w:rPr>
                <w:lang w:val="en-US"/>
              </w:rPr>
            </w:pPr>
            <w:r w:rsidRPr="00594EAF">
              <w:rPr>
                <w:rFonts w:hint="eastAsia"/>
                <w:lang w:val="en-US"/>
              </w:rPr>
              <w:t>QPSK</w:t>
            </w:r>
          </w:p>
        </w:tc>
        <w:tc>
          <w:tcPr>
            <w:tcW w:w="1851" w:type="dxa"/>
            <w:shd w:val="clear" w:color="auto" w:fill="auto"/>
          </w:tcPr>
          <w:p w14:paraId="6B7A09F0" w14:textId="77777777" w:rsidR="00BF2773" w:rsidRPr="00594EAF" w:rsidRDefault="00BF2773" w:rsidP="00BF2773">
            <w:pPr>
              <w:pStyle w:val="TAC"/>
              <w:rPr>
                <w:lang w:val="en-US"/>
              </w:rPr>
            </w:pPr>
            <w:r w:rsidRPr="008C419B">
              <w:rPr>
                <w:lang w:val="en-US"/>
              </w:rPr>
              <w:t xml:space="preserve">≤ </w:t>
            </w:r>
            <w:r>
              <w:rPr>
                <w:lang w:val="en-US"/>
              </w:rPr>
              <w:t xml:space="preserve"> 3.0</w:t>
            </w:r>
          </w:p>
        </w:tc>
        <w:tc>
          <w:tcPr>
            <w:tcW w:w="1843" w:type="dxa"/>
            <w:shd w:val="clear" w:color="auto" w:fill="auto"/>
          </w:tcPr>
          <w:p w14:paraId="43DC21B8" w14:textId="77777777" w:rsidR="00BF2773" w:rsidRPr="00594EAF" w:rsidRDefault="00BF2773" w:rsidP="00BF2773">
            <w:pPr>
              <w:pStyle w:val="TAC"/>
              <w:rPr>
                <w:lang w:val="en-US"/>
              </w:rPr>
            </w:pPr>
            <w:r w:rsidRPr="008C419B">
              <w:rPr>
                <w:lang w:val="en-US"/>
              </w:rPr>
              <w:t xml:space="preserve">≤ </w:t>
            </w:r>
            <w:r>
              <w:rPr>
                <w:lang w:val="en-US"/>
              </w:rPr>
              <w:t xml:space="preserve"> 5.5</w:t>
            </w:r>
          </w:p>
        </w:tc>
      </w:tr>
      <w:tr w:rsidR="00BF2773" w:rsidRPr="00594EAF" w14:paraId="77213360" w14:textId="77777777" w:rsidTr="00BF2773">
        <w:trPr>
          <w:jc w:val="center"/>
        </w:trPr>
        <w:tc>
          <w:tcPr>
            <w:tcW w:w="1099" w:type="dxa"/>
            <w:vMerge/>
            <w:shd w:val="clear" w:color="auto" w:fill="auto"/>
          </w:tcPr>
          <w:p w14:paraId="6279029C" w14:textId="77777777" w:rsidR="00BF2773" w:rsidRPr="00594EAF" w:rsidRDefault="00BF2773" w:rsidP="00BF2773">
            <w:pPr>
              <w:pStyle w:val="TAC"/>
              <w:rPr>
                <w:lang w:val="en-US"/>
              </w:rPr>
            </w:pPr>
          </w:p>
        </w:tc>
        <w:tc>
          <w:tcPr>
            <w:tcW w:w="1156" w:type="dxa"/>
            <w:shd w:val="clear" w:color="auto" w:fill="auto"/>
          </w:tcPr>
          <w:p w14:paraId="5765FDCD" w14:textId="77777777" w:rsidR="00BF2773" w:rsidRPr="00594EAF" w:rsidRDefault="00BF2773" w:rsidP="00BF2773">
            <w:pPr>
              <w:pStyle w:val="TAC"/>
              <w:rPr>
                <w:lang w:val="en-US"/>
              </w:rPr>
            </w:pPr>
            <w:r w:rsidRPr="00594EAF">
              <w:rPr>
                <w:rFonts w:hint="eastAsia"/>
                <w:lang w:val="en-US"/>
              </w:rPr>
              <w:t>16QAM</w:t>
            </w:r>
          </w:p>
        </w:tc>
        <w:tc>
          <w:tcPr>
            <w:tcW w:w="1851" w:type="dxa"/>
            <w:shd w:val="clear" w:color="auto" w:fill="auto"/>
          </w:tcPr>
          <w:p w14:paraId="7EC68739" w14:textId="77777777" w:rsidR="00BF2773" w:rsidRPr="00594EAF" w:rsidRDefault="00BF2773" w:rsidP="00BF2773">
            <w:pPr>
              <w:pStyle w:val="TAC"/>
              <w:rPr>
                <w:lang w:val="en-US"/>
              </w:rPr>
            </w:pPr>
            <w:r w:rsidRPr="008C419B">
              <w:rPr>
                <w:lang w:val="en-US"/>
              </w:rPr>
              <w:t xml:space="preserve">≤ </w:t>
            </w:r>
            <w:r>
              <w:rPr>
                <w:lang w:val="en-US"/>
              </w:rPr>
              <w:t xml:space="preserve"> 4.0</w:t>
            </w:r>
          </w:p>
        </w:tc>
        <w:tc>
          <w:tcPr>
            <w:tcW w:w="1843" w:type="dxa"/>
            <w:shd w:val="clear" w:color="auto" w:fill="auto"/>
          </w:tcPr>
          <w:p w14:paraId="213E892C" w14:textId="77777777" w:rsidR="00BF2773" w:rsidRPr="00594EAF" w:rsidRDefault="00BF2773" w:rsidP="00BF2773">
            <w:pPr>
              <w:pStyle w:val="TAC"/>
              <w:rPr>
                <w:lang w:val="en-US"/>
              </w:rPr>
            </w:pPr>
            <w:r w:rsidRPr="008C419B">
              <w:rPr>
                <w:lang w:val="en-US"/>
              </w:rPr>
              <w:t xml:space="preserve">≤ </w:t>
            </w:r>
            <w:r>
              <w:rPr>
                <w:lang w:val="en-US"/>
              </w:rPr>
              <w:t xml:space="preserve"> 5.5</w:t>
            </w:r>
          </w:p>
        </w:tc>
      </w:tr>
      <w:tr w:rsidR="00BF2773" w:rsidRPr="00594EAF" w14:paraId="5F68A4A6" w14:textId="77777777" w:rsidTr="00BF2773">
        <w:trPr>
          <w:jc w:val="center"/>
        </w:trPr>
        <w:tc>
          <w:tcPr>
            <w:tcW w:w="1099" w:type="dxa"/>
            <w:vMerge/>
            <w:shd w:val="clear" w:color="auto" w:fill="auto"/>
          </w:tcPr>
          <w:p w14:paraId="4FBCD446" w14:textId="77777777" w:rsidR="00BF2773" w:rsidRPr="00594EAF" w:rsidRDefault="00BF2773" w:rsidP="00BF2773">
            <w:pPr>
              <w:pStyle w:val="TAC"/>
              <w:rPr>
                <w:lang w:val="en-US"/>
              </w:rPr>
            </w:pPr>
          </w:p>
        </w:tc>
        <w:tc>
          <w:tcPr>
            <w:tcW w:w="1156" w:type="dxa"/>
            <w:shd w:val="clear" w:color="auto" w:fill="auto"/>
          </w:tcPr>
          <w:p w14:paraId="1A285893" w14:textId="77777777" w:rsidR="00BF2773" w:rsidRPr="00594EAF" w:rsidRDefault="00BF2773" w:rsidP="00BF2773">
            <w:pPr>
              <w:pStyle w:val="TAC"/>
              <w:rPr>
                <w:lang w:val="en-US"/>
              </w:rPr>
            </w:pPr>
            <w:r w:rsidRPr="00594EAF">
              <w:rPr>
                <w:rFonts w:hint="eastAsia"/>
                <w:lang w:val="en-US"/>
              </w:rPr>
              <w:t>64QAM</w:t>
            </w:r>
          </w:p>
        </w:tc>
        <w:tc>
          <w:tcPr>
            <w:tcW w:w="1851" w:type="dxa"/>
            <w:shd w:val="clear" w:color="auto" w:fill="auto"/>
          </w:tcPr>
          <w:p w14:paraId="18DABC66" w14:textId="77777777" w:rsidR="00BF2773" w:rsidRPr="00594EAF" w:rsidRDefault="00BF2773" w:rsidP="00BF2773">
            <w:pPr>
              <w:pStyle w:val="TAC"/>
              <w:rPr>
                <w:lang w:val="en-US"/>
              </w:rPr>
            </w:pPr>
            <w:r w:rsidRPr="008C419B">
              <w:rPr>
                <w:lang w:val="en-US"/>
              </w:rPr>
              <w:t>≤</w:t>
            </w:r>
            <w:r>
              <w:rPr>
                <w:lang w:val="en-US"/>
              </w:rPr>
              <w:t xml:space="preserve"> </w:t>
            </w:r>
            <w:r w:rsidRPr="008C419B">
              <w:rPr>
                <w:lang w:val="en-US"/>
              </w:rPr>
              <w:t xml:space="preserve"> </w:t>
            </w:r>
            <w:r>
              <w:rPr>
                <w:lang w:val="en-US"/>
              </w:rPr>
              <w:t>5.5</w:t>
            </w:r>
          </w:p>
        </w:tc>
        <w:tc>
          <w:tcPr>
            <w:tcW w:w="1843" w:type="dxa"/>
            <w:shd w:val="clear" w:color="auto" w:fill="auto"/>
          </w:tcPr>
          <w:p w14:paraId="1A7A42FD" w14:textId="77777777" w:rsidR="00BF2773" w:rsidRPr="00594EAF" w:rsidRDefault="00BF2773" w:rsidP="00BF2773">
            <w:pPr>
              <w:pStyle w:val="TAC"/>
              <w:rPr>
                <w:lang w:val="en-US"/>
              </w:rPr>
            </w:pPr>
            <w:r w:rsidRPr="008C419B">
              <w:rPr>
                <w:lang w:val="en-US"/>
              </w:rPr>
              <w:t xml:space="preserve">≤ </w:t>
            </w:r>
            <w:r>
              <w:rPr>
                <w:lang w:val="en-US"/>
              </w:rPr>
              <w:t xml:space="preserve"> 6.0</w:t>
            </w:r>
          </w:p>
        </w:tc>
      </w:tr>
      <w:tr w:rsidR="00BF2773" w:rsidRPr="00594EAF" w14:paraId="175B121A" w14:textId="77777777" w:rsidTr="00BF2773">
        <w:trPr>
          <w:jc w:val="center"/>
        </w:trPr>
        <w:tc>
          <w:tcPr>
            <w:tcW w:w="1099" w:type="dxa"/>
            <w:vMerge/>
            <w:shd w:val="clear" w:color="auto" w:fill="auto"/>
          </w:tcPr>
          <w:p w14:paraId="4C814BBF" w14:textId="77777777" w:rsidR="00BF2773" w:rsidRPr="00594EAF" w:rsidRDefault="00BF2773" w:rsidP="00BF2773">
            <w:pPr>
              <w:pStyle w:val="TAC"/>
              <w:rPr>
                <w:lang w:val="en-US"/>
              </w:rPr>
            </w:pPr>
          </w:p>
        </w:tc>
        <w:tc>
          <w:tcPr>
            <w:tcW w:w="1156" w:type="dxa"/>
            <w:shd w:val="clear" w:color="auto" w:fill="auto"/>
          </w:tcPr>
          <w:p w14:paraId="1743B741" w14:textId="77777777" w:rsidR="00BF2773" w:rsidRPr="00594EAF" w:rsidRDefault="00BF2773" w:rsidP="00BF2773">
            <w:pPr>
              <w:pStyle w:val="TAC"/>
              <w:rPr>
                <w:lang w:val="en-US"/>
              </w:rPr>
            </w:pPr>
            <w:r w:rsidRPr="00594EAF">
              <w:rPr>
                <w:rFonts w:hint="eastAsia"/>
                <w:lang w:val="en-US"/>
              </w:rPr>
              <w:t>256QAM</w:t>
            </w:r>
          </w:p>
        </w:tc>
        <w:tc>
          <w:tcPr>
            <w:tcW w:w="1851" w:type="dxa"/>
            <w:shd w:val="clear" w:color="auto" w:fill="auto"/>
          </w:tcPr>
          <w:p w14:paraId="1BD9FC6D" w14:textId="77777777" w:rsidR="00BF2773" w:rsidRPr="00594EAF" w:rsidRDefault="00BF2773" w:rsidP="00BF2773">
            <w:pPr>
              <w:pStyle w:val="TAC"/>
              <w:rPr>
                <w:lang w:val="en-US"/>
              </w:rPr>
            </w:pPr>
            <w:r>
              <w:rPr>
                <w:lang w:val="en-US"/>
              </w:rPr>
              <w:t>≤  7.5</w:t>
            </w:r>
          </w:p>
        </w:tc>
        <w:tc>
          <w:tcPr>
            <w:tcW w:w="1843" w:type="dxa"/>
            <w:shd w:val="clear" w:color="auto" w:fill="auto"/>
          </w:tcPr>
          <w:p w14:paraId="14B5A3D6" w14:textId="77777777" w:rsidR="00BF2773" w:rsidRPr="00594EAF" w:rsidRDefault="00BF2773" w:rsidP="00BF2773">
            <w:pPr>
              <w:pStyle w:val="TAC"/>
              <w:rPr>
                <w:lang w:val="en-US"/>
              </w:rPr>
            </w:pPr>
            <w:r w:rsidRPr="008C419B">
              <w:rPr>
                <w:lang w:val="en-US"/>
              </w:rPr>
              <w:t xml:space="preserve">≤ </w:t>
            </w:r>
            <w:r>
              <w:rPr>
                <w:lang w:val="en-US"/>
              </w:rPr>
              <w:t xml:space="preserve"> 7.5</w:t>
            </w:r>
          </w:p>
        </w:tc>
      </w:tr>
    </w:tbl>
    <w:p w14:paraId="1BD21C41" w14:textId="77777777" w:rsidR="00BF2773" w:rsidRPr="0035152A" w:rsidRDefault="00BF2773" w:rsidP="00BF2773">
      <w:pPr>
        <w:rPr>
          <w:noProof/>
          <w:lang w:eastAsia="ko-KR"/>
        </w:rPr>
      </w:pPr>
    </w:p>
    <w:p w14:paraId="6692B4EA" w14:textId="77777777" w:rsidR="00BF2773" w:rsidRDefault="00BF2773" w:rsidP="00BF2773">
      <w:pPr>
        <w:rPr>
          <w:noProof/>
        </w:rPr>
      </w:pPr>
      <w:r>
        <w:rPr>
          <w:noProof/>
        </w:rPr>
        <w:lastRenderedPageBreak/>
        <w:t>For the int</w:t>
      </w:r>
      <w:r w:rsidRPr="0026224C">
        <w:rPr>
          <w:noProof/>
        </w:rPr>
        <w:t>r</w:t>
      </w:r>
      <w:r>
        <w:rPr>
          <w:noProof/>
        </w:rPr>
        <w:t>a</w:t>
      </w:r>
      <w:r w:rsidRPr="0026224C">
        <w:rPr>
          <w:noProof/>
        </w:rPr>
        <w:t>-band con-current NR V2X operation</w:t>
      </w:r>
      <w:r>
        <w:rPr>
          <w:noProof/>
        </w:rPr>
        <w:t xml:space="preserve"> with non-contiguous RB allocation in contiguous carrier</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t>-4</w:t>
      </w:r>
      <w:r>
        <w:rPr>
          <w:lang w:eastAsia="zh-CN"/>
        </w:rPr>
        <w:t xml:space="preserve"> for Power class 2 </w:t>
      </w:r>
      <w:r w:rsidRPr="00A1115A">
        <w:rPr>
          <w:lang w:eastAsia="zh-CN"/>
        </w:rPr>
        <w:t xml:space="preserve">V2X </w:t>
      </w:r>
      <w:r>
        <w:rPr>
          <w:lang w:eastAsia="zh-CN"/>
        </w:rPr>
        <w:t xml:space="preserve">con-current </w:t>
      </w:r>
      <w:r w:rsidRPr="00A1115A">
        <w:rPr>
          <w:lang w:eastAsia="zh-CN"/>
        </w:rPr>
        <w:t>UE</w:t>
      </w:r>
      <w:r w:rsidRPr="0026224C">
        <w:rPr>
          <w:noProof/>
        </w:rPr>
        <w:t>.</w:t>
      </w:r>
    </w:p>
    <w:p w14:paraId="253363E7" w14:textId="77777777" w:rsidR="00BF2773" w:rsidRPr="00A1115A" w:rsidRDefault="00BF2773" w:rsidP="00BF2773">
      <w:pPr>
        <w:pStyle w:val="TH"/>
      </w:pPr>
      <w:r w:rsidRPr="00A1115A">
        <w:t xml:space="preserve">Table </w:t>
      </w:r>
      <w:r w:rsidRPr="00A1115A">
        <w:rPr>
          <w:rFonts w:eastAsia="宋体" w:hint="eastAsia"/>
          <w:lang w:eastAsia="zh-CN"/>
        </w:rPr>
        <w:t>6.2</w:t>
      </w:r>
      <w:r w:rsidRPr="00A1115A">
        <w:rPr>
          <w:rFonts w:eastAsia="宋体"/>
          <w:lang w:eastAsia="zh-CN"/>
        </w:rPr>
        <w:t>E</w:t>
      </w:r>
      <w:r>
        <w:rPr>
          <w:rFonts w:eastAsia="宋体" w:hint="eastAsia"/>
          <w:lang w:eastAsia="zh-CN"/>
        </w:rPr>
        <w:t>.2.3</w:t>
      </w:r>
      <w:r w:rsidRPr="00A1115A">
        <w:rPr>
          <w:rFonts w:eastAsia="宋体" w:hint="eastAsia"/>
          <w:lang w:eastAsia="zh-CN"/>
        </w:rPr>
        <w:t>-</w:t>
      </w:r>
      <w:r>
        <w:rPr>
          <w:rFonts w:eastAsia="宋体" w:hint="eastAsia"/>
          <w:lang w:eastAsia="zh-CN"/>
        </w:rPr>
        <w:t>4</w:t>
      </w:r>
      <w:r>
        <w:t>: MPR</w:t>
      </w:r>
      <w:r w:rsidRPr="00A1115A">
        <w:t xml:space="preserve"> for </w:t>
      </w:r>
      <w:r>
        <w:t xml:space="preserve">non-contiguous RB allocation for </w:t>
      </w:r>
      <w:r>
        <w:rPr>
          <w:lang w:eastAsia="zh-CN"/>
        </w:rPr>
        <w:t>power class 2</w:t>
      </w:r>
      <w:r w:rsidRPr="00A1115A">
        <w:rPr>
          <w:lang w:eastAsia="zh-CN"/>
        </w:rPr>
        <w:t xml:space="preserve"> NR </w:t>
      </w:r>
      <w:r w:rsidRPr="00A1115A">
        <w:rPr>
          <w:rFonts w:eastAsia="宋体" w:hint="eastAsia"/>
          <w:lang w:eastAsia="zh-CN"/>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50"/>
        <w:gridCol w:w="1827"/>
        <w:gridCol w:w="1985"/>
        <w:gridCol w:w="1984"/>
      </w:tblGrid>
      <w:tr w:rsidR="00BF2773" w:rsidRPr="00594EAF" w14:paraId="6D6656D0" w14:textId="77777777" w:rsidTr="00BF2773">
        <w:trPr>
          <w:trHeight w:val="153"/>
          <w:jc w:val="center"/>
        </w:trPr>
        <w:tc>
          <w:tcPr>
            <w:tcW w:w="2279" w:type="dxa"/>
            <w:gridSpan w:val="2"/>
            <w:vMerge w:val="restart"/>
            <w:shd w:val="clear" w:color="auto" w:fill="auto"/>
          </w:tcPr>
          <w:p w14:paraId="3F8C682A" w14:textId="77777777" w:rsidR="00BF2773" w:rsidRPr="00594EAF" w:rsidRDefault="00BF2773" w:rsidP="00BF2773">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 xml:space="preserve">between </w:t>
            </w:r>
            <w:proofErr w:type="spellStart"/>
            <w:r>
              <w:rPr>
                <w:lang w:val="en-US"/>
              </w:rPr>
              <w:t>Sidelink</w:t>
            </w:r>
            <w:proofErr w:type="spellEnd"/>
            <w:r w:rsidRPr="008C7A22">
              <w:rPr>
                <w:lang w:val="en-US"/>
              </w:rPr>
              <w:t xml:space="preserve"> </w:t>
            </w:r>
            <w:r>
              <w:rPr>
                <w:lang w:val="en-US"/>
              </w:rPr>
              <w:t>and Uplink</w:t>
            </w:r>
          </w:p>
        </w:tc>
        <w:tc>
          <w:tcPr>
            <w:tcW w:w="5796" w:type="dxa"/>
            <w:gridSpan w:val="3"/>
            <w:shd w:val="clear" w:color="auto" w:fill="auto"/>
          </w:tcPr>
          <w:p w14:paraId="0884E588" w14:textId="77777777" w:rsidR="00BF2773" w:rsidRPr="00594EAF" w:rsidRDefault="00BF2773" w:rsidP="00BF2773">
            <w:pPr>
              <w:pStyle w:val="TAH"/>
              <w:rPr>
                <w:lang w:val="en-US"/>
              </w:rPr>
            </w:pPr>
            <w:r w:rsidRPr="00594EAF">
              <w:rPr>
                <w:rFonts w:hint="eastAsia"/>
                <w:lang w:val="en-US"/>
              </w:rPr>
              <w:t>MPR</w:t>
            </w:r>
            <w:r>
              <w:rPr>
                <w:lang w:val="en-US"/>
              </w:rPr>
              <w:t xml:space="preserve"> for bandwidth class B(dB)</w:t>
            </w:r>
          </w:p>
        </w:tc>
      </w:tr>
      <w:tr w:rsidR="00BF2773" w:rsidRPr="00594EAF" w14:paraId="0C3FB02A" w14:textId="77777777" w:rsidTr="00BF2773">
        <w:trPr>
          <w:trHeight w:val="152"/>
          <w:jc w:val="center"/>
        </w:trPr>
        <w:tc>
          <w:tcPr>
            <w:tcW w:w="2279" w:type="dxa"/>
            <w:gridSpan w:val="2"/>
            <w:vMerge/>
            <w:shd w:val="clear" w:color="auto" w:fill="auto"/>
          </w:tcPr>
          <w:p w14:paraId="0A1D638D" w14:textId="77777777" w:rsidR="00BF2773" w:rsidRPr="00594EAF" w:rsidRDefault="00BF2773" w:rsidP="00BF2773">
            <w:pPr>
              <w:pStyle w:val="TAH"/>
              <w:rPr>
                <w:lang w:val="en-US"/>
              </w:rPr>
            </w:pPr>
          </w:p>
        </w:tc>
        <w:tc>
          <w:tcPr>
            <w:tcW w:w="1827" w:type="dxa"/>
            <w:shd w:val="clear" w:color="auto" w:fill="auto"/>
          </w:tcPr>
          <w:p w14:paraId="2480C09C" w14:textId="77777777" w:rsidR="00BF2773" w:rsidRPr="00594EAF" w:rsidRDefault="00BF2773" w:rsidP="00BF2773">
            <w:pPr>
              <w:pStyle w:val="TAH"/>
              <w:rPr>
                <w:lang w:val="en-US"/>
              </w:rPr>
            </w:pPr>
            <w:r w:rsidRPr="00594EAF">
              <w:rPr>
                <w:lang w:val="en-US"/>
              </w:rPr>
              <w:t>I</w:t>
            </w:r>
            <w:r w:rsidRPr="00594EAF">
              <w:rPr>
                <w:rFonts w:hint="eastAsia"/>
                <w:lang w:val="en-US"/>
              </w:rPr>
              <w:t>nner</w:t>
            </w:r>
            <w:r>
              <w:rPr>
                <w:lang w:val="en-US"/>
              </w:rPr>
              <w:t xml:space="preserve"> RB allocation</w:t>
            </w:r>
          </w:p>
        </w:tc>
        <w:tc>
          <w:tcPr>
            <w:tcW w:w="1985" w:type="dxa"/>
            <w:shd w:val="clear" w:color="auto" w:fill="auto"/>
          </w:tcPr>
          <w:p w14:paraId="7A69F6D6" w14:textId="77777777" w:rsidR="00BF2773" w:rsidRPr="00594EAF" w:rsidRDefault="00BF2773" w:rsidP="00BF2773">
            <w:pPr>
              <w:pStyle w:val="TAH"/>
              <w:rPr>
                <w:lang w:val="en-US"/>
              </w:rPr>
            </w:pPr>
            <w:r w:rsidRPr="00594EAF">
              <w:rPr>
                <w:lang w:val="en-US"/>
              </w:rPr>
              <w:t>O</w:t>
            </w:r>
            <w:r w:rsidRPr="00594EAF">
              <w:rPr>
                <w:rFonts w:hint="eastAsia"/>
                <w:lang w:val="en-US"/>
              </w:rPr>
              <w:t>uter</w:t>
            </w:r>
            <w:r>
              <w:rPr>
                <w:lang w:val="en-US"/>
              </w:rPr>
              <w:t>1 RB allocation</w:t>
            </w:r>
          </w:p>
        </w:tc>
        <w:tc>
          <w:tcPr>
            <w:tcW w:w="1984" w:type="dxa"/>
          </w:tcPr>
          <w:p w14:paraId="4E2F6B99" w14:textId="77777777" w:rsidR="00BF2773" w:rsidRPr="00594EAF" w:rsidRDefault="00BF2773" w:rsidP="00BF2773">
            <w:pPr>
              <w:pStyle w:val="TAH"/>
              <w:rPr>
                <w:lang w:val="en-US"/>
              </w:rPr>
            </w:pPr>
            <w:r w:rsidRPr="00594EAF">
              <w:rPr>
                <w:lang w:val="en-US"/>
              </w:rPr>
              <w:t>O</w:t>
            </w:r>
            <w:r w:rsidRPr="00594EAF">
              <w:rPr>
                <w:rFonts w:hint="eastAsia"/>
                <w:lang w:val="en-US"/>
              </w:rPr>
              <w:t>uter</w:t>
            </w:r>
            <w:r>
              <w:rPr>
                <w:lang w:val="en-US"/>
              </w:rPr>
              <w:t>2 RB allocation</w:t>
            </w:r>
          </w:p>
        </w:tc>
      </w:tr>
      <w:tr w:rsidR="00BF2773" w:rsidRPr="00594EAF" w14:paraId="5A58994E" w14:textId="77777777" w:rsidTr="00BF2773">
        <w:trPr>
          <w:trHeight w:val="235"/>
          <w:jc w:val="center"/>
        </w:trPr>
        <w:tc>
          <w:tcPr>
            <w:tcW w:w="1129" w:type="dxa"/>
            <w:vMerge w:val="restart"/>
            <w:shd w:val="clear" w:color="auto" w:fill="auto"/>
          </w:tcPr>
          <w:p w14:paraId="0255FE19" w14:textId="77777777" w:rsidR="00BF2773" w:rsidRPr="00594EAF" w:rsidRDefault="00BF2773" w:rsidP="00BF2773">
            <w:pPr>
              <w:pStyle w:val="TAC"/>
              <w:rPr>
                <w:lang w:val="en-US"/>
              </w:rPr>
            </w:pPr>
            <w:r w:rsidRPr="00594EAF">
              <w:rPr>
                <w:rFonts w:hint="eastAsia"/>
                <w:lang w:val="en-US"/>
              </w:rPr>
              <w:t>CP-OFDM</w:t>
            </w:r>
          </w:p>
        </w:tc>
        <w:tc>
          <w:tcPr>
            <w:tcW w:w="1150" w:type="dxa"/>
            <w:shd w:val="clear" w:color="auto" w:fill="auto"/>
          </w:tcPr>
          <w:p w14:paraId="3801B975" w14:textId="77777777" w:rsidR="00BF2773" w:rsidRPr="00594EAF" w:rsidRDefault="00BF2773" w:rsidP="00BF2773">
            <w:pPr>
              <w:pStyle w:val="TAC"/>
              <w:rPr>
                <w:lang w:val="en-US"/>
              </w:rPr>
            </w:pPr>
            <w:r w:rsidRPr="00594EAF">
              <w:rPr>
                <w:rFonts w:hint="eastAsia"/>
                <w:lang w:val="en-US"/>
              </w:rPr>
              <w:t>QPSK</w:t>
            </w:r>
          </w:p>
        </w:tc>
        <w:tc>
          <w:tcPr>
            <w:tcW w:w="1827" w:type="dxa"/>
            <w:shd w:val="clear" w:color="auto" w:fill="auto"/>
          </w:tcPr>
          <w:p w14:paraId="35349613" w14:textId="77777777" w:rsidR="00BF2773" w:rsidRPr="00594EAF" w:rsidRDefault="00BF2773" w:rsidP="00BF2773">
            <w:pPr>
              <w:pStyle w:val="TAC"/>
              <w:rPr>
                <w:lang w:val="en-US"/>
              </w:rPr>
            </w:pPr>
            <w:r w:rsidRPr="008C419B">
              <w:rPr>
                <w:lang w:val="en-US"/>
              </w:rPr>
              <w:t xml:space="preserve">≤ </w:t>
            </w:r>
            <w:r>
              <w:rPr>
                <w:lang w:val="en-US"/>
              </w:rPr>
              <w:t xml:space="preserve"> 3.0</w:t>
            </w:r>
          </w:p>
        </w:tc>
        <w:tc>
          <w:tcPr>
            <w:tcW w:w="1985" w:type="dxa"/>
            <w:shd w:val="clear" w:color="auto" w:fill="auto"/>
          </w:tcPr>
          <w:p w14:paraId="3D6E15D8" w14:textId="77777777" w:rsidR="00BF2773" w:rsidRPr="00594EAF" w:rsidRDefault="00BF2773" w:rsidP="00BF2773">
            <w:pPr>
              <w:pStyle w:val="TAC"/>
              <w:rPr>
                <w:lang w:val="en-US"/>
              </w:rPr>
            </w:pPr>
            <w:r>
              <w:rPr>
                <w:lang w:val="en-US"/>
              </w:rPr>
              <w:t>≤ 5.5</w:t>
            </w:r>
          </w:p>
        </w:tc>
        <w:tc>
          <w:tcPr>
            <w:tcW w:w="1984" w:type="dxa"/>
          </w:tcPr>
          <w:p w14:paraId="4348C920" w14:textId="77777777" w:rsidR="00BF2773" w:rsidRPr="008C419B" w:rsidRDefault="00BF2773" w:rsidP="00BF2773">
            <w:pPr>
              <w:pStyle w:val="TAC"/>
              <w:rPr>
                <w:lang w:val="en-US" w:eastAsia="ko-KR"/>
              </w:rPr>
            </w:pPr>
            <w:r w:rsidRPr="008C419B">
              <w:rPr>
                <w:lang w:val="en-US"/>
              </w:rPr>
              <w:t xml:space="preserve">≤ </w:t>
            </w:r>
            <w:r>
              <w:rPr>
                <w:lang w:val="en-US"/>
              </w:rPr>
              <w:t xml:space="preserve"> 6.0</w:t>
            </w:r>
          </w:p>
        </w:tc>
      </w:tr>
      <w:tr w:rsidR="00BF2773" w:rsidRPr="00594EAF" w14:paraId="53453A3D" w14:textId="77777777" w:rsidTr="00BF2773">
        <w:trPr>
          <w:trHeight w:val="252"/>
          <w:jc w:val="center"/>
        </w:trPr>
        <w:tc>
          <w:tcPr>
            <w:tcW w:w="1129" w:type="dxa"/>
            <w:vMerge/>
            <w:shd w:val="clear" w:color="auto" w:fill="auto"/>
          </w:tcPr>
          <w:p w14:paraId="13FE2685" w14:textId="77777777" w:rsidR="00BF2773" w:rsidRPr="00594EAF" w:rsidRDefault="00BF2773" w:rsidP="00BF2773">
            <w:pPr>
              <w:pStyle w:val="TAC"/>
              <w:rPr>
                <w:lang w:val="en-US"/>
              </w:rPr>
            </w:pPr>
          </w:p>
        </w:tc>
        <w:tc>
          <w:tcPr>
            <w:tcW w:w="1150" w:type="dxa"/>
            <w:shd w:val="clear" w:color="auto" w:fill="auto"/>
          </w:tcPr>
          <w:p w14:paraId="18188659" w14:textId="77777777" w:rsidR="00BF2773" w:rsidRPr="00594EAF" w:rsidRDefault="00BF2773" w:rsidP="00BF2773">
            <w:pPr>
              <w:pStyle w:val="TAC"/>
              <w:rPr>
                <w:lang w:val="en-US"/>
              </w:rPr>
            </w:pPr>
            <w:r w:rsidRPr="00594EAF">
              <w:rPr>
                <w:rFonts w:hint="eastAsia"/>
                <w:lang w:val="en-US"/>
              </w:rPr>
              <w:t>16QAM</w:t>
            </w:r>
          </w:p>
        </w:tc>
        <w:tc>
          <w:tcPr>
            <w:tcW w:w="1827" w:type="dxa"/>
            <w:shd w:val="clear" w:color="auto" w:fill="auto"/>
          </w:tcPr>
          <w:p w14:paraId="7FE6C97D" w14:textId="77777777" w:rsidR="00BF2773" w:rsidRPr="00594EAF" w:rsidRDefault="00BF2773" w:rsidP="00BF2773">
            <w:pPr>
              <w:pStyle w:val="TAC"/>
              <w:rPr>
                <w:lang w:val="en-US"/>
              </w:rPr>
            </w:pPr>
            <w:r w:rsidRPr="008C419B">
              <w:rPr>
                <w:lang w:val="en-US"/>
              </w:rPr>
              <w:t xml:space="preserve">≤ </w:t>
            </w:r>
            <w:r>
              <w:rPr>
                <w:lang w:val="en-US"/>
              </w:rPr>
              <w:t xml:space="preserve"> 4.5</w:t>
            </w:r>
          </w:p>
        </w:tc>
        <w:tc>
          <w:tcPr>
            <w:tcW w:w="1985" w:type="dxa"/>
            <w:shd w:val="clear" w:color="auto" w:fill="auto"/>
          </w:tcPr>
          <w:p w14:paraId="53CCB359" w14:textId="77777777" w:rsidR="00BF2773" w:rsidRPr="00594EAF" w:rsidRDefault="00BF2773" w:rsidP="00BF2773">
            <w:pPr>
              <w:pStyle w:val="TAC"/>
              <w:rPr>
                <w:lang w:val="en-US"/>
              </w:rPr>
            </w:pPr>
            <w:r>
              <w:rPr>
                <w:lang w:val="en-US"/>
              </w:rPr>
              <w:t>≤ 5.5</w:t>
            </w:r>
          </w:p>
        </w:tc>
        <w:tc>
          <w:tcPr>
            <w:tcW w:w="1984" w:type="dxa"/>
          </w:tcPr>
          <w:p w14:paraId="6F094FBF" w14:textId="77777777" w:rsidR="00BF2773" w:rsidRPr="008C419B" w:rsidRDefault="00BF2773" w:rsidP="00BF2773">
            <w:pPr>
              <w:pStyle w:val="TAC"/>
              <w:rPr>
                <w:lang w:val="en-US"/>
              </w:rPr>
            </w:pPr>
            <w:r w:rsidRPr="008C419B">
              <w:rPr>
                <w:lang w:val="en-US"/>
              </w:rPr>
              <w:t xml:space="preserve">≤ </w:t>
            </w:r>
            <w:r>
              <w:rPr>
                <w:lang w:val="en-US"/>
              </w:rPr>
              <w:t xml:space="preserve"> 6.5</w:t>
            </w:r>
          </w:p>
        </w:tc>
      </w:tr>
      <w:tr w:rsidR="00BF2773" w:rsidRPr="00594EAF" w14:paraId="1AE3A65F" w14:textId="77777777" w:rsidTr="00BF2773">
        <w:trPr>
          <w:trHeight w:val="252"/>
          <w:jc w:val="center"/>
        </w:trPr>
        <w:tc>
          <w:tcPr>
            <w:tcW w:w="1129" w:type="dxa"/>
            <w:vMerge/>
            <w:shd w:val="clear" w:color="auto" w:fill="auto"/>
          </w:tcPr>
          <w:p w14:paraId="21D806B6" w14:textId="77777777" w:rsidR="00BF2773" w:rsidRPr="00594EAF" w:rsidRDefault="00BF2773" w:rsidP="00BF2773">
            <w:pPr>
              <w:pStyle w:val="TAC"/>
              <w:rPr>
                <w:lang w:val="en-US"/>
              </w:rPr>
            </w:pPr>
          </w:p>
        </w:tc>
        <w:tc>
          <w:tcPr>
            <w:tcW w:w="1150" w:type="dxa"/>
            <w:shd w:val="clear" w:color="auto" w:fill="auto"/>
          </w:tcPr>
          <w:p w14:paraId="778631B5" w14:textId="77777777" w:rsidR="00BF2773" w:rsidRPr="00594EAF" w:rsidRDefault="00BF2773" w:rsidP="00BF2773">
            <w:pPr>
              <w:pStyle w:val="TAC"/>
              <w:rPr>
                <w:lang w:val="en-US"/>
              </w:rPr>
            </w:pPr>
            <w:r w:rsidRPr="00594EAF">
              <w:rPr>
                <w:rFonts w:hint="eastAsia"/>
                <w:lang w:val="en-US"/>
              </w:rPr>
              <w:t>64QAM</w:t>
            </w:r>
          </w:p>
        </w:tc>
        <w:tc>
          <w:tcPr>
            <w:tcW w:w="1827" w:type="dxa"/>
            <w:shd w:val="clear" w:color="auto" w:fill="auto"/>
          </w:tcPr>
          <w:p w14:paraId="722DD26E" w14:textId="77777777" w:rsidR="00BF2773" w:rsidRPr="00594EAF" w:rsidRDefault="00BF2773" w:rsidP="00BF2773">
            <w:pPr>
              <w:pStyle w:val="TAC"/>
              <w:rPr>
                <w:lang w:val="en-US"/>
              </w:rPr>
            </w:pPr>
            <w:r w:rsidRPr="008C419B">
              <w:rPr>
                <w:lang w:val="en-US"/>
              </w:rPr>
              <w:t xml:space="preserve">≤ </w:t>
            </w:r>
            <w:r>
              <w:rPr>
                <w:lang w:val="en-US"/>
              </w:rPr>
              <w:t xml:space="preserve"> 5.5</w:t>
            </w:r>
          </w:p>
        </w:tc>
        <w:tc>
          <w:tcPr>
            <w:tcW w:w="1985" w:type="dxa"/>
            <w:shd w:val="clear" w:color="auto" w:fill="auto"/>
          </w:tcPr>
          <w:p w14:paraId="62EEB288" w14:textId="77777777" w:rsidR="00BF2773" w:rsidRPr="00594EAF" w:rsidRDefault="00BF2773" w:rsidP="00BF2773">
            <w:pPr>
              <w:pStyle w:val="TAC"/>
              <w:rPr>
                <w:lang w:val="en-US"/>
              </w:rPr>
            </w:pPr>
            <w:r>
              <w:rPr>
                <w:lang w:val="en-US"/>
              </w:rPr>
              <w:t>≤ 6.5</w:t>
            </w:r>
          </w:p>
        </w:tc>
        <w:tc>
          <w:tcPr>
            <w:tcW w:w="1984" w:type="dxa"/>
          </w:tcPr>
          <w:p w14:paraId="7A43ECE2" w14:textId="77777777" w:rsidR="00BF2773" w:rsidRPr="008C419B" w:rsidRDefault="00BF2773" w:rsidP="00BF2773">
            <w:pPr>
              <w:pStyle w:val="TAC"/>
              <w:rPr>
                <w:lang w:val="en-US"/>
              </w:rPr>
            </w:pPr>
            <w:r w:rsidRPr="008C419B">
              <w:rPr>
                <w:lang w:val="en-US"/>
              </w:rPr>
              <w:t xml:space="preserve">≤ </w:t>
            </w:r>
            <w:r>
              <w:rPr>
                <w:lang w:val="en-US"/>
              </w:rPr>
              <w:t xml:space="preserve"> 7.0</w:t>
            </w:r>
          </w:p>
        </w:tc>
      </w:tr>
      <w:tr w:rsidR="00BF2773" w:rsidRPr="00594EAF" w14:paraId="6245BC9F" w14:textId="77777777" w:rsidTr="00BF2773">
        <w:trPr>
          <w:trHeight w:val="252"/>
          <w:jc w:val="center"/>
        </w:trPr>
        <w:tc>
          <w:tcPr>
            <w:tcW w:w="1129" w:type="dxa"/>
            <w:vMerge/>
            <w:shd w:val="clear" w:color="auto" w:fill="auto"/>
          </w:tcPr>
          <w:p w14:paraId="2A723F30" w14:textId="77777777" w:rsidR="00BF2773" w:rsidRPr="00594EAF" w:rsidRDefault="00BF2773" w:rsidP="00BF2773">
            <w:pPr>
              <w:pStyle w:val="TAC"/>
              <w:rPr>
                <w:lang w:val="en-US"/>
              </w:rPr>
            </w:pPr>
          </w:p>
        </w:tc>
        <w:tc>
          <w:tcPr>
            <w:tcW w:w="1150" w:type="dxa"/>
            <w:shd w:val="clear" w:color="auto" w:fill="auto"/>
          </w:tcPr>
          <w:p w14:paraId="7BEEE282" w14:textId="77777777" w:rsidR="00BF2773" w:rsidRPr="00594EAF" w:rsidRDefault="00BF2773" w:rsidP="00BF2773">
            <w:pPr>
              <w:pStyle w:val="TAC"/>
              <w:rPr>
                <w:lang w:val="en-US"/>
              </w:rPr>
            </w:pPr>
            <w:r w:rsidRPr="00594EAF">
              <w:rPr>
                <w:rFonts w:hint="eastAsia"/>
                <w:lang w:val="en-US"/>
              </w:rPr>
              <w:t>256QAM</w:t>
            </w:r>
          </w:p>
        </w:tc>
        <w:tc>
          <w:tcPr>
            <w:tcW w:w="1827" w:type="dxa"/>
            <w:shd w:val="clear" w:color="auto" w:fill="auto"/>
          </w:tcPr>
          <w:p w14:paraId="16749FC6" w14:textId="77777777" w:rsidR="00BF2773" w:rsidRPr="00594EAF" w:rsidRDefault="00BF2773" w:rsidP="00BF2773">
            <w:pPr>
              <w:pStyle w:val="TAC"/>
              <w:rPr>
                <w:lang w:val="en-US"/>
              </w:rPr>
            </w:pPr>
            <w:r w:rsidRPr="008C419B">
              <w:rPr>
                <w:lang w:val="en-US"/>
              </w:rPr>
              <w:t xml:space="preserve">≤ </w:t>
            </w:r>
            <w:r>
              <w:rPr>
                <w:lang w:val="en-US"/>
              </w:rPr>
              <w:t xml:space="preserve"> 8.0</w:t>
            </w:r>
          </w:p>
        </w:tc>
        <w:tc>
          <w:tcPr>
            <w:tcW w:w="1985" w:type="dxa"/>
            <w:shd w:val="clear" w:color="auto" w:fill="auto"/>
          </w:tcPr>
          <w:p w14:paraId="13221CDD" w14:textId="77777777" w:rsidR="00BF2773" w:rsidRPr="00594EAF" w:rsidRDefault="00BF2773" w:rsidP="00BF2773">
            <w:pPr>
              <w:pStyle w:val="TAC"/>
              <w:rPr>
                <w:lang w:val="en-US"/>
              </w:rPr>
            </w:pPr>
            <w:r w:rsidRPr="008C419B">
              <w:rPr>
                <w:lang w:val="en-US"/>
              </w:rPr>
              <w:t xml:space="preserve">≤ </w:t>
            </w:r>
            <w:r>
              <w:rPr>
                <w:lang w:val="en-US"/>
              </w:rPr>
              <w:t>8.0</w:t>
            </w:r>
          </w:p>
        </w:tc>
        <w:tc>
          <w:tcPr>
            <w:tcW w:w="1984" w:type="dxa"/>
          </w:tcPr>
          <w:p w14:paraId="1EBA0B07" w14:textId="77777777" w:rsidR="00BF2773" w:rsidRPr="008C419B" w:rsidRDefault="00BF2773" w:rsidP="00BF2773">
            <w:pPr>
              <w:pStyle w:val="TAC"/>
              <w:rPr>
                <w:lang w:val="en-US"/>
              </w:rPr>
            </w:pPr>
            <w:r w:rsidRPr="008C419B">
              <w:rPr>
                <w:lang w:val="en-US"/>
              </w:rPr>
              <w:t xml:space="preserve">≤ </w:t>
            </w:r>
            <w:r>
              <w:rPr>
                <w:lang w:val="en-US"/>
              </w:rPr>
              <w:t xml:space="preserve"> 8.0</w:t>
            </w:r>
          </w:p>
        </w:tc>
      </w:tr>
    </w:tbl>
    <w:p w14:paraId="2861F8A1" w14:textId="77777777" w:rsidR="00BF2773" w:rsidRPr="0035152A" w:rsidRDefault="00BF2773" w:rsidP="00BF2773">
      <w:pPr>
        <w:rPr>
          <w:noProof/>
          <w:lang w:eastAsia="ko-KR"/>
        </w:rPr>
      </w:pPr>
    </w:p>
    <w:p w14:paraId="518BFC4C" w14:textId="77777777" w:rsidR="00BF2773" w:rsidRDefault="00BF2773" w:rsidP="00BF2773">
      <w:pPr>
        <w:rPr>
          <w:noProof/>
        </w:rPr>
      </w:pPr>
      <w:r>
        <w:rPr>
          <w:noProof/>
        </w:rPr>
        <w:t>The</w:t>
      </w:r>
      <w:r w:rsidRPr="00AC384F">
        <w:rPr>
          <w:noProof/>
        </w:rPr>
        <w:t xml:space="preserve"> parameters</w:t>
      </w:r>
      <w:r>
        <w:rPr>
          <w:noProof/>
        </w:rPr>
        <w:t xml:space="preserve"> in clause 6.2E.2.3 are considered to determine MPR values according to RB allocation.</w:t>
      </w:r>
    </w:p>
    <w:p w14:paraId="025AD837" w14:textId="77777777" w:rsidR="00BF2773" w:rsidRPr="00A1115A" w:rsidRDefault="00BF2773" w:rsidP="00BF2773">
      <w:pPr>
        <w:rPr>
          <w:lang w:eastAsia="ko-KR"/>
        </w:rPr>
      </w:pPr>
      <w:r w:rsidRPr="00A1115A">
        <w:rPr>
          <w:rFonts w:hint="eastAsia"/>
          <w:lang w:eastAsia="ko-KR"/>
        </w:rPr>
        <w:t xml:space="preserve">For </w:t>
      </w:r>
      <w:r w:rsidRPr="00A1115A">
        <w:rPr>
          <w:lang w:eastAsia="ko-KR"/>
        </w:rPr>
        <w:t>PSFCH with single RB transmission for PC</w:t>
      </w:r>
      <w:r>
        <w:rPr>
          <w:lang w:eastAsia="ko-KR"/>
        </w:rPr>
        <w:t>2</w:t>
      </w:r>
      <w:r w:rsidRPr="00A1115A">
        <w:rPr>
          <w:lang w:eastAsia="ko-KR"/>
        </w:rPr>
        <w:t xml:space="preserve"> NR V2X </w:t>
      </w:r>
      <w:r>
        <w:rPr>
          <w:lang w:eastAsia="ko-KR"/>
        </w:rPr>
        <w:t xml:space="preserve">intra-band con-current </w:t>
      </w:r>
      <w:r w:rsidRPr="00A1115A">
        <w:rPr>
          <w:lang w:eastAsia="ko-KR"/>
        </w:rPr>
        <w:t>UE, the required MPR</w:t>
      </w:r>
      <w:r w:rsidRPr="00A1115A">
        <w:rPr>
          <w:rFonts w:hint="eastAsia"/>
          <w:lang w:eastAsia="ko-KR"/>
        </w:rPr>
        <w:t xml:space="preserve"> </w:t>
      </w:r>
      <w:r w:rsidRPr="00A1115A">
        <w:rPr>
          <w:lang w:eastAsia="ko-KR"/>
        </w:rPr>
        <w:t xml:space="preserve">is </w:t>
      </w:r>
      <w:r>
        <w:rPr>
          <w:lang w:eastAsia="ko-KR"/>
        </w:rPr>
        <w:t xml:space="preserve">specified in clause 6.2E.2.2 shall be applied. </w:t>
      </w:r>
    </w:p>
    <w:p w14:paraId="722558F8" w14:textId="77777777" w:rsidR="00BF2773" w:rsidRDefault="00BF2773" w:rsidP="00BF2773">
      <w:pPr>
        <w:rPr>
          <w:lang w:eastAsia="ko-KR"/>
        </w:rPr>
      </w:pPr>
      <w:r>
        <w:t>For th</w:t>
      </w:r>
      <w:r w:rsidRPr="00A1115A">
        <w:t>e allowed MPR for S-SSB</w:t>
      </w:r>
      <w:r w:rsidRPr="00A1115A">
        <w:rPr>
          <w:lang w:val="en-US"/>
        </w:rPr>
        <w:t xml:space="preserve"> transmission </w:t>
      </w:r>
      <w:r>
        <w:rPr>
          <w:lang w:val="en-US"/>
        </w:rPr>
        <w:t xml:space="preserve">for PC2 NR V2X </w:t>
      </w:r>
      <w:r>
        <w:rPr>
          <w:lang w:eastAsia="ko-KR"/>
        </w:rPr>
        <w:t xml:space="preserve">intra-band con-current </w:t>
      </w:r>
      <w:r w:rsidRPr="00A1115A">
        <w:rPr>
          <w:lang w:eastAsia="ko-KR"/>
        </w:rPr>
        <w:t>UE</w:t>
      </w:r>
      <w:r>
        <w:rPr>
          <w:lang w:eastAsia="ko-KR"/>
        </w:rPr>
        <w:t>,</w:t>
      </w:r>
      <w:r>
        <w:rPr>
          <w:lang w:val="en-US"/>
        </w:rPr>
        <w:t xml:space="preserve"> the required MPR is </w:t>
      </w:r>
      <w:r>
        <w:rPr>
          <w:lang w:eastAsia="ko-KR"/>
        </w:rPr>
        <w:t>specified in clause 6.2E.2.2 shall be applied.</w:t>
      </w:r>
    </w:p>
    <w:p w14:paraId="1DD31BA2" w14:textId="77777777" w:rsidR="00BF2773" w:rsidRDefault="00BF2773" w:rsidP="00BF2773">
      <w:pPr>
        <w:rPr>
          <w:lang w:val="en-US"/>
        </w:rPr>
      </w:pPr>
    </w:p>
    <w:p w14:paraId="46D7D1DE" w14:textId="77777777" w:rsidR="00BF2773" w:rsidRPr="00A1115A" w:rsidRDefault="00BF2773" w:rsidP="00BF2773">
      <w:pPr>
        <w:pStyle w:val="40"/>
      </w:pPr>
      <w:r>
        <w:rPr>
          <w:lang w:eastAsia="zh-CN"/>
        </w:rPr>
        <w:t>6.2E.2.4</w:t>
      </w:r>
      <w:r w:rsidRPr="00A1115A">
        <w:rPr>
          <w:lang w:eastAsia="zh-CN"/>
        </w:rPr>
        <w:tab/>
      </w:r>
      <w:r>
        <w:t>MPR for Power class 1</w:t>
      </w:r>
      <w:r w:rsidRPr="00A1115A">
        <w:rPr>
          <w:lang w:eastAsia="zh-CN"/>
        </w:rPr>
        <w:t xml:space="preserve"> UE</w:t>
      </w:r>
      <w:r>
        <w:rPr>
          <w:lang w:eastAsia="zh-CN"/>
        </w:rPr>
        <w:t xml:space="preserve"> in Band n14</w:t>
      </w:r>
    </w:p>
    <w:p w14:paraId="609B1E71" w14:textId="77777777" w:rsidR="00BF2773" w:rsidRDefault="00BF2773" w:rsidP="00BF2773">
      <w:pPr>
        <w:rPr>
          <w:rFonts w:cs="v5.0.0"/>
        </w:rPr>
      </w:pPr>
      <w:r>
        <w:rPr>
          <w:rFonts w:eastAsia="Malgun Gothic" w:hint="eastAsia"/>
        </w:rPr>
        <w:t xml:space="preserve">For </w:t>
      </w:r>
      <w:r>
        <w:rPr>
          <w:rFonts w:eastAsia="Malgun Gothic"/>
        </w:rPr>
        <w:t xml:space="preserve">NR Public Safety (PS) UE with </w:t>
      </w:r>
      <w:r w:rsidRPr="00A1115A">
        <w:t xml:space="preserve">contiguous allocation of PSCCH and PSSCH simultaneous transmission, </w:t>
      </w:r>
      <w:r>
        <w:rPr>
          <w:rFonts w:cs="v5.0.0"/>
        </w:rPr>
        <w:t>the allowed NR PS</w:t>
      </w:r>
      <w:r w:rsidRPr="00A1115A">
        <w:rPr>
          <w:rFonts w:cs="v5.0.0"/>
        </w:rPr>
        <w:t xml:space="preserve"> UE maximum output power</w:t>
      </w:r>
      <w:r>
        <w:rPr>
          <w:rFonts w:cs="v5.0.0"/>
        </w:rPr>
        <w:t xml:space="preserve"> reduction for power class 1 UE</w:t>
      </w:r>
      <w:r w:rsidRPr="00A1115A">
        <w:rPr>
          <w:rFonts w:cs="v5.0.0"/>
        </w:rPr>
        <w:t xml:space="preserve"> </w:t>
      </w:r>
      <w:r>
        <w:rPr>
          <w:rFonts w:cs="v5.0.0"/>
        </w:rPr>
        <w:t xml:space="preserve">shall meet the NR V2X MPR values specified in </w:t>
      </w:r>
      <w:r w:rsidRPr="004D0697">
        <w:rPr>
          <w:rFonts w:cs="v5.0.0"/>
        </w:rPr>
        <w:t>Table 6.2E.2.2-1</w:t>
      </w:r>
      <w:r>
        <w:rPr>
          <w:rFonts w:cs="v5.0.0"/>
        </w:rPr>
        <w:t xml:space="preserve"> of clause</w:t>
      </w:r>
      <w:r>
        <w:rPr>
          <w:rFonts w:cs="v5.0.0" w:hint="eastAsia"/>
        </w:rPr>
        <w:t xml:space="preserve"> 6.2</w:t>
      </w:r>
      <w:r>
        <w:rPr>
          <w:rFonts w:cs="v5.0.0"/>
        </w:rPr>
        <w:t>E</w:t>
      </w:r>
      <w:r>
        <w:rPr>
          <w:rFonts w:cs="v5.0.0" w:hint="eastAsia"/>
        </w:rPr>
        <w:t>.2</w:t>
      </w:r>
      <w:r>
        <w:rPr>
          <w:rFonts w:cs="v5.0.0"/>
        </w:rPr>
        <w:t>.2.</w:t>
      </w:r>
    </w:p>
    <w:p w14:paraId="39EBCB5D" w14:textId="77777777" w:rsidR="00BF2773" w:rsidRDefault="00BF2773" w:rsidP="00BF2773">
      <w:pPr>
        <w:rPr>
          <w:rFonts w:cs="v5.0.0"/>
        </w:rPr>
      </w:pPr>
    </w:p>
    <w:p w14:paraId="25E5815C" w14:textId="77777777" w:rsidR="00BF2773" w:rsidRDefault="00BF2773" w:rsidP="00BF2773">
      <w:pPr>
        <w:rPr>
          <w:rFonts w:cs="v5.0.0"/>
        </w:rPr>
      </w:pPr>
      <w:r>
        <w:rPr>
          <w:rFonts w:eastAsia="Malgun Gothic" w:hint="eastAsia"/>
        </w:rPr>
        <w:t xml:space="preserve">For </w:t>
      </w:r>
      <w:r>
        <w:rPr>
          <w:rFonts w:eastAsia="Malgun Gothic"/>
        </w:rPr>
        <w:t xml:space="preserve">NR Public Safety (PS) UE </w:t>
      </w:r>
      <w:r w:rsidRPr="00A1115A">
        <w:t xml:space="preserve">of </w:t>
      </w:r>
      <w:r>
        <w:t xml:space="preserve">single or multiple PSFCH </w:t>
      </w:r>
      <w:r w:rsidRPr="00A1115A">
        <w:t xml:space="preserve">simultaneous transmission, </w:t>
      </w:r>
      <w:r>
        <w:rPr>
          <w:rFonts w:cs="v5.0.0"/>
        </w:rPr>
        <w:t>the allowed NR PS</w:t>
      </w:r>
      <w:r w:rsidRPr="00A1115A">
        <w:rPr>
          <w:rFonts w:cs="v5.0.0"/>
        </w:rPr>
        <w:t xml:space="preserve"> UE maximum output power</w:t>
      </w:r>
      <w:r>
        <w:rPr>
          <w:rFonts w:cs="v5.0.0"/>
        </w:rPr>
        <w:t xml:space="preserve"> reduction for power class 1 UE</w:t>
      </w:r>
      <w:r w:rsidRPr="00A1115A">
        <w:rPr>
          <w:rFonts w:cs="v5.0.0"/>
        </w:rPr>
        <w:t xml:space="preserve"> </w:t>
      </w:r>
      <w:r>
        <w:rPr>
          <w:rFonts w:cs="v5.0.0"/>
        </w:rPr>
        <w:t xml:space="preserve">shall meet the NR V2X MPR values for PC3 UE’s </w:t>
      </w:r>
      <w:r>
        <w:t>PSFCH</w:t>
      </w:r>
      <w:r w:rsidRPr="00A1115A">
        <w:t xml:space="preserve"> transmission</w:t>
      </w:r>
      <w:r>
        <w:rPr>
          <w:rFonts w:cs="v5.0.0"/>
        </w:rPr>
        <w:t xml:space="preserve"> in clause</w:t>
      </w:r>
      <w:r>
        <w:rPr>
          <w:rFonts w:cs="v5.0.0" w:hint="eastAsia"/>
        </w:rPr>
        <w:t xml:space="preserve"> 6.2</w:t>
      </w:r>
      <w:r>
        <w:rPr>
          <w:rFonts w:cs="v5.0.0"/>
        </w:rPr>
        <w:t>E</w:t>
      </w:r>
      <w:r>
        <w:rPr>
          <w:rFonts w:cs="v5.0.0" w:hint="eastAsia"/>
        </w:rPr>
        <w:t>.2</w:t>
      </w:r>
      <w:r>
        <w:rPr>
          <w:rFonts w:cs="v5.0.0"/>
        </w:rPr>
        <w:t>.2.</w:t>
      </w:r>
    </w:p>
    <w:p w14:paraId="70A06057" w14:textId="77777777" w:rsidR="00BF2773" w:rsidRPr="00646211" w:rsidRDefault="00BF2773" w:rsidP="00BF2773">
      <w:pPr>
        <w:rPr>
          <w:rFonts w:cs="v5.0.0"/>
        </w:rPr>
      </w:pPr>
      <w:r>
        <w:rPr>
          <w:rFonts w:eastAsia="Malgun Gothic" w:hint="eastAsia"/>
        </w:rPr>
        <w:t xml:space="preserve">For </w:t>
      </w:r>
      <w:r>
        <w:rPr>
          <w:rFonts w:eastAsia="Malgun Gothic"/>
        </w:rPr>
        <w:t xml:space="preserve">NR Public Safety (PS) UE </w:t>
      </w:r>
      <w:r w:rsidRPr="00A1115A">
        <w:t xml:space="preserve">of </w:t>
      </w:r>
      <w:r>
        <w:t xml:space="preserve">S-SSB </w:t>
      </w:r>
      <w:r w:rsidRPr="00A1115A">
        <w:t xml:space="preserve">transmission, </w:t>
      </w:r>
      <w:r>
        <w:rPr>
          <w:rFonts w:cs="v5.0.0"/>
        </w:rPr>
        <w:t>the allowed NR PS</w:t>
      </w:r>
      <w:r w:rsidRPr="00A1115A">
        <w:rPr>
          <w:rFonts w:cs="v5.0.0"/>
        </w:rPr>
        <w:t xml:space="preserve"> UE maximum output power</w:t>
      </w:r>
      <w:r>
        <w:rPr>
          <w:rFonts w:cs="v5.0.0"/>
        </w:rPr>
        <w:t xml:space="preserve"> reduction for power class 1 UE</w:t>
      </w:r>
      <w:r w:rsidRPr="00A1115A">
        <w:rPr>
          <w:rFonts w:cs="v5.0.0"/>
        </w:rPr>
        <w:t xml:space="preserve"> </w:t>
      </w:r>
      <w:r>
        <w:rPr>
          <w:rFonts w:cs="v5.0.0"/>
        </w:rPr>
        <w:t>shall meet the NR V2X MPR values specified in Table 6.2E.2.2-2 of clause</w:t>
      </w:r>
      <w:r>
        <w:rPr>
          <w:rFonts w:cs="v5.0.0" w:hint="eastAsia"/>
        </w:rPr>
        <w:t xml:space="preserve"> 6.2</w:t>
      </w:r>
      <w:r>
        <w:rPr>
          <w:rFonts w:cs="v5.0.0"/>
        </w:rPr>
        <w:t>E</w:t>
      </w:r>
      <w:r>
        <w:rPr>
          <w:rFonts w:cs="v5.0.0" w:hint="eastAsia"/>
        </w:rPr>
        <w:t>.2</w:t>
      </w:r>
      <w:r>
        <w:rPr>
          <w:rFonts w:cs="v5.0.0"/>
        </w:rPr>
        <w:t>.2.</w:t>
      </w:r>
    </w:p>
    <w:p w14:paraId="539CD31B" w14:textId="77777777" w:rsidR="00BF2773" w:rsidRPr="001D6894" w:rsidRDefault="00BF2773" w:rsidP="00BF2773">
      <w:pPr>
        <w:rPr>
          <w:noProof/>
        </w:rPr>
      </w:pPr>
    </w:p>
    <w:p w14:paraId="425B830F" w14:textId="77777777" w:rsidR="00BF2773" w:rsidRPr="00A1115A" w:rsidRDefault="00BF2773" w:rsidP="00BF2773">
      <w:pPr>
        <w:pStyle w:val="30"/>
      </w:pPr>
      <w:bookmarkStart w:id="379" w:name="_Toc83580465"/>
      <w:bookmarkStart w:id="380" w:name="_Toc84404974"/>
      <w:bookmarkStart w:id="381" w:name="_Toc84413583"/>
      <w:r w:rsidRPr="00A1115A">
        <w:t>6.2E.3</w:t>
      </w:r>
      <w:r w:rsidRPr="00A1115A">
        <w:tab/>
      </w:r>
      <w:r w:rsidRPr="00A1115A">
        <w:rPr>
          <w:lang w:eastAsia="zh-CN"/>
        </w:rPr>
        <w:t xml:space="preserve">UE additional </w:t>
      </w:r>
      <w:r w:rsidRPr="00A1115A">
        <w:t>maximum output power reduction for V2X</w:t>
      </w:r>
      <w:bookmarkEnd w:id="370"/>
      <w:bookmarkEnd w:id="371"/>
      <w:bookmarkEnd w:id="372"/>
      <w:bookmarkEnd w:id="373"/>
      <w:bookmarkEnd w:id="374"/>
      <w:bookmarkEnd w:id="375"/>
      <w:bookmarkEnd w:id="376"/>
      <w:bookmarkEnd w:id="377"/>
      <w:bookmarkEnd w:id="378"/>
      <w:bookmarkEnd w:id="379"/>
      <w:bookmarkEnd w:id="380"/>
      <w:bookmarkEnd w:id="381"/>
    </w:p>
    <w:p w14:paraId="4BBF9E88" w14:textId="77777777" w:rsidR="00BF2773" w:rsidRPr="00A1115A" w:rsidRDefault="00BF2773" w:rsidP="00BF2773">
      <w:pPr>
        <w:pStyle w:val="40"/>
      </w:pPr>
      <w:bookmarkStart w:id="382" w:name="_Toc45888153"/>
      <w:bookmarkStart w:id="383" w:name="_Toc45888752"/>
      <w:bookmarkStart w:id="384" w:name="_Toc61367397"/>
      <w:bookmarkStart w:id="385" w:name="_Toc61372780"/>
      <w:bookmarkStart w:id="386" w:name="_Toc68230721"/>
      <w:bookmarkStart w:id="387" w:name="_Toc69084134"/>
      <w:bookmarkStart w:id="388" w:name="_Toc75467144"/>
      <w:bookmarkStart w:id="389" w:name="_Toc76509166"/>
      <w:bookmarkStart w:id="390" w:name="_Toc76718156"/>
      <w:bookmarkStart w:id="391" w:name="_Toc83580466"/>
      <w:bookmarkStart w:id="392" w:name="_Toc84404975"/>
      <w:bookmarkStart w:id="393" w:name="_Toc84413584"/>
      <w:r w:rsidRPr="00A1115A">
        <w:t>6.2E.3.1</w:t>
      </w:r>
      <w:r w:rsidRPr="00A1115A">
        <w:tab/>
        <w:t>General</w:t>
      </w:r>
      <w:bookmarkEnd w:id="382"/>
      <w:bookmarkEnd w:id="383"/>
      <w:bookmarkEnd w:id="384"/>
      <w:bookmarkEnd w:id="385"/>
      <w:bookmarkEnd w:id="386"/>
      <w:bookmarkEnd w:id="387"/>
      <w:bookmarkEnd w:id="388"/>
      <w:bookmarkEnd w:id="389"/>
      <w:bookmarkEnd w:id="390"/>
      <w:bookmarkEnd w:id="391"/>
      <w:bookmarkEnd w:id="392"/>
      <w:bookmarkEnd w:id="393"/>
    </w:p>
    <w:p w14:paraId="11319735" w14:textId="77777777" w:rsidR="00BF2773" w:rsidRPr="00A1115A" w:rsidRDefault="00BF2773" w:rsidP="00BF2773">
      <w:r w:rsidRPr="00A1115A">
        <w:t xml:space="preserve">For the applied maximum output power reduction is obtained by taking the maximum value of MPR requirements specified in clause 6.2E.2 and A-MPR requirements specified in </w:t>
      </w:r>
      <w:r>
        <w:t xml:space="preserve">current </w:t>
      </w:r>
      <w:r w:rsidRPr="00A1115A">
        <w:t>clause.</w:t>
      </w:r>
    </w:p>
    <w:p w14:paraId="368290E4" w14:textId="77777777" w:rsidR="00BF2773" w:rsidRPr="00A1115A" w:rsidRDefault="00BF2773" w:rsidP="00BF2773">
      <w:pPr>
        <w:rPr>
          <w:i/>
        </w:rPr>
      </w:pPr>
      <w:r w:rsidRPr="00A1115A">
        <w:t xml:space="preserve">Additional emission requirements can be indicated by the network or pre-configured radio parameters.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the field [</w:t>
      </w:r>
      <w:proofErr w:type="spellStart"/>
      <w:r w:rsidRPr="00A1115A">
        <w:rPr>
          <w:i/>
        </w:rPr>
        <w:t>additionalSpectrumEmission</w:t>
      </w:r>
      <w:proofErr w:type="spellEnd"/>
      <w:r w:rsidRPr="00A1115A">
        <w:t>]</w:t>
      </w:r>
      <w:r w:rsidRPr="00A1115A">
        <w:rPr>
          <w:i/>
        </w:rPr>
        <w:t xml:space="preserve">. </w:t>
      </w:r>
      <w:r w:rsidRPr="00A1115A">
        <w:t xml:space="preserve">Throughout this specification, the notion of indication or signalling of an NS value refers to the corresponding indication of an NR V2X </w:t>
      </w:r>
      <w:r w:rsidRPr="00A1115A">
        <w:rPr>
          <w:lang w:eastAsia="x-none"/>
        </w:rPr>
        <w:t xml:space="preserve">frequency band number of the applicable operating band, the IE field </w:t>
      </w:r>
      <w:r w:rsidRPr="00A1115A">
        <w:t>[</w:t>
      </w:r>
      <w:proofErr w:type="spellStart"/>
      <w:r w:rsidRPr="00A1115A">
        <w:rPr>
          <w:i/>
        </w:rPr>
        <w:t>freqBandIndicatorNR</w:t>
      </w:r>
      <w:proofErr w:type="spellEnd"/>
      <w:r w:rsidRPr="00A1115A">
        <w:t>] and an associated value of [</w:t>
      </w:r>
      <w:proofErr w:type="spellStart"/>
      <w:r w:rsidRPr="00A1115A">
        <w:rPr>
          <w:i/>
        </w:rPr>
        <w:t>additionalSpectrumEmission</w:t>
      </w:r>
      <w:proofErr w:type="spellEnd"/>
      <w:r w:rsidRPr="00A1115A">
        <w:t>]</w:t>
      </w:r>
      <w:r w:rsidRPr="00A1115A">
        <w:rPr>
          <w:i/>
        </w:rPr>
        <w:t xml:space="preserve"> </w:t>
      </w:r>
      <w:r w:rsidRPr="00A1115A">
        <w:t>in the relevant RRC information elements [7]</w:t>
      </w:r>
      <w:r w:rsidRPr="00A1115A">
        <w:rPr>
          <w:i/>
        </w:rPr>
        <w:t>.</w:t>
      </w:r>
    </w:p>
    <w:p w14:paraId="49FD3CFD" w14:textId="77777777" w:rsidR="00BF2773" w:rsidRPr="00A1115A" w:rsidRDefault="00BF2773" w:rsidP="00BF2773">
      <w:pPr>
        <w:rPr>
          <w:lang w:eastAsia="zh-CN"/>
        </w:rPr>
      </w:pPr>
      <w:bookmarkStart w:id="394" w:name="_Toc45888154"/>
      <w:bookmarkStart w:id="395" w:name="_Toc45888753"/>
      <w:bookmarkStart w:id="396" w:name="_Toc61367398"/>
      <w:bookmarkStart w:id="397" w:name="_Toc61372781"/>
      <w:bookmarkStart w:id="398" w:name="_Toc68230722"/>
      <w:bookmarkStart w:id="399" w:name="_Toc69084135"/>
      <w:bookmarkStart w:id="400" w:name="_Toc75467145"/>
      <w:bookmarkStart w:id="401" w:name="_Toc76509167"/>
      <w:bookmarkStart w:id="402" w:name="_Toc76718157"/>
      <w:bookmarkStart w:id="403" w:name="_Toc83580467"/>
      <w:bookmarkStart w:id="404" w:name="_Toc84404976"/>
      <w:bookmarkStart w:id="405" w:name="_Toc84413585"/>
      <w:r w:rsidRPr="00A1115A">
        <w:t xml:space="preserve">To meet the additional requirements, additional maximum power reduction (A-MPR) is allowed for the maximum output power as specified in Table </w:t>
      </w:r>
      <w:r w:rsidRPr="00A1115A">
        <w:rPr>
          <w:rFonts w:cs="v5.0.0" w:hint="eastAsia"/>
        </w:rPr>
        <w:t>6.2.1</w:t>
      </w:r>
      <w:r w:rsidRPr="00A1115A">
        <w:rPr>
          <w:rFonts w:cs="v5.0.0"/>
        </w:rPr>
        <w:t>-1</w:t>
      </w:r>
      <w:r w:rsidRPr="00A1115A">
        <w:t>. Outer and inner allocation notation used in clause 6.2E.3 is defined in clause 6.2E.2. In absence of modulation and waveform types the A-MPR applies to all modulation and waveform types.</w:t>
      </w:r>
    </w:p>
    <w:p w14:paraId="13199EAA" w14:textId="77777777" w:rsidR="00BF2773" w:rsidRPr="00A1115A" w:rsidRDefault="00BF2773" w:rsidP="00BF2773">
      <w:pPr>
        <w:pStyle w:val="TH"/>
        <w:rPr>
          <w:rFonts w:eastAsia="宋体"/>
          <w:lang w:eastAsia="zh-CN"/>
        </w:rPr>
      </w:pPr>
      <w:r w:rsidRPr="00A1115A">
        <w:lastRenderedPageBreak/>
        <w:t xml:space="preserve">Table </w:t>
      </w:r>
      <w:r w:rsidRPr="00A1115A">
        <w:rPr>
          <w:rFonts w:eastAsia="宋体" w:hint="eastAsia"/>
          <w:lang w:eastAsia="zh-CN"/>
        </w:rPr>
        <w:t>6.2E.3</w:t>
      </w:r>
      <w:r w:rsidRPr="00A1115A">
        <w:rPr>
          <w:rFonts w:eastAsia="宋体"/>
          <w:lang w:eastAsia="zh-CN"/>
        </w:rPr>
        <w:t>.1</w:t>
      </w:r>
      <w:r w:rsidRPr="00A1115A">
        <w:rPr>
          <w:rFonts w:eastAsia="宋体" w:hint="eastAsia"/>
          <w:lang w:eastAsia="zh-CN"/>
        </w:rPr>
        <w:t>-1</w:t>
      </w:r>
      <w:r w:rsidRPr="00A1115A">
        <w:t xml:space="preserve">: </w:t>
      </w:r>
      <w:r w:rsidRPr="00A1115A">
        <w:rPr>
          <w:rFonts w:eastAsia="宋体"/>
          <w:lang w:eastAsia="zh-CN"/>
        </w:rPr>
        <w:t>Additional</w:t>
      </w:r>
      <w:r w:rsidRPr="00A1115A">
        <w:rPr>
          <w:rFonts w:eastAsia="宋体" w:hint="eastAsia"/>
          <w:lang w:eastAsia="zh-CN"/>
        </w:rPr>
        <w:t xml:space="preserve"> </w:t>
      </w:r>
      <w:r w:rsidRPr="00A1115A">
        <w:t>Maximum Power Reduction (</w:t>
      </w:r>
      <w:r w:rsidRPr="00A1115A">
        <w:rPr>
          <w:rFonts w:eastAsia="宋体" w:hint="eastAsia"/>
          <w:lang w:eastAsia="zh-CN"/>
        </w:rPr>
        <w:t>A-</w:t>
      </w:r>
      <w:r w:rsidRPr="00A1115A">
        <w:t xml:space="preserve">MPR) for PC3 NR </w:t>
      </w:r>
      <w:r w:rsidRPr="00A1115A">
        <w:rPr>
          <w:rFonts w:eastAsia="宋体"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BF2773" w:rsidRPr="00A1115A" w14:paraId="4AE101B6" w14:textId="77777777" w:rsidTr="00BF2773">
        <w:trPr>
          <w:trHeight w:val="187"/>
          <w:jc w:val="center"/>
        </w:trPr>
        <w:tc>
          <w:tcPr>
            <w:tcW w:w="1100" w:type="dxa"/>
          </w:tcPr>
          <w:p w14:paraId="58E890AF" w14:textId="77777777" w:rsidR="00BF2773" w:rsidRPr="00A1115A" w:rsidRDefault="00BF2773" w:rsidP="00BF2773">
            <w:pPr>
              <w:pStyle w:val="TAH"/>
            </w:pPr>
            <w:r w:rsidRPr="00A1115A">
              <w:t>Network Signalling value</w:t>
            </w:r>
          </w:p>
        </w:tc>
        <w:tc>
          <w:tcPr>
            <w:tcW w:w="1872" w:type="dxa"/>
            <w:shd w:val="clear" w:color="auto" w:fill="auto"/>
          </w:tcPr>
          <w:p w14:paraId="6D037ADD" w14:textId="77777777" w:rsidR="00BF2773" w:rsidRPr="00A1115A" w:rsidRDefault="00BF2773" w:rsidP="00BF2773">
            <w:pPr>
              <w:pStyle w:val="TAH"/>
            </w:pPr>
            <w:r w:rsidRPr="00A1115A">
              <w:t>Requirements (clause)</w:t>
            </w:r>
          </w:p>
        </w:tc>
        <w:tc>
          <w:tcPr>
            <w:tcW w:w="851" w:type="dxa"/>
            <w:shd w:val="clear" w:color="auto" w:fill="auto"/>
          </w:tcPr>
          <w:p w14:paraId="398D62B4" w14:textId="77777777" w:rsidR="00BF2773" w:rsidRPr="00A1115A" w:rsidRDefault="00BF2773" w:rsidP="00BF2773">
            <w:pPr>
              <w:pStyle w:val="TAH"/>
            </w:pPr>
            <w:r w:rsidRPr="00A1115A">
              <w:t>NR Band</w:t>
            </w:r>
          </w:p>
        </w:tc>
        <w:tc>
          <w:tcPr>
            <w:tcW w:w="1669" w:type="dxa"/>
            <w:shd w:val="clear" w:color="auto" w:fill="auto"/>
          </w:tcPr>
          <w:p w14:paraId="001054F5" w14:textId="77777777" w:rsidR="00BF2773" w:rsidRPr="00A1115A" w:rsidRDefault="00BF2773" w:rsidP="00BF2773">
            <w:pPr>
              <w:pStyle w:val="TAH"/>
            </w:pPr>
            <w:r w:rsidRPr="00A1115A">
              <w:t>Channel bandwidth (MHz)</w:t>
            </w:r>
          </w:p>
        </w:tc>
        <w:tc>
          <w:tcPr>
            <w:tcW w:w="1312" w:type="dxa"/>
            <w:shd w:val="clear" w:color="auto" w:fill="auto"/>
          </w:tcPr>
          <w:p w14:paraId="0D97EC03" w14:textId="77777777" w:rsidR="00BF2773" w:rsidRPr="00A1115A" w:rsidRDefault="00BF2773" w:rsidP="00BF2773">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17" w:type="dxa"/>
          </w:tcPr>
          <w:p w14:paraId="1845DAA1" w14:textId="77777777" w:rsidR="00BF2773" w:rsidRPr="00A1115A" w:rsidRDefault="00BF2773" w:rsidP="00BF2773">
            <w:pPr>
              <w:pStyle w:val="TAH"/>
            </w:pPr>
            <w:r w:rsidRPr="00A1115A">
              <w:t>A-MPR (dB)</w:t>
            </w:r>
          </w:p>
        </w:tc>
      </w:tr>
      <w:tr w:rsidR="00BF2773" w:rsidRPr="00A1115A" w14:paraId="63E9BD8E" w14:textId="77777777" w:rsidTr="00BF2773">
        <w:trPr>
          <w:trHeight w:val="187"/>
          <w:jc w:val="center"/>
        </w:trPr>
        <w:tc>
          <w:tcPr>
            <w:tcW w:w="1100" w:type="dxa"/>
          </w:tcPr>
          <w:p w14:paraId="350B85BE" w14:textId="77777777" w:rsidR="00BF2773" w:rsidRPr="00A1115A" w:rsidRDefault="00BF2773" w:rsidP="00BF2773">
            <w:pPr>
              <w:pStyle w:val="TAC"/>
              <w:rPr>
                <w:b/>
                <w:lang w:eastAsia="ko-KR"/>
              </w:rPr>
            </w:pPr>
            <w:r w:rsidRPr="00A1115A">
              <w:rPr>
                <w:rFonts w:hint="eastAsia"/>
                <w:lang w:eastAsia="ko-KR"/>
              </w:rPr>
              <w:t>NS_01</w:t>
            </w:r>
          </w:p>
        </w:tc>
        <w:tc>
          <w:tcPr>
            <w:tcW w:w="1872" w:type="dxa"/>
            <w:shd w:val="clear" w:color="auto" w:fill="auto"/>
          </w:tcPr>
          <w:p w14:paraId="16169D7F" w14:textId="77777777" w:rsidR="00BF2773" w:rsidRPr="00A1115A" w:rsidRDefault="00BF2773" w:rsidP="00BF2773">
            <w:pPr>
              <w:pStyle w:val="TAC"/>
              <w:rPr>
                <w:b/>
              </w:rPr>
            </w:pPr>
          </w:p>
        </w:tc>
        <w:tc>
          <w:tcPr>
            <w:tcW w:w="851" w:type="dxa"/>
            <w:shd w:val="clear" w:color="auto" w:fill="auto"/>
          </w:tcPr>
          <w:p w14:paraId="7CA4D1F2" w14:textId="77777777" w:rsidR="00BF2773" w:rsidRPr="00A1115A" w:rsidRDefault="00BF2773" w:rsidP="00BF2773">
            <w:pPr>
              <w:pStyle w:val="TAC"/>
              <w:rPr>
                <w:b/>
              </w:rPr>
            </w:pPr>
            <w:r w:rsidRPr="00A1115A">
              <w:rPr>
                <w:rFonts w:hint="eastAsia"/>
                <w:lang w:eastAsia="ko-KR"/>
              </w:rPr>
              <w:t>Table 5.2E</w:t>
            </w:r>
            <w:r w:rsidRPr="00A1115A">
              <w:rPr>
                <w:lang w:eastAsia="ko-KR"/>
              </w:rPr>
              <w:t>.1</w:t>
            </w:r>
            <w:r w:rsidRPr="00A1115A">
              <w:rPr>
                <w:rFonts w:hint="eastAsia"/>
                <w:lang w:eastAsia="ko-KR"/>
              </w:rPr>
              <w:t>-1</w:t>
            </w:r>
          </w:p>
        </w:tc>
        <w:tc>
          <w:tcPr>
            <w:tcW w:w="1669" w:type="dxa"/>
            <w:shd w:val="clear" w:color="auto" w:fill="auto"/>
          </w:tcPr>
          <w:p w14:paraId="5A1735B0" w14:textId="77777777" w:rsidR="00BF2773" w:rsidRPr="00A1115A" w:rsidRDefault="00BF2773" w:rsidP="00BF2773">
            <w:pPr>
              <w:pStyle w:val="TAC"/>
              <w:rPr>
                <w:b/>
                <w:lang w:eastAsia="ko-KR"/>
              </w:rPr>
            </w:pPr>
            <w:r w:rsidRPr="00A1115A">
              <w:rPr>
                <w:rFonts w:eastAsia="等线" w:hint="eastAsia"/>
                <w:lang w:eastAsia="zh-CN"/>
              </w:rPr>
              <w:t>1</w:t>
            </w:r>
            <w:r w:rsidRPr="00A1115A">
              <w:rPr>
                <w:rFonts w:eastAsia="等线"/>
                <w:lang w:eastAsia="zh-CN"/>
              </w:rPr>
              <w:t>0, 20, 30, 40</w:t>
            </w:r>
          </w:p>
        </w:tc>
        <w:tc>
          <w:tcPr>
            <w:tcW w:w="1312" w:type="dxa"/>
            <w:shd w:val="clear" w:color="auto" w:fill="auto"/>
          </w:tcPr>
          <w:p w14:paraId="477375AE" w14:textId="77777777" w:rsidR="00BF2773" w:rsidRPr="00A1115A" w:rsidRDefault="00BF2773" w:rsidP="00BF2773">
            <w:pPr>
              <w:pStyle w:val="TAC"/>
              <w:rPr>
                <w:b/>
              </w:rPr>
            </w:pPr>
            <w:r w:rsidRPr="00A1115A">
              <w:t>Table 5.3.2-1</w:t>
            </w:r>
          </w:p>
        </w:tc>
        <w:tc>
          <w:tcPr>
            <w:tcW w:w="1417" w:type="dxa"/>
          </w:tcPr>
          <w:p w14:paraId="33767EC3" w14:textId="77777777" w:rsidR="00BF2773" w:rsidRPr="00A1115A" w:rsidRDefault="00BF2773" w:rsidP="00BF2773">
            <w:pPr>
              <w:pStyle w:val="TAC"/>
              <w:rPr>
                <w:b/>
              </w:rPr>
            </w:pPr>
            <w:r w:rsidRPr="00A1115A">
              <w:rPr>
                <w:rFonts w:eastAsia="等线" w:hint="eastAsia"/>
                <w:lang w:eastAsia="zh-CN"/>
              </w:rPr>
              <w:t>N</w:t>
            </w:r>
            <w:r w:rsidRPr="00A1115A">
              <w:rPr>
                <w:rFonts w:eastAsia="等线"/>
                <w:lang w:eastAsia="zh-CN"/>
              </w:rPr>
              <w:t>/A</w:t>
            </w:r>
          </w:p>
        </w:tc>
      </w:tr>
      <w:tr w:rsidR="00BF2773" w:rsidRPr="00A1115A" w14:paraId="46D21F84" w14:textId="77777777" w:rsidTr="00BF2773">
        <w:trPr>
          <w:trHeight w:val="187"/>
          <w:jc w:val="center"/>
        </w:trPr>
        <w:tc>
          <w:tcPr>
            <w:tcW w:w="1100" w:type="dxa"/>
          </w:tcPr>
          <w:p w14:paraId="1919CBB4" w14:textId="77777777" w:rsidR="00BF2773" w:rsidRPr="00A1115A" w:rsidRDefault="00BF2773" w:rsidP="00BF2773">
            <w:pPr>
              <w:pStyle w:val="TAC"/>
              <w:rPr>
                <w:lang w:eastAsia="ko-KR"/>
              </w:rPr>
            </w:pPr>
            <w:r w:rsidRPr="00A1115A">
              <w:t>NS_06</w:t>
            </w:r>
          </w:p>
        </w:tc>
        <w:tc>
          <w:tcPr>
            <w:tcW w:w="1872" w:type="dxa"/>
            <w:shd w:val="clear" w:color="auto" w:fill="auto"/>
          </w:tcPr>
          <w:p w14:paraId="0DA86713" w14:textId="77777777" w:rsidR="00BF2773" w:rsidRPr="00A1115A" w:rsidRDefault="00BF2773" w:rsidP="00BF2773">
            <w:pPr>
              <w:pStyle w:val="TAC"/>
              <w:rPr>
                <w:b/>
              </w:rPr>
            </w:pPr>
            <w:r>
              <w:t>6.5.2.3.4 (A-SEM)</w:t>
            </w:r>
          </w:p>
        </w:tc>
        <w:tc>
          <w:tcPr>
            <w:tcW w:w="851" w:type="dxa"/>
            <w:shd w:val="clear" w:color="auto" w:fill="auto"/>
          </w:tcPr>
          <w:p w14:paraId="1086FD9A" w14:textId="77777777" w:rsidR="00BF2773" w:rsidRPr="00A1115A" w:rsidRDefault="00BF2773" w:rsidP="00BF2773">
            <w:pPr>
              <w:pStyle w:val="TAC"/>
              <w:rPr>
                <w:lang w:eastAsia="ko-KR"/>
              </w:rPr>
            </w:pPr>
            <w:r>
              <w:rPr>
                <w:lang w:eastAsia="ko-KR"/>
              </w:rPr>
              <w:t>n</w:t>
            </w:r>
            <w:r>
              <w:rPr>
                <w:rFonts w:hint="eastAsia"/>
                <w:lang w:eastAsia="ko-KR"/>
              </w:rPr>
              <w:t>1</w:t>
            </w:r>
            <w:r>
              <w:rPr>
                <w:lang w:eastAsia="ko-KR"/>
              </w:rPr>
              <w:t>4</w:t>
            </w:r>
          </w:p>
        </w:tc>
        <w:tc>
          <w:tcPr>
            <w:tcW w:w="1669" w:type="dxa"/>
            <w:shd w:val="clear" w:color="auto" w:fill="auto"/>
          </w:tcPr>
          <w:p w14:paraId="25BBAB2E" w14:textId="77777777" w:rsidR="00BF2773" w:rsidRPr="00F454D1" w:rsidRDefault="00BF2773" w:rsidP="00BF2773">
            <w:pPr>
              <w:pStyle w:val="TAC"/>
              <w:rPr>
                <w:rFonts w:eastAsia="Malgun Gothic"/>
                <w:lang w:eastAsia="ko-KR"/>
              </w:rPr>
            </w:pPr>
            <w:r>
              <w:rPr>
                <w:rFonts w:eastAsia="Malgun Gothic" w:hint="eastAsia"/>
                <w:lang w:eastAsia="ko-KR"/>
              </w:rPr>
              <w:t>5, 10</w:t>
            </w:r>
          </w:p>
        </w:tc>
        <w:tc>
          <w:tcPr>
            <w:tcW w:w="1312" w:type="dxa"/>
            <w:shd w:val="clear" w:color="auto" w:fill="auto"/>
          </w:tcPr>
          <w:p w14:paraId="2BA2B9F6" w14:textId="77777777" w:rsidR="00BF2773" w:rsidRPr="00A1115A" w:rsidRDefault="00BF2773" w:rsidP="00BF2773">
            <w:pPr>
              <w:pStyle w:val="TAC"/>
            </w:pPr>
            <w:r w:rsidRPr="00A1115A">
              <w:t>Table 5.3.2-1</w:t>
            </w:r>
          </w:p>
        </w:tc>
        <w:tc>
          <w:tcPr>
            <w:tcW w:w="1417" w:type="dxa"/>
          </w:tcPr>
          <w:p w14:paraId="1CC4D954" w14:textId="77777777" w:rsidR="00BF2773" w:rsidRPr="00F454D1" w:rsidRDefault="00BF2773" w:rsidP="00BF2773">
            <w:pPr>
              <w:pStyle w:val="TAC"/>
              <w:rPr>
                <w:rFonts w:eastAsia="Malgun Gothic"/>
                <w:lang w:eastAsia="ko-KR"/>
              </w:rPr>
            </w:pPr>
            <w:r>
              <w:rPr>
                <w:rFonts w:eastAsia="Malgun Gothic" w:hint="eastAsia"/>
                <w:lang w:eastAsia="ko-KR"/>
              </w:rPr>
              <w:t>N/A</w:t>
            </w:r>
          </w:p>
        </w:tc>
      </w:tr>
      <w:tr w:rsidR="00BF2773" w:rsidRPr="00A1115A" w14:paraId="17B7A87D" w14:textId="77777777" w:rsidTr="00BF2773">
        <w:trPr>
          <w:trHeight w:val="187"/>
          <w:jc w:val="center"/>
        </w:trPr>
        <w:tc>
          <w:tcPr>
            <w:tcW w:w="1100" w:type="dxa"/>
          </w:tcPr>
          <w:p w14:paraId="060FE70B" w14:textId="77777777" w:rsidR="00BF2773" w:rsidRPr="00A1115A" w:rsidRDefault="00BF2773" w:rsidP="00BF2773">
            <w:pPr>
              <w:pStyle w:val="TAC"/>
              <w:rPr>
                <w:lang w:eastAsia="zh-CN"/>
              </w:rPr>
            </w:pPr>
            <w:r w:rsidRPr="00A1115A">
              <w:t>NS_</w:t>
            </w:r>
            <w:r w:rsidRPr="00A1115A">
              <w:rPr>
                <w:rFonts w:hint="eastAsia"/>
                <w:lang w:eastAsia="zh-CN"/>
              </w:rPr>
              <w:t>33</w:t>
            </w:r>
          </w:p>
        </w:tc>
        <w:tc>
          <w:tcPr>
            <w:tcW w:w="1872" w:type="dxa"/>
            <w:shd w:val="clear" w:color="auto" w:fill="auto"/>
          </w:tcPr>
          <w:p w14:paraId="2B1F4D8A" w14:textId="77777777" w:rsidR="00BF2773" w:rsidRDefault="00BF2773" w:rsidP="00BF2773">
            <w:pPr>
              <w:pStyle w:val="TAC"/>
              <w:rPr>
                <w:rFonts w:eastAsia="宋体"/>
                <w:lang w:eastAsia="zh-CN"/>
              </w:rPr>
            </w:pPr>
            <w:r w:rsidRPr="001C0CC4">
              <w:rPr>
                <w:snapToGrid w:val="0"/>
              </w:rPr>
              <w:t>6.5</w:t>
            </w:r>
            <w:r>
              <w:rPr>
                <w:snapToGrid w:val="0"/>
              </w:rPr>
              <w:t>E.2.3</w:t>
            </w:r>
            <w:r w:rsidRPr="001C0CC4">
              <w:rPr>
                <w:snapToGrid w:val="0"/>
              </w:rPr>
              <w:t>.1</w:t>
            </w:r>
            <w:r w:rsidRPr="001D386E">
              <w:rPr>
                <w:rFonts w:eastAsia="宋体" w:hint="eastAsia"/>
                <w:lang w:eastAsia="zh-CN"/>
              </w:rPr>
              <w:t xml:space="preserve"> (A</w:t>
            </w:r>
            <w:r w:rsidRPr="001D386E">
              <w:rPr>
                <w:rFonts w:eastAsia="宋体"/>
                <w:lang w:eastAsia="zh-CN"/>
              </w:rPr>
              <w:t>-</w:t>
            </w:r>
            <w:r w:rsidRPr="001D386E">
              <w:rPr>
                <w:rFonts w:eastAsia="宋体" w:hint="eastAsia"/>
                <w:lang w:eastAsia="zh-CN"/>
              </w:rPr>
              <w:t>SEM)</w:t>
            </w:r>
          </w:p>
          <w:p w14:paraId="6AEE77FA" w14:textId="77777777" w:rsidR="00BF2773" w:rsidRPr="00A1115A" w:rsidRDefault="00BF2773" w:rsidP="00BF2773">
            <w:pPr>
              <w:pStyle w:val="TAC"/>
              <w:rPr>
                <w:lang w:eastAsia="zh-CN"/>
              </w:rPr>
            </w:pPr>
            <w:r>
              <w:rPr>
                <w:noProof/>
              </w:rPr>
              <w:t>6.5E.3.4 (A-SE)</w:t>
            </w:r>
          </w:p>
        </w:tc>
        <w:tc>
          <w:tcPr>
            <w:tcW w:w="851" w:type="dxa"/>
            <w:shd w:val="clear" w:color="auto" w:fill="auto"/>
          </w:tcPr>
          <w:p w14:paraId="597DB1A6" w14:textId="77777777" w:rsidR="00BF2773" w:rsidRPr="00A1115A" w:rsidRDefault="00BF2773" w:rsidP="00BF2773">
            <w:pPr>
              <w:pStyle w:val="TAC"/>
              <w:rPr>
                <w:lang w:eastAsia="zh-CN"/>
              </w:rPr>
            </w:pPr>
            <w:r w:rsidRPr="00A1115A">
              <w:rPr>
                <w:lang w:eastAsia="zh-CN"/>
              </w:rPr>
              <w:t>n</w:t>
            </w:r>
            <w:r w:rsidRPr="00A1115A">
              <w:rPr>
                <w:rFonts w:hint="eastAsia"/>
                <w:lang w:eastAsia="zh-CN"/>
              </w:rPr>
              <w:t>47</w:t>
            </w:r>
          </w:p>
        </w:tc>
        <w:tc>
          <w:tcPr>
            <w:tcW w:w="1669" w:type="dxa"/>
            <w:shd w:val="clear" w:color="auto" w:fill="auto"/>
          </w:tcPr>
          <w:p w14:paraId="461502A6" w14:textId="77777777" w:rsidR="00BF2773" w:rsidRPr="00A1115A" w:rsidRDefault="00BF2773" w:rsidP="00BF2773">
            <w:pPr>
              <w:pStyle w:val="TAC"/>
              <w:rPr>
                <w:lang w:eastAsia="zh-CN"/>
              </w:rPr>
            </w:pPr>
            <w:r w:rsidRPr="00A1115A">
              <w:rPr>
                <w:rFonts w:hint="eastAsia"/>
                <w:lang w:eastAsia="zh-CN"/>
              </w:rPr>
              <w:t>10</w:t>
            </w:r>
          </w:p>
        </w:tc>
        <w:tc>
          <w:tcPr>
            <w:tcW w:w="2729" w:type="dxa"/>
            <w:gridSpan w:val="2"/>
            <w:shd w:val="clear" w:color="auto" w:fill="auto"/>
          </w:tcPr>
          <w:p w14:paraId="2F136FE0" w14:textId="77777777" w:rsidR="00BF2773" w:rsidRPr="00A1115A" w:rsidRDefault="00BF2773" w:rsidP="00BF2773">
            <w:pPr>
              <w:pStyle w:val="TAC"/>
              <w:rPr>
                <w:lang w:eastAsia="zh-CN"/>
              </w:rPr>
            </w:pPr>
            <w:r w:rsidRPr="00A1115A">
              <w:rPr>
                <w:lang w:eastAsia="zh-CN"/>
              </w:rPr>
              <w:t xml:space="preserve">Clause </w:t>
            </w:r>
            <w:r w:rsidRPr="00A1115A">
              <w:t>6.2E.3</w:t>
            </w:r>
            <w:r w:rsidRPr="00A1115A">
              <w:rPr>
                <w:lang w:eastAsia="zh-CN"/>
              </w:rPr>
              <w:t>.2</w:t>
            </w:r>
          </w:p>
        </w:tc>
      </w:tr>
      <w:tr w:rsidR="00BF2773" w:rsidRPr="00A1115A" w14:paraId="03B4AED9" w14:textId="77777777" w:rsidTr="00BF2773">
        <w:trPr>
          <w:trHeight w:val="187"/>
          <w:jc w:val="center"/>
        </w:trPr>
        <w:tc>
          <w:tcPr>
            <w:tcW w:w="1100" w:type="dxa"/>
          </w:tcPr>
          <w:p w14:paraId="7BC77B27" w14:textId="77777777" w:rsidR="00BF2773" w:rsidRPr="00A1115A" w:rsidRDefault="00BF2773" w:rsidP="00BF2773">
            <w:pPr>
              <w:pStyle w:val="TAC"/>
            </w:pPr>
            <w:r w:rsidRPr="00A1115A">
              <w:t>NS_</w:t>
            </w:r>
            <w:r w:rsidRPr="00A1115A">
              <w:rPr>
                <w:lang w:eastAsia="zh-CN"/>
              </w:rPr>
              <w:t>52</w:t>
            </w:r>
          </w:p>
        </w:tc>
        <w:tc>
          <w:tcPr>
            <w:tcW w:w="1872" w:type="dxa"/>
            <w:shd w:val="clear" w:color="auto" w:fill="auto"/>
          </w:tcPr>
          <w:p w14:paraId="2ECC8CC4" w14:textId="77777777" w:rsidR="00BF2773" w:rsidRPr="00A1115A" w:rsidRDefault="00BF2773" w:rsidP="00BF2773">
            <w:pPr>
              <w:pStyle w:val="TAC"/>
              <w:rPr>
                <w:lang w:eastAsia="zh-CN"/>
              </w:rPr>
            </w:pPr>
            <w:r w:rsidRPr="001C0CC4">
              <w:rPr>
                <w:snapToGrid w:val="0"/>
              </w:rPr>
              <w:t>6.5</w:t>
            </w:r>
            <w:r>
              <w:rPr>
                <w:snapToGrid w:val="0"/>
              </w:rPr>
              <w:t>E.2.3.2</w:t>
            </w:r>
            <w:r w:rsidRPr="001D386E">
              <w:rPr>
                <w:rFonts w:eastAsia="宋体" w:hint="eastAsia"/>
                <w:lang w:eastAsia="zh-CN"/>
              </w:rPr>
              <w:t xml:space="preserve"> (A</w:t>
            </w:r>
            <w:r w:rsidRPr="001D386E">
              <w:rPr>
                <w:rFonts w:eastAsia="宋体"/>
                <w:lang w:eastAsia="zh-CN"/>
              </w:rPr>
              <w:t>-</w:t>
            </w:r>
            <w:r w:rsidRPr="001D386E">
              <w:rPr>
                <w:rFonts w:eastAsia="宋体" w:hint="eastAsia"/>
                <w:lang w:eastAsia="zh-CN"/>
              </w:rPr>
              <w:t>SEM)</w:t>
            </w:r>
          </w:p>
        </w:tc>
        <w:tc>
          <w:tcPr>
            <w:tcW w:w="851" w:type="dxa"/>
            <w:shd w:val="clear" w:color="auto" w:fill="auto"/>
          </w:tcPr>
          <w:p w14:paraId="78410FF2" w14:textId="77777777" w:rsidR="00BF2773" w:rsidRPr="00A1115A" w:rsidRDefault="00BF2773" w:rsidP="00BF2773">
            <w:pPr>
              <w:pStyle w:val="TAC"/>
              <w:rPr>
                <w:lang w:eastAsia="zh-CN"/>
              </w:rPr>
            </w:pPr>
            <w:r w:rsidRPr="00A1115A">
              <w:rPr>
                <w:lang w:eastAsia="zh-CN"/>
              </w:rPr>
              <w:t>n</w:t>
            </w:r>
            <w:r w:rsidRPr="00A1115A">
              <w:rPr>
                <w:rFonts w:hint="eastAsia"/>
                <w:lang w:eastAsia="zh-CN"/>
              </w:rPr>
              <w:t>47</w:t>
            </w:r>
          </w:p>
        </w:tc>
        <w:tc>
          <w:tcPr>
            <w:tcW w:w="1669" w:type="dxa"/>
            <w:shd w:val="clear" w:color="auto" w:fill="auto"/>
          </w:tcPr>
          <w:p w14:paraId="730DA176" w14:textId="77777777" w:rsidR="00BF2773" w:rsidRPr="00A1115A" w:rsidRDefault="00BF2773" w:rsidP="00BF2773">
            <w:pPr>
              <w:pStyle w:val="TAC"/>
              <w:rPr>
                <w:lang w:eastAsia="zh-CN"/>
              </w:rPr>
            </w:pPr>
            <w:r w:rsidRPr="00A1115A">
              <w:rPr>
                <w:rFonts w:hint="eastAsia"/>
                <w:lang w:eastAsia="zh-CN"/>
              </w:rPr>
              <w:t>40</w:t>
            </w:r>
          </w:p>
        </w:tc>
        <w:tc>
          <w:tcPr>
            <w:tcW w:w="2729" w:type="dxa"/>
            <w:gridSpan w:val="2"/>
            <w:shd w:val="clear" w:color="auto" w:fill="auto"/>
          </w:tcPr>
          <w:p w14:paraId="6CF81118" w14:textId="77777777" w:rsidR="00BF2773" w:rsidRPr="00A1115A" w:rsidRDefault="00BF2773" w:rsidP="00BF2773">
            <w:pPr>
              <w:pStyle w:val="TAC"/>
              <w:rPr>
                <w:lang w:eastAsia="zh-CN"/>
              </w:rPr>
            </w:pPr>
            <w:r w:rsidRPr="00A1115A">
              <w:rPr>
                <w:lang w:eastAsia="zh-CN"/>
              </w:rPr>
              <w:t xml:space="preserve">Clause </w:t>
            </w:r>
            <w:r w:rsidRPr="00A1115A">
              <w:t>6.2E.3</w:t>
            </w:r>
            <w:r w:rsidRPr="00A1115A">
              <w:rPr>
                <w:lang w:eastAsia="zh-CN"/>
              </w:rPr>
              <w:t>.3</w:t>
            </w:r>
          </w:p>
        </w:tc>
      </w:tr>
    </w:tbl>
    <w:p w14:paraId="45A46850" w14:textId="77777777" w:rsidR="00BF2773" w:rsidRPr="00A1115A" w:rsidRDefault="00BF2773" w:rsidP="00BF2773"/>
    <w:p w14:paraId="4F42A8B7" w14:textId="77777777" w:rsidR="00BF2773" w:rsidRPr="00A1115A" w:rsidRDefault="00BF2773" w:rsidP="00BF2773">
      <w:pPr>
        <w:pStyle w:val="TH"/>
      </w:pPr>
      <w:r w:rsidRPr="00A1115A">
        <w:t xml:space="preserve">Table </w:t>
      </w:r>
      <w:r w:rsidRPr="00A1115A">
        <w:rPr>
          <w:lang w:eastAsia="zh-CN"/>
        </w:rPr>
        <w:t>6.2E.3.1</w:t>
      </w:r>
      <w:r w:rsidRPr="00A1115A">
        <w:rPr>
          <w:rFonts w:hint="eastAsia"/>
          <w:lang w:eastAsia="zh-CN"/>
        </w:rPr>
        <w:t>-</w:t>
      </w:r>
      <w:r w:rsidRPr="00A1115A">
        <w:rPr>
          <w:lang w:eastAsia="zh-CN"/>
        </w:rPr>
        <w:t>2</w:t>
      </w:r>
      <w:r w:rsidRPr="00A1115A">
        <w:t xml:space="preserve">: Mapping of network </w:t>
      </w:r>
      <w:proofErr w:type="spellStart"/>
      <w:r w:rsidRPr="00A1115A">
        <w:t>signaling</w:t>
      </w:r>
      <w:proofErr w:type="spellEnd"/>
      <w:r w:rsidRPr="00A1115A">
        <w:t xml:space="preserve"> label</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2"/>
        <w:gridCol w:w="7"/>
      </w:tblGrid>
      <w:tr w:rsidR="00BF2773" w:rsidRPr="00A1115A" w14:paraId="6B10D8AC" w14:textId="77777777" w:rsidTr="00BF2773">
        <w:trPr>
          <w:trHeight w:val="187"/>
        </w:trPr>
        <w:tc>
          <w:tcPr>
            <w:tcW w:w="1048" w:type="dxa"/>
            <w:tcBorders>
              <w:top w:val="single" w:sz="4" w:space="0" w:color="auto"/>
              <w:left w:val="single" w:sz="4" w:space="0" w:color="auto"/>
              <w:bottom w:val="nil"/>
              <w:right w:val="single" w:sz="4" w:space="0" w:color="auto"/>
            </w:tcBorders>
            <w:shd w:val="clear" w:color="auto" w:fill="auto"/>
            <w:vAlign w:val="center"/>
            <w:hideMark/>
          </w:tcPr>
          <w:p w14:paraId="4B4F64A6" w14:textId="77777777" w:rsidR="00BF2773" w:rsidRPr="00A1115A" w:rsidRDefault="00BF2773" w:rsidP="00BF2773">
            <w:pPr>
              <w:pStyle w:val="TAH"/>
            </w:pPr>
            <w:r w:rsidRPr="00A1115A">
              <w:t>NR V2X operating bands</w:t>
            </w:r>
          </w:p>
        </w:tc>
        <w:tc>
          <w:tcPr>
            <w:tcW w:w="8743" w:type="dxa"/>
            <w:gridSpan w:val="9"/>
            <w:tcBorders>
              <w:top w:val="single" w:sz="4" w:space="0" w:color="auto"/>
              <w:left w:val="single" w:sz="4" w:space="0" w:color="auto"/>
              <w:bottom w:val="single" w:sz="4" w:space="0" w:color="auto"/>
              <w:right w:val="single" w:sz="4" w:space="0" w:color="auto"/>
            </w:tcBorders>
          </w:tcPr>
          <w:p w14:paraId="3FD50AEC" w14:textId="77777777" w:rsidR="00BF2773" w:rsidRPr="00A1115A" w:rsidRDefault="00BF2773" w:rsidP="00BF2773">
            <w:pPr>
              <w:pStyle w:val="TAH"/>
            </w:pPr>
            <w:r w:rsidRPr="00A1115A">
              <w:t xml:space="preserve">Value of </w:t>
            </w:r>
            <w:proofErr w:type="spellStart"/>
            <w:r w:rsidRPr="00A1115A">
              <w:t>additionalSpectrumEmission</w:t>
            </w:r>
            <w:proofErr w:type="spellEnd"/>
          </w:p>
        </w:tc>
      </w:tr>
      <w:tr w:rsidR="00BF2773" w:rsidRPr="00A1115A" w14:paraId="0FC9A218" w14:textId="77777777" w:rsidTr="00BF2773">
        <w:trPr>
          <w:gridAfter w:val="1"/>
          <w:wAfter w:w="7" w:type="dxa"/>
          <w:trHeight w:val="187"/>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00552FA1" w14:textId="77777777" w:rsidR="00BF2773" w:rsidRPr="00A1115A" w:rsidRDefault="00BF2773" w:rsidP="00BF2773">
            <w:pPr>
              <w:pStyle w:val="TAC"/>
              <w:rPr>
                <w:rFonts w:cs="Arial"/>
              </w:rPr>
            </w:pPr>
          </w:p>
        </w:tc>
        <w:tc>
          <w:tcPr>
            <w:tcW w:w="1092" w:type="dxa"/>
            <w:tcBorders>
              <w:top w:val="single" w:sz="4" w:space="0" w:color="auto"/>
              <w:left w:val="single" w:sz="4" w:space="0" w:color="auto"/>
              <w:bottom w:val="single" w:sz="4" w:space="0" w:color="auto"/>
              <w:right w:val="single" w:sz="4" w:space="0" w:color="auto"/>
            </w:tcBorders>
          </w:tcPr>
          <w:p w14:paraId="5F10F1C1" w14:textId="77777777" w:rsidR="00BF2773" w:rsidRPr="00A1115A" w:rsidRDefault="00BF2773" w:rsidP="00BF2773">
            <w:pPr>
              <w:pStyle w:val="TAC"/>
              <w:rPr>
                <w:rFonts w:cs="Arial"/>
                <w:b/>
              </w:rPr>
            </w:pPr>
            <w:r w:rsidRPr="00A1115A">
              <w:rPr>
                <w:rFonts w:cs="Arial"/>
                <w:b/>
              </w:rPr>
              <w:t>0</w:t>
            </w:r>
          </w:p>
        </w:tc>
        <w:tc>
          <w:tcPr>
            <w:tcW w:w="1092" w:type="dxa"/>
            <w:tcBorders>
              <w:top w:val="single" w:sz="4" w:space="0" w:color="auto"/>
              <w:left w:val="single" w:sz="4" w:space="0" w:color="auto"/>
              <w:bottom w:val="single" w:sz="4" w:space="0" w:color="auto"/>
              <w:right w:val="single" w:sz="4" w:space="0" w:color="auto"/>
            </w:tcBorders>
          </w:tcPr>
          <w:p w14:paraId="281750C8" w14:textId="77777777" w:rsidR="00BF2773" w:rsidRPr="00A1115A" w:rsidRDefault="00BF2773" w:rsidP="00BF2773">
            <w:pPr>
              <w:pStyle w:val="TAC"/>
              <w:rPr>
                <w:rFonts w:cs="Arial"/>
                <w:b/>
              </w:rPr>
            </w:pPr>
            <w:r w:rsidRPr="00A1115A">
              <w:rPr>
                <w:rFonts w:cs="Arial"/>
                <w:b/>
              </w:rPr>
              <w:t>1</w:t>
            </w:r>
          </w:p>
        </w:tc>
        <w:tc>
          <w:tcPr>
            <w:tcW w:w="1092" w:type="dxa"/>
            <w:tcBorders>
              <w:top w:val="single" w:sz="4" w:space="0" w:color="auto"/>
              <w:left w:val="single" w:sz="4" w:space="0" w:color="auto"/>
              <w:bottom w:val="single" w:sz="4" w:space="0" w:color="auto"/>
              <w:right w:val="single" w:sz="4" w:space="0" w:color="auto"/>
            </w:tcBorders>
          </w:tcPr>
          <w:p w14:paraId="2182DE74" w14:textId="77777777" w:rsidR="00BF2773" w:rsidRPr="00A1115A" w:rsidRDefault="00BF2773" w:rsidP="00BF2773">
            <w:pPr>
              <w:pStyle w:val="TAC"/>
              <w:rPr>
                <w:rFonts w:cs="Arial"/>
                <w:b/>
              </w:rPr>
            </w:pPr>
            <w:r w:rsidRPr="00A1115A">
              <w:rPr>
                <w:rFonts w:cs="Arial"/>
                <w:b/>
              </w:rPr>
              <w:t>2</w:t>
            </w:r>
          </w:p>
        </w:tc>
        <w:tc>
          <w:tcPr>
            <w:tcW w:w="1092" w:type="dxa"/>
            <w:tcBorders>
              <w:top w:val="single" w:sz="4" w:space="0" w:color="auto"/>
              <w:left w:val="single" w:sz="4" w:space="0" w:color="auto"/>
              <w:bottom w:val="single" w:sz="4" w:space="0" w:color="auto"/>
              <w:right w:val="single" w:sz="4" w:space="0" w:color="auto"/>
            </w:tcBorders>
          </w:tcPr>
          <w:p w14:paraId="349CBACB" w14:textId="77777777" w:rsidR="00BF2773" w:rsidRPr="00A1115A" w:rsidRDefault="00BF2773" w:rsidP="00BF2773">
            <w:pPr>
              <w:pStyle w:val="TAC"/>
              <w:rPr>
                <w:rFonts w:cs="Arial"/>
                <w:b/>
              </w:rPr>
            </w:pPr>
            <w:r w:rsidRPr="00A1115A">
              <w:rPr>
                <w:rFonts w:cs="Arial"/>
                <w:b/>
              </w:rPr>
              <w:t>3</w:t>
            </w:r>
          </w:p>
        </w:tc>
        <w:tc>
          <w:tcPr>
            <w:tcW w:w="1092" w:type="dxa"/>
            <w:tcBorders>
              <w:top w:val="single" w:sz="4" w:space="0" w:color="auto"/>
              <w:left w:val="single" w:sz="4" w:space="0" w:color="auto"/>
              <w:bottom w:val="single" w:sz="4" w:space="0" w:color="auto"/>
              <w:right w:val="single" w:sz="4" w:space="0" w:color="auto"/>
            </w:tcBorders>
          </w:tcPr>
          <w:p w14:paraId="7BB6CF7D" w14:textId="77777777" w:rsidR="00BF2773" w:rsidRPr="00A1115A" w:rsidRDefault="00BF2773" w:rsidP="00BF2773">
            <w:pPr>
              <w:pStyle w:val="TAC"/>
              <w:rPr>
                <w:rFonts w:cs="Arial"/>
                <w:b/>
              </w:rPr>
            </w:pPr>
            <w:r w:rsidRPr="00A1115A">
              <w:rPr>
                <w:rFonts w:cs="Arial"/>
                <w:b/>
              </w:rPr>
              <w:t>4</w:t>
            </w:r>
          </w:p>
        </w:tc>
        <w:tc>
          <w:tcPr>
            <w:tcW w:w="1092" w:type="dxa"/>
            <w:tcBorders>
              <w:top w:val="single" w:sz="4" w:space="0" w:color="auto"/>
              <w:left w:val="single" w:sz="4" w:space="0" w:color="auto"/>
              <w:bottom w:val="single" w:sz="4" w:space="0" w:color="auto"/>
              <w:right w:val="single" w:sz="4" w:space="0" w:color="auto"/>
            </w:tcBorders>
          </w:tcPr>
          <w:p w14:paraId="2F42F522" w14:textId="77777777" w:rsidR="00BF2773" w:rsidRPr="00A1115A" w:rsidRDefault="00BF2773" w:rsidP="00BF2773">
            <w:pPr>
              <w:pStyle w:val="TAC"/>
              <w:rPr>
                <w:rFonts w:cs="Arial"/>
                <w:b/>
              </w:rPr>
            </w:pPr>
            <w:r w:rsidRPr="00A1115A">
              <w:rPr>
                <w:rFonts w:cs="Arial"/>
                <w:b/>
              </w:rPr>
              <w:t>5</w:t>
            </w:r>
          </w:p>
        </w:tc>
        <w:tc>
          <w:tcPr>
            <w:tcW w:w="1092" w:type="dxa"/>
            <w:tcBorders>
              <w:top w:val="single" w:sz="4" w:space="0" w:color="auto"/>
              <w:left w:val="single" w:sz="4" w:space="0" w:color="auto"/>
              <w:bottom w:val="single" w:sz="4" w:space="0" w:color="auto"/>
              <w:right w:val="single" w:sz="4" w:space="0" w:color="auto"/>
            </w:tcBorders>
          </w:tcPr>
          <w:p w14:paraId="36C2E39B" w14:textId="77777777" w:rsidR="00BF2773" w:rsidRPr="00A1115A" w:rsidRDefault="00BF2773" w:rsidP="00BF2773">
            <w:pPr>
              <w:pStyle w:val="TAC"/>
              <w:rPr>
                <w:rFonts w:cs="Arial"/>
                <w:b/>
              </w:rPr>
            </w:pPr>
            <w:r w:rsidRPr="00A1115A">
              <w:rPr>
                <w:rFonts w:cs="Arial"/>
                <w:b/>
              </w:rPr>
              <w:t>6</w:t>
            </w:r>
          </w:p>
        </w:tc>
        <w:tc>
          <w:tcPr>
            <w:tcW w:w="1092" w:type="dxa"/>
            <w:tcBorders>
              <w:top w:val="single" w:sz="4" w:space="0" w:color="auto"/>
              <w:left w:val="single" w:sz="4" w:space="0" w:color="auto"/>
              <w:bottom w:val="single" w:sz="4" w:space="0" w:color="auto"/>
              <w:right w:val="single" w:sz="4" w:space="0" w:color="auto"/>
            </w:tcBorders>
          </w:tcPr>
          <w:p w14:paraId="6DA28B5F" w14:textId="77777777" w:rsidR="00BF2773" w:rsidRPr="00A1115A" w:rsidRDefault="00BF2773" w:rsidP="00BF2773">
            <w:pPr>
              <w:pStyle w:val="TAC"/>
              <w:rPr>
                <w:rFonts w:cs="Arial"/>
                <w:b/>
              </w:rPr>
            </w:pPr>
            <w:r w:rsidRPr="00A1115A">
              <w:rPr>
                <w:rFonts w:cs="Arial"/>
                <w:b/>
              </w:rPr>
              <w:t>7</w:t>
            </w:r>
          </w:p>
        </w:tc>
      </w:tr>
      <w:tr w:rsidR="00BF2773" w:rsidRPr="00A1115A" w14:paraId="5CDBF2A0" w14:textId="77777777" w:rsidTr="00BF2773">
        <w:trPr>
          <w:gridAfter w:val="1"/>
          <w:wAfter w:w="7" w:type="dxa"/>
          <w:trHeight w:val="187"/>
        </w:trPr>
        <w:tc>
          <w:tcPr>
            <w:tcW w:w="1048" w:type="dxa"/>
            <w:tcBorders>
              <w:top w:val="nil"/>
              <w:left w:val="single" w:sz="4" w:space="0" w:color="auto"/>
              <w:bottom w:val="single" w:sz="4" w:space="0" w:color="auto"/>
              <w:right w:val="single" w:sz="4" w:space="0" w:color="auto"/>
            </w:tcBorders>
            <w:shd w:val="clear" w:color="auto" w:fill="auto"/>
            <w:vAlign w:val="center"/>
          </w:tcPr>
          <w:p w14:paraId="455C1975" w14:textId="77777777" w:rsidR="00BF2773" w:rsidRPr="00A1115A" w:rsidRDefault="00BF2773" w:rsidP="00BF2773">
            <w:pPr>
              <w:pStyle w:val="TAC"/>
              <w:rPr>
                <w:rFonts w:cs="Arial"/>
                <w:lang w:eastAsia="ko-KR"/>
              </w:rPr>
            </w:pPr>
            <w:r>
              <w:rPr>
                <w:rFonts w:cs="Arial" w:hint="eastAsia"/>
                <w:lang w:eastAsia="ko-KR"/>
              </w:rPr>
              <w:t>n1</w:t>
            </w:r>
            <w:r>
              <w:rPr>
                <w:rFonts w:cs="Arial"/>
                <w:lang w:eastAsia="ko-KR"/>
              </w:rPr>
              <w:t>4</w:t>
            </w:r>
            <w:r w:rsidRPr="00E703CA">
              <w:rPr>
                <w:rFonts w:cs="Arial"/>
                <w:vertAlign w:val="superscript"/>
                <w:lang w:eastAsia="ko-KR"/>
              </w:rPr>
              <w:t>2</w:t>
            </w:r>
          </w:p>
        </w:tc>
        <w:tc>
          <w:tcPr>
            <w:tcW w:w="1092" w:type="dxa"/>
            <w:tcBorders>
              <w:top w:val="single" w:sz="4" w:space="0" w:color="auto"/>
              <w:left w:val="single" w:sz="4" w:space="0" w:color="auto"/>
              <w:bottom w:val="single" w:sz="4" w:space="0" w:color="auto"/>
              <w:right w:val="single" w:sz="4" w:space="0" w:color="auto"/>
            </w:tcBorders>
          </w:tcPr>
          <w:p w14:paraId="794973D1" w14:textId="77777777" w:rsidR="00BF2773" w:rsidRPr="00A1115A" w:rsidRDefault="00BF2773" w:rsidP="00BF2773">
            <w:pPr>
              <w:pStyle w:val="TAC"/>
              <w:rPr>
                <w:rFonts w:cs="Arial"/>
                <w:b/>
                <w:lang w:eastAsia="ko-KR"/>
              </w:rPr>
            </w:pPr>
            <w:r w:rsidRPr="00F454D1">
              <w:rPr>
                <w:rFonts w:cs="Arial" w:hint="eastAsia"/>
                <w:lang w:eastAsia="ko-KR"/>
              </w:rPr>
              <w:t>NS_0</w:t>
            </w:r>
            <w:r>
              <w:rPr>
                <w:rFonts w:cs="Arial" w:hint="eastAsia"/>
                <w:lang w:eastAsia="ko-KR"/>
              </w:rPr>
              <w:t>1</w:t>
            </w:r>
          </w:p>
        </w:tc>
        <w:tc>
          <w:tcPr>
            <w:tcW w:w="1092" w:type="dxa"/>
            <w:tcBorders>
              <w:top w:val="single" w:sz="4" w:space="0" w:color="auto"/>
              <w:left w:val="single" w:sz="4" w:space="0" w:color="auto"/>
              <w:bottom w:val="single" w:sz="4" w:space="0" w:color="auto"/>
              <w:right w:val="single" w:sz="4" w:space="0" w:color="auto"/>
            </w:tcBorders>
          </w:tcPr>
          <w:p w14:paraId="11ED22B9" w14:textId="77777777" w:rsidR="00BF2773" w:rsidRPr="00A1115A" w:rsidRDefault="00BF2773" w:rsidP="00BF2773">
            <w:pPr>
              <w:pStyle w:val="TAC"/>
              <w:rPr>
                <w:rFonts w:cs="Arial"/>
                <w:b/>
              </w:rPr>
            </w:pPr>
            <w:r w:rsidRPr="00F454D1">
              <w:rPr>
                <w:rFonts w:cs="Arial" w:hint="eastAsia"/>
                <w:lang w:eastAsia="ko-KR"/>
              </w:rPr>
              <w:t>NS_0</w:t>
            </w:r>
            <w:r>
              <w:rPr>
                <w:rFonts w:cs="Arial" w:hint="eastAsia"/>
                <w:lang w:eastAsia="ko-KR"/>
              </w:rPr>
              <w:t>6</w:t>
            </w:r>
          </w:p>
        </w:tc>
        <w:tc>
          <w:tcPr>
            <w:tcW w:w="1092" w:type="dxa"/>
            <w:tcBorders>
              <w:top w:val="single" w:sz="4" w:space="0" w:color="auto"/>
              <w:left w:val="single" w:sz="4" w:space="0" w:color="auto"/>
              <w:bottom w:val="single" w:sz="4" w:space="0" w:color="auto"/>
              <w:right w:val="single" w:sz="4" w:space="0" w:color="auto"/>
            </w:tcBorders>
          </w:tcPr>
          <w:p w14:paraId="5159C82E" w14:textId="77777777" w:rsidR="00BF2773" w:rsidRPr="00A1115A" w:rsidRDefault="00BF2773" w:rsidP="00BF2773">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7C6176A8" w14:textId="77777777" w:rsidR="00BF2773" w:rsidRPr="00A1115A" w:rsidRDefault="00BF2773" w:rsidP="00BF2773">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42120517" w14:textId="77777777" w:rsidR="00BF2773" w:rsidRPr="00A1115A" w:rsidRDefault="00BF2773" w:rsidP="00BF2773">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485A1926" w14:textId="77777777" w:rsidR="00BF2773" w:rsidRPr="00A1115A" w:rsidRDefault="00BF2773" w:rsidP="00BF2773">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43839FD2" w14:textId="77777777" w:rsidR="00BF2773" w:rsidRPr="00A1115A" w:rsidRDefault="00BF2773" w:rsidP="00BF2773">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2B970D0A" w14:textId="77777777" w:rsidR="00BF2773" w:rsidRPr="00A1115A" w:rsidRDefault="00BF2773" w:rsidP="00BF2773">
            <w:pPr>
              <w:pStyle w:val="TAC"/>
              <w:rPr>
                <w:rFonts w:cs="Arial"/>
                <w:b/>
              </w:rPr>
            </w:pPr>
          </w:p>
        </w:tc>
      </w:tr>
      <w:tr w:rsidR="00BF2773" w:rsidRPr="00A1115A" w14:paraId="3129AD50" w14:textId="77777777" w:rsidTr="00BF2773">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7CF7D497" w14:textId="77777777" w:rsidR="00BF2773" w:rsidRPr="00A1115A" w:rsidRDefault="00BF2773" w:rsidP="00BF2773">
            <w:pPr>
              <w:pStyle w:val="TAC"/>
              <w:rPr>
                <w:rFonts w:eastAsia="Malgun Gothic"/>
                <w:lang w:eastAsia="ko-KR"/>
              </w:rPr>
            </w:pPr>
            <w:r w:rsidRPr="00A1115A">
              <w:rPr>
                <w:rFonts w:eastAsia="Malgun Gothic" w:hint="eastAsia"/>
                <w:lang w:eastAsia="ko-KR"/>
              </w:rPr>
              <w:t>n3</w:t>
            </w:r>
            <w:r w:rsidRPr="00A1115A">
              <w:rPr>
                <w:rFonts w:eastAsia="Malgun Gothic"/>
                <w:lang w:eastAsia="ko-KR"/>
              </w:rPr>
              <w:t>8</w:t>
            </w:r>
          </w:p>
        </w:tc>
        <w:tc>
          <w:tcPr>
            <w:tcW w:w="1092" w:type="dxa"/>
            <w:tcBorders>
              <w:top w:val="single" w:sz="4" w:space="0" w:color="auto"/>
              <w:left w:val="single" w:sz="4" w:space="0" w:color="auto"/>
              <w:bottom w:val="single" w:sz="4" w:space="0" w:color="auto"/>
              <w:right w:val="single" w:sz="4" w:space="0" w:color="auto"/>
            </w:tcBorders>
            <w:vAlign w:val="center"/>
          </w:tcPr>
          <w:p w14:paraId="4AA39758" w14:textId="77777777" w:rsidR="00BF2773" w:rsidRPr="00A1115A" w:rsidRDefault="00BF2773" w:rsidP="00BF2773">
            <w:pPr>
              <w:pStyle w:val="TAC"/>
              <w:rPr>
                <w:rFonts w:eastAsia="Malgun Gothic"/>
                <w:lang w:eastAsia="ko-KR"/>
              </w:rPr>
            </w:pPr>
            <w:r w:rsidRPr="00A1115A">
              <w:rPr>
                <w:rFonts w:eastAsia="Malgun Gothic" w:hint="eastAsia"/>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14:paraId="00F1F9CB" w14:textId="77777777" w:rsidR="00BF2773" w:rsidRPr="00A1115A" w:rsidRDefault="00BF2773" w:rsidP="00BF277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E0886A9" w14:textId="77777777" w:rsidR="00BF2773" w:rsidRPr="00A1115A" w:rsidRDefault="00BF2773" w:rsidP="00BF277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0822D7CB" w14:textId="77777777" w:rsidR="00BF2773" w:rsidRPr="00A1115A" w:rsidRDefault="00BF2773" w:rsidP="00BF277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BBD2FE2" w14:textId="77777777" w:rsidR="00BF2773" w:rsidRPr="00A1115A" w:rsidRDefault="00BF2773" w:rsidP="00BF277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3E2C039" w14:textId="77777777" w:rsidR="00BF2773" w:rsidRPr="00A1115A" w:rsidRDefault="00BF2773" w:rsidP="00BF277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0CF543B8" w14:textId="77777777" w:rsidR="00BF2773" w:rsidRPr="00A1115A" w:rsidRDefault="00BF2773" w:rsidP="00BF277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833AABC" w14:textId="77777777" w:rsidR="00BF2773" w:rsidRPr="00A1115A" w:rsidRDefault="00BF2773" w:rsidP="00BF2773">
            <w:pPr>
              <w:pStyle w:val="TAC"/>
            </w:pPr>
          </w:p>
        </w:tc>
      </w:tr>
      <w:tr w:rsidR="00BF2773" w:rsidRPr="00A1115A" w14:paraId="001F64E7" w14:textId="77777777" w:rsidTr="00BF2773">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26EAA6B0" w14:textId="77777777" w:rsidR="00BF2773" w:rsidRPr="00A1115A" w:rsidRDefault="00BF2773" w:rsidP="00BF2773">
            <w:pPr>
              <w:pStyle w:val="TAC"/>
            </w:pPr>
            <w:r w:rsidRPr="00A1115A">
              <w:t>n47</w:t>
            </w:r>
          </w:p>
        </w:tc>
        <w:tc>
          <w:tcPr>
            <w:tcW w:w="1092" w:type="dxa"/>
            <w:tcBorders>
              <w:top w:val="single" w:sz="4" w:space="0" w:color="auto"/>
              <w:left w:val="single" w:sz="4" w:space="0" w:color="auto"/>
              <w:bottom w:val="single" w:sz="4" w:space="0" w:color="auto"/>
              <w:right w:val="single" w:sz="4" w:space="0" w:color="auto"/>
            </w:tcBorders>
            <w:vAlign w:val="center"/>
          </w:tcPr>
          <w:p w14:paraId="13097280" w14:textId="77777777" w:rsidR="00BF2773" w:rsidRPr="00A1115A" w:rsidRDefault="00BF2773" w:rsidP="00BF2773">
            <w:pPr>
              <w:pStyle w:val="TAC"/>
            </w:pPr>
            <w:r w:rsidRPr="00A1115A">
              <w:t>NS_01</w:t>
            </w:r>
          </w:p>
        </w:tc>
        <w:tc>
          <w:tcPr>
            <w:tcW w:w="1092" w:type="dxa"/>
            <w:tcBorders>
              <w:top w:val="single" w:sz="4" w:space="0" w:color="auto"/>
              <w:left w:val="single" w:sz="4" w:space="0" w:color="auto"/>
              <w:bottom w:val="single" w:sz="4" w:space="0" w:color="auto"/>
              <w:right w:val="single" w:sz="4" w:space="0" w:color="auto"/>
            </w:tcBorders>
            <w:vAlign w:val="center"/>
          </w:tcPr>
          <w:p w14:paraId="6C7A53B1" w14:textId="77777777" w:rsidR="00BF2773" w:rsidRPr="00A1115A" w:rsidRDefault="00BF2773" w:rsidP="00BF2773">
            <w:pPr>
              <w:pStyle w:val="TAC"/>
            </w:pPr>
            <w:r w:rsidRPr="00A1115A">
              <w:t>NS_33</w:t>
            </w:r>
          </w:p>
        </w:tc>
        <w:tc>
          <w:tcPr>
            <w:tcW w:w="1092" w:type="dxa"/>
            <w:tcBorders>
              <w:top w:val="single" w:sz="4" w:space="0" w:color="auto"/>
              <w:left w:val="single" w:sz="4" w:space="0" w:color="auto"/>
              <w:bottom w:val="single" w:sz="4" w:space="0" w:color="auto"/>
              <w:right w:val="single" w:sz="4" w:space="0" w:color="auto"/>
            </w:tcBorders>
            <w:vAlign w:val="center"/>
          </w:tcPr>
          <w:p w14:paraId="2BE99A2C" w14:textId="77777777" w:rsidR="00BF2773" w:rsidRPr="00A1115A" w:rsidRDefault="00BF2773" w:rsidP="00BF2773">
            <w:pPr>
              <w:pStyle w:val="TAC"/>
            </w:pPr>
            <w:r w:rsidRPr="00A1115A">
              <w:t>NS_52</w:t>
            </w:r>
          </w:p>
        </w:tc>
        <w:tc>
          <w:tcPr>
            <w:tcW w:w="1092" w:type="dxa"/>
            <w:tcBorders>
              <w:top w:val="single" w:sz="4" w:space="0" w:color="auto"/>
              <w:left w:val="single" w:sz="4" w:space="0" w:color="auto"/>
              <w:bottom w:val="single" w:sz="4" w:space="0" w:color="auto"/>
              <w:right w:val="single" w:sz="4" w:space="0" w:color="auto"/>
            </w:tcBorders>
            <w:vAlign w:val="center"/>
          </w:tcPr>
          <w:p w14:paraId="3BCC60FA" w14:textId="77777777" w:rsidR="00BF2773" w:rsidRPr="00A1115A" w:rsidRDefault="00BF2773" w:rsidP="00BF277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AB12C3D" w14:textId="77777777" w:rsidR="00BF2773" w:rsidRPr="00A1115A" w:rsidRDefault="00BF2773" w:rsidP="00BF277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9FAFCB2" w14:textId="77777777" w:rsidR="00BF2773" w:rsidRPr="00A1115A" w:rsidRDefault="00BF2773" w:rsidP="00BF277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CBD1F04" w14:textId="77777777" w:rsidR="00BF2773" w:rsidRPr="00A1115A" w:rsidRDefault="00BF2773" w:rsidP="00BF277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E5BBAF0" w14:textId="77777777" w:rsidR="00BF2773" w:rsidRPr="00A1115A" w:rsidRDefault="00BF2773" w:rsidP="00BF2773">
            <w:pPr>
              <w:pStyle w:val="TAC"/>
            </w:pPr>
          </w:p>
        </w:tc>
      </w:tr>
      <w:tr w:rsidR="00BF2773" w:rsidRPr="00A1115A" w14:paraId="21608632" w14:textId="77777777" w:rsidTr="00BF2773">
        <w:trPr>
          <w:trHeight w:val="187"/>
        </w:trPr>
        <w:tc>
          <w:tcPr>
            <w:tcW w:w="9791" w:type="dxa"/>
            <w:gridSpan w:val="10"/>
            <w:tcBorders>
              <w:top w:val="single" w:sz="4" w:space="0" w:color="auto"/>
              <w:left w:val="single" w:sz="4" w:space="0" w:color="auto"/>
              <w:bottom w:val="single" w:sz="4" w:space="0" w:color="auto"/>
              <w:right w:val="single" w:sz="4" w:space="0" w:color="auto"/>
            </w:tcBorders>
            <w:vAlign w:val="center"/>
          </w:tcPr>
          <w:p w14:paraId="4F6EB1FB" w14:textId="77777777" w:rsidR="00BF2773" w:rsidRDefault="00BF2773" w:rsidP="00BF2773">
            <w:pPr>
              <w:pStyle w:val="TAN"/>
            </w:pPr>
            <w:r w:rsidRPr="00A1115A">
              <w:t>NOTE</w:t>
            </w:r>
            <w:r>
              <w:t xml:space="preserve"> 1</w:t>
            </w:r>
            <w:r w:rsidRPr="00A1115A">
              <w:t>:</w:t>
            </w:r>
            <w:r w:rsidRPr="00A1115A">
              <w:tab/>
            </w:r>
            <w:bookmarkStart w:id="406" w:name="OLE_LINK42"/>
            <w:r w:rsidRPr="00A1115A">
              <w:t>[</w:t>
            </w:r>
            <w:proofErr w:type="spellStart"/>
            <w:r w:rsidRPr="00A1115A">
              <w:rPr>
                <w:i/>
              </w:rPr>
              <w:t>additionalSpectrumEmission</w:t>
            </w:r>
            <w:proofErr w:type="spellEnd"/>
            <w:r w:rsidRPr="00A1115A">
              <w:t>] corresponds to an information element of the same name defined in clause 6.3.2 of TS 38.331 [7].</w:t>
            </w:r>
            <w:bookmarkEnd w:id="406"/>
          </w:p>
          <w:p w14:paraId="64AECFA3" w14:textId="77777777" w:rsidR="00BF2773" w:rsidRPr="00A1115A" w:rsidRDefault="00BF2773" w:rsidP="00BF2773">
            <w:pPr>
              <w:pStyle w:val="TAN"/>
            </w:pPr>
            <w:r>
              <w:t>NOTE 2:   For the NR PS UE in n14, same A-MPR shall be applied for PC1 PS UE since PC1 PS UE for Band n14 is not targeted for smartphone form factor.</w:t>
            </w:r>
          </w:p>
        </w:tc>
      </w:tr>
    </w:tbl>
    <w:p w14:paraId="0F08E7CF" w14:textId="77777777" w:rsidR="00BF2773" w:rsidRPr="00A1115A" w:rsidRDefault="00BF2773" w:rsidP="00BF2773"/>
    <w:p w14:paraId="63B1BA27" w14:textId="77777777" w:rsidR="00BF2773" w:rsidRPr="00A1115A" w:rsidRDefault="00BF2773" w:rsidP="00BF2773">
      <w:r w:rsidRPr="00A1115A">
        <w:t>For UE with two transmit antenna connectors, the A-MPR values specified in clause 6.2</w:t>
      </w:r>
      <w:r>
        <w:t>E</w:t>
      </w:r>
      <w:r w:rsidRPr="00A1115A">
        <w:t>.</w:t>
      </w:r>
      <w:r w:rsidRPr="00A1115A">
        <w:rPr>
          <w:lang w:eastAsia="zh-CN"/>
        </w:rPr>
        <w:t>3</w:t>
      </w:r>
      <w:r>
        <w:rPr>
          <w:lang w:eastAsia="zh-CN"/>
        </w:rPr>
        <w:t>.2 and 6.2E.3.3</w:t>
      </w:r>
      <w:r w:rsidRPr="00A1115A">
        <w:t xml:space="preserve"> shall apply to the maximum output power specified in Table 6.2</w:t>
      </w:r>
      <w:r w:rsidRPr="00A1115A">
        <w:rPr>
          <w:lang w:eastAsia="zh-CN"/>
        </w:rPr>
        <w:t>E.1</w:t>
      </w:r>
      <w:r>
        <w:rPr>
          <w:lang w:eastAsia="zh-CN"/>
        </w:rPr>
        <w:t>.1</w:t>
      </w:r>
      <w:r w:rsidRPr="00A1115A">
        <w:t>-1. The requirements shall be met with the SL MIMO configurations specified in Table 6.2</w:t>
      </w:r>
      <w:r w:rsidRPr="00A1115A">
        <w:rPr>
          <w:lang w:eastAsia="zh-CN"/>
        </w:rPr>
        <w:t>D</w:t>
      </w:r>
      <w:r w:rsidRPr="00A1115A">
        <w:t>.</w:t>
      </w:r>
      <w:r w:rsidRPr="00A1115A">
        <w:rPr>
          <w:lang w:eastAsia="zh-CN"/>
        </w:rPr>
        <w:t>1</w:t>
      </w:r>
      <w:r w:rsidRPr="00A1115A">
        <w:t>-2. For UE supporting SL MIMO</w:t>
      </w:r>
      <w:r>
        <w:t xml:space="preserve"> or Tx Diversity</w:t>
      </w:r>
      <w:r w:rsidRPr="00A1115A">
        <w:t>, the maximum output power is defined as the sum of the maximum output power from each UE antenna connector. Unless stated otherwise, an A-MPR of 0 dB shall be used.</w:t>
      </w:r>
    </w:p>
    <w:p w14:paraId="343F4EB9" w14:textId="77777777" w:rsidR="00BF2773" w:rsidRPr="00A1115A" w:rsidRDefault="00BF2773" w:rsidP="00BF2773">
      <w:r w:rsidRPr="00A1115A">
        <w:t>For the UE maximum output power modified by A-MPR, the power limits specified in clause 6.2</w:t>
      </w:r>
      <w:r w:rsidRPr="00A1115A">
        <w:rPr>
          <w:lang w:eastAsia="zh-CN"/>
        </w:rPr>
        <w:t>E</w:t>
      </w:r>
      <w:r w:rsidRPr="00A1115A">
        <w:t>.</w:t>
      </w:r>
      <w:r w:rsidRPr="00A1115A">
        <w:rPr>
          <w:lang w:eastAsia="zh-CN"/>
        </w:rPr>
        <w:t>4</w:t>
      </w:r>
      <w:r w:rsidRPr="00A1115A">
        <w:t xml:space="preserve"> apply.</w:t>
      </w:r>
    </w:p>
    <w:p w14:paraId="7BBBDFE7" w14:textId="77777777" w:rsidR="00BF2773" w:rsidRPr="00A1115A" w:rsidRDefault="00BF2773" w:rsidP="00BF2773">
      <w:pPr>
        <w:pStyle w:val="40"/>
      </w:pPr>
      <w:r w:rsidRPr="00A1115A">
        <w:rPr>
          <w:lang w:eastAsia="zh-CN"/>
        </w:rPr>
        <w:t>6.2E.3.2</w:t>
      </w:r>
      <w:r w:rsidRPr="00A1115A">
        <w:rPr>
          <w:lang w:eastAsia="zh-CN"/>
        </w:rPr>
        <w:tab/>
        <w:t>A-</w:t>
      </w:r>
      <w:r w:rsidRPr="00A1115A">
        <w:t xml:space="preserve">MPR for </w:t>
      </w:r>
      <w:r w:rsidRPr="00A1115A">
        <w:rPr>
          <w:lang w:eastAsia="zh-CN"/>
        </w:rPr>
        <w:t>V2X UE by NS_33</w:t>
      </w:r>
      <w:bookmarkEnd w:id="394"/>
      <w:bookmarkEnd w:id="395"/>
      <w:bookmarkEnd w:id="396"/>
      <w:bookmarkEnd w:id="397"/>
      <w:bookmarkEnd w:id="398"/>
      <w:bookmarkEnd w:id="399"/>
      <w:bookmarkEnd w:id="400"/>
      <w:bookmarkEnd w:id="401"/>
      <w:bookmarkEnd w:id="402"/>
      <w:bookmarkEnd w:id="403"/>
      <w:bookmarkEnd w:id="404"/>
      <w:bookmarkEnd w:id="405"/>
    </w:p>
    <w:p w14:paraId="718992CE" w14:textId="77777777" w:rsidR="00BF2773" w:rsidRPr="00A1115A" w:rsidRDefault="00BF2773" w:rsidP="00BF2773">
      <w:r w:rsidRPr="00A1115A">
        <w:t>When NS_33 is indicated by the network or pre-configured radio parameters for NR V2X UE, the additional maximum output power reduction specified as</w:t>
      </w:r>
    </w:p>
    <w:p w14:paraId="45D1ECA3" w14:textId="77777777" w:rsidR="00BF2773" w:rsidRPr="00A1115A" w:rsidRDefault="00BF2773" w:rsidP="00BF2773">
      <w:pPr>
        <w:pStyle w:val="EQ"/>
      </w:pPr>
      <w:r w:rsidRPr="00A1115A">
        <w:tab/>
        <w:t>A-MPR = CEIL {M</w:t>
      </w:r>
      <w:r w:rsidRPr="00A1115A">
        <w:rPr>
          <w:vertAlign w:val="subscript"/>
        </w:rPr>
        <w:t>A</w:t>
      </w:r>
      <w:r w:rsidRPr="00A1115A">
        <w:t>, 0.5}</w:t>
      </w:r>
    </w:p>
    <w:p w14:paraId="216FF02D" w14:textId="77777777" w:rsidR="00BF2773" w:rsidRPr="00A1115A" w:rsidRDefault="00BF2773" w:rsidP="00BF2773">
      <w:r w:rsidRPr="00A1115A">
        <w:t>Where M</w:t>
      </w:r>
      <w:r w:rsidRPr="00A1115A">
        <w:rPr>
          <w:vertAlign w:val="subscript"/>
        </w:rPr>
        <w:t>A</w:t>
      </w:r>
      <w:r w:rsidRPr="00A1115A">
        <w:t xml:space="preserve"> is defined as follows</w:t>
      </w:r>
    </w:p>
    <w:p w14:paraId="5E5DA259" w14:textId="77777777" w:rsidR="00BF2773" w:rsidRPr="00A1115A" w:rsidRDefault="00BF2773" w:rsidP="00BF2773">
      <w:pPr>
        <w:pStyle w:val="EQ"/>
        <w:rPr>
          <w:vertAlign w:val="subscript"/>
        </w:rPr>
      </w:pPr>
      <w:r w:rsidRPr="00A1115A">
        <w:rPr>
          <w:lang w:val="en-US"/>
        </w:rPr>
        <w:tab/>
        <w:t>M</w:t>
      </w:r>
      <w:r w:rsidRPr="00A1115A">
        <w:rPr>
          <w:vertAlign w:val="subscript"/>
          <w:lang w:val="en-US"/>
        </w:rPr>
        <w:t>A</w:t>
      </w:r>
      <w:r w:rsidRPr="00A1115A">
        <w:rPr>
          <w:lang w:val="en-US"/>
        </w:rPr>
        <w:t xml:space="preserve"> = </w:t>
      </w:r>
      <w:r w:rsidRPr="00A1115A">
        <w:rPr>
          <w:lang w:val="en-US" w:eastAsia="zh-CN"/>
        </w:rPr>
        <w:t>A-MPR</w:t>
      </w:r>
      <w:r w:rsidRPr="00A1115A">
        <w:rPr>
          <w:vertAlign w:val="subscript"/>
          <w:lang w:val="en-US" w:eastAsia="zh-CN"/>
        </w:rPr>
        <w:t xml:space="preserve">Base </w:t>
      </w:r>
      <w:r w:rsidRPr="00A1115A">
        <w:rPr>
          <w:lang w:val="en-US" w:eastAsia="zh-CN"/>
        </w:rPr>
        <w:t xml:space="preserve">+ </w:t>
      </w:r>
      <w:r w:rsidRPr="00A1115A">
        <w:t>G</w:t>
      </w:r>
      <w:r w:rsidRPr="00A1115A">
        <w:rPr>
          <w:vertAlign w:val="subscript"/>
        </w:rPr>
        <w:t>post connector</w:t>
      </w:r>
      <w:r w:rsidRPr="00A1115A">
        <w:rPr>
          <w:rFonts w:ascii="TimesNewRomanPSMT" w:hAnsi="TimesNewRomanPSMT" w:cs="TimesNewRomanPSMT"/>
          <w:sz w:val="19"/>
          <w:szCs w:val="19"/>
        </w:rPr>
        <w:t>* A-MPR</w:t>
      </w:r>
      <w:r w:rsidRPr="00A1115A">
        <w:rPr>
          <w:rFonts w:ascii="TimesNewRomanPSMT" w:hAnsi="TimesNewRomanPSMT" w:cs="TimesNewRomanPSMT"/>
          <w:sz w:val="12"/>
          <w:szCs w:val="12"/>
        </w:rPr>
        <w:t>Step</w:t>
      </w:r>
    </w:p>
    <w:p w14:paraId="492A0C6B" w14:textId="77777777" w:rsidR="00BF2773" w:rsidRPr="00A1115A" w:rsidRDefault="00BF2773" w:rsidP="00BF2773">
      <w:pPr>
        <w:rPr>
          <w:lang w:val="en-US" w:eastAsia="zh-CN"/>
        </w:rPr>
      </w:pPr>
      <w:r w:rsidRPr="00A1115A">
        <w:t>CEIL{M</w:t>
      </w:r>
      <w:r w:rsidRPr="00A1115A">
        <w:rPr>
          <w:vertAlign w:val="subscript"/>
        </w:rPr>
        <w:t>A,</w:t>
      </w:r>
      <w:r w:rsidRPr="00A1115A">
        <w:t xml:space="preserve"> 0.5}</w:t>
      </w:r>
      <w:r w:rsidRPr="00A1115A">
        <w:rPr>
          <w:lang w:val="en-US"/>
        </w:rPr>
        <w:t xml:space="preserve"> means rounding upwards to closest 0.5dB</w:t>
      </w:r>
      <w:r w:rsidRPr="00A1115A">
        <w:rPr>
          <w:lang w:val="en-US" w:eastAsia="zh-CN"/>
        </w:rPr>
        <w:t xml:space="preserve">. </w:t>
      </w:r>
    </w:p>
    <w:p w14:paraId="6D2B47C6" w14:textId="77777777" w:rsidR="00BF2773" w:rsidRDefault="00BF2773" w:rsidP="00BF2773">
      <w:r>
        <w:rPr>
          <w:lang w:val="en-US" w:eastAsia="zh-CN"/>
        </w:rPr>
        <w:t>A-</w:t>
      </w:r>
      <w:proofErr w:type="spellStart"/>
      <w:r>
        <w:rPr>
          <w:lang w:val="en-US" w:eastAsia="zh-CN"/>
        </w:rPr>
        <w:t>MPR</w:t>
      </w:r>
      <w:r>
        <w:rPr>
          <w:vertAlign w:val="subscript"/>
          <w:lang w:val="en-US" w:eastAsia="zh-CN"/>
        </w:rPr>
        <w:t>Base</w:t>
      </w:r>
      <w:proofErr w:type="spellEnd"/>
      <w:r>
        <w:t xml:space="preserve">  and A-</w:t>
      </w:r>
      <w:proofErr w:type="spellStart"/>
      <w:r>
        <w:t>MPR</w:t>
      </w:r>
      <w:r>
        <w:rPr>
          <w:vertAlign w:val="subscript"/>
        </w:rPr>
        <w:t>Step</w:t>
      </w:r>
      <w:proofErr w:type="spellEnd"/>
      <w:r>
        <w:t xml:space="preserve">  are specified in Tables 6.2E.3</w:t>
      </w:r>
      <w:r>
        <w:rPr>
          <w:rFonts w:eastAsia="宋体" w:hint="eastAsia"/>
          <w:lang w:val="en-US" w:eastAsia="zh-CN"/>
        </w:rPr>
        <w:t>.2</w:t>
      </w:r>
      <w:r>
        <w:t xml:space="preserve">-1, </w:t>
      </w:r>
      <w:r>
        <w:rPr>
          <w:lang w:eastAsia="zh-CN"/>
        </w:rPr>
        <w:t>6.2E.3</w:t>
      </w:r>
      <w:r>
        <w:rPr>
          <w:rFonts w:hint="eastAsia"/>
          <w:lang w:val="en-US" w:eastAsia="zh-CN"/>
        </w:rPr>
        <w:t>.2</w:t>
      </w:r>
      <w:r>
        <w:rPr>
          <w:lang w:eastAsia="zh-CN"/>
        </w:rPr>
        <w:t>-2</w:t>
      </w:r>
      <w:r>
        <w:t xml:space="preserve"> is allowed when network signalling value is provided</w:t>
      </w:r>
      <w:r>
        <w:rPr>
          <w:i/>
        </w:rPr>
        <w:t>.</w:t>
      </w:r>
      <w:r>
        <w:t xml:space="preserve"> </w:t>
      </w:r>
      <w:r>
        <w:rPr>
          <w:lang w:val="en-US" w:eastAsia="zh-CN"/>
        </w:rPr>
        <w:t>A-</w:t>
      </w:r>
      <w:proofErr w:type="spellStart"/>
      <w:r>
        <w:rPr>
          <w:lang w:val="en-US" w:eastAsia="zh-CN"/>
        </w:rPr>
        <w:t>MPR</w:t>
      </w:r>
      <w:r>
        <w:rPr>
          <w:vertAlign w:val="subscript"/>
          <w:lang w:val="en-US" w:eastAsia="zh-CN"/>
        </w:rPr>
        <w:t>Base</w:t>
      </w:r>
      <w:proofErr w:type="spellEnd"/>
      <w:r>
        <w:rPr>
          <w:lang w:val="en-US" w:eastAsia="zh-CN"/>
        </w:rPr>
        <w:t xml:space="preserve"> is the default A-MPR value when no </w:t>
      </w:r>
      <w:proofErr w:type="spellStart"/>
      <w:r>
        <w:t>G</w:t>
      </w:r>
      <w:r>
        <w:rPr>
          <w:vertAlign w:val="subscript"/>
        </w:rPr>
        <w:t>post</w:t>
      </w:r>
      <w:proofErr w:type="spellEnd"/>
      <w:r>
        <w:rPr>
          <w:vertAlign w:val="subscript"/>
        </w:rPr>
        <w:t xml:space="preserve"> connector</w:t>
      </w:r>
      <w:r>
        <w:t xml:space="preserve"> is declared. </w:t>
      </w:r>
      <w:r>
        <w:rPr>
          <w:lang w:eastAsia="zh-CN"/>
        </w:rPr>
        <w:t>T</w:t>
      </w:r>
      <w:r>
        <w:t xml:space="preserve">he supported post antenna connector gain </w:t>
      </w:r>
      <w:proofErr w:type="spellStart"/>
      <w:r>
        <w:t>G</w:t>
      </w:r>
      <w:r>
        <w:rPr>
          <w:vertAlign w:val="subscript"/>
        </w:rPr>
        <w:t>post</w:t>
      </w:r>
      <w:proofErr w:type="spellEnd"/>
      <w:r>
        <w:rPr>
          <w:vertAlign w:val="subscript"/>
        </w:rPr>
        <w:t xml:space="preserve"> connector </w:t>
      </w:r>
      <w:r>
        <w:t>is declared by the UE following the principle described in annex I in [11].</w:t>
      </w:r>
      <w:r>
        <w:rPr>
          <w:rFonts w:eastAsia="Malgun Gothic" w:hint="eastAsia"/>
          <w:lang w:eastAsia="ko-KR"/>
        </w:rPr>
        <w:t xml:space="preserve"> </w:t>
      </w:r>
      <w:r>
        <w:t>The A-</w:t>
      </w:r>
      <w:proofErr w:type="spellStart"/>
      <w:r>
        <w:t>MPR</w:t>
      </w:r>
      <w:r>
        <w:rPr>
          <w:vertAlign w:val="subscript"/>
        </w:rPr>
        <w:t>step</w:t>
      </w:r>
      <w:proofErr w:type="spellEnd"/>
      <w:r>
        <w:rPr>
          <w:vertAlign w:val="subscript"/>
        </w:rPr>
        <w:t xml:space="preserve"> </w:t>
      </w:r>
      <w:r>
        <w:t xml:space="preserve">is the increase in A-MPR allowance to allow UE to meet tighter conducted A-SE and A-SEM requirements with higher value of declared </w:t>
      </w:r>
      <w:proofErr w:type="spellStart"/>
      <w:r>
        <w:t>G</w:t>
      </w:r>
      <w:r>
        <w:rPr>
          <w:vertAlign w:val="subscript"/>
        </w:rPr>
        <w:t>post</w:t>
      </w:r>
      <w:proofErr w:type="spellEnd"/>
      <w:r>
        <w:rPr>
          <w:vertAlign w:val="subscript"/>
        </w:rPr>
        <w:t xml:space="preserve"> connector</w:t>
      </w:r>
      <w:r>
        <w:t>.</w:t>
      </w:r>
    </w:p>
    <w:p w14:paraId="306D6E24" w14:textId="77777777" w:rsidR="00BF2773" w:rsidRPr="00A1115A" w:rsidRDefault="00BF2773" w:rsidP="00BF2773">
      <w:r w:rsidRPr="00A1115A">
        <w:rPr>
          <w:rFonts w:hint="eastAsia"/>
          <w:lang w:eastAsia="ko-KR"/>
        </w:rPr>
        <w:t>For the contiguous PSSCH and PSCCH</w:t>
      </w:r>
      <w:r w:rsidRPr="00A1115A">
        <w:rPr>
          <w:lang w:eastAsia="ko-KR"/>
        </w:rPr>
        <w:t xml:space="preserve"> </w:t>
      </w:r>
      <w:r w:rsidRPr="00A1115A">
        <w:rPr>
          <w:rFonts w:hint="eastAsia"/>
          <w:lang w:eastAsia="ko-KR"/>
        </w:rPr>
        <w:t>transmission when NS_33 is</w:t>
      </w:r>
      <w:r w:rsidRPr="00A1115A">
        <w:t xml:space="preserve"> indicated by the network or pre-configured radio parameters for NR V2X UE, the NR UE allow the follow </w:t>
      </w:r>
      <w:bookmarkStart w:id="407" w:name="OLE_LINK81"/>
      <w:r w:rsidRPr="00A1115A">
        <w:t>A-MPR requirements</w:t>
      </w:r>
      <w:bookmarkStart w:id="408" w:name="OLE_LINK91"/>
      <w:r>
        <w:t xml:space="preserve"> specified in Table </w:t>
      </w:r>
      <w:r w:rsidRPr="00A1115A">
        <w:rPr>
          <w:lang w:eastAsia="zh-CN"/>
        </w:rPr>
        <w:t>6.2E.3.2-1</w:t>
      </w:r>
      <w:r>
        <w:rPr>
          <w:lang w:eastAsia="zh-CN"/>
        </w:rPr>
        <w:t xml:space="preserve"> and </w:t>
      </w:r>
      <w:r w:rsidRPr="00A1115A">
        <w:rPr>
          <w:lang w:eastAsia="zh-CN"/>
        </w:rPr>
        <w:t>6.2E.3.2-</w:t>
      </w:r>
      <w:r>
        <w:rPr>
          <w:lang w:eastAsia="zh-CN"/>
        </w:rPr>
        <w:t>2 for power class 3</w:t>
      </w:r>
      <w:bookmarkEnd w:id="407"/>
      <w:r>
        <w:rPr>
          <w:lang w:eastAsia="zh-CN"/>
        </w:rPr>
        <w:t xml:space="preserve">. And </w:t>
      </w:r>
      <w:r w:rsidRPr="0064530B">
        <w:rPr>
          <w:lang w:eastAsia="zh-CN"/>
        </w:rPr>
        <w:t>A-MPR requirements specified in Table 6.2E.3.2-</w:t>
      </w:r>
      <w:r>
        <w:rPr>
          <w:lang w:eastAsia="zh-CN"/>
        </w:rPr>
        <w:t>2a</w:t>
      </w:r>
      <w:r w:rsidRPr="0064530B">
        <w:rPr>
          <w:lang w:eastAsia="zh-CN"/>
        </w:rPr>
        <w:t xml:space="preserve"> and 6.2E.3.2-2</w:t>
      </w:r>
      <w:r>
        <w:rPr>
          <w:lang w:eastAsia="zh-CN"/>
        </w:rPr>
        <w:t>b</w:t>
      </w:r>
      <w:r w:rsidRPr="0064530B">
        <w:rPr>
          <w:lang w:eastAsia="zh-CN"/>
        </w:rPr>
        <w:t xml:space="preserve"> for power class </w:t>
      </w:r>
      <w:r>
        <w:rPr>
          <w:lang w:eastAsia="zh-CN"/>
        </w:rPr>
        <w:t>2 are allowed for NR V2X UE</w:t>
      </w:r>
      <w:r w:rsidRPr="00A1115A">
        <w:t>.</w:t>
      </w:r>
      <w:bookmarkEnd w:id="408"/>
    </w:p>
    <w:p w14:paraId="7127349D" w14:textId="77777777" w:rsidR="00BF2773" w:rsidRPr="00A1115A" w:rsidRDefault="00BF2773" w:rsidP="00BF2773">
      <w:pPr>
        <w:pStyle w:val="TH"/>
        <w:rPr>
          <w:lang w:eastAsia="zh-CN"/>
        </w:rPr>
      </w:pPr>
      <w:r w:rsidRPr="00A1115A">
        <w:lastRenderedPageBreak/>
        <w:t xml:space="preserve">Table </w:t>
      </w:r>
      <w:bookmarkStart w:id="409" w:name="OLE_LINK80"/>
      <w:r w:rsidRPr="00A1115A">
        <w:rPr>
          <w:lang w:eastAsia="zh-CN"/>
        </w:rPr>
        <w:t>6.2E.3.2-1</w:t>
      </w:r>
      <w:bookmarkEnd w:id="409"/>
      <w:r w:rsidRPr="00A1115A">
        <w:t xml:space="preserve">: </w:t>
      </w:r>
      <w:r>
        <w:t xml:space="preserve">PC3 </w:t>
      </w:r>
      <w:r w:rsidRPr="00A1115A">
        <w:rPr>
          <w:rFonts w:hint="eastAsia"/>
          <w:lang w:eastAsia="zh-CN"/>
        </w:rPr>
        <w:t>A-</w:t>
      </w:r>
      <w:r w:rsidRPr="00A1115A">
        <w:t xml:space="preserve">MPR for PSSCH/PSCCH by </w:t>
      </w:r>
      <w:r w:rsidRPr="00A1115A">
        <w:rPr>
          <w:rFonts w:hint="eastAsia"/>
          <w:lang w:eastAsia="zh-CN"/>
        </w:rPr>
        <w:t>NS_</w:t>
      </w:r>
      <w:r w:rsidRPr="00A1115A">
        <w:rPr>
          <w:lang w:eastAsia="zh-CN"/>
        </w:rPr>
        <w:t>33 (at Fc =5860MHz)</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47"/>
        <w:gridCol w:w="1418"/>
        <w:gridCol w:w="1456"/>
        <w:gridCol w:w="1397"/>
        <w:gridCol w:w="883"/>
        <w:gridCol w:w="1012"/>
      </w:tblGrid>
      <w:tr w:rsidR="00BF2773" w:rsidRPr="00A1115A" w14:paraId="5338A518" w14:textId="77777777" w:rsidTr="00BF2773">
        <w:trPr>
          <w:jc w:val="center"/>
        </w:trPr>
        <w:tc>
          <w:tcPr>
            <w:tcW w:w="1347" w:type="dxa"/>
            <w:tcBorders>
              <w:bottom w:val="nil"/>
            </w:tcBorders>
            <w:shd w:val="clear" w:color="auto" w:fill="auto"/>
            <w:tcMar>
              <w:top w:w="15" w:type="dxa"/>
              <w:left w:w="108" w:type="dxa"/>
              <w:bottom w:w="0" w:type="dxa"/>
              <w:right w:w="108" w:type="dxa"/>
            </w:tcMar>
            <w:hideMark/>
          </w:tcPr>
          <w:p w14:paraId="081A6D90" w14:textId="77777777" w:rsidR="00BF2773" w:rsidRPr="00A1115A" w:rsidRDefault="00BF2773" w:rsidP="00BF2773">
            <w:pPr>
              <w:pStyle w:val="TAH"/>
              <w:rPr>
                <w:lang w:val="en-US" w:eastAsia="zh-CN"/>
              </w:rPr>
            </w:pPr>
            <w:r w:rsidRPr="00A1115A">
              <w:rPr>
                <w:lang w:eastAsia="zh-CN"/>
              </w:rPr>
              <w:t>Carrier frequency [MHz]</w:t>
            </w:r>
          </w:p>
        </w:tc>
        <w:tc>
          <w:tcPr>
            <w:tcW w:w="1418" w:type="dxa"/>
            <w:tcBorders>
              <w:bottom w:val="nil"/>
            </w:tcBorders>
            <w:shd w:val="clear" w:color="auto" w:fill="auto"/>
            <w:tcMar>
              <w:top w:w="15" w:type="dxa"/>
              <w:left w:w="108" w:type="dxa"/>
              <w:bottom w:w="0" w:type="dxa"/>
              <w:right w:w="108" w:type="dxa"/>
            </w:tcMar>
            <w:hideMark/>
          </w:tcPr>
          <w:p w14:paraId="78E9F0F8" w14:textId="77777777" w:rsidR="00BF2773" w:rsidRPr="00A1115A" w:rsidRDefault="00BF2773" w:rsidP="00BF2773">
            <w:pPr>
              <w:pStyle w:val="TAH"/>
              <w:rPr>
                <w:lang w:val="en-US" w:eastAsia="zh-CN"/>
              </w:rPr>
            </w:pPr>
            <w:r w:rsidRPr="00A1115A">
              <w:rPr>
                <w:lang w:eastAsia="zh-CN"/>
              </w:rPr>
              <w:t>Resources Blocks (</w:t>
            </w:r>
            <w:r w:rsidRPr="00A1115A">
              <w:rPr>
                <w:i/>
                <w:iCs/>
                <w:lang w:eastAsia="zh-CN"/>
              </w:rPr>
              <w:t>L</w:t>
            </w:r>
            <w:r w:rsidRPr="00A1115A">
              <w:rPr>
                <w:vertAlign w:val="subscript"/>
                <w:lang w:eastAsia="zh-CN"/>
              </w:rPr>
              <w:t>CRB</w:t>
            </w:r>
            <w:r w:rsidRPr="00A1115A">
              <w:rPr>
                <w:lang w:eastAsia="zh-CN"/>
              </w:rPr>
              <w:t>)</w:t>
            </w:r>
          </w:p>
        </w:tc>
        <w:tc>
          <w:tcPr>
            <w:tcW w:w="1456" w:type="dxa"/>
            <w:tcBorders>
              <w:bottom w:val="nil"/>
            </w:tcBorders>
            <w:shd w:val="clear" w:color="auto" w:fill="auto"/>
            <w:tcMar>
              <w:top w:w="15" w:type="dxa"/>
              <w:left w:w="108" w:type="dxa"/>
              <w:bottom w:w="0" w:type="dxa"/>
              <w:right w:w="108" w:type="dxa"/>
            </w:tcMar>
            <w:hideMark/>
          </w:tcPr>
          <w:p w14:paraId="41CE5B1F" w14:textId="77777777" w:rsidR="00BF2773" w:rsidRPr="00A1115A" w:rsidRDefault="00BF2773" w:rsidP="00BF2773">
            <w:pPr>
              <w:pStyle w:val="TAH"/>
              <w:rPr>
                <w:lang w:val="en-US" w:eastAsia="zh-CN"/>
              </w:rPr>
            </w:pPr>
            <w:r w:rsidRPr="00A1115A">
              <w:rPr>
                <w:lang w:eastAsia="zh-CN"/>
              </w:rPr>
              <w:t>Start Resource</w:t>
            </w:r>
          </w:p>
          <w:p w14:paraId="248A8603" w14:textId="77777777" w:rsidR="00BF2773" w:rsidRPr="00A1115A" w:rsidRDefault="00BF2773" w:rsidP="00BF2773">
            <w:pPr>
              <w:pStyle w:val="TAH"/>
              <w:rPr>
                <w:lang w:val="en-US" w:eastAsia="zh-CN"/>
              </w:rPr>
            </w:pPr>
            <w:r w:rsidRPr="00A1115A">
              <w:rPr>
                <w:lang w:eastAsia="zh-CN"/>
              </w:rPr>
              <w:t>Block</w:t>
            </w:r>
          </w:p>
        </w:tc>
        <w:tc>
          <w:tcPr>
            <w:tcW w:w="3292" w:type="dxa"/>
            <w:gridSpan w:val="3"/>
            <w:shd w:val="clear" w:color="auto" w:fill="auto"/>
            <w:tcMar>
              <w:top w:w="15" w:type="dxa"/>
              <w:left w:w="108" w:type="dxa"/>
              <w:bottom w:w="0" w:type="dxa"/>
              <w:right w:w="108" w:type="dxa"/>
            </w:tcMar>
            <w:hideMark/>
          </w:tcPr>
          <w:p w14:paraId="7143DB15" w14:textId="77777777" w:rsidR="00BF2773" w:rsidRPr="00A1115A" w:rsidRDefault="00BF2773" w:rsidP="00BF2773">
            <w:pPr>
              <w:pStyle w:val="TAH"/>
              <w:rPr>
                <w:lang w:val="en-US" w:eastAsia="zh-CN"/>
              </w:rPr>
            </w:pPr>
            <w:r w:rsidRPr="00A1115A">
              <w:rPr>
                <w:lang w:eastAsia="zh-CN"/>
              </w:rPr>
              <w:t>A-</w:t>
            </w:r>
            <w:proofErr w:type="spellStart"/>
            <w:r w:rsidRPr="00A1115A">
              <w:rPr>
                <w:lang w:eastAsia="zh-CN"/>
              </w:rPr>
              <w:t>MPR</w:t>
            </w:r>
            <w:r w:rsidRPr="00A1115A">
              <w:rPr>
                <w:vertAlign w:val="subscript"/>
                <w:lang w:eastAsia="zh-CN"/>
              </w:rPr>
              <w:t>Base</w:t>
            </w:r>
            <w:proofErr w:type="spellEnd"/>
            <w:r w:rsidRPr="00A1115A">
              <w:rPr>
                <w:lang w:eastAsia="zh-CN"/>
              </w:rPr>
              <w:t xml:space="preserve"> (dB)</w:t>
            </w:r>
          </w:p>
        </w:tc>
      </w:tr>
      <w:tr w:rsidR="00BF2773" w:rsidRPr="00A1115A" w14:paraId="1D20840E" w14:textId="77777777" w:rsidTr="00BF2773">
        <w:trPr>
          <w:jc w:val="center"/>
        </w:trPr>
        <w:tc>
          <w:tcPr>
            <w:tcW w:w="1347" w:type="dxa"/>
            <w:tcBorders>
              <w:top w:val="nil"/>
              <w:bottom w:val="single" w:sz="4" w:space="0" w:color="auto"/>
            </w:tcBorders>
            <w:shd w:val="clear" w:color="auto" w:fill="auto"/>
            <w:hideMark/>
          </w:tcPr>
          <w:p w14:paraId="3F227C49" w14:textId="77777777" w:rsidR="00BF2773" w:rsidRPr="00A1115A" w:rsidRDefault="00BF2773" w:rsidP="00BF2773">
            <w:pPr>
              <w:pStyle w:val="TAH"/>
              <w:jc w:val="right"/>
              <w:rPr>
                <w:lang w:val="en-US" w:eastAsia="zh-CN"/>
              </w:rPr>
            </w:pPr>
          </w:p>
        </w:tc>
        <w:tc>
          <w:tcPr>
            <w:tcW w:w="1418" w:type="dxa"/>
            <w:tcBorders>
              <w:top w:val="nil"/>
              <w:bottom w:val="single" w:sz="4" w:space="0" w:color="auto"/>
            </w:tcBorders>
            <w:shd w:val="clear" w:color="auto" w:fill="auto"/>
            <w:hideMark/>
          </w:tcPr>
          <w:p w14:paraId="2906CBF2" w14:textId="77777777" w:rsidR="00BF2773" w:rsidRPr="00A1115A" w:rsidRDefault="00BF2773" w:rsidP="00BF2773">
            <w:pPr>
              <w:pStyle w:val="TAH"/>
              <w:jc w:val="right"/>
              <w:rPr>
                <w:lang w:val="en-US" w:eastAsia="zh-CN"/>
              </w:rPr>
            </w:pPr>
          </w:p>
        </w:tc>
        <w:tc>
          <w:tcPr>
            <w:tcW w:w="1456" w:type="dxa"/>
            <w:tcBorders>
              <w:top w:val="nil"/>
            </w:tcBorders>
            <w:shd w:val="clear" w:color="auto" w:fill="auto"/>
            <w:hideMark/>
          </w:tcPr>
          <w:p w14:paraId="04CACB13" w14:textId="77777777" w:rsidR="00BF2773" w:rsidRPr="00A1115A" w:rsidRDefault="00BF2773" w:rsidP="00BF2773">
            <w:pPr>
              <w:pStyle w:val="TAH"/>
              <w:jc w:val="right"/>
              <w:rPr>
                <w:lang w:val="en-US" w:eastAsia="zh-CN"/>
              </w:rPr>
            </w:pPr>
          </w:p>
        </w:tc>
        <w:tc>
          <w:tcPr>
            <w:tcW w:w="1397" w:type="dxa"/>
            <w:shd w:val="clear" w:color="auto" w:fill="auto"/>
            <w:tcMar>
              <w:top w:w="15" w:type="dxa"/>
              <w:left w:w="108" w:type="dxa"/>
              <w:bottom w:w="0" w:type="dxa"/>
              <w:right w:w="108" w:type="dxa"/>
            </w:tcMar>
            <w:hideMark/>
          </w:tcPr>
          <w:p w14:paraId="72DD484E" w14:textId="77777777" w:rsidR="00BF2773" w:rsidRPr="00A1115A" w:rsidRDefault="00BF2773" w:rsidP="00BF2773">
            <w:pPr>
              <w:pStyle w:val="TAH"/>
              <w:rPr>
                <w:lang w:val="en-US" w:eastAsia="zh-CN"/>
              </w:rPr>
            </w:pPr>
            <w:r w:rsidRPr="00A1115A">
              <w:rPr>
                <w:lang w:eastAsia="zh-CN"/>
              </w:rPr>
              <w:t>QPSK/16QAM</w:t>
            </w:r>
          </w:p>
        </w:tc>
        <w:tc>
          <w:tcPr>
            <w:tcW w:w="883" w:type="dxa"/>
            <w:shd w:val="clear" w:color="auto" w:fill="auto"/>
            <w:tcMar>
              <w:top w:w="15" w:type="dxa"/>
              <w:left w:w="108" w:type="dxa"/>
              <w:bottom w:w="0" w:type="dxa"/>
              <w:right w:w="108" w:type="dxa"/>
            </w:tcMar>
            <w:hideMark/>
          </w:tcPr>
          <w:p w14:paraId="2E2BBF37" w14:textId="77777777" w:rsidR="00BF2773" w:rsidRPr="00A1115A" w:rsidRDefault="00BF2773" w:rsidP="00BF2773">
            <w:pPr>
              <w:pStyle w:val="TAH"/>
              <w:rPr>
                <w:lang w:val="en-US" w:eastAsia="zh-CN"/>
              </w:rPr>
            </w:pPr>
            <w:r w:rsidRPr="00A1115A">
              <w:rPr>
                <w:lang w:eastAsia="zh-CN"/>
              </w:rPr>
              <w:t>64QAM</w:t>
            </w:r>
          </w:p>
        </w:tc>
        <w:tc>
          <w:tcPr>
            <w:tcW w:w="1012" w:type="dxa"/>
            <w:shd w:val="clear" w:color="auto" w:fill="auto"/>
            <w:tcMar>
              <w:top w:w="15" w:type="dxa"/>
              <w:left w:w="108" w:type="dxa"/>
              <w:bottom w:w="0" w:type="dxa"/>
              <w:right w:w="108" w:type="dxa"/>
            </w:tcMar>
            <w:hideMark/>
          </w:tcPr>
          <w:p w14:paraId="5F536397" w14:textId="77777777" w:rsidR="00BF2773" w:rsidRPr="00A1115A" w:rsidRDefault="00BF2773" w:rsidP="00BF2773">
            <w:pPr>
              <w:pStyle w:val="TAH"/>
              <w:rPr>
                <w:lang w:val="en-US" w:eastAsia="zh-CN"/>
              </w:rPr>
            </w:pPr>
            <w:r w:rsidRPr="00A1115A">
              <w:rPr>
                <w:lang w:eastAsia="zh-CN"/>
              </w:rPr>
              <w:t>256QAM</w:t>
            </w:r>
          </w:p>
        </w:tc>
      </w:tr>
      <w:tr w:rsidR="00BF2773" w:rsidRPr="00A1115A" w14:paraId="6AC0D6D1" w14:textId="77777777" w:rsidTr="00BF2773">
        <w:trPr>
          <w:jc w:val="center"/>
        </w:trPr>
        <w:tc>
          <w:tcPr>
            <w:tcW w:w="1347" w:type="dxa"/>
            <w:tcBorders>
              <w:bottom w:val="nil"/>
            </w:tcBorders>
            <w:shd w:val="clear" w:color="auto" w:fill="auto"/>
            <w:tcMar>
              <w:top w:w="15" w:type="dxa"/>
              <w:left w:w="108" w:type="dxa"/>
              <w:bottom w:w="0" w:type="dxa"/>
              <w:right w:w="108" w:type="dxa"/>
            </w:tcMar>
            <w:hideMark/>
          </w:tcPr>
          <w:p w14:paraId="0376CBA8" w14:textId="77777777" w:rsidR="00BF2773" w:rsidRPr="00A1115A" w:rsidRDefault="00BF2773" w:rsidP="00BF2773">
            <w:pPr>
              <w:pStyle w:val="TAC"/>
              <w:rPr>
                <w:lang w:val="en-US" w:eastAsia="zh-CN"/>
              </w:rPr>
            </w:pPr>
            <w:r w:rsidRPr="00A1115A">
              <w:rPr>
                <w:lang w:eastAsia="zh-CN"/>
              </w:rPr>
              <w:t>5860</w:t>
            </w:r>
          </w:p>
        </w:tc>
        <w:tc>
          <w:tcPr>
            <w:tcW w:w="1418" w:type="dxa"/>
            <w:tcBorders>
              <w:bottom w:val="nil"/>
            </w:tcBorders>
            <w:shd w:val="clear" w:color="auto" w:fill="auto"/>
            <w:tcMar>
              <w:top w:w="15" w:type="dxa"/>
              <w:left w:w="108" w:type="dxa"/>
              <w:bottom w:w="0" w:type="dxa"/>
              <w:right w:w="108" w:type="dxa"/>
            </w:tcMar>
            <w:hideMark/>
          </w:tcPr>
          <w:p w14:paraId="7F6F92D7" w14:textId="77777777" w:rsidR="00BF2773" w:rsidRPr="00A1115A" w:rsidRDefault="00BF2773" w:rsidP="00BF2773">
            <w:pPr>
              <w:pStyle w:val="TAC"/>
              <w:rPr>
                <w:lang w:val="en-US"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hideMark/>
          </w:tcPr>
          <w:p w14:paraId="766145C0" w14:textId="77777777" w:rsidR="00BF2773" w:rsidRPr="00A1115A" w:rsidRDefault="00BF2773" w:rsidP="00BF2773">
            <w:pPr>
              <w:pStyle w:val="TAC"/>
              <w:rPr>
                <w:lang w:val="en-US" w:eastAsia="zh-CN"/>
              </w:rPr>
            </w:pPr>
            <w:r w:rsidRPr="00A1115A">
              <w:rPr>
                <w:lang w:eastAsia="zh-CN"/>
              </w:rPr>
              <w:t>0</w:t>
            </w:r>
          </w:p>
        </w:tc>
        <w:tc>
          <w:tcPr>
            <w:tcW w:w="3292" w:type="dxa"/>
            <w:gridSpan w:val="3"/>
            <w:shd w:val="clear" w:color="auto" w:fill="auto"/>
            <w:tcMar>
              <w:top w:w="15" w:type="dxa"/>
              <w:left w:w="108" w:type="dxa"/>
              <w:bottom w:w="0" w:type="dxa"/>
              <w:right w:w="108" w:type="dxa"/>
            </w:tcMar>
            <w:hideMark/>
          </w:tcPr>
          <w:p w14:paraId="0CBDDC80" w14:textId="77777777" w:rsidR="00BF2773" w:rsidRPr="00A1115A" w:rsidRDefault="00BF2773" w:rsidP="00BF2773">
            <w:pPr>
              <w:pStyle w:val="TAC"/>
              <w:rPr>
                <w:lang w:val="en-US" w:eastAsia="zh-CN"/>
              </w:rPr>
            </w:pPr>
            <w:r w:rsidRPr="0038151A">
              <w:rPr>
                <w:lang w:val="en-US" w:eastAsia="zh-CN"/>
              </w:rPr>
              <w:t>≤</w:t>
            </w:r>
            <w:r>
              <w:rPr>
                <w:lang w:val="en-US" w:eastAsia="zh-CN"/>
              </w:rPr>
              <w:t xml:space="preserve"> </w:t>
            </w:r>
            <w:r w:rsidRPr="00F11B66">
              <w:rPr>
                <w:lang w:eastAsia="zh-CN"/>
              </w:rPr>
              <w:t>2</w:t>
            </w:r>
            <w:r>
              <w:rPr>
                <w:lang w:eastAsia="zh-CN"/>
              </w:rPr>
              <w:t>4</w:t>
            </w:r>
          </w:p>
        </w:tc>
      </w:tr>
      <w:tr w:rsidR="00BF2773" w:rsidRPr="00A1115A" w14:paraId="259F8CB5" w14:textId="77777777" w:rsidTr="00BF2773">
        <w:trPr>
          <w:jc w:val="center"/>
        </w:trPr>
        <w:tc>
          <w:tcPr>
            <w:tcW w:w="1347" w:type="dxa"/>
            <w:tcBorders>
              <w:top w:val="nil"/>
              <w:bottom w:val="nil"/>
            </w:tcBorders>
            <w:shd w:val="clear" w:color="auto" w:fill="auto"/>
            <w:hideMark/>
          </w:tcPr>
          <w:p w14:paraId="02FDF23C" w14:textId="77777777" w:rsidR="00BF2773" w:rsidRPr="00A1115A" w:rsidRDefault="00BF2773" w:rsidP="00BF2773">
            <w:pPr>
              <w:pStyle w:val="TAC"/>
              <w:rPr>
                <w:lang w:val="en-US" w:eastAsia="zh-CN"/>
              </w:rPr>
            </w:pPr>
          </w:p>
        </w:tc>
        <w:tc>
          <w:tcPr>
            <w:tcW w:w="1418" w:type="dxa"/>
            <w:tcBorders>
              <w:top w:val="nil"/>
            </w:tcBorders>
            <w:shd w:val="clear" w:color="auto" w:fill="auto"/>
            <w:hideMark/>
          </w:tcPr>
          <w:p w14:paraId="6342A742" w14:textId="77777777" w:rsidR="00BF2773" w:rsidRPr="00A1115A" w:rsidRDefault="00BF2773" w:rsidP="00BF2773">
            <w:pPr>
              <w:pStyle w:val="TAC"/>
              <w:rPr>
                <w:lang w:val="en-US" w:eastAsia="zh-CN"/>
              </w:rPr>
            </w:pPr>
          </w:p>
        </w:tc>
        <w:tc>
          <w:tcPr>
            <w:tcW w:w="1456" w:type="dxa"/>
            <w:shd w:val="clear" w:color="auto" w:fill="auto"/>
            <w:tcMar>
              <w:top w:w="15" w:type="dxa"/>
              <w:left w:w="108" w:type="dxa"/>
              <w:bottom w:w="0" w:type="dxa"/>
              <w:right w:w="108" w:type="dxa"/>
            </w:tcMar>
            <w:hideMark/>
          </w:tcPr>
          <w:p w14:paraId="0F17896A" w14:textId="77777777" w:rsidR="00BF2773" w:rsidRPr="00A1115A" w:rsidRDefault="00BF2773" w:rsidP="00BF2773">
            <w:pPr>
              <w:pStyle w:val="TAC"/>
              <w:rPr>
                <w:lang w:val="en-US" w:eastAsia="zh-CN"/>
              </w:rPr>
            </w:pPr>
            <w:r w:rsidRPr="00A1115A">
              <w:rPr>
                <w:lang w:eastAsia="zh-CN"/>
              </w:rPr>
              <w:t>≥ 1 and ≤ 3</w:t>
            </w:r>
          </w:p>
        </w:tc>
        <w:tc>
          <w:tcPr>
            <w:tcW w:w="3292" w:type="dxa"/>
            <w:gridSpan w:val="3"/>
            <w:shd w:val="clear" w:color="auto" w:fill="auto"/>
            <w:tcMar>
              <w:top w:w="15" w:type="dxa"/>
              <w:left w:w="108" w:type="dxa"/>
              <w:bottom w:w="0" w:type="dxa"/>
              <w:right w:w="108" w:type="dxa"/>
            </w:tcMar>
            <w:hideMark/>
          </w:tcPr>
          <w:p w14:paraId="14FF6A59" w14:textId="77777777" w:rsidR="00BF2773" w:rsidRPr="00A1115A" w:rsidRDefault="00BF2773" w:rsidP="00BF2773">
            <w:pPr>
              <w:pStyle w:val="TAC"/>
              <w:rPr>
                <w:lang w:val="en-US" w:eastAsia="zh-CN"/>
              </w:rPr>
            </w:pPr>
            <w:r w:rsidRPr="00A1115A">
              <w:rPr>
                <w:lang w:val="en-US" w:eastAsia="zh-CN"/>
              </w:rPr>
              <w:t>≤19</w:t>
            </w:r>
          </w:p>
        </w:tc>
      </w:tr>
      <w:tr w:rsidR="00BF2773" w:rsidRPr="00A1115A" w14:paraId="457FF469" w14:textId="77777777" w:rsidTr="00BF2773">
        <w:trPr>
          <w:jc w:val="center"/>
        </w:trPr>
        <w:tc>
          <w:tcPr>
            <w:tcW w:w="1347" w:type="dxa"/>
            <w:tcBorders>
              <w:top w:val="nil"/>
              <w:bottom w:val="nil"/>
            </w:tcBorders>
            <w:shd w:val="clear" w:color="auto" w:fill="auto"/>
            <w:hideMark/>
          </w:tcPr>
          <w:p w14:paraId="74E5D451" w14:textId="77777777" w:rsidR="00BF2773" w:rsidRPr="00A1115A" w:rsidRDefault="00BF2773" w:rsidP="00BF2773">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300F1C17" w14:textId="77777777" w:rsidR="00BF2773" w:rsidRPr="00A1115A" w:rsidRDefault="00BF2773" w:rsidP="00BF2773">
            <w:pPr>
              <w:pStyle w:val="TAC"/>
              <w:rPr>
                <w:lang w:val="en-US"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hideMark/>
          </w:tcPr>
          <w:p w14:paraId="4EB57127" w14:textId="77777777" w:rsidR="00BF2773" w:rsidRPr="00A1115A" w:rsidRDefault="00BF2773" w:rsidP="00BF2773">
            <w:pPr>
              <w:pStyle w:val="TAC"/>
              <w:rPr>
                <w:lang w:val="en-US" w:eastAsia="zh-CN"/>
              </w:rPr>
            </w:pPr>
            <w:r w:rsidRPr="004F1A88">
              <w:rPr>
                <w:lang w:eastAsia="zh-CN"/>
              </w:rPr>
              <w:t>≥</w:t>
            </w:r>
            <w:r w:rsidRPr="00F11B66">
              <w:rPr>
                <w:lang w:eastAsia="zh-CN"/>
              </w:rPr>
              <w:t xml:space="preserve"> 26 and </w:t>
            </w:r>
            <w:r w:rsidRPr="0038151A">
              <w:rPr>
                <w:lang w:val="en-US" w:eastAsia="zh-CN"/>
              </w:rPr>
              <w:t>≤</w:t>
            </w:r>
            <w:r w:rsidRPr="00F11B66">
              <w:rPr>
                <w:lang w:eastAsia="zh-CN"/>
              </w:rPr>
              <w:t xml:space="preserve"> 38</w:t>
            </w:r>
          </w:p>
        </w:tc>
        <w:tc>
          <w:tcPr>
            <w:tcW w:w="3292" w:type="dxa"/>
            <w:gridSpan w:val="3"/>
            <w:shd w:val="clear" w:color="auto" w:fill="auto"/>
            <w:tcMar>
              <w:top w:w="15" w:type="dxa"/>
              <w:left w:w="108" w:type="dxa"/>
              <w:bottom w:w="0" w:type="dxa"/>
              <w:right w:w="108" w:type="dxa"/>
            </w:tcMar>
            <w:hideMark/>
          </w:tcPr>
          <w:p w14:paraId="21C2B3FF" w14:textId="77777777" w:rsidR="00BF2773" w:rsidRPr="00A1115A" w:rsidRDefault="00BF2773" w:rsidP="00BF2773">
            <w:pPr>
              <w:pStyle w:val="TAC"/>
              <w:rPr>
                <w:lang w:val="en-US" w:eastAsia="zh-CN"/>
              </w:rPr>
            </w:pPr>
            <w:r w:rsidRPr="0038151A">
              <w:rPr>
                <w:lang w:val="en-US" w:eastAsia="zh-CN"/>
              </w:rPr>
              <w:t>≤</w:t>
            </w:r>
            <w:r w:rsidRPr="00F11B66">
              <w:rPr>
                <w:rFonts w:hint="eastAsia"/>
                <w:lang w:val="en-US" w:eastAsia="zh-CN"/>
              </w:rPr>
              <w:t>6</w:t>
            </w:r>
          </w:p>
        </w:tc>
      </w:tr>
      <w:tr w:rsidR="00BF2773" w:rsidRPr="00A1115A" w14:paraId="5A28F8BC" w14:textId="77777777" w:rsidTr="00BF2773">
        <w:trPr>
          <w:jc w:val="center"/>
        </w:trPr>
        <w:tc>
          <w:tcPr>
            <w:tcW w:w="1347" w:type="dxa"/>
            <w:tcBorders>
              <w:top w:val="nil"/>
              <w:bottom w:val="nil"/>
            </w:tcBorders>
            <w:shd w:val="clear" w:color="auto" w:fill="auto"/>
          </w:tcPr>
          <w:p w14:paraId="58D03184" w14:textId="77777777" w:rsidR="00BF2773" w:rsidRPr="00A1115A" w:rsidRDefault="00BF2773" w:rsidP="00BF2773">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tcPr>
          <w:p w14:paraId="460878D5" w14:textId="77777777" w:rsidR="00BF2773" w:rsidRPr="00A1115A" w:rsidRDefault="00BF2773" w:rsidP="00BF2773">
            <w:pPr>
              <w:pStyle w:val="TAC"/>
              <w:rPr>
                <w:lang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tcPr>
          <w:p w14:paraId="4E106216" w14:textId="77777777" w:rsidR="00BF2773" w:rsidRPr="00A1115A" w:rsidRDefault="00BF2773" w:rsidP="00BF2773">
            <w:pPr>
              <w:pStyle w:val="TAC"/>
              <w:rPr>
                <w:lang w:eastAsia="zh-CN"/>
              </w:rPr>
            </w:pPr>
            <w:r w:rsidRPr="004F1A88">
              <w:rPr>
                <w:lang w:eastAsia="zh-CN"/>
              </w:rPr>
              <w:t>≥</w:t>
            </w:r>
            <w:r w:rsidRPr="00F11B66">
              <w:rPr>
                <w:lang w:eastAsia="zh-CN"/>
              </w:rPr>
              <w:t>38</w:t>
            </w:r>
          </w:p>
        </w:tc>
        <w:tc>
          <w:tcPr>
            <w:tcW w:w="3292" w:type="dxa"/>
            <w:gridSpan w:val="3"/>
            <w:shd w:val="clear" w:color="auto" w:fill="auto"/>
            <w:tcMar>
              <w:top w:w="15" w:type="dxa"/>
              <w:left w:w="108" w:type="dxa"/>
              <w:bottom w:w="0" w:type="dxa"/>
              <w:right w:w="108" w:type="dxa"/>
            </w:tcMar>
          </w:tcPr>
          <w:p w14:paraId="658FD69C" w14:textId="77777777" w:rsidR="00BF2773" w:rsidRPr="00A1115A" w:rsidRDefault="00BF2773" w:rsidP="00BF2773">
            <w:pPr>
              <w:pStyle w:val="TAC"/>
              <w:rPr>
                <w:lang w:val="en-US" w:eastAsia="zh-CN"/>
              </w:rPr>
            </w:pPr>
            <w:r w:rsidRPr="0038151A">
              <w:rPr>
                <w:lang w:val="en-US" w:eastAsia="zh-CN"/>
              </w:rPr>
              <w:t>≤</w:t>
            </w:r>
            <w:r>
              <w:rPr>
                <w:lang w:val="en-US" w:eastAsia="zh-CN"/>
              </w:rPr>
              <w:t xml:space="preserve"> 6</w:t>
            </w:r>
          </w:p>
        </w:tc>
      </w:tr>
      <w:tr w:rsidR="00BF2773" w:rsidRPr="00A1115A" w14:paraId="71070300" w14:textId="77777777" w:rsidTr="00BF2773">
        <w:trPr>
          <w:jc w:val="center"/>
        </w:trPr>
        <w:tc>
          <w:tcPr>
            <w:tcW w:w="1347" w:type="dxa"/>
            <w:tcBorders>
              <w:top w:val="nil"/>
              <w:bottom w:val="nil"/>
            </w:tcBorders>
            <w:shd w:val="clear" w:color="auto" w:fill="auto"/>
            <w:hideMark/>
          </w:tcPr>
          <w:p w14:paraId="70DB2ADF" w14:textId="77777777" w:rsidR="00BF2773" w:rsidRPr="00A1115A" w:rsidRDefault="00BF2773" w:rsidP="00BF2773">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2308A067" w14:textId="77777777" w:rsidR="00BF2773" w:rsidRPr="00A1115A" w:rsidRDefault="00BF2773" w:rsidP="00BF2773">
            <w:pPr>
              <w:pStyle w:val="TAC"/>
              <w:rPr>
                <w:lang w:val="en-US" w:eastAsia="zh-CN"/>
              </w:rPr>
            </w:pPr>
            <w:r w:rsidRPr="00A1115A">
              <w:rPr>
                <w:lang w:eastAsia="zh-CN"/>
              </w:rPr>
              <w:t>≥ 10 and ≤ 20</w:t>
            </w:r>
          </w:p>
        </w:tc>
        <w:tc>
          <w:tcPr>
            <w:tcW w:w="1456" w:type="dxa"/>
            <w:shd w:val="clear" w:color="auto" w:fill="auto"/>
            <w:tcMar>
              <w:top w:w="15" w:type="dxa"/>
              <w:left w:w="108" w:type="dxa"/>
              <w:bottom w:w="0" w:type="dxa"/>
              <w:right w:w="108" w:type="dxa"/>
            </w:tcMar>
            <w:hideMark/>
          </w:tcPr>
          <w:p w14:paraId="1CFE5EC5" w14:textId="77777777" w:rsidR="00BF2773" w:rsidRPr="00A1115A" w:rsidRDefault="00BF2773" w:rsidP="00BF2773">
            <w:pPr>
              <w:pStyle w:val="TAC"/>
              <w:rPr>
                <w:lang w:val="en-US" w:eastAsia="zh-CN"/>
              </w:rPr>
            </w:pPr>
            <w:r w:rsidRPr="00A1115A">
              <w:rPr>
                <w:lang w:eastAsia="zh-CN"/>
              </w:rPr>
              <w:t>≥ 12 and ≤ 14</w:t>
            </w:r>
          </w:p>
        </w:tc>
        <w:tc>
          <w:tcPr>
            <w:tcW w:w="3292" w:type="dxa"/>
            <w:gridSpan w:val="3"/>
            <w:shd w:val="clear" w:color="auto" w:fill="auto"/>
            <w:tcMar>
              <w:top w:w="15" w:type="dxa"/>
              <w:left w:w="108" w:type="dxa"/>
              <w:bottom w:w="0" w:type="dxa"/>
              <w:right w:w="108" w:type="dxa"/>
            </w:tcMar>
            <w:hideMark/>
          </w:tcPr>
          <w:p w14:paraId="65866CC1" w14:textId="77777777" w:rsidR="00BF2773" w:rsidRPr="00A1115A" w:rsidRDefault="00BF2773" w:rsidP="00BF2773">
            <w:pPr>
              <w:pStyle w:val="TAC"/>
              <w:rPr>
                <w:lang w:val="en-US" w:eastAsia="zh-CN"/>
              </w:rPr>
            </w:pPr>
            <w:r w:rsidRPr="00A1115A">
              <w:rPr>
                <w:lang w:val="en-US" w:eastAsia="zh-CN"/>
              </w:rPr>
              <w:t>≤11</w:t>
            </w:r>
          </w:p>
        </w:tc>
      </w:tr>
      <w:tr w:rsidR="00BF2773" w:rsidRPr="00A1115A" w14:paraId="63B7B396" w14:textId="77777777" w:rsidTr="00BF2773">
        <w:trPr>
          <w:jc w:val="center"/>
        </w:trPr>
        <w:tc>
          <w:tcPr>
            <w:tcW w:w="1347" w:type="dxa"/>
            <w:tcBorders>
              <w:top w:val="nil"/>
              <w:bottom w:val="nil"/>
            </w:tcBorders>
            <w:shd w:val="clear" w:color="auto" w:fill="auto"/>
            <w:hideMark/>
          </w:tcPr>
          <w:p w14:paraId="350AFD81" w14:textId="77777777" w:rsidR="00BF2773" w:rsidRPr="00A1115A" w:rsidRDefault="00BF2773" w:rsidP="00BF2773">
            <w:pPr>
              <w:pStyle w:val="TAC"/>
              <w:rPr>
                <w:lang w:val="en-US" w:eastAsia="zh-CN"/>
              </w:rPr>
            </w:pPr>
          </w:p>
        </w:tc>
        <w:tc>
          <w:tcPr>
            <w:tcW w:w="1418" w:type="dxa"/>
            <w:tcBorders>
              <w:top w:val="nil"/>
              <w:bottom w:val="nil"/>
            </w:tcBorders>
            <w:shd w:val="clear" w:color="auto" w:fill="auto"/>
            <w:hideMark/>
          </w:tcPr>
          <w:p w14:paraId="01AC03ED" w14:textId="77777777" w:rsidR="00BF2773" w:rsidRPr="00A1115A" w:rsidRDefault="00BF2773" w:rsidP="00BF2773">
            <w:pPr>
              <w:pStyle w:val="TAC"/>
              <w:rPr>
                <w:lang w:val="en-US" w:eastAsia="zh-CN"/>
              </w:rPr>
            </w:pPr>
          </w:p>
        </w:tc>
        <w:tc>
          <w:tcPr>
            <w:tcW w:w="1456" w:type="dxa"/>
            <w:shd w:val="clear" w:color="auto" w:fill="auto"/>
            <w:tcMar>
              <w:top w:w="15" w:type="dxa"/>
              <w:left w:w="108" w:type="dxa"/>
              <w:bottom w:w="0" w:type="dxa"/>
              <w:right w:w="108" w:type="dxa"/>
            </w:tcMar>
            <w:hideMark/>
          </w:tcPr>
          <w:p w14:paraId="3F1F4834" w14:textId="77777777" w:rsidR="00BF2773" w:rsidRPr="00A1115A" w:rsidRDefault="00BF2773" w:rsidP="00BF2773">
            <w:pPr>
              <w:pStyle w:val="TAC"/>
              <w:rPr>
                <w:lang w:val="en-US" w:eastAsia="zh-CN"/>
              </w:rPr>
            </w:pPr>
            <w:r w:rsidRPr="00A1115A">
              <w:rPr>
                <w:lang w:eastAsia="zh-CN"/>
              </w:rPr>
              <w:t>≥ 15 and ≤ 19</w:t>
            </w:r>
          </w:p>
        </w:tc>
        <w:tc>
          <w:tcPr>
            <w:tcW w:w="3292" w:type="dxa"/>
            <w:gridSpan w:val="3"/>
            <w:shd w:val="clear" w:color="auto" w:fill="auto"/>
            <w:tcMar>
              <w:top w:w="15" w:type="dxa"/>
              <w:left w:w="108" w:type="dxa"/>
              <w:bottom w:w="0" w:type="dxa"/>
              <w:right w:w="108" w:type="dxa"/>
            </w:tcMar>
            <w:hideMark/>
          </w:tcPr>
          <w:p w14:paraId="2E21DA12" w14:textId="77777777" w:rsidR="00BF2773" w:rsidRPr="00A1115A" w:rsidRDefault="00BF2773" w:rsidP="00BF2773">
            <w:pPr>
              <w:pStyle w:val="TAC"/>
              <w:rPr>
                <w:lang w:val="en-US" w:eastAsia="zh-CN"/>
              </w:rPr>
            </w:pPr>
            <w:r w:rsidRPr="00A1115A">
              <w:rPr>
                <w:lang w:val="en-US" w:eastAsia="zh-CN"/>
              </w:rPr>
              <w:t>≤9.5</w:t>
            </w:r>
          </w:p>
        </w:tc>
      </w:tr>
      <w:tr w:rsidR="00BF2773" w:rsidRPr="00A1115A" w14:paraId="6BAECE5A" w14:textId="77777777" w:rsidTr="00BF2773">
        <w:trPr>
          <w:jc w:val="center"/>
        </w:trPr>
        <w:tc>
          <w:tcPr>
            <w:tcW w:w="1347" w:type="dxa"/>
            <w:tcBorders>
              <w:top w:val="nil"/>
              <w:bottom w:val="nil"/>
            </w:tcBorders>
            <w:shd w:val="clear" w:color="auto" w:fill="auto"/>
            <w:hideMark/>
          </w:tcPr>
          <w:p w14:paraId="19717389" w14:textId="77777777" w:rsidR="00BF2773" w:rsidRPr="00A1115A" w:rsidRDefault="00BF2773" w:rsidP="00BF2773">
            <w:pPr>
              <w:pStyle w:val="TAC"/>
              <w:rPr>
                <w:lang w:val="en-US" w:eastAsia="zh-CN"/>
              </w:rPr>
            </w:pPr>
          </w:p>
        </w:tc>
        <w:tc>
          <w:tcPr>
            <w:tcW w:w="1418" w:type="dxa"/>
            <w:tcBorders>
              <w:top w:val="nil"/>
              <w:bottom w:val="single" w:sz="4" w:space="0" w:color="auto"/>
            </w:tcBorders>
            <w:shd w:val="clear" w:color="auto" w:fill="auto"/>
            <w:hideMark/>
          </w:tcPr>
          <w:p w14:paraId="306A13C8" w14:textId="77777777" w:rsidR="00BF2773" w:rsidRPr="00A1115A" w:rsidRDefault="00BF2773" w:rsidP="00BF2773">
            <w:pPr>
              <w:pStyle w:val="TAC"/>
              <w:rPr>
                <w:lang w:val="en-US" w:eastAsia="zh-CN"/>
              </w:rPr>
            </w:pPr>
          </w:p>
        </w:tc>
        <w:tc>
          <w:tcPr>
            <w:tcW w:w="1456" w:type="dxa"/>
            <w:shd w:val="clear" w:color="auto" w:fill="auto"/>
            <w:tcMar>
              <w:top w:w="15" w:type="dxa"/>
              <w:left w:w="108" w:type="dxa"/>
              <w:bottom w:w="0" w:type="dxa"/>
              <w:right w:w="108" w:type="dxa"/>
            </w:tcMar>
            <w:hideMark/>
          </w:tcPr>
          <w:p w14:paraId="70859E4B" w14:textId="77777777" w:rsidR="00BF2773" w:rsidRPr="00A1115A" w:rsidRDefault="00BF2773" w:rsidP="00BF2773">
            <w:pPr>
              <w:pStyle w:val="TAC"/>
              <w:rPr>
                <w:lang w:val="en-US" w:eastAsia="zh-CN"/>
              </w:rPr>
            </w:pPr>
            <w:r w:rsidRPr="00A1115A">
              <w:rPr>
                <w:lang w:eastAsia="zh-CN"/>
              </w:rPr>
              <w:t>≥ 20 and ≤ 25</w:t>
            </w:r>
          </w:p>
        </w:tc>
        <w:tc>
          <w:tcPr>
            <w:tcW w:w="3292" w:type="dxa"/>
            <w:gridSpan w:val="3"/>
            <w:shd w:val="clear" w:color="auto" w:fill="auto"/>
            <w:tcMar>
              <w:top w:w="15" w:type="dxa"/>
              <w:left w:w="108" w:type="dxa"/>
              <w:bottom w:w="0" w:type="dxa"/>
              <w:right w:w="108" w:type="dxa"/>
            </w:tcMar>
            <w:hideMark/>
          </w:tcPr>
          <w:p w14:paraId="51169DC1" w14:textId="77777777" w:rsidR="00BF2773" w:rsidRPr="00A1115A" w:rsidRDefault="00BF2773" w:rsidP="00BF2773">
            <w:pPr>
              <w:pStyle w:val="TAC"/>
              <w:rPr>
                <w:lang w:val="en-US" w:eastAsia="zh-CN"/>
              </w:rPr>
            </w:pPr>
            <w:r w:rsidRPr="00A1115A">
              <w:rPr>
                <w:lang w:val="en-US" w:eastAsia="zh-CN"/>
              </w:rPr>
              <w:t>≤</w:t>
            </w:r>
            <w:r w:rsidRPr="00A1115A">
              <w:rPr>
                <w:rFonts w:hint="eastAsia"/>
                <w:lang w:val="en-US" w:eastAsia="zh-CN"/>
              </w:rPr>
              <w:t>8.0</w:t>
            </w:r>
          </w:p>
        </w:tc>
      </w:tr>
      <w:tr w:rsidR="00BF2773" w:rsidRPr="00A1115A" w14:paraId="4F6B4620" w14:textId="77777777" w:rsidTr="00BF2773">
        <w:trPr>
          <w:jc w:val="center"/>
        </w:trPr>
        <w:tc>
          <w:tcPr>
            <w:tcW w:w="1347" w:type="dxa"/>
            <w:tcBorders>
              <w:top w:val="nil"/>
              <w:bottom w:val="nil"/>
            </w:tcBorders>
            <w:shd w:val="clear" w:color="auto" w:fill="auto"/>
          </w:tcPr>
          <w:p w14:paraId="2C2F3959" w14:textId="77777777" w:rsidR="00BF2773" w:rsidRPr="00A1115A" w:rsidRDefault="00BF2773" w:rsidP="00BF2773">
            <w:pPr>
              <w:pStyle w:val="TAC"/>
              <w:rPr>
                <w:lang w:val="en-US" w:eastAsia="zh-CN"/>
              </w:rPr>
            </w:pPr>
          </w:p>
        </w:tc>
        <w:tc>
          <w:tcPr>
            <w:tcW w:w="1418" w:type="dxa"/>
            <w:tcBorders>
              <w:top w:val="nil"/>
              <w:bottom w:val="single" w:sz="4" w:space="0" w:color="auto"/>
            </w:tcBorders>
            <w:shd w:val="clear" w:color="auto" w:fill="auto"/>
          </w:tcPr>
          <w:p w14:paraId="2AB7DF7A" w14:textId="77777777" w:rsidR="00BF2773" w:rsidRPr="00A1115A" w:rsidRDefault="00BF2773" w:rsidP="00BF2773">
            <w:pPr>
              <w:pStyle w:val="TAC"/>
              <w:rPr>
                <w:lang w:val="en-US" w:eastAsia="zh-CN"/>
              </w:rPr>
            </w:pPr>
            <w:r>
              <w:rPr>
                <w:lang w:eastAsia="zh-CN"/>
              </w:rPr>
              <w:t>&gt;</w:t>
            </w:r>
            <w:r w:rsidRPr="00A1115A">
              <w:rPr>
                <w:lang w:eastAsia="zh-CN"/>
              </w:rPr>
              <w:t xml:space="preserve"> 1</w:t>
            </w:r>
            <w:r>
              <w:rPr>
                <w:lang w:eastAsia="zh-CN"/>
              </w:rPr>
              <w:t>5</w:t>
            </w:r>
            <w:r w:rsidRPr="00A1115A">
              <w:rPr>
                <w:lang w:eastAsia="zh-CN"/>
              </w:rPr>
              <w:t xml:space="preserve"> and </w:t>
            </w:r>
            <w:r>
              <w:rPr>
                <w:lang w:eastAsia="zh-CN"/>
              </w:rPr>
              <w:t>&lt; 25</w:t>
            </w:r>
          </w:p>
        </w:tc>
        <w:tc>
          <w:tcPr>
            <w:tcW w:w="1456" w:type="dxa"/>
            <w:shd w:val="clear" w:color="auto" w:fill="auto"/>
            <w:tcMar>
              <w:top w:w="15" w:type="dxa"/>
              <w:left w:w="108" w:type="dxa"/>
              <w:bottom w:w="0" w:type="dxa"/>
              <w:right w:w="108" w:type="dxa"/>
            </w:tcMar>
          </w:tcPr>
          <w:p w14:paraId="6B05247C" w14:textId="77777777" w:rsidR="00BF2773" w:rsidRPr="00A1115A" w:rsidRDefault="00BF2773" w:rsidP="00BF2773">
            <w:pPr>
              <w:pStyle w:val="TAC"/>
              <w:rPr>
                <w:lang w:eastAsia="zh-CN"/>
              </w:rPr>
            </w:pPr>
            <w:r w:rsidRPr="004F1A88">
              <w:rPr>
                <w:lang w:eastAsia="zh-CN"/>
              </w:rPr>
              <w:t>≥</w:t>
            </w:r>
            <w:r>
              <w:rPr>
                <w:lang w:eastAsia="zh-CN"/>
              </w:rPr>
              <w:t xml:space="preserve"> 25</w:t>
            </w:r>
          </w:p>
        </w:tc>
        <w:tc>
          <w:tcPr>
            <w:tcW w:w="3292" w:type="dxa"/>
            <w:gridSpan w:val="3"/>
            <w:shd w:val="clear" w:color="auto" w:fill="auto"/>
            <w:tcMar>
              <w:top w:w="15" w:type="dxa"/>
              <w:left w:w="108" w:type="dxa"/>
              <w:bottom w:w="0" w:type="dxa"/>
              <w:right w:w="108" w:type="dxa"/>
            </w:tcMar>
          </w:tcPr>
          <w:p w14:paraId="3F5588BB" w14:textId="77777777" w:rsidR="00BF2773" w:rsidRPr="00A1115A" w:rsidRDefault="00BF2773" w:rsidP="00BF2773">
            <w:pPr>
              <w:pStyle w:val="TAC"/>
              <w:rPr>
                <w:lang w:val="en-US" w:eastAsia="zh-CN"/>
              </w:rPr>
            </w:pPr>
            <w:r w:rsidRPr="0038151A">
              <w:rPr>
                <w:lang w:val="en-US" w:eastAsia="zh-CN"/>
              </w:rPr>
              <w:t>≤</w:t>
            </w:r>
            <w:r>
              <w:rPr>
                <w:lang w:val="en-US" w:eastAsia="zh-CN"/>
              </w:rPr>
              <w:t xml:space="preserve"> </w:t>
            </w:r>
            <w:r>
              <w:rPr>
                <w:rFonts w:hint="eastAsia"/>
                <w:lang w:val="en-US" w:eastAsia="zh-CN"/>
              </w:rPr>
              <w:t>8</w:t>
            </w:r>
          </w:p>
        </w:tc>
      </w:tr>
      <w:tr w:rsidR="00BF2773" w:rsidRPr="00A1115A" w14:paraId="022D0F5F" w14:textId="77777777" w:rsidTr="00BF2773">
        <w:trPr>
          <w:jc w:val="center"/>
        </w:trPr>
        <w:tc>
          <w:tcPr>
            <w:tcW w:w="1347" w:type="dxa"/>
            <w:tcBorders>
              <w:top w:val="nil"/>
              <w:bottom w:val="nil"/>
            </w:tcBorders>
            <w:shd w:val="clear" w:color="auto" w:fill="auto"/>
            <w:hideMark/>
          </w:tcPr>
          <w:p w14:paraId="616E0B72" w14:textId="77777777" w:rsidR="00BF2773" w:rsidRPr="00A1115A" w:rsidRDefault="00BF2773" w:rsidP="00BF2773">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55B9FBBD" w14:textId="77777777" w:rsidR="00BF2773" w:rsidRPr="00A1115A" w:rsidRDefault="00BF2773" w:rsidP="00BF2773">
            <w:pPr>
              <w:pStyle w:val="TAC"/>
              <w:rPr>
                <w:lang w:val="en-US" w:eastAsia="zh-CN"/>
              </w:rPr>
            </w:pPr>
            <w:r w:rsidRPr="004F1A88">
              <w:rPr>
                <w:lang w:eastAsia="zh-CN"/>
              </w:rPr>
              <w:t xml:space="preserve">≥ 10 and </w:t>
            </w:r>
            <w:r>
              <w:rPr>
                <w:lang w:eastAsia="zh-CN"/>
              </w:rPr>
              <w:t>&lt;</w:t>
            </w:r>
            <w:r w:rsidRPr="004F1A88">
              <w:rPr>
                <w:lang w:eastAsia="zh-CN"/>
              </w:rPr>
              <w:t xml:space="preserve"> </w:t>
            </w:r>
            <w:r>
              <w:rPr>
                <w:lang w:eastAsia="zh-CN"/>
              </w:rPr>
              <w:t>40</w:t>
            </w:r>
          </w:p>
        </w:tc>
        <w:tc>
          <w:tcPr>
            <w:tcW w:w="1456" w:type="dxa"/>
            <w:shd w:val="clear" w:color="auto" w:fill="auto"/>
            <w:tcMar>
              <w:top w:w="15" w:type="dxa"/>
              <w:left w:w="108" w:type="dxa"/>
              <w:bottom w:w="0" w:type="dxa"/>
              <w:right w:w="108" w:type="dxa"/>
            </w:tcMar>
            <w:hideMark/>
          </w:tcPr>
          <w:p w14:paraId="5AFB6E01" w14:textId="77777777" w:rsidR="00BF2773" w:rsidRPr="00A1115A" w:rsidRDefault="00BF2773" w:rsidP="00BF2773">
            <w:pPr>
              <w:pStyle w:val="TAC"/>
              <w:rPr>
                <w:lang w:val="en-US" w:eastAsia="zh-CN"/>
              </w:rPr>
            </w:pPr>
            <w:r w:rsidRPr="00A1115A">
              <w:rPr>
                <w:lang w:eastAsia="zh-CN"/>
              </w:rPr>
              <w:t>≥ 4 and ≤7</w:t>
            </w:r>
          </w:p>
        </w:tc>
        <w:tc>
          <w:tcPr>
            <w:tcW w:w="3292" w:type="dxa"/>
            <w:gridSpan w:val="3"/>
            <w:shd w:val="clear" w:color="auto" w:fill="auto"/>
            <w:tcMar>
              <w:top w:w="15" w:type="dxa"/>
              <w:left w:w="108" w:type="dxa"/>
              <w:bottom w:w="0" w:type="dxa"/>
              <w:right w:w="108" w:type="dxa"/>
            </w:tcMar>
            <w:hideMark/>
          </w:tcPr>
          <w:p w14:paraId="7AB80F3A" w14:textId="77777777" w:rsidR="00BF2773" w:rsidRPr="00A1115A" w:rsidRDefault="00BF2773" w:rsidP="00BF2773">
            <w:pPr>
              <w:pStyle w:val="TAC"/>
              <w:rPr>
                <w:lang w:val="en-US" w:eastAsia="zh-CN"/>
              </w:rPr>
            </w:pPr>
            <w:r w:rsidRPr="00A1115A">
              <w:rPr>
                <w:lang w:eastAsia="zh-CN"/>
              </w:rPr>
              <w:t>≤ 16</w:t>
            </w:r>
          </w:p>
        </w:tc>
      </w:tr>
      <w:tr w:rsidR="00BF2773" w:rsidRPr="00A1115A" w14:paraId="4C5C0358" w14:textId="77777777" w:rsidTr="00BF2773">
        <w:trPr>
          <w:jc w:val="center"/>
        </w:trPr>
        <w:tc>
          <w:tcPr>
            <w:tcW w:w="1347" w:type="dxa"/>
            <w:tcBorders>
              <w:top w:val="nil"/>
              <w:bottom w:val="nil"/>
            </w:tcBorders>
            <w:shd w:val="clear" w:color="auto" w:fill="auto"/>
            <w:hideMark/>
          </w:tcPr>
          <w:p w14:paraId="15B36730" w14:textId="77777777" w:rsidR="00BF2773" w:rsidRPr="00A1115A" w:rsidRDefault="00BF2773" w:rsidP="00BF2773">
            <w:pPr>
              <w:pStyle w:val="TAC"/>
              <w:rPr>
                <w:lang w:val="en-US" w:eastAsia="zh-CN"/>
              </w:rPr>
            </w:pPr>
          </w:p>
        </w:tc>
        <w:tc>
          <w:tcPr>
            <w:tcW w:w="1418" w:type="dxa"/>
            <w:tcBorders>
              <w:top w:val="nil"/>
            </w:tcBorders>
            <w:shd w:val="clear" w:color="auto" w:fill="auto"/>
            <w:hideMark/>
          </w:tcPr>
          <w:p w14:paraId="1E8A4E58" w14:textId="77777777" w:rsidR="00BF2773" w:rsidRPr="00A1115A" w:rsidRDefault="00BF2773" w:rsidP="00BF2773">
            <w:pPr>
              <w:pStyle w:val="TAC"/>
              <w:rPr>
                <w:lang w:val="en-US" w:eastAsia="zh-CN"/>
              </w:rPr>
            </w:pPr>
          </w:p>
        </w:tc>
        <w:tc>
          <w:tcPr>
            <w:tcW w:w="1456" w:type="dxa"/>
            <w:shd w:val="clear" w:color="auto" w:fill="auto"/>
            <w:tcMar>
              <w:top w:w="15" w:type="dxa"/>
              <w:left w:w="108" w:type="dxa"/>
              <w:bottom w:w="0" w:type="dxa"/>
              <w:right w:w="108" w:type="dxa"/>
            </w:tcMar>
            <w:hideMark/>
          </w:tcPr>
          <w:p w14:paraId="3AEC4F66" w14:textId="77777777" w:rsidR="00BF2773" w:rsidRPr="00A1115A" w:rsidRDefault="00BF2773" w:rsidP="00BF2773">
            <w:pPr>
              <w:pStyle w:val="TAC"/>
              <w:rPr>
                <w:lang w:val="en-US" w:eastAsia="zh-CN"/>
              </w:rPr>
            </w:pPr>
            <w:r w:rsidRPr="00A1115A">
              <w:rPr>
                <w:lang w:eastAsia="zh-CN"/>
              </w:rPr>
              <w:t>≥ 8 and ≤ 11</w:t>
            </w:r>
          </w:p>
        </w:tc>
        <w:tc>
          <w:tcPr>
            <w:tcW w:w="3292" w:type="dxa"/>
            <w:gridSpan w:val="3"/>
            <w:shd w:val="clear" w:color="auto" w:fill="auto"/>
            <w:tcMar>
              <w:top w:w="15" w:type="dxa"/>
              <w:left w:w="108" w:type="dxa"/>
              <w:bottom w:w="0" w:type="dxa"/>
              <w:right w:w="108" w:type="dxa"/>
            </w:tcMar>
            <w:hideMark/>
          </w:tcPr>
          <w:p w14:paraId="16AED632" w14:textId="77777777" w:rsidR="00BF2773" w:rsidRPr="00A1115A" w:rsidRDefault="00BF2773" w:rsidP="00BF2773">
            <w:pPr>
              <w:pStyle w:val="TAC"/>
              <w:rPr>
                <w:lang w:val="en-US" w:eastAsia="zh-CN"/>
              </w:rPr>
            </w:pPr>
            <w:r w:rsidRPr="00A1115A">
              <w:rPr>
                <w:lang w:eastAsia="zh-CN"/>
              </w:rPr>
              <w:t>≤ 13.5</w:t>
            </w:r>
          </w:p>
        </w:tc>
      </w:tr>
      <w:tr w:rsidR="00BF2773" w:rsidRPr="00A1115A" w14:paraId="7AB9882E" w14:textId="77777777" w:rsidTr="00BF2773">
        <w:trPr>
          <w:jc w:val="center"/>
        </w:trPr>
        <w:tc>
          <w:tcPr>
            <w:tcW w:w="1347" w:type="dxa"/>
            <w:tcBorders>
              <w:top w:val="nil"/>
              <w:bottom w:val="nil"/>
            </w:tcBorders>
            <w:shd w:val="clear" w:color="auto" w:fill="auto"/>
            <w:hideMark/>
          </w:tcPr>
          <w:p w14:paraId="00F9363E" w14:textId="77777777" w:rsidR="00BF2773" w:rsidRPr="00A1115A" w:rsidRDefault="00BF2773" w:rsidP="00BF2773">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73A291E2" w14:textId="77777777" w:rsidR="00BF2773" w:rsidRPr="00A1115A" w:rsidRDefault="00BF2773" w:rsidP="00BF2773">
            <w:pPr>
              <w:pStyle w:val="TAC"/>
              <w:rPr>
                <w:lang w:val="en-US" w:eastAsia="zh-CN"/>
              </w:rPr>
            </w:pPr>
            <w:r w:rsidRPr="004F1A88">
              <w:rPr>
                <w:lang w:eastAsia="zh-CN"/>
              </w:rPr>
              <w:t xml:space="preserve">≥ 20 and </w:t>
            </w:r>
            <w:r>
              <w:rPr>
                <w:lang w:eastAsia="zh-CN"/>
              </w:rPr>
              <w:t xml:space="preserve">&lt; 40 </w:t>
            </w:r>
          </w:p>
        </w:tc>
        <w:tc>
          <w:tcPr>
            <w:tcW w:w="1456" w:type="dxa"/>
            <w:shd w:val="clear" w:color="auto" w:fill="auto"/>
            <w:tcMar>
              <w:top w:w="15" w:type="dxa"/>
              <w:left w:w="108" w:type="dxa"/>
              <w:bottom w:w="0" w:type="dxa"/>
              <w:right w:w="108" w:type="dxa"/>
            </w:tcMar>
            <w:hideMark/>
          </w:tcPr>
          <w:p w14:paraId="3EC36F22" w14:textId="77777777" w:rsidR="00BF2773" w:rsidRPr="00A1115A" w:rsidRDefault="00BF2773" w:rsidP="00BF2773">
            <w:pPr>
              <w:pStyle w:val="TAC"/>
              <w:rPr>
                <w:lang w:val="en-US" w:eastAsia="zh-CN"/>
              </w:rPr>
            </w:pPr>
            <w:r w:rsidRPr="00A1115A">
              <w:rPr>
                <w:lang w:eastAsia="zh-CN"/>
              </w:rPr>
              <w:t>≥ 0 and ≤ 3</w:t>
            </w:r>
          </w:p>
        </w:tc>
        <w:tc>
          <w:tcPr>
            <w:tcW w:w="3292" w:type="dxa"/>
            <w:gridSpan w:val="3"/>
            <w:shd w:val="clear" w:color="auto" w:fill="auto"/>
            <w:tcMar>
              <w:top w:w="15" w:type="dxa"/>
              <w:left w:w="108" w:type="dxa"/>
              <w:bottom w:w="0" w:type="dxa"/>
              <w:right w:w="108" w:type="dxa"/>
            </w:tcMar>
            <w:hideMark/>
          </w:tcPr>
          <w:p w14:paraId="6A8B3D3F" w14:textId="77777777" w:rsidR="00BF2773" w:rsidRPr="00A1115A" w:rsidRDefault="00BF2773" w:rsidP="00BF2773">
            <w:pPr>
              <w:pStyle w:val="TAC"/>
              <w:rPr>
                <w:lang w:val="en-US" w:eastAsia="zh-CN"/>
              </w:rPr>
            </w:pPr>
            <w:r w:rsidRPr="00A1115A">
              <w:rPr>
                <w:lang w:eastAsia="zh-CN"/>
              </w:rPr>
              <w:t>≤ 22</w:t>
            </w:r>
          </w:p>
        </w:tc>
      </w:tr>
      <w:tr w:rsidR="00BF2773" w:rsidRPr="00A1115A" w14:paraId="46CE59DC" w14:textId="77777777" w:rsidTr="00BF2773">
        <w:trPr>
          <w:jc w:val="center"/>
        </w:trPr>
        <w:tc>
          <w:tcPr>
            <w:tcW w:w="1347" w:type="dxa"/>
            <w:tcBorders>
              <w:top w:val="nil"/>
              <w:bottom w:val="nil"/>
            </w:tcBorders>
            <w:shd w:val="clear" w:color="auto" w:fill="auto"/>
            <w:hideMark/>
          </w:tcPr>
          <w:p w14:paraId="3AAA34F0" w14:textId="77777777" w:rsidR="00BF2773" w:rsidRPr="00A1115A" w:rsidRDefault="00BF2773" w:rsidP="00BF2773">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2EBDA824" w14:textId="77777777" w:rsidR="00BF2773" w:rsidRPr="00A1115A" w:rsidRDefault="00BF2773" w:rsidP="00BF2773">
            <w:pPr>
              <w:pStyle w:val="TAC"/>
              <w:rPr>
                <w:lang w:val="en-US" w:eastAsia="zh-CN"/>
              </w:rPr>
            </w:pPr>
            <w:r w:rsidRPr="004F1A88">
              <w:rPr>
                <w:lang w:eastAsia="zh-CN"/>
              </w:rPr>
              <w:t>≥</w:t>
            </w:r>
            <w:r>
              <w:rPr>
                <w:lang w:eastAsia="zh-CN"/>
              </w:rPr>
              <w:t xml:space="preserve"> </w:t>
            </w:r>
            <w:r w:rsidRPr="004F1A88">
              <w:rPr>
                <w:lang w:eastAsia="zh-CN"/>
              </w:rPr>
              <w:t xml:space="preserve">25 and </w:t>
            </w:r>
            <w:r>
              <w:rPr>
                <w:lang w:eastAsia="zh-CN"/>
              </w:rPr>
              <w:t>&lt; 40</w:t>
            </w:r>
          </w:p>
        </w:tc>
        <w:tc>
          <w:tcPr>
            <w:tcW w:w="1456" w:type="dxa"/>
            <w:shd w:val="clear" w:color="auto" w:fill="auto"/>
            <w:tcMar>
              <w:top w:w="15" w:type="dxa"/>
              <w:left w:w="108" w:type="dxa"/>
              <w:bottom w:w="0" w:type="dxa"/>
              <w:right w:w="108" w:type="dxa"/>
            </w:tcMar>
            <w:hideMark/>
          </w:tcPr>
          <w:p w14:paraId="3CE83576" w14:textId="77777777" w:rsidR="00BF2773" w:rsidRPr="00A1115A" w:rsidRDefault="00BF2773" w:rsidP="00BF2773">
            <w:pPr>
              <w:pStyle w:val="TAC"/>
              <w:rPr>
                <w:lang w:val="en-US" w:eastAsia="zh-CN"/>
              </w:rPr>
            </w:pPr>
            <w:r w:rsidRPr="00A1115A">
              <w:rPr>
                <w:lang w:eastAsia="zh-CN"/>
              </w:rPr>
              <w:t>≥ 16 and ≤ 21</w:t>
            </w:r>
          </w:p>
        </w:tc>
        <w:tc>
          <w:tcPr>
            <w:tcW w:w="3292" w:type="dxa"/>
            <w:gridSpan w:val="3"/>
            <w:shd w:val="clear" w:color="auto" w:fill="auto"/>
            <w:tcMar>
              <w:top w:w="15" w:type="dxa"/>
              <w:left w:w="108" w:type="dxa"/>
              <w:bottom w:w="0" w:type="dxa"/>
              <w:right w:w="108" w:type="dxa"/>
            </w:tcMar>
            <w:hideMark/>
          </w:tcPr>
          <w:p w14:paraId="3357B52D" w14:textId="77777777" w:rsidR="00BF2773" w:rsidRPr="00A1115A" w:rsidRDefault="00BF2773" w:rsidP="00BF2773">
            <w:pPr>
              <w:pStyle w:val="TAC"/>
              <w:rPr>
                <w:lang w:val="en-US" w:eastAsia="zh-CN"/>
              </w:rPr>
            </w:pPr>
            <w:r w:rsidRPr="00A1115A">
              <w:rPr>
                <w:lang w:eastAsia="zh-CN"/>
              </w:rPr>
              <w:t>≤ 9.5</w:t>
            </w:r>
          </w:p>
        </w:tc>
      </w:tr>
      <w:tr w:rsidR="00BF2773" w:rsidRPr="00A1115A" w14:paraId="2AA8F462" w14:textId="77777777" w:rsidTr="00BF2773">
        <w:trPr>
          <w:jc w:val="center"/>
        </w:trPr>
        <w:tc>
          <w:tcPr>
            <w:tcW w:w="1347" w:type="dxa"/>
            <w:tcBorders>
              <w:top w:val="nil"/>
              <w:bottom w:val="nil"/>
            </w:tcBorders>
            <w:shd w:val="clear" w:color="auto" w:fill="auto"/>
            <w:hideMark/>
          </w:tcPr>
          <w:p w14:paraId="755A36F1" w14:textId="77777777" w:rsidR="00BF2773" w:rsidRPr="00A1115A" w:rsidRDefault="00BF2773" w:rsidP="00BF2773">
            <w:pPr>
              <w:pStyle w:val="TAC"/>
              <w:rPr>
                <w:lang w:val="en-US" w:eastAsia="zh-CN"/>
              </w:rPr>
            </w:pPr>
          </w:p>
        </w:tc>
        <w:tc>
          <w:tcPr>
            <w:tcW w:w="1418" w:type="dxa"/>
            <w:tcBorders>
              <w:top w:val="nil"/>
            </w:tcBorders>
            <w:shd w:val="clear" w:color="auto" w:fill="auto"/>
            <w:hideMark/>
          </w:tcPr>
          <w:p w14:paraId="20FABC94" w14:textId="77777777" w:rsidR="00BF2773" w:rsidRPr="00A1115A" w:rsidRDefault="00BF2773" w:rsidP="00BF2773">
            <w:pPr>
              <w:pStyle w:val="TAC"/>
              <w:rPr>
                <w:lang w:val="en-US" w:eastAsia="zh-CN"/>
              </w:rPr>
            </w:pPr>
          </w:p>
        </w:tc>
        <w:tc>
          <w:tcPr>
            <w:tcW w:w="1456" w:type="dxa"/>
            <w:shd w:val="clear" w:color="auto" w:fill="auto"/>
            <w:tcMar>
              <w:top w:w="15" w:type="dxa"/>
              <w:left w:w="108" w:type="dxa"/>
              <w:bottom w:w="0" w:type="dxa"/>
              <w:right w:w="108" w:type="dxa"/>
            </w:tcMar>
            <w:hideMark/>
          </w:tcPr>
          <w:p w14:paraId="4E214B83" w14:textId="77777777" w:rsidR="00BF2773" w:rsidRPr="00A1115A" w:rsidRDefault="00BF2773" w:rsidP="00BF2773">
            <w:pPr>
              <w:pStyle w:val="TAC"/>
              <w:rPr>
                <w:lang w:val="en-US" w:eastAsia="zh-CN"/>
              </w:rPr>
            </w:pPr>
            <w:r w:rsidRPr="00A1115A">
              <w:rPr>
                <w:lang w:eastAsia="zh-CN"/>
              </w:rPr>
              <w:t>≥ 22 and ≤ 27</w:t>
            </w:r>
          </w:p>
        </w:tc>
        <w:tc>
          <w:tcPr>
            <w:tcW w:w="3292" w:type="dxa"/>
            <w:gridSpan w:val="3"/>
            <w:shd w:val="clear" w:color="auto" w:fill="auto"/>
            <w:tcMar>
              <w:top w:w="15" w:type="dxa"/>
              <w:left w:w="108" w:type="dxa"/>
              <w:bottom w:w="0" w:type="dxa"/>
              <w:right w:w="108" w:type="dxa"/>
            </w:tcMar>
            <w:hideMark/>
          </w:tcPr>
          <w:p w14:paraId="6E5AC0F2" w14:textId="77777777" w:rsidR="00BF2773" w:rsidRPr="00A1115A" w:rsidRDefault="00BF2773" w:rsidP="00BF2773">
            <w:pPr>
              <w:pStyle w:val="TAC"/>
              <w:rPr>
                <w:lang w:val="en-US" w:eastAsia="zh-CN"/>
              </w:rPr>
            </w:pPr>
            <w:r w:rsidRPr="00A1115A">
              <w:rPr>
                <w:lang w:eastAsia="zh-CN"/>
              </w:rPr>
              <w:t>≤ 8.0</w:t>
            </w:r>
          </w:p>
        </w:tc>
      </w:tr>
      <w:tr w:rsidR="00BF2773" w:rsidRPr="00A1115A" w14:paraId="07FCC1CC" w14:textId="77777777" w:rsidTr="00BF2773">
        <w:trPr>
          <w:jc w:val="center"/>
        </w:trPr>
        <w:tc>
          <w:tcPr>
            <w:tcW w:w="1347" w:type="dxa"/>
            <w:tcBorders>
              <w:top w:val="nil"/>
              <w:bottom w:val="nil"/>
            </w:tcBorders>
            <w:shd w:val="clear" w:color="auto" w:fill="auto"/>
            <w:hideMark/>
          </w:tcPr>
          <w:p w14:paraId="2EB41FCE" w14:textId="77777777" w:rsidR="00BF2773" w:rsidRPr="00A1115A" w:rsidRDefault="00BF2773" w:rsidP="00BF2773">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4F34F142" w14:textId="77777777" w:rsidR="00BF2773" w:rsidRPr="00A1115A" w:rsidRDefault="00BF2773" w:rsidP="00BF2773">
            <w:pPr>
              <w:pStyle w:val="TAC"/>
              <w:rPr>
                <w:lang w:val="en-US" w:eastAsia="zh-CN"/>
              </w:rPr>
            </w:pPr>
            <w:r w:rsidRPr="004F1A88">
              <w:rPr>
                <w:lang w:eastAsia="zh-CN"/>
              </w:rPr>
              <w:t xml:space="preserve">≥ </w:t>
            </w:r>
            <w:r>
              <w:rPr>
                <w:lang w:eastAsia="zh-CN"/>
              </w:rPr>
              <w:t>24</w:t>
            </w:r>
            <w:r w:rsidRPr="004F1A88">
              <w:rPr>
                <w:lang w:eastAsia="zh-CN"/>
              </w:rPr>
              <w:t xml:space="preserve"> and ≤ 40</w:t>
            </w:r>
          </w:p>
        </w:tc>
        <w:tc>
          <w:tcPr>
            <w:tcW w:w="1456" w:type="dxa"/>
            <w:shd w:val="clear" w:color="auto" w:fill="auto"/>
            <w:tcMar>
              <w:top w:w="15" w:type="dxa"/>
              <w:left w:w="108" w:type="dxa"/>
              <w:bottom w:w="0" w:type="dxa"/>
              <w:right w:w="108" w:type="dxa"/>
            </w:tcMar>
            <w:hideMark/>
          </w:tcPr>
          <w:p w14:paraId="3D185F7F" w14:textId="77777777" w:rsidR="00BF2773" w:rsidRPr="00A1115A" w:rsidRDefault="00BF2773" w:rsidP="00BF2773">
            <w:pPr>
              <w:pStyle w:val="TAC"/>
              <w:rPr>
                <w:lang w:val="en-US" w:eastAsia="zh-CN"/>
              </w:rPr>
            </w:pPr>
            <w:r w:rsidRPr="00A1115A">
              <w:rPr>
                <w:lang w:eastAsia="zh-CN"/>
              </w:rPr>
              <w:t>≥ 12 and ≤ 15</w:t>
            </w:r>
          </w:p>
        </w:tc>
        <w:tc>
          <w:tcPr>
            <w:tcW w:w="3292" w:type="dxa"/>
            <w:gridSpan w:val="3"/>
            <w:shd w:val="clear" w:color="auto" w:fill="auto"/>
            <w:tcMar>
              <w:top w:w="15" w:type="dxa"/>
              <w:left w:w="108" w:type="dxa"/>
              <w:bottom w:w="0" w:type="dxa"/>
              <w:right w:w="108" w:type="dxa"/>
            </w:tcMar>
            <w:hideMark/>
          </w:tcPr>
          <w:p w14:paraId="6B1461E7" w14:textId="77777777" w:rsidR="00BF2773" w:rsidRPr="00A1115A" w:rsidRDefault="00BF2773" w:rsidP="00BF2773">
            <w:pPr>
              <w:pStyle w:val="TAC"/>
              <w:rPr>
                <w:lang w:val="en-US" w:eastAsia="zh-CN"/>
              </w:rPr>
            </w:pPr>
            <w:r w:rsidRPr="00A1115A">
              <w:rPr>
                <w:lang w:eastAsia="zh-CN"/>
              </w:rPr>
              <w:t xml:space="preserve">≤ </w:t>
            </w:r>
            <w:r w:rsidRPr="00A1115A">
              <w:rPr>
                <w:lang w:val="en-US" w:eastAsia="zh-CN"/>
              </w:rPr>
              <w:t>12</w:t>
            </w:r>
          </w:p>
        </w:tc>
      </w:tr>
      <w:tr w:rsidR="00BF2773" w:rsidRPr="00A1115A" w14:paraId="310C15B2" w14:textId="77777777" w:rsidTr="00BF2773">
        <w:trPr>
          <w:jc w:val="center"/>
        </w:trPr>
        <w:tc>
          <w:tcPr>
            <w:tcW w:w="1347" w:type="dxa"/>
            <w:tcBorders>
              <w:top w:val="nil"/>
              <w:bottom w:val="nil"/>
            </w:tcBorders>
            <w:shd w:val="clear" w:color="auto" w:fill="auto"/>
            <w:hideMark/>
          </w:tcPr>
          <w:p w14:paraId="06A371B9" w14:textId="77777777" w:rsidR="00BF2773" w:rsidRPr="00A1115A" w:rsidRDefault="00BF2773" w:rsidP="00BF2773">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474E8C0A" w14:textId="77777777" w:rsidR="00BF2773" w:rsidRPr="00A1115A" w:rsidRDefault="00BF2773" w:rsidP="00BF2773">
            <w:pPr>
              <w:pStyle w:val="TAC"/>
              <w:rPr>
                <w:lang w:val="en-US" w:eastAsia="zh-CN"/>
              </w:rPr>
            </w:pPr>
            <w:r w:rsidRPr="00A1115A">
              <w:rPr>
                <w:lang w:val="en-US" w:eastAsia="zh-CN"/>
              </w:rPr>
              <w:t>40 and 45</w:t>
            </w:r>
          </w:p>
        </w:tc>
        <w:tc>
          <w:tcPr>
            <w:tcW w:w="1456" w:type="dxa"/>
            <w:shd w:val="clear" w:color="auto" w:fill="auto"/>
            <w:tcMar>
              <w:top w:w="15" w:type="dxa"/>
              <w:left w:w="108" w:type="dxa"/>
              <w:bottom w:w="0" w:type="dxa"/>
              <w:right w:w="108" w:type="dxa"/>
            </w:tcMar>
            <w:hideMark/>
          </w:tcPr>
          <w:p w14:paraId="2B5F4090" w14:textId="77777777" w:rsidR="00BF2773" w:rsidRPr="00A1115A" w:rsidRDefault="00BF2773" w:rsidP="00BF2773">
            <w:pPr>
              <w:pStyle w:val="TAC"/>
              <w:rPr>
                <w:lang w:val="en-US" w:eastAsia="zh-CN"/>
              </w:rPr>
            </w:pPr>
            <w:r w:rsidRPr="00A1115A">
              <w:rPr>
                <w:lang w:val="en-US" w:eastAsia="zh-CN"/>
              </w:rPr>
              <w:t>0 and 1</w:t>
            </w:r>
          </w:p>
        </w:tc>
        <w:tc>
          <w:tcPr>
            <w:tcW w:w="3292" w:type="dxa"/>
            <w:gridSpan w:val="3"/>
            <w:shd w:val="clear" w:color="auto" w:fill="auto"/>
            <w:tcMar>
              <w:top w:w="15" w:type="dxa"/>
              <w:left w:w="108" w:type="dxa"/>
              <w:bottom w:w="0" w:type="dxa"/>
              <w:right w:w="108" w:type="dxa"/>
            </w:tcMar>
            <w:hideMark/>
          </w:tcPr>
          <w:p w14:paraId="003CA17E" w14:textId="77777777" w:rsidR="00BF2773" w:rsidRPr="00A1115A" w:rsidRDefault="00BF2773" w:rsidP="00BF2773">
            <w:pPr>
              <w:pStyle w:val="TAC"/>
              <w:rPr>
                <w:lang w:val="en-US" w:eastAsia="zh-CN"/>
              </w:rPr>
            </w:pPr>
            <w:r w:rsidRPr="00A1115A">
              <w:rPr>
                <w:lang w:eastAsia="zh-CN"/>
              </w:rPr>
              <w:t>≤ 19</w:t>
            </w:r>
          </w:p>
        </w:tc>
      </w:tr>
      <w:tr w:rsidR="00BF2773" w:rsidRPr="00A1115A" w14:paraId="4611C6A0" w14:textId="77777777" w:rsidTr="00BF2773">
        <w:trPr>
          <w:jc w:val="center"/>
        </w:trPr>
        <w:tc>
          <w:tcPr>
            <w:tcW w:w="1347" w:type="dxa"/>
            <w:tcBorders>
              <w:top w:val="nil"/>
              <w:bottom w:val="nil"/>
            </w:tcBorders>
            <w:shd w:val="clear" w:color="auto" w:fill="auto"/>
            <w:hideMark/>
          </w:tcPr>
          <w:p w14:paraId="37A92CFA" w14:textId="77777777" w:rsidR="00BF2773" w:rsidRPr="00A1115A" w:rsidRDefault="00BF2773" w:rsidP="00BF2773">
            <w:pPr>
              <w:pStyle w:val="TAC"/>
              <w:rPr>
                <w:lang w:val="en-US" w:eastAsia="zh-CN"/>
              </w:rPr>
            </w:pPr>
          </w:p>
        </w:tc>
        <w:tc>
          <w:tcPr>
            <w:tcW w:w="1418" w:type="dxa"/>
            <w:tcBorders>
              <w:top w:val="nil"/>
              <w:bottom w:val="nil"/>
            </w:tcBorders>
            <w:shd w:val="clear" w:color="auto" w:fill="auto"/>
            <w:hideMark/>
          </w:tcPr>
          <w:p w14:paraId="702F367A" w14:textId="77777777" w:rsidR="00BF2773" w:rsidRPr="00A1115A" w:rsidRDefault="00BF2773" w:rsidP="00BF2773">
            <w:pPr>
              <w:pStyle w:val="TAC"/>
              <w:rPr>
                <w:lang w:val="en-US" w:eastAsia="zh-CN"/>
              </w:rPr>
            </w:pPr>
          </w:p>
        </w:tc>
        <w:tc>
          <w:tcPr>
            <w:tcW w:w="1456" w:type="dxa"/>
            <w:shd w:val="clear" w:color="auto" w:fill="auto"/>
            <w:tcMar>
              <w:top w:w="15" w:type="dxa"/>
              <w:left w:w="108" w:type="dxa"/>
              <w:bottom w:w="0" w:type="dxa"/>
              <w:right w:w="108" w:type="dxa"/>
            </w:tcMar>
            <w:hideMark/>
          </w:tcPr>
          <w:p w14:paraId="5E49E758" w14:textId="77777777" w:rsidR="00BF2773" w:rsidRPr="00A1115A" w:rsidRDefault="00BF2773" w:rsidP="00BF2773">
            <w:pPr>
              <w:pStyle w:val="TAC"/>
              <w:rPr>
                <w:lang w:val="en-US" w:eastAsia="zh-CN"/>
              </w:rPr>
            </w:pPr>
            <w:r w:rsidRPr="00A1115A">
              <w:rPr>
                <w:lang w:eastAsia="zh-CN"/>
              </w:rPr>
              <w:t>≥ 2 and ≤ 5</w:t>
            </w:r>
          </w:p>
        </w:tc>
        <w:tc>
          <w:tcPr>
            <w:tcW w:w="3292" w:type="dxa"/>
            <w:gridSpan w:val="3"/>
            <w:shd w:val="clear" w:color="auto" w:fill="auto"/>
            <w:tcMar>
              <w:top w:w="15" w:type="dxa"/>
              <w:left w:w="108" w:type="dxa"/>
              <w:bottom w:w="0" w:type="dxa"/>
              <w:right w:w="108" w:type="dxa"/>
            </w:tcMar>
            <w:hideMark/>
          </w:tcPr>
          <w:p w14:paraId="543D1314" w14:textId="77777777" w:rsidR="00BF2773" w:rsidRPr="00A1115A" w:rsidRDefault="00BF2773" w:rsidP="00BF2773">
            <w:pPr>
              <w:pStyle w:val="TAC"/>
              <w:rPr>
                <w:lang w:val="en-US" w:eastAsia="zh-CN"/>
              </w:rPr>
            </w:pPr>
            <w:r w:rsidRPr="00A1115A">
              <w:rPr>
                <w:lang w:eastAsia="zh-CN"/>
              </w:rPr>
              <w:t>≤ 16</w:t>
            </w:r>
          </w:p>
        </w:tc>
      </w:tr>
      <w:tr w:rsidR="00BF2773" w:rsidRPr="00A1115A" w14:paraId="4CF95EDC" w14:textId="77777777" w:rsidTr="00BF2773">
        <w:trPr>
          <w:jc w:val="center"/>
        </w:trPr>
        <w:tc>
          <w:tcPr>
            <w:tcW w:w="1347" w:type="dxa"/>
            <w:tcBorders>
              <w:top w:val="nil"/>
              <w:bottom w:val="nil"/>
            </w:tcBorders>
            <w:shd w:val="clear" w:color="auto" w:fill="auto"/>
            <w:hideMark/>
          </w:tcPr>
          <w:p w14:paraId="32FDB23B" w14:textId="77777777" w:rsidR="00BF2773" w:rsidRPr="00A1115A" w:rsidRDefault="00BF2773" w:rsidP="00BF2773">
            <w:pPr>
              <w:pStyle w:val="TAC"/>
              <w:rPr>
                <w:lang w:val="en-US" w:eastAsia="zh-CN"/>
              </w:rPr>
            </w:pPr>
          </w:p>
        </w:tc>
        <w:tc>
          <w:tcPr>
            <w:tcW w:w="1418" w:type="dxa"/>
            <w:tcBorders>
              <w:top w:val="nil"/>
            </w:tcBorders>
            <w:shd w:val="clear" w:color="auto" w:fill="auto"/>
            <w:hideMark/>
          </w:tcPr>
          <w:p w14:paraId="49AB4D8F" w14:textId="77777777" w:rsidR="00BF2773" w:rsidRPr="00A1115A" w:rsidRDefault="00BF2773" w:rsidP="00BF2773">
            <w:pPr>
              <w:pStyle w:val="TAC"/>
              <w:rPr>
                <w:lang w:val="en-US" w:eastAsia="zh-CN"/>
              </w:rPr>
            </w:pPr>
          </w:p>
        </w:tc>
        <w:tc>
          <w:tcPr>
            <w:tcW w:w="1456" w:type="dxa"/>
            <w:shd w:val="clear" w:color="auto" w:fill="auto"/>
            <w:tcMar>
              <w:top w:w="15" w:type="dxa"/>
              <w:left w:w="108" w:type="dxa"/>
              <w:bottom w:w="0" w:type="dxa"/>
              <w:right w:w="108" w:type="dxa"/>
            </w:tcMar>
            <w:hideMark/>
          </w:tcPr>
          <w:p w14:paraId="4BCB55C5" w14:textId="77777777" w:rsidR="00BF2773" w:rsidRPr="00A1115A" w:rsidRDefault="00BF2773" w:rsidP="00BF2773">
            <w:pPr>
              <w:pStyle w:val="TAC"/>
              <w:rPr>
                <w:lang w:val="en-US" w:eastAsia="zh-CN"/>
              </w:rPr>
            </w:pPr>
            <w:r w:rsidRPr="00A1115A">
              <w:rPr>
                <w:lang w:eastAsia="zh-CN"/>
              </w:rPr>
              <w:t>≥ 6 and ≤ 11</w:t>
            </w:r>
          </w:p>
        </w:tc>
        <w:tc>
          <w:tcPr>
            <w:tcW w:w="3292" w:type="dxa"/>
            <w:gridSpan w:val="3"/>
            <w:shd w:val="clear" w:color="auto" w:fill="auto"/>
            <w:tcMar>
              <w:top w:w="15" w:type="dxa"/>
              <w:left w:w="108" w:type="dxa"/>
              <w:bottom w:w="0" w:type="dxa"/>
              <w:right w:w="108" w:type="dxa"/>
            </w:tcMar>
            <w:hideMark/>
          </w:tcPr>
          <w:p w14:paraId="52A632D8" w14:textId="77777777" w:rsidR="00BF2773" w:rsidRPr="00A1115A" w:rsidRDefault="00BF2773" w:rsidP="00BF2773">
            <w:pPr>
              <w:pStyle w:val="TAC"/>
              <w:rPr>
                <w:lang w:val="en-US" w:eastAsia="zh-CN"/>
              </w:rPr>
            </w:pPr>
            <w:r w:rsidRPr="00A1115A">
              <w:rPr>
                <w:lang w:eastAsia="zh-CN"/>
              </w:rPr>
              <w:t>≤ 13.5</w:t>
            </w:r>
          </w:p>
        </w:tc>
      </w:tr>
      <w:tr w:rsidR="00BF2773" w:rsidRPr="00A1115A" w14:paraId="22C5B630" w14:textId="77777777" w:rsidTr="00BF2773">
        <w:trPr>
          <w:jc w:val="center"/>
        </w:trPr>
        <w:tc>
          <w:tcPr>
            <w:tcW w:w="1347" w:type="dxa"/>
            <w:tcBorders>
              <w:top w:val="nil"/>
            </w:tcBorders>
            <w:shd w:val="clear" w:color="auto" w:fill="auto"/>
            <w:hideMark/>
          </w:tcPr>
          <w:p w14:paraId="15B90853" w14:textId="77777777" w:rsidR="00BF2773" w:rsidRPr="00A1115A" w:rsidRDefault="00BF2773" w:rsidP="00BF2773">
            <w:pPr>
              <w:pStyle w:val="TAC"/>
              <w:rPr>
                <w:lang w:val="en-US" w:eastAsia="zh-CN"/>
              </w:rPr>
            </w:pPr>
          </w:p>
        </w:tc>
        <w:tc>
          <w:tcPr>
            <w:tcW w:w="1418" w:type="dxa"/>
            <w:shd w:val="clear" w:color="auto" w:fill="auto"/>
            <w:tcMar>
              <w:top w:w="15" w:type="dxa"/>
              <w:left w:w="108" w:type="dxa"/>
              <w:bottom w:w="0" w:type="dxa"/>
              <w:right w:w="108" w:type="dxa"/>
            </w:tcMar>
            <w:hideMark/>
          </w:tcPr>
          <w:p w14:paraId="768108ED" w14:textId="77777777" w:rsidR="00BF2773" w:rsidRPr="00A1115A" w:rsidRDefault="00BF2773" w:rsidP="00BF2773">
            <w:pPr>
              <w:pStyle w:val="TAC"/>
              <w:rPr>
                <w:lang w:val="en-US" w:eastAsia="zh-CN"/>
              </w:rPr>
            </w:pPr>
            <w:r>
              <w:rPr>
                <w:lang w:eastAsia="zh-CN"/>
              </w:rPr>
              <w:t>&gt;45</w:t>
            </w:r>
          </w:p>
        </w:tc>
        <w:tc>
          <w:tcPr>
            <w:tcW w:w="1456" w:type="dxa"/>
            <w:shd w:val="clear" w:color="auto" w:fill="auto"/>
            <w:tcMar>
              <w:top w:w="15" w:type="dxa"/>
              <w:left w:w="108" w:type="dxa"/>
              <w:bottom w:w="0" w:type="dxa"/>
              <w:right w:w="108" w:type="dxa"/>
            </w:tcMar>
            <w:hideMark/>
          </w:tcPr>
          <w:p w14:paraId="4F4075D1" w14:textId="77777777" w:rsidR="00BF2773" w:rsidRPr="00A1115A" w:rsidRDefault="00BF2773" w:rsidP="00BF2773">
            <w:pPr>
              <w:pStyle w:val="TAC"/>
              <w:rPr>
                <w:lang w:val="en-US" w:eastAsia="zh-CN"/>
              </w:rPr>
            </w:pPr>
            <w:r w:rsidRPr="00A1115A">
              <w:rPr>
                <w:lang w:eastAsia="zh-CN"/>
              </w:rPr>
              <w:t xml:space="preserve">≥ </w:t>
            </w:r>
            <w:r w:rsidRPr="00A1115A">
              <w:rPr>
                <w:lang w:val="en-US" w:eastAsia="zh-CN"/>
              </w:rPr>
              <w:t>0</w:t>
            </w:r>
          </w:p>
        </w:tc>
        <w:tc>
          <w:tcPr>
            <w:tcW w:w="3292" w:type="dxa"/>
            <w:gridSpan w:val="3"/>
            <w:shd w:val="clear" w:color="auto" w:fill="auto"/>
            <w:tcMar>
              <w:top w:w="15" w:type="dxa"/>
              <w:left w:w="108" w:type="dxa"/>
              <w:bottom w:w="0" w:type="dxa"/>
              <w:right w:w="108" w:type="dxa"/>
            </w:tcMar>
            <w:hideMark/>
          </w:tcPr>
          <w:p w14:paraId="76F4A75E" w14:textId="77777777" w:rsidR="00BF2773" w:rsidRPr="00A1115A" w:rsidRDefault="00BF2773" w:rsidP="00BF2773">
            <w:pPr>
              <w:pStyle w:val="TAC"/>
              <w:rPr>
                <w:lang w:val="en-US" w:eastAsia="zh-CN"/>
              </w:rPr>
            </w:pPr>
            <w:r w:rsidRPr="00A1115A">
              <w:rPr>
                <w:lang w:eastAsia="zh-CN"/>
              </w:rPr>
              <w:t>≤ 16</w:t>
            </w:r>
          </w:p>
        </w:tc>
      </w:tr>
      <w:tr w:rsidR="00BF2773" w:rsidRPr="00A1115A" w14:paraId="096877EE" w14:textId="77777777" w:rsidTr="00BF2773">
        <w:trPr>
          <w:jc w:val="center"/>
        </w:trPr>
        <w:tc>
          <w:tcPr>
            <w:tcW w:w="7513" w:type="dxa"/>
            <w:gridSpan w:val="6"/>
            <w:vAlign w:val="center"/>
          </w:tcPr>
          <w:p w14:paraId="15EB1ECA" w14:textId="77777777" w:rsidR="00BF2773" w:rsidRPr="00A1115A" w:rsidRDefault="00BF2773" w:rsidP="00BF2773">
            <w:pPr>
              <w:pStyle w:val="TAN"/>
              <w:rPr>
                <w:vertAlign w:val="subscript"/>
                <w:lang w:eastAsia="ko-KR"/>
              </w:rPr>
            </w:pPr>
            <w:r w:rsidRPr="00A1115A">
              <w:rPr>
                <w:lang w:eastAsia="ko-KR"/>
              </w:rPr>
              <w:t>NOTE 1:</w:t>
            </w:r>
            <w:r w:rsidRPr="00A1115A">
              <w:rPr>
                <w:rFonts w:eastAsia="宋体"/>
              </w:rPr>
              <w:tab/>
            </w:r>
            <w:r w:rsidRPr="00A1115A">
              <w:rPr>
                <w:lang w:eastAsia="ko-KR"/>
              </w:rPr>
              <w:t>A-</w:t>
            </w:r>
            <w:proofErr w:type="spellStart"/>
            <w:r w:rsidRPr="00A1115A">
              <w:rPr>
                <w:lang w:eastAsia="ko-KR"/>
              </w:rPr>
              <w:t>MPR</w:t>
            </w:r>
            <w:r w:rsidRPr="00A1115A">
              <w:rPr>
                <w:vertAlign w:val="subscript"/>
                <w:lang w:eastAsia="ko-KR"/>
              </w:rPr>
              <w:t>step</w:t>
            </w:r>
            <w:proofErr w:type="spellEnd"/>
            <w:r w:rsidRPr="00A1115A">
              <w:rPr>
                <w:vertAlign w:val="subscript"/>
                <w:lang w:eastAsia="ko-KR"/>
              </w:rPr>
              <w:t xml:space="preserve"> </w:t>
            </w:r>
            <w:r w:rsidRPr="00A1115A">
              <w:rPr>
                <w:lang w:eastAsia="ko-KR"/>
              </w:rPr>
              <w:t xml:space="preserve">=1.2 dB is applied for </w:t>
            </w:r>
            <w:proofErr w:type="spellStart"/>
            <w:r w:rsidRPr="00A1115A">
              <w:rPr>
                <w:lang w:eastAsia="ko-KR"/>
              </w:rPr>
              <w:t>RB</w:t>
            </w:r>
            <w:r w:rsidRPr="00A1115A">
              <w:rPr>
                <w:vertAlign w:val="subscript"/>
                <w:lang w:eastAsia="ko-KR"/>
              </w:rPr>
              <w:t>start</w:t>
            </w:r>
            <w:proofErr w:type="spellEnd"/>
            <w:r w:rsidRPr="00A1115A">
              <w:rPr>
                <w:lang w:eastAsia="ko-KR"/>
              </w:rPr>
              <w:t xml:space="preserve"> 0 and 1 and A-</w:t>
            </w:r>
            <w:proofErr w:type="spellStart"/>
            <w:r w:rsidRPr="00A1115A">
              <w:rPr>
                <w:lang w:eastAsia="ko-KR"/>
              </w:rPr>
              <w:t>MPR</w:t>
            </w:r>
            <w:r w:rsidRPr="00A1115A">
              <w:rPr>
                <w:vertAlign w:val="subscript"/>
                <w:lang w:eastAsia="ko-KR"/>
              </w:rPr>
              <w:t>step</w:t>
            </w:r>
            <w:proofErr w:type="spellEnd"/>
            <w:r w:rsidRPr="00A1115A">
              <w:rPr>
                <w:vertAlign w:val="subscript"/>
                <w:lang w:eastAsia="ko-KR"/>
              </w:rPr>
              <w:t xml:space="preserve"> </w:t>
            </w:r>
            <w:r w:rsidRPr="00A1115A">
              <w:rPr>
                <w:lang w:eastAsia="ko-KR"/>
              </w:rPr>
              <w:t xml:space="preserve">=0.7 dB is applied for all other </w:t>
            </w:r>
            <w:proofErr w:type="spellStart"/>
            <w:r w:rsidRPr="00A1115A">
              <w:rPr>
                <w:lang w:eastAsia="ko-KR"/>
              </w:rPr>
              <w:t>RB</w:t>
            </w:r>
            <w:r w:rsidRPr="00A1115A">
              <w:rPr>
                <w:vertAlign w:val="subscript"/>
                <w:lang w:eastAsia="ko-KR"/>
              </w:rPr>
              <w:t>start</w:t>
            </w:r>
            <w:proofErr w:type="spellEnd"/>
          </w:p>
          <w:p w14:paraId="7808EC91" w14:textId="77777777" w:rsidR="00BF2773" w:rsidRPr="00A1115A" w:rsidRDefault="00BF2773" w:rsidP="00BF2773">
            <w:pPr>
              <w:pStyle w:val="TAN"/>
              <w:rPr>
                <w:lang w:eastAsia="zh-CN"/>
              </w:rPr>
            </w:pPr>
            <w:r w:rsidRPr="00A1115A">
              <w:rPr>
                <w:lang w:eastAsia="zh-CN"/>
              </w:rPr>
              <w:t>NOTE 2:</w:t>
            </w:r>
            <w:r w:rsidRPr="00A1115A">
              <w:rPr>
                <w:rFonts w:eastAsia="宋体"/>
              </w:rPr>
              <w:tab/>
            </w:r>
            <w:r w:rsidRPr="00A1115A">
              <w:rPr>
                <w:lang w:eastAsia="zh-CN"/>
              </w:rPr>
              <w:t>Applicable for Channel Bandwidth = 10 MHz</w:t>
            </w:r>
          </w:p>
        </w:tc>
      </w:tr>
    </w:tbl>
    <w:p w14:paraId="07CDA5AE" w14:textId="77777777" w:rsidR="00BF2773" w:rsidRPr="00A1115A" w:rsidRDefault="00BF2773" w:rsidP="00BF2773"/>
    <w:p w14:paraId="7759AADF" w14:textId="77777777" w:rsidR="00BF2773" w:rsidRPr="00A1115A" w:rsidRDefault="00BF2773" w:rsidP="00BF2773">
      <w:pPr>
        <w:pStyle w:val="TH"/>
      </w:pPr>
      <w:r w:rsidRPr="00A1115A">
        <w:t xml:space="preserve">Table </w:t>
      </w:r>
      <w:bookmarkStart w:id="410" w:name="OLE_LINK84"/>
      <w:r w:rsidRPr="00A1115A">
        <w:rPr>
          <w:lang w:eastAsia="zh-CN"/>
        </w:rPr>
        <w:t>6.2E.3.2</w:t>
      </w:r>
      <w:r w:rsidRPr="00A1115A">
        <w:t>-2</w:t>
      </w:r>
      <w:bookmarkEnd w:id="410"/>
      <w:r w:rsidRPr="00A1115A">
        <w:t xml:space="preserve">: </w:t>
      </w:r>
      <w:r>
        <w:t xml:space="preserve">PC3 </w:t>
      </w:r>
      <w:r w:rsidRPr="00A1115A">
        <w:rPr>
          <w:rFonts w:hint="eastAsia"/>
        </w:rPr>
        <w:t>A-</w:t>
      </w:r>
      <w:r w:rsidRPr="00A1115A">
        <w:t xml:space="preserve">MPR for PSSCH/PSCCH by </w:t>
      </w:r>
      <w:r w:rsidRPr="00A1115A">
        <w:rPr>
          <w:rFonts w:hint="eastAsia"/>
        </w:rPr>
        <w:t>NS_</w:t>
      </w:r>
      <w:r w:rsidRPr="00A1115A">
        <w:t>33 (at other carrier frequency)</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2"/>
        <w:gridCol w:w="1139"/>
        <w:gridCol w:w="856"/>
        <w:gridCol w:w="980"/>
        <w:gridCol w:w="947"/>
        <w:gridCol w:w="1105"/>
        <w:gridCol w:w="1655"/>
      </w:tblGrid>
      <w:tr w:rsidR="00BF2773" w:rsidRPr="00A1115A" w14:paraId="6EEDE224" w14:textId="77777777" w:rsidTr="00BF2773">
        <w:trPr>
          <w:jc w:val="center"/>
        </w:trPr>
        <w:tc>
          <w:tcPr>
            <w:tcW w:w="1672" w:type="dxa"/>
            <w:tcBorders>
              <w:bottom w:val="nil"/>
            </w:tcBorders>
            <w:shd w:val="clear" w:color="auto" w:fill="auto"/>
            <w:tcMar>
              <w:top w:w="15" w:type="dxa"/>
              <w:left w:w="99" w:type="dxa"/>
              <w:bottom w:w="0" w:type="dxa"/>
              <w:right w:w="99" w:type="dxa"/>
            </w:tcMar>
            <w:hideMark/>
          </w:tcPr>
          <w:p w14:paraId="45FD22B9" w14:textId="77777777" w:rsidR="00BF2773" w:rsidRPr="00A1115A" w:rsidRDefault="00BF2773" w:rsidP="00BF2773">
            <w:pPr>
              <w:pStyle w:val="TAH"/>
              <w:rPr>
                <w:lang w:val="en-US"/>
              </w:rPr>
            </w:pPr>
            <w:r w:rsidRPr="00A1115A">
              <w:t>Carrier frequency [MHz]</w:t>
            </w:r>
          </w:p>
        </w:tc>
        <w:tc>
          <w:tcPr>
            <w:tcW w:w="1139" w:type="dxa"/>
            <w:tcBorders>
              <w:bottom w:val="nil"/>
            </w:tcBorders>
            <w:shd w:val="clear" w:color="auto" w:fill="auto"/>
            <w:tcMar>
              <w:top w:w="15" w:type="dxa"/>
              <w:left w:w="99" w:type="dxa"/>
              <w:bottom w:w="0" w:type="dxa"/>
              <w:right w:w="99" w:type="dxa"/>
            </w:tcMar>
            <w:hideMark/>
          </w:tcPr>
          <w:p w14:paraId="1B29FAD6" w14:textId="77777777" w:rsidR="00BF2773" w:rsidRPr="00A1115A" w:rsidRDefault="00BF2773" w:rsidP="00BF2773">
            <w:pPr>
              <w:pStyle w:val="TAH"/>
              <w:rPr>
                <w:lang w:val="en-US"/>
              </w:rPr>
            </w:pPr>
            <w:r w:rsidRPr="00A1115A">
              <w:t>RB allocations</w:t>
            </w:r>
          </w:p>
        </w:tc>
        <w:tc>
          <w:tcPr>
            <w:tcW w:w="3888" w:type="dxa"/>
            <w:gridSpan w:val="4"/>
            <w:shd w:val="clear" w:color="auto" w:fill="auto"/>
            <w:tcMar>
              <w:top w:w="15" w:type="dxa"/>
              <w:left w:w="99" w:type="dxa"/>
              <w:bottom w:w="0" w:type="dxa"/>
              <w:right w:w="99" w:type="dxa"/>
            </w:tcMar>
            <w:hideMark/>
          </w:tcPr>
          <w:p w14:paraId="34889F3C" w14:textId="77777777" w:rsidR="00BF2773" w:rsidRPr="00A1115A" w:rsidRDefault="00BF2773" w:rsidP="00BF2773">
            <w:pPr>
              <w:pStyle w:val="TAH"/>
              <w:rPr>
                <w:lang w:val="en-US"/>
              </w:rPr>
            </w:pPr>
            <w:r w:rsidRPr="00A1115A">
              <w:rPr>
                <w:lang w:val="en-US"/>
              </w:rPr>
              <w:t>A-</w:t>
            </w:r>
            <w:proofErr w:type="spellStart"/>
            <w:r w:rsidRPr="00A1115A">
              <w:rPr>
                <w:lang w:val="en-US"/>
              </w:rPr>
              <w:t>MPR</w:t>
            </w:r>
            <w:r w:rsidRPr="00A1115A">
              <w:rPr>
                <w:vertAlign w:val="subscript"/>
                <w:lang w:val="en-US"/>
              </w:rPr>
              <w:t>Base</w:t>
            </w:r>
            <w:proofErr w:type="spellEnd"/>
            <w:r w:rsidRPr="00A1115A">
              <w:rPr>
                <w:vertAlign w:val="subscript"/>
                <w:lang w:val="en-US"/>
              </w:rPr>
              <w:t xml:space="preserve">  </w:t>
            </w:r>
            <w:r w:rsidRPr="00A1115A">
              <w:rPr>
                <w:lang w:val="en-US"/>
              </w:rPr>
              <w:t>(dB)</w:t>
            </w:r>
          </w:p>
        </w:tc>
        <w:tc>
          <w:tcPr>
            <w:tcW w:w="1655" w:type="dxa"/>
            <w:vMerge w:val="restart"/>
          </w:tcPr>
          <w:p w14:paraId="7851A32D" w14:textId="77777777" w:rsidR="00BF2773" w:rsidRPr="00A1115A" w:rsidRDefault="00BF2773" w:rsidP="00BF2773">
            <w:pPr>
              <w:pStyle w:val="TAH"/>
              <w:rPr>
                <w:lang w:val="en-US"/>
              </w:rPr>
            </w:pPr>
            <w:r w:rsidRPr="00A1115A">
              <w:rPr>
                <w:rFonts w:eastAsia="Malgun Gothic" w:hint="eastAsia"/>
                <w:lang w:eastAsia="ko-KR"/>
              </w:rPr>
              <w:t>A</w:t>
            </w:r>
            <w:r w:rsidRPr="00A1115A">
              <w:rPr>
                <w:rFonts w:eastAsia="Malgun Gothic"/>
                <w:lang w:eastAsia="ko-KR"/>
              </w:rPr>
              <w:t>-</w:t>
            </w:r>
            <w:proofErr w:type="spellStart"/>
            <w:r w:rsidRPr="00A1115A">
              <w:rPr>
                <w:rFonts w:eastAsia="Malgun Gothic"/>
                <w:lang w:eastAsia="ko-KR"/>
              </w:rPr>
              <w:t>MPR</w:t>
            </w:r>
            <w:r w:rsidRPr="00A1115A">
              <w:rPr>
                <w:rFonts w:eastAsia="Malgun Gothic"/>
                <w:vertAlign w:val="subscript"/>
                <w:lang w:eastAsia="ko-KR"/>
              </w:rPr>
              <w:t>step</w:t>
            </w:r>
            <w:proofErr w:type="spellEnd"/>
            <w:r w:rsidRPr="00A1115A">
              <w:rPr>
                <w:rFonts w:eastAsia="Malgun Gothic"/>
                <w:vertAlign w:val="subscript"/>
                <w:lang w:eastAsia="ko-KR"/>
              </w:rPr>
              <w:t xml:space="preserve"> </w:t>
            </w:r>
            <w:r w:rsidRPr="00A1115A">
              <w:rPr>
                <w:rFonts w:eastAsia="Malgun Gothic"/>
                <w:lang w:eastAsia="ko-KR"/>
              </w:rPr>
              <w:t>(dB)</w:t>
            </w:r>
          </w:p>
        </w:tc>
      </w:tr>
      <w:tr w:rsidR="00BF2773" w:rsidRPr="00A1115A" w14:paraId="421D4ECC" w14:textId="77777777" w:rsidTr="00BF2773">
        <w:trPr>
          <w:jc w:val="center"/>
        </w:trPr>
        <w:tc>
          <w:tcPr>
            <w:tcW w:w="0" w:type="auto"/>
            <w:tcBorders>
              <w:top w:val="nil"/>
              <w:bottom w:val="single" w:sz="4" w:space="0" w:color="auto"/>
            </w:tcBorders>
            <w:shd w:val="clear" w:color="auto" w:fill="auto"/>
            <w:hideMark/>
          </w:tcPr>
          <w:p w14:paraId="37097564" w14:textId="77777777" w:rsidR="00BF2773" w:rsidRPr="00A1115A" w:rsidRDefault="00BF2773" w:rsidP="00BF2773">
            <w:pPr>
              <w:pStyle w:val="TAH"/>
              <w:rPr>
                <w:lang w:val="en-US"/>
              </w:rPr>
            </w:pPr>
          </w:p>
        </w:tc>
        <w:tc>
          <w:tcPr>
            <w:tcW w:w="0" w:type="auto"/>
            <w:tcBorders>
              <w:top w:val="nil"/>
            </w:tcBorders>
            <w:shd w:val="clear" w:color="auto" w:fill="auto"/>
            <w:hideMark/>
          </w:tcPr>
          <w:p w14:paraId="00E94FFA" w14:textId="77777777" w:rsidR="00BF2773" w:rsidRPr="00A1115A" w:rsidRDefault="00BF2773" w:rsidP="00BF2773">
            <w:pPr>
              <w:pStyle w:val="TAH"/>
              <w:rPr>
                <w:lang w:val="en-US"/>
              </w:rPr>
            </w:pPr>
          </w:p>
        </w:tc>
        <w:tc>
          <w:tcPr>
            <w:tcW w:w="856" w:type="dxa"/>
            <w:shd w:val="clear" w:color="auto" w:fill="auto"/>
            <w:tcMar>
              <w:top w:w="15" w:type="dxa"/>
              <w:left w:w="99" w:type="dxa"/>
              <w:bottom w:w="0" w:type="dxa"/>
              <w:right w:w="99" w:type="dxa"/>
            </w:tcMar>
            <w:hideMark/>
          </w:tcPr>
          <w:p w14:paraId="11ADEAB6" w14:textId="77777777" w:rsidR="00BF2773" w:rsidRPr="00A1115A" w:rsidRDefault="00BF2773" w:rsidP="00BF2773">
            <w:pPr>
              <w:pStyle w:val="TAH"/>
              <w:rPr>
                <w:lang w:val="en-US"/>
              </w:rPr>
            </w:pPr>
            <w:r w:rsidRPr="00A1115A">
              <w:t>QPSK</w:t>
            </w:r>
          </w:p>
        </w:tc>
        <w:tc>
          <w:tcPr>
            <w:tcW w:w="980" w:type="dxa"/>
            <w:shd w:val="clear" w:color="auto" w:fill="auto"/>
            <w:tcMar>
              <w:top w:w="15" w:type="dxa"/>
              <w:left w:w="99" w:type="dxa"/>
              <w:bottom w:w="0" w:type="dxa"/>
              <w:right w:w="99" w:type="dxa"/>
            </w:tcMar>
            <w:hideMark/>
          </w:tcPr>
          <w:p w14:paraId="58120722" w14:textId="77777777" w:rsidR="00BF2773" w:rsidRPr="00A1115A" w:rsidRDefault="00BF2773" w:rsidP="00BF2773">
            <w:pPr>
              <w:pStyle w:val="TAH"/>
              <w:rPr>
                <w:lang w:val="en-US"/>
              </w:rPr>
            </w:pPr>
            <w:r w:rsidRPr="00A1115A">
              <w:t>16QAM</w:t>
            </w:r>
          </w:p>
        </w:tc>
        <w:tc>
          <w:tcPr>
            <w:tcW w:w="947" w:type="dxa"/>
            <w:tcBorders>
              <w:bottom w:val="single" w:sz="4" w:space="0" w:color="auto"/>
            </w:tcBorders>
            <w:shd w:val="clear" w:color="auto" w:fill="auto"/>
            <w:tcMar>
              <w:top w:w="15" w:type="dxa"/>
              <w:left w:w="99" w:type="dxa"/>
              <w:bottom w:w="0" w:type="dxa"/>
              <w:right w:w="99" w:type="dxa"/>
            </w:tcMar>
            <w:hideMark/>
          </w:tcPr>
          <w:p w14:paraId="46A87F7A" w14:textId="77777777" w:rsidR="00BF2773" w:rsidRPr="00A1115A" w:rsidRDefault="00BF2773" w:rsidP="00BF2773">
            <w:pPr>
              <w:pStyle w:val="TAH"/>
              <w:rPr>
                <w:lang w:val="en-US"/>
              </w:rPr>
            </w:pPr>
            <w:r w:rsidRPr="00A1115A">
              <w:t>64QAM</w:t>
            </w:r>
          </w:p>
        </w:tc>
        <w:tc>
          <w:tcPr>
            <w:tcW w:w="1105" w:type="dxa"/>
            <w:tcBorders>
              <w:bottom w:val="single" w:sz="4" w:space="0" w:color="auto"/>
            </w:tcBorders>
            <w:shd w:val="clear" w:color="auto" w:fill="auto"/>
            <w:tcMar>
              <w:top w:w="15" w:type="dxa"/>
              <w:left w:w="99" w:type="dxa"/>
              <w:bottom w:w="0" w:type="dxa"/>
              <w:right w:w="99" w:type="dxa"/>
            </w:tcMar>
            <w:hideMark/>
          </w:tcPr>
          <w:p w14:paraId="492F3E7E" w14:textId="77777777" w:rsidR="00BF2773" w:rsidRPr="00A1115A" w:rsidRDefault="00BF2773" w:rsidP="00BF2773">
            <w:pPr>
              <w:pStyle w:val="TAH"/>
              <w:rPr>
                <w:lang w:val="en-US"/>
              </w:rPr>
            </w:pPr>
            <w:r w:rsidRPr="00A1115A">
              <w:t>256QAM</w:t>
            </w:r>
          </w:p>
        </w:tc>
        <w:tc>
          <w:tcPr>
            <w:tcW w:w="1655" w:type="dxa"/>
            <w:vMerge/>
            <w:tcBorders>
              <w:bottom w:val="single" w:sz="4" w:space="0" w:color="auto"/>
            </w:tcBorders>
          </w:tcPr>
          <w:p w14:paraId="347D3314" w14:textId="77777777" w:rsidR="00BF2773" w:rsidRPr="00A1115A" w:rsidRDefault="00BF2773" w:rsidP="00BF2773">
            <w:pPr>
              <w:pStyle w:val="TAH"/>
            </w:pPr>
          </w:p>
        </w:tc>
      </w:tr>
      <w:tr w:rsidR="00BF2773" w:rsidRPr="00A1115A" w14:paraId="099E0A20" w14:textId="77777777" w:rsidTr="00BF2773">
        <w:trPr>
          <w:jc w:val="center"/>
        </w:trPr>
        <w:tc>
          <w:tcPr>
            <w:tcW w:w="1672" w:type="dxa"/>
            <w:tcBorders>
              <w:bottom w:val="nil"/>
            </w:tcBorders>
            <w:shd w:val="clear" w:color="auto" w:fill="auto"/>
            <w:tcMar>
              <w:top w:w="15" w:type="dxa"/>
              <w:left w:w="99" w:type="dxa"/>
              <w:bottom w:w="0" w:type="dxa"/>
              <w:right w:w="99" w:type="dxa"/>
            </w:tcMar>
            <w:hideMark/>
          </w:tcPr>
          <w:p w14:paraId="7964BB5A" w14:textId="77777777" w:rsidR="00BF2773" w:rsidRPr="00A1115A" w:rsidRDefault="00BF2773" w:rsidP="00BF2773">
            <w:pPr>
              <w:pStyle w:val="TAC"/>
              <w:rPr>
                <w:lang w:val="en-US"/>
              </w:rPr>
            </w:pPr>
            <w:r w:rsidRPr="00A1115A">
              <w:t>5870, 5880, 5890, 5900, 5910, 5920</w:t>
            </w:r>
          </w:p>
        </w:tc>
        <w:tc>
          <w:tcPr>
            <w:tcW w:w="1139" w:type="dxa"/>
            <w:shd w:val="clear" w:color="auto" w:fill="auto"/>
            <w:tcMar>
              <w:top w:w="15" w:type="dxa"/>
              <w:left w:w="99" w:type="dxa"/>
              <w:bottom w:w="0" w:type="dxa"/>
              <w:right w:w="99" w:type="dxa"/>
            </w:tcMar>
            <w:hideMark/>
          </w:tcPr>
          <w:p w14:paraId="28746455" w14:textId="77777777" w:rsidR="00BF2773" w:rsidRPr="00A1115A" w:rsidRDefault="00BF2773" w:rsidP="00BF2773">
            <w:pPr>
              <w:pStyle w:val="TAC"/>
              <w:rPr>
                <w:lang w:val="en-US"/>
              </w:rPr>
            </w:pPr>
            <w:r w:rsidRPr="00A1115A">
              <w:t>Inner</w:t>
            </w:r>
          </w:p>
        </w:tc>
        <w:tc>
          <w:tcPr>
            <w:tcW w:w="1836" w:type="dxa"/>
            <w:gridSpan w:val="2"/>
            <w:shd w:val="clear" w:color="auto" w:fill="auto"/>
            <w:tcMar>
              <w:top w:w="15" w:type="dxa"/>
              <w:left w:w="99" w:type="dxa"/>
              <w:bottom w:w="0" w:type="dxa"/>
              <w:right w:w="99" w:type="dxa"/>
            </w:tcMar>
            <w:hideMark/>
          </w:tcPr>
          <w:p w14:paraId="1439D571" w14:textId="77777777" w:rsidR="00BF2773" w:rsidRPr="00A1115A" w:rsidRDefault="00BF2773" w:rsidP="00BF2773">
            <w:pPr>
              <w:pStyle w:val="TAC"/>
              <w:rPr>
                <w:lang w:val="en-US"/>
              </w:rPr>
            </w:pPr>
            <w:r w:rsidRPr="00A1115A">
              <w:rPr>
                <w:rFonts w:hint="eastAsia"/>
              </w:rPr>
              <w:t>≤</w:t>
            </w:r>
            <w:r w:rsidRPr="00A1115A">
              <w:t xml:space="preserve"> 3.0</w:t>
            </w:r>
          </w:p>
        </w:tc>
        <w:tc>
          <w:tcPr>
            <w:tcW w:w="947" w:type="dxa"/>
            <w:tcBorders>
              <w:bottom w:val="nil"/>
            </w:tcBorders>
            <w:shd w:val="clear" w:color="auto" w:fill="auto"/>
            <w:tcMar>
              <w:top w:w="15" w:type="dxa"/>
              <w:left w:w="99" w:type="dxa"/>
              <w:bottom w:w="0" w:type="dxa"/>
              <w:right w:w="99" w:type="dxa"/>
            </w:tcMar>
            <w:hideMark/>
          </w:tcPr>
          <w:p w14:paraId="09BE0B3F" w14:textId="77777777" w:rsidR="00BF2773" w:rsidRPr="00A1115A" w:rsidRDefault="00BF2773" w:rsidP="00BF2773">
            <w:pPr>
              <w:pStyle w:val="TAC"/>
              <w:rPr>
                <w:lang w:val="en-US"/>
              </w:rPr>
            </w:pPr>
            <w:r w:rsidRPr="00A1115A">
              <w:rPr>
                <w:rFonts w:hint="eastAsia"/>
              </w:rPr>
              <w:t>≤</w:t>
            </w:r>
            <w:r w:rsidRPr="00A1115A">
              <w:t xml:space="preserve"> 5.0</w:t>
            </w:r>
          </w:p>
        </w:tc>
        <w:tc>
          <w:tcPr>
            <w:tcW w:w="1105" w:type="dxa"/>
            <w:tcBorders>
              <w:bottom w:val="nil"/>
            </w:tcBorders>
            <w:shd w:val="clear" w:color="auto" w:fill="auto"/>
            <w:tcMar>
              <w:top w:w="15" w:type="dxa"/>
              <w:left w:w="99" w:type="dxa"/>
              <w:bottom w:w="0" w:type="dxa"/>
              <w:right w:w="99" w:type="dxa"/>
            </w:tcMar>
            <w:hideMark/>
          </w:tcPr>
          <w:p w14:paraId="5AC23665" w14:textId="77777777" w:rsidR="00BF2773" w:rsidRPr="00A1115A" w:rsidRDefault="00BF2773" w:rsidP="00BF2773">
            <w:pPr>
              <w:pStyle w:val="TAC"/>
              <w:rPr>
                <w:lang w:val="en-US"/>
              </w:rPr>
            </w:pPr>
            <w:r w:rsidRPr="00A1115A">
              <w:rPr>
                <w:rFonts w:hint="eastAsia"/>
              </w:rPr>
              <w:t>≤</w:t>
            </w:r>
            <w:r w:rsidRPr="00A1115A">
              <w:t xml:space="preserve"> 6.0</w:t>
            </w:r>
          </w:p>
        </w:tc>
        <w:tc>
          <w:tcPr>
            <w:tcW w:w="1655" w:type="dxa"/>
            <w:tcBorders>
              <w:bottom w:val="nil"/>
            </w:tcBorders>
            <w:shd w:val="clear" w:color="auto" w:fill="auto"/>
          </w:tcPr>
          <w:p w14:paraId="67AD979B" w14:textId="77777777" w:rsidR="00BF2773" w:rsidRPr="00A1115A" w:rsidRDefault="00BF2773" w:rsidP="00BF2773">
            <w:pPr>
              <w:pStyle w:val="TAC"/>
              <w:rPr>
                <w:lang w:eastAsia="ko-KR"/>
              </w:rPr>
            </w:pPr>
            <w:r w:rsidRPr="00A1115A">
              <w:rPr>
                <w:rFonts w:hint="eastAsia"/>
                <w:lang w:eastAsia="ko-KR"/>
              </w:rPr>
              <w:t>0.</w:t>
            </w:r>
            <w:r w:rsidRPr="00A1115A">
              <w:rPr>
                <w:lang w:eastAsia="ko-KR"/>
              </w:rPr>
              <w:t>5</w:t>
            </w:r>
          </w:p>
        </w:tc>
      </w:tr>
      <w:tr w:rsidR="00BF2773" w:rsidRPr="00A1115A" w14:paraId="06031BBC" w14:textId="77777777" w:rsidTr="00BF2773">
        <w:trPr>
          <w:jc w:val="center"/>
        </w:trPr>
        <w:tc>
          <w:tcPr>
            <w:tcW w:w="0" w:type="auto"/>
            <w:tcBorders>
              <w:top w:val="nil"/>
            </w:tcBorders>
            <w:shd w:val="clear" w:color="auto" w:fill="auto"/>
            <w:hideMark/>
          </w:tcPr>
          <w:p w14:paraId="0EF727EC" w14:textId="77777777" w:rsidR="00BF2773" w:rsidRPr="00A1115A" w:rsidRDefault="00BF2773" w:rsidP="00BF2773">
            <w:pPr>
              <w:pStyle w:val="TAC"/>
              <w:rPr>
                <w:szCs w:val="18"/>
                <w:lang w:val="en-US" w:eastAsia="x-none"/>
              </w:rPr>
            </w:pPr>
          </w:p>
        </w:tc>
        <w:tc>
          <w:tcPr>
            <w:tcW w:w="1139" w:type="dxa"/>
            <w:shd w:val="clear" w:color="auto" w:fill="auto"/>
            <w:tcMar>
              <w:top w:w="15" w:type="dxa"/>
              <w:left w:w="99" w:type="dxa"/>
              <w:bottom w:w="0" w:type="dxa"/>
              <w:right w:w="99" w:type="dxa"/>
            </w:tcMar>
            <w:hideMark/>
          </w:tcPr>
          <w:p w14:paraId="3AC34859" w14:textId="77777777" w:rsidR="00BF2773" w:rsidRPr="00A1115A" w:rsidRDefault="00BF2773" w:rsidP="00BF2773">
            <w:pPr>
              <w:pStyle w:val="TAC"/>
              <w:rPr>
                <w:szCs w:val="18"/>
                <w:lang w:val="en-US" w:eastAsia="x-none"/>
              </w:rPr>
            </w:pPr>
            <w:r w:rsidRPr="00A1115A">
              <w:rPr>
                <w:szCs w:val="18"/>
                <w:lang w:eastAsia="x-none"/>
              </w:rPr>
              <w:t>Outer</w:t>
            </w:r>
          </w:p>
        </w:tc>
        <w:tc>
          <w:tcPr>
            <w:tcW w:w="1836" w:type="dxa"/>
            <w:gridSpan w:val="2"/>
            <w:shd w:val="clear" w:color="auto" w:fill="auto"/>
            <w:tcMar>
              <w:top w:w="15" w:type="dxa"/>
              <w:left w:w="99" w:type="dxa"/>
              <w:bottom w:w="0" w:type="dxa"/>
              <w:right w:w="99" w:type="dxa"/>
            </w:tcMar>
            <w:hideMark/>
          </w:tcPr>
          <w:p w14:paraId="70BB6056" w14:textId="77777777" w:rsidR="00BF2773" w:rsidRPr="00A1115A" w:rsidRDefault="00BF2773" w:rsidP="00BF2773">
            <w:pPr>
              <w:pStyle w:val="TAC"/>
              <w:rPr>
                <w:szCs w:val="18"/>
                <w:lang w:val="en-US" w:eastAsia="x-none"/>
              </w:rPr>
            </w:pPr>
            <w:r w:rsidRPr="00A1115A">
              <w:rPr>
                <w:szCs w:val="18"/>
                <w:lang w:eastAsia="x-none"/>
              </w:rPr>
              <w:t>≤ 4.5</w:t>
            </w:r>
          </w:p>
        </w:tc>
        <w:tc>
          <w:tcPr>
            <w:tcW w:w="0" w:type="auto"/>
            <w:tcBorders>
              <w:top w:val="nil"/>
            </w:tcBorders>
            <w:shd w:val="clear" w:color="auto" w:fill="auto"/>
            <w:hideMark/>
          </w:tcPr>
          <w:p w14:paraId="5F6BB38F" w14:textId="77777777" w:rsidR="00BF2773" w:rsidRPr="00A1115A" w:rsidRDefault="00BF2773" w:rsidP="00BF2773">
            <w:pPr>
              <w:pStyle w:val="TAC"/>
              <w:rPr>
                <w:szCs w:val="18"/>
                <w:lang w:val="en-US" w:eastAsia="x-none"/>
              </w:rPr>
            </w:pPr>
          </w:p>
        </w:tc>
        <w:tc>
          <w:tcPr>
            <w:tcW w:w="0" w:type="auto"/>
            <w:tcBorders>
              <w:top w:val="nil"/>
            </w:tcBorders>
            <w:shd w:val="clear" w:color="auto" w:fill="auto"/>
            <w:hideMark/>
          </w:tcPr>
          <w:p w14:paraId="41D45994" w14:textId="77777777" w:rsidR="00BF2773" w:rsidRPr="00A1115A" w:rsidRDefault="00BF2773" w:rsidP="00BF2773">
            <w:pPr>
              <w:pStyle w:val="TAC"/>
              <w:rPr>
                <w:szCs w:val="18"/>
                <w:lang w:val="en-US" w:eastAsia="x-none"/>
              </w:rPr>
            </w:pPr>
          </w:p>
        </w:tc>
        <w:tc>
          <w:tcPr>
            <w:tcW w:w="1655" w:type="dxa"/>
            <w:tcBorders>
              <w:top w:val="nil"/>
            </w:tcBorders>
            <w:shd w:val="clear" w:color="auto" w:fill="auto"/>
          </w:tcPr>
          <w:p w14:paraId="0A7D5A6F" w14:textId="77777777" w:rsidR="00BF2773" w:rsidRPr="00A1115A" w:rsidRDefault="00BF2773" w:rsidP="00BF2773">
            <w:pPr>
              <w:pStyle w:val="TAC"/>
              <w:rPr>
                <w:szCs w:val="18"/>
                <w:lang w:val="en-US" w:eastAsia="x-none"/>
              </w:rPr>
            </w:pPr>
          </w:p>
        </w:tc>
      </w:tr>
      <w:tr w:rsidR="00BF2773" w:rsidRPr="00A1115A" w14:paraId="4996E08A" w14:textId="77777777" w:rsidTr="00BF2773">
        <w:trPr>
          <w:jc w:val="center"/>
        </w:trPr>
        <w:tc>
          <w:tcPr>
            <w:tcW w:w="8354" w:type="dxa"/>
            <w:gridSpan w:val="7"/>
            <w:vAlign w:val="center"/>
          </w:tcPr>
          <w:p w14:paraId="404BB2BE" w14:textId="77777777" w:rsidR="00BF2773" w:rsidRPr="00A1115A" w:rsidRDefault="00BF2773" w:rsidP="00BF2773">
            <w:pPr>
              <w:pStyle w:val="TAN"/>
              <w:rPr>
                <w:lang w:eastAsia="zh-CN"/>
              </w:rPr>
            </w:pPr>
            <w:r w:rsidRPr="00A1115A">
              <w:t>NOTE 1:</w:t>
            </w:r>
            <w:r w:rsidRPr="00A1115A">
              <w:rPr>
                <w:rFonts w:eastAsia="宋体"/>
              </w:rPr>
              <w:tab/>
            </w:r>
            <w:r w:rsidRPr="00A1115A">
              <w:t xml:space="preserve">Inner and Outer RB allocations are defined in clause </w:t>
            </w:r>
            <w:r w:rsidRPr="00A1115A">
              <w:rPr>
                <w:lang w:eastAsia="zh-CN"/>
              </w:rPr>
              <w:t>6.2E.2.</w:t>
            </w:r>
            <w:r>
              <w:rPr>
                <w:lang w:eastAsia="zh-CN"/>
              </w:rPr>
              <w:t>2</w:t>
            </w:r>
          </w:p>
          <w:p w14:paraId="33150CC0" w14:textId="77777777" w:rsidR="00BF2773" w:rsidRPr="00A1115A" w:rsidRDefault="00BF2773" w:rsidP="00BF2773">
            <w:pPr>
              <w:pStyle w:val="TAN"/>
            </w:pPr>
            <w:r w:rsidRPr="00A1115A">
              <w:rPr>
                <w:szCs w:val="18"/>
                <w:lang w:eastAsia="zh-CN"/>
              </w:rPr>
              <w:t>NOTE 2:</w:t>
            </w:r>
            <w:r w:rsidRPr="00A1115A">
              <w:rPr>
                <w:rFonts w:eastAsia="宋体"/>
              </w:rPr>
              <w:tab/>
            </w:r>
            <w:r w:rsidRPr="00A1115A">
              <w:rPr>
                <w:szCs w:val="18"/>
                <w:lang w:eastAsia="zh-CN"/>
              </w:rPr>
              <w:t>Applicable for Channel Bandwidth = 10 MHz</w:t>
            </w:r>
          </w:p>
        </w:tc>
      </w:tr>
    </w:tbl>
    <w:p w14:paraId="3C30F037" w14:textId="77777777" w:rsidR="00BF2773" w:rsidRDefault="00BF2773" w:rsidP="00BF2773"/>
    <w:p w14:paraId="3C7C3EE7" w14:textId="77777777" w:rsidR="00BF2773" w:rsidRPr="00DC2E35" w:rsidRDefault="00BF2773" w:rsidP="00BF2773">
      <w:pPr>
        <w:pStyle w:val="TH"/>
        <w:rPr>
          <w:b w:val="0"/>
          <w:lang w:eastAsia="zh-CN"/>
        </w:rPr>
      </w:pPr>
      <w:r w:rsidRPr="0064530B">
        <w:t xml:space="preserve">Table </w:t>
      </w:r>
      <w:r w:rsidRPr="00A1115A">
        <w:rPr>
          <w:lang w:eastAsia="zh-CN"/>
        </w:rPr>
        <w:t>6.2E.3.2</w:t>
      </w:r>
      <w:r w:rsidRPr="00A1115A">
        <w:t>-2</w:t>
      </w:r>
      <w:r>
        <w:t>a</w:t>
      </w:r>
      <w:r w:rsidRPr="0064530B">
        <w:t xml:space="preserve">: </w:t>
      </w:r>
      <w:r>
        <w:t xml:space="preserve">PC2 </w:t>
      </w:r>
      <w:r w:rsidRPr="0064530B">
        <w:t>A-MPR for PSCCH/PSSCH by NS_33 (at Fc=5860MHz)</w:t>
      </w:r>
    </w:p>
    <w:tbl>
      <w:tblPr>
        <w:tblStyle w:val="ac"/>
        <w:tblW w:w="0" w:type="auto"/>
        <w:jc w:val="center"/>
        <w:tblLook w:val="04A0" w:firstRow="1" w:lastRow="0" w:firstColumn="1" w:lastColumn="0" w:noHBand="0" w:noVBand="1"/>
      </w:tblPr>
      <w:tblGrid>
        <w:gridCol w:w="1622"/>
        <w:gridCol w:w="1603"/>
        <w:gridCol w:w="1604"/>
        <w:gridCol w:w="1397"/>
        <w:gridCol w:w="1395"/>
        <w:gridCol w:w="1395"/>
      </w:tblGrid>
      <w:tr w:rsidR="00BF2773" w:rsidRPr="00E1770C" w14:paraId="1C5B9C0E" w14:textId="77777777" w:rsidTr="00BF2773">
        <w:trPr>
          <w:trHeight w:val="47"/>
          <w:jc w:val="center"/>
        </w:trPr>
        <w:tc>
          <w:tcPr>
            <w:tcW w:w="1622" w:type="dxa"/>
            <w:vMerge w:val="restart"/>
            <w:vAlign w:val="center"/>
          </w:tcPr>
          <w:p w14:paraId="0586045B" w14:textId="77777777" w:rsidR="00BF2773" w:rsidRPr="0064530B" w:rsidRDefault="00BF2773" w:rsidP="00BF2773">
            <w:pPr>
              <w:pStyle w:val="TAH"/>
            </w:pPr>
            <w:r w:rsidRPr="0064530B">
              <w:t>Carrier frequency [MHz]</w:t>
            </w:r>
          </w:p>
        </w:tc>
        <w:tc>
          <w:tcPr>
            <w:tcW w:w="1603" w:type="dxa"/>
            <w:vMerge w:val="restart"/>
            <w:vAlign w:val="center"/>
          </w:tcPr>
          <w:p w14:paraId="0161C1C6" w14:textId="77777777" w:rsidR="00BF2773" w:rsidRPr="0064530B" w:rsidRDefault="00BF2773" w:rsidP="00BF2773">
            <w:pPr>
              <w:pStyle w:val="TAH"/>
            </w:pPr>
            <w:r w:rsidRPr="0064530B">
              <w:t>Resource Block (L</w:t>
            </w:r>
            <w:r w:rsidRPr="0064530B">
              <w:rPr>
                <w:vertAlign w:val="subscript"/>
              </w:rPr>
              <w:t>CRB</w:t>
            </w:r>
            <w:r w:rsidRPr="0064530B">
              <w:t>)</w:t>
            </w:r>
          </w:p>
        </w:tc>
        <w:tc>
          <w:tcPr>
            <w:tcW w:w="1604" w:type="dxa"/>
            <w:vMerge w:val="restart"/>
            <w:vAlign w:val="center"/>
          </w:tcPr>
          <w:p w14:paraId="1E536A93" w14:textId="77777777" w:rsidR="00BF2773" w:rsidRPr="0064530B" w:rsidRDefault="00BF2773" w:rsidP="00BF2773">
            <w:pPr>
              <w:pStyle w:val="TAH"/>
            </w:pPr>
            <w:r w:rsidRPr="0064530B">
              <w:t>Start Resource Block</w:t>
            </w:r>
          </w:p>
        </w:tc>
        <w:tc>
          <w:tcPr>
            <w:tcW w:w="4187" w:type="dxa"/>
            <w:gridSpan w:val="3"/>
            <w:vAlign w:val="center"/>
          </w:tcPr>
          <w:p w14:paraId="012C523D" w14:textId="77777777" w:rsidR="00BF2773" w:rsidRPr="0064530B" w:rsidRDefault="00BF2773" w:rsidP="00BF2773">
            <w:pPr>
              <w:pStyle w:val="TAH"/>
            </w:pPr>
            <w:r w:rsidRPr="0064530B">
              <w:t>A-MPR(dB)</w:t>
            </w:r>
          </w:p>
        </w:tc>
      </w:tr>
      <w:tr w:rsidR="00BF2773" w:rsidRPr="00E1770C" w14:paraId="314B9793" w14:textId="77777777" w:rsidTr="00BF2773">
        <w:trPr>
          <w:trHeight w:val="47"/>
          <w:jc w:val="center"/>
        </w:trPr>
        <w:tc>
          <w:tcPr>
            <w:tcW w:w="1622" w:type="dxa"/>
            <w:vMerge/>
            <w:vAlign w:val="center"/>
          </w:tcPr>
          <w:p w14:paraId="017E9587" w14:textId="77777777" w:rsidR="00BF2773" w:rsidRPr="0064530B" w:rsidRDefault="00BF2773" w:rsidP="00BF2773">
            <w:pPr>
              <w:pStyle w:val="TAH"/>
            </w:pPr>
          </w:p>
        </w:tc>
        <w:tc>
          <w:tcPr>
            <w:tcW w:w="1603" w:type="dxa"/>
            <w:vMerge/>
            <w:vAlign w:val="center"/>
          </w:tcPr>
          <w:p w14:paraId="703B0780" w14:textId="77777777" w:rsidR="00BF2773" w:rsidRPr="0064530B" w:rsidRDefault="00BF2773" w:rsidP="00BF2773">
            <w:pPr>
              <w:pStyle w:val="TAH"/>
            </w:pPr>
          </w:p>
        </w:tc>
        <w:tc>
          <w:tcPr>
            <w:tcW w:w="1604" w:type="dxa"/>
            <w:vMerge/>
            <w:vAlign w:val="center"/>
          </w:tcPr>
          <w:p w14:paraId="239BA0D4" w14:textId="77777777" w:rsidR="00BF2773" w:rsidRPr="0064530B" w:rsidRDefault="00BF2773" w:rsidP="00BF2773">
            <w:pPr>
              <w:pStyle w:val="TAH"/>
            </w:pPr>
          </w:p>
        </w:tc>
        <w:tc>
          <w:tcPr>
            <w:tcW w:w="1397" w:type="dxa"/>
            <w:vAlign w:val="center"/>
          </w:tcPr>
          <w:p w14:paraId="2475B69D" w14:textId="77777777" w:rsidR="00BF2773" w:rsidRPr="0064530B" w:rsidRDefault="00BF2773" w:rsidP="00BF2773">
            <w:pPr>
              <w:pStyle w:val="TAH"/>
            </w:pPr>
            <w:r w:rsidRPr="0064530B">
              <w:t>QPSK/16QAM</w:t>
            </w:r>
          </w:p>
        </w:tc>
        <w:tc>
          <w:tcPr>
            <w:tcW w:w="1395" w:type="dxa"/>
            <w:vAlign w:val="center"/>
          </w:tcPr>
          <w:p w14:paraId="52EB7775" w14:textId="77777777" w:rsidR="00BF2773" w:rsidRPr="0064530B" w:rsidRDefault="00BF2773" w:rsidP="00BF2773">
            <w:pPr>
              <w:pStyle w:val="TAH"/>
            </w:pPr>
            <w:r w:rsidRPr="0064530B">
              <w:t>64QAM</w:t>
            </w:r>
          </w:p>
        </w:tc>
        <w:tc>
          <w:tcPr>
            <w:tcW w:w="1395" w:type="dxa"/>
            <w:vAlign w:val="center"/>
          </w:tcPr>
          <w:p w14:paraId="2E5295DA" w14:textId="77777777" w:rsidR="00BF2773" w:rsidRPr="0064530B" w:rsidRDefault="00BF2773" w:rsidP="00BF2773">
            <w:pPr>
              <w:pStyle w:val="TAH"/>
            </w:pPr>
            <w:r w:rsidRPr="0064530B">
              <w:t>256QAM</w:t>
            </w:r>
          </w:p>
        </w:tc>
      </w:tr>
      <w:tr w:rsidR="00BF2773" w:rsidRPr="00E1770C" w14:paraId="1C58D665" w14:textId="77777777" w:rsidTr="00BF2773">
        <w:trPr>
          <w:jc w:val="center"/>
        </w:trPr>
        <w:tc>
          <w:tcPr>
            <w:tcW w:w="1622" w:type="dxa"/>
            <w:vMerge w:val="restart"/>
            <w:vAlign w:val="center"/>
          </w:tcPr>
          <w:p w14:paraId="3C02B1E7" w14:textId="77777777" w:rsidR="00BF2773" w:rsidRPr="0064530B" w:rsidRDefault="00BF2773" w:rsidP="00BF2773">
            <w:pPr>
              <w:pStyle w:val="TAC"/>
              <w:rPr>
                <w:rFonts w:cs="Arial"/>
                <w:szCs w:val="18"/>
              </w:rPr>
            </w:pPr>
            <w:r w:rsidRPr="0064530B">
              <w:rPr>
                <w:rFonts w:cs="Arial"/>
                <w:szCs w:val="18"/>
              </w:rPr>
              <w:t>5</w:t>
            </w:r>
            <w:r w:rsidRPr="00A76FE8">
              <w:t>860</w:t>
            </w:r>
          </w:p>
        </w:tc>
        <w:tc>
          <w:tcPr>
            <w:tcW w:w="1603" w:type="dxa"/>
            <w:vMerge w:val="restart"/>
            <w:vAlign w:val="center"/>
          </w:tcPr>
          <w:p w14:paraId="4E6FBA0B" w14:textId="77777777" w:rsidR="00BF2773" w:rsidRPr="0064530B" w:rsidRDefault="00BF2773" w:rsidP="00BF2773">
            <w:pPr>
              <w:pStyle w:val="TAC"/>
            </w:pPr>
            <w:r w:rsidRPr="0064530B">
              <w:t>≥ 10 and ≤ 15</w:t>
            </w:r>
          </w:p>
        </w:tc>
        <w:tc>
          <w:tcPr>
            <w:tcW w:w="1604" w:type="dxa"/>
            <w:vAlign w:val="center"/>
          </w:tcPr>
          <w:p w14:paraId="2F410AA5" w14:textId="77777777" w:rsidR="00BF2773" w:rsidRPr="0064530B" w:rsidRDefault="00BF2773" w:rsidP="00BF2773">
            <w:pPr>
              <w:pStyle w:val="TAC"/>
            </w:pPr>
            <w:r w:rsidRPr="0064530B">
              <w:t>0 and 1</w:t>
            </w:r>
          </w:p>
        </w:tc>
        <w:tc>
          <w:tcPr>
            <w:tcW w:w="4187" w:type="dxa"/>
            <w:gridSpan w:val="3"/>
            <w:vAlign w:val="center"/>
          </w:tcPr>
          <w:p w14:paraId="6D421CD4" w14:textId="77777777" w:rsidR="00BF2773" w:rsidRPr="0064530B" w:rsidRDefault="00BF2773" w:rsidP="00BF2773">
            <w:pPr>
              <w:pStyle w:val="TAC"/>
            </w:pPr>
            <w:r w:rsidRPr="0064530B">
              <w:t>≤ 24</w:t>
            </w:r>
          </w:p>
        </w:tc>
      </w:tr>
      <w:tr w:rsidR="00BF2773" w:rsidRPr="00E1770C" w14:paraId="6087ACB6" w14:textId="77777777" w:rsidTr="00BF2773">
        <w:trPr>
          <w:jc w:val="center"/>
        </w:trPr>
        <w:tc>
          <w:tcPr>
            <w:tcW w:w="1622" w:type="dxa"/>
            <w:vMerge/>
            <w:vAlign w:val="center"/>
          </w:tcPr>
          <w:p w14:paraId="1725B164" w14:textId="77777777" w:rsidR="00BF2773" w:rsidRPr="0064530B" w:rsidRDefault="00BF2773" w:rsidP="00BF2773">
            <w:pPr>
              <w:jc w:val="center"/>
              <w:rPr>
                <w:rFonts w:ascii="Arial" w:hAnsi="Arial" w:cs="Arial"/>
                <w:sz w:val="18"/>
                <w:szCs w:val="18"/>
              </w:rPr>
            </w:pPr>
          </w:p>
        </w:tc>
        <w:tc>
          <w:tcPr>
            <w:tcW w:w="1603" w:type="dxa"/>
            <w:vMerge/>
            <w:vAlign w:val="center"/>
          </w:tcPr>
          <w:p w14:paraId="1C1314DC" w14:textId="77777777" w:rsidR="00BF2773" w:rsidRPr="0064530B" w:rsidRDefault="00BF2773" w:rsidP="00BF2773">
            <w:pPr>
              <w:pStyle w:val="TAC"/>
            </w:pPr>
          </w:p>
        </w:tc>
        <w:tc>
          <w:tcPr>
            <w:tcW w:w="1604" w:type="dxa"/>
            <w:vAlign w:val="center"/>
          </w:tcPr>
          <w:p w14:paraId="2313F2FF" w14:textId="77777777" w:rsidR="00BF2773" w:rsidRPr="0064530B" w:rsidRDefault="00BF2773" w:rsidP="00BF2773">
            <w:pPr>
              <w:pStyle w:val="TAC"/>
            </w:pPr>
            <w:r w:rsidRPr="0064530B">
              <w:t>2 and 3</w:t>
            </w:r>
          </w:p>
        </w:tc>
        <w:tc>
          <w:tcPr>
            <w:tcW w:w="4187" w:type="dxa"/>
            <w:gridSpan w:val="3"/>
            <w:vAlign w:val="center"/>
          </w:tcPr>
          <w:p w14:paraId="4F5DE785" w14:textId="77777777" w:rsidR="00BF2773" w:rsidRPr="0064530B" w:rsidRDefault="00BF2773" w:rsidP="00BF2773">
            <w:pPr>
              <w:pStyle w:val="TAC"/>
            </w:pPr>
            <w:r w:rsidRPr="0064530B">
              <w:t>≤ 22</w:t>
            </w:r>
          </w:p>
        </w:tc>
      </w:tr>
      <w:tr w:rsidR="00BF2773" w:rsidRPr="00E1770C" w14:paraId="7D63B714" w14:textId="77777777" w:rsidTr="00BF2773">
        <w:trPr>
          <w:jc w:val="center"/>
        </w:trPr>
        <w:tc>
          <w:tcPr>
            <w:tcW w:w="1622" w:type="dxa"/>
            <w:vMerge/>
            <w:vAlign w:val="center"/>
          </w:tcPr>
          <w:p w14:paraId="4FF9A253" w14:textId="77777777" w:rsidR="00BF2773" w:rsidRPr="0064530B" w:rsidRDefault="00BF2773" w:rsidP="00BF2773">
            <w:pPr>
              <w:jc w:val="center"/>
              <w:rPr>
                <w:rFonts w:ascii="Arial" w:hAnsi="Arial" w:cs="Arial"/>
                <w:sz w:val="18"/>
                <w:szCs w:val="18"/>
              </w:rPr>
            </w:pPr>
          </w:p>
        </w:tc>
        <w:tc>
          <w:tcPr>
            <w:tcW w:w="1603" w:type="dxa"/>
            <w:vMerge/>
            <w:vAlign w:val="center"/>
          </w:tcPr>
          <w:p w14:paraId="36D52CAF" w14:textId="77777777" w:rsidR="00BF2773" w:rsidRPr="0064530B" w:rsidRDefault="00BF2773" w:rsidP="00BF2773">
            <w:pPr>
              <w:pStyle w:val="TAC"/>
            </w:pPr>
          </w:p>
        </w:tc>
        <w:tc>
          <w:tcPr>
            <w:tcW w:w="1604" w:type="dxa"/>
            <w:vAlign w:val="center"/>
          </w:tcPr>
          <w:p w14:paraId="2B2009F2" w14:textId="77777777" w:rsidR="00BF2773" w:rsidRPr="0064530B" w:rsidRDefault="00BF2773" w:rsidP="00BF2773">
            <w:pPr>
              <w:pStyle w:val="TAC"/>
            </w:pPr>
            <w:r w:rsidRPr="0064530B">
              <w:t>4</w:t>
            </w:r>
          </w:p>
        </w:tc>
        <w:tc>
          <w:tcPr>
            <w:tcW w:w="4187" w:type="dxa"/>
            <w:gridSpan w:val="3"/>
            <w:vAlign w:val="center"/>
          </w:tcPr>
          <w:p w14:paraId="072A50A0" w14:textId="77777777" w:rsidR="00BF2773" w:rsidRPr="0064530B" w:rsidRDefault="00BF2773" w:rsidP="00BF2773">
            <w:pPr>
              <w:pStyle w:val="TAC"/>
            </w:pPr>
            <w:r w:rsidRPr="0064530B">
              <w:t>≤ 20</w:t>
            </w:r>
          </w:p>
        </w:tc>
      </w:tr>
      <w:tr w:rsidR="00BF2773" w:rsidRPr="00E1770C" w14:paraId="016D91D0" w14:textId="77777777" w:rsidTr="00BF2773">
        <w:trPr>
          <w:jc w:val="center"/>
        </w:trPr>
        <w:tc>
          <w:tcPr>
            <w:tcW w:w="1622" w:type="dxa"/>
            <w:vMerge/>
            <w:vAlign w:val="center"/>
          </w:tcPr>
          <w:p w14:paraId="757379DE" w14:textId="77777777" w:rsidR="00BF2773" w:rsidRPr="0064530B" w:rsidRDefault="00BF2773" w:rsidP="00BF2773">
            <w:pPr>
              <w:jc w:val="center"/>
              <w:rPr>
                <w:rFonts w:ascii="Arial" w:hAnsi="Arial" w:cs="Arial"/>
                <w:sz w:val="18"/>
                <w:szCs w:val="18"/>
              </w:rPr>
            </w:pPr>
          </w:p>
        </w:tc>
        <w:tc>
          <w:tcPr>
            <w:tcW w:w="1603" w:type="dxa"/>
          </w:tcPr>
          <w:p w14:paraId="6A17205F" w14:textId="77777777" w:rsidR="00BF2773" w:rsidRPr="0064530B" w:rsidRDefault="00BF2773" w:rsidP="00BF2773">
            <w:pPr>
              <w:pStyle w:val="TAC"/>
            </w:pPr>
            <w:r w:rsidRPr="0064530B">
              <w:t>≥ 10 and ≤ 25</w:t>
            </w:r>
          </w:p>
        </w:tc>
        <w:tc>
          <w:tcPr>
            <w:tcW w:w="1604" w:type="dxa"/>
          </w:tcPr>
          <w:p w14:paraId="1441DDEA" w14:textId="77777777" w:rsidR="00BF2773" w:rsidRPr="0064530B" w:rsidRDefault="00BF2773" w:rsidP="00BF2773">
            <w:pPr>
              <w:pStyle w:val="TAC"/>
            </w:pPr>
            <w:r w:rsidRPr="0064530B">
              <w:t>≥ 5 and ≤ 7</w:t>
            </w:r>
          </w:p>
        </w:tc>
        <w:tc>
          <w:tcPr>
            <w:tcW w:w="4187" w:type="dxa"/>
            <w:gridSpan w:val="3"/>
          </w:tcPr>
          <w:p w14:paraId="3DEB2815" w14:textId="77777777" w:rsidR="00BF2773" w:rsidRPr="0064530B" w:rsidRDefault="00BF2773" w:rsidP="00BF2773">
            <w:pPr>
              <w:pStyle w:val="TAC"/>
            </w:pPr>
            <w:r w:rsidRPr="0064530B">
              <w:t>≤ 17.5</w:t>
            </w:r>
          </w:p>
        </w:tc>
      </w:tr>
      <w:tr w:rsidR="00BF2773" w:rsidRPr="00E1770C" w14:paraId="1A03D99C" w14:textId="77777777" w:rsidTr="00BF2773">
        <w:trPr>
          <w:jc w:val="center"/>
        </w:trPr>
        <w:tc>
          <w:tcPr>
            <w:tcW w:w="1622" w:type="dxa"/>
            <w:vMerge/>
            <w:vAlign w:val="center"/>
          </w:tcPr>
          <w:p w14:paraId="637F866B" w14:textId="77777777" w:rsidR="00BF2773" w:rsidRPr="0064530B" w:rsidRDefault="00BF2773" w:rsidP="00BF2773">
            <w:pPr>
              <w:jc w:val="center"/>
              <w:rPr>
                <w:rFonts w:ascii="Arial" w:hAnsi="Arial" w:cs="Arial"/>
                <w:sz w:val="18"/>
                <w:szCs w:val="18"/>
              </w:rPr>
            </w:pPr>
          </w:p>
        </w:tc>
        <w:tc>
          <w:tcPr>
            <w:tcW w:w="1603" w:type="dxa"/>
          </w:tcPr>
          <w:p w14:paraId="2E549702" w14:textId="77777777" w:rsidR="00BF2773" w:rsidRPr="0064530B" w:rsidRDefault="00BF2773" w:rsidP="00BF2773">
            <w:pPr>
              <w:pStyle w:val="TAC"/>
            </w:pPr>
            <w:r w:rsidRPr="0064530B">
              <w:t>≥ 10 and ≤ 30</w:t>
            </w:r>
          </w:p>
        </w:tc>
        <w:tc>
          <w:tcPr>
            <w:tcW w:w="1604" w:type="dxa"/>
          </w:tcPr>
          <w:p w14:paraId="7E31E863" w14:textId="77777777" w:rsidR="00BF2773" w:rsidRPr="0064530B" w:rsidRDefault="00BF2773" w:rsidP="00BF2773">
            <w:pPr>
              <w:pStyle w:val="TAC"/>
            </w:pPr>
            <w:r w:rsidRPr="0064530B">
              <w:t>10</w:t>
            </w:r>
          </w:p>
        </w:tc>
        <w:tc>
          <w:tcPr>
            <w:tcW w:w="4187" w:type="dxa"/>
            <w:gridSpan w:val="3"/>
          </w:tcPr>
          <w:p w14:paraId="5BAD14CD" w14:textId="77777777" w:rsidR="00BF2773" w:rsidRPr="0064530B" w:rsidRDefault="00BF2773" w:rsidP="00BF2773">
            <w:pPr>
              <w:pStyle w:val="TAC"/>
            </w:pPr>
            <w:r w:rsidRPr="0064530B">
              <w:t>≤ 16</w:t>
            </w:r>
          </w:p>
        </w:tc>
      </w:tr>
      <w:tr w:rsidR="00BF2773" w:rsidRPr="00E1770C" w14:paraId="303FB3F4" w14:textId="77777777" w:rsidTr="00BF2773">
        <w:trPr>
          <w:jc w:val="center"/>
        </w:trPr>
        <w:tc>
          <w:tcPr>
            <w:tcW w:w="1622" w:type="dxa"/>
            <w:vMerge/>
            <w:vAlign w:val="center"/>
          </w:tcPr>
          <w:p w14:paraId="20C0070C" w14:textId="77777777" w:rsidR="00BF2773" w:rsidRPr="0064530B" w:rsidRDefault="00BF2773" w:rsidP="00BF2773">
            <w:pPr>
              <w:jc w:val="center"/>
              <w:rPr>
                <w:rFonts w:ascii="Arial" w:hAnsi="Arial" w:cs="Arial"/>
                <w:sz w:val="18"/>
                <w:szCs w:val="18"/>
              </w:rPr>
            </w:pPr>
          </w:p>
        </w:tc>
        <w:tc>
          <w:tcPr>
            <w:tcW w:w="1603" w:type="dxa"/>
            <w:vMerge w:val="restart"/>
            <w:vAlign w:val="center"/>
          </w:tcPr>
          <w:p w14:paraId="01DB14E1" w14:textId="77777777" w:rsidR="00BF2773" w:rsidRPr="0064530B" w:rsidRDefault="00BF2773" w:rsidP="00BF2773">
            <w:pPr>
              <w:pStyle w:val="TAC"/>
            </w:pPr>
            <w:r w:rsidRPr="0064530B">
              <w:t>≥ 10</w:t>
            </w:r>
          </w:p>
        </w:tc>
        <w:tc>
          <w:tcPr>
            <w:tcW w:w="1604" w:type="dxa"/>
          </w:tcPr>
          <w:p w14:paraId="4CBCB415" w14:textId="77777777" w:rsidR="00BF2773" w:rsidRPr="0064530B" w:rsidRDefault="00BF2773" w:rsidP="00BF2773">
            <w:pPr>
              <w:pStyle w:val="TAC"/>
            </w:pPr>
            <w:r w:rsidRPr="0064530B">
              <w:t>8 and 9</w:t>
            </w:r>
          </w:p>
        </w:tc>
        <w:tc>
          <w:tcPr>
            <w:tcW w:w="4187" w:type="dxa"/>
            <w:gridSpan w:val="3"/>
          </w:tcPr>
          <w:p w14:paraId="7E557A3F" w14:textId="77777777" w:rsidR="00BF2773" w:rsidRPr="0064530B" w:rsidRDefault="00BF2773" w:rsidP="00BF2773">
            <w:pPr>
              <w:pStyle w:val="TAC"/>
            </w:pPr>
            <w:r w:rsidRPr="0064530B">
              <w:t>≤ 16</w:t>
            </w:r>
          </w:p>
        </w:tc>
      </w:tr>
      <w:tr w:rsidR="00BF2773" w:rsidRPr="00E1770C" w14:paraId="323A8191" w14:textId="77777777" w:rsidTr="00BF2773">
        <w:trPr>
          <w:jc w:val="center"/>
        </w:trPr>
        <w:tc>
          <w:tcPr>
            <w:tcW w:w="1622" w:type="dxa"/>
            <w:vMerge/>
            <w:vAlign w:val="center"/>
          </w:tcPr>
          <w:p w14:paraId="16E7753B" w14:textId="77777777" w:rsidR="00BF2773" w:rsidRPr="0064530B" w:rsidRDefault="00BF2773" w:rsidP="00BF2773">
            <w:pPr>
              <w:jc w:val="center"/>
              <w:rPr>
                <w:rFonts w:ascii="Arial" w:hAnsi="Arial" w:cs="Arial"/>
                <w:sz w:val="18"/>
                <w:szCs w:val="18"/>
              </w:rPr>
            </w:pPr>
          </w:p>
        </w:tc>
        <w:tc>
          <w:tcPr>
            <w:tcW w:w="1603" w:type="dxa"/>
            <w:vMerge/>
            <w:vAlign w:val="center"/>
          </w:tcPr>
          <w:p w14:paraId="488906E4" w14:textId="77777777" w:rsidR="00BF2773" w:rsidRPr="0064530B" w:rsidRDefault="00BF2773" w:rsidP="00BF2773">
            <w:pPr>
              <w:jc w:val="center"/>
              <w:rPr>
                <w:rFonts w:ascii="Arial" w:hAnsi="Arial" w:cs="Arial"/>
                <w:sz w:val="18"/>
                <w:szCs w:val="18"/>
              </w:rPr>
            </w:pPr>
          </w:p>
        </w:tc>
        <w:tc>
          <w:tcPr>
            <w:tcW w:w="1604" w:type="dxa"/>
          </w:tcPr>
          <w:p w14:paraId="4BDA23FB" w14:textId="77777777" w:rsidR="00BF2773" w:rsidRPr="0064530B" w:rsidRDefault="00BF2773" w:rsidP="00BF2773">
            <w:pPr>
              <w:pStyle w:val="TAC"/>
            </w:pPr>
            <w:r w:rsidRPr="0064530B">
              <w:t>≥ 11 and ≤ 14</w:t>
            </w:r>
          </w:p>
        </w:tc>
        <w:tc>
          <w:tcPr>
            <w:tcW w:w="4187" w:type="dxa"/>
            <w:gridSpan w:val="3"/>
          </w:tcPr>
          <w:p w14:paraId="0AA33525" w14:textId="77777777" w:rsidR="00BF2773" w:rsidRPr="0064530B" w:rsidRDefault="00BF2773" w:rsidP="00BF2773">
            <w:pPr>
              <w:pStyle w:val="TAC"/>
            </w:pPr>
            <w:r w:rsidRPr="0064530B">
              <w:t>≤ 14.5</w:t>
            </w:r>
          </w:p>
        </w:tc>
      </w:tr>
      <w:tr w:rsidR="00BF2773" w:rsidRPr="00E1770C" w14:paraId="28FE753F" w14:textId="77777777" w:rsidTr="00BF2773">
        <w:trPr>
          <w:jc w:val="center"/>
        </w:trPr>
        <w:tc>
          <w:tcPr>
            <w:tcW w:w="1622" w:type="dxa"/>
            <w:vMerge/>
            <w:vAlign w:val="center"/>
          </w:tcPr>
          <w:p w14:paraId="09896934" w14:textId="77777777" w:rsidR="00BF2773" w:rsidRPr="0064530B" w:rsidRDefault="00BF2773" w:rsidP="00BF2773">
            <w:pPr>
              <w:jc w:val="center"/>
              <w:rPr>
                <w:rFonts w:ascii="Arial" w:hAnsi="Arial" w:cs="Arial"/>
                <w:sz w:val="18"/>
                <w:szCs w:val="18"/>
              </w:rPr>
            </w:pPr>
          </w:p>
        </w:tc>
        <w:tc>
          <w:tcPr>
            <w:tcW w:w="1603" w:type="dxa"/>
            <w:vMerge/>
            <w:vAlign w:val="center"/>
          </w:tcPr>
          <w:p w14:paraId="779594FA" w14:textId="77777777" w:rsidR="00BF2773" w:rsidRPr="0064530B" w:rsidRDefault="00BF2773" w:rsidP="00BF2773">
            <w:pPr>
              <w:jc w:val="center"/>
              <w:rPr>
                <w:rFonts w:ascii="Arial" w:hAnsi="Arial" w:cs="Arial"/>
                <w:sz w:val="18"/>
                <w:szCs w:val="18"/>
              </w:rPr>
            </w:pPr>
          </w:p>
        </w:tc>
        <w:tc>
          <w:tcPr>
            <w:tcW w:w="1604" w:type="dxa"/>
          </w:tcPr>
          <w:p w14:paraId="408137A7" w14:textId="77777777" w:rsidR="00BF2773" w:rsidRPr="0064530B" w:rsidRDefault="00BF2773" w:rsidP="00BF2773">
            <w:pPr>
              <w:pStyle w:val="TAC"/>
            </w:pPr>
            <w:r w:rsidRPr="0064530B">
              <w:t>≥ 15 and ≤ 19</w:t>
            </w:r>
          </w:p>
        </w:tc>
        <w:tc>
          <w:tcPr>
            <w:tcW w:w="4187" w:type="dxa"/>
            <w:gridSpan w:val="3"/>
          </w:tcPr>
          <w:p w14:paraId="3840CCD2" w14:textId="77777777" w:rsidR="00BF2773" w:rsidRPr="0064530B" w:rsidRDefault="00BF2773" w:rsidP="00BF2773">
            <w:pPr>
              <w:pStyle w:val="TAC"/>
            </w:pPr>
            <w:r w:rsidRPr="0064530B">
              <w:t>≤ 13</w:t>
            </w:r>
          </w:p>
        </w:tc>
      </w:tr>
      <w:tr w:rsidR="00BF2773" w:rsidRPr="00E1770C" w14:paraId="4328F9D1" w14:textId="77777777" w:rsidTr="00BF2773">
        <w:trPr>
          <w:jc w:val="center"/>
        </w:trPr>
        <w:tc>
          <w:tcPr>
            <w:tcW w:w="1622" w:type="dxa"/>
            <w:vMerge/>
            <w:vAlign w:val="center"/>
          </w:tcPr>
          <w:p w14:paraId="44E4CD60" w14:textId="77777777" w:rsidR="00BF2773" w:rsidRPr="0064530B" w:rsidRDefault="00BF2773" w:rsidP="00BF2773">
            <w:pPr>
              <w:jc w:val="center"/>
              <w:rPr>
                <w:rFonts w:ascii="Arial" w:hAnsi="Arial" w:cs="Arial"/>
                <w:sz w:val="18"/>
                <w:szCs w:val="18"/>
              </w:rPr>
            </w:pPr>
          </w:p>
        </w:tc>
        <w:tc>
          <w:tcPr>
            <w:tcW w:w="1603" w:type="dxa"/>
            <w:vMerge/>
            <w:vAlign w:val="center"/>
          </w:tcPr>
          <w:p w14:paraId="18A7AD66" w14:textId="77777777" w:rsidR="00BF2773" w:rsidRPr="0064530B" w:rsidRDefault="00BF2773" w:rsidP="00BF2773">
            <w:pPr>
              <w:jc w:val="center"/>
              <w:rPr>
                <w:rFonts w:ascii="Arial" w:hAnsi="Arial" w:cs="Arial"/>
                <w:sz w:val="18"/>
                <w:szCs w:val="18"/>
              </w:rPr>
            </w:pPr>
          </w:p>
        </w:tc>
        <w:tc>
          <w:tcPr>
            <w:tcW w:w="1604" w:type="dxa"/>
          </w:tcPr>
          <w:p w14:paraId="73B3ED81" w14:textId="77777777" w:rsidR="00BF2773" w:rsidRPr="0064530B" w:rsidRDefault="00BF2773" w:rsidP="00BF2773">
            <w:pPr>
              <w:pStyle w:val="TAC"/>
            </w:pPr>
            <w:r w:rsidRPr="0064530B">
              <w:t>≥ 20 and ≤ 24</w:t>
            </w:r>
          </w:p>
        </w:tc>
        <w:tc>
          <w:tcPr>
            <w:tcW w:w="4187" w:type="dxa"/>
            <w:gridSpan w:val="3"/>
          </w:tcPr>
          <w:p w14:paraId="58AB6AB1" w14:textId="77777777" w:rsidR="00BF2773" w:rsidRPr="0064530B" w:rsidRDefault="00BF2773" w:rsidP="00BF2773">
            <w:pPr>
              <w:pStyle w:val="TAC"/>
            </w:pPr>
            <w:r w:rsidRPr="0064530B">
              <w:t>≤ 11.5</w:t>
            </w:r>
          </w:p>
        </w:tc>
      </w:tr>
      <w:tr w:rsidR="00BF2773" w:rsidRPr="00E1770C" w14:paraId="46FA56C5" w14:textId="77777777" w:rsidTr="00BF2773">
        <w:trPr>
          <w:jc w:val="center"/>
        </w:trPr>
        <w:tc>
          <w:tcPr>
            <w:tcW w:w="1622" w:type="dxa"/>
            <w:vMerge/>
            <w:vAlign w:val="center"/>
          </w:tcPr>
          <w:p w14:paraId="1604A7E3" w14:textId="77777777" w:rsidR="00BF2773" w:rsidRPr="0064530B" w:rsidRDefault="00BF2773" w:rsidP="00BF2773">
            <w:pPr>
              <w:jc w:val="center"/>
              <w:rPr>
                <w:rFonts w:ascii="Arial" w:hAnsi="Arial" w:cs="Arial"/>
                <w:sz w:val="18"/>
                <w:szCs w:val="18"/>
              </w:rPr>
            </w:pPr>
          </w:p>
        </w:tc>
        <w:tc>
          <w:tcPr>
            <w:tcW w:w="1603" w:type="dxa"/>
            <w:vMerge/>
            <w:vAlign w:val="center"/>
          </w:tcPr>
          <w:p w14:paraId="4BA96497" w14:textId="77777777" w:rsidR="00BF2773" w:rsidRPr="0064530B" w:rsidRDefault="00BF2773" w:rsidP="00BF2773">
            <w:pPr>
              <w:jc w:val="center"/>
              <w:rPr>
                <w:rFonts w:ascii="Arial" w:hAnsi="Arial" w:cs="Arial"/>
                <w:sz w:val="18"/>
                <w:szCs w:val="18"/>
              </w:rPr>
            </w:pPr>
          </w:p>
        </w:tc>
        <w:tc>
          <w:tcPr>
            <w:tcW w:w="1604" w:type="dxa"/>
          </w:tcPr>
          <w:p w14:paraId="3C84C661" w14:textId="77777777" w:rsidR="00BF2773" w:rsidRPr="0064530B" w:rsidRDefault="00BF2773" w:rsidP="00BF2773">
            <w:pPr>
              <w:pStyle w:val="TAC"/>
            </w:pPr>
            <w:r w:rsidRPr="0064530B">
              <w:t>≥ 25 and ≤ 29</w:t>
            </w:r>
          </w:p>
        </w:tc>
        <w:tc>
          <w:tcPr>
            <w:tcW w:w="4187" w:type="dxa"/>
            <w:gridSpan w:val="3"/>
          </w:tcPr>
          <w:p w14:paraId="4CBB42B1" w14:textId="77777777" w:rsidR="00BF2773" w:rsidRPr="0064530B" w:rsidRDefault="00BF2773" w:rsidP="00BF2773">
            <w:pPr>
              <w:pStyle w:val="TAC"/>
            </w:pPr>
            <w:r w:rsidRPr="0064530B">
              <w:t>≤ 10</w:t>
            </w:r>
          </w:p>
        </w:tc>
      </w:tr>
      <w:tr w:rsidR="00BF2773" w:rsidRPr="00E1770C" w14:paraId="1BD4F56B" w14:textId="77777777" w:rsidTr="00BF2773">
        <w:trPr>
          <w:jc w:val="center"/>
        </w:trPr>
        <w:tc>
          <w:tcPr>
            <w:tcW w:w="1622" w:type="dxa"/>
            <w:vMerge/>
            <w:vAlign w:val="center"/>
          </w:tcPr>
          <w:p w14:paraId="0CDF8E93" w14:textId="77777777" w:rsidR="00BF2773" w:rsidRPr="0064530B" w:rsidRDefault="00BF2773" w:rsidP="00BF2773">
            <w:pPr>
              <w:jc w:val="center"/>
              <w:rPr>
                <w:rFonts w:ascii="Arial" w:hAnsi="Arial" w:cs="Arial"/>
                <w:sz w:val="18"/>
                <w:szCs w:val="18"/>
              </w:rPr>
            </w:pPr>
          </w:p>
        </w:tc>
        <w:tc>
          <w:tcPr>
            <w:tcW w:w="1603" w:type="dxa"/>
            <w:vMerge/>
            <w:vAlign w:val="center"/>
          </w:tcPr>
          <w:p w14:paraId="776D4A0E" w14:textId="77777777" w:rsidR="00BF2773" w:rsidRPr="0064530B" w:rsidRDefault="00BF2773" w:rsidP="00BF2773">
            <w:pPr>
              <w:jc w:val="center"/>
              <w:rPr>
                <w:rFonts w:ascii="Arial" w:hAnsi="Arial" w:cs="Arial"/>
                <w:sz w:val="18"/>
                <w:szCs w:val="18"/>
              </w:rPr>
            </w:pPr>
          </w:p>
        </w:tc>
        <w:tc>
          <w:tcPr>
            <w:tcW w:w="1604" w:type="dxa"/>
          </w:tcPr>
          <w:p w14:paraId="36BF052E" w14:textId="77777777" w:rsidR="00BF2773" w:rsidRPr="0064530B" w:rsidRDefault="00BF2773" w:rsidP="00BF2773">
            <w:pPr>
              <w:pStyle w:val="TAC"/>
            </w:pPr>
            <w:r w:rsidRPr="0064530B">
              <w:t>≥ 30</w:t>
            </w:r>
          </w:p>
        </w:tc>
        <w:tc>
          <w:tcPr>
            <w:tcW w:w="4187" w:type="dxa"/>
            <w:gridSpan w:val="3"/>
          </w:tcPr>
          <w:p w14:paraId="5936868F" w14:textId="77777777" w:rsidR="00BF2773" w:rsidRPr="0064530B" w:rsidRDefault="00BF2773" w:rsidP="00BF2773">
            <w:pPr>
              <w:pStyle w:val="TAC"/>
              <w:rPr>
                <w:rFonts w:cs="Arial"/>
                <w:szCs w:val="18"/>
              </w:rPr>
            </w:pPr>
            <w:r w:rsidRPr="0064530B">
              <w:rPr>
                <w:rFonts w:cs="Arial"/>
                <w:szCs w:val="18"/>
              </w:rPr>
              <w:t>≤ 8.5</w:t>
            </w:r>
          </w:p>
        </w:tc>
      </w:tr>
      <w:tr w:rsidR="00BF2773" w:rsidRPr="00E1770C" w14:paraId="75508A7A" w14:textId="77777777" w:rsidTr="00BF2773">
        <w:trPr>
          <w:jc w:val="center"/>
        </w:trPr>
        <w:tc>
          <w:tcPr>
            <w:tcW w:w="1622" w:type="dxa"/>
            <w:vMerge/>
            <w:vAlign w:val="center"/>
          </w:tcPr>
          <w:p w14:paraId="53D7B8B3" w14:textId="77777777" w:rsidR="00BF2773" w:rsidRPr="0064530B" w:rsidRDefault="00BF2773" w:rsidP="00BF2773">
            <w:pPr>
              <w:jc w:val="center"/>
              <w:rPr>
                <w:rFonts w:ascii="Arial" w:hAnsi="Arial" w:cs="Arial"/>
                <w:sz w:val="18"/>
                <w:szCs w:val="18"/>
              </w:rPr>
            </w:pPr>
          </w:p>
        </w:tc>
        <w:tc>
          <w:tcPr>
            <w:tcW w:w="1603" w:type="dxa"/>
            <w:vAlign w:val="center"/>
          </w:tcPr>
          <w:p w14:paraId="15D59906" w14:textId="77777777" w:rsidR="00BF2773" w:rsidRPr="0064530B" w:rsidRDefault="00BF2773" w:rsidP="00BF2773">
            <w:pPr>
              <w:pStyle w:val="TAC"/>
            </w:pPr>
            <w:r w:rsidRPr="0064530B">
              <w:t>≥ 20 and ≤ 24</w:t>
            </w:r>
          </w:p>
        </w:tc>
        <w:tc>
          <w:tcPr>
            <w:tcW w:w="1604" w:type="dxa"/>
            <w:vAlign w:val="center"/>
          </w:tcPr>
          <w:p w14:paraId="3E5C4788" w14:textId="77777777" w:rsidR="00BF2773" w:rsidRPr="0064530B" w:rsidRDefault="00BF2773" w:rsidP="00BF2773">
            <w:pPr>
              <w:pStyle w:val="TAC"/>
            </w:pPr>
            <w:r w:rsidRPr="0064530B">
              <w:t>1</w:t>
            </w:r>
          </w:p>
        </w:tc>
        <w:tc>
          <w:tcPr>
            <w:tcW w:w="4187" w:type="dxa"/>
            <w:gridSpan w:val="3"/>
            <w:vAlign w:val="center"/>
          </w:tcPr>
          <w:p w14:paraId="753109C4" w14:textId="77777777" w:rsidR="00BF2773" w:rsidRPr="0064530B" w:rsidRDefault="00BF2773" w:rsidP="00BF2773">
            <w:pPr>
              <w:pStyle w:val="TAC"/>
              <w:rPr>
                <w:rFonts w:cs="Arial"/>
                <w:szCs w:val="18"/>
              </w:rPr>
            </w:pPr>
            <w:r w:rsidRPr="0064530B">
              <w:rPr>
                <w:rFonts w:cs="Arial"/>
                <w:szCs w:val="18"/>
              </w:rPr>
              <w:t>≤ 22</w:t>
            </w:r>
          </w:p>
        </w:tc>
      </w:tr>
      <w:tr w:rsidR="00BF2773" w:rsidRPr="00E1770C" w14:paraId="0827434F" w14:textId="77777777" w:rsidTr="00BF2773">
        <w:trPr>
          <w:jc w:val="center"/>
        </w:trPr>
        <w:tc>
          <w:tcPr>
            <w:tcW w:w="1622" w:type="dxa"/>
            <w:vMerge/>
            <w:vAlign w:val="center"/>
          </w:tcPr>
          <w:p w14:paraId="2DDD6847" w14:textId="77777777" w:rsidR="00BF2773" w:rsidRPr="0064530B" w:rsidRDefault="00BF2773" w:rsidP="00BF2773">
            <w:pPr>
              <w:jc w:val="center"/>
              <w:rPr>
                <w:rFonts w:ascii="Arial" w:hAnsi="Arial" w:cs="Arial"/>
                <w:sz w:val="18"/>
                <w:szCs w:val="18"/>
              </w:rPr>
            </w:pPr>
          </w:p>
        </w:tc>
        <w:tc>
          <w:tcPr>
            <w:tcW w:w="1603" w:type="dxa"/>
            <w:vMerge w:val="restart"/>
            <w:vAlign w:val="center"/>
          </w:tcPr>
          <w:p w14:paraId="21F62C4F" w14:textId="77777777" w:rsidR="00BF2773" w:rsidRPr="0064530B" w:rsidRDefault="00BF2773" w:rsidP="00BF2773">
            <w:pPr>
              <w:pStyle w:val="TAC"/>
            </w:pPr>
            <w:r w:rsidRPr="0064530B">
              <w:t>≥ 20 and ≤ 30</w:t>
            </w:r>
          </w:p>
        </w:tc>
        <w:tc>
          <w:tcPr>
            <w:tcW w:w="1604" w:type="dxa"/>
            <w:vAlign w:val="center"/>
          </w:tcPr>
          <w:p w14:paraId="7C0E953B" w14:textId="77777777" w:rsidR="00BF2773" w:rsidRPr="0064530B" w:rsidRDefault="00BF2773" w:rsidP="00BF2773">
            <w:pPr>
              <w:pStyle w:val="TAC"/>
            </w:pPr>
            <w:r w:rsidRPr="0064530B">
              <w:t>0</w:t>
            </w:r>
          </w:p>
        </w:tc>
        <w:tc>
          <w:tcPr>
            <w:tcW w:w="4187" w:type="dxa"/>
            <w:gridSpan w:val="3"/>
            <w:vAlign w:val="center"/>
          </w:tcPr>
          <w:p w14:paraId="56800406" w14:textId="77777777" w:rsidR="00BF2773" w:rsidRPr="0064530B" w:rsidRDefault="00BF2773" w:rsidP="00BF2773">
            <w:pPr>
              <w:pStyle w:val="TAC"/>
              <w:rPr>
                <w:rFonts w:cs="Arial"/>
                <w:szCs w:val="18"/>
              </w:rPr>
            </w:pPr>
            <w:r w:rsidRPr="0064530B">
              <w:rPr>
                <w:rFonts w:cs="Arial"/>
                <w:szCs w:val="18"/>
              </w:rPr>
              <w:t>≤ 22</w:t>
            </w:r>
          </w:p>
        </w:tc>
      </w:tr>
      <w:tr w:rsidR="00BF2773" w:rsidRPr="00E1770C" w14:paraId="05BE1A8D" w14:textId="77777777" w:rsidTr="00BF2773">
        <w:trPr>
          <w:jc w:val="center"/>
        </w:trPr>
        <w:tc>
          <w:tcPr>
            <w:tcW w:w="1622" w:type="dxa"/>
            <w:vMerge/>
            <w:vAlign w:val="center"/>
          </w:tcPr>
          <w:p w14:paraId="654DDB1B" w14:textId="77777777" w:rsidR="00BF2773" w:rsidRPr="0064530B" w:rsidRDefault="00BF2773" w:rsidP="00BF2773">
            <w:pPr>
              <w:jc w:val="center"/>
              <w:rPr>
                <w:rFonts w:ascii="Arial" w:hAnsi="Arial" w:cs="Arial"/>
                <w:sz w:val="18"/>
                <w:szCs w:val="18"/>
              </w:rPr>
            </w:pPr>
          </w:p>
        </w:tc>
        <w:tc>
          <w:tcPr>
            <w:tcW w:w="1603" w:type="dxa"/>
            <w:vMerge/>
            <w:vAlign w:val="center"/>
          </w:tcPr>
          <w:p w14:paraId="76DB777E" w14:textId="77777777" w:rsidR="00BF2773" w:rsidRPr="0064530B" w:rsidRDefault="00BF2773" w:rsidP="00BF2773">
            <w:pPr>
              <w:wordWrap w:val="0"/>
              <w:jc w:val="center"/>
              <w:rPr>
                <w:rFonts w:ascii="Arial" w:hAnsi="Arial" w:cs="Arial"/>
                <w:sz w:val="18"/>
                <w:szCs w:val="18"/>
              </w:rPr>
            </w:pPr>
          </w:p>
        </w:tc>
        <w:tc>
          <w:tcPr>
            <w:tcW w:w="1604" w:type="dxa"/>
            <w:vAlign w:val="center"/>
          </w:tcPr>
          <w:p w14:paraId="5C841110" w14:textId="77777777" w:rsidR="00BF2773" w:rsidRPr="0064530B" w:rsidRDefault="00BF2773" w:rsidP="00BF2773">
            <w:pPr>
              <w:pStyle w:val="TAC"/>
            </w:pPr>
            <w:r w:rsidRPr="0064530B">
              <w:t>2 and 3</w:t>
            </w:r>
          </w:p>
        </w:tc>
        <w:tc>
          <w:tcPr>
            <w:tcW w:w="4187" w:type="dxa"/>
            <w:gridSpan w:val="3"/>
            <w:vAlign w:val="center"/>
          </w:tcPr>
          <w:p w14:paraId="518F690E" w14:textId="77777777" w:rsidR="00BF2773" w:rsidRPr="0064530B" w:rsidRDefault="00BF2773" w:rsidP="00BF2773">
            <w:pPr>
              <w:pStyle w:val="TAC"/>
              <w:rPr>
                <w:rFonts w:cs="Arial"/>
                <w:szCs w:val="18"/>
              </w:rPr>
            </w:pPr>
            <w:r w:rsidRPr="0064530B">
              <w:rPr>
                <w:rFonts w:cs="Arial"/>
                <w:szCs w:val="18"/>
              </w:rPr>
              <w:t>≤ 20</w:t>
            </w:r>
          </w:p>
        </w:tc>
      </w:tr>
      <w:tr w:rsidR="00BF2773" w:rsidRPr="00E1770C" w14:paraId="1DFB4D25" w14:textId="77777777" w:rsidTr="00BF2773">
        <w:trPr>
          <w:jc w:val="center"/>
        </w:trPr>
        <w:tc>
          <w:tcPr>
            <w:tcW w:w="1622" w:type="dxa"/>
            <w:vMerge/>
            <w:vAlign w:val="center"/>
          </w:tcPr>
          <w:p w14:paraId="690D4C3E" w14:textId="77777777" w:rsidR="00BF2773" w:rsidRPr="0064530B" w:rsidRDefault="00BF2773" w:rsidP="00BF2773">
            <w:pPr>
              <w:jc w:val="center"/>
              <w:rPr>
                <w:rFonts w:ascii="Arial" w:hAnsi="Arial" w:cs="Arial"/>
                <w:sz w:val="18"/>
                <w:szCs w:val="18"/>
              </w:rPr>
            </w:pPr>
          </w:p>
        </w:tc>
        <w:tc>
          <w:tcPr>
            <w:tcW w:w="1603" w:type="dxa"/>
            <w:vMerge/>
            <w:vAlign w:val="center"/>
          </w:tcPr>
          <w:p w14:paraId="3E32C921" w14:textId="77777777" w:rsidR="00BF2773" w:rsidRPr="0064530B" w:rsidRDefault="00BF2773" w:rsidP="00BF2773">
            <w:pPr>
              <w:jc w:val="center"/>
              <w:rPr>
                <w:rFonts w:ascii="Arial" w:hAnsi="Arial" w:cs="Arial"/>
                <w:sz w:val="18"/>
                <w:szCs w:val="18"/>
              </w:rPr>
            </w:pPr>
          </w:p>
        </w:tc>
        <w:tc>
          <w:tcPr>
            <w:tcW w:w="1604" w:type="dxa"/>
            <w:vAlign w:val="center"/>
          </w:tcPr>
          <w:p w14:paraId="3D5AD254" w14:textId="77777777" w:rsidR="00BF2773" w:rsidRPr="0064530B" w:rsidRDefault="00BF2773" w:rsidP="00BF2773">
            <w:pPr>
              <w:pStyle w:val="TAC"/>
            </w:pPr>
            <w:r w:rsidRPr="0064530B">
              <w:t>4</w:t>
            </w:r>
          </w:p>
        </w:tc>
        <w:tc>
          <w:tcPr>
            <w:tcW w:w="4187" w:type="dxa"/>
            <w:gridSpan w:val="3"/>
            <w:vAlign w:val="center"/>
          </w:tcPr>
          <w:p w14:paraId="6043A419" w14:textId="77777777" w:rsidR="00BF2773" w:rsidRPr="0064530B" w:rsidRDefault="00BF2773" w:rsidP="00BF2773">
            <w:pPr>
              <w:pStyle w:val="TAC"/>
              <w:rPr>
                <w:rFonts w:cs="Arial"/>
                <w:szCs w:val="18"/>
              </w:rPr>
            </w:pPr>
            <w:r w:rsidRPr="0064530B">
              <w:rPr>
                <w:rFonts w:cs="Arial"/>
                <w:szCs w:val="18"/>
              </w:rPr>
              <w:t>≤ 17.5</w:t>
            </w:r>
          </w:p>
        </w:tc>
      </w:tr>
      <w:tr w:rsidR="00BF2773" w:rsidRPr="00E1770C" w14:paraId="240E3D43" w14:textId="77777777" w:rsidTr="00BF2773">
        <w:trPr>
          <w:jc w:val="center"/>
        </w:trPr>
        <w:tc>
          <w:tcPr>
            <w:tcW w:w="1622" w:type="dxa"/>
            <w:vMerge/>
            <w:vAlign w:val="center"/>
          </w:tcPr>
          <w:p w14:paraId="4CCB33CC" w14:textId="77777777" w:rsidR="00BF2773" w:rsidRPr="0064530B" w:rsidRDefault="00BF2773" w:rsidP="00BF2773">
            <w:pPr>
              <w:jc w:val="center"/>
              <w:rPr>
                <w:rFonts w:ascii="Arial" w:hAnsi="Arial" w:cs="Arial"/>
                <w:sz w:val="18"/>
                <w:szCs w:val="18"/>
              </w:rPr>
            </w:pPr>
          </w:p>
        </w:tc>
        <w:tc>
          <w:tcPr>
            <w:tcW w:w="1603" w:type="dxa"/>
            <w:vAlign w:val="center"/>
          </w:tcPr>
          <w:p w14:paraId="2A8EEB28" w14:textId="77777777" w:rsidR="00BF2773" w:rsidRPr="0064530B" w:rsidRDefault="00BF2773" w:rsidP="00BF2773">
            <w:pPr>
              <w:pStyle w:val="TAC"/>
            </w:pPr>
            <w:r w:rsidRPr="0064530B">
              <w:t>≥ 25 and ≤ 40</w:t>
            </w:r>
          </w:p>
        </w:tc>
        <w:tc>
          <w:tcPr>
            <w:tcW w:w="1604" w:type="dxa"/>
            <w:vAlign w:val="center"/>
          </w:tcPr>
          <w:p w14:paraId="47E03366" w14:textId="77777777" w:rsidR="00BF2773" w:rsidRPr="0064530B" w:rsidRDefault="00BF2773" w:rsidP="00BF2773">
            <w:pPr>
              <w:pStyle w:val="TAC"/>
            </w:pPr>
            <w:r w:rsidRPr="0064530B">
              <w:t>1</w:t>
            </w:r>
          </w:p>
        </w:tc>
        <w:tc>
          <w:tcPr>
            <w:tcW w:w="4187" w:type="dxa"/>
            <w:gridSpan w:val="3"/>
            <w:vAlign w:val="center"/>
          </w:tcPr>
          <w:p w14:paraId="7F20B009" w14:textId="77777777" w:rsidR="00BF2773" w:rsidRPr="0064530B" w:rsidRDefault="00BF2773" w:rsidP="00BF2773">
            <w:pPr>
              <w:pStyle w:val="TAC"/>
            </w:pPr>
            <w:r w:rsidRPr="0064530B">
              <w:t>≤ 20</w:t>
            </w:r>
          </w:p>
        </w:tc>
      </w:tr>
      <w:tr w:rsidR="00BF2773" w:rsidRPr="00E1770C" w14:paraId="4CAC3C46" w14:textId="77777777" w:rsidTr="00BF2773">
        <w:trPr>
          <w:jc w:val="center"/>
        </w:trPr>
        <w:tc>
          <w:tcPr>
            <w:tcW w:w="1622" w:type="dxa"/>
            <w:vMerge/>
            <w:vAlign w:val="center"/>
          </w:tcPr>
          <w:p w14:paraId="5150EDB5" w14:textId="77777777" w:rsidR="00BF2773" w:rsidRPr="0064530B" w:rsidRDefault="00BF2773" w:rsidP="00BF2773">
            <w:pPr>
              <w:jc w:val="center"/>
              <w:rPr>
                <w:rFonts w:ascii="Arial" w:hAnsi="Arial" w:cs="Arial"/>
                <w:sz w:val="18"/>
                <w:szCs w:val="18"/>
              </w:rPr>
            </w:pPr>
          </w:p>
        </w:tc>
        <w:tc>
          <w:tcPr>
            <w:tcW w:w="1603" w:type="dxa"/>
            <w:vAlign w:val="center"/>
          </w:tcPr>
          <w:p w14:paraId="28BC25B4" w14:textId="77777777" w:rsidR="00BF2773" w:rsidRPr="0064530B" w:rsidRDefault="00BF2773" w:rsidP="00BF2773">
            <w:pPr>
              <w:pStyle w:val="TAC"/>
            </w:pPr>
            <w:r w:rsidRPr="0064530B">
              <w:t>≥ 30</w:t>
            </w:r>
          </w:p>
        </w:tc>
        <w:tc>
          <w:tcPr>
            <w:tcW w:w="1604" w:type="dxa"/>
            <w:vAlign w:val="center"/>
          </w:tcPr>
          <w:p w14:paraId="54FF21E9" w14:textId="77777777" w:rsidR="00BF2773" w:rsidRPr="0064530B" w:rsidRDefault="00BF2773" w:rsidP="00BF2773">
            <w:pPr>
              <w:pStyle w:val="TAC"/>
            </w:pPr>
            <w:r w:rsidRPr="0064530B">
              <w:t>≥ 5 and ≤ 7</w:t>
            </w:r>
          </w:p>
        </w:tc>
        <w:tc>
          <w:tcPr>
            <w:tcW w:w="4187" w:type="dxa"/>
            <w:gridSpan w:val="3"/>
            <w:vAlign w:val="center"/>
          </w:tcPr>
          <w:p w14:paraId="5AC4D856" w14:textId="77777777" w:rsidR="00BF2773" w:rsidRPr="0064530B" w:rsidRDefault="00BF2773" w:rsidP="00BF2773">
            <w:pPr>
              <w:pStyle w:val="TAC"/>
            </w:pPr>
            <w:r w:rsidRPr="0064530B">
              <w:t>≤ 16</w:t>
            </w:r>
          </w:p>
        </w:tc>
      </w:tr>
      <w:tr w:rsidR="00BF2773" w:rsidRPr="00E1770C" w14:paraId="5F639C76" w14:textId="77777777" w:rsidTr="00BF2773">
        <w:trPr>
          <w:jc w:val="center"/>
        </w:trPr>
        <w:tc>
          <w:tcPr>
            <w:tcW w:w="1622" w:type="dxa"/>
            <w:vMerge/>
            <w:vAlign w:val="center"/>
          </w:tcPr>
          <w:p w14:paraId="06912BE4" w14:textId="77777777" w:rsidR="00BF2773" w:rsidRPr="0064530B" w:rsidRDefault="00BF2773" w:rsidP="00BF2773">
            <w:pPr>
              <w:jc w:val="center"/>
              <w:rPr>
                <w:rFonts w:ascii="Arial" w:hAnsi="Arial" w:cs="Arial"/>
                <w:sz w:val="18"/>
                <w:szCs w:val="18"/>
              </w:rPr>
            </w:pPr>
          </w:p>
        </w:tc>
        <w:tc>
          <w:tcPr>
            <w:tcW w:w="1603" w:type="dxa"/>
            <w:vMerge w:val="restart"/>
            <w:vAlign w:val="center"/>
          </w:tcPr>
          <w:p w14:paraId="0A4D70DF" w14:textId="77777777" w:rsidR="00BF2773" w:rsidRPr="0064530B" w:rsidRDefault="00BF2773" w:rsidP="00BF2773">
            <w:pPr>
              <w:pStyle w:val="TAC"/>
            </w:pPr>
            <w:r w:rsidRPr="0064530B">
              <w:t>≥ 36</w:t>
            </w:r>
          </w:p>
        </w:tc>
        <w:tc>
          <w:tcPr>
            <w:tcW w:w="1604" w:type="dxa"/>
            <w:vAlign w:val="center"/>
          </w:tcPr>
          <w:p w14:paraId="57EFC07A" w14:textId="77777777" w:rsidR="00BF2773" w:rsidRPr="0064530B" w:rsidRDefault="00BF2773" w:rsidP="00BF2773">
            <w:pPr>
              <w:pStyle w:val="TAC"/>
            </w:pPr>
            <w:r w:rsidRPr="0064530B">
              <w:t>0</w:t>
            </w:r>
          </w:p>
        </w:tc>
        <w:tc>
          <w:tcPr>
            <w:tcW w:w="4187" w:type="dxa"/>
            <w:gridSpan w:val="3"/>
            <w:vAlign w:val="center"/>
          </w:tcPr>
          <w:p w14:paraId="23B7DB45" w14:textId="77777777" w:rsidR="00BF2773" w:rsidRPr="0064530B" w:rsidRDefault="00BF2773" w:rsidP="00BF2773">
            <w:pPr>
              <w:pStyle w:val="TAC"/>
            </w:pPr>
            <w:r w:rsidRPr="0064530B">
              <w:t>≤ 20</w:t>
            </w:r>
          </w:p>
        </w:tc>
      </w:tr>
      <w:tr w:rsidR="00BF2773" w:rsidRPr="00E1770C" w14:paraId="0061600B" w14:textId="77777777" w:rsidTr="00BF2773">
        <w:trPr>
          <w:trHeight w:val="277"/>
          <w:jc w:val="center"/>
        </w:trPr>
        <w:tc>
          <w:tcPr>
            <w:tcW w:w="1622" w:type="dxa"/>
            <w:vMerge/>
            <w:vAlign w:val="center"/>
          </w:tcPr>
          <w:p w14:paraId="0B765621" w14:textId="77777777" w:rsidR="00BF2773" w:rsidRPr="0064530B" w:rsidRDefault="00BF2773" w:rsidP="00BF2773">
            <w:pPr>
              <w:jc w:val="center"/>
              <w:rPr>
                <w:rFonts w:ascii="Arial" w:hAnsi="Arial" w:cs="Arial"/>
                <w:sz w:val="18"/>
                <w:szCs w:val="18"/>
              </w:rPr>
            </w:pPr>
          </w:p>
        </w:tc>
        <w:tc>
          <w:tcPr>
            <w:tcW w:w="1603" w:type="dxa"/>
            <w:vMerge/>
            <w:vAlign w:val="center"/>
          </w:tcPr>
          <w:p w14:paraId="55D2DBBF" w14:textId="77777777" w:rsidR="00BF2773" w:rsidRPr="0064530B" w:rsidRDefault="00BF2773" w:rsidP="00BF2773">
            <w:pPr>
              <w:pStyle w:val="TAC"/>
            </w:pPr>
          </w:p>
        </w:tc>
        <w:tc>
          <w:tcPr>
            <w:tcW w:w="1604" w:type="dxa"/>
            <w:vAlign w:val="center"/>
          </w:tcPr>
          <w:p w14:paraId="15450B3A" w14:textId="77777777" w:rsidR="00BF2773" w:rsidRPr="0064530B" w:rsidRDefault="00BF2773" w:rsidP="00BF2773">
            <w:pPr>
              <w:pStyle w:val="TAC"/>
            </w:pPr>
            <w:r w:rsidRPr="0064530B">
              <w:t>≥ 2 and ≤ 4</w:t>
            </w:r>
          </w:p>
        </w:tc>
        <w:tc>
          <w:tcPr>
            <w:tcW w:w="4187" w:type="dxa"/>
            <w:gridSpan w:val="3"/>
            <w:vAlign w:val="center"/>
          </w:tcPr>
          <w:p w14:paraId="14CC6592" w14:textId="77777777" w:rsidR="00BF2773" w:rsidRPr="0064530B" w:rsidRDefault="00BF2773" w:rsidP="00BF2773">
            <w:pPr>
              <w:pStyle w:val="TAC"/>
            </w:pPr>
            <w:r w:rsidRPr="0064530B">
              <w:t>≤ 17.5</w:t>
            </w:r>
          </w:p>
        </w:tc>
      </w:tr>
      <w:tr w:rsidR="00BF2773" w:rsidRPr="00E1770C" w14:paraId="3C663018" w14:textId="77777777" w:rsidTr="00BF2773">
        <w:trPr>
          <w:jc w:val="center"/>
        </w:trPr>
        <w:tc>
          <w:tcPr>
            <w:tcW w:w="1622" w:type="dxa"/>
            <w:vMerge/>
            <w:vAlign w:val="center"/>
          </w:tcPr>
          <w:p w14:paraId="32AE3CD8" w14:textId="77777777" w:rsidR="00BF2773" w:rsidRPr="0064530B" w:rsidRDefault="00BF2773" w:rsidP="00BF2773">
            <w:pPr>
              <w:jc w:val="center"/>
              <w:rPr>
                <w:rFonts w:ascii="Arial" w:hAnsi="Arial" w:cs="Arial"/>
                <w:sz w:val="18"/>
                <w:szCs w:val="18"/>
              </w:rPr>
            </w:pPr>
          </w:p>
        </w:tc>
        <w:tc>
          <w:tcPr>
            <w:tcW w:w="1603" w:type="dxa"/>
            <w:vMerge/>
            <w:vAlign w:val="center"/>
          </w:tcPr>
          <w:p w14:paraId="616102CF" w14:textId="77777777" w:rsidR="00BF2773" w:rsidRPr="0064530B" w:rsidRDefault="00BF2773" w:rsidP="00BF2773">
            <w:pPr>
              <w:pStyle w:val="TAC"/>
            </w:pPr>
          </w:p>
        </w:tc>
        <w:tc>
          <w:tcPr>
            <w:tcW w:w="1604" w:type="dxa"/>
            <w:vAlign w:val="center"/>
          </w:tcPr>
          <w:p w14:paraId="61B5AD58" w14:textId="77777777" w:rsidR="00BF2773" w:rsidRPr="0064530B" w:rsidRDefault="00BF2773" w:rsidP="00BF2773">
            <w:pPr>
              <w:pStyle w:val="TAC"/>
            </w:pPr>
            <w:r w:rsidRPr="0064530B">
              <w:t>10</w:t>
            </w:r>
          </w:p>
        </w:tc>
        <w:tc>
          <w:tcPr>
            <w:tcW w:w="4187" w:type="dxa"/>
            <w:gridSpan w:val="3"/>
            <w:vAlign w:val="center"/>
          </w:tcPr>
          <w:p w14:paraId="11C7E343" w14:textId="77777777" w:rsidR="00BF2773" w:rsidRPr="0064530B" w:rsidRDefault="00BF2773" w:rsidP="00BF2773">
            <w:pPr>
              <w:pStyle w:val="TAC"/>
            </w:pPr>
            <w:r w:rsidRPr="0064530B">
              <w:t>≤ 14.5</w:t>
            </w:r>
          </w:p>
        </w:tc>
      </w:tr>
      <w:tr w:rsidR="00BF2773" w:rsidRPr="00E1770C" w14:paraId="7CA7DF62" w14:textId="77777777" w:rsidTr="00BF2773">
        <w:trPr>
          <w:jc w:val="center"/>
        </w:trPr>
        <w:tc>
          <w:tcPr>
            <w:tcW w:w="1622" w:type="dxa"/>
            <w:vMerge/>
            <w:vAlign w:val="center"/>
          </w:tcPr>
          <w:p w14:paraId="374FEFBF" w14:textId="77777777" w:rsidR="00BF2773" w:rsidRPr="0064530B" w:rsidRDefault="00BF2773" w:rsidP="00BF2773">
            <w:pPr>
              <w:jc w:val="center"/>
              <w:rPr>
                <w:rFonts w:ascii="Arial" w:hAnsi="Arial" w:cs="Arial"/>
                <w:sz w:val="18"/>
                <w:szCs w:val="18"/>
              </w:rPr>
            </w:pPr>
          </w:p>
        </w:tc>
        <w:tc>
          <w:tcPr>
            <w:tcW w:w="1603" w:type="dxa"/>
            <w:vAlign w:val="center"/>
          </w:tcPr>
          <w:p w14:paraId="10AD42DD" w14:textId="77777777" w:rsidR="00BF2773" w:rsidRPr="0064530B" w:rsidRDefault="00BF2773" w:rsidP="00BF2773">
            <w:pPr>
              <w:pStyle w:val="TAC"/>
            </w:pPr>
            <w:r w:rsidRPr="0064530B">
              <w:t>≥ 45</w:t>
            </w:r>
          </w:p>
        </w:tc>
        <w:tc>
          <w:tcPr>
            <w:tcW w:w="1604" w:type="dxa"/>
            <w:vAlign w:val="center"/>
          </w:tcPr>
          <w:p w14:paraId="61EACEE8" w14:textId="77777777" w:rsidR="00BF2773" w:rsidRPr="0064530B" w:rsidRDefault="00BF2773" w:rsidP="00BF2773">
            <w:pPr>
              <w:pStyle w:val="TAC"/>
            </w:pPr>
            <w:r w:rsidRPr="0064530B">
              <w:t>1</w:t>
            </w:r>
          </w:p>
        </w:tc>
        <w:tc>
          <w:tcPr>
            <w:tcW w:w="4187" w:type="dxa"/>
            <w:gridSpan w:val="3"/>
            <w:vAlign w:val="center"/>
          </w:tcPr>
          <w:p w14:paraId="08108415" w14:textId="77777777" w:rsidR="00BF2773" w:rsidRPr="0064530B" w:rsidRDefault="00BF2773" w:rsidP="00BF2773">
            <w:pPr>
              <w:pStyle w:val="TAC"/>
            </w:pPr>
            <w:r w:rsidRPr="0064530B">
              <w:t>≤ 17.5</w:t>
            </w:r>
          </w:p>
        </w:tc>
      </w:tr>
      <w:tr w:rsidR="00BF2773" w:rsidRPr="00E1770C" w14:paraId="53B48658" w14:textId="77777777" w:rsidTr="00BF2773">
        <w:trPr>
          <w:jc w:val="center"/>
        </w:trPr>
        <w:tc>
          <w:tcPr>
            <w:tcW w:w="9016" w:type="dxa"/>
            <w:gridSpan w:val="6"/>
            <w:vAlign w:val="center"/>
          </w:tcPr>
          <w:p w14:paraId="4F31B6ED" w14:textId="77777777" w:rsidR="00BF2773" w:rsidRPr="0064530B" w:rsidRDefault="00BF2773" w:rsidP="00BF2773">
            <w:pPr>
              <w:pStyle w:val="TAN"/>
              <w:rPr>
                <w:vertAlign w:val="subscript"/>
                <w:lang w:eastAsia="ko-KR"/>
              </w:rPr>
            </w:pPr>
            <w:r w:rsidRPr="0064530B">
              <w:rPr>
                <w:lang w:eastAsia="ko-KR"/>
              </w:rPr>
              <w:t>NOTE 1:</w:t>
            </w:r>
            <w:r w:rsidRPr="0064530B">
              <w:tab/>
            </w:r>
            <w:r w:rsidRPr="0064530B">
              <w:rPr>
                <w:lang w:eastAsia="ko-KR"/>
              </w:rPr>
              <w:t>A-</w:t>
            </w:r>
            <w:proofErr w:type="spellStart"/>
            <w:r w:rsidRPr="0064530B">
              <w:rPr>
                <w:lang w:eastAsia="ko-KR"/>
              </w:rPr>
              <w:t>MPR</w:t>
            </w:r>
            <w:r w:rsidRPr="0064530B">
              <w:rPr>
                <w:vertAlign w:val="subscript"/>
                <w:lang w:eastAsia="ko-KR"/>
              </w:rPr>
              <w:t>step</w:t>
            </w:r>
            <w:proofErr w:type="spellEnd"/>
            <w:r w:rsidRPr="0064530B">
              <w:rPr>
                <w:vertAlign w:val="subscript"/>
                <w:lang w:eastAsia="ko-KR"/>
              </w:rPr>
              <w:t xml:space="preserve"> </w:t>
            </w:r>
            <w:r w:rsidRPr="0064530B">
              <w:rPr>
                <w:lang w:eastAsia="ko-KR"/>
              </w:rPr>
              <w:t xml:space="preserve">=1.2 dB is applied for </w:t>
            </w:r>
            <w:proofErr w:type="spellStart"/>
            <w:r w:rsidRPr="0064530B">
              <w:rPr>
                <w:lang w:eastAsia="ko-KR"/>
              </w:rPr>
              <w:t>RB</w:t>
            </w:r>
            <w:r w:rsidRPr="0064530B">
              <w:rPr>
                <w:vertAlign w:val="subscript"/>
                <w:lang w:eastAsia="ko-KR"/>
              </w:rPr>
              <w:t>start</w:t>
            </w:r>
            <w:proofErr w:type="spellEnd"/>
            <w:r w:rsidRPr="0064530B">
              <w:rPr>
                <w:lang w:eastAsia="ko-KR"/>
              </w:rPr>
              <w:t xml:space="preserve"> 0 and 1 and A-</w:t>
            </w:r>
            <w:proofErr w:type="spellStart"/>
            <w:r w:rsidRPr="0064530B">
              <w:rPr>
                <w:lang w:eastAsia="ko-KR"/>
              </w:rPr>
              <w:t>MPR</w:t>
            </w:r>
            <w:r w:rsidRPr="0064530B">
              <w:rPr>
                <w:vertAlign w:val="subscript"/>
                <w:lang w:eastAsia="ko-KR"/>
              </w:rPr>
              <w:t>step</w:t>
            </w:r>
            <w:proofErr w:type="spellEnd"/>
            <w:r w:rsidRPr="0064530B">
              <w:rPr>
                <w:vertAlign w:val="subscript"/>
                <w:lang w:eastAsia="ko-KR"/>
              </w:rPr>
              <w:t xml:space="preserve"> </w:t>
            </w:r>
            <w:r w:rsidRPr="0064530B">
              <w:rPr>
                <w:lang w:eastAsia="ko-KR"/>
              </w:rPr>
              <w:t xml:space="preserve">=0.7 dB is applied for all other </w:t>
            </w:r>
            <w:proofErr w:type="spellStart"/>
            <w:r w:rsidRPr="0064530B">
              <w:rPr>
                <w:lang w:eastAsia="ko-KR"/>
              </w:rPr>
              <w:t>RB</w:t>
            </w:r>
            <w:r w:rsidRPr="0064530B">
              <w:rPr>
                <w:vertAlign w:val="subscript"/>
                <w:lang w:eastAsia="ko-KR"/>
              </w:rPr>
              <w:t>start</w:t>
            </w:r>
            <w:proofErr w:type="spellEnd"/>
          </w:p>
          <w:p w14:paraId="4143738C" w14:textId="77777777" w:rsidR="00BF2773" w:rsidRPr="0064530B" w:rsidRDefault="00BF2773" w:rsidP="00BF2773">
            <w:pPr>
              <w:pStyle w:val="TAN"/>
            </w:pPr>
            <w:r w:rsidRPr="0064530B">
              <w:rPr>
                <w:lang w:eastAsia="zh-CN"/>
              </w:rPr>
              <w:t>NOTE 2:</w:t>
            </w:r>
            <w:r w:rsidRPr="0064530B">
              <w:tab/>
            </w:r>
            <w:r w:rsidRPr="0064530B">
              <w:rPr>
                <w:lang w:eastAsia="zh-CN"/>
              </w:rPr>
              <w:t>Applicable for Channel Bandwidth = 10 MHz</w:t>
            </w:r>
          </w:p>
        </w:tc>
      </w:tr>
    </w:tbl>
    <w:p w14:paraId="4F92B88E" w14:textId="77777777" w:rsidR="00BF2773" w:rsidRDefault="00BF2773" w:rsidP="00BF2773">
      <w:pPr>
        <w:spacing w:line="276" w:lineRule="auto"/>
        <w:jc w:val="both"/>
        <w:rPr>
          <w:lang w:eastAsia="ko-KR"/>
        </w:rPr>
      </w:pPr>
    </w:p>
    <w:p w14:paraId="4ABF1094" w14:textId="77777777" w:rsidR="00BF2773" w:rsidRPr="00A1115A" w:rsidRDefault="00BF2773" w:rsidP="00BF2773">
      <w:pPr>
        <w:pStyle w:val="TH"/>
      </w:pPr>
      <w:r w:rsidRPr="00A1115A">
        <w:t xml:space="preserve">Table </w:t>
      </w:r>
      <w:r w:rsidRPr="00A1115A">
        <w:rPr>
          <w:lang w:eastAsia="zh-CN"/>
        </w:rPr>
        <w:t>6.2E.3.2</w:t>
      </w:r>
      <w:r w:rsidRPr="00A1115A">
        <w:t>-2</w:t>
      </w:r>
      <w:r>
        <w:t>b</w:t>
      </w:r>
      <w:r w:rsidRPr="00A1115A">
        <w:t xml:space="preserve">: </w:t>
      </w:r>
      <w:r>
        <w:t xml:space="preserve">PC2 </w:t>
      </w:r>
      <w:r w:rsidRPr="00A1115A">
        <w:rPr>
          <w:rFonts w:hint="eastAsia"/>
        </w:rPr>
        <w:t>A-</w:t>
      </w:r>
      <w:r w:rsidRPr="00A1115A">
        <w:t xml:space="preserve">MPR for PSSCH/PSCCH by </w:t>
      </w:r>
      <w:r w:rsidRPr="00A1115A">
        <w:rPr>
          <w:rFonts w:hint="eastAsia"/>
        </w:rPr>
        <w:t>NS_</w:t>
      </w:r>
      <w:r w:rsidRPr="00A1115A">
        <w:t>33 (at other carrier frequency)</w:t>
      </w:r>
    </w:p>
    <w:tbl>
      <w:tblPr>
        <w:tblStyle w:val="ac"/>
        <w:tblW w:w="0" w:type="auto"/>
        <w:jc w:val="center"/>
        <w:tblLook w:val="04A0" w:firstRow="1" w:lastRow="0" w:firstColumn="1" w:lastColumn="0" w:noHBand="0" w:noVBand="1"/>
      </w:tblPr>
      <w:tblGrid>
        <w:gridCol w:w="1626"/>
        <w:gridCol w:w="1274"/>
        <w:gridCol w:w="1218"/>
        <w:gridCol w:w="1242"/>
        <w:gridCol w:w="1242"/>
        <w:gridCol w:w="1255"/>
      </w:tblGrid>
      <w:tr w:rsidR="00BF2773" w:rsidRPr="00686416" w14:paraId="18DCC0B5" w14:textId="77777777" w:rsidTr="00BF2773">
        <w:trPr>
          <w:trHeight w:val="195"/>
          <w:jc w:val="center"/>
        </w:trPr>
        <w:tc>
          <w:tcPr>
            <w:tcW w:w="1626" w:type="dxa"/>
            <w:vMerge w:val="restart"/>
            <w:vAlign w:val="center"/>
          </w:tcPr>
          <w:p w14:paraId="1EEBD44F" w14:textId="77777777" w:rsidR="00BF2773" w:rsidRPr="00E37A20" w:rsidRDefault="00BF2773" w:rsidP="00BF2773">
            <w:pPr>
              <w:pStyle w:val="TAH"/>
            </w:pPr>
            <w:r w:rsidRPr="00E37A20">
              <w:t>Carrier frequency [MHz]</w:t>
            </w:r>
          </w:p>
        </w:tc>
        <w:tc>
          <w:tcPr>
            <w:tcW w:w="1274" w:type="dxa"/>
            <w:vMerge w:val="restart"/>
            <w:vAlign w:val="center"/>
          </w:tcPr>
          <w:p w14:paraId="583CACAB" w14:textId="77777777" w:rsidR="00BF2773" w:rsidRPr="00E37A20" w:rsidRDefault="00BF2773" w:rsidP="00BF2773">
            <w:pPr>
              <w:pStyle w:val="TAH"/>
            </w:pPr>
            <w:r w:rsidRPr="00E37A20">
              <w:t>RB allocations</w:t>
            </w:r>
          </w:p>
        </w:tc>
        <w:tc>
          <w:tcPr>
            <w:tcW w:w="4957" w:type="dxa"/>
            <w:gridSpan w:val="4"/>
            <w:vAlign w:val="center"/>
          </w:tcPr>
          <w:p w14:paraId="2AB91163" w14:textId="77777777" w:rsidR="00BF2773" w:rsidRPr="00E37A20" w:rsidRDefault="00BF2773" w:rsidP="00BF2773">
            <w:pPr>
              <w:pStyle w:val="TAH"/>
            </w:pPr>
            <w:r w:rsidRPr="00E37A20">
              <w:t>A-MPR (dB)</w:t>
            </w:r>
          </w:p>
        </w:tc>
      </w:tr>
      <w:tr w:rsidR="00BF2773" w:rsidRPr="00686416" w14:paraId="7D3B8E23" w14:textId="77777777" w:rsidTr="00BF2773">
        <w:trPr>
          <w:trHeight w:val="128"/>
          <w:jc w:val="center"/>
        </w:trPr>
        <w:tc>
          <w:tcPr>
            <w:tcW w:w="1626" w:type="dxa"/>
            <w:vMerge/>
            <w:vAlign w:val="center"/>
          </w:tcPr>
          <w:p w14:paraId="67D9AD01" w14:textId="77777777" w:rsidR="00BF2773" w:rsidRPr="00E37A20" w:rsidRDefault="00BF2773" w:rsidP="00BF2773">
            <w:pPr>
              <w:pStyle w:val="TAH"/>
            </w:pPr>
          </w:p>
        </w:tc>
        <w:tc>
          <w:tcPr>
            <w:tcW w:w="1274" w:type="dxa"/>
            <w:vMerge/>
            <w:vAlign w:val="center"/>
          </w:tcPr>
          <w:p w14:paraId="24CEE39F" w14:textId="77777777" w:rsidR="00BF2773" w:rsidRPr="00E37A20" w:rsidRDefault="00BF2773" w:rsidP="00BF2773">
            <w:pPr>
              <w:pStyle w:val="TAH"/>
            </w:pPr>
          </w:p>
        </w:tc>
        <w:tc>
          <w:tcPr>
            <w:tcW w:w="1218" w:type="dxa"/>
            <w:vAlign w:val="center"/>
          </w:tcPr>
          <w:p w14:paraId="2FFEFF96" w14:textId="77777777" w:rsidR="00BF2773" w:rsidRPr="00E37A20" w:rsidRDefault="00BF2773" w:rsidP="00BF2773">
            <w:pPr>
              <w:pStyle w:val="TAH"/>
            </w:pPr>
            <w:r w:rsidRPr="00E37A20">
              <w:t>QPSK</w:t>
            </w:r>
          </w:p>
        </w:tc>
        <w:tc>
          <w:tcPr>
            <w:tcW w:w="1242" w:type="dxa"/>
            <w:vAlign w:val="center"/>
          </w:tcPr>
          <w:p w14:paraId="649FF981" w14:textId="77777777" w:rsidR="00BF2773" w:rsidRPr="00E37A20" w:rsidRDefault="00BF2773" w:rsidP="00BF2773">
            <w:pPr>
              <w:pStyle w:val="TAH"/>
            </w:pPr>
            <w:r w:rsidRPr="00E37A20">
              <w:t>16QAM</w:t>
            </w:r>
          </w:p>
        </w:tc>
        <w:tc>
          <w:tcPr>
            <w:tcW w:w="1242" w:type="dxa"/>
            <w:vAlign w:val="center"/>
          </w:tcPr>
          <w:p w14:paraId="6833A5CC" w14:textId="77777777" w:rsidR="00BF2773" w:rsidRPr="00E37A20" w:rsidRDefault="00BF2773" w:rsidP="00BF2773">
            <w:pPr>
              <w:pStyle w:val="TAH"/>
            </w:pPr>
            <w:r w:rsidRPr="00E37A20">
              <w:t>64QAM</w:t>
            </w:r>
          </w:p>
        </w:tc>
        <w:tc>
          <w:tcPr>
            <w:tcW w:w="1255" w:type="dxa"/>
            <w:vAlign w:val="center"/>
          </w:tcPr>
          <w:p w14:paraId="206C7E72" w14:textId="77777777" w:rsidR="00BF2773" w:rsidRPr="00E37A20" w:rsidRDefault="00BF2773" w:rsidP="00BF2773">
            <w:pPr>
              <w:pStyle w:val="TAH"/>
            </w:pPr>
            <w:r w:rsidRPr="00E37A20">
              <w:t>256QAM</w:t>
            </w:r>
          </w:p>
        </w:tc>
      </w:tr>
      <w:tr w:rsidR="00BF2773" w:rsidRPr="00686416" w14:paraId="27AE7AE9" w14:textId="77777777" w:rsidTr="00BF2773">
        <w:trPr>
          <w:trHeight w:val="150"/>
          <w:jc w:val="center"/>
        </w:trPr>
        <w:tc>
          <w:tcPr>
            <w:tcW w:w="1626" w:type="dxa"/>
            <w:vMerge w:val="restart"/>
            <w:vAlign w:val="center"/>
          </w:tcPr>
          <w:p w14:paraId="70C8D3CA" w14:textId="77777777" w:rsidR="00BF2773" w:rsidRPr="00686416" w:rsidRDefault="00BF2773" w:rsidP="00BF2773">
            <w:pPr>
              <w:pStyle w:val="TAC"/>
            </w:pPr>
            <w:r w:rsidRPr="00686416">
              <w:t>5870,5910,5920</w:t>
            </w:r>
          </w:p>
        </w:tc>
        <w:tc>
          <w:tcPr>
            <w:tcW w:w="1274" w:type="dxa"/>
            <w:vAlign w:val="center"/>
          </w:tcPr>
          <w:p w14:paraId="6371EEFB" w14:textId="77777777" w:rsidR="00BF2773" w:rsidRPr="00686416" w:rsidRDefault="00BF2773" w:rsidP="00BF2773">
            <w:pPr>
              <w:pStyle w:val="TAC"/>
            </w:pPr>
            <w:r w:rsidRPr="00686416">
              <w:t>outer</w:t>
            </w:r>
          </w:p>
        </w:tc>
        <w:tc>
          <w:tcPr>
            <w:tcW w:w="3702" w:type="dxa"/>
            <w:gridSpan w:val="3"/>
            <w:vAlign w:val="center"/>
          </w:tcPr>
          <w:p w14:paraId="24EA041A" w14:textId="77777777" w:rsidR="00BF2773" w:rsidRPr="00686416" w:rsidRDefault="00BF2773" w:rsidP="00BF2773">
            <w:pPr>
              <w:pStyle w:val="TAC"/>
            </w:pPr>
            <w:r w:rsidRPr="00686416">
              <w:t>≤ 8.5</w:t>
            </w:r>
          </w:p>
        </w:tc>
        <w:tc>
          <w:tcPr>
            <w:tcW w:w="1255" w:type="dxa"/>
            <w:vMerge w:val="restart"/>
            <w:vAlign w:val="center"/>
          </w:tcPr>
          <w:p w14:paraId="40AC2905" w14:textId="77777777" w:rsidR="00BF2773" w:rsidRPr="00686416" w:rsidRDefault="00BF2773" w:rsidP="00BF2773">
            <w:pPr>
              <w:pStyle w:val="TAC"/>
            </w:pPr>
            <w:r w:rsidRPr="00686416">
              <w:t>≤ 8.5</w:t>
            </w:r>
          </w:p>
        </w:tc>
      </w:tr>
      <w:tr w:rsidR="00BF2773" w:rsidRPr="00686416" w14:paraId="4767EF1B" w14:textId="77777777" w:rsidTr="00BF2773">
        <w:trPr>
          <w:trHeight w:val="253"/>
          <w:jc w:val="center"/>
        </w:trPr>
        <w:tc>
          <w:tcPr>
            <w:tcW w:w="1626" w:type="dxa"/>
            <w:vMerge/>
            <w:vAlign w:val="center"/>
          </w:tcPr>
          <w:p w14:paraId="6BAE0B2B" w14:textId="77777777" w:rsidR="00BF2773" w:rsidRPr="00686416" w:rsidRDefault="00BF2773" w:rsidP="00BF2773">
            <w:pPr>
              <w:pStyle w:val="TAC"/>
            </w:pPr>
          </w:p>
        </w:tc>
        <w:tc>
          <w:tcPr>
            <w:tcW w:w="1274" w:type="dxa"/>
            <w:vAlign w:val="center"/>
          </w:tcPr>
          <w:p w14:paraId="0EEF5840" w14:textId="77777777" w:rsidR="00BF2773" w:rsidRPr="00686416" w:rsidRDefault="00BF2773" w:rsidP="00BF2773">
            <w:pPr>
              <w:pStyle w:val="TAC"/>
            </w:pPr>
            <w:r w:rsidRPr="00686416">
              <w:t>inner</w:t>
            </w:r>
          </w:p>
        </w:tc>
        <w:tc>
          <w:tcPr>
            <w:tcW w:w="3702" w:type="dxa"/>
            <w:gridSpan w:val="3"/>
            <w:vAlign w:val="center"/>
          </w:tcPr>
          <w:p w14:paraId="0F194AD2" w14:textId="77777777" w:rsidR="00BF2773" w:rsidRPr="00686416" w:rsidRDefault="00BF2773" w:rsidP="00BF2773">
            <w:pPr>
              <w:pStyle w:val="TAC"/>
            </w:pPr>
            <w:r w:rsidRPr="00686416">
              <w:t xml:space="preserve">≤ </w:t>
            </w:r>
            <w:r>
              <w:t>6.0</w:t>
            </w:r>
          </w:p>
        </w:tc>
        <w:tc>
          <w:tcPr>
            <w:tcW w:w="1255" w:type="dxa"/>
            <w:vMerge/>
            <w:vAlign w:val="center"/>
          </w:tcPr>
          <w:p w14:paraId="58581D46" w14:textId="77777777" w:rsidR="00BF2773" w:rsidRPr="00686416" w:rsidRDefault="00BF2773" w:rsidP="00BF2773">
            <w:pPr>
              <w:pStyle w:val="TAC"/>
            </w:pPr>
          </w:p>
        </w:tc>
      </w:tr>
      <w:tr w:rsidR="00BF2773" w:rsidRPr="00686416" w14:paraId="227D6A40" w14:textId="77777777" w:rsidTr="00BF2773">
        <w:trPr>
          <w:trHeight w:val="253"/>
          <w:jc w:val="center"/>
        </w:trPr>
        <w:tc>
          <w:tcPr>
            <w:tcW w:w="1626" w:type="dxa"/>
            <w:vMerge w:val="restart"/>
            <w:vAlign w:val="center"/>
          </w:tcPr>
          <w:p w14:paraId="794CAF21" w14:textId="77777777" w:rsidR="00BF2773" w:rsidRPr="00686416" w:rsidRDefault="00BF2773" w:rsidP="00BF2773">
            <w:pPr>
              <w:pStyle w:val="TAC"/>
            </w:pPr>
            <w:r w:rsidRPr="00686416">
              <w:t>5880,5890,5900</w:t>
            </w:r>
          </w:p>
        </w:tc>
        <w:tc>
          <w:tcPr>
            <w:tcW w:w="1274" w:type="dxa"/>
            <w:vAlign w:val="center"/>
          </w:tcPr>
          <w:p w14:paraId="0DE77A68" w14:textId="77777777" w:rsidR="00BF2773" w:rsidRPr="00686416" w:rsidRDefault="00BF2773" w:rsidP="00BF2773">
            <w:pPr>
              <w:pStyle w:val="TAC"/>
            </w:pPr>
            <w:r w:rsidRPr="00686416">
              <w:t>outer</w:t>
            </w:r>
          </w:p>
        </w:tc>
        <w:tc>
          <w:tcPr>
            <w:tcW w:w="3702" w:type="dxa"/>
            <w:gridSpan w:val="3"/>
            <w:vAlign w:val="center"/>
          </w:tcPr>
          <w:p w14:paraId="044F8D2D" w14:textId="77777777" w:rsidR="00BF2773" w:rsidRPr="00686416" w:rsidRDefault="00BF2773" w:rsidP="00BF2773">
            <w:pPr>
              <w:pStyle w:val="TAC"/>
            </w:pPr>
            <w:r w:rsidRPr="00686416">
              <w:t>≤ 6</w:t>
            </w:r>
            <w:r>
              <w:t>.0</w:t>
            </w:r>
          </w:p>
        </w:tc>
        <w:tc>
          <w:tcPr>
            <w:tcW w:w="1255" w:type="dxa"/>
            <w:vMerge w:val="restart"/>
            <w:vAlign w:val="center"/>
          </w:tcPr>
          <w:p w14:paraId="7AE79CF5" w14:textId="77777777" w:rsidR="00BF2773" w:rsidRPr="00686416" w:rsidRDefault="00BF2773" w:rsidP="00BF2773">
            <w:pPr>
              <w:pStyle w:val="TAC"/>
            </w:pPr>
            <w:r w:rsidRPr="00686416">
              <w:t>≤ 6.5</w:t>
            </w:r>
          </w:p>
        </w:tc>
      </w:tr>
      <w:tr w:rsidR="00BF2773" w:rsidRPr="00686416" w14:paraId="2B3A99D9" w14:textId="77777777" w:rsidTr="00BF2773">
        <w:trPr>
          <w:trHeight w:val="253"/>
          <w:jc w:val="center"/>
        </w:trPr>
        <w:tc>
          <w:tcPr>
            <w:tcW w:w="1626" w:type="dxa"/>
            <w:vMerge/>
            <w:vAlign w:val="center"/>
          </w:tcPr>
          <w:p w14:paraId="4061EDD8" w14:textId="77777777" w:rsidR="00BF2773" w:rsidRPr="00686416" w:rsidRDefault="00BF2773" w:rsidP="00BF2773">
            <w:pPr>
              <w:jc w:val="center"/>
              <w:rPr>
                <w:rFonts w:ascii="Arial" w:hAnsi="Arial" w:cs="Arial"/>
                <w:sz w:val="18"/>
                <w:szCs w:val="18"/>
              </w:rPr>
            </w:pPr>
          </w:p>
        </w:tc>
        <w:tc>
          <w:tcPr>
            <w:tcW w:w="1274" w:type="dxa"/>
            <w:vAlign w:val="center"/>
          </w:tcPr>
          <w:p w14:paraId="07EE5415" w14:textId="77777777" w:rsidR="00BF2773" w:rsidRPr="00686416" w:rsidRDefault="00BF2773" w:rsidP="00BF2773">
            <w:pPr>
              <w:pStyle w:val="TAC"/>
            </w:pPr>
            <w:r w:rsidRPr="00686416">
              <w:t>inner</w:t>
            </w:r>
          </w:p>
        </w:tc>
        <w:tc>
          <w:tcPr>
            <w:tcW w:w="2460" w:type="dxa"/>
            <w:gridSpan w:val="2"/>
            <w:vAlign w:val="center"/>
          </w:tcPr>
          <w:p w14:paraId="5D1C7096" w14:textId="77777777" w:rsidR="00BF2773" w:rsidRPr="00686416" w:rsidRDefault="00BF2773" w:rsidP="00BF2773">
            <w:pPr>
              <w:pStyle w:val="TAC"/>
            </w:pPr>
            <w:r w:rsidRPr="00686416">
              <w:t>≤ 3.5</w:t>
            </w:r>
          </w:p>
        </w:tc>
        <w:tc>
          <w:tcPr>
            <w:tcW w:w="1242" w:type="dxa"/>
            <w:vAlign w:val="center"/>
          </w:tcPr>
          <w:p w14:paraId="271804DC" w14:textId="77777777" w:rsidR="00BF2773" w:rsidRPr="00686416" w:rsidRDefault="00BF2773" w:rsidP="00BF2773">
            <w:pPr>
              <w:pStyle w:val="TAC"/>
            </w:pPr>
            <w:r w:rsidRPr="00686416">
              <w:t>≤</w:t>
            </w:r>
            <w:r>
              <w:t xml:space="preserve"> 4.5</w:t>
            </w:r>
          </w:p>
        </w:tc>
        <w:tc>
          <w:tcPr>
            <w:tcW w:w="1255" w:type="dxa"/>
            <w:vMerge/>
            <w:vAlign w:val="center"/>
          </w:tcPr>
          <w:p w14:paraId="5F7F21A5" w14:textId="77777777" w:rsidR="00BF2773" w:rsidRPr="00686416" w:rsidRDefault="00BF2773" w:rsidP="00BF2773">
            <w:pPr>
              <w:jc w:val="center"/>
              <w:rPr>
                <w:rFonts w:ascii="Arial" w:hAnsi="Arial" w:cs="Arial"/>
                <w:sz w:val="18"/>
                <w:szCs w:val="18"/>
              </w:rPr>
            </w:pPr>
          </w:p>
        </w:tc>
      </w:tr>
      <w:tr w:rsidR="00BF2773" w:rsidRPr="00686416" w14:paraId="3358380B" w14:textId="77777777" w:rsidTr="00BF2773">
        <w:trPr>
          <w:trHeight w:val="253"/>
          <w:jc w:val="center"/>
        </w:trPr>
        <w:tc>
          <w:tcPr>
            <w:tcW w:w="7857" w:type="dxa"/>
            <w:gridSpan w:val="6"/>
            <w:vAlign w:val="center"/>
          </w:tcPr>
          <w:p w14:paraId="022CEAAF" w14:textId="77777777" w:rsidR="00BF2773" w:rsidRPr="00A1115A" w:rsidRDefault="00BF2773" w:rsidP="00BF2773">
            <w:pPr>
              <w:pStyle w:val="TAN"/>
              <w:rPr>
                <w:lang w:eastAsia="zh-CN"/>
              </w:rPr>
            </w:pPr>
            <w:r w:rsidRPr="00A1115A">
              <w:t>NOTE 1:</w:t>
            </w:r>
            <w:r w:rsidRPr="00A1115A">
              <w:tab/>
              <w:t xml:space="preserve">Inner and Outer RB allocations are defined in clause </w:t>
            </w:r>
            <w:r w:rsidRPr="00A1115A">
              <w:rPr>
                <w:lang w:eastAsia="zh-CN"/>
              </w:rPr>
              <w:t>6.2E.2.1</w:t>
            </w:r>
          </w:p>
          <w:p w14:paraId="1033EEAE" w14:textId="77777777" w:rsidR="00BF2773" w:rsidRPr="00686416" w:rsidRDefault="00BF2773" w:rsidP="00BF2773">
            <w:pPr>
              <w:pStyle w:val="TAN"/>
              <w:rPr>
                <w:rFonts w:cs="Arial"/>
                <w:szCs w:val="18"/>
              </w:rPr>
            </w:pPr>
            <w:r w:rsidRPr="008F3836">
              <w:t>NOTE 2:</w:t>
            </w:r>
            <w:r w:rsidRPr="00A1115A">
              <w:tab/>
            </w:r>
            <w:r w:rsidRPr="008F3836">
              <w:t>Applicable for Channel Bandwidth = 10 MHz</w:t>
            </w:r>
          </w:p>
        </w:tc>
      </w:tr>
    </w:tbl>
    <w:p w14:paraId="5A6ADCA1" w14:textId="77777777" w:rsidR="00BF2773" w:rsidRPr="008F3836" w:rsidRDefault="00BF2773" w:rsidP="00BF2773"/>
    <w:p w14:paraId="509EF623" w14:textId="77777777" w:rsidR="00BF2773" w:rsidRPr="00A1115A" w:rsidRDefault="00BF2773" w:rsidP="00BF2773">
      <w:r w:rsidRPr="00A1115A">
        <w:rPr>
          <w:lang w:eastAsia="ko-KR"/>
        </w:rPr>
        <w:t>For the simultaneous PSFCH transmission when NS_33 is</w:t>
      </w:r>
      <w:r w:rsidRPr="00A1115A">
        <w:t xml:space="preserve"> indicated by the network or pre-configured radio parameters for NR V2X UE, the NR UE allow the follow A-MPR requirements</w:t>
      </w:r>
      <w:bookmarkStart w:id="411" w:name="OLE_LINK94"/>
      <w:bookmarkStart w:id="412" w:name="OLE_LINK95"/>
      <w:r>
        <w:t xml:space="preserve"> specified</w:t>
      </w:r>
      <w:bookmarkStart w:id="413" w:name="OLE_LINK92"/>
      <w:r>
        <w:t xml:space="preserve"> in Table </w:t>
      </w:r>
      <w:r w:rsidRPr="00A1115A">
        <w:rPr>
          <w:lang w:eastAsia="zh-CN"/>
        </w:rPr>
        <w:t>6.2E.3.2-</w:t>
      </w:r>
      <w:r>
        <w:rPr>
          <w:lang w:eastAsia="zh-CN"/>
        </w:rPr>
        <w:t>3 for power class 3</w:t>
      </w:r>
      <w:bookmarkEnd w:id="413"/>
      <w:r>
        <w:rPr>
          <w:lang w:eastAsia="zh-CN"/>
        </w:rPr>
        <w:t xml:space="preserve"> and </w:t>
      </w:r>
      <w:r>
        <w:t xml:space="preserve">in Table </w:t>
      </w:r>
      <w:r w:rsidRPr="00A1115A">
        <w:rPr>
          <w:lang w:eastAsia="zh-CN"/>
        </w:rPr>
        <w:t>6.2E.3.2-</w:t>
      </w:r>
      <w:r>
        <w:rPr>
          <w:lang w:eastAsia="zh-CN"/>
        </w:rPr>
        <w:t>3a for power class 2</w:t>
      </w:r>
      <w:bookmarkEnd w:id="411"/>
      <w:bookmarkEnd w:id="412"/>
      <w:r>
        <w:rPr>
          <w:lang w:eastAsia="zh-CN"/>
        </w:rPr>
        <w:t>.</w:t>
      </w:r>
    </w:p>
    <w:p w14:paraId="7D557AE5" w14:textId="77777777" w:rsidR="00BF2773" w:rsidRPr="00A1115A" w:rsidRDefault="00BF2773" w:rsidP="00BF2773">
      <w:pPr>
        <w:pStyle w:val="TH"/>
        <w:rPr>
          <w:lang w:eastAsia="zh-CN"/>
        </w:rPr>
      </w:pPr>
      <w:r w:rsidRPr="00A1115A">
        <w:t xml:space="preserve">Table </w:t>
      </w:r>
      <w:r w:rsidRPr="00A1115A">
        <w:rPr>
          <w:lang w:eastAsia="zh-CN"/>
        </w:rPr>
        <w:t>6.2E.3.2-3</w:t>
      </w:r>
      <w:r w:rsidRPr="00A1115A">
        <w:t xml:space="preserve">: </w:t>
      </w:r>
      <w:r>
        <w:t xml:space="preserve">PC3 </w:t>
      </w:r>
      <w:r w:rsidRPr="00A1115A">
        <w:rPr>
          <w:rFonts w:hint="eastAsia"/>
          <w:lang w:eastAsia="zh-CN"/>
        </w:rPr>
        <w:t>A-</w:t>
      </w:r>
      <w:r w:rsidRPr="00A1115A">
        <w:t xml:space="preserve">MPR for simultaneous PSFCH by </w:t>
      </w:r>
      <w:r w:rsidRPr="00A1115A">
        <w:rPr>
          <w:rFonts w:hint="eastAsia"/>
          <w:lang w:eastAsia="zh-CN"/>
        </w:rPr>
        <w:t>NS_</w:t>
      </w:r>
      <w:r w:rsidRPr="00A1115A">
        <w:rPr>
          <w:lang w:eastAsia="zh-CN"/>
        </w:rPr>
        <w:t>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BF2773" w:rsidRPr="00A1115A" w14:paraId="4B3C3427" w14:textId="77777777" w:rsidTr="00BF2773">
        <w:trPr>
          <w:jc w:val="center"/>
        </w:trPr>
        <w:tc>
          <w:tcPr>
            <w:tcW w:w="1129" w:type="dxa"/>
            <w:tcBorders>
              <w:top w:val="single" w:sz="4" w:space="0" w:color="auto"/>
              <w:left w:val="single" w:sz="4" w:space="0" w:color="auto"/>
              <w:bottom w:val="nil"/>
              <w:right w:val="single" w:sz="4" w:space="0" w:color="auto"/>
            </w:tcBorders>
            <w:shd w:val="clear" w:color="auto" w:fill="FFFFFF"/>
            <w:hideMark/>
          </w:tcPr>
          <w:p w14:paraId="5358AFC2" w14:textId="77777777" w:rsidR="00BF2773" w:rsidRPr="00A1115A" w:rsidRDefault="00BF2773" w:rsidP="00BF2773">
            <w:pPr>
              <w:pStyle w:val="TAH"/>
            </w:pPr>
            <w:r w:rsidRPr="00A1115A">
              <w:t>Channel Bandwidth</w:t>
            </w:r>
          </w:p>
          <w:p w14:paraId="0C5B7607" w14:textId="77777777" w:rsidR="00BF2773" w:rsidRPr="00A1115A" w:rsidRDefault="00BF2773" w:rsidP="00BF2773">
            <w:pPr>
              <w:pStyle w:val="TAH"/>
            </w:pPr>
            <w:r w:rsidRPr="00A1115A">
              <w:t>[MHz]</w:t>
            </w:r>
          </w:p>
        </w:tc>
        <w:tc>
          <w:tcPr>
            <w:tcW w:w="1134" w:type="dxa"/>
            <w:tcBorders>
              <w:top w:val="single" w:sz="4" w:space="0" w:color="auto"/>
              <w:left w:val="single" w:sz="4" w:space="0" w:color="auto"/>
              <w:bottom w:val="nil"/>
              <w:right w:val="single" w:sz="4" w:space="0" w:color="auto"/>
            </w:tcBorders>
            <w:shd w:val="clear" w:color="auto" w:fill="FFFFFF"/>
            <w:hideMark/>
          </w:tcPr>
          <w:p w14:paraId="2BCBA823" w14:textId="77777777" w:rsidR="00BF2773" w:rsidRPr="00A1115A" w:rsidRDefault="00BF2773" w:rsidP="00BF2773">
            <w:pPr>
              <w:pStyle w:val="TAH"/>
            </w:pPr>
            <w:proofErr w:type="spellStart"/>
            <w:r w:rsidRPr="00A1115A">
              <w:t>Center</w:t>
            </w:r>
            <w:proofErr w:type="spellEnd"/>
            <w:r w:rsidRPr="00A1115A">
              <w:t xml:space="preserve"> Frequency</w:t>
            </w:r>
          </w:p>
          <w:p w14:paraId="3EFE0608" w14:textId="77777777" w:rsidR="00BF2773" w:rsidRPr="00A1115A" w:rsidRDefault="00BF2773" w:rsidP="00BF2773">
            <w:pPr>
              <w:pStyle w:val="TAH"/>
            </w:pPr>
            <w:r w:rsidRPr="00A1115A">
              <w:t>[MHz]</w:t>
            </w:r>
          </w:p>
        </w:tc>
        <w:tc>
          <w:tcPr>
            <w:tcW w:w="993" w:type="dxa"/>
            <w:tcBorders>
              <w:top w:val="single" w:sz="4" w:space="0" w:color="auto"/>
              <w:left w:val="single" w:sz="4" w:space="0" w:color="auto"/>
              <w:bottom w:val="nil"/>
              <w:right w:val="single" w:sz="4" w:space="0" w:color="auto"/>
            </w:tcBorders>
            <w:shd w:val="clear" w:color="auto" w:fill="FFFFFF"/>
            <w:hideMark/>
          </w:tcPr>
          <w:p w14:paraId="323A270A" w14:textId="77777777" w:rsidR="00BF2773" w:rsidRPr="00A1115A" w:rsidRDefault="00BF2773" w:rsidP="00BF2773">
            <w:pPr>
              <w:pStyle w:val="TAH"/>
              <w:rPr>
                <w:lang w:val="en-US" w:eastAsia="ko-KR"/>
              </w:rPr>
            </w:pPr>
            <w:r w:rsidRPr="00A1115A">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7BF88511" w14:textId="77777777" w:rsidR="00BF2773" w:rsidRPr="00A1115A" w:rsidRDefault="00BF2773" w:rsidP="00BF2773">
            <w:pPr>
              <w:pStyle w:val="TAH"/>
              <w:rPr>
                <w:rFonts w:eastAsia="宋体"/>
                <w:lang w:eastAsia="zh-CN"/>
              </w:rPr>
            </w:pPr>
            <w:r w:rsidRPr="00A1115A">
              <w:rPr>
                <w:lang w:val="en-US"/>
              </w:rPr>
              <w:t>A-</w:t>
            </w:r>
            <w:proofErr w:type="spellStart"/>
            <w:r w:rsidRPr="00A1115A">
              <w:rPr>
                <w:lang w:val="en-US"/>
              </w:rPr>
              <w:t>MPR</w:t>
            </w:r>
            <w:r w:rsidRPr="00A1115A">
              <w:rPr>
                <w:vertAlign w:val="subscript"/>
                <w:lang w:val="en-US"/>
              </w:rPr>
              <w:t>Base</w:t>
            </w:r>
            <w:proofErr w:type="spellEnd"/>
            <w:r w:rsidRPr="00A1115A">
              <w:rPr>
                <w:vertAlign w:val="subscript"/>
                <w:lang w:val="en-US"/>
              </w:rPr>
              <w:t xml:space="preserve">  </w:t>
            </w:r>
            <w:r w:rsidRPr="00A1115A">
              <w:rPr>
                <w:lang w:val="en-US"/>
              </w:rPr>
              <w:t>(dB)</w:t>
            </w:r>
          </w:p>
        </w:tc>
        <w:tc>
          <w:tcPr>
            <w:tcW w:w="1370" w:type="dxa"/>
            <w:tcBorders>
              <w:top w:val="single" w:sz="4" w:space="0" w:color="auto"/>
              <w:left w:val="single" w:sz="4" w:space="0" w:color="auto"/>
              <w:bottom w:val="nil"/>
              <w:right w:val="single" w:sz="4" w:space="0" w:color="auto"/>
            </w:tcBorders>
            <w:shd w:val="clear" w:color="auto" w:fill="FFFFFF"/>
            <w:hideMark/>
          </w:tcPr>
          <w:p w14:paraId="0815E699" w14:textId="77777777" w:rsidR="00BF2773" w:rsidRPr="00A1115A" w:rsidRDefault="00BF2773" w:rsidP="00BF2773">
            <w:pPr>
              <w:pStyle w:val="TAH"/>
              <w:rPr>
                <w:lang w:val="en-US"/>
              </w:rPr>
            </w:pPr>
            <w:r w:rsidRPr="00A1115A">
              <w:rPr>
                <w:rFonts w:eastAsia="Malgun Gothic"/>
                <w:lang w:eastAsia="ko-KR"/>
              </w:rPr>
              <w:t>A-</w:t>
            </w:r>
            <w:proofErr w:type="spellStart"/>
            <w:r w:rsidRPr="00A1115A">
              <w:rPr>
                <w:rFonts w:eastAsia="Malgun Gothic"/>
                <w:lang w:eastAsia="ko-KR"/>
              </w:rPr>
              <w:t>MPR</w:t>
            </w:r>
            <w:r w:rsidRPr="00A1115A">
              <w:rPr>
                <w:rFonts w:eastAsia="Malgun Gothic"/>
                <w:vertAlign w:val="subscript"/>
                <w:lang w:eastAsia="ko-KR"/>
              </w:rPr>
              <w:t>step</w:t>
            </w:r>
            <w:proofErr w:type="spellEnd"/>
            <w:r w:rsidRPr="00A1115A">
              <w:rPr>
                <w:rFonts w:eastAsia="Malgun Gothic"/>
                <w:vertAlign w:val="subscript"/>
                <w:lang w:eastAsia="ko-KR"/>
              </w:rPr>
              <w:t xml:space="preserve"> </w:t>
            </w:r>
            <w:r w:rsidRPr="00A1115A">
              <w:rPr>
                <w:rFonts w:eastAsia="Malgun Gothic"/>
                <w:lang w:eastAsia="ko-KR"/>
              </w:rPr>
              <w:t>(dB)</w:t>
            </w:r>
          </w:p>
        </w:tc>
      </w:tr>
      <w:tr w:rsidR="00BF2773" w:rsidRPr="00A1115A" w14:paraId="2C7D0F1D" w14:textId="77777777" w:rsidTr="00BF2773">
        <w:trPr>
          <w:jc w:val="center"/>
        </w:trPr>
        <w:tc>
          <w:tcPr>
            <w:tcW w:w="0" w:type="auto"/>
            <w:tcBorders>
              <w:top w:val="nil"/>
              <w:left w:val="single" w:sz="4" w:space="0" w:color="auto"/>
              <w:bottom w:val="single" w:sz="4" w:space="0" w:color="auto"/>
              <w:right w:val="single" w:sz="4" w:space="0" w:color="auto"/>
            </w:tcBorders>
            <w:shd w:val="clear" w:color="auto" w:fill="FFFFFF"/>
            <w:hideMark/>
          </w:tcPr>
          <w:p w14:paraId="5FA99B53" w14:textId="77777777" w:rsidR="00BF2773" w:rsidRPr="00A1115A" w:rsidRDefault="00BF2773" w:rsidP="00BF2773">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14:paraId="08B8B338" w14:textId="77777777" w:rsidR="00BF2773" w:rsidRPr="00A1115A" w:rsidRDefault="00BF2773" w:rsidP="00BF2773">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14:paraId="30C02CAF" w14:textId="77777777" w:rsidR="00BF2773" w:rsidRPr="00A1115A" w:rsidRDefault="00BF2773" w:rsidP="00BF2773">
            <w:pPr>
              <w:pStyle w:val="TAH"/>
              <w:rPr>
                <w:lang w:val="en-US"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577EF809" w14:textId="77777777" w:rsidR="00BF2773" w:rsidRPr="00A1115A" w:rsidRDefault="00BF2773" w:rsidP="00BF2773">
            <w:pPr>
              <w:pStyle w:val="TAH"/>
            </w:pPr>
            <w:r w:rsidRPr="00A1115A">
              <w:t xml:space="preserve">0 ≤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&lt; 0.15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3CFE4F88" w14:textId="77777777" w:rsidR="00BF2773" w:rsidRPr="00A1115A" w:rsidRDefault="00BF2773" w:rsidP="00BF2773">
            <w:pPr>
              <w:pStyle w:val="TAH"/>
            </w:pPr>
            <w:r w:rsidRPr="00A1115A">
              <w:t xml:space="preserve">0.15≤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&lt; 0.3</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033DDB38" w14:textId="77777777" w:rsidR="00BF2773" w:rsidRPr="00A1115A" w:rsidRDefault="00BF2773" w:rsidP="00BF2773">
            <w:pPr>
              <w:pStyle w:val="TAH"/>
            </w:pPr>
            <w:r w:rsidRPr="00A1115A">
              <w:t xml:space="preserve">0.3≤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 1</w:t>
            </w:r>
          </w:p>
        </w:tc>
        <w:tc>
          <w:tcPr>
            <w:tcW w:w="0" w:type="auto"/>
            <w:tcBorders>
              <w:top w:val="nil"/>
              <w:left w:val="single" w:sz="4" w:space="0" w:color="auto"/>
              <w:bottom w:val="single" w:sz="4" w:space="0" w:color="auto"/>
              <w:right w:val="single" w:sz="4" w:space="0" w:color="auto"/>
            </w:tcBorders>
            <w:shd w:val="clear" w:color="auto" w:fill="FFFFFF"/>
            <w:hideMark/>
          </w:tcPr>
          <w:p w14:paraId="770F9967" w14:textId="77777777" w:rsidR="00BF2773" w:rsidRPr="00A1115A" w:rsidRDefault="00BF2773" w:rsidP="00BF2773">
            <w:pPr>
              <w:pStyle w:val="TAH"/>
              <w:rPr>
                <w:lang w:val="en-US"/>
              </w:rPr>
            </w:pPr>
          </w:p>
        </w:tc>
      </w:tr>
      <w:tr w:rsidR="00BF2773" w:rsidRPr="00A1115A" w14:paraId="42A66791" w14:textId="77777777" w:rsidTr="00BF2773">
        <w:trPr>
          <w:jc w:val="center"/>
        </w:trPr>
        <w:tc>
          <w:tcPr>
            <w:tcW w:w="1129" w:type="dxa"/>
            <w:vMerge w:val="restart"/>
            <w:tcBorders>
              <w:top w:val="single" w:sz="4" w:space="0" w:color="auto"/>
              <w:left w:val="single" w:sz="4" w:space="0" w:color="auto"/>
              <w:bottom w:val="nil"/>
              <w:right w:val="single" w:sz="4" w:space="0" w:color="auto"/>
            </w:tcBorders>
            <w:shd w:val="clear" w:color="auto" w:fill="FFFFFF"/>
            <w:hideMark/>
          </w:tcPr>
          <w:p w14:paraId="54B99E54" w14:textId="77777777" w:rsidR="00BF2773" w:rsidRPr="00A1115A" w:rsidRDefault="00BF2773" w:rsidP="00BF2773">
            <w:pPr>
              <w:pStyle w:val="TAC"/>
              <w:rPr>
                <w:lang w:eastAsia="zh-CN"/>
              </w:rPr>
            </w:pPr>
            <w:r w:rsidRPr="00A1115A">
              <w:rPr>
                <w:lang w:eastAsia="zh-CN"/>
              </w:rPr>
              <w:t>10</w:t>
            </w:r>
          </w:p>
        </w:tc>
        <w:tc>
          <w:tcPr>
            <w:tcW w:w="1134" w:type="dxa"/>
            <w:tcBorders>
              <w:top w:val="single" w:sz="4" w:space="0" w:color="auto"/>
              <w:left w:val="single" w:sz="4" w:space="0" w:color="auto"/>
              <w:bottom w:val="nil"/>
              <w:right w:val="single" w:sz="4" w:space="0" w:color="auto"/>
            </w:tcBorders>
            <w:shd w:val="clear" w:color="auto" w:fill="FFFFFF"/>
            <w:hideMark/>
          </w:tcPr>
          <w:p w14:paraId="6FFBF1B3" w14:textId="77777777" w:rsidR="00BF2773" w:rsidRPr="00A1115A" w:rsidRDefault="00BF2773" w:rsidP="00BF2773">
            <w:pPr>
              <w:pStyle w:val="TAC"/>
            </w:pPr>
            <w:r w:rsidRPr="00A1115A">
              <w:rPr>
                <w:bCs/>
              </w:rPr>
              <w:t>5860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2F746387" w14:textId="77777777" w:rsidR="00BF2773" w:rsidRPr="00A1115A" w:rsidRDefault="00BF2773" w:rsidP="00BF2773">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1F1B037E" w14:textId="77777777" w:rsidR="00BF2773" w:rsidRPr="00A1115A" w:rsidRDefault="00BF2773" w:rsidP="00BF2773">
            <w:pPr>
              <w:pStyle w:val="TAC"/>
              <w:rPr>
                <w:rFonts w:eastAsia="宋体"/>
                <w:lang w:eastAsia="zh-CN"/>
              </w:rPr>
            </w:pPr>
            <w:r w:rsidRPr="00A1115A">
              <w:rPr>
                <w:lang w:eastAsia="zh-CN"/>
              </w:rPr>
              <w:t>19.0</w:t>
            </w:r>
          </w:p>
        </w:tc>
        <w:tc>
          <w:tcPr>
            <w:tcW w:w="1370" w:type="dxa"/>
            <w:tcBorders>
              <w:top w:val="single" w:sz="4" w:space="0" w:color="auto"/>
              <w:left w:val="single" w:sz="4" w:space="0" w:color="auto"/>
              <w:bottom w:val="nil"/>
              <w:right w:val="single" w:sz="4" w:space="0" w:color="auto"/>
            </w:tcBorders>
            <w:shd w:val="clear" w:color="auto" w:fill="FFFFFF"/>
            <w:hideMark/>
          </w:tcPr>
          <w:p w14:paraId="6A61BD41" w14:textId="77777777" w:rsidR="00BF2773" w:rsidRPr="00A1115A" w:rsidRDefault="00BF2773" w:rsidP="00BF2773">
            <w:pPr>
              <w:pStyle w:val="TAC"/>
              <w:rPr>
                <w:lang w:eastAsia="ko-KR"/>
              </w:rPr>
            </w:pPr>
            <w:r w:rsidRPr="00A1115A">
              <w:rPr>
                <w:lang w:eastAsia="ko-KR"/>
              </w:rPr>
              <w:t>1.0</w:t>
            </w:r>
          </w:p>
        </w:tc>
      </w:tr>
      <w:tr w:rsidR="00BF2773" w:rsidRPr="00A1115A" w14:paraId="27016434" w14:textId="77777777" w:rsidTr="00BF2773">
        <w:trPr>
          <w:jc w:val="center"/>
        </w:trPr>
        <w:tc>
          <w:tcPr>
            <w:tcW w:w="0" w:type="auto"/>
            <w:vMerge/>
            <w:tcBorders>
              <w:top w:val="nil"/>
              <w:left w:val="single" w:sz="4" w:space="0" w:color="auto"/>
              <w:bottom w:val="nil"/>
              <w:right w:val="single" w:sz="4" w:space="0" w:color="auto"/>
            </w:tcBorders>
            <w:hideMark/>
          </w:tcPr>
          <w:p w14:paraId="04DFF04F" w14:textId="77777777" w:rsidR="00BF2773" w:rsidRPr="00A1115A" w:rsidRDefault="00BF2773" w:rsidP="00BF2773">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FFFFFF"/>
            <w:hideMark/>
          </w:tcPr>
          <w:p w14:paraId="1E12B6E1" w14:textId="77777777" w:rsidR="00BF2773" w:rsidRPr="00A1115A" w:rsidRDefault="00BF2773" w:rsidP="00BF2773">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4EFEA7B6" w14:textId="77777777" w:rsidR="00BF2773" w:rsidRPr="00A1115A" w:rsidRDefault="00BF2773" w:rsidP="00BF2773">
            <w:pPr>
              <w:pStyle w:val="TAC"/>
              <w:rPr>
                <w:rFonts w:eastAsia="宋体"/>
              </w:rPr>
            </w:pPr>
            <w:r w:rsidRPr="00A1115A">
              <w:t>N</w:t>
            </w:r>
            <w:r w:rsidRPr="00A1115A">
              <w:rPr>
                <w:vertAlign w:val="subscript"/>
              </w:rPr>
              <w:t xml:space="preserve">RB </w:t>
            </w:r>
            <w:r w:rsidRPr="00A1115A">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1A74C005" w14:textId="77777777" w:rsidR="00BF2773" w:rsidRPr="00A1115A" w:rsidRDefault="00BF2773" w:rsidP="00BF2773">
            <w:pPr>
              <w:pStyle w:val="TAC"/>
              <w:rPr>
                <w:lang w:eastAsia="zh-CN"/>
              </w:rPr>
            </w:pPr>
            <w:r w:rsidRPr="00A1115A">
              <w:rPr>
                <w:lang w:eastAsia="ko-KR"/>
              </w:rPr>
              <w:t>22.0</w:t>
            </w:r>
          </w:p>
        </w:tc>
        <w:tc>
          <w:tcPr>
            <w:tcW w:w="0" w:type="auto"/>
            <w:tcBorders>
              <w:top w:val="nil"/>
              <w:left w:val="single" w:sz="4" w:space="0" w:color="auto"/>
              <w:bottom w:val="single" w:sz="4" w:space="0" w:color="auto"/>
              <w:right w:val="single" w:sz="4" w:space="0" w:color="auto"/>
            </w:tcBorders>
            <w:shd w:val="clear" w:color="auto" w:fill="FFFFFF"/>
            <w:hideMark/>
          </w:tcPr>
          <w:p w14:paraId="0BF73D90" w14:textId="77777777" w:rsidR="00BF2773" w:rsidRPr="00A1115A" w:rsidRDefault="00BF2773" w:rsidP="00BF2773">
            <w:pPr>
              <w:pStyle w:val="TAC"/>
              <w:rPr>
                <w:lang w:eastAsia="ko-KR"/>
              </w:rPr>
            </w:pPr>
          </w:p>
        </w:tc>
      </w:tr>
      <w:tr w:rsidR="00BF2773" w:rsidRPr="00A1115A" w14:paraId="753B6239" w14:textId="77777777" w:rsidTr="00BF2773">
        <w:trPr>
          <w:jc w:val="center"/>
        </w:trPr>
        <w:tc>
          <w:tcPr>
            <w:tcW w:w="0" w:type="auto"/>
            <w:vMerge w:val="restart"/>
            <w:tcBorders>
              <w:top w:val="nil"/>
              <w:left w:val="single" w:sz="4" w:space="0" w:color="auto"/>
              <w:bottom w:val="nil"/>
              <w:right w:val="single" w:sz="4" w:space="0" w:color="auto"/>
            </w:tcBorders>
            <w:shd w:val="clear" w:color="auto" w:fill="FFFFFF"/>
            <w:hideMark/>
          </w:tcPr>
          <w:p w14:paraId="7B6DDCC7" w14:textId="77777777" w:rsidR="00BF2773" w:rsidRPr="00A1115A" w:rsidRDefault="00BF2773" w:rsidP="00BF2773">
            <w:pPr>
              <w:pStyle w:val="TAC"/>
              <w:rPr>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0BBBFD8" w14:textId="77777777" w:rsidR="00BF2773" w:rsidRPr="00A1115A" w:rsidRDefault="00BF2773" w:rsidP="00BF2773">
            <w:pPr>
              <w:pStyle w:val="TAC"/>
              <w:rPr>
                <w:bCs/>
              </w:rPr>
            </w:pPr>
            <w:r w:rsidRPr="00A1115A">
              <w:t>5870, 5880, 5890, 5900, 5910, 5920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7DBB9D8D" w14:textId="77777777" w:rsidR="00BF2773" w:rsidRPr="00A1115A" w:rsidRDefault="00BF2773" w:rsidP="00BF2773">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198337E" w14:textId="77777777" w:rsidR="00BF2773" w:rsidRPr="00A1115A" w:rsidRDefault="00BF2773" w:rsidP="00BF2773">
            <w:pPr>
              <w:pStyle w:val="TAC"/>
              <w:rPr>
                <w:lang w:eastAsia="ko-KR"/>
              </w:rPr>
            </w:pPr>
            <w:r w:rsidRPr="00A1115A">
              <w:rPr>
                <w:lang w:eastAsia="ko-KR"/>
              </w:rPr>
              <w:t>5</w:t>
            </w:r>
          </w:p>
        </w:tc>
        <w:tc>
          <w:tcPr>
            <w:tcW w:w="1370" w:type="dxa"/>
            <w:tcBorders>
              <w:top w:val="single" w:sz="4" w:space="0" w:color="auto"/>
              <w:left w:val="single" w:sz="4" w:space="0" w:color="auto"/>
              <w:bottom w:val="nil"/>
              <w:right w:val="single" w:sz="4" w:space="0" w:color="auto"/>
            </w:tcBorders>
            <w:shd w:val="clear" w:color="auto" w:fill="FFFFFF"/>
            <w:hideMark/>
          </w:tcPr>
          <w:p w14:paraId="66FC399E" w14:textId="77777777" w:rsidR="00BF2773" w:rsidRPr="00A1115A" w:rsidRDefault="00BF2773" w:rsidP="00BF2773">
            <w:pPr>
              <w:pStyle w:val="TAC"/>
              <w:rPr>
                <w:lang w:eastAsia="ko-KR"/>
              </w:rPr>
            </w:pPr>
            <w:r w:rsidRPr="00A1115A">
              <w:rPr>
                <w:lang w:eastAsia="ko-KR"/>
              </w:rPr>
              <w:t>0.8</w:t>
            </w:r>
          </w:p>
        </w:tc>
      </w:tr>
      <w:tr w:rsidR="00BF2773" w:rsidRPr="00A1115A" w14:paraId="2BDEE121" w14:textId="77777777" w:rsidTr="00BF2773">
        <w:trPr>
          <w:jc w:val="center"/>
        </w:trPr>
        <w:tc>
          <w:tcPr>
            <w:tcW w:w="0" w:type="auto"/>
            <w:vMerge/>
            <w:tcBorders>
              <w:top w:val="nil"/>
              <w:left w:val="single" w:sz="4" w:space="0" w:color="auto"/>
              <w:bottom w:val="single" w:sz="4" w:space="0" w:color="auto"/>
              <w:right w:val="single" w:sz="4" w:space="0" w:color="auto"/>
            </w:tcBorders>
            <w:hideMark/>
          </w:tcPr>
          <w:p w14:paraId="02342045" w14:textId="77777777" w:rsidR="00BF2773" w:rsidRPr="00A1115A" w:rsidRDefault="00BF2773" w:rsidP="00BF277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24C69869" w14:textId="77777777" w:rsidR="00BF2773" w:rsidRPr="00A1115A" w:rsidRDefault="00BF2773" w:rsidP="00BF2773">
            <w:pPr>
              <w:pStyle w:val="TAC"/>
              <w:rPr>
                <w:bCs/>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71D1C777" w14:textId="77777777" w:rsidR="00BF2773" w:rsidRPr="00A1115A" w:rsidRDefault="00BF2773" w:rsidP="00BF2773">
            <w:pPr>
              <w:pStyle w:val="TAC"/>
              <w:rPr>
                <w:rFonts w:eastAsia="宋体"/>
              </w:rPr>
            </w:pPr>
            <w:r w:rsidRPr="00A1115A">
              <w:t>N</w:t>
            </w:r>
            <w:r w:rsidRPr="00A1115A">
              <w:rPr>
                <w:vertAlign w:val="subscript"/>
              </w:rPr>
              <w:t xml:space="preserve">RB </w:t>
            </w:r>
            <w:r w:rsidRPr="00A1115A">
              <w:t>&gt; 1</w:t>
            </w: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17DE107A" w14:textId="77777777" w:rsidR="00BF2773" w:rsidRPr="00A1115A" w:rsidRDefault="00BF2773" w:rsidP="00BF2773">
            <w:pPr>
              <w:pStyle w:val="TAC"/>
            </w:pPr>
            <w:r w:rsidRPr="00A1115A">
              <w:t>14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3D2ACFB1" w14:textId="77777777" w:rsidR="00BF2773" w:rsidRPr="00A1115A" w:rsidRDefault="00BF2773" w:rsidP="00BF2773">
            <w:pPr>
              <w:pStyle w:val="TAC"/>
            </w:pPr>
            <w:r w:rsidRPr="00A1115A">
              <w:t>7</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2E6E9C0F" w14:textId="77777777" w:rsidR="00BF2773" w:rsidRPr="00A1115A" w:rsidRDefault="00BF2773" w:rsidP="00BF2773">
            <w:pPr>
              <w:pStyle w:val="TAC"/>
            </w:pPr>
            <w:r w:rsidRPr="00A1115A">
              <w:rPr>
                <w:lang w:eastAsia="zh-CN"/>
              </w:rPr>
              <w:t>18.5</w:t>
            </w:r>
          </w:p>
        </w:tc>
        <w:tc>
          <w:tcPr>
            <w:tcW w:w="0" w:type="auto"/>
            <w:tcBorders>
              <w:top w:val="nil"/>
              <w:left w:val="single" w:sz="4" w:space="0" w:color="auto"/>
              <w:bottom w:val="single" w:sz="4" w:space="0" w:color="auto"/>
              <w:right w:val="single" w:sz="4" w:space="0" w:color="auto"/>
            </w:tcBorders>
            <w:shd w:val="clear" w:color="auto" w:fill="FFFFFF"/>
            <w:hideMark/>
          </w:tcPr>
          <w:p w14:paraId="6465AE5C" w14:textId="77777777" w:rsidR="00BF2773" w:rsidRPr="00A1115A" w:rsidRDefault="00BF2773" w:rsidP="00BF2773">
            <w:pPr>
              <w:pStyle w:val="TAC"/>
              <w:rPr>
                <w:lang w:eastAsia="ko-KR"/>
              </w:rPr>
            </w:pPr>
          </w:p>
        </w:tc>
      </w:tr>
      <w:tr w:rsidR="00BF2773" w:rsidRPr="00A1115A" w14:paraId="711207FF" w14:textId="77777777" w:rsidTr="00BF2773">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14:paraId="206F836F" w14:textId="77777777" w:rsidR="00BF2773" w:rsidRPr="00A1115A" w:rsidRDefault="00BF2773" w:rsidP="00BF2773">
            <w:pPr>
              <w:pStyle w:val="TAN"/>
              <w:rPr>
                <w:lang w:eastAsia="ko-KR"/>
              </w:rPr>
            </w:pPr>
            <w:r w:rsidRPr="00A1115A">
              <w:rPr>
                <w:lang w:eastAsia="zh-CN"/>
              </w:rPr>
              <w:t>Note 1:</w:t>
            </w:r>
            <w:r w:rsidRPr="00A1115A">
              <w:rPr>
                <w:lang w:eastAsia="zh-CN"/>
              </w:rPr>
              <w:tab/>
            </w:r>
            <w:proofErr w:type="spellStart"/>
            <w:r w:rsidRPr="00A1115A">
              <w:t>N</w:t>
            </w:r>
            <w:r w:rsidRPr="00A1115A">
              <w:rPr>
                <w:vertAlign w:val="subscript"/>
              </w:rPr>
              <w:t>Gap</w:t>
            </w:r>
            <w:proofErr w:type="spellEnd"/>
            <w:r w:rsidRPr="00A1115A">
              <w:t xml:space="preserve"> is the gap RB amount between </w:t>
            </w:r>
            <w:proofErr w:type="spellStart"/>
            <w:r w:rsidRPr="00A1115A">
              <w:t>RB</w:t>
            </w:r>
            <w:r w:rsidRPr="00A1115A">
              <w:rPr>
                <w:vertAlign w:val="subscript"/>
              </w:rPr>
              <w:t>start</w:t>
            </w:r>
            <w:proofErr w:type="spellEnd"/>
            <w:r w:rsidRPr="00A1115A">
              <w:rPr>
                <w:vertAlign w:val="subscript"/>
              </w:rPr>
              <w:t xml:space="preserve"> </w:t>
            </w:r>
            <w:r w:rsidRPr="00A1115A">
              <w:t xml:space="preserve">and </w:t>
            </w:r>
            <w:proofErr w:type="spellStart"/>
            <w:r w:rsidRPr="00A1115A">
              <w:t>RB</w:t>
            </w:r>
            <w:r w:rsidRPr="00A1115A">
              <w:rPr>
                <w:vertAlign w:val="subscript"/>
              </w:rPr>
              <w:t>end</w:t>
            </w:r>
            <w:proofErr w:type="spellEnd"/>
            <w:r w:rsidRPr="00A1115A">
              <w:rPr>
                <w:vertAlign w:val="subscript"/>
              </w:rPr>
              <w:t xml:space="preserve"> </w:t>
            </w:r>
            <w:r w:rsidRPr="00A1115A">
              <w:t xml:space="preserve">for contiguous and non-contiguous allocation </w:t>
            </w:r>
            <w:r w:rsidRPr="00A1115A">
              <w:rPr>
                <w:rFonts w:eastAsia="Malgun Gothic"/>
                <w:lang w:eastAsia="ko-KR"/>
              </w:rPr>
              <w:t>simultaneous PSFCH transmission. (</w:t>
            </w:r>
            <w:proofErr w:type="spellStart"/>
            <w:r w:rsidRPr="00A1115A">
              <w:t>N</w:t>
            </w:r>
            <w:r w:rsidRPr="00A1115A">
              <w:rPr>
                <w:vertAlign w:val="subscript"/>
              </w:rPr>
              <w:t>Gap</w:t>
            </w:r>
            <w:proofErr w:type="spellEnd"/>
            <w:r w:rsidRPr="00A1115A">
              <w:t xml:space="preserve"> = </w:t>
            </w:r>
            <w:proofErr w:type="spellStart"/>
            <w:r w:rsidRPr="00A1115A">
              <w:t>RB</w:t>
            </w:r>
            <w:r w:rsidRPr="00A1115A">
              <w:rPr>
                <w:vertAlign w:val="subscript"/>
              </w:rPr>
              <w:t>end</w:t>
            </w:r>
            <w:proofErr w:type="spellEnd"/>
            <w:r w:rsidRPr="00A1115A">
              <w:rPr>
                <w:vertAlign w:val="subscript"/>
              </w:rPr>
              <w:t xml:space="preserve"> </w:t>
            </w:r>
            <w:r w:rsidRPr="00A1115A">
              <w:t xml:space="preserve">- </w:t>
            </w:r>
            <w:proofErr w:type="spellStart"/>
            <w:r w:rsidRPr="00A1115A">
              <w:t>RB</w:t>
            </w:r>
            <w:r w:rsidRPr="00A1115A">
              <w:rPr>
                <w:vertAlign w:val="subscript"/>
              </w:rPr>
              <w:t>start</w:t>
            </w:r>
            <w:proofErr w:type="spellEnd"/>
            <w:r w:rsidRPr="00A1115A">
              <w:rPr>
                <w:rFonts w:eastAsia="Malgun Gothic"/>
                <w:lang w:eastAsia="ko-KR"/>
              </w:rPr>
              <w:t>)</w:t>
            </w:r>
          </w:p>
        </w:tc>
      </w:tr>
    </w:tbl>
    <w:p w14:paraId="5BC9B733" w14:textId="77777777" w:rsidR="00BF2773" w:rsidRDefault="00BF2773" w:rsidP="00BF2773"/>
    <w:p w14:paraId="6485F937" w14:textId="77777777" w:rsidR="00BF2773" w:rsidRPr="00A1115A" w:rsidRDefault="00BF2773" w:rsidP="00BF2773">
      <w:pPr>
        <w:pStyle w:val="TH"/>
        <w:rPr>
          <w:lang w:eastAsia="zh-CN"/>
        </w:rPr>
      </w:pPr>
      <w:r w:rsidRPr="00A1115A">
        <w:t xml:space="preserve">Table </w:t>
      </w:r>
      <w:r w:rsidRPr="00A1115A">
        <w:rPr>
          <w:lang w:eastAsia="zh-CN"/>
        </w:rPr>
        <w:t>6.2E.3.2-3</w:t>
      </w:r>
      <w:r>
        <w:rPr>
          <w:lang w:eastAsia="zh-CN"/>
        </w:rPr>
        <w:t>a</w:t>
      </w:r>
      <w:r w:rsidRPr="00A1115A">
        <w:t xml:space="preserve">: </w:t>
      </w:r>
      <w:r>
        <w:t xml:space="preserve">PC2 </w:t>
      </w:r>
      <w:r w:rsidRPr="00A1115A">
        <w:rPr>
          <w:rFonts w:hint="eastAsia"/>
          <w:lang w:eastAsia="zh-CN"/>
        </w:rPr>
        <w:t>A-</w:t>
      </w:r>
      <w:r w:rsidRPr="00A1115A">
        <w:t xml:space="preserve">MPR for simultaneous PSFCH by </w:t>
      </w:r>
      <w:r w:rsidRPr="00A1115A">
        <w:rPr>
          <w:rFonts w:hint="eastAsia"/>
          <w:lang w:eastAsia="zh-CN"/>
        </w:rPr>
        <w:t>NS_</w:t>
      </w:r>
      <w:r w:rsidRPr="00A1115A">
        <w:rPr>
          <w:lang w:eastAsia="zh-CN"/>
        </w:rPr>
        <w:t>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BF2773" w:rsidRPr="00A1115A" w14:paraId="068A633B" w14:textId="77777777" w:rsidTr="00BF2773">
        <w:trPr>
          <w:jc w:val="center"/>
        </w:trPr>
        <w:tc>
          <w:tcPr>
            <w:tcW w:w="1129" w:type="dxa"/>
            <w:tcBorders>
              <w:top w:val="single" w:sz="4" w:space="0" w:color="auto"/>
              <w:left w:val="single" w:sz="4" w:space="0" w:color="auto"/>
              <w:bottom w:val="nil"/>
              <w:right w:val="single" w:sz="4" w:space="0" w:color="auto"/>
            </w:tcBorders>
            <w:shd w:val="clear" w:color="auto" w:fill="auto"/>
            <w:hideMark/>
          </w:tcPr>
          <w:p w14:paraId="02B69D15" w14:textId="77777777" w:rsidR="00BF2773" w:rsidRPr="00A1115A" w:rsidRDefault="00BF2773" w:rsidP="00BF2773">
            <w:pPr>
              <w:pStyle w:val="TAH"/>
            </w:pPr>
            <w:r w:rsidRPr="00A1115A">
              <w:t>Channel Bandwidth</w:t>
            </w:r>
          </w:p>
          <w:p w14:paraId="32B4E9E6" w14:textId="77777777" w:rsidR="00BF2773" w:rsidRPr="00A1115A" w:rsidRDefault="00BF2773" w:rsidP="00BF2773">
            <w:pPr>
              <w:pStyle w:val="TAH"/>
            </w:pPr>
            <w:r w:rsidRPr="00A1115A">
              <w:t>[MHz]</w:t>
            </w:r>
          </w:p>
        </w:tc>
        <w:tc>
          <w:tcPr>
            <w:tcW w:w="1134" w:type="dxa"/>
            <w:tcBorders>
              <w:top w:val="single" w:sz="4" w:space="0" w:color="auto"/>
              <w:left w:val="single" w:sz="4" w:space="0" w:color="auto"/>
              <w:bottom w:val="nil"/>
              <w:right w:val="single" w:sz="4" w:space="0" w:color="auto"/>
            </w:tcBorders>
            <w:shd w:val="clear" w:color="auto" w:fill="auto"/>
            <w:hideMark/>
          </w:tcPr>
          <w:p w14:paraId="617DEA08" w14:textId="77777777" w:rsidR="00BF2773" w:rsidRPr="00A1115A" w:rsidRDefault="00BF2773" w:rsidP="00BF2773">
            <w:pPr>
              <w:pStyle w:val="TAH"/>
            </w:pPr>
            <w:proofErr w:type="spellStart"/>
            <w:r w:rsidRPr="00A1115A">
              <w:t>Center</w:t>
            </w:r>
            <w:proofErr w:type="spellEnd"/>
            <w:r w:rsidRPr="00A1115A">
              <w:t xml:space="preserve"> Frequency</w:t>
            </w:r>
          </w:p>
          <w:p w14:paraId="36881EB5" w14:textId="77777777" w:rsidR="00BF2773" w:rsidRPr="00A1115A" w:rsidRDefault="00BF2773" w:rsidP="00BF2773">
            <w:pPr>
              <w:pStyle w:val="TAH"/>
            </w:pPr>
            <w:r w:rsidRPr="00A1115A">
              <w:t>[MHz]</w:t>
            </w:r>
          </w:p>
        </w:tc>
        <w:tc>
          <w:tcPr>
            <w:tcW w:w="993" w:type="dxa"/>
            <w:tcBorders>
              <w:top w:val="single" w:sz="4" w:space="0" w:color="auto"/>
              <w:left w:val="single" w:sz="4" w:space="0" w:color="auto"/>
              <w:bottom w:val="nil"/>
              <w:right w:val="single" w:sz="4" w:space="0" w:color="auto"/>
            </w:tcBorders>
            <w:shd w:val="clear" w:color="auto" w:fill="auto"/>
            <w:hideMark/>
          </w:tcPr>
          <w:p w14:paraId="1F0ECB84" w14:textId="77777777" w:rsidR="00BF2773" w:rsidRPr="00A1115A" w:rsidRDefault="00BF2773" w:rsidP="00BF2773">
            <w:pPr>
              <w:pStyle w:val="TAH"/>
              <w:rPr>
                <w:lang w:val="en-US" w:eastAsia="ko-KR"/>
              </w:rPr>
            </w:pPr>
            <w:r w:rsidRPr="00A1115A">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15A23E8E" w14:textId="77777777" w:rsidR="00BF2773" w:rsidRPr="00A1115A" w:rsidRDefault="00BF2773" w:rsidP="00BF2773">
            <w:pPr>
              <w:pStyle w:val="TAH"/>
              <w:rPr>
                <w:lang w:eastAsia="zh-CN"/>
              </w:rPr>
            </w:pPr>
            <w:r w:rsidRPr="00A1115A">
              <w:rPr>
                <w:lang w:val="en-US"/>
              </w:rPr>
              <w:t>A-</w:t>
            </w:r>
            <w:proofErr w:type="spellStart"/>
            <w:r w:rsidRPr="00A1115A">
              <w:rPr>
                <w:lang w:val="en-US"/>
              </w:rPr>
              <w:t>MPR</w:t>
            </w:r>
            <w:r w:rsidRPr="00A1115A">
              <w:rPr>
                <w:vertAlign w:val="subscript"/>
                <w:lang w:val="en-US"/>
              </w:rPr>
              <w:t>Base</w:t>
            </w:r>
            <w:proofErr w:type="spellEnd"/>
            <w:r w:rsidRPr="00A1115A">
              <w:rPr>
                <w:vertAlign w:val="subscript"/>
                <w:lang w:val="en-US"/>
              </w:rPr>
              <w:t xml:space="preserve">  </w:t>
            </w:r>
            <w:r w:rsidRPr="00A1115A">
              <w:rPr>
                <w:lang w:val="en-US"/>
              </w:rPr>
              <w:t>(dB)</w:t>
            </w:r>
          </w:p>
        </w:tc>
        <w:tc>
          <w:tcPr>
            <w:tcW w:w="1370" w:type="dxa"/>
            <w:tcBorders>
              <w:top w:val="single" w:sz="4" w:space="0" w:color="auto"/>
              <w:left w:val="single" w:sz="4" w:space="0" w:color="auto"/>
              <w:bottom w:val="nil"/>
              <w:right w:val="single" w:sz="4" w:space="0" w:color="auto"/>
            </w:tcBorders>
            <w:shd w:val="clear" w:color="auto" w:fill="auto"/>
            <w:hideMark/>
          </w:tcPr>
          <w:p w14:paraId="0C467886" w14:textId="77777777" w:rsidR="00BF2773" w:rsidRPr="00A1115A" w:rsidRDefault="00BF2773" w:rsidP="00BF2773">
            <w:pPr>
              <w:pStyle w:val="TAH"/>
              <w:rPr>
                <w:lang w:val="en-US"/>
              </w:rPr>
            </w:pPr>
            <w:r w:rsidRPr="00A1115A">
              <w:rPr>
                <w:rFonts w:eastAsia="Malgun Gothic"/>
                <w:lang w:eastAsia="ko-KR"/>
              </w:rPr>
              <w:t>A-</w:t>
            </w:r>
            <w:proofErr w:type="spellStart"/>
            <w:r w:rsidRPr="00A1115A">
              <w:rPr>
                <w:rFonts w:eastAsia="Malgun Gothic"/>
                <w:lang w:eastAsia="ko-KR"/>
              </w:rPr>
              <w:t>MPR</w:t>
            </w:r>
            <w:r w:rsidRPr="00A1115A">
              <w:rPr>
                <w:rFonts w:eastAsia="Malgun Gothic"/>
                <w:vertAlign w:val="subscript"/>
                <w:lang w:eastAsia="ko-KR"/>
              </w:rPr>
              <w:t>step</w:t>
            </w:r>
            <w:proofErr w:type="spellEnd"/>
            <w:r w:rsidRPr="00A1115A">
              <w:rPr>
                <w:rFonts w:eastAsia="Malgun Gothic"/>
                <w:vertAlign w:val="subscript"/>
                <w:lang w:eastAsia="ko-KR"/>
              </w:rPr>
              <w:t xml:space="preserve"> </w:t>
            </w:r>
            <w:r w:rsidRPr="00A1115A">
              <w:rPr>
                <w:rFonts w:eastAsia="Malgun Gothic"/>
                <w:lang w:eastAsia="ko-KR"/>
              </w:rPr>
              <w:t>(dB)</w:t>
            </w:r>
          </w:p>
        </w:tc>
      </w:tr>
      <w:tr w:rsidR="00BF2773" w:rsidRPr="00A1115A" w14:paraId="78FBCB4A" w14:textId="77777777" w:rsidTr="00BF2773">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60D8AE8" w14:textId="77777777" w:rsidR="00BF2773" w:rsidRPr="00A1115A" w:rsidRDefault="00BF2773" w:rsidP="00BF2773">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509689CC" w14:textId="77777777" w:rsidR="00BF2773" w:rsidRPr="00A1115A" w:rsidRDefault="00BF2773" w:rsidP="00BF2773">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3A3134B2" w14:textId="77777777" w:rsidR="00BF2773" w:rsidRPr="00A1115A" w:rsidRDefault="00BF2773" w:rsidP="00BF2773">
            <w:pPr>
              <w:pStyle w:val="TAH"/>
              <w:rPr>
                <w:lang w:val="en-US"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0CBF657D" w14:textId="77777777" w:rsidR="00BF2773" w:rsidRPr="00A1115A" w:rsidRDefault="00BF2773" w:rsidP="00BF2773">
            <w:pPr>
              <w:pStyle w:val="TAH"/>
            </w:pPr>
            <w:r w:rsidRPr="00A1115A">
              <w:t xml:space="preserve">0 ≤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&lt; 0.</w:t>
            </w:r>
            <w:r>
              <w:t>2</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25A51134" w14:textId="77777777" w:rsidR="00BF2773" w:rsidRPr="00A1115A" w:rsidRDefault="00BF2773" w:rsidP="00BF2773">
            <w:pPr>
              <w:pStyle w:val="TAH"/>
            </w:pPr>
            <w:r w:rsidRPr="00A1115A">
              <w:t>0.</w:t>
            </w:r>
            <w:r>
              <w:t>2</w:t>
            </w:r>
            <w:r w:rsidRPr="00A1115A">
              <w:t xml:space="preserve">≤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&lt; 0.</w:t>
            </w:r>
            <w:r>
              <w:t>4</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4891B27C" w14:textId="77777777" w:rsidR="00BF2773" w:rsidRPr="00A1115A" w:rsidRDefault="00BF2773" w:rsidP="00BF2773">
            <w:pPr>
              <w:pStyle w:val="TAH"/>
            </w:pPr>
            <w:r w:rsidRPr="00A1115A">
              <w:t>0.</w:t>
            </w:r>
            <w:r>
              <w:t>4</w:t>
            </w:r>
            <w:r w:rsidRPr="00A1115A">
              <w:t xml:space="preserve">≤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 1</w:t>
            </w:r>
          </w:p>
        </w:tc>
        <w:tc>
          <w:tcPr>
            <w:tcW w:w="0" w:type="auto"/>
            <w:tcBorders>
              <w:top w:val="nil"/>
              <w:left w:val="single" w:sz="4" w:space="0" w:color="auto"/>
              <w:bottom w:val="single" w:sz="4" w:space="0" w:color="auto"/>
              <w:right w:val="single" w:sz="4" w:space="0" w:color="auto"/>
            </w:tcBorders>
            <w:shd w:val="clear" w:color="auto" w:fill="auto"/>
            <w:hideMark/>
          </w:tcPr>
          <w:p w14:paraId="18791A89" w14:textId="77777777" w:rsidR="00BF2773" w:rsidRPr="00A1115A" w:rsidRDefault="00BF2773" w:rsidP="00BF2773">
            <w:pPr>
              <w:pStyle w:val="TAH"/>
              <w:rPr>
                <w:lang w:val="en-US"/>
              </w:rPr>
            </w:pPr>
          </w:p>
        </w:tc>
      </w:tr>
      <w:tr w:rsidR="00BF2773" w:rsidRPr="00A1115A" w14:paraId="045348E9" w14:textId="77777777" w:rsidTr="00BF2773">
        <w:trPr>
          <w:jc w:val="center"/>
        </w:trPr>
        <w:tc>
          <w:tcPr>
            <w:tcW w:w="1129" w:type="dxa"/>
            <w:vMerge w:val="restart"/>
            <w:tcBorders>
              <w:top w:val="single" w:sz="4" w:space="0" w:color="auto"/>
              <w:left w:val="single" w:sz="4" w:space="0" w:color="auto"/>
              <w:bottom w:val="nil"/>
              <w:right w:val="single" w:sz="4" w:space="0" w:color="auto"/>
            </w:tcBorders>
            <w:shd w:val="clear" w:color="auto" w:fill="auto"/>
            <w:hideMark/>
          </w:tcPr>
          <w:p w14:paraId="6EB2C7B2" w14:textId="77777777" w:rsidR="00BF2773" w:rsidRPr="00A1115A" w:rsidRDefault="00BF2773" w:rsidP="00BF2773">
            <w:pPr>
              <w:pStyle w:val="TAC"/>
              <w:rPr>
                <w:lang w:eastAsia="zh-CN"/>
              </w:rPr>
            </w:pPr>
            <w:r w:rsidRPr="00A1115A">
              <w:rPr>
                <w:lang w:eastAsia="zh-CN"/>
              </w:rPr>
              <w:t>10</w:t>
            </w:r>
          </w:p>
        </w:tc>
        <w:tc>
          <w:tcPr>
            <w:tcW w:w="1134" w:type="dxa"/>
            <w:tcBorders>
              <w:top w:val="single" w:sz="4" w:space="0" w:color="auto"/>
              <w:left w:val="single" w:sz="4" w:space="0" w:color="auto"/>
              <w:bottom w:val="nil"/>
              <w:right w:val="single" w:sz="4" w:space="0" w:color="auto"/>
            </w:tcBorders>
            <w:shd w:val="clear" w:color="auto" w:fill="auto"/>
            <w:hideMark/>
          </w:tcPr>
          <w:p w14:paraId="5BA3F491" w14:textId="77777777" w:rsidR="00BF2773" w:rsidRPr="00A1115A" w:rsidRDefault="00BF2773" w:rsidP="00BF2773">
            <w:pPr>
              <w:pStyle w:val="TAC"/>
            </w:pPr>
            <w:r w:rsidRPr="00A1115A">
              <w:rPr>
                <w:bCs/>
              </w:rPr>
              <w:t>5860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BEA5716" w14:textId="77777777" w:rsidR="00BF2773" w:rsidRPr="00A1115A" w:rsidRDefault="00BF2773" w:rsidP="00BF2773">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281BBCDD" w14:textId="77777777" w:rsidR="00BF2773" w:rsidRPr="00A1115A" w:rsidRDefault="00BF2773" w:rsidP="00BF2773">
            <w:pPr>
              <w:pStyle w:val="TAC"/>
              <w:rPr>
                <w:lang w:eastAsia="zh-CN"/>
              </w:rPr>
            </w:pPr>
            <w:r>
              <w:rPr>
                <w:lang w:eastAsia="zh-CN"/>
              </w:rPr>
              <w:t>25.0</w:t>
            </w:r>
          </w:p>
        </w:tc>
        <w:tc>
          <w:tcPr>
            <w:tcW w:w="1370" w:type="dxa"/>
            <w:tcBorders>
              <w:top w:val="single" w:sz="4" w:space="0" w:color="auto"/>
              <w:left w:val="single" w:sz="4" w:space="0" w:color="auto"/>
              <w:bottom w:val="nil"/>
              <w:right w:val="single" w:sz="4" w:space="0" w:color="auto"/>
            </w:tcBorders>
            <w:shd w:val="clear" w:color="auto" w:fill="auto"/>
            <w:hideMark/>
          </w:tcPr>
          <w:p w14:paraId="4B2923E8" w14:textId="77777777" w:rsidR="00BF2773" w:rsidRPr="00A1115A" w:rsidRDefault="00BF2773" w:rsidP="00BF2773">
            <w:pPr>
              <w:pStyle w:val="TAC"/>
              <w:rPr>
                <w:lang w:eastAsia="ko-KR"/>
              </w:rPr>
            </w:pPr>
            <w:r w:rsidRPr="00A1115A">
              <w:rPr>
                <w:lang w:eastAsia="ko-KR"/>
              </w:rPr>
              <w:t>1.0</w:t>
            </w:r>
          </w:p>
        </w:tc>
      </w:tr>
      <w:tr w:rsidR="00BF2773" w:rsidRPr="00A1115A" w14:paraId="5C042F18" w14:textId="77777777" w:rsidTr="00BF2773">
        <w:trPr>
          <w:jc w:val="center"/>
        </w:trPr>
        <w:tc>
          <w:tcPr>
            <w:tcW w:w="0" w:type="auto"/>
            <w:vMerge/>
            <w:tcBorders>
              <w:top w:val="nil"/>
              <w:left w:val="single" w:sz="4" w:space="0" w:color="auto"/>
              <w:bottom w:val="nil"/>
              <w:right w:val="single" w:sz="4" w:space="0" w:color="auto"/>
            </w:tcBorders>
            <w:shd w:val="clear" w:color="auto" w:fill="auto"/>
            <w:hideMark/>
          </w:tcPr>
          <w:p w14:paraId="0A20CD04" w14:textId="77777777" w:rsidR="00BF2773" w:rsidRPr="00A1115A" w:rsidRDefault="00BF2773" w:rsidP="00BF2773">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2765D90A" w14:textId="77777777" w:rsidR="00BF2773" w:rsidRPr="00A1115A" w:rsidRDefault="00BF2773" w:rsidP="00BF2773">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9440C29" w14:textId="77777777" w:rsidR="00BF2773" w:rsidRPr="00A1115A" w:rsidRDefault="00BF2773" w:rsidP="00BF2773">
            <w:pPr>
              <w:pStyle w:val="TAC"/>
            </w:pPr>
            <w:r w:rsidRPr="00A1115A">
              <w:t>N</w:t>
            </w:r>
            <w:r w:rsidRPr="00A1115A">
              <w:rPr>
                <w:vertAlign w:val="subscript"/>
              </w:rPr>
              <w:t xml:space="preserve">RB </w:t>
            </w:r>
            <w:r w:rsidRPr="00A1115A">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129324DD" w14:textId="77777777" w:rsidR="00BF2773" w:rsidRPr="00A1115A" w:rsidRDefault="00BF2773" w:rsidP="00BF2773">
            <w:pPr>
              <w:pStyle w:val="TAC"/>
              <w:rPr>
                <w:lang w:eastAsia="zh-CN"/>
              </w:rPr>
            </w:pPr>
            <w:r w:rsidRPr="00A1115A">
              <w:rPr>
                <w:lang w:eastAsia="ko-KR"/>
              </w:rPr>
              <w:t>22.0</w:t>
            </w:r>
          </w:p>
        </w:tc>
        <w:tc>
          <w:tcPr>
            <w:tcW w:w="0" w:type="auto"/>
            <w:tcBorders>
              <w:top w:val="nil"/>
              <w:left w:val="single" w:sz="4" w:space="0" w:color="auto"/>
              <w:bottom w:val="single" w:sz="4" w:space="0" w:color="auto"/>
              <w:right w:val="single" w:sz="4" w:space="0" w:color="auto"/>
            </w:tcBorders>
            <w:shd w:val="clear" w:color="auto" w:fill="auto"/>
            <w:hideMark/>
          </w:tcPr>
          <w:p w14:paraId="31F9ECF5" w14:textId="77777777" w:rsidR="00BF2773" w:rsidRPr="00A1115A" w:rsidRDefault="00BF2773" w:rsidP="00BF2773">
            <w:pPr>
              <w:pStyle w:val="TAC"/>
              <w:rPr>
                <w:lang w:eastAsia="ko-KR"/>
              </w:rPr>
            </w:pPr>
          </w:p>
        </w:tc>
      </w:tr>
      <w:tr w:rsidR="00BF2773" w:rsidRPr="00A1115A" w14:paraId="53B80C18" w14:textId="77777777" w:rsidTr="00BF2773">
        <w:trPr>
          <w:jc w:val="center"/>
        </w:trPr>
        <w:tc>
          <w:tcPr>
            <w:tcW w:w="0" w:type="auto"/>
            <w:vMerge w:val="restart"/>
            <w:tcBorders>
              <w:top w:val="nil"/>
              <w:left w:val="single" w:sz="4" w:space="0" w:color="auto"/>
              <w:bottom w:val="nil"/>
              <w:right w:val="single" w:sz="4" w:space="0" w:color="auto"/>
            </w:tcBorders>
            <w:shd w:val="clear" w:color="auto" w:fill="auto"/>
            <w:hideMark/>
          </w:tcPr>
          <w:p w14:paraId="278F9F7C" w14:textId="77777777" w:rsidR="00BF2773" w:rsidRPr="00A1115A" w:rsidRDefault="00BF2773" w:rsidP="00BF2773">
            <w:pPr>
              <w:pStyle w:val="TAC"/>
              <w:rPr>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BE623E0" w14:textId="77777777" w:rsidR="00BF2773" w:rsidRPr="00A1115A" w:rsidRDefault="00BF2773" w:rsidP="00BF2773">
            <w:pPr>
              <w:pStyle w:val="TAC"/>
              <w:rPr>
                <w:bCs/>
              </w:rPr>
            </w:pPr>
            <w:r w:rsidRPr="00A1115A">
              <w:t>5870, 5880, 5890, 5900, 5910, 5920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6FB1B52" w14:textId="77777777" w:rsidR="00BF2773" w:rsidRPr="00A1115A" w:rsidRDefault="00BF2773" w:rsidP="00BF2773">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7A53F58C" w14:textId="77777777" w:rsidR="00BF2773" w:rsidRPr="00A1115A" w:rsidRDefault="00BF2773" w:rsidP="00BF2773">
            <w:pPr>
              <w:pStyle w:val="TAC"/>
              <w:rPr>
                <w:lang w:eastAsia="ko-KR"/>
              </w:rPr>
            </w:pPr>
            <w:r w:rsidRPr="00A1115A">
              <w:rPr>
                <w:lang w:eastAsia="ko-KR"/>
              </w:rPr>
              <w:t>5</w:t>
            </w:r>
          </w:p>
        </w:tc>
        <w:tc>
          <w:tcPr>
            <w:tcW w:w="1370" w:type="dxa"/>
            <w:tcBorders>
              <w:top w:val="single" w:sz="4" w:space="0" w:color="auto"/>
              <w:left w:val="single" w:sz="4" w:space="0" w:color="auto"/>
              <w:bottom w:val="nil"/>
              <w:right w:val="single" w:sz="4" w:space="0" w:color="auto"/>
            </w:tcBorders>
            <w:shd w:val="clear" w:color="auto" w:fill="auto"/>
            <w:hideMark/>
          </w:tcPr>
          <w:p w14:paraId="01FFF71F" w14:textId="77777777" w:rsidR="00BF2773" w:rsidRPr="00A1115A" w:rsidRDefault="00BF2773" w:rsidP="00BF2773">
            <w:pPr>
              <w:pStyle w:val="TAC"/>
              <w:rPr>
                <w:lang w:eastAsia="ko-KR"/>
              </w:rPr>
            </w:pPr>
            <w:r w:rsidRPr="00A1115A">
              <w:rPr>
                <w:lang w:eastAsia="ko-KR"/>
              </w:rPr>
              <w:t>0.8</w:t>
            </w:r>
          </w:p>
        </w:tc>
      </w:tr>
      <w:tr w:rsidR="00BF2773" w:rsidRPr="00A1115A" w14:paraId="10AB5DB3" w14:textId="77777777" w:rsidTr="00BF2773">
        <w:trPr>
          <w:jc w:val="center"/>
        </w:trPr>
        <w:tc>
          <w:tcPr>
            <w:tcW w:w="0" w:type="auto"/>
            <w:vMerge/>
            <w:tcBorders>
              <w:top w:val="nil"/>
              <w:left w:val="single" w:sz="4" w:space="0" w:color="auto"/>
              <w:bottom w:val="single" w:sz="4" w:space="0" w:color="auto"/>
              <w:right w:val="single" w:sz="4" w:space="0" w:color="auto"/>
            </w:tcBorders>
            <w:shd w:val="clear" w:color="auto" w:fill="auto"/>
            <w:hideMark/>
          </w:tcPr>
          <w:p w14:paraId="56B4D886" w14:textId="77777777" w:rsidR="00BF2773" w:rsidRPr="00A1115A" w:rsidRDefault="00BF2773" w:rsidP="00BF277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hideMark/>
          </w:tcPr>
          <w:p w14:paraId="72E37B6C" w14:textId="77777777" w:rsidR="00BF2773" w:rsidRPr="00A1115A" w:rsidRDefault="00BF2773" w:rsidP="00BF2773">
            <w:pPr>
              <w:pStyle w:val="TAC"/>
              <w:rPr>
                <w:bCs/>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C02C9E9" w14:textId="77777777" w:rsidR="00BF2773" w:rsidRPr="00A1115A" w:rsidRDefault="00BF2773" w:rsidP="00BF2773">
            <w:pPr>
              <w:pStyle w:val="TAC"/>
            </w:pPr>
            <w:r w:rsidRPr="00A1115A">
              <w:t>N</w:t>
            </w:r>
            <w:r w:rsidRPr="00A1115A">
              <w:rPr>
                <w:vertAlign w:val="subscript"/>
              </w:rPr>
              <w:t xml:space="preserve">RB </w:t>
            </w:r>
            <w:r w:rsidRPr="00A1115A">
              <w:t>&gt; 1</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3208A3DF" w14:textId="77777777" w:rsidR="00BF2773" w:rsidRPr="00A1115A" w:rsidRDefault="00BF2773" w:rsidP="00BF2773">
            <w:pPr>
              <w:pStyle w:val="TAC"/>
            </w:pPr>
            <w:r w:rsidRPr="00A1115A">
              <w:t>1</w:t>
            </w:r>
            <w:r>
              <w:t>6.5</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10836CA5" w14:textId="77777777" w:rsidR="00BF2773" w:rsidRPr="00A1115A" w:rsidRDefault="00BF2773" w:rsidP="00BF2773">
            <w:pPr>
              <w:pStyle w:val="TAC"/>
            </w:pPr>
            <w:r>
              <w:t>12</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1CEBA61F" w14:textId="77777777" w:rsidR="00BF2773" w:rsidRPr="00A1115A" w:rsidRDefault="00BF2773" w:rsidP="00BF2773">
            <w:pPr>
              <w:pStyle w:val="TAC"/>
            </w:pPr>
            <w:r>
              <w:rPr>
                <w:lang w:eastAsia="zh-CN"/>
              </w:rPr>
              <w:t>20</w:t>
            </w:r>
          </w:p>
        </w:tc>
        <w:tc>
          <w:tcPr>
            <w:tcW w:w="0" w:type="auto"/>
            <w:tcBorders>
              <w:top w:val="nil"/>
              <w:left w:val="single" w:sz="4" w:space="0" w:color="auto"/>
              <w:bottom w:val="single" w:sz="4" w:space="0" w:color="auto"/>
              <w:right w:val="single" w:sz="4" w:space="0" w:color="auto"/>
            </w:tcBorders>
            <w:shd w:val="clear" w:color="auto" w:fill="auto"/>
            <w:hideMark/>
          </w:tcPr>
          <w:p w14:paraId="1750C53C" w14:textId="77777777" w:rsidR="00BF2773" w:rsidRPr="00A1115A" w:rsidRDefault="00BF2773" w:rsidP="00BF2773">
            <w:pPr>
              <w:pStyle w:val="TAC"/>
              <w:rPr>
                <w:lang w:eastAsia="ko-KR"/>
              </w:rPr>
            </w:pPr>
          </w:p>
        </w:tc>
      </w:tr>
      <w:tr w:rsidR="00BF2773" w:rsidRPr="00A1115A" w14:paraId="551EA7D1" w14:textId="77777777" w:rsidTr="00BF2773">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93659C5" w14:textId="77777777" w:rsidR="00BF2773" w:rsidRPr="00A1115A" w:rsidRDefault="00BF2773" w:rsidP="00BF2773">
            <w:pPr>
              <w:pStyle w:val="TAN"/>
              <w:rPr>
                <w:lang w:eastAsia="ko-KR"/>
              </w:rPr>
            </w:pPr>
            <w:r w:rsidRPr="00A1115A">
              <w:rPr>
                <w:lang w:eastAsia="zh-CN"/>
              </w:rPr>
              <w:t>Note 1:</w:t>
            </w:r>
            <w:r w:rsidRPr="00A1115A">
              <w:rPr>
                <w:lang w:eastAsia="zh-CN"/>
              </w:rPr>
              <w:tab/>
            </w:r>
            <w:proofErr w:type="spellStart"/>
            <w:r w:rsidRPr="00A1115A">
              <w:t>N</w:t>
            </w:r>
            <w:r w:rsidRPr="00A1115A">
              <w:rPr>
                <w:vertAlign w:val="subscript"/>
              </w:rPr>
              <w:t>Gap</w:t>
            </w:r>
            <w:proofErr w:type="spellEnd"/>
            <w:r w:rsidRPr="00A1115A">
              <w:t xml:space="preserve"> is the gap RB amount between </w:t>
            </w:r>
            <w:proofErr w:type="spellStart"/>
            <w:r w:rsidRPr="00A1115A">
              <w:t>RB</w:t>
            </w:r>
            <w:r w:rsidRPr="00A1115A">
              <w:rPr>
                <w:vertAlign w:val="subscript"/>
              </w:rPr>
              <w:t>start</w:t>
            </w:r>
            <w:proofErr w:type="spellEnd"/>
            <w:r w:rsidRPr="00A1115A">
              <w:rPr>
                <w:vertAlign w:val="subscript"/>
              </w:rPr>
              <w:t xml:space="preserve"> </w:t>
            </w:r>
            <w:r w:rsidRPr="00A1115A">
              <w:t xml:space="preserve">and </w:t>
            </w:r>
            <w:proofErr w:type="spellStart"/>
            <w:r w:rsidRPr="00A1115A">
              <w:t>RB</w:t>
            </w:r>
            <w:r w:rsidRPr="00A1115A">
              <w:rPr>
                <w:vertAlign w:val="subscript"/>
              </w:rPr>
              <w:t>end</w:t>
            </w:r>
            <w:proofErr w:type="spellEnd"/>
            <w:r w:rsidRPr="00A1115A">
              <w:rPr>
                <w:vertAlign w:val="subscript"/>
              </w:rPr>
              <w:t xml:space="preserve"> </w:t>
            </w:r>
            <w:r w:rsidRPr="00A1115A">
              <w:t xml:space="preserve">for contiguous and non-contiguous allocation </w:t>
            </w:r>
            <w:r w:rsidRPr="00A1115A">
              <w:rPr>
                <w:rFonts w:eastAsia="Malgun Gothic"/>
                <w:lang w:eastAsia="ko-KR"/>
              </w:rPr>
              <w:t>simultaneous PSFCH transmission. (</w:t>
            </w:r>
            <w:proofErr w:type="spellStart"/>
            <w:r w:rsidRPr="00A1115A">
              <w:t>N</w:t>
            </w:r>
            <w:r w:rsidRPr="00A1115A">
              <w:rPr>
                <w:vertAlign w:val="subscript"/>
              </w:rPr>
              <w:t>Gap</w:t>
            </w:r>
            <w:proofErr w:type="spellEnd"/>
            <w:r w:rsidRPr="00A1115A">
              <w:t xml:space="preserve"> = </w:t>
            </w:r>
            <w:proofErr w:type="spellStart"/>
            <w:r w:rsidRPr="00A1115A">
              <w:t>RB</w:t>
            </w:r>
            <w:r w:rsidRPr="00A1115A">
              <w:rPr>
                <w:vertAlign w:val="subscript"/>
              </w:rPr>
              <w:t>end</w:t>
            </w:r>
            <w:proofErr w:type="spellEnd"/>
            <w:r w:rsidRPr="00A1115A">
              <w:rPr>
                <w:vertAlign w:val="subscript"/>
              </w:rPr>
              <w:t xml:space="preserve"> </w:t>
            </w:r>
            <w:r w:rsidRPr="00A1115A">
              <w:t xml:space="preserve">- </w:t>
            </w:r>
            <w:proofErr w:type="spellStart"/>
            <w:r w:rsidRPr="00A1115A">
              <w:t>RB</w:t>
            </w:r>
            <w:r w:rsidRPr="00A1115A">
              <w:rPr>
                <w:vertAlign w:val="subscript"/>
              </w:rPr>
              <w:t>start</w:t>
            </w:r>
            <w:proofErr w:type="spellEnd"/>
            <w:r w:rsidRPr="00A1115A">
              <w:rPr>
                <w:rFonts w:eastAsia="Malgun Gothic"/>
                <w:lang w:eastAsia="ko-KR"/>
              </w:rPr>
              <w:t>)</w:t>
            </w:r>
          </w:p>
        </w:tc>
      </w:tr>
    </w:tbl>
    <w:p w14:paraId="1418E12F" w14:textId="77777777" w:rsidR="00BF2773" w:rsidRPr="00A1115A" w:rsidRDefault="00BF2773" w:rsidP="00BF2773"/>
    <w:p w14:paraId="19837CE7" w14:textId="77777777" w:rsidR="00BF2773" w:rsidRPr="00A1115A" w:rsidRDefault="00BF2773" w:rsidP="00BF2773">
      <w:r w:rsidRPr="00A1115A">
        <w:rPr>
          <w:lang w:eastAsia="ko-KR"/>
        </w:rPr>
        <w:t>For the S-SSB transmission when NS_33 is</w:t>
      </w:r>
      <w:r w:rsidRPr="00A1115A">
        <w:t xml:space="preserve"> indicated by the network or pre-configured radio parameters for NR V2X UE, the NR UE allow the follow A-MPR requirements</w:t>
      </w:r>
      <w:r>
        <w:t xml:space="preserve"> specified in Table </w:t>
      </w:r>
      <w:r w:rsidRPr="00A1115A">
        <w:rPr>
          <w:lang w:eastAsia="zh-CN"/>
        </w:rPr>
        <w:t>6.2E.3.2-</w:t>
      </w:r>
      <w:r>
        <w:rPr>
          <w:lang w:eastAsia="zh-CN"/>
        </w:rPr>
        <w:t xml:space="preserve">4 for power class 3 and </w:t>
      </w:r>
      <w:r>
        <w:t xml:space="preserve">in Table </w:t>
      </w:r>
      <w:r w:rsidRPr="00A1115A">
        <w:rPr>
          <w:lang w:eastAsia="zh-CN"/>
        </w:rPr>
        <w:t>6.2E.3.2-</w:t>
      </w:r>
      <w:r>
        <w:rPr>
          <w:lang w:eastAsia="zh-CN"/>
        </w:rPr>
        <w:t>5 for power class 2</w:t>
      </w:r>
      <w:r w:rsidRPr="00A1115A">
        <w:t>.</w:t>
      </w:r>
    </w:p>
    <w:p w14:paraId="645B5F91" w14:textId="77777777" w:rsidR="00BF2773" w:rsidRPr="00A1115A" w:rsidRDefault="00BF2773" w:rsidP="00BF2773">
      <w:pPr>
        <w:pStyle w:val="TH"/>
        <w:rPr>
          <w:lang w:eastAsia="zh-CN"/>
        </w:rPr>
      </w:pPr>
      <w:r w:rsidRPr="00A1115A">
        <w:lastRenderedPageBreak/>
        <w:t xml:space="preserve">Table </w:t>
      </w:r>
      <w:r w:rsidRPr="00A1115A">
        <w:rPr>
          <w:lang w:eastAsia="zh-CN"/>
        </w:rPr>
        <w:t>6.2E.3.2-4</w:t>
      </w:r>
      <w:r w:rsidRPr="00A1115A">
        <w:t xml:space="preserve">: </w:t>
      </w:r>
      <w:r>
        <w:t xml:space="preserve">PC3 </w:t>
      </w:r>
      <w:r w:rsidRPr="00A1115A">
        <w:rPr>
          <w:rFonts w:hint="eastAsia"/>
          <w:lang w:eastAsia="zh-CN"/>
        </w:rPr>
        <w:t>A-</w:t>
      </w:r>
      <w:r w:rsidRPr="00A1115A">
        <w:t xml:space="preserve">MPR for S-SSB transmission by </w:t>
      </w:r>
      <w:r w:rsidRPr="00A1115A">
        <w:rPr>
          <w:rFonts w:hint="eastAsia"/>
          <w:lang w:eastAsia="zh-CN"/>
        </w:rPr>
        <w:t>NS_</w:t>
      </w:r>
      <w:r w:rsidRPr="00A1115A">
        <w:rPr>
          <w:lang w:eastAsia="zh-CN"/>
        </w:rPr>
        <w:t>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BF2773" w:rsidRPr="00A1115A" w14:paraId="2773FB97" w14:textId="77777777" w:rsidTr="00BF2773">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206E199D" w14:textId="77777777" w:rsidR="00BF2773" w:rsidRPr="00A1115A" w:rsidRDefault="00BF2773" w:rsidP="00BF2773">
            <w:pPr>
              <w:pStyle w:val="TAH"/>
            </w:pPr>
            <w:r w:rsidRPr="00A1115A">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3AD97101" w14:textId="77777777" w:rsidR="00BF2773" w:rsidRPr="00A1115A" w:rsidRDefault="00BF2773" w:rsidP="00BF2773">
            <w:pPr>
              <w:pStyle w:val="TAH"/>
            </w:pPr>
            <w:proofErr w:type="spellStart"/>
            <w:r w:rsidRPr="00A1115A">
              <w:t>RBStart</w:t>
            </w:r>
            <w:proofErr w:type="spellEnd"/>
            <w:r w:rsidRPr="00A1115A">
              <w:t xml:space="preserve"> * 12*SCS</w:t>
            </w:r>
          </w:p>
          <w:p w14:paraId="42D10C74" w14:textId="77777777" w:rsidR="00BF2773" w:rsidRPr="00A1115A" w:rsidRDefault="00BF2773" w:rsidP="00BF2773">
            <w:pPr>
              <w:pStyle w:val="TAH"/>
            </w:pPr>
            <w:r w:rsidRPr="00A1115A">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68D796DB" w14:textId="77777777" w:rsidR="00BF2773" w:rsidRPr="00A1115A" w:rsidRDefault="00BF2773" w:rsidP="00BF2773">
            <w:pPr>
              <w:pStyle w:val="TAH"/>
            </w:pPr>
            <w:r w:rsidRPr="00A1115A">
              <w:t>A-</w:t>
            </w:r>
            <w:proofErr w:type="spellStart"/>
            <w:r w:rsidRPr="00A1115A">
              <w:t>MPR</w:t>
            </w:r>
            <w:r w:rsidRPr="00A1115A">
              <w:rPr>
                <w:vertAlign w:val="subscript"/>
              </w:rPr>
              <w:t>Base</w:t>
            </w:r>
            <w:proofErr w:type="spellEnd"/>
            <w:r w:rsidRPr="00A1115A">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31C32BCC" w14:textId="77777777" w:rsidR="00BF2773" w:rsidRPr="00A1115A" w:rsidRDefault="00BF2773" w:rsidP="00BF2773">
            <w:pPr>
              <w:pStyle w:val="TAH"/>
            </w:pPr>
            <w:proofErr w:type="spellStart"/>
            <w:r w:rsidRPr="00A1115A">
              <w:t>AMPR</w:t>
            </w:r>
            <w:r w:rsidRPr="00A1115A">
              <w:rPr>
                <w:vertAlign w:val="subscript"/>
              </w:rPr>
              <w:t>Step</w:t>
            </w:r>
            <w:proofErr w:type="spellEnd"/>
            <w:r w:rsidRPr="00A1115A">
              <w:t xml:space="preserve"> (dB)</w:t>
            </w:r>
          </w:p>
        </w:tc>
      </w:tr>
      <w:tr w:rsidR="00BF2773" w:rsidRPr="00A1115A" w14:paraId="461AF826" w14:textId="77777777" w:rsidTr="00BF2773">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27879876" w14:textId="77777777" w:rsidR="00BF2773" w:rsidRPr="00A1115A" w:rsidRDefault="00BF2773" w:rsidP="00BF2773">
            <w:pPr>
              <w:pStyle w:val="TAC"/>
            </w:pPr>
            <w:r w:rsidRPr="00A1115A">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7F0C115" w14:textId="77777777" w:rsidR="00BF2773" w:rsidRPr="00A1115A" w:rsidRDefault="00BF2773" w:rsidP="00BF2773">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A2C10C8" w14:textId="77777777" w:rsidR="00BF2773" w:rsidRPr="00A1115A" w:rsidRDefault="00BF2773" w:rsidP="00BF2773">
            <w:pPr>
              <w:pStyle w:val="TAC"/>
            </w:pPr>
            <w:r w:rsidRPr="00A1115A">
              <w:t>≤ 25</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578C8D70" w14:textId="77777777" w:rsidR="00BF2773" w:rsidRPr="00A1115A" w:rsidRDefault="00BF2773" w:rsidP="00BF2773">
            <w:pPr>
              <w:pStyle w:val="TAC"/>
            </w:pPr>
            <w:r w:rsidRPr="00A1115A">
              <w:t>0.6</w:t>
            </w:r>
          </w:p>
        </w:tc>
      </w:tr>
      <w:tr w:rsidR="00BF2773" w:rsidRPr="00A1115A" w14:paraId="02CA2B40" w14:textId="77777777" w:rsidTr="00BF2773">
        <w:trPr>
          <w:jc w:val="center"/>
        </w:trPr>
        <w:tc>
          <w:tcPr>
            <w:tcW w:w="0" w:type="auto"/>
            <w:tcBorders>
              <w:left w:val="single" w:sz="4" w:space="0" w:color="auto"/>
              <w:right w:val="single" w:sz="4" w:space="0" w:color="auto"/>
            </w:tcBorders>
            <w:shd w:val="clear" w:color="auto" w:fill="auto"/>
            <w:hideMark/>
          </w:tcPr>
          <w:p w14:paraId="13AEAA51" w14:textId="77777777" w:rsidR="00BF2773" w:rsidRPr="00A1115A" w:rsidRDefault="00BF2773" w:rsidP="00BF277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EC8971B" w14:textId="77777777" w:rsidR="00BF2773" w:rsidRPr="00A1115A" w:rsidRDefault="00BF2773" w:rsidP="00BF2773">
            <w:pPr>
              <w:pStyle w:val="TAC"/>
            </w:pPr>
            <w:r w:rsidRPr="00A1115A">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059AAB1" w14:textId="77777777" w:rsidR="00BF2773" w:rsidRPr="00A1115A" w:rsidRDefault="00BF2773" w:rsidP="00BF2773">
            <w:pPr>
              <w:pStyle w:val="TAC"/>
            </w:pPr>
            <w:r w:rsidRPr="00A1115A">
              <w:t>≤ 19</w:t>
            </w:r>
          </w:p>
        </w:tc>
        <w:tc>
          <w:tcPr>
            <w:tcW w:w="0" w:type="auto"/>
            <w:tcBorders>
              <w:left w:val="single" w:sz="4" w:space="0" w:color="auto"/>
              <w:right w:val="single" w:sz="4" w:space="0" w:color="auto"/>
            </w:tcBorders>
            <w:shd w:val="clear" w:color="auto" w:fill="auto"/>
            <w:hideMark/>
          </w:tcPr>
          <w:p w14:paraId="6AF637DE" w14:textId="77777777" w:rsidR="00BF2773" w:rsidRPr="00A1115A" w:rsidRDefault="00BF2773" w:rsidP="00BF2773">
            <w:pPr>
              <w:pStyle w:val="TAC"/>
            </w:pPr>
          </w:p>
        </w:tc>
      </w:tr>
      <w:tr w:rsidR="00BF2773" w:rsidRPr="00A1115A" w14:paraId="324046FD" w14:textId="77777777" w:rsidTr="00BF2773">
        <w:trPr>
          <w:jc w:val="center"/>
        </w:trPr>
        <w:tc>
          <w:tcPr>
            <w:tcW w:w="0" w:type="auto"/>
            <w:tcBorders>
              <w:left w:val="single" w:sz="4" w:space="0" w:color="auto"/>
              <w:right w:val="single" w:sz="4" w:space="0" w:color="auto"/>
            </w:tcBorders>
            <w:shd w:val="clear" w:color="auto" w:fill="auto"/>
            <w:hideMark/>
          </w:tcPr>
          <w:p w14:paraId="20E9E36F" w14:textId="77777777" w:rsidR="00BF2773" w:rsidRPr="00A1115A" w:rsidRDefault="00BF2773" w:rsidP="00BF277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7C6E11C" w14:textId="77777777" w:rsidR="00BF2773" w:rsidRPr="00A1115A" w:rsidRDefault="00BF2773" w:rsidP="00BF2773">
            <w:pPr>
              <w:pStyle w:val="TAC"/>
            </w:pPr>
            <w:r w:rsidRPr="00A1115A">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3B6BA1A" w14:textId="77777777" w:rsidR="00BF2773" w:rsidRPr="00A1115A" w:rsidRDefault="00BF2773" w:rsidP="00BF2773">
            <w:pPr>
              <w:pStyle w:val="TAC"/>
            </w:pPr>
            <w:r w:rsidRPr="00A1115A">
              <w:t>≤ 12</w:t>
            </w:r>
          </w:p>
        </w:tc>
        <w:tc>
          <w:tcPr>
            <w:tcW w:w="0" w:type="auto"/>
            <w:tcBorders>
              <w:left w:val="single" w:sz="4" w:space="0" w:color="auto"/>
              <w:right w:val="single" w:sz="4" w:space="0" w:color="auto"/>
            </w:tcBorders>
            <w:shd w:val="clear" w:color="auto" w:fill="auto"/>
            <w:hideMark/>
          </w:tcPr>
          <w:p w14:paraId="040E4380" w14:textId="77777777" w:rsidR="00BF2773" w:rsidRPr="00A1115A" w:rsidRDefault="00BF2773" w:rsidP="00BF2773">
            <w:pPr>
              <w:pStyle w:val="TAC"/>
            </w:pPr>
          </w:p>
        </w:tc>
      </w:tr>
      <w:tr w:rsidR="00BF2773" w:rsidRPr="00A1115A" w14:paraId="23472BF5" w14:textId="77777777" w:rsidTr="00BF2773">
        <w:trPr>
          <w:jc w:val="center"/>
        </w:trPr>
        <w:tc>
          <w:tcPr>
            <w:tcW w:w="0" w:type="auto"/>
            <w:tcBorders>
              <w:left w:val="single" w:sz="4" w:space="0" w:color="auto"/>
              <w:right w:val="single" w:sz="4" w:space="0" w:color="auto"/>
            </w:tcBorders>
            <w:shd w:val="clear" w:color="auto" w:fill="auto"/>
            <w:hideMark/>
          </w:tcPr>
          <w:p w14:paraId="66F0284E" w14:textId="77777777" w:rsidR="00BF2773" w:rsidRPr="00A1115A" w:rsidRDefault="00BF2773" w:rsidP="00BF277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64734B8" w14:textId="77777777" w:rsidR="00BF2773" w:rsidRPr="00A1115A" w:rsidRDefault="00BF2773" w:rsidP="00BF2773">
            <w:pPr>
              <w:pStyle w:val="TAC"/>
            </w:pPr>
            <w:r w:rsidRPr="00A1115A">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4BE3E67" w14:textId="77777777" w:rsidR="00BF2773" w:rsidRPr="00A1115A" w:rsidRDefault="00BF2773" w:rsidP="00BF2773">
            <w:pPr>
              <w:pStyle w:val="TAC"/>
            </w:pPr>
            <w:r w:rsidRPr="00A1115A">
              <w:t>≤ 10</w:t>
            </w:r>
          </w:p>
        </w:tc>
        <w:tc>
          <w:tcPr>
            <w:tcW w:w="0" w:type="auto"/>
            <w:tcBorders>
              <w:left w:val="single" w:sz="4" w:space="0" w:color="auto"/>
              <w:right w:val="single" w:sz="4" w:space="0" w:color="auto"/>
            </w:tcBorders>
            <w:shd w:val="clear" w:color="auto" w:fill="auto"/>
            <w:hideMark/>
          </w:tcPr>
          <w:p w14:paraId="616CBACD" w14:textId="77777777" w:rsidR="00BF2773" w:rsidRPr="00A1115A" w:rsidRDefault="00BF2773" w:rsidP="00BF2773">
            <w:pPr>
              <w:pStyle w:val="TAC"/>
            </w:pPr>
          </w:p>
        </w:tc>
      </w:tr>
      <w:tr w:rsidR="00BF2773" w:rsidRPr="00A1115A" w14:paraId="0A48656B" w14:textId="77777777" w:rsidTr="00BF2773">
        <w:trPr>
          <w:jc w:val="center"/>
        </w:trPr>
        <w:tc>
          <w:tcPr>
            <w:tcW w:w="0" w:type="auto"/>
            <w:tcBorders>
              <w:left w:val="single" w:sz="4" w:space="0" w:color="auto"/>
              <w:bottom w:val="single" w:sz="4" w:space="0" w:color="auto"/>
              <w:right w:val="single" w:sz="4" w:space="0" w:color="auto"/>
            </w:tcBorders>
            <w:shd w:val="clear" w:color="auto" w:fill="auto"/>
            <w:hideMark/>
          </w:tcPr>
          <w:p w14:paraId="7C6E158A" w14:textId="77777777" w:rsidR="00BF2773" w:rsidRPr="00A1115A" w:rsidRDefault="00BF2773" w:rsidP="00BF2773">
            <w:pPr>
              <w:pStyle w:val="TAC"/>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263D5089" w14:textId="77777777" w:rsidR="00BF2773" w:rsidRPr="00A1115A" w:rsidRDefault="00BF2773" w:rsidP="00BF2773">
            <w:pPr>
              <w:pStyle w:val="TAC"/>
            </w:pPr>
            <w:r w:rsidRPr="00A1115A">
              <w:rPr>
                <w:lang w:eastAsia="ko-KR"/>
              </w:rPr>
              <w:t>&gt;3.6</w:t>
            </w:r>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194765EC" w14:textId="77777777" w:rsidR="00BF2773" w:rsidRPr="00A1115A" w:rsidRDefault="00BF2773" w:rsidP="00BF2773">
            <w:pPr>
              <w:pStyle w:val="TAC"/>
            </w:pPr>
            <w:r w:rsidRPr="00A1115A">
              <w:t>≤ 9</w:t>
            </w:r>
          </w:p>
        </w:tc>
        <w:tc>
          <w:tcPr>
            <w:tcW w:w="0" w:type="auto"/>
            <w:tcBorders>
              <w:left w:val="single" w:sz="4" w:space="0" w:color="auto"/>
              <w:bottom w:val="single" w:sz="4" w:space="0" w:color="auto"/>
              <w:right w:val="single" w:sz="4" w:space="0" w:color="auto"/>
            </w:tcBorders>
            <w:shd w:val="clear" w:color="auto" w:fill="auto"/>
            <w:hideMark/>
          </w:tcPr>
          <w:p w14:paraId="631DD384" w14:textId="77777777" w:rsidR="00BF2773" w:rsidRPr="00A1115A" w:rsidRDefault="00BF2773" w:rsidP="00BF2773">
            <w:pPr>
              <w:pStyle w:val="TAC"/>
            </w:pPr>
          </w:p>
        </w:tc>
      </w:tr>
      <w:tr w:rsidR="00BF2773" w:rsidRPr="00A1115A" w14:paraId="054E4347" w14:textId="77777777" w:rsidTr="00BF2773">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16677405" w14:textId="77777777" w:rsidR="00BF2773" w:rsidRPr="00A1115A" w:rsidRDefault="00BF2773" w:rsidP="00BF2773">
            <w:pPr>
              <w:pStyle w:val="TAC"/>
            </w:pPr>
            <w:r w:rsidRPr="00A1115A">
              <w:t>5870, 5880, 5890, 5900, 5910, 5920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9DA957F" w14:textId="77777777" w:rsidR="00BF2773" w:rsidRPr="00A1115A" w:rsidRDefault="00BF2773" w:rsidP="00BF2773">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1A5ED05" w14:textId="77777777" w:rsidR="00BF2773" w:rsidRPr="00A1115A" w:rsidRDefault="00BF2773" w:rsidP="00BF2773">
            <w:pPr>
              <w:pStyle w:val="TAC"/>
            </w:pPr>
            <w:r w:rsidRPr="00A1115A">
              <w:t>≤ 7.0</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0582C863" w14:textId="77777777" w:rsidR="00BF2773" w:rsidRPr="00A1115A" w:rsidRDefault="00BF2773" w:rsidP="00BF2773">
            <w:pPr>
              <w:pStyle w:val="TAC"/>
            </w:pPr>
            <w:r w:rsidRPr="00A1115A">
              <w:t>0.85</w:t>
            </w:r>
          </w:p>
        </w:tc>
      </w:tr>
      <w:tr w:rsidR="00BF2773" w:rsidRPr="00A1115A" w14:paraId="4DEEEA5A" w14:textId="77777777" w:rsidTr="00BF2773">
        <w:trPr>
          <w:jc w:val="center"/>
        </w:trPr>
        <w:tc>
          <w:tcPr>
            <w:tcW w:w="0" w:type="auto"/>
            <w:tcBorders>
              <w:left w:val="single" w:sz="4" w:space="0" w:color="auto"/>
              <w:right w:val="single" w:sz="4" w:space="0" w:color="auto"/>
            </w:tcBorders>
            <w:shd w:val="clear" w:color="auto" w:fill="auto"/>
            <w:hideMark/>
          </w:tcPr>
          <w:p w14:paraId="2677AEF2" w14:textId="77777777" w:rsidR="00BF2773" w:rsidRPr="00A1115A" w:rsidRDefault="00BF2773" w:rsidP="00BF277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587F3D93" w14:textId="77777777" w:rsidR="00BF2773" w:rsidRPr="00A1115A" w:rsidRDefault="00BF2773" w:rsidP="00BF2773">
            <w:pPr>
              <w:pStyle w:val="TAC"/>
            </w:pPr>
            <w:r w:rsidRPr="00A1115A">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46A0B11" w14:textId="77777777" w:rsidR="00BF2773" w:rsidRPr="00A1115A" w:rsidRDefault="00BF2773" w:rsidP="00BF2773">
            <w:pPr>
              <w:pStyle w:val="TAC"/>
            </w:pPr>
            <w:r w:rsidRPr="00A1115A">
              <w:t>≤ 6.5</w:t>
            </w:r>
          </w:p>
        </w:tc>
        <w:tc>
          <w:tcPr>
            <w:tcW w:w="0" w:type="auto"/>
            <w:tcBorders>
              <w:left w:val="single" w:sz="4" w:space="0" w:color="auto"/>
              <w:right w:val="single" w:sz="4" w:space="0" w:color="auto"/>
            </w:tcBorders>
            <w:shd w:val="clear" w:color="auto" w:fill="auto"/>
            <w:hideMark/>
          </w:tcPr>
          <w:p w14:paraId="13375CC7" w14:textId="77777777" w:rsidR="00BF2773" w:rsidRPr="00A1115A" w:rsidRDefault="00BF2773" w:rsidP="00BF2773">
            <w:pPr>
              <w:pStyle w:val="TAC"/>
            </w:pPr>
          </w:p>
        </w:tc>
      </w:tr>
      <w:tr w:rsidR="00BF2773" w:rsidRPr="00A1115A" w14:paraId="567894A5" w14:textId="77777777" w:rsidTr="00BF2773">
        <w:trPr>
          <w:jc w:val="center"/>
        </w:trPr>
        <w:tc>
          <w:tcPr>
            <w:tcW w:w="0" w:type="auto"/>
            <w:tcBorders>
              <w:left w:val="single" w:sz="4" w:space="0" w:color="auto"/>
              <w:right w:val="single" w:sz="4" w:space="0" w:color="auto"/>
            </w:tcBorders>
            <w:shd w:val="clear" w:color="auto" w:fill="auto"/>
            <w:hideMark/>
          </w:tcPr>
          <w:p w14:paraId="61A1510A" w14:textId="77777777" w:rsidR="00BF2773" w:rsidRPr="00A1115A" w:rsidRDefault="00BF2773" w:rsidP="00BF277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4AEDE61" w14:textId="77777777" w:rsidR="00BF2773" w:rsidRPr="00A1115A" w:rsidRDefault="00BF2773" w:rsidP="00BF2773">
            <w:pPr>
              <w:pStyle w:val="TAC"/>
            </w:pPr>
            <w:r w:rsidRPr="00A1115A">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395D860" w14:textId="77777777" w:rsidR="00BF2773" w:rsidRPr="00A1115A" w:rsidRDefault="00BF2773" w:rsidP="00BF2773">
            <w:pPr>
              <w:pStyle w:val="TAC"/>
            </w:pPr>
            <w:r w:rsidRPr="00A1115A">
              <w:t>≤ 5.8</w:t>
            </w:r>
          </w:p>
        </w:tc>
        <w:tc>
          <w:tcPr>
            <w:tcW w:w="0" w:type="auto"/>
            <w:tcBorders>
              <w:left w:val="single" w:sz="4" w:space="0" w:color="auto"/>
              <w:right w:val="single" w:sz="4" w:space="0" w:color="auto"/>
            </w:tcBorders>
            <w:shd w:val="clear" w:color="auto" w:fill="auto"/>
            <w:hideMark/>
          </w:tcPr>
          <w:p w14:paraId="669AA9FF" w14:textId="77777777" w:rsidR="00BF2773" w:rsidRPr="00A1115A" w:rsidRDefault="00BF2773" w:rsidP="00BF2773">
            <w:pPr>
              <w:pStyle w:val="TAC"/>
            </w:pPr>
          </w:p>
        </w:tc>
      </w:tr>
      <w:tr w:rsidR="00BF2773" w:rsidRPr="00A1115A" w14:paraId="488571EB" w14:textId="77777777" w:rsidTr="00BF2773">
        <w:trPr>
          <w:jc w:val="center"/>
        </w:trPr>
        <w:tc>
          <w:tcPr>
            <w:tcW w:w="0" w:type="auto"/>
            <w:tcBorders>
              <w:left w:val="single" w:sz="4" w:space="0" w:color="auto"/>
              <w:right w:val="single" w:sz="4" w:space="0" w:color="auto"/>
            </w:tcBorders>
            <w:shd w:val="clear" w:color="auto" w:fill="auto"/>
            <w:hideMark/>
          </w:tcPr>
          <w:p w14:paraId="6AEB6531" w14:textId="77777777" w:rsidR="00BF2773" w:rsidRPr="00A1115A" w:rsidRDefault="00BF2773" w:rsidP="00BF277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395EE2D" w14:textId="77777777" w:rsidR="00BF2773" w:rsidRPr="00A1115A" w:rsidRDefault="00BF2773" w:rsidP="00BF2773">
            <w:pPr>
              <w:pStyle w:val="TAC"/>
            </w:pPr>
            <w:r w:rsidRPr="00A1115A">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9DF2B6A" w14:textId="77777777" w:rsidR="00BF2773" w:rsidRPr="00A1115A" w:rsidRDefault="00BF2773" w:rsidP="00BF2773">
            <w:pPr>
              <w:pStyle w:val="TAC"/>
            </w:pPr>
            <w:r w:rsidRPr="00A1115A">
              <w:t>≤ 4.5</w:t>
            </w:r>
          </w:p>
        </w:tc>
        <w:tc>
          <w:tcPr>
            <w:tcW w:w="0" w:type="auto"/>
            <w:tcBorders>
              <w:left w:val="single" w:sz="4" w:space="0" w:color="auto"/>
              <w:right w:val="single" w:sz="4" w:space="0" w:color="auto"/>
            </w:tcBorders>
            <w:shd w:val="clear" w:color="auto" w:fill="auto"/>
            <w:hideMark/>
          </w:tcPr>
          <w:p w14:paraId="519126AC" w14:textId="77777777" w:rsidR="00BF2773" w:rsidRPr="00A1115A" w:rsidRDefault="00BF2773" w:rsidP="00BF2773">
            <w:pPr>
              <w:pStyle w:val="TAC"/>
            </w:pPr>
          </w:p>
        </w:tc>
      </w:tr>
      <w:tr w:rsidR="00BF2773" w:rsidRPr="00A1115A" w14:paraId="207E976E" w14:textId="77777777" w:rsidTr="00BF2773">
        <w:trPr>
          <w:jc w:val="center"/>
        </w:trPr>
        <w:tc>
          <w:tcPr>
            <w:tcW w:w="0" w:type="auto"/>
            <w:tcBorders>
              <w:left w:val="single" w:sz="4" w:space="0" w:color="auto"/>
              <w:right w:val="single" w:sz="4" w:space="0" w:color="auto"/>
            </w:tcBorders>
            <w:shd w:val="clear" w:color="auto" w:fill="auto"/>
            <w:hideMark/>
          </w:tcPr>
          <w:p w14:paraId="4270319E" w14:textId="77777777" w:rsidR="00BF2773" w:rsidRPr="00A1115A" w:rsidRDefault="00BF2773" w:rsidP="00BF277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52C4DCB" w14:textId="77777777" w:rsidR="00BF2773" w:rsidRPr="00A1115A" w:rsidRDefault="00BF2773" w:rsidP="00BF2773">
            <w:pPr>
              <w:pStyle w:val="TAC"/>
            </w:pPr>
            <w:r w:rsidRPr="00A1115A">
              <w:rPr>
                <w:lang w:eastAsia="ko-KR"/>
              </w:rPr>
              <w:t xml:space="preserve">&gt;3.24 and </w:t>
            </w:r>
            <w:r w:rsidRPr="00A1115A">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FB144F4" w14:textId="77777777" w:rsidR="00BF2773" w:rsidRPr="00A1115A" w:rsidRDefault="00BF2773" w:rsidP="00BF2773">
            <w:pPr>
              <w:pStyle w:val="TAC"/>
            </w:pPr>
            <w:r w:rsidRPr="00A1115A">
              <w:t>≤ 5.5</w:t>
            </w:r>
          </w:p>
        </w:tc>
        <w:tc>
          <w:tcPr>
            <w:tcW w:w="0" w:type="auto"/>
            <w:tcBorders>
              <w:left w:val="single" w:sz="4" w:space="0" w:color="auto"/>
              <w:right w:val="single" w:sz="4" w:space="0" w:color="auto"/>
            </w:tcBorders>
            <w:shd w:val="clear" w:color="auto" w:fill="auto"/>
            <w:hideMark/>
          </w:tcPr>
          <w:p w14:paraId="7EAF272B" w14:textId="77777777" w:rsidR="00BF2773" w:rsidRPr="00A1115A" w:rsidRDefault="00BF2773" w:rsidP="00BF2773">
            <w:pPr>
              <w:pStyle w:val="TAC"/>
            </w:pPr>
          </w:p>
        </w:tc>
      </w:tr>
      <w:tr w:rsidR="00BF2773" w:rsidRPr="00A1115A" w14:paraId="4208FE52" w14:textId="77777777" w:rsidTr="00BF2773">
        <w:trPr>
          <w:jc w:val="center"/>
        </w:trPr>
        <w:tc>
          <w:tcPr>
            <w:tcW w:w="0" w:type="auto"/>
            <w:tcBorders>
              <w:left w:val="single" w:sz="4" w:space="0" w:color="auto"/>
              <w:bottom w:val="single" w:sz="4" w:space="0" w:color="auto"/>
              <w:right w:val="single" w:sz="4" w:space="0" w:color="auto"/>
            </w:tcBorders>
            <w:shd w:val="clear" w:color="auto" w:fill="auto"/>
            <w:hideMark/>
          </w:tcPr>
          <w:p w14:paraId="338425B6" w14:textId="77777777" w:rsidR="00BF2773" w:rsidRPr="00A1115A" w:rsidRDefault="00BF2773" w:rsidP="00BF277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FA78D48" w14:textId="77777777" w:rsidR="00BF2773" w:rsidRPr="00A1115A" w:rsidRDefault="00BF2773" w:rsidP="00BF2773">
            <w:pPr>
              <w:pStyle w:val="TAC"/>
            </w:pPr>
            <w:r w:rsidRPr="00A1115A">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9E3FF04" w14:textId="77777777" w:rsidR="00BF2773" w:rsidRPr="00A1115A" w:rsidRDefault="00BF2773" w:rsidP="00BF2773">
            <w:pPr>
              <w:pStyle w:val="TAC"/>
            </w:pPr>
            <w:r w:rsidRPr="00A1115A">
              <w:t>≤ 6.5</w:t>
            </w:r>
          </w:p>
        </w:tc>
        <w:tc>
          <w:tcPr>
            <w:tcW w:w="0" w:type="auto"/>
            <w:tcBorders>
              <w:left w:val="single" w:sz="4" w:space="0" w:color="auto"/>
              <w:bottom w:val="single" w:sz="4" w:space="0" w:color="auto"/>
              <w:right w:val="single" w:sz="4" w:space="0" w:color="auto"/>
            </w:tcBorders>
            <w:shd w:val="clear" w:color="auto" w:fill="auto"/>
            <w:hideMark/>
          </w:tcPr>
          <w:p w14:paraId="0ABAF9AC" w14:textId="77777777" w:rsidR="00BF2773" w:rsidRPr="00A1115A" w:rsidRDefault="00BF2773" w:rsidP="00BF2773">
            <w:pPr>
              <w:pStyle w:val="TAC"/>
            </w:pPr>
          </w:p>
        </w:tc>
      </w:tr>
    </w:tbl>
    <w:p w14:paraId="6E116A86" w14:textId="77777777" w:rsidR="00BF2773" w:rsidRDefault="00BF2773" w:rsidP="00BF2773"/>
    <w:p w14:paraId="2D30959C" w14:textId="77777777" w:rsidR="00BF2773" w:rsidRDefault="00BF2773" w:rsidP="00BF2773">
      <w:pPr>
        <w:pStyle w:val="TH"/>
        <w:rPr>
          <w:lang w:eastAsia="zh-CN"/>
        </w:rPr>
      </w:pPr>
      <w:r>
        <w:t xml:space="preserve">Table </w:t>
      </w:r>
      <w:r>
        <w:rPr>
          <w:lang w:eastAsia="zh-CN"/>
        </w:rPr>
        <w:t>6.2E.3.2-5</w:t>
      </w:r>
      <w:r>
        <w:t xml:space="preserve">: PC2 </w:t>
      </w:r>
      <w:r>
        <w:rPr>
          <w:lang w:eastAsia="zh-CN"/>
        </w:rPr>
        <w:t>A-</w:t>
      </w:r>
      <w:r>
        <w:t xml:space="preserve">MPR for S-SSB transmission by </w:t>
      </w:r>
      <w:r>
        <w:rPr>
          <w:lang w:eastAsia="zh-CN"/>
        </w:rPr>
        <w:t>NS_33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BF2773" w:rsidRPr="00A1115A" w14:paraId="6FFF2780" w14:textId="77777777" w:rsidTr="00BF2773">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3BE8501F" w14:textId="77777777" w:rsidR="00BF2773" w:rsidRPr="00A1115A" w:rsidRDefault="00BF2773" w:rsidP="00BF2773">
            <w:pPr>
              <w:pStyle w:val="TAH"/>
            </w:pPr>
            <w:r w:rsidRPr="00A1115A">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5A5695EB" w14:textId="77777777" w:rsidR="00BF2773" w:rsidRPr="00A1115A" w:rsidRDefault="00BF2773" w:rsidP="00BF2773">
            <w:pPr>
              <w:pStyle w:val="TAH"/>
            </w:pPr>
            <w:proofErr w:type="spellStart"/>
            <w:r w:rsidRPr="00A1115A">
              <w:t>RBStart</w:t>
            </w:r>
            <w:proofErr w:type="spellEnd"/>
            <w:r w:rsidRPr="00A1115A">
              <w:t xml:space="preserve"> * 12*SCS</w:t>
            </w:r>
          </w:p>
          <w:p w14:paraId="46C23E59" w14:textId="77777777" w:rsidR="00BF2773" w:rsidRPr="00A1115A" w:rsidRDefault="00BF2773" w:rsidP="00BF2773">
            <w:pPr>
              <w:pStyle w:val="TAH"/>
            </w:pPr>
            <w:r w:rsidRPr="00A1115A">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24DEBE57" w14:textId="77777777" w:rsidR="00BF2773" w:rsidRPr="00A1115A" w:rsidRDefault="00BF2773" w:rsidP="00BF2773">
            <w:pPr>
              <w:pStyle w:val="TAH"/>
            </w:pPr>
            <w:r w:rsidRPr="00A1115A">
              <w:t>A-</w:t>
            </w:r>
            <w:proofErr w:type="spellStart"/>
            <w:r w:rsidRPr="00A1115A">
              <w:t>MPR</w:t>
            </w:r>
            <w:r w:rsidRPr="00A1115A">
              <w:rPr>
                <w:vertAlign w:val="subscript"/>
              </w:rPr>
              <w:t>Base</w:t>
            </w:r>
            <w:proofErr w:type="spellEnd"/>
            <w:r w:rsidRPr="00A1115A">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1038D990" w14:textId="77777777" w:rsidR="00BF2773" w:rsidRPr="00A1115A" w:rsidRDefault="00BF2773" w:rsidP="00BF2773">
            <w:pPr>
              <w:pStyle w:val="TAH"/>
            </w:pPr>
            <w:proofErr w:type="spellStart"/>
            <w:r w:rsidRPr="00A1115A">
              <w:t>AMPR</w:t>
            </w:r>
            <w:r w:rsidRPr="00A1115A">
              <w:rPr>
                <w:vertAlign w:val="subscript"/>
              </w:rPr>
              <w:t>Step</w:t>
            </w:r>
            <w:proofErr w:type="spellEnd"/>
            <w:r w:rsidRPr="00A1115A">
              <w:t xml:space="preserve"> (dB)</w:t>
            </w:r>
          </w:p>
        </w:tc>
      </w:tr>
      <w:tr w:rsidR="00BF2773" w:rsidRPr="00A1115A" w14:paraId="3565A3D6" w14:textId="77777777" w:rsidTr="00BF2773">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2A9B5090" w14:textId="77777777" w:rsidR="00BF2773" w:rsidRPr="00A1115A" w:rsidRDefault="00BF2773" w:rsidP="00BF2773">
            <w:pPr>
              <w:pStyle w:val="TAC"/>
            </w:pPr>
            <w:r w:rsidRPr="00A1115A">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36E6FEB" w14:textId="77777777" w:rsidR="00BF2773" w:rsidRPr="00A1115A" w:rsidRDefault="00BF2773" w:rsidP="00BF2773">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EC84869" w14:textId="77777777" w:rsidR="00BF2773" w:rsidRPr="00A1115A" w:rsidRDefault="00BF2773" w:rsidP="00BF2773">
            <w:pPr>
              <w:pStyle w:val="TAC"/>
            </w:pPr>
            <w:r w:rsidRPr="00A1115A">
              <w:t>≤ 25</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448ECD45" w14:textId="77777777" w:rsidR="00BF2773" w:rsidRPr="00A1115A" w:rsidRDefault="00BF2773" w:rsidP="00BF2773">
            <w:pPr>
              <w:pStyle w:val="TAC"/>
            </w:pPr>
            <w:r w:rsidRPr="00A1115A">
              <w:t>0.6</w:t>
            </w:r>
          </w:p>
        </w:tc>
      </w:tr>
      <w:tr w:rsidR="00BF2773" w:rsidRPr="00A1115A" w14:paraId="7095755D" w14:textId="77777777" w:rsidTr="00BF2773">
        <w:trPr>
          <w:jc w:val="center"/>
        </w:trPr>
        <w:tc>
          <w:tcPr>
            <w:tcW w:w="0" w:type="auto"/>
            <w:tcBorders>
              <w:left w:val="single" w:sz="4" w:space="0" w:color="auto"/>
              <w:right w:val="single" w:sz="4" w:space="0" w:color="auto"/>
            </w:tcBorders>
            <w:shd w:val="clear" w:color="auto" w:fill="auto"/>
            <w:hideMark/>
          </w:tcPr>
          <w:p w14:paraId="174B256E" w14:textId="77777777" w:rsidR="00BF2773" w:rsidRPr="00A1115A" w:rsidRDefault="00BF2773" w:rsidP="00BF277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8E7BAE3" w14:textId="77777777" w:rsidR="00BF2773" w:rsidRPr="00A1115A" w:rsidRDefault="00BF2773" w:rsidP="00BF2773">
            <w:pPr>
              <w:pStyle w:val="TAC"/>
            </w:pPr>
            <w:r w:rsidRPr="00A1115A">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CF96CB5" w14:textId="77777777" w:rsidR="00BF2773" w:rsidRPr="00A1115A" w:rsidRDefault="00BF2773" w:rsidP="00BF2773">
            <w:pPr>
              <w:pStyle w:val="TAC"/>
            </w:pPr>
            <w:r w:rsidRPr="00A1115A">
              <w:t>≤ 19</w:t>
            </w:r>
          </w:p>
        </w:tc>
        <w:tc>
          <w:tcPr>
            <w:tcW w:w="0" w:type="auto"/>
            <w:tcBorders>
              <w:left w:val="single" w:sz="4" w:space="0" w:color="auto"/>
              <w:right w:val="single" w:sz="4" w:space="0" w:color="auto"/>
            </w:tcBorders>
            <w:shd w:val="clear" w:color="auto" w:fill="auto"/>
            <w:hideMark/>
          </w:tcPr>
          <w:p w14:paraId="77CC3836" w14:textId="77777777" w:rsidR="00BF2773" w:rsidRPr="00A1115A" w:rsidRDefault="00BF2773" w:rsidP="00BF2773">
            <w:pPr>
              <w:pStyle w:val="TAC"/>
            </w:pPr>
          </w:p>
        </w:tc>
      </w:tr>
      <w:tr w:rsidR="00BF2773" w:rsidRPr="00A1115A" w14:paraId="200B3112" w14:textId="77777777" w:rsidTr="00BF2773">
        <w:trPr>
          <w:jc w:val="center"/>
        </w:trPr>
        <w:tc>
          <w:tcPr>
            <w:tcW w:w="0" w:type="auto"/>
            <w:tcBorders>
              <w:left w:val="single" w:sz="4" w:space="0" w:color="auto"/>
              <w:right w:val="single" w:sz="4" w:space="0" w:color="auto"/>
            </w:tcBorders>
            <w:shd w:val="clear" w:color="auto" w:fill="auto"/>
            <w:hideMark/>
          </w:tcPr>
          <w:p w14:paraId="30C45378" w14:textId="77777777" w:rsidR="00BF2773" w:rsidRPr="00A1115A" w:rsidRDefault="00BF2773" w:rsidP="00BF277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6C2DE9C" w14:textId="77777777" w:rsidR="00BF2773" w:rsidRPr="00A1115A" w:rsidRDefault="00BF2773" w:rsidP="00BF2773">
            <w:pPr>
              <w:pStyle w:val="TAC"/>
            </w:pPr>
            <w:r w:rsidRPr="00A1115A">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CE2F378" w14:textId="77777777" w:rsidR="00BF2773" w:rsidRPr="00A1115A" w:rsidRDefault="00BF2773" w:rsidP="00BF2773">
            <w:pPr>
              <w:pStyle w:val="TAC"/>
            </w:pPr>
            <w:r w:rsidRPr="00A1115A">
              <w:t>≤ 12</w:t>
            </w:r>
          </w:p>
        </w:tc>
        <w:tc>
          <w:tcPr>
            <w:tcW w:w="0" w:type="auto"/>
            <w:tcBorders>
              <w:left w:val="single" w:sz="4" w:space="0" w:color="auto"/>
              <w:right w:val="single" w:sz="4" w:space="0" w:color="auto"/>
            </w:tcBorders>
            <w:shd w:val="clear" w:color="auto" w:fill="auto"/>
            <w:hideMark/>
          </w:tcPr>
          <w:p w14:paraId="19A3128B" w14:textId="77777777" w:rsidR="00BF2773" w:rsidRPr="00A1115A" w:rsidRDefault="00BF2773" w:rsidP="00BF2773">
            <w:pPr>
              <w:pStyle w:val="TAC"/>
            </w:pPr>
          </w:p>
        </w:tc>
      </w:tr>
      <w:tr w:rsidR="00BF2773" w:rsidRPr="00A1115A" w14:paraId="76D2EAD8" w14:textId="77777777" w:rsidTr="00BF2773">
        <w:trPr>
          <w:jc w:val="center"/>
        </w:trPr>
        <w:tc>
          <w:tcPr>
            <w:tcW w:w="0" w:type="auto"/>
            <w:tcBorders>
              <w:left w:val="single" w:sz="4" w:space="0" w:color="auto"/>
              <w:right w:val="single" w:sz="4" w:space="0" w:color="auto"/>
            </w:tcBorders>
            <w:shd w:val="clear" w:color="auto" w:fill="auto"/>
            <w:hideMark/>
          </w:tcPr>
          <w:p w14:paraId="68663975" w14:textId="77777777" w:rsidR="00BF2773" w:rsidRPr="00A1115A" w:rsidRDefault="00BF2773" w:rsidP="00BF277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4B72701" w14:textId="77777777" w:rsidR="00BF2773" w:rsidRPr="00A1115A" w:rsidRDefault="00BF2773" w:rsidP="00BF2773">
            <w:pPr>
              <w:pStyle w:val="TAC"/>
            </w:pPr>
            <w:r w:rsidRPr="00A1115A">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160219C" w14:textId="77777777" w:rsidR="00BF2773" w:rsidRPr="00A1115A" w:rsidRDefault="00BF2773" w:rsidP="00BF2773">
            <w:pPr>
              <w:pStyle w:val="TAC"/>
            </w:pPr>
            <w:r w:rsidRPr="00A1115A">
              <w:t>≤ 10</w:t>
            </w:r>
          </w:p>
        </w:tc>
        <w:tc>
          <w:tcPr>
            <w:tcW w:w="0" w:type="auto"/>
            <w:tcBorders>
              <w:left w:val="single" w:sz="4" w:space="0" w:color="auto"/>
              <w:right w:val="single" w:sz="4" w:space="0" w:color="auto"/>
            </w:tcBorders>
            <w:shd w:val="clear" w:color="auto" w:fill="auto"/>
            <w:hideMark/>
          </w:tcPr>
          <w:p w14:paraId="0FF64C1F" w14:textId="77777777" w:rsidR="00BF2773" w:rsidRPr="00A1115A" w:rsidRDefault="00BF2773" w:rsidP="00BF2773">
            <w:pPr>
              <w:pStyle w:val="TAC"/>
            </w:pPr>
          </w:p>
        </w:tc>
      </w:tr>
      <w:tr w:rsidR="00BF2773" w:rsidRPr="00A1115A" w14:paraId="51B774BB" w14:textId="77777777" w:rsidTr="00BF2773">
        <w:trPr>
          <w:jc w:val="center"/>
        </w:trPr>
        <w:tc>
          <w:tcPr>
            <w:tcW w:w="0" w:type="auto"/>
            <w:tcBorders>
              <w:left w:val="single" w:sz="4" w:space="0" w:color="auto"/>
              <w:bottom w:val="single" w:sz="4" w:space="0" w:color="auto"/>
              <w:right w:val="single" w:sz="4" w:space="0" w:color="auto"/>
            </w:tcBorders>
            <w:shd w:val="clear" w:color="auto" w:fill="auto"/>
            <w:hideMark/>
          </w:tcPr>
          <w:p w14:paraId="14885968" w14:textId="77777777" w:rsidR="00BF2773" w:rsidRPr="00A1115A" w:rsidRDefault="00BF2773" w:rsidP="00BF2773">
            <w:pPr>
              <w:pStyle w:val="TAC"/>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4DDAA4DA" w14:textId="77777777" w:rsidR="00BF2773" w:rsidRPr="00A1115A" w:rsidRDefault="00BF2773" w:rsidP="00BF2773">
            <w:pPr>
              <w:pStyle w:val="TAC"/>
            </w:pPr>
            <w:r w:rsidRPr="00A1115A">
              <w:rPr>
                <w:lang w:eastAsia="ko-KR"/>
              </w:rPr>
              <w:t>&gt;3.6</w:t>
            </w:r>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57F31044" w14:textId="77777777" w:rsidR="00BF2773" w:rsidRPr="00A1115A" w:rsidRDefault="00BF2773" w:rsidP="00BF2773">
            <w:pPr>
              <w:pStyle w:val="TAC"/>
            </w:pPr>
            <w:r w:rsidRPr="00A1115A">
              <w:t xml:space="preserve">≤ </w:t>
            </w:r>
            <w:r>
              <w:t>14</w:t>
            </w:r>
          </w:p>
        </w:tc>
        <w:tc>
          <w:tcPr>
            <w:tcW w:w="0" w:type="auto"/>
            <w:tcBorders>
              <w:left w:val="single" w:sz="4" w:space="0" w:color="auto"/>
              <w:bottom w:val="single" w:sz="4" w:space="0" w:color="auto"/>
              <w:right w:val="single" w:sz="4" w:space="0" w:color="auto"/>
            </w:tcBorders>
            <w:shd w:val="clear" w:color="auto" w:fill="auto"/>
            <w:hideMark/>
          </w:tcPr>
          <w:p w14:paraId="22C3EF13" w14:textId="77777777" w:rsidR="00BF2773" w:rsidRPr="00A1115A" w:rsidRDefault="00BF2773" w:rsidP="00BF2773">
            <w:pPr>
              <w:pStyle w:val="TAC"/>
            </w:pPr>
          </w:p>
        </w:tc>
      </w:tr>
      <w:tr w:rsidR="00BF2773" w:rsidRPr="00A1115A" w14:paraId="3CF0FA24" w14:textId="77777777" w:rsidTr="00BF2773">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0606190E" w14:textId="77777777" w:rsidR="00BF2773" w:rsidRPr="00A1115A" w:rsidRDefault="00BF2773" w:rsidP="00BF2773">
            <w:pPr>
              <w:pStyle w:val="TAC"/>
            </w:pPr>
            <w:r w:rsidRPr="00A1115A">
              <w:t>5870, 5880, 5890, 5900, 5910, 5920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2FBEFE0" w14:textId="77777777" w:rsidR="00BF2773" w:rsidRPr="00A1115A" w:rsidRDefault="00BF2773" w:rsidP="00BF2773">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62E2A49" w14:textId="77777777" w:rsidR="00BF2773" w:rsidRPr="00A1115A" w:rsidRDefault="00BF2773" w:rsidP="00BF2773">
            <w:pPr>
              <w:pStyle w:val="TAC"/>
            </w:pPr>
            <w:r w:rsidRPr="00A1115A">
              <w:t>≤ 7.0</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3418F80E" w14:textId="77777777" w:rsidR="00BF2773" w:rsidRPr="00A1115A" w:rsidRDefault="00BF2773" w:rsidP="00BF2773">
            <w:pPr>
              <w:pStyle w:val="TAC"/>
            </w:pPr>
            <w:r w:rsidRPr="00A1115A">
              <w:t>0.85</w:t>
            </w:r>
          </w:p>
        </w:tc>
      </w:tr>
      <w:tr w:rsidR="00BF2773" w:rsidRPr="00A1115A" w14:paraId="0D249360" w14:textId="77777777" w:rsidTr="00BF2773">
        <w:trPr>
          <w:jc w:val="center"/>
        </w:trPr>
        <w:tc>
          <w:tcPr>
            <w:tcW w:w="0" w:type="auto"/>
            <w:tcBorders>
              <w:left w:val="single" w:sz="4" w:space="0" w:color="auto"/>
              <w:right w:val="single" w:sz="4" w:space="0" w:color="auto"/>
            </w:tcBorders>
            <w:shd w:val="clear" w:color="auto" w:fill="auto"/>
            <w:hideMark/>
          </w:tcPr>
          <w:p w14:paraId="03B914BE" w14:textId="77777777" w:rsidR="00BF2773" w:rsidRPr="00A1115A" w:rsidRDefault="00BF2773" w:rsidP="00BF277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E5D7272" w14:textId="77777777" w:rsidR="00BF2773" w:rsidRPr="00A1115A" w:rsidRDefault="00BF2773" w:rsidP="00BF2773">
            <w:pPr>
              <w:pStyle w:val="TAC"/>
            </w:pPr>
            <w:r w:rsidRPr="00A1115A">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1FC6CD0" w14:textId="77777777" w:rsidR="00BF2773" w:rsidRPr="00A1115A" w:rsidRDefault="00BF2773" w:rsidP="00BF2773">
            <w:pPr>
              <w:pStyle w:val="TAC"/>
            </w:pPr>
            <w:r w:rsidRPr="00A1115A">
              <w:t>≤ 6.5</w:t>
            </w:r>
          </w:p>
        </w:tc>
        <w:tc>
          <w:tcPr>
            <w:tcW w:w="0" w:type="auto"/>
            <w:tcBorders>
              <w:left w:val="single" w:sz="4" w:space="0" w:color="auto"/>
              <w:right w:val="single" w:sz="4" w:space="0" w:color="auto"/>
            </w:tcBorders>
            <w:shd w:val="clear" w:color="auto" w:fill="auto"/>
            <w:hideMark/>
          </w:tcPr>
          <w:p w14:paraId="1BE72289" w14:textId="77777777" w:rsidR="00BF2773" w:rsidRPr="00A1115A" w:rsidRDefault="00BF2773" w:rsidP="00BF2773">
            <w:pPr>
              <w:pStyle w:val="TAC"/>
            </w:pPr>
          </w:p>
        </w:tc>
      </w:tr>
      <w:tr w:rsidR="00BF2773" w:rsidRPr="00A1115A" w14:paraId="43ACBB8A" w14:textId="77777777" w:rsidTr="00BF2773">
        <w:trPr>
          <w:jc w:val="center"/>
        </w:trPr>
        <w:tc>
          <w:tcPr>
            <w:tcW w:w="0" w:type="auto"/>
            <w:tcBorders>
              <w:left w:val="single" w:sz="4" w:space="0" w:color="auto"/>
              <w:right w:val="single" w:sz="4" w:space="0" w:color="auto"/>
            </w:tcBorders>
            <w:shd w:val="clear" w:color="auto" w:fill="auto"/>
            <w:hideMark/>
          </w:tcPr>
          <w:p w14:paraId="4F3686CB" w14:textId="77777777" w:rsidR="00BF2773" w:rsidRPr="00A1115A" w:rsidRDefault="00BF2773" w:rsidP="00BF277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9DDE712" w14:textId="77777777" w:rsidR="00BF2773" w:rsidRPr="00A1115A" w:rsidRDefault="00BF2773" w:rsidP="00BF2773">
            <w:pPr>
              <w:pStyle w:val="TAC"/>
            </w:pPr>
            <w:r w:rsidRPr="00A1115A">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0F688C3" w14:textId="77777777" w:rsidR="00BF2773" w:rsidRPr="00A1115A" w:rsidRDefault="00BF2773" w:rsidP="00BF2773">
            <w:pPr>
              <w:pStyle w:val="TAC"/>
            </w:pPr>
            <w:r w:rsidRPr="00A1115A">
              <w:t>≤ 5.8</w:t>
            </w:r>
          </w:p>
        </w:tc>
        <w:tc>
          <w:tcPr>
            <w:tcW w:w="0" w:type="auto"/>
            <w:tcBorders>
              <w:left w:val="single" w:sz="4" w:space="0" w:color="auto"/>
              <w:right w:val="single" w:sz="4" w:space="0" w:color="auto"/>
            </w:tcBorders>
            <w:shd w:val="clear" w:color="auto" w:fill="auto"/>
            <w:hideMark/>
          </w:tcPr>
          <w:p w14:paraId="1CE977FC" w14:textId="77777777" w:rsidR="00BF2773" w:rsidRPr="00A1115A" w:rsidRDefault="00BF2773" w:rsidP="00BF2773">
            <w:pPr>
              <w:pStyle w:val="TAC"/>
            </w:pPr>
          </w:p>
        </w:tc>
      </w:tr>
      <w:tr w:rsidR="00BF2773" w:rsidRPr="00A1115A" w14:paraId="47C85DAD" w14:textId="77777777" w:rsidTr="00BF2773">
        <w:trPr>
          <w:jc w:val="center"/>
        </w:trPr>
        <w:tc>
          <w:tcPr>
            <w:tcW w:w="0" w:type="auto"/>
            <w:tcBorders>
              <w:left w:val="single" w:sz="4" w:space="0" w:color="auto"/>
              <w:right w:val="single" w:sz="4" w:space="0" w:color="auto"/>
            </w:tcBorders>
            <w:shd w:val="clear" w:color="auto" w:fill="auto"/>
            <w:hideMark/>
          </w:tcPr>
          <w:p w14:paraId="54A3716D" w14:textId="77777777" w:rsidR="00BF2773" w:rsidRPr="00A1115A" w:rsidRDefault="00BF2773" w:rsidP="00BF277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D4349B4" w14:textId="77777777" w:rsidR="00BF2773" w:rsidRPr="00A1115A" w:rsidRDefault="00BF2773" w:rsidP="00BF2773">
            <w:pPr>
              <w:pStyle w:val="TAC"/>
            </w:pPr>
            <w:r w:rsidRPr="00A1115A">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96F2F78" w14:textId="77777777" w:rsidR="00BF2773" w:rsidRPr="00A1115A" w:rsidRDefault="00BF2773" w:rsidP="00BF2773">
            <w:pPr>
              <w:pStyle w:val="TAC"/>
            </w:pPr>
            <w:r w:rsidRPr="00A1115A">
              <w:t>≤ 4.5</w:t>
            </w:r>
          </w:p>
        </w:tc>
        <w:tc>
          <w:tcPr>
            <w:tcW w:w="0" w:type="auto"/>
            <w:tcBorders>
              <w:left w:val="single" w:sz="4" w:space="0" w:color="auto"/>
              <w:right w:val="single" w:sz="4" w:space="0" w:color="auto"/>
            </w:tcBorders>
            <w:shd w:val="clear" w:color="auto" w:fill="auto"/>
            <w:hideMark/>
          </w:tcPr>
          <w:p w14:paraId="797CE775" w14:textId="77777777" w:rsidR="00BF2773" w:rsidRPr="00A1115A" w:rsidRDefault="00BF2773" w:rsidP="00BF2773">
            <w:pPr>
              <w:pStyle w:val="TAC"/>
            </w:pPr>
          </w:p>
        </w:tc>
      </w:tr>
      <w:tr w:rsidR="00BF2773" w:rsidRPr="00A1115A" w14:paraId="021E0073" w14:textId="77777777" w:rsidTr="00BF2773">
        <w:trPr>
          <w:jc w:val="center"/>
        </w:trPr>
        <w:tc>
          <w:tcPr>
            <w:tcW w:w="0" w:type="auto"/>
            <w:tcBorders>
              <w:left w:val="single" w:sz="4" w:space="0" w:color="auto"/>
              <w:right w:val="single" w:sz="4" w:space="0" w:color="auto"/>
            </w:tcBorders>
            <w:shd w:val="clear" w:color="auto" w:fill="auto"/>
            <w:hideMark/>
          </w:tcPr>
          <w:p w14:paraId="6CBE9E85" w14:textId="77777777" w:rsidR="00BF2773" w:rsidRPr="00A1115A" w:rsidRDefault="00BF2773" w:rsidP="00BF277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7D44B00" w14:textId="77777777" w:rsidR="00BF2773" w:rsidRPr="00A1115A" w:rsidRDefault="00BF2773" w:rsidP="00BF2773">
            <w:pPr>
              <w:pStyle w:val="TAC"/>
            </w:pPr>
            <w:r w:rsidRPr="00A1115A">
              <w:rPr>
                <w:lang w:eastAsia="ko-KR"/>
              </w:rPr>
              <w:t xml:space="preserve">&gt;3.24 and </w:t>
            </w:r>
            <w:r w:rsidRPr="00A1115A">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64E3469" w14:textId="77777777" w:rsidR="00BF2773" w:rsidRPr="00A1115A" w:rsidRDefault="00BF2773" w:rsidP="00BF2773">
            <w:pPr>
              <w:pStyle w:val="TAC"/>
            </w:pPr>
            <w:r w:rsidRPr="00A1115A">
              <w:t>≤ 5.5</w:t>
            </w:r>
          </w:p>
        </w:tc>
        <w:tc>
          <w:tcPr>
            <w:tcW w:w="0" w:type="auto"/>
            <w:tcBorders>
              <w:left w:val="single" w:sz="4" w:space="0" w:color="auto"/>
              <w:right w:val="single" w:sz="4" w:space="0" w:color="auto"/>
            </w:tcBorders>
            <w:shd w:val="clear" w:color="auto" w:fill="auto"/>
            <w:hideMark/>
          </w:tcPr>
          <w:p w14:paraId="113D9230" w14:textId="77777777" w:rsidR="00BF2773" w:rsidRPr="00A1115A" w:rsidRDefault="00BF2773" w:rsidP="00BF2773">
            <w:pPr>
              <w:pStyle w:val="TAC"/>
            </w:pPr>
          </w:p>
        </w:tc>
      </w:tr>
      <w:tr w:rsidR="00BF2773" w:rsidRPr="00A1115A" w14:paraId="077C202F" w14:textId="77777777" w:rsidTr="00BF2773">
        <w:trPr>
          <w:jc w:val="center"/>
        </w:trPr>
        <w:tc>
          <w:tcPr>
            <w:tcW w:w="0" w:type="auto"/>
            <w:tcBorders>
              <w:left w:val="single" w:sz="4" w:space="0" w:color="auto"/>
              <w:bottom w:val="single" w:sz="4" w:space="0" w:color="auto"/>
              <w:right w:val="single" w:sz="4" w:space="0" w:color="auto"/>
            </w:tcBorders>
            <w:shd w:val="clear" w:color="auto" w:fill="auto"/>
            <w:hideMark/>
          </w:tcPr>
          <w:p w14:paraId="5403FA6B" w14:textId="77777777" w:rsidR="00BF2773" w:rsidRPr="00A1115A" w:rsidRDefault="00BF2773" w:rsidP="00BF2773">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7AAAF05" w14:textId="77777777" w:rsidR="00BF2773" w:rsidRPr="00A1115A" w:rsidRDefault="00BF2773" w:rsidP="00BF2773">
            <w:pPr>
              <w:pStyle w:val="TAC"/>
            </w:pPr>
            <w:r w:rsidRPr="00A1115A">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A091C9F" w14:textId="77777777" w:rsidR="00BF2773" w:rsidRPr="00A1115A" w:rsidRDefault="00BF2773" w:rsidP="00BF2773">
            <w:pPr>
              <w:pStyle w:val="TAC"/>
            </w:pPr>
            <w:r w:rsidRPr="00A1115A">
              <w:t>≤ 6.5</w:t>
            </w:r>
          </w:p>
        </w:tc>
        <w:tc>
          <w:tcPr>
            <w:tcW w:w="0" w:type="auto"/>
            <w:tcBorders>
              <w:left w:val="single" w:sz="4" w:space="0" w:color="auto"/>
              <w:bottom w:val="single" w:sz="4" w:space="0" w:color="auto"/>
              <w:right w:val="single" w:sz="4" w:space="0" w:color="auto"/>
            </w:tcBorders>
            <w:shd w:val="clear" w:color="auto" w:fill="auto"/>
            <w:hideMark/>
          </w:tcPr>
          <w:p w14:paraId="3A9BD661" w14:textId="77777777" w:rsidR="00BF2773" w:rsidRPr="00A1115A" w:rsidRDefault="00BF2773" w:rsidP="00BF2773">
            <w:pPr>
              <w:pStyle w:val="TAC"/>
            </w:pPr>
          </w:p>
        </w:tc>
      </w:tr>
    </w:tbl>
    <w:p w14:paraId="3FEB4F7D" w14:textId="77777777" w:rsidR="00BF2773" w:rsidRPr="00A1115A" w:rsidRDefault="00BF2773" w:rsidP="00BF2773"/>
    <w:p w14:paraId="415552E4" w14:textId="77777777" w:rsidR="00BF2773" w:rsidRPr="00A1115A" w:rsidRDefault="00BF2773" w:rsidP="00BF2773">
      <w:pPr>
        <w:pStyle w:val="40"/>
      </w:pPr>
      <w:bookmarkStart w:id="414" w:name="_Toc45888155"/>
      <w:bookmarkStart w:id="415" w:name="_Toc45888754"/>
      <w:bookmarkStart w:id="416" w:name="_Toc61367399"/>
      <w:bookmarkStart w:id="417" w:name="_Toc61372782"/>
      <w:bookmarkStart w:id="418" w:name="_Toc68230723"/>
      <w:bookmarkStart w:id="419" w:name="_Toc69084136"/>
      <w:bookmarkStart w:id="420" w:name="_Toc75467146"/>
      <w:bookmarkStart w:id="421" w:name="_Toc76509168"/>
      <w:bookmarkStart w:id="422" w:name="_Toc76718158"/>
      <w:bookmarkStart w:id="423" w:name="_Toc83580468"/>
      <w:bookmarkStart w:id="424" w:name="_Toc84404977"/>
      <w:bookmarkStart w:id="425" w:name="_Toc84413586"/>
      <w:r w:rsidRPr="00A1115A">
        <w:rPr>
          <w:lang w:eastAsia="zh-CN"/>
        </w:rPr>
        <w:t>6.2E.3.3</w:t>
      </w:r>
      <w:r w:rsidRPr="00A1115A">
        <w:rPr>
          <w:lang w:eastAsia="zh-CN"/>
        </w:rPr>
        <w:tab/>
        <w:t>A-</w:t>
      </w:r>
      <w:r w:rsidRPr="00A1115A">
        <w:t>MPR for Power class 3</w:t>
      </w:r>
      <w:r w:rsidRPr="00A1115A">
        <w:rPr>
          <w:lang w:eastAsia="zh-CN"/>
        </w:rPr>
        <w:t xml:space="preserve"> V2X UE by NS_52</w:t>
      </w:r>
      <w:bookmarkEnd w:id="414"/>
      <w:bookmarkEnd w:id="415"/>
      <w:bookmarkEnd w:id="416"/>
      <w:bookmarkEnd w:id="417"/>
      <w:bookmarkEnd w:id="418"/>
      <w:bookmarkEnd w:id="419"/>
      <w:bookmarkEnd w:id="420"/>
      <w:bookmarkEnd w:id="421"/>
      <w:bookmarkEnd w:id="422"/>
      <w:bookmarkEnd w:id="423"/>
      <w:bookmarkEnd w:id="424"/>
      <w:bookmarkEnd w:id="425"/>
    </w:p>
    <w:p w14:paraId="0159BE90" w14:textId="77777777" w:rsidR="00BF2773" w:rsidRPr="00A1115A" w:rsidRDefault="00BF2773" w:rsidP="00BF2773">
      <w:r w:rsidRPr="00A1115A">
        <w:t>When NS_52 is indicated by the network or pre-configured radio parameters for NR V2X UE, the additional maximum output power reduction specified as</w:t>
      </w:r>
    </w:p>
    <w:p w14:paraId="6AF04398" w14:textId="77777777" w:rsidR="00BF2773" w:rsidRPr="00A1115A" w:rsidRDefault="00BF2773" w:rsidP="00BF2773">
      <w:pPr>
        <w:pStyle w:val="EQ"/>
        <w:jc w:val="center"/>
      </w:pPr>
      <w:r w:rsidRPr="00A1115A">
        <w:t>A-MPR = CEIL {M</w:t>
      </w:r>
      <w:r w:rsidRPr="00A1115A">
        <w:rPr>
          <w:vertAlign w:val="subscript"/>
        </w:rPr>
        <w:t>A</w:t>
      </w:r>
      <w:r w:rsidRPr="00A1115A">
        <w:t>, 0.5}</w:t>
      </w:r>
    </w:p>
    <w:p w14:paraId="1E5E21A6" w14:textId="77777777" w:rsidR="00BF2773" w:rsidRPr="00A1115A" w:rsidRDefault="00BF2773" w:rsidP="00BF2773">
      <w:r w:rsidRPr="00A1115A">
        <w:t>Where M</w:t>
      </w:r>
      <w:r w:rsidRPr="00A1115A">
        <w:rPr>
          <w:vertAlign w:val="subscript"/>
        </w:rPr>
        <w:t>A</w:t>
      </w:r>
      <w:r w:rsidRPr="00A1115A">
        <w:t xml:space="preserve"> is defined as follows</w:t>
      </w:r>
    </w:p>
    <w:p w14:paraId="1C3D8CE3" w14:textId="77777777" w:rsidR="00BF2773" w:rsidRPr="00A1115A" w:rsidRDefault="00BF2773" w:rsidP="00BF2773">
      <w:pPr>
        <w:pStyle w:val="EQ"/>
        <w:rPr>
          <w:vertAlign w:val="subscript"/>
        </w:rPr>
      </w:pPr>
      <w:r w:rsidRPr="00A1115A">
        <w:rPr>
          <w:lang w:val="en-US"/>
        </w:rPr>
        <w:tab/>
        <w:t>M</w:t>
      </w:r>
      <w:r w:rsidRPr="00A1115A">
        <w:rPr>
          <w:vertAlign w:val="subscript"/>
          <w:lang w:val="en-US"/>
        </w:rPr>
        <w:t>A</w:t>
      </w:r>
      <w:r w:rsidRPr="00A1115A">
        <w:rPr>
          <w:lang w:val="en-US"/>
        </w:rPr>
        <w:t xml:space="preserve"> = </w:t>
      </w:r>
      <w:r w:rsidRPr="00A1115A">
        <w:rPr>
          <w:lang w:val="en-US" w:eastAsia="zh-CN"/>
        </w:rPr>
        <w:t>A-MPR</w:t>
      </w:r>
    </w:p>
    <w:p w14:paraId="0052A10F" w14:textId="77777777" w:rsidR="00BF2773" w:rsidRPr="00A1115A" w:rsidRDefault="00BF2773" w:rsidP="00BF2773">
      <w:pPr>
        <w:rPr>
          <w:lang w:val="en-US" w:eastAsia="zh-CN"/>
        </w:rPr>
      </w:pPr>
      <w:r w:rsidRPr="00A1115A">
        <w:t>CEIL{M</w:t>
      </w:r>
      <w:r w:rsidRPr="00A1115A">
        <w:rPr>
          <w:vertAlign w:val="subscript"/>
        </w:rPr>
        <w:t>A,</w:t>
      </w:r>
      <w:r w:rsidRPr="00A1115A">
        <w:t xml:space="preserve"> 0.5}</w:t>
      </w:r>
      <w:r w:rsidRPr="00A1115A">
        <w:rPr>
          <w:lang w:val="en-US"/>
        </w:rPr>
        <w:t xml:space="preserve"> means rounding upwards to closest 0.5dB</w:t>
      </w:r>
      <w:r w:rsidRPr="00A1115A">
        <w:rPr>
          <w:lang w:val="en-US" w:eastAsia="zh-CN"/>
        </w:rPr>
        <w:t>.</w:t>
      </w:r>
    </w:p>
    <w:p w14:paraId="7CF95F96" w14:textId="77777777" w:rsidR="00BF2773" w:rsidRPr="00A1115A" w:rsidRDefault="00BF2773" w:rsidP="00BF2773">
      <w:r w:rsidRPr="00A1115A">
        <w:rPr>
          <w:rFonts w:hint="eastAsia"/>
          <w:lang w:eastAsia="ko-KR"/>
        </w:rPr>
        <w:t>For the contiguous PSSCH and PSCCH</w:t>
      </w:r>
      <w:r w:rsidRPr="00A1115A">
        <w:rPr>
          <w:lang w:eastAsia="ko-KR"/>
        </w:rPr>
        <w:t xml:space="preserve"> </w:t>
      </w:r>
      <w:r w:rsidRPr="00A1115A">
        <w:rPr>
          <w:rFonts w:hint="eastAsia"/>
          <w:lang w:eastAsia="ko-KR"/>
        </w:rPr>
        <w:t>transmission when NS_52 is</w:t>
      </w:r>
      <w:r w:rsidRPr="00A1115A">
        <w:t xml:space="preserve"> indicated by the network or pre-configured radio parameters for NR V2X UE, the NR UE allow the follow A-MPR requirements.</w:t>
      </w:r>
    </w:p>
    <w:p w14:paraId="05D504F8" w14:textId="77777777" w:rsidR="00BF2773" w:rsidRPr="00A1115A" w:rsidRDefault="00BF2773" w:rsidP="00BF2773">
      <w:pPr>
        <w:pStyle w:val="TH"/>
        <w:rPr>
          <w:rFonts w:eastAsia="宋体"/>
          <w:lang w:eastAsia="zh-CN"/>
        </w:rPr>
      </w:pPr>
      <w:r w:rsidRPr="00A1115A">
        <w:t xml:space="preserve">Table </w:t>
      </w:r>
      <w:r w:rsidRPr="00A1115A">
        <w:rPr>
          <w:rFonts w:eastAsia="宋体"/>
          <w:lang w:eastAsia="zh-CN"/>
        </w:rPr>
        <w:t>6.2E.3.3-1</w:t>
      </w:r>
      <w:r w:rsidRPr="00A1115A">
        <w:t xml:space="preserve">: </w:t>
      </w:r>
      <w:r w:rsidRPr="00A1115A">
        <w:rPr>
          <w:rFonts w:eastAsia="宋体" w:hint="eastAsia"/>
          <w:lang w:eastAsia="zh-CN"/>
        </w:rPr>
        <w:t>A-</w:t>
      </w:r>
      <w:r w:rsidRPr="00A1115A">
        <w:t xml:space="preserve">MPR for PSSCH/PSCCH by </w:t>
      </w:r>
      <w:r w:rsidRPr="00A1115A">
        <w:rPr>
          <w:rFonts w:eastAsia="宋体" w:hint="eastAsia"/>
          <w:lang w:eastAsia="zh-CN"/>
        </w:rPr>
        <w:t>NS_</w:t>
      </w:r>
      <w:r w:rsidRPr="00A1115A">
        <w:rPr>
          <w:rFonts w:eastAsia="宋体"/>
          <w:lang w:eastAsia="zh-CN"/>
        </w:rPr>
        <w:t>52</w:t>
      </w:r>
    </w:p>
    <w:tbl>
      <w:tblPr>
        <w:tblW w:w="8895" w:type="dxa"/>
        <w:jc w:val="center"/>
        <w:tblCellMar>
          <w:left w:w="0" w:type="dxa"/>
          <w:right w:w="0" w:type="dxa"/>
        </w:tblCellMar>
        <w:tblLook w:val="04A0" w:firstRow="1" w:lastRow="0" w:firstColumn="1" w:lastColumn="0" w:noHBand="0" w:noVBand="1"/>
      </w:tblPr>
      <w:tblGrid>
        <w:gridCol w:w="1868"/>
        <w:gridCol w:w="1531"/>
        <w:gridCol w:w="1734"/>
        <w:gridCol w:w="1880"/>
        <w:gridCol w:w="1882"/>
      </w:tblGrid>
      <w:tr w:rsidR="00BF2773" w:rsidRPr="00A1115A" w14:paraId="50B7CCBE" w14:textId="77777777" w:rsidTr="00BF2773">
        <w:trPr>
          <w:trHeight w:val="187"/>
          <w:jc w:val="center"/>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
          <w:p w14:paraId="582C492D" w14:textId="77777777" w:rsidR="00BF2773" w:rsidRPr="00A1115A" w:rsidRDefault="00BF2773" w:rsidP="00BF2773">
            <w:pPr>
              <w:pStyle w:val="TAH"/>
            </w:pPr>
            <w:r w:rsidRPr="00A1115A">
              <w:t>Carrier frequency(MHz)</w:t>
            </w:r>
          </w:p>
        </w:tc>
        <w:tc>
          <w:tcPr>
            <w:tcW w:w="1531"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
          <w:p w14:paraId="36002E32" w14:textId="77777777" w:rsidR="00BF2773" w:rsidRPr="00A1115A" w:rsidRDefault="00BF2773" w:rsidP="00BF2773">
            <w:pPr>
              <w:pStyle w:val="TAH"/>
            </w:pPr>
            <w:r w:rsidRPr="00A1115A">
              <w:t>Modulation</w:t>
            </w:r>
          </w:p>
        </w:tc>
        <w:tc>
          <w:tcPr>
            <w:tcW w:w="5496" w:type="dxa"/>
            <w:gridSpan w:val="3"/>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hideMark/>
          </w:tcPr>
          <w:p w14:paraId="3FF90EC1" w14:textId="77777777" w:rsidR="00BF2773" w:rsidRPr="00A1115A" w:rsidRDefault="00BF2773" w:rsidP="00BF2773">
            <w:pPr>
              <w:pStyle w:val="TAH"/>
            </w:pPr>
            <w:r w:rsidRPr="00A1115A">
              <w:t>A-MPR(dB)</w:t>
            </w:r>
          </w:p>
        </w:tc>
      </w:tr>
      <w:tr w:rsidR="00BF2773" w:rsidRPr="00A1115A" w14:paraId="0CCD63B9" w14:textId="77777777" w:rsidTr="00BF2773">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36366B91" w14:textId="77777777" w:rsidR="00BF2773" w:rsidRPr="00A1115A" w:rsidRDefault="00BF2773" w:rsidP="00BF2773">
            <w:pPr>
              <w:pStyle w:val="TAH"/>
            </w:pPr>
          </w:p>
        </w:tc>
        <w:tc>
          <w:tcPr>
            <w:tcW w:w="0" w:type="auto"/>
            <w:tcBorders>
              <w:left w:val="single" w:sz="4" w:space="0" w:color="auto"/>
              <w:bottom w:val="single" w:sz="4" w:space="0" w:color="auto"/>
              <w:right w:val="single" w:sz="4" w:space="0" w:color="auto"/>
            </w:tcBorders>
            <w:shd w:val="clear" w:color="auto" w:fill="auto"/>
            <w:hideMark/>
          </w:tcPr>
          <w:p w14:paraId="60C96BA5" w14:textId="77777777" w:rsidR="00BF2773" w:rsidRPr="00A1115A" w:rsidRDefault="00BF2773" w:rsidP="00BF2773">
            <w:pPr>
              <w:pStyle w:val="TAH"/>
            </w:pPr>
          </w:p>
        </w:tc>
        <w:tc>
          <w:tcPr>
            <w:tcW w:w="1734" w:type="dxa"/>
            <w:tcBorders>
              <w:top w:val="single" w:sz="8" w:space="0" w:color="000000"/>
              <w:left w:val="single" w:sz="4" w:space="0" w:color="auto"/>
              <w:bottom w:val="single" w:sz="4" w:space="0" w:color="auto"/>
              <w:right w:val="single" w:sz="8" w:space="0" w:color="000000"/>
            </w:tcBorders>
            <w:shd w:val="clear" w:color="auto" w:fill="auto"/>
            <w:tcMar>
              <w:top w:w="15" w:type="dxa"/>
              <w:left w:w="108" w:type="dxa"/>
              <w:bottom w:w="0" w:type="dxa"/>
              <w:right w:w="108" w:type="dxa"/>
            </w:tcMar>
            <w:hideMark/>
          </w:tcPr>
          <w:p w14:paraId="2A338E35" w14:textId="77777777" w:rsidR="00BF2773" w:rsidRPr="00A1115A" w:rsidRDefault="00BF2773" w:rsidP="00BF2773">
            <w:pPr>
              <w:pStyle w:val="TAH"/>
            </w:pPr>
            <w:r w:rsidRPr="00A1115A">
              <w:t>Region 1</w:t>
            </w: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E344FF" w14:textId="77777777" w:rsidR="00BF2773" w:rsidRPr="00A1115A" w:rsidRDefault="00BF2773" w:rsidP="00BF2773">
            <w:pPr>
              <w:pStyle w:val="TAH"/>
            </w:pPr>
            <w:r w:rsidRPr="00A1115A">
              <w:t>Region 2</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DAB7E4" w14:textId="77777777" w:rsidR="00BF2773" w:rsidRPr="00A1115A" w:rsidRDefault="00BF2773" w:rsidP="00BF2773">
            <w:pPr>
              <w:pStyle w:val="TAH"/>
            </w:pPr>
            <w:r w:rsidRPr="00A1115A">
              <w:t>Region 3</w:t>
            </w:r>
          </w:p>
        </w:tc>
      </w:tr>
      <w:tr w:rsidR="00BF2773" w:rsidRPr="00A1115A" w14:paraId="263A7669" w14:textId="77777777" w:rsidTr="00BF2773">
        <w:trPr>
          <w:trHeight w:val="187"/>
          <w:jc w:val="center"/>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3E776508" w14:textId="77777777" w:rsidR="00BF2773" w:rsidRPr="00A1115A" w:rsidRDefault="00BF2773" w:rsidP="00BF2773">
            <w:pPr>
              <w:pStyle w:val="TAC"/>
            </w:pPr>
            <w:r w:rsidRPr="00A1115A">
              <w:t>5885</w:t>
            </w:r>
          </w:p>
        </w:tc>
        <w:tc>
          <w:tcPr>
            <w:tcW w:w="1531" w:type="dxa"/>
            <w:tcBorders>
              <w:top w:val="single" w:sz="4" w:space="0" w:color="auto"/>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056BBFEC" w14:textId="77777777" w:rsidR="00BF2773" w:rsidRPr="00A1115A" w:rsidRDefault="00BF2773" w:rsidP="00BF2773">
            <w:pPr>
              <w:pStyle w:val="TAC"/>
            </w:pPr>
            <w:r w:rsidRPr="00A1115A">
              <w:t>QPSK</w:t>
            </w:r>
          </w:p>
        </w:tc>
        <w:tc>
          <w:tcPr>
            <w:tcW w:w="1734"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11AE7650" w14:textId="77777777" w:rsidR="00BF2773" w:rsidRPr="00A1115A" w:rsidRDefault="00BF2773" w:rsidP="00BF2773">
            <w:pPr>
              <w:pStyle w:val="TAC"/>
            </w:pPr>
            <w:r w:rsidRPr="00293252">
              <w:t xml:space="preserve">≤ </w:t>
            </w:r>
            <w:r>
              <w:t>15</w:t>
            </w: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FD89AA" w14:textId="77777777" w:rsidR="00BF2773" w:rsidRPr="00A1115A" w:rsidRDefault="00BF2773" w:rsidP="00BF2773">
            <w:pPr>
              <w:pStyle w:val="TAC"/>
            </w:pPr>
            <w:r w:rsidRPr="00A1115A">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973E36" w14:textId="77777777" w:rsidR="00BF2773" w:rsidRPr="00A1115A" w:rsidRDefault="00BF2773" w:rsidP="00BF2773">
            <w:pPr>
              <w:pStyle w:val="TAC"/>
            </w:pPr>
            <w:r w:rsidRPr="00A1115A">
              <w:t>≤ 5.5</w:t>
            </w:r>
          </w:p>
        </w:tc>
      </w:tr>
      <w:tr w:rsidR="00BF2773" w:rsidRPr="00A1115A" w14:paraId="793E4081" w14:textId="77777777" w:rsidTr="00BF2773">
        <w:trPr>
          <w:trHeight w:val="187"/>
          <w:jc w:val="center"/>
        </w:trPr>
        <w:tc>
          <w:tcPr>
            <w:tcW w:w="0" w:type="auto"/>
            <w:tcBorders>
              <w:left w:val="single" w:sz="4" w:space="0" w:color="auto"/>
              <w:right w:val="single" w:sz="4" w:space="0" w:color="auto"/>
            </w:tcBorders>
            <w:shd w:val="clear" w:color="auto" w:fill="auto"/>
            <w:vAlign w:val="center"/>
            <w:hideMark/>
          </w:tcPr>
          <w:p w14:paraId="2BDD56FD" w14:textId="77777777" w:rsidR="00BF2773" w:rsidRPr="00A1115A" w:rsidRDefault="00BF2773" w:rsidP="00BF2773">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655EEE44" w14:textId="77777777" w:rsidR="00BF2773" w:rsidRPr="00A1115A" w:rsidRDefault="00BF2773" w:rsidP="00BF2773">
            <w:pPr>
              <w:pStyle w:val="TAC"/>
            </w:pPr>
            <w:r w:rsidRPr="00A1115A">
              <w:t>16QAM</w:t>
            </w:r>
          </w:p>
        </w:tc>
        <w:tc>
          <w:tcPr>
            <w:tcW w:w="0" w:type="auto"/>
            <w:tcBorders>
              <w:left w:val="single" w:sz="4" w:space="0" w:color="auto"/>
              <w:right w:val="single" w:sz="4" w:space="0" w:color="auto"/>
            </w:tcBorders>
            <w:shd w:val="clear" w:color="auto" w:fill="auto"/>
            <w:vAlign w:val="center"/>
            <w:hideMark/>
          </w:tcPr>
          <w:p w14:paraId="05E7960D" w14:textId="77777777" w:rsidR="00BF2773" w:rsidRPr="00A1115A" w:rsidRDefault="00BF2773" w:rsidP="00BF2773">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74210E" w14:textId="77777777" w:rsidR="00BF2773" w:rsidRPr="00A1115A" w:rsidRDefault="00BF2773" w:rsidP="00BF2773">
            <w:pPr>
              <w:pStyle w:val="TAC"/>
            </w:pPr>
            <w:r w:rsidRPr="00A1115A">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24CFA2" w14:textId="77777777" w:rsidR="00BF2773" w:rsidRPr="00A1115A" w:rsidRDefault="00BF2773" w:rsidP="00BF2773">
            <w:pPr>
              <w:pStyle w:val="TAC"/>
            </w:pPr>
            <w:r w:rsidRPr="00A1115A">
              <w:t>≤ 5.5</w:t>
            </w:r>
          </w:p>
        </w:tc>
      </w:tr>
      <w:tr w:rsidR="00BF2773" w:rsidRPr="00A1115A" w14:paraId="265F8BBB" w14:textId="77777777" w:rsidTr="00BF2773">
        <w:trPr>
          <w:trHeight w:val="187"/>
          <w:jc w:val="center"/>
        </w:trPr>
        <w:tc>
          <w:tcPr>
            <w:tcW w:w="0" w:type="auto"/>
            <w:tcBorders>
              <w:left w:val="single" w:sz="4" w:space="0" w:color="auto"/>
              <w:right w:val="single" w:sz="4" w:space="0" w:color="auto"/>
            </w:tcBorders>
            <w:shd w:val="clear" w:color="auto" w:fill="auto"/>
            <w:vAlign w:val="center"/>
            <w:hideMark/>
          </w:tcPr>
          <w:p w14:paraId="643DA014" w14:textId="77777777" w:rsidR="00BF2773" w:rsidRPr="00A1115A" w:rsidRDefault="00BF2773" w:rsidP="00BF2773">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2B330BFD" w14:textId="77777777" w:rsidR="00BF2773" w:rsidRPr="00A1115A" w:rsidRDefault="00BF2773" w:rsidP="00BF2773">
            <w:pPr>
              <w:pStyle w:val="TAC"/>
            </w:pPr>
            <w:r w:rsidRPr="00A1115A">
              <w:t>64QAM</w:t>
            </w:r>
          </w:p>
        </w:tc>
        <w:tc>
          <w:tcPr>
            <w:tcW w:w="0" w:type="auto"/>
            <w:tcBorders>
              <w:left w:val="single" w:sz="4" w:space="0" w:color="auto"/>
              <w:right w:val="single" w:sz="4" w:space="0" w:color="auto"/>
            </w:tcBorders>
            <w:shd w:val="clear" w:color="auto" w:fill="auto"/>
            <w:vAlign w:val="center"/>
            <w:hideMark/>
          </w:tcPr>
          <w:p w14:paraId="605FB1E3" w14:textId="77777777" w:rsidR="00BF2773" w:rsidRPr="00A1115A" w:rsidRDefault="00BF2773" w:rsidP="00BF2773">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384E85" w14:textId="77777777" w:rsidR="00BF2773" w:rsidRPr="00A1115A" w:rsidRDefault="00BF2773" w:rsidP="00BF2773">
            <w:pPr>
              <w:pStyle w:val="TAC"/>
            </w:pPr>
            <w:r w:rsidRPr="00A1115A">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292439" w14:textId="77777777" w:rsidR="00BF2773" w:rsidRPr="00A1115A" w:rsidRDefault="00BF2773" w:rsidP="00BF2773">
            <w:pPr>
              <w:pStyle w:val="TAC"/>
            </w:pPr>
            <w:r w:rsidRPr="00A1115A">
              <w:t>≤ 5.5</w:t>
            </w:r>
          </w:p>
        </w:tc>
      </w:tr>
      <w:tr w:rsidR="00BF2773" w:rsidRPr="00A1115A" w14:paraId="4293B59C" w14:textId="77777777" w:rsidTr="00BF2773">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3A80436D" w14:textId="77777777" w:rsidR="00BF2773" w:rsidRPr="00A1115A" w:rsidRDefault="00BF2773" w:rsidP="00BF2773">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65A772CE" w14:textId="77777777" w:rsidR="00BF2773" w:rsidRPr="00A1115A" w:rsidRDefault="00BF2773" w:rsidP="00BF2773">
            <w:pPr>
              <w:pStyle w:val="TAC"/>
            </w:pPr>
            <w:r w:rsidRPr="00A1115A">
              <w:t>256QAM</w:t>
            </w:r>
          </w:p>
        </w:tc>
        <w:tc>
          <w:tcPr>
            <w:tcW w:w="0" w:type="auto"/>
            <w:tcBorders>
              <w:left w:val="single" w:sz="4" w:space="0" w:color="auto"/>
              <w:bottom w:val="single" w:sz="4" w:space="0" w:color="auto"/>
              <w:right w:val="single" w:sz="4" w:space="0" w:color="auto"/>
            </w:tcBorders>
            <w:shd w:val="clear" w:color="auto" w:fill="auto"/>
            <w:vAlign w:val="center"/>
            <w:hideMark/>
          </w:tcPr>
          <w:p w14:paraId="63EC2A3E" w14:textId="77777777" w:rsidR="00BF2773" w:rsidRPr="00A1115A" w:rsidRDefault="00BF2773" w:rsidP="00BF2773">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1D6B74" w14:textId="77777777" w:rsidR="00BF2773" w:rsidRPr="00A1115A" w:rsidRDefault="00BF2773" w:rsidP="00BF2773">
            <w:pPr>
              <w:pStyle w:val="TAC"/>
            </w:pPr>
            <w:r w:rsidRPr="00A1115A">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B046A9" w14:textId="77777777" w:rsidR="00BF2773" w:rsidRPr="00A1115A" w:rsidRDefault="00BF2773" w:rsidP="00BF2773">
            <w:pPr>
              <w:pStyle w:val="TAC"/>
            </w:pPr>
            <w:r w:rsidRPr="00A1115A">
              <w:t>≤ 6.0</w:t>
            </w:r>
          </w:p>
        </w:tc>
      </w:tr>
      <w:tr w:rsidR="00BF2773" w:rsidRPr="00A1115A" w14:paraId="33EA547F" w14:textId="77777777" w:rsidTr="00BF2773">
        <w:trPr>
          <w:trHeight w:val="242"/>
          <w:jc w:val="center"/>
        </w:trPr>
        <w:tc>
          <w:tcPr>
            <w:tcW w:w="8895"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AAF0F2" w14:textId="77777777" w:rsidR="00BF2773" w:rsidRPr="00A1115A" w:rsidRDefault="00BF2773" w:rsidP="00BF2773">
            <w:pPr>
              <w:pStyle w:val="TAN"/>
            </w:pPr>
            <w:r w:rsidRPr="00A1115A">
              <w:t>Note1:</w:t>
            </w:r>
            <w:r w:rsidRPr="00A1115A">
              <w:rPr>
                <w:rFonts w:eastAsia="宋体"/>
              </w:rPr>
              <w:tab/>
            </w:r>
            <w:r w:rsidRPr="00A1115A">
              <w:t>Void.</w:t>
            </w:r>
          </w:p>
        </w:tc>
      </w:tr>
    </w:tbl>
    <w:p w14:paraId="3FB86B25" w14:textId="77777777" w:rsidR="00BF2773" w:rsidRPr="00A1115A" w:rsidRDefault="00BF2773" w:rsidP="00BF2773"/>
    <w:p w14:paraId="20F35092" w14:textId="77777777" w:rsidR="00BF2773" w:rsidRPr="00A1115A" w:rsidRDefault="00BF2773" w:rsidP="00BF2773">
      <w:pPr>
        <w:rPr>
          <w:bCs/>
        </w:rPr>
      </w:pPr>
      <w:r w:rsidRPr="00A1115A">
        <w:rPr>
          <w:bCs/>
        </w:rPr>
        <w:lastRenderedPageBreak/>
        <w:t>W</w:t>
      </w:r>
      <w:r w:rsidRPr="00A1115A">
        <w:rPr>
          <w:rFonts w:hint="eastAsia"/>
          <w:bCs/>
        </w:rPr>
        <w:t xml:space="preserve">here </w:t>
      </w:r>
      <w:r w:rsidRPr="00A1115A">
        <w:rPr>
          <w:bCs/>
        </w:rPr>
        <w:t>the following parameters are defined to specify valid RB allocation ranges for Region1, Region2 and Region3 according to RB allocations:</w:t>
      </w:r>
    </w:p>
    <w:p w14:paraId="3166BA9F" w14:textId="77777777" w:rsidR="00BF2773" w:rsidRPr="00A1115A" w:rsidRDefault="00BF2773" w:rsidP="00BF2773">
      <w:pPr>
        <w:pStyle w:val="TH"/>
      </w:pPr>
      <w:r w:rsidRPr="00A1115A">
        <w:t xml:space="preserve">Table 6.2E.3.3-1a: </w:t>
      </w:r>
      <w:r w:rsidRPr="00A1115A">
        <w:rPr>
          <w:rFonts w:hint="eastAsia"/>
        </w:rPr>
        <w:t>A-</w:t>
      </w:r>
      <w:r w:rsidRPr="00A1115A">
        <w:t xml:space="preserve">MPR Region definitions for PSSCH/PSCCH by </w:t>
      </w:r>
      <w:r w:rsidRPr="00A1115A">
        <w:rPr>
          <w:rFonts w:hint="eastAsia"/>
        </w:rPr>
        <w:t>NS_</w:t>
      </w:r>
      <w:r w:rsidRPr="00A1115A">
        <w:t>52</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135"/>
        <w:gridCol w:w="1071"/>
        <w:gridCol w:w="4469"/>
        <w:gridCol w:w="1910"/>
        <w:gridCol w:w="992"/>
      </w:tblGrid>
      <w:tr w:rsidR="00BF2773" w:rsidRPr="00A1115A" w14:paraId="3DC24C9C" w14:textId="77777777" w:rsidTr="00BF2773">
        <w:trPr>
          <w:trHeight w:val="187"/>
        </w:trPr>
        <w:tc>
          <w:tcPr>
            <w:tcW w:w="1135" w:type="dxa"/>
            <w:tcBorders>
              <w:bottom w:val="nil"/>
            </w:tcBorders>
            <w:shd w:val="clear" w:color="auto" w:fill="auto"/>
            <w:tcMar>
              <w:top w:w="15" w:type="dxa"/>
              <w:left w:w="70" w:type="dxa"/>
              <w:bottom w:w="0" w:type="dxa"/>
              <w:right w:w="70" w:type="dxa"/>
            </w:tcMar>
            <w:hideMark/>
          </w:tcPr>
          <w:p w14:paraId="4D122779" w14:textId="77777777" w:rsidR="00BF2773" w:rsidRPr="00A1115A" w:rsidRDefault="00BF2773" w:rsidP="00BF2773">
            <w:pPr>
              <w:pStyle w:val="TAH"/>
              <w:rPr>
                <w:lang w:val="en-US" w:eastAsia="ko-KR"/>
              </w:rPr>
            </w:pPr>
            <w:r w:rsidRPr="00A1115A">
              <w:rPr>
                <w:lang w:eastAsia="ko-KR"/>
              </w:rPr>
              <w:t>Channel Bandwidth, MHz</w:t>
            </w:r>
          </w:p>
        </w:tc>
        <w:tc>
          <w:tcPr>
            <w:tcW w:w="1071" w:type="dxa"/>
            <w:tcBorders>
              <w:bottom w:val="nil"/>
            </w:tcBorders>
            <w:shd w:val="clear" w:color="auto" w:fill="auto"/>
            <w:tcMar>
              <w:top w:w="15" w:type="dxa"/>
              <w:left w:w="70" w:type="dxa"/>
              <w:bottom w:w="0" w:type="dxa"/>
              <w:right w:w="70" w:type="dxa"/>
            </w:tcMar>
            <w:hideMark/>
          </w:tcPr>
          <w:p w14:paraId="4C813242" w14:textId="77777777" w:rsidR="00BF2773" w:rsidRPr="00A1115A" w:rsidRDefault="00BF2773" w:rsidP="00BF2773">
            <w:pPr>
              <w:pStyle w:val="TAH"/>
              <w:rPr>
                <w:lang w:val="en-US" w:eastAsia="ko-KR"/>
              </w:rPr>
            </w:pPr>
            <w:r w:rsidRPr="00A1115A">
              <w:rPr>
                <w:lang w:eastAsia="ko-KR"/>
              </w:rPr>
              <w:t>Carrier frequency (MHz)</w:t>
            </w:r>
          </w:p>
        </w:tc>
        <w:tc>
          <w:tcPr>
            <w:tcW w:w="6379" w:type="dxa"/>
            <w:gridSpan w:val="2"/>
            <w:shd w:val="clear" w:color="auto" w:fill="auto"/>
            <w:tcMar>
              <w:top w:w="15" w:type="dxa"/>
              <w:left w:w="70" w:type="dxa"/>
              <w:bottom w:w="0" w:type="dxa"/>
              <w:right w:w="70" w:type="dxa"/>
            </w:tcMar>
            <w:hideMark/>
          </w:tcPr>
          <w:p w14:paraId="1371FDFF" w14:textId="77777777" w:rsidR="00BF2773" w:rsidRPr="00A1115A" w:rsidRDefault="00BF2773" w:rsidP="00BF2773">
            <w:pPr>
              <w:pStyle w:val="TAH"/>
              <w:rPr>
                <w:lang w:val="en-US" w:eastAsia="ko-KR"/>
              </w:rPr>
            </w:pPr>
            <w:r w:rsidRPr="00A1115A">
              <w:rPr>
                <w:lang w:eastAsia="ko-KR"/>
              </w:rPr>
              <w:t>A-MPR parameters for region definitions</w:t>
            </w:r>
          </w:p>
        </w:tc>
        <w:tc>
          <w:tcPr>
            <w:tcW w:w="992" w:type="dxa"/>
            <w:tcBorders>
              <w:bottom w:val="nil"/>
            </w:tcBorders>
            <w:shd w:val="clear" w:color="auto" w:fill="auto"/>
            <w:tcMar>
              <w:top w:w="15" w:type="dxa"/>
              <w:left w:w="70" w:type="dxa"/>
              <w:bottom w:w="0" w:type="dxa"/>
              <w:right w:w="70" w:type="dxa"/>
            </w:tcMar>
            <w:hideMark/>
          </w:tcPr>
          <w:p w14:paraId="1729E852" w14:textId="77777777" w:rsidR="00BF2773" w:rsidRPr="00A1115A" w:rsidRDefault="00BF2773" w:rsidP="00BF2773">
            <w:pPr>
              <w:pStyle w:val="TAH"/>
              <w:rPr>
                <w:lang w:val="en-US" w:eastAsia="ko-KR"/>
              </w:rPr>
            </w:pPr>
            <w:r w:rsidRPr="00A1115A">
              <w:rPr>
                <w:lang w:eastAsia="ko-KR"/>
              </w:rPr>
              <w:t>A-MPR</w:t>
            </w:r>
          </w:p>
        </w:tc>
      </w:tr>
      <w:tr w:rsidR="00BF2773" w:rsidRPr="00A1115A" w14:paraId="32E56ECE" w14:textId="77777777" w:rsidTr="00BF2773">
        <w:trPr>
          <w:trHeight w:val="187"/>
        </w:trPr>
        <w:tc>
          <w:tcPr>
            <w:tcW w:w="1135" w:type="dxa"/>
            <w:tcBorders>
              <w:top w:val="nil"/>
              <w:bottom w:val="single" w:sz="4" w:space="0" w:color="auto"/>
            </w:tcBorders>
            <w:shd w:val="clear" w:color="auto" w:fill="auto"/>
            <w:hideMark/>
          </w:tcPr>
          <w:p w14:paraId="6201C6B3" w14:textId="77777777" w:rsidR="00BF2773" w:rsidRPr="00A1115A" w:rsidRDefault="00BF2773" w:rsidP="00BF2773">
            <w:pPr>
              <w:pStyle w:val="TAH"/>
              <w:rPr>
                <w:lang w:val="en-US" w:eastAsia="ko-KR"/>
              </w:rPr>
            </w:pPr>
          </w:p>
        </w:tc>
        <w:tc>
          <w:tcPr>
            <w:tcW w:w="1071" w:type="dxa"/>
            <w:tcBorders>
              <w:top w:val="nil"/>
              <w:bottom w:val="single" w:sz="4" w:space="0" w:color="auto"/>
            </w:tcBorders>
            <w:shd w:val="clear" w:color="auto" w:fill="auto"/>
            <w:hideMark/>
          </w:tcPr>
          <w:p w14:paraId="7930AC8C" w14:textId="77777777" w:rsidR="00BF2773" w:rsidRPr="00A1115A" w:rsidRDefault="00BF2773" w:rsidP="00BF2773">
            <w:pPr>
              <w:pStyle w:val="TAH"/>
              <w:rPr>
                <w:lang w:val="en-US" w:eastAsia="ko-KR"/>
              </w:rPr>
            </w:pPr>
          </w:p>
        </w:tc>
        <w:tc>
          <w:tcPr>
            <w:tcW w:w="4469" w:type="dxa"/>
            <w:shd w:val="clear" w:color="auto" w:fill="auto"/>
            <w:tcMar>
              <w:top w:w="15" w:type="dxa"/>
              <w:left w:w="70" w:type="dxa"/>
              <w:bottom w:w="0" w:type="dxa"/>
              <w:right w:w="70" w:type="dxa"/>
            </w:tcMar>
            <w:hideMark/>
          </w:tcPr>
          <w:p w14:paraId="5B5869CC" w14:textId="77777777" w:rsidR="00BF2773" w:rsidRPr="00A1115A" w:rsidRDefault="00BF2773" w:rsidP="00BF2773">
            <w:pPr>
              <w:pStyle w:val="TAH"/>
              <w:rPr>
                <w:lang w:val="en-US" w:eastAsia="ko-KR"/>
              </w:rPr>
            </w:pPr>
            <w:proofErr w:type="spellStart"/>
            <w:r w:rsidRPr="00A1115A">
              <w:rPr>
                <w:lang w:eastAsia="ko-KR"/>
              </w:rPr>
              <w:t>RB</w:t>
            </w:r>
            <w:r w:rsidRPr="00A1115A">
              <w:rPr>
                <w:vertAlign w:val="subscript"/>
                <w:lang w:eastAsia="ko-KR"/>
              </w:rPr>
              <w:t>start</w:t>
            </w:r>
            <w:proofErr w:type="spellEnd"/>
            <w:r w:rsidRPr="00A1115A">
              <w:rPr>
                <w:lang w:eastAsia="ko-KR"/>
              </w:rPr>
              <w:t xml:space="preserve"> or </w:t>
            </w:r>
            <w:proofErr w:type="spellStart"/>
            <w:r w:rsidRPr="00A1115A">
              <w:rPr>
                <w:lang w:eastAsia="ko-KR"/>
              </w:rPr>
              <w:t>RB</w:t>
            </w:r>
            <w:r w:rsidRPr="00A1115A">
              <w:rPr>
                <w:vertAlign w:val="subscript"/>
                <w:lang w:eastAsia="ko-KR"/>
              </w:rPr>
              <w:t>end</w:t>
            </w:r>
            <w:proofErr w:type="spellEnd"/>
          </w:p>
        </w:tc>
        <w:tc>
          <w:tcPr>
            <w:tcW w:w="1910" w:type="dxa"/>
            <w:shd w:val="clear" w:color="auto" w:fill="auto"/>
            <w:tcMar>
              <w:top w:w="15" w:type="dxa"/>
              <w:left w:w="70" w:type="dxa"/>
              <w:bottom w:w="0" w:type="dxa"/>
              <w:right w:w="70" w:type="dxa"/>
            </w:tcMar>
            <w:hideMark/>
          </w:tcPr>
          <w:p w14:paraId="69DFA986" w14:textId="77777777" w:rsidR="00BF2773" w:rsidRPr="00A1115A" w:rsidRDefault="00BF2773" w:rsidP="00BF2773">
            <w:pPr>
              <w:pStyle w:val="TAH"/>
              <w:rPr>
                <w:lang w:val="en-US" w:eastAsia="ko-KR"/>
              </w:rPr>
            </w:pPr>
            <w:r w:rsidRPr="00A1115A">
              <w:rPr>
                <w:lang w:eastAsia="ko-KR"/>
              </w:rPr>
              <w:t>L</w:t>
            </w:r>
            <w:r w:rsidRPr="00A1115A">
              <w:rPr>
                <w:vertAlign w:val="subscript"/>
                <w:lang w:eastAsia="ko-KR"/>
              </w:rPr>
              <w:t>CRB</w:t>
            </w:r>
          </w:p>
        </w:tc>
        <w:tc>
          <w:tcPr>
            <w:tcW w:w="992" w:type="dxa"/>
            <w:tcBorders>
              <w:top w:val="nil"/>
            </w:tcBorders>
            <w:shd w:val="clear" w:color="auto" w:fill="auto"/>
            <w:hideMark/>
          </w:tcPr>
          <w:p w14:paraId="44776188" w14:textId="77777777" w:rsidR="00BF2773" w:rsidRPr="00A1115A" w:rsidRDefault="00BF2773" w:rsidP="00BF2773">
            <w:pPr>
              <w:pStyle w:val="TAH"/>
              <w:rPr>
                <w:lang w:val="en-US" w:eastAsia="ko-KR"/>
              </w:rPr>
            </w:pPr>
          </w:p>
        </w:tc>
      </w:tr>
      <w:tr w:rsidR="00BF2773" w:rsidRPr="00A1115A" w14:paraId="2E7362F0" w14:textId="77777777" w:rsidTr="00BF2773">
        <w:trPr>
          <w:trHeight w:val="187"/>
        </w:trPr>
        <w:tc>
          <w:tcPr>
            <w:tcW w:w="1135" w:type="dxa"/>
            <w:tcBorders>
              <w:bottom w:val="nil"/>
            </w:tcBorders>
            <w:shd w:val="clear" w:color="auto" w:fill="auto"/>
            <w:tcMar>
              <w:top w:w="15" w:type="dxa"/>
              <w:left w:w="70" w:type="dxa"/>
              <w:bottom w:w="0" w:type="dxa"/>
              <w:right w:w="70" w:type="dxa"/>
            </w:tcMar>
            <w:hideMark/>
          </w:tcPr>
          <w:p w14:paraId="26D8AADB" w14:textId="77777777" w:rsidR="00BF2773" w:rsidRPr="00A1115A" w:rsidRDefault="00BF2773" w:rsidP="00BF2773">
            <w:pPr>
              <w:pStyle w:val="TAC"/>
              <w:rPr>
                <w:lang w:val="en-US" w:eastAsia="ko-KR"/>
              </w:rPr>
            </w:pPr>
            <w:r w:rsidRPr="00A1115A">
              <w:rPr>
                <w:lang w:eastAsia="ko-KR"/>
              </w:rPr>
              <w:t>40</w:t>
            </w:r>
          </w:p>
        </w:tc>
        <w:tc>
          <w:tcPr>
            <w:tcW w:w="1071" w:type="dxa"/>
            <w:tcBorders>
              <w:bottom w:val="nil"/>
            </w:tcBorders>
            <w:shd w:val="clear" w:color="auto" w:fill="auto"/>
            <w:tcMar>
              <w:top w:w="15" w:type="dxa"/>
              <w:left w:w="70" w:type="dxa"/>
              <w:bottom w:w="0" w:type="dxa"/>
              <w:right w:w="70" w:type="dxa"/>
            </w:tcMar>
            <w:hideMark/>
          </w:tcPr>
          <w:p w14:paraId="611F5B1D" w14:textId="77777777" w:rsidR="00BF2773" w:rsidRPr="00A1115A" w:rsidRDefault="00BF2773" w:rsidP="00BF2773">
            <w:pPr>
              <w:pStyle w:val="TAC"/>
              <w:rPr>
                <w:lang w:val="en-US" w:eastAsia="ko-KR"/>
              </w:rPr>
            </w:pPr>
            <w:r w:rsidRPr="00A1115A">
              <w:rPr>
                <w:lang w:val="en-US" w:eastAsia="ko-KR"/>
              </w:rPr>
              <w:t>5885</w:t>
            </w:r>
          </w:p>
        </w:tc>
        <w:tc>
          <w:tcPr>
            <w:tcW w:w="4469" w:type="dxa"/>
            <w:shd w:val="clear" w:color="auto" w:fill="auto"/>
            <w:tcMar>
              <w:top w:w="15" w:type="dxa"/>
              <w:left w:w="70" w:type="dxa"/>
              <w:bottom w:w="0" w:type="dxa"/>
              <w:right w:w="70" w:type="dxa"/>
            </w:tcMar>
            <w:hideMark/>
          </w:tcPr>
          <w:p w14:paraId="0AF75349" w14:textId="77777777" w:rsidR="00BF2773" w:rsidRPr="00A1115A" w:rsidRDefault="00BF2773" w:rsidP="00BF2773">
            <w:pPr>
              <w:pStyle w:val="TAC"/>
              <w:rPr>
                <w:lang w:val="en-US" w:eastAsia="ko-KR"/>
              </w:rPr>
            </w:pPr>
            <w:proofErr w:type="spellStart"/>
            <w:r w:rsidRPr="00A1115A">
              <w:rPr>
                <w:b/>
                <w:bCs/>
                <w:lang w:eastAsia="ko-KR"/>
              </w:rPr>
              <w:t>RB</w:t>
            </w:r>
            <w:r w:rsidRPr="00A1115A">
              <w:rPr>
                <w:b/>
                <w:bCs/>
                <w:vertAlign w:val="subscript"/>
                <w:lang w:eastAsia="ko-KR"/>
              </w:rPr>
              <w:t>start</w:t>
            </w:r>
            <w:proofErr w:type="spellEnd"/>
            <w:r w:rsidRPr="00A1115A">
              <w:rPr>
                <w:b/>
                <w:bCs/>
                <w:vertAlign w:val="subscript"/>
                <w:lang w:eastAsia="ko-KR"/>
              </w:rPr>
              <w:t xml:space="preserve"> </w:t>
            </w:r>
            <w:r w:rsidRPr="00A1115A">
              <w:rPr>
                <w:rFonts w:hint="eastAsia"/>
                <w:bCs/>
                <w:lang w:eastAsia="ko-KR"/>
              </w:rPr>
              <w:t>≤</w:t>
            </w:r>
            <w:r w:rsidRPr="00A1115A">
              <w:rPr>
                <w:bCs/>
                <w:lang w:eastAsia="ko-KR"/>
              </w:rPr>
              <w:t xml:space="preserve"> </w:t>
            </w:r>
            <w:r w:rsidRPr="00A1115A">
              <w:rPr>
                <w:bCs/>
              </w:rPr>
              <w:t>floor(N</w:t>
            </w:r>
            <w:r w:rsidRPr="00A1115A">
              <w:rPr>
                <w:bCs/>
                <w:vertAlign w:val="subscript"/>
              </w:rPr>
              <w:t>RB</w:t>
            </w:r>
            <w:r w:rsidRPr="00A1115A">
              <w:rPr>
                <w:bCs/>
              </w:rPr>
              <w:t>*0.2)</w:t>
            </w:r>
            <w:r w:rsidRPr="00A1115A">
              <w:rPr>
                <w:bCs/>
                <w:lang w:eastAsia="ko-KR"/>
              </w:rPr>
              <w:t xml:space="preserve"> or </w:t>
            </w:r>
            <w:proofErr w:type="spellStart"/>
            <w:r w:rsidRPr="00A1115A">
              <w:rPr>
                <w:b/>
                <w:bCs/>
                <w:lang w:eastAsia="ko-KR"/>
              </w:rPr>
              <w:t>RB</w:t>
            </w:r>
            <w:r w:rsidRPr="00A1115A">
              <w:rPr>
                <w:b/>
                <w:bCs/>
                <w:vertAlign w:val="subscript"/>
                <w:lang w:eastAsia="ko-KR"/>
              </w:rPr>
              <w:t>end</w:t>
            </w:r>
            <w:proofErr w:type="spellEnd"/>
            <w:r w:rsidRPr="00A1115A">
              <w:rPr>
                <w:b/>
                <w:bCs/>
                <w:vertAlign w:val="subscript"/>
                <w:lang w:eastAsia="ko-KR"/>
              </w:rPr>
              <w:t xml:space="preserve"> </w:t>
            </w:r>
            <w:r w:rsidRPr="00A1115A">
              <w:rPr>
                <w:rFonts w:eastAsia="Arial Unicode MS" w:hint="eastAsia"/>
                <w:bCs/>
                <w:lang w:eastAsia="ko-KR"/>
              </w:rPr>
              <w:t>≥</w:t>
            </w:r>
            <w:r w:rsidRPr="00A1115A">
              <w:rPr>
                <w:bCs/>
              </w:rPr>
              <w:t xml:space="preserve"> N</w:t>
            </w:r>
            <w:r w:rsidRPr="00A1115A">
              <w:rPr>
                <w:bCs/>
                <w:vertAlign w:val="subscript"/>
              </w:rPr>
              <w:t>RB</w:t>
            </w:r>
            <w:r w:rsidRPr="00A1115A">
              <w:rPr>
                <w:bCs/>
              </w:rPr>
              <w:t xml:space="preserve"> - floor(N</w:t>
            </w:r>
            <w:r w:rsidRPr="00A1115A">
              <w:rPr>
                <w:bCs/>
                <w:vertAlign w:val="subscript"/>
              </w:rPr>
              <w:t>RB</w:t>
            </w:r>
            <w:r w:rsidRPr="00A1115A">
              <w:rPr>
                <w:bCs/>
              </w:rPr>
              <w:t>*0.2)</w:t>
            </w:r>
          </w:p>
        </w:tc>
        <w:tc>
          <w:tcPr>
            <w:tcW w:w="1910" w:type="dxa"/>
            <w:shd w:val="clear" w:color="auto" w:fill="auto"/>
            <w:tcMar>
              <w:top w:w="15" w:type="dxa"/>
              <w:left w:w="70" w:type="dxa"/>
              <w:bottom w:w="0" w:type="dxa"/>
              <w:right w:w="70" w:type="dxa"/>
            </w:tcMar>
            <w:hideMark/>
          </w:tcPr>
          <w:p w14:paraId="4D42D2A3" w14:textId="77777777" w:rsidR="00BF2773" w:rsidRPr="00A1115A" w:rsidRDefault="00BF2773" w:rsidP="00BF2773">
            <w:pPr>
              <w:pStyle w:val="TAC"/>
              <w:rPr>
                <w:lang w:val="en-US" w:eastAsia="ko-KR"/>
              </w:rPr>
            </w:pPr>
            <w:r w:rsidRPr="00A1115A">
              <w:rPr>
                <w:b/>
                <w:bCs/>
              </w:rPr>
              <w:t>L</w:t>
            </w:r>
            <w:r w:rsidRPr="00A1115A">
              <w:rPr>
                <w:b/>
                <w:bCs/>
                <w:vertAlign w:val="subscript"/>
              </w:rPr>
              <w:t>CRB</w:t>
            </w:r>
            <w:r w:rsidRPr="00A1115A">
              <w:rPr>
                <w:bCs/>
              </w:rPr>
              <w:t xml:space="preserve"> ≤floor(N</w:t>
            </w:r>
            <w:r w:rsidRPr="00A1115A">
              <w:rPr>
                <w:bCs/>
                <w:vertAlign w:val="subscript"/>
              </w:rPr>
              <w:t>RB</w:t>
            </w:r>
            <w:r w:rsidRPr="00A1115A">
              <w:rPr>
                <w:bCs/>
              </w:rPr>
              <w:t>*0.2)</w:t>
            </w:r>
          </w:p>
        </w:tc>
        <w:tc>
          <w:tcPr>
            <w:tcW w:w="992" w:type="dxa"/>
            <w:shd w:val="clear" w:color="auto" w:fill="auto"/>
            <w:tcMar>
              <w:top w:w="15" w:type="dxa"/>
              <w:left w:w="70" w:type="dxa"/>
              <w:bottom w:w="0" w:type="dxa"/>
              <w:right w:w="70" w:type="dxa"/>
            </w:tcMar>
            <w:hideMark/>
          </w:tcPr>
          <w:p w14:paraId="17979D1F" w14:textId="77777777" w:rsidR="00BF2773" w:rsidRPr="00A1115A" w:rsidRDefault="00BF2773" w:rsidP="00BF2773">
            <w:pPr>
              <w:pStyle w:val="TAC"/>
              <w:rPr>
                <w:lang w:val="en-US" w:eastAsia="ko-KR"/>
              </w:rPr>
            </w:pPr>
            <w:r w:rsidRPr="00A1115A">
              <w:rPr>
                <w:lang w:eastAsia="ko-KR"/>
              </w:rPr>
              <w:t>Region 1</w:t>
            </w:r>
          </w:p>
        </w:tc>
      </w:tr>
      <w:tr w:rsidR="00BF2773" w:rsidRPr="00A1115A" w14:paraId="0BCE6B7C" w14:textId="77777777" w:rsidTr="00BF2773">
        <w:trPr>
          <w:trHeight w:val="187"/>
        </w:trPr>
        <w:tc>
          <w:tcPr>
            <w:tcW w:w="1135" w:type="dxa"/>
            <w:tcBorders>
              <w:top w:val="nil"/>
              <w:bottom w:val="nil"/>
            </w:tcBorders>
            <w:shd w:val="clear" w:color="auto" w:fill="auto"/>
            <w:hideMark/>
          </w:tcPr>
          <w:p w14:paraId="1BA75F44" w14:textId="77777777" w:rsidR="00BF2773" w:rsidRPr="00A1115A" w:rsidRDefault="00BF2773" w:rsidP="00BF2773">
            <w:pPr>
              <w:pStyle w:val="TAC"/>
              <w:rPr>
                <w:lang w:val="en-US" w:eastAsia="ko-KR"/>
              </w:rPr>
            </w:pPr>
          </w:p>
        </w:tc>
        <w:tc>
          <w:tcPr>
            <w:tcW w:w="1071" w:type="dxa"/>
            <w:tcBorders>
              <w:top w:val="nil"/>
              <w:bottom w:val="nil"/>
            </w:tcBorders>
            <w:shd w:val="clear" w:color="auto" w:fill="auto"/>
            <w:hideMark/>
          </w:tcPr>
          <w:p w14:paraId="7EFE7184" w14:textId="77777777" w:rsidR="00BF2773" w:rsidRPr="00A1115A" w:rsidRDefault="00BF2773" w:rsidP="00BF2773">
            <w:pPr>
              <w:pStyle w:val="TAC"/>
              <w:rPr>
                <w:lang w:val="en-US" w:eastAsia="ko-KR"/>
              </w:rPr>
            </w:pPr>
          </w:p>
        </w:tc>
        <w:tc>
          <w:tcPr>
            <w:tcW w:w="6379" w:type="dxa"/>
            <w:gridSpan w:val="2"/>
            <w:shd w:val="clear" w:color="auto" w:fill="auto"/>
            <w:tcMar>
              <w:top w:w="15" w:type="dxa"/>
              <w:left w:w="70" w:type="dxa"/>
              <w:bottom w:w="0" w:type="dxa"/>
              <w:right w:w="70" w:type="dxa"/>
            </w:tcMar>
            <w:hideMark/>
          </w:tcPr>
          <w:p w14:paraId="0255CF8A" w14:textId="77777777" w:rsidR="00BF2773" w:rsidRPr="00A1115A" w:rsidRDefault="00BF2773" w:rsidP="00BF2773">
            <w:pPr>
              <w:pStyle w:val="TAC"/>
              <w:rPr>
                <w:lang w:val="en-US" w:eastAsia="ko-KR"/>
              </w:rPr>
            </w:pPr>
            <w:r w:rsidRPr="00A1115A">
              <w:rPr>
                <w:lang w:val="en-US" w:eastAsia="ko-KR"/>
              </w:rPr>
              <w:t>The RB allocation is in Region 2 allocation for all other allocations which are not a Region1 or Region3 allocation.</w:t>
            </w:r>
          </w:p>
        </w:tc>
        <w:tc>
          <w:tcPr>
            <w:tcW w:w="992" w:type="dxa"/>
            <w:shd w:val="clear" w:color="auto" w:fill="auto"/>
            <w:tcMar>
              <w:top w:w="15" w:type="dxa"/>
              <w:left w:w="70" w:type="dxa"/>
              <w:bottom w:w="0" w:type="dxa"/>
              <w:right w:w="70" w:type="dxa"/>
            </w:tcMar>
            <w:hideMark/>
          </w:tcPr>
          <w:p w14:paraId="31079AE7" w14:textId="77777777" w:rsidR="00BF2773" w:rsidRPr="00A1115A" w:rsidRDefault="00BF2773" w:rsidP="00BF2773">
            <w:pPr>
              <w:pStyle w:val="TAC"/>
              <w:rPr>
                <w:lang w:val="en-US" w:eastAsia="ko-KR"/>
              </w:rPr>
            </w:pPr>
            <w:r w:rsidRPr="00A1115A">
              <w:rPr>
                <w:lang w:eastAsia="ko-KR"/>
              </w:rPr>
              <w:t>Region 2</w:t>
            </w:r>
          </w:p>
        </w:tc>
      </w:tr>
      <w:tr w:rsidR="00BF2773" w:rsidRPr="00A1115A" w14:paraId="74327C05" w14:textId="77777777" w:rsidTr="00BF2773">
        <w:trPr>
          <w:trHeight w:val="187"/>
        </w:trPr>
        <w:tc>
          <w:tcPr>
            <w:tcW w:w="1135" w:type="dxa"/>
            <w:tcBorders>
              <w:top w:val="nil"/>
            </w:tcBorders>
            <w:shd w:val="clear" w:color="auto" w:fill="auto"/>
            <w:hideMark/>
          </w:tcPr>
          <w:p w14:paraId="08FE3D2E" w14:textId="77777777" w:rsidR="00BF2773" w:rsidRPr="00A1115A" w:rsidRDefault="00BF2773" w:rsidP="00BF2773">
            <w:pPr>
              <w:pStyle w:val="TAC"/>
              <w:rPr>
                <w:lang w:val="en-US" w:eastAsia="ko-KR"/>
              </w:rPr>
            </w:pPr>
          </w:p>
        </w:tc>
        <w:tc>
          <w:tcPr>
            <w:tcW w:w="1071" w:type="dxa"/>
            <w:tcBorders>
              <w:top w:val="nil"/>
            </w:tcBorders>
            <w:shd w:val="clear" w:color="auto" w:fill="auto"/>
            <w:hideMark/>
          </w:tcPr>
          <w:p w14:paraId="1C7DCBFB" w14:textId="77777777" w:rsidR="00BF2773" w:rsidRPr="00A1115A" w:rsidRDefault="00BF2773" w:rsidP="00BF2773">
            <w:pPr>
              <w:pStyle w:val="TAC"/>
              <w:rPr>
                <w:lang w:val="en-US" w:eastAsia="ko-KR"/>
              </w:rPr>
            </w:pPr>
          </w:p>
        </w:tc>
        <w:tc>
          <w:tcPr>
            <w:tcW w:w="4469" w:type="dxa"/>
            <w:shd w:val="clear" w:color="auto" w:fill="auto"/>
            <w:tcMar>
              <w:top w:w="15" w:type="dxa"/>
              <w:left w:w="70" w:type="dxa"/>
              <w:bottom w:w="0" w:type="dxa"/>
              <w:right w:w="70" w:type="dxa"/>
            </w:tcMar>
            <w:hideMark/>
          </w:tcPr>
          <w:p w14:paraId="21070D7D" w14:textId="77777777" w:rsidR="00BF2773" w:rsidRPr="00A1115A" w:rsidRDefault="00BF2773" w:rsidP="00BF2773">
            <w:pPr>
              <w:pStyle w:val="TAC"/>
              <w:rPr>
                <w:lang w:val="en-US" w:eastAsia="ko-KR"/>
              </w:rPr>
            </w:pPr>
            <w:r w:rsidRPr="00A1115A">
              <w:rPr>
                <w:bCs/>
              </w:rPr>
              <w:t>floor(N</w:t>
            </w:r>
            <w:r w:rsidRPr="00A1115A">
              <w:rPr>
                <w:bCs/>
                <w:vertAlign w:val="subscript"/>
              </w:rPr>
              <w:t>RB</w:t>
            </w:r>
            <w:r w:rsidRPr="00A1115A">
              <w:rPr>
                <w:bCs/>
              </w:rPr>
              <w:t xml:space="preserve"> /3.5) ≤ </w:t>
            </w:r>
            <w:proofErr w:type="spellStart"/>
            <w:r w:rsidRPr="00A1115A">
              <w:rPr>
                <w:b/>
                <w:bCs/>
                <w:lang w:eastAsia="ko-KR"/>
              </w:rPr>
              <w:t>RB</w:t>
            </w:r>
            <w:r w:rsidRPr="00A1115A">
              <w:rPr>
                <w:b/>
                <w:bCs/>
                <w:vertAlign w:val="subscript"/>
                <w:lang w:eastAsia="ko-KR"/>
              </w:rPr>
              <w:t>start</w:t>
            </w:r>
            <w:proofErr w:type="spellEnd"/>
            <w:r w:rsidRPr="00A1115A">
              <w:rPr>
                <w:bCs/>
              </w:rPr>
              <w:t xml:space="preserve"> ≤ N</w:t>
            </w:r>
            <w:r w:rsidRPr="00A1115A">
              <w:rPr>
                <w:bCs/>
                <w:vertAlign w:val="subscript"/>
              </w:rPr>
              <w:t>RB</w:t>
            </w:r>
            <w:r w:rsidRPr="00A1115A">
              <w:rPr>
                <w:bCs/>
              </w:rPr>
              <w:t xml:space="preserve"> –floor(N</w:t>
            </w:r>
            <w:r w:rsidRPr="00A1115A">
              <w:rPr>
                <w:bCs/>
                <w:vertAlign w:val="subscript"/>
              </w:rPr>
              <w:t>RB</w:t>
            </w:r>
            <w:r w:rsidRPr="00A1115A">
              <w:rPr>
                <w:bCs/>
              </w:rPr>
              <w:t xml:space="preserve"> /3.5) – L</w:t>
            </w:r>
            <w:r w:rsidRPr="00A1115A">
              <w:rPr>
                <w:bCs/>
                <w:vertAlign w:val="subscript"/>
              </w:rPr>
              <w:t>CRB</w:t>
            </w:r>
          </w:p>
        </w:tc>
        <w:tc>
          <w:tcPr>
            <w:tcW w:w="1910" w:type="dxa"/>
            <w:shd w:val="clear" w:color="auto" w:fill="auto"/>
            <w:tcMar>
              <w:top w:w="15" w:type="dxa"/>
              <w:left w:w="70" w:type="dxa"/>
              <w:bottom w:w="0" w:type="dxa"/>
              <w:right w:w="70" w:type="dxa"/>
            </w:tcMar>
            <w:hideMark/>
          </w:tcPr>
          <w:p w14:paraId="269D3BD2" w14:textId="77777777" w:rsidR="00BF2773" w:rsidRPr="00A1115A" w:rsidRDefault="00BF2773" w:rsidP="00BF2773">
            <w:pPr>
              <w:pStyle w:val="TAC"/>
              <w:rPr>
                <w:lang w:val="en-US" w:eastAsia="ko-KR"/>
              </w:rPr>
            </w:pPr>
            <w:r w:rsidRPr="00A1115A">
              <w:rPr>
                <w:b/>
                <w:bCs/>
              </w:rPr>
              <w:t>L</w:t>
            </w:r>
            <w:r w:rsidRPr="00A1115A">
              <w:rPr>
                <w:b/>
                <w:bCs/>
                <w:vertAlign w:val="subscript"/>
              </w:rPr>
              <w:t>CRB</w:t>
            </w:r>
            <w:r w:rsidRPr="00A1115A">
              <w:rPr>
                <w:bCs/>
              </w:rPr>
              <w:t xml:space="preserve"> ≤ceil(N</w:t>
            </w:r>
            <w:r w:rsidRPr="00A1115A">
              <w:rPr>
                <w:bCs/>
                <w:vertAlign w:val="subscript"/>
              </w:rPr>
              <w:t>RB</w:t>
            </w:r>
            <w:r w:rsidRPr="00A1115A">
              <w:rPr>
                <w:bCs/>
              </w:rPr>
              <w:t>/3.5)</w:t>
            </w:r>
          </w:p>
        </w:tc>
        <w:tc>
          <w:tcPr>
            <w:tcW w:w="992" w:type="dxa"/>
            <w:shd w:val="clear" w:color="auto" w:fill="auto"/>
            <w:tcMar>
              <w:top w:w="15" w:type="dxa"/>
              <w:left w:w="70" w:type="dxa"/>
              <w:bottom w:w="0" w:type="dxa"/>
              <w:right w:w="70" w:type="dxa"/>
            </w:tcMar>
            <w:hideMark/>
          </w:tcPr>
          <w:p w14:paraId="790C9EBC" w14:textId="77777777" w:rsidR="00BF2773" w:rsidRPr="00A1115A" w:rsidRDefault="00BF2773" w:rsidP="00BF2773">
            <w:pPr>
              <w:pStyle w:val="TAC"/>
              <w:rPr>
                <w:lang w:val="en-US" w:eastAsia="ko-KR"/>
              </w:rPr>
            </w:pPr>
            <w:r w:rsidRPr="00A1115A">
              <w:rPr>
                <w:lang w:eastAsia="ko-KR"/>
              </w:rPr>
              <w:t>Region 3</w:t>
            </w:r>
          </w:p>
        </w:tc>
      </w:tr>
    </w:tbl>
    <w:p w14:paraId="4FCCB10B" w14:textId="77777777" w:rsidR="00BF2773" w:rsidRPr="00A1115A" w:rsidRDefault="00BF2773" w:rsidP="00BF2773">
      <w:pPr>
        <w:rPr>
          <w:bCs/>
        </w:rPr>
      </w:pPr>
    </w:p>
    <w:p w14:paraId="7AB0DC1E" w14:textId="77777777" w:rsidR="00BF2773" w:rsidRPr="00A1115A" w:rsidRDefault="00BF2773" w:rsidP="00BF2773">
      <w:r w:rsidRPr="00A1115A">
        <w:t>N</w:t>
      </w:r>
      <w:r w:rsidRPr="00A1115A">
        <w:rPr>
          <w:vertAlign w:val="subscript"/>
        </w:rPr>
        <w:t>RB</w:t>
      </w:r>
      <w:r w:rsidRPr="00A1115A">
        <w:t xml:space="preserve"> is the maximum number of RBs for a given Channel bandwidth and sub-carrier spacing defined in Table 5.3.2-1 [3].</w:t>
      </w:r>
    </w:p>
    <w:p w14:paraId="6DF96507" w14:textId="77777777" w:rsidR="00BF2773" w:rsidRPr="00A1115A" w:rsidRDefault="00BF2773" w:rsidP="00BF2773">
      <w:r w:rsidRPr="00A1115A">
        <w:rPr>
          <w:rFonts w:hint="eastAsia"/>
          <w:lang w:eastAsia="ko-KR"/>
        </w:rPr>
        <w:t>For the simultaneous PSFCH transmission when NS_52 is</w:t>
      </w:r>
      <w:r w:rsidRPr="00A1115A">
        <w:t xml:space="preserve"> indicated by the network or pre-configured radio parameters for NR V2X UE, the NR UE allow the follow A-MPR requirements</w:t>
      </w:r>
    </w:p>
    <w:p w14:paraId="13A5C0BF" w14:textId="77777777" w:rsidR="00BF2773" w:rsidRPr="00A1115A" w:rsidRDefault="00BF2773" w:rsidP="00BF2773">
      <w:pPr>
        <w:pStyle w:val="TH"/>
      </w:pPr>
      <w:r w:rsidRPr="00A1115A">
        <w:t xml:space="preserve">Table </w:t>
      </w:r>
      <w:r w:rsidRPr="00A1115A">
        <w:rPr>
          <w:rFonts w:eastAsia="宋体"/>
          <w:lang w:eastAsia="zh-CN"/>
        </w:rPr>
        <w:t>6.2E.3.3</w:t>
      </w:r>
      <w:r w:rsidRPr="00A1115A">
        <w:rPr>
          <w:rFonts w:eastAsia="Symbol"/>
          <w:lang w:eastAsia="zh-CN"/>
        </w:rPr>
        <w:t>-2</w:t>
      </w:r>
      <w:r w:rsidRPr="00A1115A">
        <w:t>: A-MPR for simultaneous PSFCH by NS_52</w:t>
      </w:r>
    </w:p>
    <w:tbl>
      <w:tblPr>
        <w:tblStyle w:val="TableGrid5"/>
        <w:tblW w:w="7646" w:type="dxa"/>
        <w:jc w:val="center"/>
        <w:tblLook w:val="04A0" w:firstRow="1" w:lastRow="0" w:firstColumn="1" w:lastColumn="0" w:noHBand="0" w:noVBand="1"/>
      </w:tblPr>
      <w:tblGrid>
        <w:gridCol w:w="2689"/>
        <w:gridCol w:w="2835"/>
        <w:gridCol w:w="2122"/>
      </w:tblGrid>
      <w:tr w:rsidR="00BF2773" w:rsidRPr="00A1115A" w14:paraId="65CA0798" w14:textId="77777777" w:rsidTr="00BF2773">
        <w:trPr>
          <w:trHeight w:val="191"/>
          <w:jc w:val="center"/>
        </w:trPr>
        <w:tc>
          <w:tcPr>
            <w:tcW w:w="2689" w:type="dxa"/>
            <w:tcBorders>
              <w:bottom w:val="single" w:sz="4" w:space="0" w:color="auto"/>
            </w:tcBorders>
            <w:vAlign w:val="center"/>
          </w:tcPr>
          <w:p w14:paraId="58E014F6" w14:textId="77777777" w:rsidR="00BF2773" w:rsidRPr="00A1115A" w:rsidRDefault="00BF2773" w:rsidP="00BF2773">
            <w:pPr>
              <w:pStyle w:val="TAH"/>
            </w:pPr>
            <w:r>
              <w:t>Channel Bandwidth [MHz]</w:t>
            </w:r>
          </w:p>
        </w:tc>
        <w:tc>
          <w:tcPr>
            <w:tcW w:w="2835" w:type="dxa"/>
            <w:tcBorders>
              <w:bottom w:val="single" w:sz="4" w:space="0" w:color="auto"/>
            </w:tcBorders>
            <w:vAlign w:val="center"/>
          </w:tcPr>
          <w:p w14:paraId="2790F656" w14:textId="77777777" w:rsidR="00BF2773" w:rsidRPr="00A1115A" w:rsidRDefault="00BF2773" w:rsidP="00BF2773">
            <w:pPr>
              <w:pStyle w:val="TAH"/>
            </w:pPr>
            <w:r>
              <w:t>Carrier frequency [MHz]</w:t>
            </w:r>
          </w:p>
        </w:tc>
        <w:tc>
          <w:tcPr>
            <w:tcW w:w="2122" w:type="dxa"/>
            <w:tcBorders>
              <w:bottom w:val="single" w:sz="4" w:space="0" w:color="auto"/>
            </w:tcBorders>
          </w:tcPr>
          <w:p w14:paraId="7F471A54" w14:textId="77777777" w:rsidR="00BF2773" w:rsidRPr="00A1115A" w:rsidRDefault="00BF2773" w:rsidP="00BF2773">
            <w:pPr>
              <w:pStyle w:val="TAH"/>
            </w:pPr>
            <w:r>
              <w:t>A-MPR (dB)</w:t>
            </w:r>
          </w:p>
        </w:tc>
      </w:tr>
      <w:tr w:rsidR="00BF2773" w:rsidRPr="00A1115A" w14:paraId="535AD661" w14:textId="77777777" w:rsidTr="00BF2773">
        <w:trPr>
          <w:trHeight w:val="213"/>
          <w:jc w:val="center"/>
        </w:trPr>
        <w:tc>
          <w:tcPr>
            <w:tcW w:w="2689" w:type="dxa"/>
            <w:tcBorders>
              <w:bottom w:val="single" w:sz="4" w:space="0" w:color="auto"/>
            </w:tcBorders>
            <w:vAlign w:val="center"/>
          </w:tcPr>
          <w:p w14:paraId="12922E75" w14:textId="77777777" w:rsidR="00BF2773" w:rsidRPr="00A1115A" w:rsidRDefault="00BF2773" w:rsidP="00BF2773">
            <w:pPr>
              <w:pStyle w:val="TAC"/>
            </w:pPr>
            <w:r>
              <w:rPr>
                <w:lang w:eastAsia="ko-KR"/>
              </w:rPr>
              <w:t>40 MHz</w:t>
            </w:r>
          </w:p>
        </w:tc>
        <w:tc>
          <w:tcPr>
            <w:tcW w:w="2835" w:type="dxa"/>
            <w:tcBorders>
              <w:bottom w:val="single" w:sz="4" w:space="0" w:color="auto"/>
            </w:tcBorders>
            <w:vAlign w:val="center"/>
          </w:tcPr>
          <w:p w14:paraId="0D0D08FC" w14:textId="77777777" w:rsidR="00BF2773" w:rsidRPr="00A1115A" w:rsidRDefault="00BF2773" w:rsidP="00BF2773">
            <w:pPr>
              <w:pStyle w:val="TAC"/>
            </w:pPr>
            <w:r>
              <w:rPr>
                <w:lang w:eastAsia="ko-KR"/>
              </w:rPr>
              <w:t>5885</w:t>
            </w:r>
          </w:p>
        </w:tc>
        <w:tc>
          <w:tcPr>
            <w:tcW w:w="2122" w:type="dxa"/>
            <w:tcBorders>
              <w:bottom w:val="single" w:sz="4" w:space="0" w:color="auto"/>
            </w:tcBorders>
            <w:vAlign w:val="center"/>
          </w:tcPr>
          <w:p w14:paraId="481E7427" w14:textId="77777777" w:rsidR="00BF2773" w:rsidRPr="00A1115A" w:rsidRDefault="00BF2773" w:rsidP="00BF2773">
            <w:pPr>
              <w:pStyle w:val="TAC"/>
            </w:pPr>
            <w:r>
              <w:rPr>
                <w:lang w:eastAsia="ko-KR"/>
              </w:rPr>
              <w:t>23.5</w:t>
            </w:r>
          </w:p>
        </w:tc>
      </w:tr>
    </w:tbl>
    <w:p w14:paraId="5EDF3BC0" w14:textId="77777777" w:rsidR="00BF2773" w:rsidRPr="00A1115A" w:rsidRDefault="00BF2773" w:rsidP="00BF2773">
      <w:pPr>
        <w:rPr>
          <w:lang w:eastAsia="ko-KR"/>
        </w:rPr>
      </w:pPr>
    </w:p>
    <w:p w14:paraId="35041FE6" w14:textId="77777777" w:rsidR="00BF2773" w:rsidRPr="00A1115A" w:rsidRDefault="00BF2773" w:rsidP="00BF2773">
      <w:r w:rsidRPr="00A1115A">
        <w:rPr>
          <w:rFonts w:hint="eastAsia"/>
          <w:lang w:eastAsia="ko-KR"/>
        </w:rPr>
        <w:t>For the S-SSB transmission when NS_52 is</w:t>
      </w:r>
      <w:r w:rsidRPr="00A1115A">
        <w:t xml:space="preserve"> indicated by the network or pre-configured radio parameters for NR V2X UE, the NR UE allow the follow A-MPR requirements</w:t>
      </w:r>
    </w:p>
    <w:p w14:paraId="7A488AA6" w14:textId="77777777" w:rsidR="00BF2773" w:rsidRPr="00A1115A" w:rsidRDefault="00BF2773" w:rsidP="00BF2773">
      <w:pPr>
        <w:pStyle w:val="TH"/>
      </w:pPr>
      <w:r w:rsidRPr="00A1115A">
        <w:t xml:space="preserve">Table </w:t>
      </w:r>
      <w:r w:rsidRPr="00A1115A">
        <w:rPr>
          <w:rFonts w:eastAsia="宋体"/>
          <w:lang w:eastAsia="zh-CN"/>
        </w:rPr>
        <w:t>6.2E.3.2</w:t>
      </w:r>
      <w:r w:rsidRPr="00A1115A">
        <w:t>-3: A-MPR for S-SSB transmission by NS_52</w:t>
      </w:r>
    </w:p>
    <w:tbl>
      <w:tblPr>
        <w:tblStyle w:val="TableGrid5"/>
        <w:tblW w:w="0" w:type="auto"/>
        <w:jc w:val="center"/>
        <w:tblLook w:val="04A0" w:firstRow="1" w:lastRow="0" w:firstColumn="1" w:lastColumn="0" w:noHBand="0" w:noVBand="1"/>
      </w:tblPr>
      <w:tblGrid>
        <w:gridCol w:w="1784"/>
        <w:gridCol w:w="2039"/>
        <w:gridCol w:w="2133"/>
      </w:tblGrid>
      <w:tr w:rsidR="00BF2773" w:rsidRPr="00A1115A" w14:paraId="1D3F88AC" w14:textId="77777777" w:rsidTr="00BF2773">
        <w:trPr>
          <w:trHeight w:val="191"/>
          <w:jc w:val="center"/>
        </w:trPr>
        <w:tc>
          <w:tcPr>
            <w:tcW w:w="1784" w:type="dxa"/>
            <w:tcBorders>
              <w:bottom w:val="single" w:sz="4" w:space="0" w:color="auto"/>
            </w:tcBorders>
          </w:tcPr>
          <w:p w14:paraId="4BFC092D" w14:textId="77777777" w:rsidR="00BF2773" w:rsidRPr="00A1115A" w:rsidRDefault="00BF2773" w:rsidP="00BF2773">
            <w:pPr>
              <w:pStyle w:val="TAH"/>
            </w:pPr>
            <w:r w:rsidRPr="00A1115A">
              <w:t>Carrier Frequency [MHz]</w:t>
            </w:r>
          </w:p>
        </w:tc>
        <w:tc>
          <w:tcPr>
            <w:tcW w:w="2039" w:type="dxa"/>
          </w:tcPr>
          <w:p w14:paraId="1EF8DB64" w14:textId="77777777" w:rsidR="00BF2773" w:rsidRPr="00A1115A" w:rsidRDefault="00BF2773" w:rsidP="00BF2773">
            <w:pPr>
              <w:pStyle w:val="TAH"/>
              <w:rPr>
                <w:szCs w:val="18"/>
                <w:vertAlign w:val="subscript"/>
              </w:rPr>
            </w:pPr>
            <w:proofErr w:type="spellStart"/>
            <w:r w:rsidRPr="00A1115A">
              <w:rPr>
                <w:szCs w:val="18"/>
              </w:rPr>
              <w:t>RB</w:t>
            </w:r>
            <w:r w:rsidRPr="00A1115A">
              <w:rPr>
                <w:szCs w:val="18"/>
                <w:vertAlign w:val="subscript"/>
              </w:rPr>
              <w:t>Start</w:t>
            </w:r>
            <w:proofErr w:type="spellEnd"/>
            <w:r w:rsidRPr="00A1115A">
              <w:rPr>
                <w:szCs w:val="18"/>
                <w:vertAlign w:val="subscript"/>
              </w:rPr>
              <w:t xml:space="preserve"> </w:t>
            </w:r>
            <w:r w:rsidRPr="00A1115A">
              <w:rPr>
                <w:szCs w:val="18"/>
              </w:rPr>
              <w:t>* 12*SCS</w:t>
            </w:r>
            <w:r w:rsidRPr="00A1115A">
              <w:rPr>
                <w:szCs w:val="18"/>
                <w:vertAlign w:val="subscript"/>
              </w:rPr>
              <w:t xml:space="preserve"> </w:t>
            </w:r>
          </w:p>
          <w:p w14:paraId="4C054F36" w14:textId="77777777" w:rsidR="00BF2773" w:rsidRPr="00A1115A" w:rsidRDefault="00BF2773" w:rsidP="00BF2773">
            <w:pPr>
              <w:pStyle w:val="TAH"/>
              <w:rPr>
                <w:szCs w:val="18"/>
              </w:rPr>
            </w:pPr>
            <w:r w:rsidRPr="00A1115A">
              <w:rPr>
                <w:szCs w:val="18"/>
              </w:rPr>
              <w:t>[MHz]</w:t>
            </w:r>
          </w:p>
        </w:tc>
        <w:tc>
          <w:tcPr>
            <w:tcW w:w="2133" w:type="dxa"/>
          </w:tcPr>
          <w:p w14:paraId="02BCBA31" w14:textId="77777777" w:rsidR="00BF2773" w:rsidRPr="00A1115A" w:rsidRDefault="00BF2773" w:rsidP="00BF2773">
            <w:pPr>
              <w:pStyle w:val="TAH"/>
              <w:rPr>
                <w:szCs w:val="18"/>
              </w:rPr>
            </w:pPr>
            <w:r w:rsidRPr="00A1115A">
              <w:rPr>
                <w:szCs w:val="18"/>
              </w:rPr>
              <w:t>A-MPR (dB)</w:t>
            </w:r>
          </w:p>
        </w:tc>
      </w:tr>
      <w:tr w:rsidR="00BF2773" w:rsidRPr="00A1115A" w14:paraId="2D94E8A0" w14:textId="77777777" w:rsidTr="00BF2773">
        <w:trPr>
          <w:trHeight w:val="213"/>
          <w:jc w:val="center"/>
        </w:trPr>
        <w:tc>
          <w:tcPr>
            <w:tcW w:w="1784" w:type="dxa"/>
            <w:tcBorders>
              <w:bottom w:val="nil"/>
            </w:tcBorders>
            <w:shd w:val="clear" w:color="auto" w:fill="auto"/>
            <w:vAlign w:val="center"/>
          </w:tcPr>
          <w:p w14:paraId="296B0209" w14:textId="77777777" w:rsidR="00BF2773" w:rsidRPr="00A1115A" w:rsidRDefault="00BF2773" w:rsidP="00BF2773">
            <w:pPr>
              <w:pStyle w:val="TAC"/>
            </w:pPr>
            <w:r w:rsidRPr="00A1115A">
              <w:t>5885</w:t>
            </w:r>
          </w:p>
        </w:tc>
        <w:tc>
          <w:tcPr>
            <w:tcW w:w="2039" w:type="dxa"/>
          </w:tcPr>
          <w:p w14:paraId="0939CBB2" w14:textId="77777777" w:rsidR="00BF2773" w:rsidRPr="00A1115A" w:rsidRDefault="00BF2773" w:rsidP="00BF2773">
            <w:pPr>
              <w:pStyle w:val="TAC"/>
            </w:pPr>
            <w:r w:rsidRPr="00A1115A">
              <w:t>≤ 7</w:t>
            </w:r>
          </w:p>
        </w:tc>
        <w:tc>
          <w:tcPr>
            <w:tcW w:w="2133" w:type="dxa"/>
          </w:tcPr>
          <w:p w14:paraId="09481687" w14:textId="77777777" w:rsidR="00BF2773" w:rsidRPr="00A1115A" w:rsidRDefault="00BF2773" w:rsidP="00BF2773">
            <w:pPr>
              <w:pStyle w:val="TAC"/>
              <w:rPr>
                <w:bCs/>
              </w:rPr>
            </w:pPr>
            <w:r w:rsidRPr="00A1115A">
              <w:rPr>
                <w:bCs/>
              </w:rPr>
              <w:t xml:space="preserve">≤ </w:t>
            </w:r>
            <w:r w:rsidRPr="00A1115A">
              <w:t>16</w:t>
            </w:r>
          </w:p>
        </w:tc>
      </w:tr>
      <w:tr w:rsidR="00BF2773" w:rsidRPr="00A1115A" w14:paraId="34872B18" w14:textId="77777777" w:rsidTr="00BF2773">
        <w:trPr>
          <w:trHeight w:val="228"/>
          <w:jc w:val="center"/>
        </w:trPr>
        <w:tc>
          <w:tcPr>
            <w:tcW w:w="1784" w:type="dxa"/>
            <w:tcBorders>
              <w:top w:val="nil"/>
              <w:bottom w:val="nil"/>
            </w:tcBorders>
            <w:shd w:val="clear" w:color="auto" w:fill="auto"/>
            <w:vAlign w:val="center"/>
          </w:tcPr>
          <w:p w14:paraId="44AD02B7" w14:textId="77777777" w:rsidR="00BF2773" w:rsidRPr="00A1115A" w:rsidRDefault="00BF2773" w:rsidP="00BF2773">
            <w:pPr>
              <w:pStyle w:val="TAC"/>
            </w:pPr>
          </w:p>
        </w:tc>
        <w:tc>
          <w:tcPr>
            <w:tcW w:w="2039" w:type="dxa"/>
          </w:tcPr>
          <w:p w14:paraId="3C4DEFFC" w14:textId="77777777" w:rsidR="00BF2773" w:rsidRPr="00A1115A" w:rsidRDefault="00BF2773" w:rsidP="00BF2773">
            <w:pPr>
              <w:pStyle w:val="TAC"/>
            </w:pPr>
            <w:r w:rsidRPr="00A1115A">
              <w:t>&gt; 7 and ≤ 12</w:t>
            </w:r>
          </w:p>
        </w:tc>
        <w:tc>
          <w:tcPr>
            <w:tcW w:w="2133" w:type="dxa"/>
          </w:tcPr>
          <w:p w14:paraId="14FC77A8" w14:textId="77777777" w:rsidR="00BF2773" w:rsidRPr="00A1115A" w:rsidRDefault="00BF2773" w:rsidP="00BF2773">
            <w:pPr>
              <w:pStyle w:val="TAC"/>
              <w:rPr>
                <w:bCs/>
              </w:rPr>
            </w:pPr>
            <w:r w:rsidRPr="00A1115A">
              <w:rPr>
                <w:bCs/>
              </w:rPr>
              <w:t xml:space="preserve">≤ </w:t>
            </w:r>
            <w:r w:rsidRPr="00A1115A">
              <w:t>10.5</w:t>
            </w:r>
          </w:p>
        </w:tc>
      </w:tr>
      <w:tr w:rsidR="00BF2773" w:rsidRPr="00A1115A" w14:paraId="22A20E95" w14:textId="77777777" w:rsidTr="00BF2773">
        <w:trPr>
          <w:trHeight w:val="228"/>
          <w:jc w:val="center"/>
        </w:trPr>
        <w:tc>
          <w:tcPr>
            <w:tcW w:w="1784" w:type="dxa"/>
            <w:tcBorders>
              <w:top w:val="nil"/>
              <w:bottom w:val="nil"/>
            </w:tcBorders>
            <w:shd w:val="clear" w:color="auto" w:fill="auto"/>
            <w:vAlign w:val="center"/>
          </w:tcPr>
          <w:p w14:paraId="408D0100" w14:textId="77777777" w:rsidR="00BF2773" w:rsidRPr="00A1115A" w:rsidRDefault="00BF2773" w:rsidP="00BF2773">
            <w:pPr>
              <w:pStyle w:val="TAC"/>
            </w:pPr>
          </w:p>
        </w:tc>
        <w:tc>
          <w:tcPr>
            <w:tcW w:w="2039" w:type="dxa"/>
          </w:tcPr>
          <w:p w14:paraId="7C6C2933" w14:textId="77777777" w:rsidR="00BF2773" w:rsidRPr="00A1115A" w:rsidRDefault="00BF2773" w:rsidP="00BF2773">
            <w:pPr>
              <w:pStyle w:val="TAC"/>
            </w:pPr>
            <w:r w:rsidRPr="00A1115A">
              <w:t>&gt; 12 and ≤ 19</w:t>
            </w:r>
          </w:p>
        </w:tc>
        <w:tc>
          <w:tcPr>
            <w:tcW w:w="2133" w:type="dxa"/>
          </w:tcPr>
          <w:p w14:paraId="5C757F50" w14:textId="77777777" w:rsidR="00BF2773" w:rsidRPr="00A1115A" w:rsidRDefault="00BF2773" w:rsidP="00BF2773">
            <w:pPr>
              <w:pStyle w:val="TAC"/>
              <w:rPr>
                <w:bCs/>
              </w:rPr>
            </w:pPr>
            <w:r w:rsidRPr="00A1115A">
              <w:rPr>
                <w:bCs/>
              </w:rPr>
              <w:t xml:space="preserve">≤ </w:t>
            </w:r>
            <w:r w:rsidRPr="00A1115A">
              <w:t>4.0</w:t>
            </w:r>
          </w:p>
        </w:tc>
      </w:tr>
      <w:tr w:rsidR="00BF2773" w:rsidRPr="00A1115A" w14:paraId="0FE57722" w14:textId="77777777" w:rsidTr="00BF2773">
        <w:trPr>
          <w:trHeight w:val="221"/>
          <w:jc w:val="center"/>
        </w:trPr>
        <w:tc>
          <w:tcPr>
            <w:tcW w:w="1784" w:type="dxa"/>
            <w:tcBorders>
              <w:top w:val="nil"/>
              <w:bottom w:val="nil"/>
            </w:tcBorders>
            <w:shd w:val="clear" w:color="auto" w:fill="auto"/>
            <w:vAlign w:val="center"/>
          </w:tcPr>
          <w:p w14:paraId="3E1640E5" w14:textId="77777777" w:rsidR="00BF2773" w:rsidRPr="00A1115A" w:rsidRDefault="00BF2773" w:rsidP="00BF2773">
            <w:pPr>
              <w:pStyle w:val="TAC"/>
            </w:pPr>
          </w:p>
        </w:tc>
        <w:tc>
          <w:tcPr>
            <w:tcW w:w="2039" w:type="dxa"/>
          </w:tcPr>
          <w:p w14:paraId="76C47811" w14:textId="77777777" w:rsidR="00BF2773" w:rsidRPr="00A1115A" w:rsidRDefault="00BF2773" w:rsidP="00BF2773">
            <w:pPr>
              <w:pStyle w:val="TAC"/>
            </w:pPr>
            <w:r w:rsidRPr="00A1115A">
              <w:t>&gt; 19 and ≤ 25</w:t>
            </w:r>
          </w:p>
        </w:tc>
        <w:tc>
          <w:tcPr>
            <w:tcW w:w="2133" w:type="dxa"/>
          </w:tcPr>
          <w:p w14:paraId="6A3F0D13" w14:textId="77777777" w:rsidR="00BF2773" w:rsidRPr="00A1115A" w:rsidRDefault="00BF2773" w:rsidP="00BF2773">
            <w:pPr>
              <w:pStyle w:val="TAC"/>
              <w:rPr>
                <w:bCs/>
              </w:rPr>
            </w:pPr>
            <w:r w:rsidRPr="00A1115A">
              <w:rPr>
                <w:bCs/>
              </w:rPr>
              <w:t>≤ 1</w:t>
            </w:r>
            <w:r w:rsidRPr="00A1115A">
              <w:t>0.5</w:t>
            </w:r>
          </w:p>
        </w:tc>
      </w:tr>
      <w:tr w:rsidR="00BF2773" w:rsidRPr="00A1115A" w14:paraId="7F3D76C5" w14:textId="77777777" w:rsidTr="00BF2773">
        <w:trPr>
          <w:trHeight w:val="228"/>
          <w:jc w:val="center"/>
        </w:trPr>
        <w:tc>
          <w:tcPr>
            <w:tcW w:w="1784" w:type="dxa"/>
            <w:tcBorders>
              <w:top w:val="nil"/>
            </w:tcBorders>
            <w:shd w:val="clear" w:color="auto" w:fill="auto"/>
            <w:vAlign w:val="center"/>
          </w:tcPr>
          <w:p w14:paraId="71181609" w14:textId="77777777" w:rsidR="00BF2773" w:rsidRPr="00A1115A" w:rsidRDefault="00BF2773" w:rsidP="00BF2773">
            <w:pPr>
              <w:pStyle w:val="TAC"/>
            </w:pPr>
          </w:p>
        </w:tc>
        <w:tc>
          <w:tcPr>
            <w:tcW w:w="2039" w:type="dxa"/>
          </w:tcPr>
          <w:p w14:paraId="44124A6F" w14:textId="77777777" w:rsidR="00BF2773" w:rsidRPr="00A1115A" w:rsidRDefault="00BF2773" w:rsidP="00BF2773">
            <w:pPr>
              <w:pStyle w:val="TAC"/>
            </w:pPr>
            <w:r w:rsidRPr="00A1115A">
              <w:t>&gt; 25</w:t>
            </w:r>
          </w:p>
        </w:tc>
        <w:tc>
          <w:tcPr>
            <w:tcW w:w="2133" w:type="dxa"/>
          </w:tcPr>
          <w:p w14:paraId="0CBE6536" w14:textId="77777777" w:rsidR="00BF2773" w:rsidRPr="00A1115A" w:rsidRDefault="00BF2773" w:rsidP="00BF2773">
            <w:pPr>
              <w:pStyle w:val="TAC"/>
              <w:rPr>
                <w:bCs/>
              </w:rPr>
            </w:pPr>
            <w:r w:rsidRPr="00A1115A">
              <w:rPr>
                <w:bCs/>
              </w:rPr>
              <w:t xml:space="preserve">≤ </w:t>
            </w:r>
            <w:r w:rsidRPr="00A1115A">
              <w:t>16</w:t>
            </w:r>
          </w:p>
        </w:tc>
      </w:tr>
    </w:tbl>
    <w:p w14:paraId="74025F92" w14:textId="77777777" w:rsidR="00BF2773" w:rsidRPr="00A1115A" w:rsidRDefault="00BF2773" w:rsidP="00BF2773"/>
    <w:p w14:paraId="1A19558F" w14:textId="77777777" w:rsidR="00BF2773" w:rsidRPr="00A1115A" w:rsidRDefault="00BF2773" w:rsidP="00BF2773">
      <w:pPr>
        <w:pStyle w:val="40"/>
      </w:pPr>
      <w:bookmarkStart w:id="426" w:name="_Toc45888156"/>
      <w:bookmarkStart w:id="427" w:name="_Toc45888755"/>
      <w:bookmarkStart w:id="428" w:name="_Toc61367400"/>
      <w:bookmarkStart w:id="429" w:name="_Toc61372783"/>
      <w:bookmarkStart w:id="430" w:name="_Toc68230724"/>
      <w:bookmarkStart w:id="431" w:name="_Toc69084137"/>
      <w:bookmarkStart w:id="432" w:name="_Toc75467147"/>
      <w:bookmarkStart w:id="433" w:name="_Toc76509169"/>
      <w:bookmarkStart w:id="434" w:name="_Toc76718159"/>
      <w:bookmarkStart w:id="435" w:name="_Toc83580469"/>
      <w:bookmarkStart w:id="436" w:name="_Toc84404978"/>
      <w:bookmarkStart w:id="437" w:name="_Toc84413587"/>
      <w:r w:rsidRPr="00A1115A">
        <w:t>6.2E.3.4</w:t>
      </w:r>
      <w:r w:rsidRPr="00A1115A">
        <w:tab/>
        <w:t>A-MPR for V2X con-current operation</w:t>
      </w:r>
      <w:bookmarkEnd w:id="426"/>
      <w:bookmarkEnd w:id="427"/>
      <w:bookmarkEnd w:id="428"/>
      <w:bookmarkEnd w:id="429"/>
      <w:bookmarkEnd w:id="430"/>
      <w:bookmarkEnd w:id="431"/>
      <w:bookmarkEnd w:id="432"/>
      <w:bookmarkEnd w:id="433"/>
      <w:bookmarkEnd w:id="434"/>
      <w:bookmarkEnd w:id="435"/>
      <w:bookmarkEnd w:id="436"/>
      <w:bookmarkEnd w:id="437"/>
    </w:p>
    <w:p w14:paraId="58F4099E" w14:textId="77777777" w:rsidR="00BF2773" w:rsidRDefault="00BF2773" w:rsidP="00BF2773">
      <w:pPr>
        <w:tabs>
          <w:tab w:val="left" w:pos="1985"/>
        </w:tabs>
        <w:spacing w:after="100" w:afterAutospacing="1"/>
        <w:rPr>
          <w:noProof/>
        </w:rPr>
      </w:pPr>
      <w:bookmarkStart w:id="438" w:name="_Toc45888157"/>
      <w:bookmarkStart w:id="439" w:name="_Toc45888756"/>
      <w:bookmarkStart w:id="440" w:name="_Toc61367401"/>
      <w:bookmarkStart w:id="441" w:name="_Toc61372784"/>
      <w:bookmarkStart w:id="442" w:name="_Toc68230725"/>
      <w:bookmarkStart w:id="443" w:name="_Toc69084138"/>
      <w:bookmarkStart w:id="444" w:name="_Toc75467148"/>
      <w:bookmarkStart w:id="445" w:name="_Toc76509170"/>
      <w:bookmarkStart w:id="446" w:name="_Toc76718160"/>
      <w:bookmarkStart w:id="447" w:name="_Toc83580470"/>
      <w:bookmarkStart w:id="448" w:name="_Toc84404979"/>
      <w:bookmarkStart w:id="449" w:name="_Toc84413588"/>
      <w:r w:rsidRPr="00A1115A">
        <w:rPr>
          <w:lang w:eastAsia="ko-KR"/>
        </w:rPr>
        <w:t>For the inter-band con-current NR V2X operation, the allowed additional maximum power reduction (A-MPR) for the maximum output power</w:t>
      </w:r>
      <w:r w:rsidRPr="00A1115A">
        <w:rPr>
          <w:rFonts w:cs="v5.0.0"/>
        </w:rPr>
        <w:t xml:space="preserve"> shall be applied per each component carrier. </w:t>
      </w:r>
      <w:r w:rsidRPr="00A1115A">
        <w:rPr>
          <w:noProof/>
        </w:rPr>
        <w:t>The A-MPR requirements in clause 6.2.3 apply for NR Uu operation in licensed band, and the A-MPR requirements in clause 6.2E.3</w:t>
      </w:r>
      <w:r>
        <w:rPr>
          <w:noProof/>
        </w:rPr>
        <w:t>.2 and 6.2E.3.3</w:t>
      </w:r>
      <w:r w:rsidRPr="00A1115A">
        <w:rPr>
          <w:noProof/>
        </w:rPr>
        <w:t xml:space="preserve"> apply for NR sidelink operation in Band n47.</w:t>
      </w:r>
    </w:p>
    <w:p w14:paraId="2521D4DB" w14:textId="77777777" w:rsidR="00BF2773" w:rsidRPr="00A1115A" w:rsidRDefault="00BF2773" w:rsidP="00BF2773">
      <w:pPr>
        <w:tabs>
          <w:tab w:val="left" w:pos="1985"/>
        </w:tabs>
        <w:spacing w:after="100" w:afterAutospacing="1"/>
        <w:rPr>
          <w:noProof/>
        </w:rPr>
      </w:pPr>
      <w:r w:rsidRPr="004D4B56">
        <w:rPr>
          <w:lang w:eastAsia="ko-KR"/>
        </w:rPr>
        <w:t xml:space="preserve">For the intra-band con-current NR V2X operation, the A-MPR requirements in </w:t>
      </w:r>
      <w:r>
        <w:rPr>
          <w:lang w:eastAsia="ko-KR"/>
        </w:rPr>
        <w:t>[</w:t>
      </w:r>
      <w:r w:rsidRPr="004D4B56">
        <w:rPr>
          <w:lang w:eastAsia="ko-KR"/>
        </w:rPr>
        <w:t>6.2E.3.4</w:t>
      </w:r>
      <w:r>
        <w:rPr>
          <w:lang w:eastAsia="ko-KR"/>
        </w:rPr>
        <w:t>]</w:t>
      </w:r>
      <w:r w:rsidRPr="004D4B56">
        <w:rPr>
          <w:lang w:eastAsia="ko-KR"/>
        </w:rPr>
        <w:t xml:space="preserve"> apply for NR </w:t>
      </w:r>
      <w:proofErr w:type="spellStart"/>
      <w:r w:rsidRPr="004D4B56">
        <w:rPr>
          <w:lang w:eastAsia="ko-KR"/>
        </w:rPr>
        <w:t>Uu</w:t>
      </w:r>
      <w:proofErr w:type="spellEnd"/>
      <w:r w:rsidRPr="004D4B56">
        <w:rPr>
          <w:lang w:eastAsia="ko-KR"/>
        </w:rPr>
        <w:t xml:space="preserve"> and SL con-current operation in the licensed band</w:t>
      </w:r>
      <w:r>
        <w:rPr>
          <w:lang w:eastAsia="ko-KR"/>
        </w:rPr>
        <w:t>.</w:t>
      </w:r>
    </w:p>
    <w:p w14:paraId="1DEFA2F6" w14:textId="77777777" w:rsidR="00BF2773" w:rsidRPr="00A1115A" w:rsidRDefault="00BF2773" w:rsidP="00BF2773">
      <w:pPr>
        <w:pStyle w:val="30"/>
      </w:pPr>
      <w:r w:rsidRPr="00A1115A">
        <w:t>6.2E.4</w:t>
      </w:r>
      <w:r w:rsidRPr="00A1115A">
        <w:tab/>
        <w:t>Configured transmitted power for V2X</w:t>
      </w:r>
      <w:bookmarkEnd w:id="438"/>
      <w:bookmarkEnd w:id="439"/>
      <w:bookmarkEnd w:id="440"/>
      <w:bookmarkEnd w:id="441"/>
      <w:bookmarkEnd w:id="442"/>
      <w:bookmarkEnd w:id="443"/>
      <w:bookmarkEnd w:id="444"/>
      <w:bookmarkEnd w:id="445"/>
      <w:bookmarkEnd w:id="446"/>
      <w:bookmarkEnd w:id="447"/>
      <w:bookmarkEnd w:id="448"/>
      <w:bookmarkEnd w:id="449"/>
    </w:p>
    <w:p w14:paraId="0D4B8333" w14:textId="77777777" w:rsidR="00BF2773" w:rsidRPr="00A1115A" w:rsidRDefault="00BF2773" w:rsidP="00BF2773">
      <w:pPr>
        <w:pStyle w:val="40"/>
      </w:pPr>
      <w:bookmarkStart w:id="450" w:name="_Toc45888158"/>
      <w:bookmarkStart w:id="451" w:name="_Toc45888757"/>
      <w:bookmarkStart w:id="452" w:name="_Toc61367402"/>
      <w:bookmarkStart w:id="453" w:name="_Toc61372785"/>
      <w:bookmarkStart w:id="454" w:name="_Toc68230726"/>
      <w:bookmarkStart w:id="455" w:name="_Toc69084139"/>
      <w:bookmarkStart w:id="456" w:name="_Toc75467149"/>
      <w:bookmarkStart w:id="457" w:name="_Toc76509171"/>
      <w:bookmarkStart w:id="458" w:name="_Toc76718161"/>
      <w:bookmarkStart w:id="459" w:name="_Toc83580471"/>
      <w:bookmarkStart w:id="460" w:name="_Toc84404980"/>
      <w:bookmarkStart w:id="461" w:name="_Toc84413589"/>
      <w:r w:rsidRPr="00A1115A">
        <w:t>6.2E.4.1</w:t>
      </w:r>
      <w:r w:rsidRPr="00A1115A">
        <w:tab/>
        <w:t>General</w:t>
      </w:r>
      <w:bookmarkEnd w:id="450"/>
      <w:bookmarkEnd w:id="451"/>
      <w:bookmarkEnd w:id="452"/>
      <w:bookmarkEnd w:id="453"/>
      <w:bookmarkEnd w:id="454"/>
      <w:bookmarkEnd w:id="455"/>
      <w:bookmarkEnd w:id="456"/>
      <w:bookmarkEnd w:id="457"/>
      <w:bookmarkEnd w:id="458"/>
      <w:bookmarkEnd w:id="459"/>
      <w:bookmarkEnd w:id="460"/>
      <w:bookmarkEnd w:id="461"/>
    </w:p>
    <w:p w14:paraId="24F4E81D" w14:textId="77777777" w:rsidR="00BF2773" w:rsidRPr="00A1115A" w:rsidRDefault="00BF2773" w:rsidP="00BF2773">
      <w:pPr>
        <w:rPr>
          <w:lang w:bidi="bn-IN"/>
        </w:rPr>
      </w:pPr>
      <w:r w:rsidRPr="00AF5673">
        <w:rPr>
          <w:lang w:eastAsia="zh-CN"/>
        </w:rPr>
        <w:t>T</w:t>
      </w:r>
      <w:r w:rsidRPr="00AF5673">
        <w:t xml:space="preserve">he NR </w:t>
      </w:r>
      <w:r w:rsidRPr="00AF5673">
        <w:rPr>
          <w:rFonts w:hint="eastAsia"/>
          <w:lang w:eastAsia="zh-CN"/>
        </w:rPr>
        <w:t xml:space="preserve">V2X </w:t>
      </w:r>
      <w:r w:rsidRPr="00AF5673">
        <w:t>UE is allowed to set its configured maximum output power</w:t>
      </w:r>
      <w:r w:rsidRPr="00AF5673">
        <w:rPr>
          <w:lang w:bidi="bn-IN"/>
        </w:rPr>
        <w:t xml:space="preserve"> </w:t>
      </w:r>
      <w:proofErr w:type="spellStart"/>
      <w:r w:rsidRPr="00AF5673">
        <w:rPr>
          <w:lang w:bidi="bn-IN"/>
        </w:rPr>
        <w:t>P</w:t>
      </w:r>
      <w:r w:rsidRPr="00AF5673">
        <w:rPr>
          <w:vertAlign w:val="subscript"/>
          <w:lang w:bidi="bn-IN"/>
        </w:rPr>
        <w:t>CMAX</w:t>
      </w:r>
      <w:r>
        <w:rPr>
          <w:vertAlign w:val="subscript"/>
          <w:lang w:bidi="bn-IN"/>
        </w:rPr>
        <w:t>,f</w:t>
      </w:r>
      <w:r w:rsidRPr="00AF5673">
        <w:rPr>
          <w:rFonts w:cs="Vrinda"/>
          <w:vertAlign w:val="subscript"/>
          <w:lang w:bidi="bn-IN"/>
        </w:rPr>
        <w:t>,</w:t>
      </w:r>
      <w:r w:rsidRPr="00AF5673">
        <w:rPr>
          <w:rFonts w:cs="Vrinda"/>
          <w:i/>
          <w:vertAlign w:val="subscript"/>
          <w:lang w:bidi="bn-IN"/>
        </w:rPr>
        <w:t>c</w:t>
      </w:r>
      <w:proofErr w:type="spellEnd"/>
      <w:r w:rsidRPr="00AF5673">
        <w:rPr>
          <w:rFonts w:cs="Vrinda"/>
          <w:lang w:bidi="bn-IN"/>
        </w:rPr>
        <w:t xml:space="preserve"> for </w:t>
      </w:r>
      <w:r>
        <w:rPr>
          <w:rFonts w:cs="Vrinda"/>
          <w:lang w:bidi="bn-IN"/>
        </w:rPr>
        <w:t xml:space="preserve">carrier f of serving cell </w:t>
      </w:r>
      <w:r w:rsidRPr="00AF5673">
        <w:rPr>
          <w:rFonts w:cs="Vrinda"/>
          <w:i/>
          <w:lang w:bidi="bn-IN"/>
        </w:rPr>
        <w:t>c</w:t>
      </w:r>
      <w:r>
        <w:rPr>
          <w:rFonts w:cs="Vrinda"/>
          <w:i/>
          <w:lang w:bidi="bn-IN"/>
        </w:rPr>
        <w:t xml:space="preserve"> </w:t>
      </w:r>
      <w:r w:rsidRPr="00CA0907">
        <w:rPr>
          <w:rFonts w:cs="Vrinda"/>
          <w:lang w:bidi="bn-IN"/>
        </w:rPr>
        <w:t>in each slot</w:t>
      </w:r>
      <w:r w:rsidRPr="00AF5673">
        <w:t xml:space="preserve">. </w:t>
      </w:r>
      <w:r w:rsidRPr="00AF5673">
        <w:rPr>
          <w:lang w:bidi="bn-IN"/>
        </w:rPr>
        <w:t xml:space="preserve">The configured maximum output power </w:t>
      </w:r>
      <w:proofErr w:type="spellStart"/>
      <w:r w:rsidRPr="00AF5673">
        <w:rPr>
          <w:lang w:bidi="bn-IN"/>
        </w:rPr>
        <w:t>P</w:t>
      </w:r>
      <w:r w:rsidRPr="00AF5673">
        <w:rPr>
          <w:vertAlign w:val="subscript"/>
          <w:lang w:bidi="bn-IN"/>
        </w:rPr>
        <w:t>CMAX</w:t>
      </w:r>
      <w:r>
        <w:rPr>
          <w:vertAlign w:val="subscript"/>
          <w:lang w:bidi="bn-IN"/>
        </w:rPr>
        <w:t>,f</w:t>
      </w:r>
      <w:r w:rsidRPr="00AF5673">
        <w:rPr>
          <w:rFonts w:cs="Vrinda"/>
          <w:vertAlign w:val="subscript"/>
          <w:lang w:bidi="bn-IN"/>
        </w:rPr>
        <w:t>,</w:t>
      </w:r>
      <w:r w:rsidRPr="00AF5673">
        <w:rPr>
          <w:rFonts w:cs="Vrinda"/>
          <w:i/>
          <w:vertAlign w:val="subscript"/>
          <w:lang w:bidi="bn-IN"/>
        </w:rPr>
        <w:t>c</w:t>
      </w:r>
      <w:proofErr w:type="spellEnd"/>
      <w:r w:rsidRPr="00AF5673">
        <w:rPr>
          <w:lang w:bidi="bn-IN"/>
        </w:rPr>
        <w:t xml:space="preserve"> is set within the following bounds:</w:t>
      </w:r>
    </w:p>
    <w:p w14:paraId="627956EE" w14:textId="77777777" w:rsidR="00BF2773" w:rsidRDefault="00BF2773" w:rsidP="00BF2773">
      <w:pPr>
        <w:jc w:val="center"/>
        <w:rPr>
          <w:lang w:bidi="bn-IN"/>
        </w:rPr>
      </w:pPr>
      <w:proofErr w:type="spellStart"/>
      <w:r w:rsidRPr="00A1115A">
        <w:rPr>
          <w:lang w:bidi="bn-IN"/>
        </w:rPr>
        <w:t>P</w:t>
      </w:r>
      <w:r w:rsidRPr="00A1115A">
        <w:rPr>
          <w:vertAlign w:val="subscript"/>
          <w:lang w:bidi="bn-IN"/>
        </w:rPr>
        <w:t>CMAX_L,f,c</w:t>
      </w:r>
      <w:proofErr w:type="spellEnd"/>
      <w:r w:rsidRPr="00A1115A">
        <w:rPr>
          <w:lang w:bidi="bn-IN"/>
        </w:rPr>
        <w:t xml:space="preserve"> ≤  </w:t>
      </w:r>
      <w:proofErr w:type="spellStart"/>
      <w:r w:rsidRPr="00A1115A">
        <w:rPr>
          <w:lang w:bidi="bn-IN"/>
        </w:rPr>
        <w:t>P</w:t>
      </w:r>
      <w:r w:rsidRPr="00A1115A">
        <w:rPr>
          <w:vertAlign w:val="subscript"/>
          <w:lang w:bidi="bn-IN"/>
        </w:rPr>
        <w:t>CMAX,f,</w:t>
      </w:r>
      <w:r w:rsidRPr="00A1115A">
        <w:rPr>
          <w:i/>
          <w:vertAlign w:val="subscript"/>
          <w:lang w:bidi="bn-IN"/>
        </w:rPr>
        <w:t>c</w:t>
      </w:r>
      <w:proofErr w:type="spellEnd"/>
      <w:r w:rsidRPr="00A1115A">
        <w:rPr>
          <w:vertAlign w:val="subscript"/>
          <w:lang w:bidi="bn-IN"/>
        </w:rPr>
        <w:t xml:space="preserve"> </w:t>
      </w:r>
      <w:r w:rsidRPr="00A1115A">
        <w:rPr>
          <w:lang w:bidi="bn-IN"/>
        </w:rPr>
        <w:t xml:space="preserve"> ≤  </w:t>
      </w:r>
      <w:proofErr w:type="spellStart"/>
      <w:r w:rsidRPr="00A1115A">
        <w:rPr>
          <w:lang w:bidi="bn-IN"/>
        </w:rPr>
        <w:t>P</w:t>
      </w:r>
      <w:r w:rsidRPr="00A1115A">
        <w:rPr>
          <w:vertAlign w:val="subscript"/>
          <w:lang w:bidi="bn-IN"/>
        </w:rPr>
        <w:t>CMAX_H,f,</w:t>
      </w:r>
      <w:r w:rsidRPr="00A1115A">
        <w:rPr>
          <w:i/>
          <w:vertAlign w:val="subscript"/>
          <w:lang w:bidi="bn-IN"/>
        </w:rPr>
        <w:t>c</w:t>
      </w:r>
      <w:proofErr w:type="spellEnd"/>
      <w:r w:rsidRPr="00A1115A">
        <w:rPr>
          <w:lang w:bidi="bn-IN"/>
        </w:rPr>
        <w:t xml:space="preserve"> with</w:t>
      </w:r>
    </w:p>
    <w:p w14:paraId="6408E3B7" w14:textId="77777777" w:rsidR="00BF2773" w:rsidRDefault="00BF2773" w:rsidP="00BF2773">
      <w:pPr>
        <w:pStyle w:val="EQ"/>
        <w:rPr>
          <w:noProof w:val="0"/>
          <w:lang w:bidi="bn-IN"/>
        </w:rPr>
      </w:pPr>
      <w:r>
        <w:rPr>
          <w:noProof w:val="0"/>
          <w:lang w:bidi="bn-IN"/>
        </w:rPr>
        <w:tab/>
      </w:r>
      <w:proofErr w:type="spellStart"/>
      <w:r>
        <w:rPr>
          <w:noProof w:val="0"/>
          <w:lang w:bidi="bn-IN"/>
        </w:rPr>
        <w:t>P</w:t>
      </w:r>
      <w:r>
        <w:rPr>
          <w:noProof w:val="0"/>
          <w:vertAlign w:val="subscript"/>
          <w:lang w:bidi="bn-IN"/>
        </w:rPr>
        <w:t>CMAX_L</w:t>
      </w:r>
      <w:r>
        <w:rPr>
          <w:rFonts w:cs="Vrinda"/>
          <w:noProof w:val="0"/>
          <w:vertAlign w:val="subscript"/>
          <w:lang w:bidi="bn-IN"/>
        </w:rPr>
        <w:t>,f</w:t>
      </w:r>
      <w:proofErr w:type="spellEnd"/>
      <w:r>
        <w:rPr>
          <w:rFonts w:cs="Vrinda"/>
          <w:noProof w:val="0"/>
          <w:vertAlign w:val="subscript"/>
          <w:lang w:bidi="bn-IN"/>
        </w:rPr>
        <w:t xml:space="preserve">, </w:t>
      </w:r>
      <w:r>
        <w:rPr>
          <w:rFonts w:cs="Vrinda"/>
          <w:i/>
          <w:noProof w:val="0"/>
          <w:vertAlign w:val="subscript"/>
          <w:lang w:bidi="bn-IN"/>
        </w:rPr>
        <w:t>c</w:t>
      </w:r>
      <w:r>
        <w:rPr>
          <w:noProof w:val="0"/>
          <w:lang w:bidi="bn-IN"/>
        </w:rPr>
        <w:t xml:space="preserve"> = MIN {</w:t>
      </w:r>
      <w:proofErr w:type="spellStart"/>
      <w:r>
        <w:rPr>
          <w:noProof w:val="0"/>
          <w:lang w:bidi="bn-IN"/>
        </w:rPr>
        <w:t>P</w:t>
      </w:r>
      <w:r>
        <w:rPr>
          <w:noProof w:val="0"/>
          <w:vertAlign w:val="subscript"/>
          <w:lang w:bidi="bn-IN"/>
        </w:rPr>
        <w:t>EMAX</w:t>
      </w:r>
      <w:r>
        <w:rPr>
          <w:rFonts w:cs="Vrinda"/>
          <w:noProof w:val="0"/>
          <w:vertAlign w:val="subscript"/>
          <w:lang w:bidi="bn-IN"/>
        </w:rPr>
        <w:t>,</w:t>
      </w:r>
      <w:r>
        <w:rPr>
          <w:rFonts w:cs="Vrinda"/>
          <w:i/>
          <w:noProof w:val="0"/>
          <w:vertAlign w:val="subscript"/>
          <w:lang w:bidi="bn-IN"/>
        </w:rPr>
        <w:t>c</w:t>
      </w:r>
      <w:proofErr w:type="spellEnd"/>
      <w:r>
        <w:rPr>
          <w:noProof w:val="0"/>
          <w:lang w:bidi="bn-IN"/>
        </w:rPr>
        <w:t xml:space="preserve">,  </w:t>
      </w:r>
      <w:proofErr w:type="spellStart"/>
      <w:r>
        <w:rPr>
          <w:noProof w:val="0"/>
          <w:lang w:bidi="bn-IN"/>
        </w:rPr>
        <w:t>P</w:t>
      </w:r>
      <w:r>
        <w:rPr>
          <w:noProof w:val="0"/>
          <w:vertAlign w:val="subscript"/>
          <w:lang w:bidi="bn-IN"/>
        </w:rPr>
        <w:t>PowerClass</w:t>
      </w:r>
      <w:proofErr w:type="spellEnd"/>
      <w:r>
        <w:rPr>
          <w:noProof w:val="0"/>
          <w:vertAlign w:val="subscript"/>
          <w:lang w:bidi="bn-IN"/>
        </w:rPr>
        <w:t>, V2X</w:t>
      </w:r>
      <w:r>
        <w:rPr>
          <w:noProof w:val="0"/>
          <w:lang w:bidi="bn-IN"/>
        </w:rPr>
        <w:t xml:space="preserve"> – MAX(MAX(</w:t>
      </w:r>
      <w:proofErr w:type="spellStart"/>
      <w:r>
        <w:rPr>
          <w:noProof w:val="0"/>
          <w:lang w:bidi="bn-IN"/>
        </w:rPr>
        <w:t>MPR</w:t>
      </w:r>
      <w:r>
        <w:rPr>
          <w:rFonts w:cs="Vrinda"/>
          <w:i/>
          <w:noProof w:val="0"/>
          <w:vertAlign w:val="subscript"/>
          <w:lang w:bidi="bn-IN"/>
        </w:rPr>
        <w:t>c</w:t>
      </w:r>
      <w:proofErr w:type="spellEnd"/>
      <w:r>
        <w:rPr>
          <w:noProof w:val="0"/>
          <w:lang w:bidi="bn-IN"/>
        </w:rPr>
        <w:t xml:space="preserve"> , A-</w:t>
      </w:r>
      <w:proofErr w:type="spellStart"/>
      <w:r>
        <w:rPr>
          <w:noProof w:val="0"/>
          <w:lang w:bidi="bn-IN"/>
        </w:rPr>
        <w:t>MPR</w:t>
      </w:r>
      <w:r>
        <w:rPr>
          <w:rFonts w:cs="Vrinda"/>
          <w:i/>
          <w:noProof w:val="0"/>
          <w:vertAlign w:val="subscript"/>
          <w:lang w:bidi="bn-IN"/>
        </w:rPr>
        <w:t>c</w:t>
      </w:r>
      <w:proofErr w:type="spellEnd"/>
      <w:r>
        <w:rPr>
          <w:noProof w:val="0"/>
          <w:lang w:bidi="bn-IN"/>
        </w:rPr>
        <w:t xml:space="preserve">) + </w:t>
      </w:r>
      <w:r>
        <w:rPr>
          <w:rFonts w:ascii="Symbol" w:hAnsi="Symbol"/>
          <w:noProof w:val="0"/>
          <w:lang w:bidi="bn-IN"/>
        </w:rPr>
        <w:t></w:t>
      </w:r>
      <w:proofErr w:type="spellStart"/>
      <w:r>
        <w:rPr>
          <w:noProof w:val="0"/>
          <w:lang w:bidi="bn-IN"/>
        </w:rPr>
        <w:t>T</w:t>
      </w:r>
      <w:r>
        <w:rPr>
          <w:noProof w:val="0"/>
          <w:vertAlign w:val="subscript"/>
          <w:lang w:bidi="bn-IN"/>
        </w:rPr>
        <w:t>IB</w:t>
      </w:r>
      <w:r>
        <w:rPr>
          <w:rFonts w:cs="Vrinda"/>
          <w:noProof w:val="0"/>
          <w:vertAlign w:val="subscript"/>
          <w:lang w:bidi="bn-IN"/>
        </w:rPr>
        <w:t>,</w:t>
      </w:r>
      <w:r>
        <w:rPr>
          <w:rFonts w:cs="Vrinda"/>
          <w:i/>
          <w:noProof w:val="0"/>
          <w:vertAlign w:val="subscript"/>
          <w:lang w:bidi="bn-IN"/>
        </w:rPr>
        <w:t>c</w:t>
      </w:r>
      <w:proofErr w:type="spellEnd"/>
      <w:r>
        <w:rPr>
          <w:rFonts w:cs="Vrinda"/>
          <w:noProof w:val="0"/>
          <w:lang w:bidi="bn-IN"/>
        </w:rPr>
        <w:t xml:space="preserve"> </w:t>
      </w:r>
      <w:r>
        <w:rPr>
          <w:noProof w:val="0"/>
          <w:lang w:bidi="bn-IN"/>
        </w:rPr>
        <w:t>, P-</w:t>
      </w:r>
      <w:proofErr w:type="spellStart"/>
      <w:r>
        <w:rPr>
          <w:noProof w:val="0"/>
          <w:lang w:bidi="bn-IN"/>
        </w:rPr>
        <w:t>MPR</w:t>
      </w:r>
      <w:r>
        <w:rPr>
          <w:rFonts w:cs="Vrinda"/>
          <w:i/>
          <w:noProof w:val="0"/>
          <w:vertAlign w:val="subscript"/>
          <w:lang w:bidi="bn-IN"/>
        </w:rPr>
        <w:t>c</w:t>
      </w:r>
      <w:proofErr w:type="spellEnd"/>
      <w:r>
        <w:rPr>
          <w:noProof w:val="0"/>
          <w:lang w:bidi="bn-IN"/>
        </w:rPr>
        <w:t>)</w:t>
      </w:r>
      <w:r>
        <w:rPr>
          <w:noProof w:val="0"/>
          <w:lang w:eastAsia="zh-CN" w:bidi="bn-IN"/>
        </w:rPr>
        <w:t xml:space="preserve">, </w:t>
      </w:r>
      <w:proofErr w:type="spellStart"/>
      <w:r>
        <w:rPr>
          <w:noProof w:val="0"/>
          <w:lang w:bidi="bn-IN"/>
        </w:rPr>
        <w:t>P</w:t>
      </w:r>
      <w:r>
        <w:rPr>
          <w:noProof w:val="0"/>
          <w:vertAlign w:val="subscript"/>
          <w:lang w:eastAsia="zh-CN" w:bidi="bn-IN"/>
        </w:rPr>
        <w:t>Regulatory,c</w:t>
      </w:r>
      <w:proofErr w:type="spellEnd"/>
      <w:r>
        <w:rPr>
          <w:noProof w:val="0"/>
          <w:lang w:bidi="bn-IN"/>
        </w:rPr>
        <w:t xml:space="preserve"> }</w:t>
      </w:r>
    </w:p>
    <w:p w14:paraId="4414DBF7" w14:textId="77777777" w:rsidR="00BF2773" w:rsidRPr="00646211" w:rsidRDefault="00BF2773" w:rsidP="00BF2773">
      <w:pPr>
        <w:pStyle w:val="EQ"/>
        <w:ind w:firstLineChars="150" w:firstLine="300"/>
        <w:rPr>
          <w:noProof w:val="0"/>
          <w:lang w:bidi="bn-IN"/>
        </w:rPr>
      </w:pPr>
      <w:proofErr w:type="spellStart"/>
      <w:r w:rsidRPr="00646211">
        <w:rPr>
          <w:noProof w:val="0"/>
          <w:lang w:bidi="bn-IN"/>
        </w:rPr>
        <w:t>P</w:t>
      </w:r>
      <w:r w:rsidRPr="006305CE">
        <w:rPr>
          <w:noProof w:val="0"/>
          <w:vertAlign w:val="subscript"/>
          <w:lang w:bidi="bn-IN"/>
        </w:rPr>
        <w:t>CMAX_H,f</w:t>
      </w:r>
      <w:proofErr w:type="spellEnd"/>
      <w:r w:rsidRPr="006305CE">
        <w:rPr>
          <w:noProof w:val="0"/>
          <w:vertAlign w:val="subscript"/>
          <w:lang w:bidi="bn-IN"/>
        </w:rPr>
        <w:t>, c</w:t>
      </w:r>
      <w:r w:rsidRPr="00646211">
        <w:rPr>
          <w:noProof w:val="0"/>
          <w:lang w:bidi="bn-IN"/>
        </w:rPr>
        <w:t xml:space="preserve"> = MIN {</w:t>
      </w:r>
      <w:proofErr w:type="spellStart"/>
      <w:r w:rsidRPr="00646211">
        <w:rPr>
          <w:noProof w:val="0"/>
          <w:lang w:bidi="bn-IN"/>
        </w:rPr>
        <w:t>P</w:t>
      </w:r>
      <w:r w:rsidRPr="006305CE">
        <w:rPr>
          <w:noProof w:val="0"/>
          <w:vertAlign w:val="subscript"/>
          <w:lang w:bidi="bn-IN"/>
        </w:rPr>
        <w:t>EMAX</w:t>
      </w:r>
      <w:r w:rsidRPr="00646211">
        <w:rPr>
          <w:noProof w:val="0"/>
          <w:lang w:bidi="bn-IN"/>
        </w:rPr>
        <w:t>,c</w:t>
      </w:r>
      <w:proofErr w:type="spellEnd"/>
      <w:r w:rsidRPr="00646211">
        <w:rPr>
          <w:noProof w:val="0"/>
          <w:lang w:bidi="bn-IN"/>
        </w:rPr>
        <w:t xml:space="preserve">, </w:t>
      </w:r>
      <w:proofErr w:type="spellStart"/>
      <w:r w:rsidRPr="00646211">
        <w:rPr>
          <w:noProof w:val="0"/>
          <w:lang w:bidi="bn-IN"/>
        </w:rPr>
        <w:t>P</w:t>
      </w:r>
      <w:r w:rsidRPr="006305CE">
        <w:rPr>
          <w:noProof w:val="0"/>
          <w:vertAlign w:val="subscript"/>
          <w:lang w:bidi="bn-IN"/>
        </w:rPr>
        <w:t>PowerClass</w:t>
      </w:r>
      <w:proofErr w:type="spellEnd"/>
      <w:r>
        <w:rPr>
          <w:noProof w:val="0"/>
          <w:vertAlign w:val="subscript"/>
          <w:lang w:bidi="bn-IN"/>
        </w:rPr>
        <w:t>, V2X</w:t>
      </w:r>
      <w:r w:rsidRPr="00646211">
        <w:rPr>
          <w:noProof w:val="0"/>
          <w:lang w:bidi="bn-IN"/>
        </w:rPr>
        <w:t xml:space="preserve">,  </w:t>
      </w:r>
      <w:proofErr w:type="spellStart"/>
      <w:r w:rsidRPr="00646211">
        <w:rPr>
          <w:noProof w:val="0"/>
          <w:lang w:bidi="bn-IN"/>
        </w:rPr>
        <w:t>P</w:t>
      </w:r>
      <w:r w:rsidRPr="006305CE">
        <w:rPr>
          <w:noProof w:val="0"/>
          <w:vertAlign w:val="subscript"/>
          <w:lang w:bidi="bn-IN"/>
        </w:rPr>
        <w:t>Regulatory</w:t>
      </w:r>
      <w:r>
        <w:rPr>
          <w:noProof w:val="0"/>
          <w:vertAlign w:val="subscript"/>
          <w:lang w:eastAsia="zh-CN" w:bidi="bn-IN"/>
        </w:rPr>
        <w:t>,c</w:t>
      </w:r>
      <w:proofErr w:type="spellEnd"/>
      <w:r w:rsidRPr="00646211">
        <w:rPr>
          <w:noProof w:val="0"/>
          <w:lang w:bidi="bn-IN"/>
        </w:rPr>
        <w:t xml:space="preserve"> }</w:t>
      </w:r>
    </w:p>
    <w:p w14:paraId="6F476F90" w14:textId="77777777" w:rsidR="00BF2773" w:rsidRPr="00AF5673" w:rsidRDefault="00BF2773" w:rsidP="00BF2773">
      <w:pPr>
        <w:ind w:firstLineChars="100" w:firstLine="200"/>
        <w:rPr>
          <w:lang w:bidi="bn-IN"/>
        </w:rPr>
      </w:pPr>
      <w:r w:rsidRPr="00AF5673">
        <w:rPr>
          <w:lang w:bidi="bn-IN"/>
        </w:rPr>
        <w:lastRenderedPageBreak/>
        <w:t>where</w:t>
      </w:r>
    </w:p>
    <w:p w14:paraId="228FE98A" w14:textId="77777777" w:rsidR="00BF2773" w:rsidRPr="00881FF1" w:rsidRDefault="00BF2773" w:rsidP="00BF2773">
      <w:pPr>
        <w:pStyle w:val="B10"/>
        <w:rPr>
          <w:lang w:eastAsia="ko-KR" w:bidi="bn-IN"/>
        </w:rPr>
      </w:pPr>
      <w:r w:rsidRPr="00843F80">
        <w:rPr>
          <w:rFonts w:cs="Vrinda"/>
          <w:lang w:eastAsia="ko-KR" w:bidi="bn-IN"/>
        </w:rPr>
        <w:t>-</w:t>
      </w:r>
      <w:r w:rsidRPr="00843F80">
        <w:rPr>
          <w:rFonts w:cs="Vrinda"/>
          <w:lang w:eastAsia="ko-KR" w:bidi="bn-IN"/>
        </w:rPr>
        <w:tab/>
      </w:r>
      <w:proofErr w:type="spellStart"/>
      <w:r w:rsidRPr="00AF5673">
        <w:rPr>
          <w:lang w:bidi="bn-IN"/>
        </w:rPr>
        <w:t>P</w:t>
      </w:r>
      <w:r w:rsidRPr="00AF5673">
        <w:rPr>
          <w:vertAlign w:val="subscript"/>
          <w:lang w:bidi="bn-IN"/>
        </w:rPr>
        <w:t>CMAX,</w:t>
      </w:r>
      <w:r>
        <w:rPr>
          <w:vertAlign w:val="subscript"/>
          <w:lang w:bidi="bn-IN"/>
        </w:rPr>
        <w:t>f,</w:t>
      </w:r>
      <w:r w:rsidRPr="00AF5673">
        <w:rPr>
          <w:i/>
          <w:vertAlign w:val="subscript"/>
          <w:lang w:bidi="bn-IN"/>
        </w:rPr>
        <w:t>c</w:t>
      </w:r>
      <w:proofErr w:type="spellEnd"/>
      <w:r>
        <w:rPr>
          <w:i/>
          <w:vertAlign w:val="subscript"/>
          <w:lang w:bidi="bn-IN"/>
        </w:rPr>
        <w:t xml:space="preserve"> </w:t>
      </w:r>
      <w:r>
        <w:rPr>
          <w:lang w:bidi="bn-IN"/>
        </w:rPr>
        <w:t xml:space="preserve">is configured for PSSCH\PSCCH, S-SSB and PSFCH, </w:t>
      </w:r>
      <w:r w:rsidRPr="00AF5673">
        <w:rPr>
          <w:lang w:bidi="bn-IN"/>
        </w:rPr>
        <w:t>respectively</w:t>
      </w:r>
      <w:r>
        <w:rPr>
          <w:lang w:bidi="bn-IN"/>
        </w:rPr>
        <w:t>;</w:t>
      </w:r>
    </w:p>
    <w:p w14:paraId="05FF2149" w14:textId="77777777" w:rsidR="00BF2773" w:rsidRDefault="00BF2773" w:rsidP="00BF2773">
      <w:pPr>
        <w:pStyle w:val="B10"/>
      </w:pPr>
      <w:r w:rsidRPr="00AF5673">
        <w:rPr>
          <w:rFonts w:cs="Vrinda"/>
          <w:lang w:eastAsia="ko-KR" w:bidi="bn-IN"/>
        </w:rPr>
        <w:t>-</w:t>
      </w:r>
      <w:r>
        <w:rPr>
          <w:rFonts w:cs="Vrinda"/>
          <w:lang w:eastAsia="ko-KR" w:bidi="bn-IN"/>
        </w:rPr>
        <w:tab/>
      </w:r>
      <w:r w:rsidRPr="00AF5673">
        <w:rPr>
          <w:rFonts w:cs="Vrinda"/>
          <w:lang w:eastAsia="ko-KR" w:bidi="bn-IN"/>
        </w:rPr>
        <w:t xml:space="preserve">For the total transmitted power </w:t>
      </w:r>
      <w:r w:rsidRPr="00AF5673">
        <w:t>P</w:t>
      </w:r>
      <w:r w:rsidRPr="00AF5673">
        <w:rPr>
          <w:vertAlign w:val="subscript"/>
        </w:rPr>
        <w:t>CMAX,</w:t>
      </w:r>
      <w:r>
        <w:rPr>
          <w:vertAlign w:val="subscript"/>
        </w:rPr>
        <w:t>PSSCH/PSCCH</w:t>
      </w:r>
      <w:r w:rsidRPr="00AF5673">
        <w:rPr>
          <w:rFonts w:cs="Vrinda"/>
          <w:lang w:eastAsia="ko-KR" w:bidi="bn-IN"/>
        </w:rPr>
        <w:t>,</w:t>
      </w:r>
      <w:r w:rsidRPr="00AF5673">
        <w:rPr>
          <w:noProof/>
          <w:position w:val="-14"/>
          <w:lang w:val="en-US" w:eastAsia="ko-KR"/>
        </w:rPr>
        <w:t xml:space="preserve"> </w:t>
      </w:r>
      <w:proofErr w:type="spellStart"/>
      <w:r w:rsidRPr="00AF5673">
        <w:t>P</w:t>
      </w:r>
      <w:r w:rsidRPr="00AF5673">
        <w:rPr>
          <w:vertAlign w:val="subscript"/>
        </w:rPr>
        <w:t>EMAX,c</w:t>
      </w:r>
      <w:proofErr w:type="spellEnd"/>
      <w:r w:rsidRPr="00AF5673">
        <w:t xml:space="preserve"> is the value given by IE</w:t>
      </w:r>
      <w:r w:rsidRPr="00A06AC6">
        <w:t xml:space="preserve"> </w:t>
      </w:r>
      <w:proofErr w:type="spellStart"/>
      <w:r w:rsidRPr="006716FA">
        <w:rPr>
          <w:i/>
        </w:rPr>
        <w:t>sl-</w:t>
      </w:r>
      <w:r w:rsidRPr="00A06AC6">
        <w:rPr>
          <w:i/>
        </w:rPr>
        <w:t>maxTransPower</w:t>
      </w:r>
      <w:proofErr w:type="spellEnd"/>
      <w:r w:rsidRPr="00F01782">
        <w:t>, define</w:t>
      </w:r>
      <w:r w:rsidRPr="00AF5673">
        <w:t>d by TS 38.331</w:t>
      </w:r>
    </w:p>
    <w:p w14:paraId="27ACB24E" w14:textId="77777777" w:rsidR="00BF2773" w:rsidRPr="00A06AC6" w:rsidRDefault="00BF2773" w:rsidP="00BF2773">
      <w:pPr>
        <w:pStyle w:val="B10"/>
        <w:rPr>
          <w:lang w:eastAsia="zh-CN"/>
        </w:rPr>
      </w:pPr>
      <w:r w:rsidRPr="00A06AC6">
        <w:rPr>
          <w:lang w:bidi="bn-IN"/>
        </w:rPr>
        <w:t>-</w:t>
      </w:r>
      <w:r w:rsidRPr="00A06AC6">
        <w:rPr>
          <w:rFonts w:cs="Vrinda"/>
          <w:lang w:eastAsia="ko-KR" w:bidi="bn-IN"/>
        </w:rPr>
        <w:tab/>
        <w:t xml:space="preserve">For the total transmitted power </w:t>
      </w:r>
      <w:r w:rsidRPr="00A06AC6">
        <w:t>P</w:t>
      </w:r>
      <w:r w:rsidRPr="00A06AC6">
        <w:rPr>
          <w:vertAlign w:val="subscript"/>
        </w:rPr>
        <w:t>CMAX</w:t>
      </w:r>
      <w:r w:rsidRPr="00A06AC6">
        <w:rPr>
          <w:vertAlign w:val="subscript"/>
          <w:lang w:eastAsia="zh-CN"/>
        </w:rPr>
        <w:t>,S-SSB</w:t>
      </w:r>
      <w:r w:rsidRPr="00A06AC6">
        <w:rPr>
          <w:rFonts w:cs="Vrinda"/>
          <w:lang w:eastAsia="ko-KR" w:bidi="bn-IN"/>
        </w:rPr>
        <w:t>,</w:t>
      </w:r>
      <w:r>
        <w:rPr>
          <w:rFonts w:cs="Vrinda"/>
          <w:lang w:eastAsia="ko-KR" w:bidi="bn-IN"/>
        </w:rPr>
        <w:t xml:space="preserve"> </w:t>
      </w:r>
      <w:r w:rsidRPr="00A06AC6">
        <w:rPr>
          <w:lang w:eastAsia="zh-CN"/>
        </w:rPr>
        <w:t xml:space="preserve">the </w:t>
      </w:r>
      <w:proofErr w:type="spellStart"/>
      <w:r w:rsidRPr="00A06AC6">
        <w:rPr>
          <w:lang w:bidi="bn-IN"/>
        </w:rPr>
        <w:t>P</w:t>
      </w:r>
      <w:r w:rsidRPr="00A06AC6">
        <w:rPr>
          <w:vertAlign w:val="subscript"/>
          <w:lang w:bidi="bn-IN"/>
        </w:rPr>
        <w:t>CMAX_L</w:t>
      </w:r>
      <w:r w:rsidRPr="00A06AC6">
        <w:rPr>
          <w:rFonts w:cs="Vrinda"/>
          <w:vertAlign w:val="subscript"/>
          <w:lang w:bidi="bn-IN"/>
        </w:rPr>
        <w:t>,f,</w:t>
      </w:r>
      <w:r w:rsidRPr="00A06AC6">
        <w:rPr>
          <w:rFonts w:cs="Vrinda"/>
          <w:i/>
          <w:vertAlign w:val="subscript"/>
          <w:lang w:bidi="bn-IN"/>
        </w:rPr>
        <w:t>c</w:t>
      </w:r>
      <w:proofErr w:type="spellEnd"/>
      <w:r w:rsidRPr="00A06AC6">
        <w:rPr>
          <w:rFonts w:cs="Vrinda"/>
          <w:i/>
          <w:vertAlign w:val="subscript"/>
          <w:lang w:eastAsia="zh-CN" w:bidi="bn-IN"/>
        </w:rPr>
        <w:t xml:space="preserve"> </w:t>
      </w:r>
      <w:r w:rsidRPr="00A06AC6">
        <w:rPr>
          <w:lang w:eastAsia="zh-CN"/>
        </w:rPr>
        <w:t xml:space="preserve">and </w:t>
      </w:r>
      <w:proofErr w:type="spellStart"/>
      <w:r w:rsidRPr="00A06AC6">
        <w:rPr>
          <w:lang w:bidi="bn-IN"/>
        </w:rPr>
        <w:t>P</w:t>
      </w:r>
      <w:r w:rsidRPr="00A06AC6">
        <w:rPr>
          <w:vertAlign w:val="subscript"/>
          <w:lang w:bidi="bn-IN"/>
        </w:rPr>
        <w:t>CMAX_</w:t>
      </w:r>
      <w:r w:rsidRPr="00A06AC6">
        <w:rPr>
          <w:vertAlign w:val="subscript"/>
          <w:lang w:eastAsia="zh-CN" w:bidi="bn-IN"/>
        </w:rPr>
        <w:t>H</w:t>
      </w:r>
      <w:r w:rsidRPr="00A06AC6">
        <w:rPr>
          <w:rFonts w:cs="Vrinda"/>
          <w:vertAlign w:val="subscript"/>
          <w:lang w:bidi="bn-IN"/>
        </w:rPr>
        <w:t>,f,</w:t>
      </w:r>
      <w:r w:rsidRPr="00A06AC6">
        <w:rPr>
          <w:rFonts w:cs="Vrinda"/>
          <w:i/>
          <w:vertAlign w:val="subscript"/>
          <w:lang w:bidi="bn-IN"/>
        </w:rPr>
        <w:t>c</w:t>
      </w:r>
      <w:proofErr w:type="spellEnd"/>
      <w:r w:rsidRPr="00A06AC6">
        <w:rPr>
          <w:lang w:eastAsia="zh-CN"/>
        </w:rPr>
        <w:t xml:space="preserve"> are defined as follows:</w:t>
      </w:r>
    </w:p>
    <w:p w14:paraId="27412A70" w14:textId="77777777" w:rsidR="00BF2773" w:rsidRPr="00A06AC6" w:rsidRDefault="00BF2773" w:rsidP="00BF2773">
      <w:pPr>
        <w:pStyle w:val="EQ"/>
        <w:ind w:leftChars="400" w:left="800" w:firstLineChars="50" w:firstLine="100"/>
        <w:rPr>
          <w:noProof w:val="0"/>
          <w:lang w:bidi="bn-IN"/>
        </w:rPr>
      </w:pPr>
      <w:proofErr w:type="spellStart"/>
      <w:r w:rsidRPr="00A06AC6">
        <w:rPr>
          <w:noProof w:val="0"/>
          <w:lang w:bidi="bn-IN"/>
        </w:rPr>
        <w:t>P</w:t>
      </w:r>
      <w:r w:rsidRPr="00A06AC6">
        <w:rPr>
          <w:noProof w:val="0"/>
          <w:vertAlign w:val="subscript"/>
          <w:lang w:bidi="bn-IN"/>
        </w:rPr>
        <w:t>CMAX_L</w:t>
      </w:r>
      <w:r w:rsidRPr="00A06AC6">
        <w:rPr>
          <w:rFonts w:cs="Vrinda"/>
          <w:noProof w:val="0"/>
          <w:vertAlign w:val="subscript"/>
          <w:lang w:bidi="bn-IN"/>
        </w:rPr>
        <w:t>,f,</w:t>
      </w:r>
      <w:r w:rsidRPr="00A06AC6">
        <w:rPr>
          <w:rFonts w:cs="Vrinda"/>
          <w:i/>
          <w:noProof w:val="0"/>
          <w:vertAlign w:val="subscript"/>
          <w:lang w:bidi="bn-IN"/>
        </w:rPr>
        <w:t>c</w:t>
      </w:r>
      <w:proofErr w:type="spellEnd"/>
      <w:r w:rsidRPr="00A06AC6">
        <w:rPr>
          <w:noProof w:val="0"/>
          <w:lang w:bidi="bn-IN"/>
        </w:rPr>
        <w:t xml:space="preserve"> = MIN {</w:t>
      </w:r>
      <w:proofErr w:type="spellStart"/>
      <w:r w:rsidRPr="00A06AC6">
        <w:rPr>
          <w:noProof w:val="0"/>
          <w:lang w:bidi="bn-IN"/>
        </w:rPr>
        <w:t>P</w:t>
      </w:r>
      <w:r w:rsidRPr="00A06AC6">
        <w:rPr>
          <w:noProof w:val="0"/>
          <w:vertAlign w:val="subscript"/>
          <w:lang w:bidi="bn-IN"/>
        </w:rPr>
        <w:t>PowerClass</w:t>
      </w:r>
      <w:proofErr w:type="spellEnd"/>
      <w:r w:rsidRPr="00A06AC6">
        <w:rPr>
          <w:noProof w:val="0"/>
          <w:vertAlign w:val="subscript"/>
          <w:lang w:bidi="bn-IN"/>
        </w:rPr>
        <w:t>, V2X</w:t>
      </w:r>
      <w:r w:rsidRPr="00A06AC6">
        <w:rPr>
          <w:noProof w:val="0"/>
          <w:lang w:bidi="bn-IN"/>
        </w:rPr>
        <w:t xml:space="preserve"> – MAX(MAX(</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 xml:space="preserve"> , A-</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 xml:space="preserve">) + </w:t>
      </w:r>
      <w:r w:rsidRPr="00A06AC6">
        <w:rPr>
          <w:rFonts w:ascii="Symbol" w:hAnsi="Symbol"/>
          <w:noProof w:val="0"/>
          <w:lang w:bidi="bn-IN"/>
        </w:rPr>
        <w:t></w:t>
      </w:r>
      <w:proofErr w:type="spellStart"/>
      <w:r w:rsidRPr="00A06AC6">
        <w:rPr>
          <w:noProof w:val="0"/>
          <w:lang w:bidi="bn-IN"/>
        </w:rPr>
        <w:t>T</w:t>
      </w:r>
      <w:r w:rsidRPr="00A06AC6">
        <w:rPr>
          <w:noProof w:val="0"/>
          <w:vertAlign w:val="subscript"/>
          <w:lang w:bidi="bn-IN"/>
        </w:rPr>
        <w:t>IB</w:t>
      </w:r>
      <w:r w:rsidRPr="00A06AC6">
        <w:rPr>
          <w:rFonts w:cs="Vrinda"/>
          <w:noProof w:val="0"/>
          <w:vertAlign w:val="subscript"/>
          <w:lang w:bidi="bn-IN"/>
        </w:rPr>
        <w:t>,</w:t>
      </w:r>
      <w:r w:rsidRPr="00A06AC6">
        <w:rPr>
          <w:rFonts w:cs="Vrinda"/>
          <w:i/>
          <w:noProof w:val="0"/>
          <w:vertAlign w:val="subscript"/>
          <w:lang w:bidi="bn-IN"/>
        </w:rPr>
        <w:t>c</w:t>
      </w:r>
      <w:proofErr w:type="spellEnd"/>
      <w:r w:rsidRPr="00A06AC6">
        <w:rPr>
          <w:rFonts w:cs="Vrinda"/>
          <w:noProof w:val="0"/>
          <w:lang w:bidi="bn-IN"/>
        </w:rPr>
        <w:t xml:space="preserve"> </w:t>
      </w:r>
      <w:r w:rsidRPr="00A06AC6">
        <w:rPr>
          <w:noProof w:val="0"/>
          <w:lang w:bidi="bn-IN"/>
        </w:rPr>
        <w:t>, P-</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w:t>
      </w:r>
      <w:r w:rsidRPr="00A06AC6">
        <w:rPr>
          <w:noProof w:val="0"/>
          <w:lang w:eastAsia="zh-CN" w:bidi="bn-IN"/>
        </w:rPr>
        <w:t xml:space="preserve">, </w:t>
      </w:r>
      <w:proofErr w:type="spellStart"/>
      <w:r w:rsidRPr="00A06AC6">
        <w:rPr>
          <w:noProof w:val="0"/>
          <w:lang w:bidi="bn-IN"/>
        </w:rPr>
        <w:t>P</w:t>
      </w:r>
      <w:r w:rsidRPr="00A06AC6">
        <w:rPr>
          <w:noProof w:val="0"/>
          <w:vertAlign w:val="subscript"/>
          <w:lang w:eastAsia="zh-CN" w:bidi="bn-IN"/>
        </w:rPr>
        <w:t>Regulatory,c</w:t>
      </w:r>
      <w:proofErr w:type="spellEnd"/>
      <w:r w:rsidRPr="00A06AC6">
        <w:rPr>
          <w:noProof w:val="0"/>
          <w:lang w:bidi="bn-IN"/>
        </w:rPr>
        <w:t>}</w:t>
      </w:r>
    </w:p>
    <w:p w14:paraId="0A05C4D6" w14:textId="77777777" w:rsidR="00BF2773" w:rsidRPr="00A06AC6" w:rsidRDefault="00BF2773" w:rsidP="00BF2773">
      <w:pPr>
        <w:pStyle w:val="EQ"/>
        <w:ind w:leftChars="400" w:left="800" w:firstLineChars="50" w:firstLine="100"/>
        <w:rPr>
          <w:lang w:bidi="bn-IN"/>
        </w:rPr>
      </w:pPr>
      <w:proofErr w:type="spellStart"/>
      <w:r w:rsidRPr="00A06AC6">
        <w:rPr>
          <w:noProof w:val="0"/>
          <w:lang w:bidi="bn-IN"/>
        </w:rPr>
        <w:t>P</w:t>
      </w:r>
      <w:r w:rsidRPr="00A06AC6">
        <w:rPr>
          <w:noProof w:val="0"/>
          <w:vertAlign w:val="subscript"/>
          <w:lang w:bidi="bn-IN"/>
        </w:rPr>
        <w:t>CMAX_H</w:t>
      </w:r>
      <w:r w:rsidRPr="00A06AC6">
        <w:rPr>
          <w:rFonts w:cs="Vrinda"/>
          <w:noProof w:val="0"/>
          <w:vertAlign w:val="subscript"/>
          <w:lang w:bidi="bn-IN"/>
        </w:rPr>
        <w:t>,f,</w:t>
      </w:r>
      <w:r w:rsidRPr="00A06AC6">
        <w:rPr>
          <w:rFonts w:cs="Vrinda"/>
          <w:i/>
          <w:noProof w:val="0"/>
          <w:vertAlign w:val="subscript"/>
          <w:lang w:bidi="bn-IN"/>
        </w:rPr>
        <w:t>c</w:t>
      </w:r>
      <w:proofErr w:type="spellEnd"/>
      <w:r w:rsidRPr="00A06AC6">
        <w:rPr>
          <w:noProof w:val="0"/>
          <w:lang w:bidi="bn-IN"/>
        </w:rPr>
        <w:t xml:space="preserve"> = MIN {</w:t>
      </w:r>
      <w:proofErr w:type="spellStart"/>
      <w:r w:rsidRPr="00A06AC6">
        <w:rPr>
          <w:noProof w:val="0"/>
          <w:lang w:bidi="bn-IN"/>
        </w:rPr>
        <w:t>P</w:t>
      </w:r>
      <w:r w:rsidRPr="00A06AC6">
        <w:rPr>
          <w:noProof w:val="0"/>
          <w:vertAlign w:val="subscript"/>
          <w:lang w:bidi="bn-IN"/>
        </w:rPr>
        <w:t>PowerClass</w:t>
      </w:r>
      <w:proofErr w:type="spellEnd"/>
      <w:r w:rsidRPr="00A06AC6">
        <w:rPr>
          <w:noProof w:val="0"/>
          <w:vertAlign w:val="subscript"/>
          <w:lang w:eastAsia="zh-CN" w:bidi="bn-IN"/>
        </w:rPr>
        <w:t>, V2X</w:t>
      </w:r>
      <w:r w:rsidRPr="00A06AC6">
        <w:rPr>
          <w:noProof w:val="0"/>
          <w:lang w:eastAsia="zh-CN" w:bidi="bn-IN"/>
        </w:rPr>
        <w:t xml:space="preserve">,  </w:t>
      </w:r>
      <w:proofErr w:type="spellStart"/>
      <w:r w:rsidRPr="00A06AC6">
        <w:rPr>
          <w:noProof w:val="0"/>
          <w:lang w:bidi="bn-IN"/>
        </w:rPr>
        <w:t>P</w:t>
      </w:r>
      <w:r w:rsidRPr="00A06AC6">
        <w:rPr>
          <w:noProof w:val="0"/>
          <w:vertAlign w:val="subscript"/>
          <w:lang w:eastAsia="zh-CN" w:bidi="bn-IN"/>
        </w:rPr>
        <w:t>Regulatory,c</w:t>
      </w:r>
      <w:proofErr w:type="spellEnd"/>
      <w:r w:rsidRPr="00A06AC6">
        <w:rPr>
          <w:noProof w:val="0"/>
          <w:lang w:bidi="bn-IN"/>
        </w:rPr>
        <w:t>}</w:t>
      </w:r>
    </w:p>
    <w:p w14:paraId="1A5CF76C" w14:textId="77777777" w:rsidR="00BF2773" w:rsidRPr="00646211" w:rsidRDefault="00BF2773" w:rsidP="00BF2773">
      <w:pPr>
        <w:pStyle w:val="B10"/>
        <w:rPr>
          <w:rFonts w:eastAsia="Malgun Gothic"/>
          <w:lang w:eastAsia="ko-KR" w:bidi="bn-IN"/>
        </w:rPr>
      </w:pPr>
      <w:r w:rsidRPr="00AB12CC">
        <w:rPr>
          <w:rFonts w:eastAsia="Malgun Gothic" w:hint="eastAsia"/>
          <w:lang w:eastAsia="ko-KR" w:bidi="bn-IN"/>
        </w:rPr>
        <w:t>-</w:t>
      </w:r>
      <w:r w:rsidRPr="00AB12CC">
        <w:rPr>
          <w:rFonts w:eastAsia="Malgun Gothic"/>
          <w:lang w:eastAsia="ko-KR" w:bidi="bn-IN"/>
        </w:rPr>
        <w:tab/>
        <w:t>For the total transmitted power P</w:t>
      </w:r>
      <w:r w:rsidRPr="00AB12CC">
        <w:rPr>
          <w:rFonts w:eastAsia="Malgun Gothic"/>
          <w:vertAlign w:val="subscript"/>
          <w:lang w:eastAsia="ko-KR" w:bidi="bn-IN"/>
        </w:rPr>
        <w:t>CMAX,PSFCH</w:t>
      </w:r>
      <w:r w:rsidRPr="00AB12CC">
        <w:rPr>
          <w:rFonts w:eastAsia="Malgun Gothic"/>
          <w:lang w:eastAsia="ko-KR" w:bidi="bn-IN"/>
        </w:rPr>
        <w:t xml:space="preserve">, </w:t>
      </w:r>
      <w:proofErr w:type="spellStart"/>
      <w:r w:rsidRPr="00AB12CC">
        <w:rPr>
          <w:rFonts w:eastAsia="Malgun Gothic"/>
          <w:lang w:eastAsia="ko-KR" w:bidi="bn-IN"/>
        </w:rPr>
        <w:t>P</w:t>
      </w:r>
      <w:r w:rsidRPr="00AB12CC">
        <w:rPr>
          <w:rFonts w:eastAsia="Malgun Gothic"/>
          <w:vertAlign w:val="subscript"/>
          <w:lang w:eastAsia="ko-KR" w:bidi="bn-IN"/>
        </w:rPr>
        <w:t>EMAX,c</w:t>
      </w:r>
      <w:proofErr w:type="spellEnd"/>
      <w:r w:rsidRPr="00AB12CC">
        <w:rPr>
          <w:rFonts w:eastAsia="Malgun Gothic"/>
          <w:lang w:eastAsia="ko-KR" w:bidi="bn-IN"/>
        </w:rPr>
        <w:t xml:space="preserve"> is the value given by </w:t>
      </w:r>
      <w:r w:rsidRPr="00AB12CC">
        <w:rPr>
          <w:rFonts w:eastAsia="Malgun Gothic" w:hint="eastAsia"/>
          <w:lang w:eastAsia="ko-KR" w:bidi="bn-IN"/>
        </w:rPr>
        <w:t>I</w:t>
      </w:r>
      <w:r w:rsidRPr="00AB12CC">
        <w:rPr>
          <w:rFonts w:eastAsia="Malgun Gothic"/>
          <w:lang w:eastAsia="ko-KR" w:bidi="bn-IN"/>
        </w:rPr>
        <w:t xml:space="preserve">E </w:t>
      </w:r>
      <w:proofErr w:type="spellStart"/>
      <w:r w:rsidRPr="00AB12CC">
        <w:rPr>
          <w:rFonts w:eastAsia="Malgun Gothic"/>
          <w:i/>
          <w:lang w:eastAsia="ko-KR" w:bidi="bn-IN"/>
        </w:rPr>
        <w:t>sl-maxTransPower</w:t>
      </w:r>
      <w:proofErr w:type="spellEnd"/>
      <w:r w:rsidRPr="00AB12CC">
        <w:rPr>
          <w:rFonts w:eastAsia="Malgun Gothic"/>
          <w:lang w:eastAsia="ko-KR" w:bidi="bn-IN"/>
        </w:rPr>
        <w:t xml:space="preserve"> when single resource pool configured</w:t>
      </w:r>
      <w:r>
        <w:rPr>
          <w:rFonts w:eastAsia="Malgun Gothic"/>
          <w:lang w:eastAsia="ko-KR" w:bidi="bn-IN"/>
        </w:rPr>
        <w:t xml:space="preserve"> is transmitted at a given time and </w:t>
      </w:r>
      <w:r w:rsidRPr="00AB12CC">
        <w:rPr>
          <w:rFonts w:eastAsia="Malgun Gothic"/>
          <w:lang w:eastAsia="ko-KR" w:bidi="bn-IN"/>
        </w:rPr>
        <w:t xml:space="preserve">sum of the IEs </w:t>
      </w:r>
      <w:proofErr w:type="spellStart"/>
      <w:r w:rsidRPr="00AB12CC">
        <w:rPr>
          <w:rFonts w:eastAsia="Malgun Gothic"/>
          <w:i/>
          <w:lang w:eastAsia="ko-KR" w:bidi="bn-IN"/>
        </w:rPr>
        <w:t>sl-maxTransPower</w:t>
      </w:r>
      <w:proofErr w:type="spellEnd"/>
      <w:r w:rsidRPr="00AB12CC">
        <w:rPr>
          <w:rFonts w:eastAsia="Malgun Gothic"/>
          <w:lang w:eastAsia="ko-KR" w:bidi="bn-IN"/>
        </w:rPr>
        <w:t xml:space="preserve"> when multiple resource pools configured</w:t>
      </w:r>
      <w:r>
        <w:rPr>
          <w:rFonts w:eastAsia="Malgun Gothic"/>
          <w:lang w:eastAsia="ko-KR" w:bidi="bn-IN"/>
        </w:rPr>
        <w:t xml:space="preserve"> are transmitted at a given time</w:t>
      </w:r>
      <w:r w:rsidRPr="00AB12CC">
        <w:rPr>
          <w:rFonts w:eastAsia="Malgun Gothic"/>
          <w:lang w:eastAsia="ko-KR" w:bidi="bn-IN"/>
        </w:rPr>
        <w:t>, defined by TS 38.331.</w:t>
      </w:r>
    </w:p>
    <w:p w14:paraId="7B8CAE1E" w14:textId="77777777" w:rsidR="00BF2773" w:rsidRPr="00AF5673" w:rsidRDefault="00BF2773" w:rsidP="00BF2773">
      <w:pPr>
        <w:pStyle w:val="B10"/>
        <w:rPr>
          <w:lang w:bidi="bn-IN"/>
        </w:rPr>
      </w:pPr>
      <w:r w:rsidRPr="00AF5673">
        <w:rPr>
          <w:lang w:bidi="bn-IN"/>
        </w:rPr>
        <w:t>-</w:t>
      </w:r>
      <w:r>
        <w:rPr>
          <w:lang w:bidi="bn-IN"/>
        </w:rPr>
        <w:tab/>
      </w:r>
      <w:r w:rsidRPr="00AF5673">
        <w:rPr>
          <w:lang w:bidi="bn-IN"/>
        </w:rPr>
        <w:t>P</w:t>
      </w:r>
      <w:r w:rsidRPr="00AF5673">
        <w:rPr>
          <w:vertAlign w:val="subscript"/>
          <w:lang w:bidi="bn-IN"/>
        </w:rPr>
        <w:t>PowerClass</w:t>
      </w:r>
      <w:r>
        <w:rPr>
          <w:vertAlign w:val="subscript"/>
          <w:lang w:bidi="bn-IN"/>
        </w:rPr>
        <w:t>,V2X</w:t>
      </w:r>
      <w:r w:rsidRPr="00AF5673">
        <w:rPr>
          <w:lang w:bidi="bn-IN"/>
        </w:rPr>
        <w:t xml:space="preserve"> is the maximum UE power specified in Table 6.2</w:t>
      </w:r>
      <w:r>
        <w:rPr>
          <w:lang w:bidi="bn-IN"/>
        </w:rPr>
        <w:t>E.1</w:t>
      </w:r>
      <w:r w:rsidRPr="00AF5673">
        <w:rPr>
          <w:lang w:bidi="bn-IN"/>
        </w:rPr>
        <w:t xml:space="preserve">.1-1 without taking into account the tolerance specified in the </w:t>
      </w:r>
      <w:r w:rsidRPr="00AF5673" w:rsidDel="00A6410D">
        <w:rPr>
          <w:lang w:bidi="bn-IN"/>
        </w:rPr>
        <w:t>T</w:t>
      </w:r>
      <w:r w:rsidRPr="00AF5673">
        <w:rPr>
          <w:lang w:bidi="bn-IN"/>
        </w:rPr>
        <w:t>able 6.2</w:t>
      </w:r>
      <w:r>
        <w:rPr>
          <w:lang w:bidi="bn-IN"/>
        </w:rPr>
        <w:t>E.1</w:t>
      </w:r>
      <w:r w:rsidRPr="00AF5673">
        <w:rPr>
          <w:lang w:bidi="bn-IN"/>
        </w:rPr>
        <w:t>.1-1;</w:t>
      </w:r>
    </w:p>
    <w:p w14:paraId="5F00A477" w14:textId="77777777" w:rsidR="00BF2773" w:rsidRPr="00AF5673" w:rsidRDefault="00BF2773" w:rsidP="00BF2773">
      <w:pPr>
        <w:pStyle w:val="B10"/>
        <w:rPr>
          <w:lang w:bidi="bn-IN"/>
        </w:rPr>
      </w:pPr>
      <w:r w:rsidRPr="00AF5673">
        <w:rPr>
          <w:lang w:bidi="bn-IN"/>
        </w:rPr>
        <w:t>-</w:t>
      </w:r>
      <w:r w:rsidRPr="00AF5673">
        <w:rPr>
          <w:lang w:bidi="bn-IN"/>
        </w:rPr>
        <w:tab/>
      </w:r>
      <w:proofErr w:type="spellStart"/>
      <w:r w:rsidRPr="00AF5673">
        <w:rPr>
          <w:lang w:bidi="bn-IN"/>
        </w:rPr>
        <w:t>MPR</w:t>
      </w:r>
      <w:r w:rsidRPr="00AF5673">
        <w:rPr>
          <w:rFonts w:cs="Vrinda"/>
          <w:i/>
          <w:vertAlign w:val="subscript"/>
          <w:lang w:bidi="bn-IN"/>
        </w:rPr>
        <w:t>c</w:t>
      </w:r>
      <w:proofErr w:type="spellEnd"/>
      <w:r w:rsidRPr="00AF5673">
        <w:rPr>
          <w:lang w:bidi="bn-IN"/>
        </w:rPr>
        <w:t xml:space="preserve"> and A-</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for serving cell </w:t>
      </w:r>
      <w:proofErr w:type="spellStart"/>
      <w:r w:rsidRPr="00AF5673">
        <w:rPr>
          <w:i/>
          <w:lang w:bidi="bn-IN"/>
        </w:rPr>
        <w:t>c</w:t>
      </w:r>
      <w:r w:rsidRPr="00AF5673">
        <w:rPr>
          <w:lang w:bidi="bn-IN"/>
        </w:rPr>
        <w:t xml:space="preserve"> are</w:t>
      </w:r>
      <w:proofErr w:type="spellEnd"/>
      <w:r w:rsidRPr="00AF5673">
        <w:rPr>
          <w:lang w:bidi="bn-IN"/>
        </w:rPr>
        <w:t xml:space="preserve"> specified in </w:t>
      </w:r>
      <w:r>
        <w:rPr>
          <w:lang w:bidi="bn-IN"/>
        </w:rPr>
        <w:t>clause</w:t>
      </w:r>
      <w:r w:rsidRPr="00AF5673">
        <w:rPr>
          <w:lang w:bidi="bn-IN"/>
        </w:rPr>
        <w:t xml:space="preserve"> 6.2</w:t>
      </w:r>
      <w:r>
        <w:rPr>
          <w:lang w:bidi="bn-IN"/>
        </w:rPr>
        <w:t>E</w:t>
      </w:r>
      <w:r w:rsidRPr="00AF5673">
        <w:rPr>
          <w:lang w:bidi="bn-IN"/>
        </w:rPr>
        <w:t xml:space="preserve">.2 and </w:t>
      </w:r>
      <w:r>
        <w:rPr>
          <w:lang w:bidi="bn-IN"/>
        </w:rPr>
        <w:t>clause</w:t>
      </w:r>
      <w:r w:rsidRPr="00AF5673">
        <w:rPr>
          <w:lang w:bidi="bn-IN"/>
        </w:rPr>
        <w:t xml:space="preserve"> 6.2</w:t>
      </w:r>
      <w:r>
        <w:rPr>
          <w:lang w:bidi="bn-IN"/>
        </w:rPr>
        <w:t>E</w:t>
      </w:r>
      <w:r w:rsidRPr="00AF5673">
        <w:rPr>
          <w:lang w:bidi="bn-IN"/>
        </w:rPr>
        <w:t>.3</w:t>
      </w:r>
      <w:r>
        <w:rPr>
          <w:lang w:bidi="bn-IN"/>
        </w:rPr>
        <w:t xml:space="preserve"> for PSSCH\PSCCH, S-SSB and PSFCH</w:t>
      </w:r>
      <w:r w:rsidRPr="00AF5673">
        <w:rPr>
          <w:lang w:bidi="bn-IN"/>
        </w:rPr>
        <w:t>, respectively;</w:t>
      </w:r>
    </w:p>
    <w:p w14:paraId="36B254E7" w14:textId="77777777" w:rsidR="00BF2773" w:rsidRPr="00AF5673" w:rsidRDefault="00BF2773" w:rsidP="00BF2773">
      <w:pPr>
        <w:pStyle w:val="B20"/>
        <w:rPr>
          <w:lang w:bidi="bn-IN"/>
        </w:rPr>
      </w:pPr>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proofErr w:type="spellStart"/>
      <w:r w:rsidRPr="00AF5673">
        <w:rPr>
          <w:iCs/>
          <w:lang w:bidi="bn-IN"/>
        </w:rPr>
        <w:t>T</w:t>
      </w:r>
      <w:r w:rsidRPr="00AF5673">
        <w:rPr>
          <w:iCs/>
          <w:vertAlign w:val="subscript"/>
          <w:lang w:bidi="bn-IN"/>
        </w:rPr>
        <w:t>IB,c</w:t>
      </w:r>
      <w:proofErr w:type="spellEnd"/>
      <w:r w:rsidRPr="00AF5673">
        <w:rPr>
          <w:lang w:bidi="bn-IN"/>
        </w:rPr>
        <w:t>,  and P-</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are specified in </w:t>
      </w:r>
      <w:r>
        <w:t>clause</w:t>
      </w:r>
      <w:r w:rsidRPr="00AF5673">
        <w:t xml:space="preserve"> 6.2.4 </w:t>
      </w:r>
    </w:p>
    <w:p w14:paraId="726FFC6E" w14:textId="77777777" w:rsidR="00BF2773" w:rsidRPr="00146824" w:rsidRDefault="00BF2773" w:rsidP="00BF2773">
      <w:pPr>
        <w:pStyle w:val="B20"/>
        <w:rPr>
          <w:lang w:eastAsia="ko-KR" w:bidi="bn-IN"/>
        </w:rPr>
      </w:pPr>
      <w:r w:rsidRPr="00AF5673">
        <w:rPr>
          <w:lang w:bidi="bn-IN"/>
        </w:rPr>
        <w:t>-</w:t>
      </w:r>
      <w:r>
        <w:rPr>
          <w:lang w:bidi="bn-IN"/>
        </w:rPr>
        <w:tab/>
      </w:r>
      <w:proofErr w:type="spellStart"/>
      <w:r w:rsidRPr="00713D06">
        <w:rPr>
          <w:lang w:bidi="bn-IN"/>
        </w:rPr>
        <w:t>P</w:t>
      </w:r>
      <w:r w:rsidRPr="00713D06">
        <w:rPr>
          <w:rFonts w:hint="eastAsia"/>
          <w:vertAlign w:val="subscript"/>
          <w:lang w:eastAsia="zh-CN" w:bidi="bn-IN"/>
        </w:rPr>
        <w:t>Regulatory,c</w:t>
      </w:r>
      <w:proofErr w:type="spellEnd"/>
      <w:r w:rsidRPr="00713D06">
        <w:rPr>
          <w:rFonts w:ascii="Symbol" w:hAnsi="Symbol"/>
          <w:lang w:bidi="bn-IN"/>
        </w:rPr>
        <w:t></w:t>
      </w:r>
      <w:r w:rsidRPr="00713D06">
        <w:rPr>
          <w:lang w:bidi="bn-IN"/>
        </w:rPr>
        <w:t xml:space="preserve">= </w:t>
      </w:r>
      <w:r w:rsidRPr="00713D06">
        <w:rPr>
          <w:rFonts w:hint="eastAsia"/>
          <w:lang w:eastAsia="zh-CN" w:bidi="bn-IN"/>
        </w:rPr>
        <w:t>10</w:t>
      </w:r>
      <w:r w:rsidRPr="00713D06">
        <w:rPr>
          <w:lang w:eastAsia="zh-CN" w:bidi="bn-IN"/>
        </w:rPr>
        <w:t xml:space="preserve"> -</w:t>
      </w:r>
      <w:r w:rsidRPr="00713D06">
        <w:rPr>
          <w:lang w:bidi="bn-IN"/>
        </w:rPr>
        <w:t xml:space="preserve"> </w:t>
      </w:r>
      <w:proofErr w:type="spellStart"/>
      <w:r w:rsidRPr="00713D06">
        <w:t>G</w:t>
      </w:r>
      <w:r w:rsidRPr="00713D06">
        <w:rPr>
          <w:vertAlign w:val="subscript"/>
        </w:rPr>
        <w:t>post</w:t>
      </w:r>
      <w:proofErr w:type="spellEnd"/>
      <w:r w:rsidRPr="00713D06">
        <w:rPr>
          <w:vertAlign w:val="subscript"/>
        </w:rPr>
        <w:t xml:space="preserve"> connector</w:t>
      </w:r>
      <w:r w:rsidRPr="00713D06">
        <w:rPr>
          <w:lang w:bidi="bn-IN"/>
        </w:rPr>
        <w:t xml:space="preserve"> dB</w:t>
      </w:r>
      <w:r w:rsidRPr="00713D06">
        <w:rPr>
          <w:rFonts w:hint="eastAsia"/>
          <w:lang w:eastAsia="zh-CN" w:bidi="bn-IN"/>
        </w:rPr>
        <w:t>m</w:t>
      </w:r>
      <w:r w:rsidRPr="00713D06">
        <w:rPr>
          <w:lang w:bidi="bn-IN"/>
        </w:rPr>
        <w:t xml:space="preserve"> the</w:t>
      </w:r>
      <w:r>
        <w:rPr>
          <w:lang w:bidi="bn-IN"/>
        </w:rPr>
        <w:t xml:space="preserve"> V2X UE is </w:t>
      </w:r>
      <w:r w:rsidRPr="001D386E">
        <w:rPr>
          <w:rFonts w:hint="eastAsia"/>
          <w:lang w:eastAsia="zh-CN" w:bidi="bn-IN"/>
        </w:rPr>
        <w:t>within the protected zone [</w:t>
      </w:r>
      <w:r>
        <w:rPr>
          <w:lang w:eastAsia="zh-CN" w:bidi="bn-IN"/>
        </w:rPr>
        <w:t>12</w:t>
      </w:r>
      <w:r w:rsidRPr="001D386E">
        <w:rPr>
          <w:rFonts w:hint="eastAsia"/>
          <w:lang w:eastAsia="zh-CN" w:bidi="bn-IN"/>
        </w:rPr>
        <w:t xml:space="preserve">] of </w:t>
      </w:r>
      <w:r w:rsidRPr="001D386E">
        <w:rPr>
          <w:lang w:bidi="bn-IN"/>
        </w:rPr>
        <w:t xml:space="preserve">CEN DSRC tolling system </w:t>
      </w:r>
      <w:r w:rsidRPr="001D386E">
        <w:rPr>
          <w:rFonts w:hint="eastAsia"/>
          <w:lang w:eastAsia="zh-CN" w:bidi="bn-IN"/>
        </w:rPr>
        <w:t xml:space="preserve">and operating in Band </w:t>
      </w:r>
      <w:r>
        <w:rPr>
          <w:lang w:eastAsia="zh-CN" w:bidi="bn-IN"/>
        </w:rPr>
        <w:t>n</w:t>
      </w:r>
      <w:r w:rsidRPr="001D386E">
        <w:rPr>
          <w:rFonts w:hint="eastAsia"/>
          <w:lang w:eastAsia="zh-CN" w:bidi="bn-IN"/>
        </w:rPr>
        <w:t>47</w:t>
      </w:r>
      <w:r w:rsidRPr="00AF5673">
        <w:rPr>
          <w:lang w:bidi="bn-IN"/>
        </w:rPr>
        <w:t xml:space="preserve">; </w:t>
      </w:r>
      <w:proofErr w:type="spellStart"/>
      <w:r w:rsidRPr="00AF5673">
        <w:rPr>
          <w:lang w:bidi="bn-IN"/>
        </w:rPr>
        <w:t>P</w:t>
      </w:r>
      <w:r w:rsidRPr="00AF5673">
        <w:rPr>
          <w:rFonts w:hint="eastAsia"/>
          <w:vertAlign w:val="subscript"/>
          <w:lang w:eastAsia="zh-CN" w:bidi="bn-IN"/>
        </w:rPr>
        <w:t>Regulatory,c</w:t>
      </w:r>
      <w:proofErr w:type="spellEnd"/>
      <w:r w:rsidRPr="00AF5673">
        <w:rPr>
          <w:rFonts w:ascii="Symbol" w:hAnsi="Symbol"/>
          <w:lang w:bidi="bn-IN"/>
        </w:rPr>
        <w:t></w:t>
      </w:r>
      <w:r w:rsidRPr="00AF5673">
        <w:rPr>
          <w:lang w:bidi="bn-IN"/>
        </w:rPr>
        <w:t xml:space="preserve">= </w:t>
      </w:r>
      <w:r w:rsidRPr="00AF5673">
        <w:rPr>
          <w:rFonts w:hint="eastAsia"/>
          <w:lang w:eastAsia="zh-CN" w:bidi="bn-IN"/>
        </w:rPr>
        <w:t>33</w:t>
      </w:r>
      <w:r>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AF5673">
        <w:rPr>
          <w:lang w:bidi="bn-IN"/>
        </w:rPr>
        <w:t xml:space="preserve"> dB</w:t>
      </w:r>
      <w:r w:rsidRPr="00AF5673">
        <w:rPr>
          <w:rFonts w:hint="eastAsia"/>
          <w:lang w:eastAsia="zh-CN" w:bidi="bn-IN"/>
        </w:rPr>
        <w:t>m</w:t>
      </w:r>
      <w:r w:rsidRPr="00AF5673">
        <w:rPr>
          <w:lang w:bidi="bn-IN"/>
        </w:rPr>
        <w:t xml:space="preserve"> otherwise.</w:t>
      </w:r>
    </w:p>
    <w:p w14:paraId="4D33F1FC" w14:textId="77777777" w:rsidR="00BF2773" w:rsidRPr="00A1115A" w:rsidRDefault="00BF2773" w:rsidP="00BF2773">
      <w:pPr>
        <w:rPr>
          <w:i/>
          <w:lang w:eastAsia="ko-KR"/>
        </w:rPr>
      </w:pPr>
      <w:r w:rsidRPr="00A1115A">
        <w:t>The maximum output power P</w:t>
      </w:r>
      <w:r w:rsidRPr="00A1115A">
        <w:rPr>
          <w:i/>
          <w:vertAlign w:val="subscript"/>
        </w:rPr>
        <w:t>CMAX,PSSCH</w:t>
      </w:r>
      <w:r w:rsidRPr="00A1115A">
        <w:rPr>
          <w:i/>
        </w:rPr>
        <w:t xml:space="preserve"> </w:t>
      </w:r>
      <w:r w:rsidRPr="00A1115A">
        <w:t>and P</w:t>
      </w:r>
      <w:r w:rsidRPr="00A1115A">
        <w:rPr>
          <w:i/>
          <w:vertAlign w:val="subscript"/>
        </w:rPr>
        <w:t xml:space="preserve">CMAX,PSCCH </w:t>
      </w:r>
      <w:r w:rsidRPr="00A1115A">
        <w:t xml:space="preserve">are derived from </w:t>
      </w:r>
      <w:proofErr w:type="spellStart"/>
      <w:r w:rsidRPr="00A1115A">
        <w:t>P</w:t>
      </w:r>
      <w:r w:rsidRPr="00A1115A">
        <w:rPr>
          <w:vertAlign w:val="subscript"/>
        </w:rPr>
        <w:t>CMAX,c</w:t>
      </w:r>
      <w:proofErr w:type="spellEnd"/>
      <w:r w:rsidRPr="00A1115A">
        <w:t xml:space="preserve"> based on 0dB PSD offset between PSSCH and PSCCH.</w:t>
      </w:r>
    </w:p>
    <w:p w14:paraId="5CD72B49" w14:textId="77777777" w:rsidR="00BF2773" w:rsidRPr="00A1115A" w:rsidRDefault="00BF2773" w:rsidP="00BF2773">
      <w:r w:rsidRPr="00A1115A">
        <w:t xml:space="preserve">For the measured configured maximum output power </w:t>
      </w:r>
      <w:proofErr w:type="spell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r w:rsidRPr="00A1115A">
        <w:rPr>
          <w:rFonts w:cs="Vrinda"/>
          <w:lang w:bidi="bn-IN"/>
        </w:rPr>
        <w:t xml:space="preserve"> </w:t>
      </w:r>
      <w:r w:rsidRPr="00A1115A">
        <w:t xml:space="preserve">for NR V2X </w:t>
      </w:r>
      <w:proofErr w:type="spellStart"/>
      <w:r w:rsidRPr="00A1115A">
        <w:t>sidelink</w:t>
      </w:r>
      <w:proofErr w:type="spellEnd"/>
      <w:r w:rsidRPr="00A1115A">
        <w:t xml:space="preserve"> transmissions non-concurrent with NR uplink transmissions, the same requirement as in clause 6.2.4 shall be applied.</w:t>
      </w:r>
    </w:p>
    <w:p w14:paraId="45A46816" w14:textId="77777777" w:rsidR="00BF2773" w:rsidRPr="00A1115A" w:rsidRDefault="00BF2773" w:rsidP="00BF2773">
      <w:r w:rsidRPr="00A1115A">
        <w:t>For NR V2</w:t>
      </w:r>
      <w:r w:rsidRPr="00A1115A">
        <w:rPr>
          <w:rFonts w:hint="eastAsia"/>
          <w:lang w:eastAsia="zh-CN"/>
        </w:rPr>
        <w:t>X</w:t>
      </w:r>
      <w:r w:rsidRPr="00A1115A">
        <w:rPr>
          <w:lang w:eastAsia="zh-CN"/>
        </w:rPr>
        <w:t xml:space="preserve"> </w:t>
      </w:r>
      <w:r w:rsidRPr="00A1115A">
        <w:t>UE supporting SL MIMO</w:t>
      </w:r>
      <w:r>
        <w:t xml:space="preserve"> or Tx Diversity</w:t>
      </w:r>
      <w:r w:rsidRPr="00A1115A">
        <w:t>, the transmitted power is configured per each UE.</w:t>
      </w:r>
    </w:p>
    <w:p w14:paraId="4F39E24B" w14:textId="77777777" w:rsidR="00BF2773" w:rsidRPr="00A1115A" w:rsidRDefault="00BF2773" w:rsidP="00BF2773">
      <w:r w:rsidRPr="00A1115A">
        <w:t xml:space="preserve">For </w:t>
      </w:r>
      <w:r w:rsidRPr="00A1115A">
        <w:rPr>
          <w:rFonts w:hint="eastAsia"/>
          <w:lang w:eastAsia="zh-CN"/>
        </w:rPr>
        <w:t>NR</w:t>
      </w:r>
      <w:r w:rsidRPr="00A1115A">
        <w:rPr>
          <w:lang w:eastAsia="zh-CN"/>
        </w:rPr>
        <w:t xml:space="preserve"> </w:t>
      </w:r>
      <w:r w:rsidRPr="00A1115A">
        <w:rPr>
          <w:rFonts w:hint="eastAsia"/>
          <w:lang w:eastAsia="zh-CN"/>
        </w:rPr>
        <w:t>V2X</w:t>
      </w:r>
      <w:r w:rsidRPr="00A1115A">
        <w:rPr>
          <w:lang w:eastAsia="zh-CN"/>
        </w:rPr>
        <w:t xml:space="preserve"> </w:t>
      </w:r>
      <w:r w:rsidRPr="00A1115A">
        <w:t>UE with two transmit antenna connectors</w:t>
      </w:r>
      <w:r>
        <w:t xml:space="preserve"> at the same time</w:t>
      </w:r>
      <w:r w:rsidRPr="00A1115A">
        <w:t>, the tolerance is specified in Table 6.</w:t>
      </w:r>
      <w:r w:rsidRPr="00A1115A">
        <w:rPr>
          <w:lang w:eastAsia="zh-CN"/>
        </w:rPr>
        <w:t>2E.4.1</w:t>
      </w:r>
      <w:r w:rsidRPr="00A1115A">
        <w:t>-1. The requirements shall be met with SL MIMO configurations specified in Table 6.2</w:t>
      </w:r>
      <w:r w:rsidRPr="00A1115A">
        <w:rPr>
          <w:lang w:eastAsia="zh-CN"/>
        </w:rPr>
        <w:t>D</w:t>
      </w:r>
      <w:r w:rsidRPr="00A1115A">
        <w:t>.</w:t>
      </w:r>
      <w:r w:rsidRPr="00A1115A">
        <w:rPr>
          <w:lang w:eastAsia="zh-CN"/>
        </w:rPr>
        <w:t>1</w:t>
      </w:r>
      <w:r w:rsidRPr="00A1115A">
        <w:t>-2.</w:t>
      </w:r>
    </w:p>
    <w:p w14:paraId="7AAB29F7" w14:textId="77777777" w:rsidR="00BF2773" w:rsidRPr="00A1115A" w:rsidRDefault="00BF2773" w:rsidP="00BF2773">
      <w:pPr>
        <w:pStyle w:val="TH"/>
      </w:pPr>
      <w:r w:rsidRPr="00A1115A">
        <w:t xml:space="preserve">Table </w:t>
      </w:r>
      <w:r w:rsidRPr="00A1115A">
        <w:rPr>
          <w:lang w:eastAsia="zh-CN"/>
        </w:rPr>
        <w:t>6.2</w:t>
      </w:r>
      <w:r w:rsidRPr="00A1115A">
        <w:rPr>
          <w:rFonts w:hint="eastAsia"/>
          <w:lang w:eastAsia="zh-CN"/>
        </w:rPr>
        <w:t>E</w:t>
      </w:r>
      <w:r w:rsidRPr="00A1115A">
        <w:rPr>
          <w:lang w:eastAsia="zh-CN"/>
        </w:rPr>
        <w:t>.4.1-1</w:t>
      </w:r>
      <w:r w:rsidRPr="00A1115A">
        <w:t xml:space="preserve">: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tolerance schemes for MIMO</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BF2773" w:rsidRPr="00A1115A" w14:paraId="5D2DB97E" w14:textId="77777777" w:rsidTr="00BF277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375D6F4" w14:textId="77777777" w:rsidR="00BF2773" w:rsidRPr="00A1115A" w:rsidRDefault="00BF2773" w:rsidP="00BF2773">
            <w:pPr>
              <w:pStyle w:val="TAH"/>
            </w:pP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rPr>
                <w:vertAlign w:val="subscript"/>
              </w:rPr>
              <w:br/>
            </w:r>
            <w:r w:rsidRPr="00A1115A">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2AC4099C" w14:textId="77777777" w:rsidR="00BF2773" w:rsidRPr="00A1115A" w:rsidRDefault="00BF2773" w:rsidP="00BF2773">
            <w:pPr>
              <w:pStyle w:val="TAH"/>
            </w:pPr>
            <w:r w:rsidRPr="00A1115A">
              <w:t>Tolerance</w:t>
            </w:r>
            <w:r w:rsidRPr="00A1115A">
              <w:br/>
              <w:t>T</w:t>
            </w:r>
            <w:r w:rsidRPr="00A1115A">
              <w:rPr>
                <w:vertAlign w:val="subscript"/>
              </w:rPr>
              <w:t>LOW</w:t>
            </w:r>
            <w:r w:rsidRPr="00A1115A">
              <w:t>(</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(dB)</w:t>
            </w:r>
          </w:p>
        </w:tc>
        <w:tc>
          <w:tcPr>
            <w:tcW w:w="2090" w:type="dxa"/>
            <w:tcBorders>
              <w:top w:val="single" w:sz="4" w:space="0" w:color="auto"/>
              <w:left w:val="single" w:sz="4" w:space="0" w:color="auto"/>
              <w:bottom w:val="single" w:sz="4" w:space="0" w:color="auto"/>
              <w:right w:val="single" w:sz="4" w:space="0" w:color="auto"/>
            </w:tcBorders>
            <w:hideMark/>
          </w:tcPr>
          <w:p w14:paraId="3DB17DA3" w14:textId="77777777" w:rsidR="00BF2773" w:rsidRPr="00A1115A" w:rsidRDefault="00BF2773" w:rsidP="00BF2773">
            <w:pPr>
              <w:pStyle w:val="TAH"/>
            </w:pPr>
            <w:r w:rsidRPr="00A1115A">
              <w:t>Tolerance</w:t>
            </w:r>
            <w:r w:rsidRPr="00A1115A">
              <w:br/>
              <w:t>T</w:t>
            </w:r>
            <w:r w:rsidRPr="00A1115A">
              <w:rPr>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(dB)</w:t>
            </w:r>
          </w:p>
        </w:tc>
      </w:tr>
      <w:tr w:rsidR="00BF2773" w:rsidRPr="00A1115A" w14:paraId="3060AC9F" w14:textId="77777777" w:rsidTr="00BF277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3E320A77" w14:textId="77777777" w:rsidR="00BF2773" w:rsidRPr="00A1115A" w:rsidRDefault="00BF2773" w:rsidP="00BF2773">
            <w:pPr>
              <w:pStyle w:val="TAC"/>
            </w:pP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20C83C18" w14:textId="77777777" w:rsidR="00BF2773" w:rsidRPr="00A1115A" w:rsidRDefault="00BF2773" w:rsidP="00BF2773">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3CB6156C" w14:textId="77777777" w:rsidR="00BF2773" w:rsidRPr="00A1115A" w:rsidRDefault="00BF2773" w:rsidP="00BF2773">
            <w:pPr>
              <w:pStyle w:val="TAC"/>
            </w:pPr>
            <w:r w:rsidRPr="00A1115A">
              <w:t>2.0</w:t>
            </w:r>
          </w:p>
        </w:tc>
      </w:tr>
      <w:tr w:rsidR="00BF2773" w:rsidRPr="00A1115A" w14:paraId="78E967C1" w14:textId="77777777" w:rsidTr="00BF277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7CB282E" w14:textId="77777777" w:rsidR="00BF2773" w:rsidRPr="00A1115A" w:rsidRDefault="00BF2773" w:rsidP="00BF2773">
            <w:pPr>
              <w:pStyle w:val="TAC"/>
            </w:pPr>
            <w:r w:rsidRPr="00A1115A">
              <w:t xml:space="preserve">23 ≤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17D12D14" w14:textId="77777777" w:rsidR="00BF2773" w:rsidRPr="00A1115A" w:rsidRDefault="00BF2773" w:rsidP="00BF2773">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4EBB0CDD" w14:textId="77777777" w:rsidR="00BF2773" w:rsidRPr="00A1115A" w:rsidRDefault="00BF2773" w:rsidP="00BF2773">
            <w:pPr>
              <w:pStyle w:val="TAC"/>
            </w:pPr>
            <w:r w:rsidRPr="00A1115A">
              <w:t>2.0</w:t>
            </w:r>
          </w:p>
        </w:tc>
      </w:tr>
      <w:tr w:rsidR="00BF2773" w:rsidRPr="00A1115A" w14:paraId="14474781" w14:textId="77777777" w:rsidTr="00BF277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D3E3F6A" w14:textId="77777777" w:rsidR="00BF2773" w:rsidRPr="00A1115A" w:rsidRDefault="00BF2773" w:rsidP="00BF2773">
            <w:pPr>
              <w:pStyle w:val="TAC"/>
            </w:pPr>
            <w:r w:rsidRPr="00A1115A">
              <w:t xml:space="preserve">22 ≤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4813995A" w14:textId="77777777" w:rsidR="00BF2773" w:rsidRPr="00A1115A" w:rsidRDefault="00BF2773" w:rsidP="00BF2773">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32EEF55A" w14:textId="77777777" w:rsidR="00BF2773" w:rsidRPr="00A1115A" w:rsidRDefault="00BF2773" w:rsidP="00BF2773">
            <w:pPr>
              <w:pStyle w:val="TAC"/>
            </w:pPr>
            <w:r w:rsidRPr="00A1115A">
              <w:t>2.0</w:t>
            </w:r>
          </w:p>
        </w:tc>
      </w:tr>
      <w:tr w:rsidR="00BF2773" w:rsidRPr="00A1115A" w14:paraId="65F6DB94" w14:textId="77777777" w:rsidTr="00BF277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D8ED01F" w14:textId="77777777" w:rsidR="00BF2773" w:rsidRPr="00A1115A" w:rsidRDefault="00BF2773" w:rsidP="00BF2773">
            <w:pPr>
              <w:pStyle w:val="TAC"/>
            </w:pPr>
            <w:r w:rsidRPr="00A1115A">
              <w:t xml:space="preserve">21 ≤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3AD2E7D7" w14:textId="77777777" w:rsidR="00BF2773" w:rsidRPr="00A1115A" w:rsidRDefault="00BF2773" w:rsidP="00BF2773">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4814EDE2" w14:textId="77777777" w:rsidR="00BF2773" w:rsidRPr="00A1115A" w:rsidRDefault="00BF2773" w:rsidP="00BF2773">
            <w:pPr>
              <w:pStyle w:val="TAC"/>
            </w:pPr>
            <w:r w:rsidRPr="00A1115A">
              <w:t>3.0</w:t>
            </w:r>
          </w:p>
        </w:tc>
      </w:tr>
      <w:tr w:rsidR="00BF2773" w:rsidRPr="00A1115A" w14:paraId="08BD50DA" w14:textId="77777777" w:rsidTr="00BF277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A52ACDC" w14:textId="77777777" w:rsidR="00BF2773" w:rsidRPr="00A1115A" w:rsidRDefault="00BF2773" w:rsidP="00BF2773">
            <w:pPr>
              <w:pStyle w:val="TAC"/>
            </w:pPr>
            <w:r w:rsidRPr="00A1115A">
              <w:t xml:space="preserve">20 ≤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60BE4392" w14:textId="77777777" w:rsidR="00BF2773" w:rsidRPr="00A1115A" w:rsidRDefault="00BF2773" w:rsidP="00BF2773">
            <w:pPr>
              <w:pStyle w:val="TAC"/>
            </w:pPr>
            <w:r w:rsidRPr="00A1115A">
              <w:t>6.0</w:t>
            </w:r>
          </w:p>
        </w:tc>
        <w:tc>
          <w:tcPr>
            <w:tcW w:w="2090" w:type="dxa"/>
            <w:tcBorders>
              <w:top w:val="single" w:sz="4" w:space="0" w:color="auto"/>
              <w:left w:val="single" w:sz="4" w:space="0" w:color="auto"/>
              <w:bottom w:val="single" w:sz="4" w:space="0" w:color="auto"/>
              <w:right w:val="single" w:sz="4" w:space="0" w:color="auto"/>
            </w:tcBorders>
            <w:hideMark/>
          </w:tcPr>
          <w:p w14:paraId="7E331519" w14:textId="77777777" w:rsidR="00BF2773" w:rsidRPr="00A1115A" w:rsidRDefault="00BF2773" w:rsidP="00BF2773">
            <w:pPr>
              <w:pStyle w:val="TAC"/>
            </w:pPr>
            <w:r w:rsidRPr="00A1115A">
              <w:t>4.0</w:t>
            </w:r>
          </w:p>
        </w:tc>
      </w:tr>
      <w:tr w:rsidR="00BF2773" w:rsidRPr="00A1115A" w14:paraId="04220527" w14:textId="77777777" w:rsidTr="00BF277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1D37CE8" w14:textId="77777777" w:rsidR="00BF2773" w:rsidRPr="00A1115A" w:rsidRDefault="00BF2773" w:rsidP="00BF2773">
            <w:pPr>
              <w:pStyle w:val="TAC"/>
            </w:pPr>
            <w:r w:rsidRPr="00A1115A">
              <w:t xml:space="preserve">16 ≤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096BB597" w14:textId="77777777" w:rsidR="00BF2773" w:rsidRPr="00A1115A" w:rsidRDefault="00BF2773" w:rsidP="00BF2773">
            <w:pPr>
              <w:pStyle w:val="TAC"/>
            </w:pPr>
            <w:r w:rsidRPr="00A1115A">
              <w:t>5.0</w:t>
            </w:r>
          </w:p>
        </w:tc>
      </w:tr>
      <w:tr w:rsidR="00BF2773" w:rsidRPr="00A1115A" w14:paraId="542D6276" w14:textId="77777777" w:rsidTr="00BF277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82C4B7D" w14:textId="77777777" w:rsidR="00BF2773" w:rsidRPr="00A1115A" w:rsidRDefault="00BF2773" w:rsidP="00BF2773">
            <w:pPr>
              <w:pStyle w:val="TAC"/>
            </w:pPr>
            <w:r w:rsidRPr="00A1115A">
              <w:t xml:space="preserve">11 ≤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4658B53B" w14:textId="77777777" w:rsidR="00BF2773" w:rsidRPr="00A1115A" w:rsidRDefault="00BF2773" w:rsidP="00BF2773">
            <w:pPr>
              <w:pStyle w:val="TAC"/>
            </w:pPr>
            <w:r w:rsidRPr="00A1115A">
              <w:t>6.0</w:t>
            </w:r>
          </w:p>
        </w:tc>
      </w:tr>
      <w:tr w:rsidR="00BF2773" w:rsidRPr="00A1115A" w14:paraId="3C230C56" w14:textId="77777777" w:rsidTr="00BF277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C273463" w14:textId="77777777" w:rsidR="00BF2773" w:rsidRPr="00A1115A" w:rsidRDefault="00BF2773" w:rsidP="00BF2773">
            <w:pPr>
              <w:pStyle w:val="TAC"/>
            </w:pPr>
            <w:r w:rsidRPr="00A1115A">
              <w:t xml:space="preserve">-40 ≤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3711ACE8" w14:textId="77777777" w:rsidR="00BF2773" w:rsidRPr="00A1115A" w:rsidRDefault="00BF2773" w:rsidP="00BF2773">
            <w:pPr>
              <w:pStyle w:val="TAC"/>
            </w:pPr>
            <w:r w:rsidRPr="00A1115A">
              <w:t>7.0</w:t>
            </w:r>
          </w:p>
        </w:tc>
      </w:tr>
    </w:tbl>
    <w:p w14:paraId="279D00BB" w14:textId="77777777" w:rsidR="00BF2773" w:rsidRDefault="00BF2773" w:rsidP="00BF2773"/>
    <w:p w14:paraId="16CB4106" w14:textId="69D5C672" w:rsidR="0004593D" w:rsidRPr="00A1115A" w:rsidRDefault="0004593D" w:rsidP="0004593D">
      <w:pPr>
        <w:pStyle w:val="40"/>
      </w:pPr>
      <w:r w:rsidRPr="00A1115A">
        <w:t>6.2E.4.1</w:t>
      </w:r>
      <w:r>
        <w:t>A</w:t>
      </w:r>
      <w:r w:rsidRPr="00A1115A">
        <w:tab/>
      </w:r>
      <w:r w:rsidRPr="0004593D">
        <w:t>Configured transmitted power for</w:t>
      </w:r>
      <w:r>
        <w:t xml:space="preserve"> </w:t>
      </w:r>
      <w:proofErr w:type="spellStart"/>
      <w:r w:rsidR="00564236" w:rsidRPr="00564236">
        <w:t>sidelink</w:t>
      </w:r>
      <w:proofErr w:type="spellEnd"/>
      <w:r>
        <w:t xml:space="preserve"> CA operation</w:t>
      </w:r>
    </w:p>
    <w:p w14:paraId="1C80DDD7" w14:textId="77777777" w:rsidR="0004593D" w:rsidRPr="00A1115A" w:rsidRDefault="0004593D" w:rsidP="00BF2773"/>
    <w:p w14:paraId="4D31D655" w14:textId="77777777" w:rsidR="00BF2773" w:rsidRDefault="00BF2773" w:rsidP="00BF2773">
      <w:pPr>
        <w:pStyle w:val="40"/>
      </w:pPr>
      <w:bookmarkStart w:id="462" w:name="_Toc45888159"/>
      <w:bookmarkStart w:id="463" w:name="_Toc45888758"/>
      <w:bookmarkStart w:id="464" w:name="_Toc59650042"/>
      <w:bookmarkStart w:id="465" w:name="_Toc61357306"/>
      <w:bookmarkStart w:id="466" w:name="_Toc61359080"/>
      <w:bookmarkStart w:id="467" w:name="_Toc67916018"/>
      <w:bookmarkStart w:id="468" w:name="_Toc75533562"/>
      <w:bookmarkStart w:id="469" w:name="_Toc75819448"/>
      <w:bookmarkStart w:id="470" w:name="_Toc76508292"/>
      <w:bookmarkStart w:id="471" w:name="_Toc76717242"/>
      <w:bookmarkStart w:id="472" w:name="_Toc83293883"/>
      <w:bookmarkStart w:id="473" w:name="_Toc84334922"/>
      <w:r>
        <w:t>6.2E.4.2</w:t>
      </w:r>
      <w:r>
        <w:tab/>
        <w:t>Configured transmitted power for inter-band V2X con-current operation</w:t>
      </w:r>
      <w:bookmarkEnd w:id="462"/>
      <w:bookmarkEnd w:id="463"/>
      <w:bookmarkEnd w:id="464"/>
      <w:bookmarkEnd w:id="465"/>
      <w:bookmarkEnd w:id="466"/>
      <w:bookmarkEnd w:id="467"/>
      <w:bookmarkEnd w:id="468"/>
      <w:bookmarkEnd w:id="469"/>
      <w:bookmarkEnd w:id="470"/>
      <w:bookmarkEnd w:id="471"/>
      <w:bookmarkEnd w:id="472"/>
      <w:bookmarkEnd w:id="473"/>
    </w:p>
    <w:p w14:paraId="0BF850E6" w14:textId="77777777" w:rsidR="00BF2773" w:rsidRPr="00A1115A" w:rsidRDefault="00BF2773" w:rsidP="00BF2773">
      <w:pPr>
        <w:jc w:val="both"/>
        <w:rPr>
          <w:lang w:eastAsia="ko-KR"/>
        </w:rPr>
      </w:pPr>
      <w:r w:rsidRPr="00A1115A">
        <w:t xml:space="preserve">When a UE is configured for simultaneous NR V2X </w:t>
      </w:r>
      <w:proofErr w:type="spellStart"/>
      <w:r w:rsidRPr="00A1115A">
        <w:t>sidelink</w:t>
      </w:r>
      <w:proofErr w:type="spellEnd"/>
      <w:r w:rsidRPr="00A1115A">
        <w:t xml:space="preserve"> and NR uplink transmissions for inter-band con-current operation, the UE is allowed to set its configured maximum output power </w:t>
      </w:r>
      <w:proofErr w:type="spellStart"/>
      <w:r w:rsidRPr="00A1115A">
        <w:t>P</w:t>
      </w:r>
      <w:r w:rsidRPr="00A1115A">
        <w:rPr>
          <w:vertAlign w:val="subscript"/>
        </w:rPr>
        <w:t>CMAX,</w:t>
      </w:r>
      <w:r w:rsidRPr="00A1115A">
        <w:rPr>
          <w:i/>
          <w:vertAlign w:val="subscript"/>
        </w:rPr>
        <w:t>c</w:t>
      </w:r>
      <w:r w:rsidRPr="00A1115A">
        <w:rPr>
          <w:vertAlign w:val="subscript"/>
        </w:rPr>
        <w:t>,</w:t>
      </w:r>
      <w:r w:rsidRPr="00A1115A">
        <w:rPr>
          <w:rFonts w:hint="eastAsia"/>
          <w:i/>
          <w:vertAlign w:val="subscript"/>
          <w:lang w:eastAsia="zh-CN"/>
        </w:rPr>
        <w:t>NR</w:t>
      </w:r>
      <w:proofErr w:type="spellEnd"/>
      <w:r w:rsidRPr="00A1115A">
        <w:rPr>
          <w:vertAlign w:val="subscript"/>
        </w:rPr>
        <w:t xml:space="preserve"> </w:t>
      </w:r>
      <w:r w:rsidRPr="00A1115A">
        <w:t>and P</w:t>
      </w:r>
      <w:r w:rsidRPr="00A1115A">
        <w:rPr>
          <w:vertAlign w:val="subscript"/>
        </w:rPr>
        <w:t>CMAX,</w:t>
      </w:r>
      <w:r w:rsidRPr="00A1115A">
        <w:rPr>
          <w:i/>
          <w:vertAlign w:val="subscript"/>
        </w:rPr>
        <w:t>c</w:t>
      </w:r>
      <w:r w:rsidRPr="00A1115A">
        <w:rPr>
          <w:vertAlign w:val="subscript"/>
        </w:rPr>
        <w:t>,</w:t>
      </w:r>
      <w:r w:rsidRPr="00A1115A">
        <w:rPr>
          <w:i/>
          <w:vertAlign w:val="subscript"/>
        </w:rPr>
        <w:t>V2X</w:t>
      </w:r>
      <w:r w:rsidRPr="00A1115A">
        <w:rPr>
          <w:vertAlign w:val="subscript"/>
        </w:rPr>
        <w:t xml:space="preserve"> </w:t>
      </w:r>
      <w:r w:rsidRPr="00A1115A">
        <w:t xml:space="preserve">for the configured NR uplink carrier and the configured NR V2X carrier, respectively, and its total configured maximum output power </w:t>
      </w:r>
      <w:proofErr w:type="spellStart"/>
      <w:r w:rsidRPr="00A1115A">
        <w:t>P</w:t>
      </w:r>
      <w:r w:rsidRPr="00A1115A">
        <w:rPr>
          <w:vertAlign w:val="subscript"/>
        </w:rPr>
        <w:t>CMAX,c</w:t>
      </w:r>
      <w:proofErr w:type="spellEnd"/>
      <w:r w:rsidRPr="00A1115A">
        <w:t>.</w:t>
      </w:r>
    </w:p>
    <w:p w14:paraId="50444F1C" w14:textId="77777777" w:rsidR="00BF2773" w:rsidRPr="00A1115A" w:rsidRDefault="00BF2773" w:rsidP="00BF2773">
      <w:pPr>
        <w:jc w:val="both"/>
      </w:pPr>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w:t>
      </w:r>
      <w:proofErr w:type="spellStart"/>
      <w:r w:rsidRPr="00A1115A">
        <w:rPr>
          <w:i/>
          <w:vertAlign w:val="subscript"/>
        </w:rPr>
        <w:t>c</w:t>
      </w:r>
      <w:r w:rsidRPr="00A1115A">
        <w:rPr>
          <w:vertAlign w:val="subscript"/>
        </w:rPr>
        <w:t>,</w:t>
      </w:r>
      <w:r w:rsidRPr="00A1115A">
        <w:rPr>
          <w:i/>
          <w:vertAlign w:val="subscript"/>
        </w:rPr>
        <w:t>NR</w:t>
      </w:r>
      <w:proofErr w:type="spellEnd"/>
      <w:r w:rsidRPr="00A1115A">
        <w:rPr>
          <w:i/>
        </w:rPr>
        <w:t xml:space="preserve">(p) </w:t>
      </w:r>
      <w:r w:rsidRPr="00A1115A">
        <w:t xml:space="preserve">in slot </w:t>
      </w:r>
      <w:r w:rsidRPr="00A1115A">
        <w:rPr>
          <w:i/>
        </w:rPr>
        <w:t xml:space="preserve">p </w:t>
      </w:r>
      <w:r w:rsidRPr="00A1115A">
        <w:t>for the configured NR uplink carrier shall be set within the bounds:</w:t>
      </w:r>
    </w:p>
    <w:p w14:paraId="679BD0EB" w14:textId="77777777" w:rsidR="00BF2773" w:rsidRPr="00A1115A" w:rsidRDefault="00BF2773" w:rsidP="00BF2773">
      <w:pPr>
        <w:pStyle w:val="EQ"/>
        <w:jc w:val="center"/>
        <w:rPr>
          <w:lang w:eastAsia="zh-CN"/>
        </w:rPr>
      </w:pPr>
      <w:r w:rsidRPr="00A1115A">
        <w:rPr>
          <w:lang w:bidi="bn-IN"/>
        </w:rPr>
        <w:lastRenderedPageBreak/>
        <w:t>P</w:t>
      </w:r>
      <w:r w:rsidRPr="00A1115A">
        <w:rPr>
          <w:vertAlign w:val="subscript"/>
          <w:lang w:bidi="bn-IN"/>
        </w:rPr>
        <w:t>CMAX_</w:t>
      </w:r>
      <w:r w:rsidRPr="00A1115A">
        <w:rPr>
          <w:vertAlign w:val="subscript"/>
          <w:lang w:eastAsia="zh-CN" w:bidi="bn-IN"/>
        </w:rPr>
        <w:t>L</w:t>
      </w:r>
      <w:r w:rsidRPr="00A1115A">
        <w:rPr>
          <w:vertAlign w:val="subscript"/>
          <w:lang w:bidi="bn-IN"/>
        </w:rPr>
        <w:t>,</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 xml:space="preserve">) </w:t>
      </w:r>
      <w:r w:rsidRPr="00A1115A">
        <w:rPr>
          <w:lang w:bidi="bn-IN"/>
        </w:rPr>
        <w:t xml:space="preserve">≤  </w:t>
      </w: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c,NR </w:t>
      </w:r>
      <w:r w:rsidRPr="00A1115A">
        <w:rPr>
          <w:lang w:eastAsia="zh-CN"/>
        </w:rPr>
        <w:t>(</w:t>
      </w:r>
      <w:r w:rsidRPr="00A1115A">
        <w:rPr>
          <w:i/>
          <w:lang w:eastAsia="zh-CN"/>
        </w:rPr>
        <w:t>p</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w:t>
      </w:r>
    </w:p>
    <w:p w14:paraId="5FAAA8DA" w14:textId="77777777" w:rsidR="00BF2773" w:rsidRPr="00A1115A" w:rsidRDefault="00BF2773" w:rsidP="00BF2773">
      <w:pPr>
        <w:jc w:val="both"/>
        <w:rPr>
          <w:lang w:eastAsia="ko-KR"/>
        </w:rPr>
      </w:pPr>
      <w:r w:rsidRPr="00A1115A">
        <w:t xml:space="preserve">where </w:t>
      </w:r>
      <w:proofErr w:type="spellStart"/>
      <w:r w:rsidRPr="00A1115A">
        <w:rPr>
          <w:lang w:bidi="bn-IN"/>
        </w:rPr>
        <w:t>P</w:t>
      </w:r>
      <w:r w:rsidRPr="00A1115A">
        <w:rPr>
          <w:vertAlign w:val="subscript"/>
          <w:lang w:bidi="bn-IN"/>
        </w:rPr>
        <w:t>CMAX_L,</w:t>
      </w:r>
      <w:r w:rsidRPr="00A1115A">
        <w:rPr>
          <w:i/>
          <w:vertAlign w:val="subscript"/>
          <w:lang w:bidi="bn-IN"/>
        </w:rPr>
        <w:t>c,NR</w:t>
      </w:r>
      <w:proofErr w:type="spellEnd"/>
      <w:r w:rsidRPr="00A1115A">
        <w:rPr>
          <w:i/>
          <w:vertAlign w:val="subscript"/>
          <w:lang w:bidi="bn-IN"/>
        </w:rPr>
        <w:t xml:space="preserve"> </w:t>
      </w:r>
      <w:r w:rsidRPr="00A1115A">
        <w:rPr>
          <w:lang w:bidi="bn-IN"/>
        </w:rPr>
        <w:t>and</w:t>
      </w:r>
      <w:r w:rsidRPr="00A1115A">
        <w:rPr>
          <w:i/>
          <w:vertAlign w:val="subscript"/>
          <w:lang w:bidi="bn-IN"/>
        </w:rPr>
        <w:t xml:space="preserve"> </w:t>
      </w:r>
      <w:proofErr w:type="spellStart"/>
      <w:r w:rsidRPr="00A1115A">
        <w:rPr>
          <w:lang w:bidi="bn-IN"/>
        </w:rPr>
        <w:t>P</w:t>
      </w:r>
      <w:r w:rsidRPr="00A1115A">
        <w:rPr>
          <w:vertAlign w:val="subscript"/>
          <w:lang w:bidi="bn-IN"/>
        </w:rPr>
        <w:t>CMAX_H,</w:t>
      </w:r>
      <w:r w:rsidRPr="00A1115A">
        <w:rPr>
          <w:i/>
          <w:vertAlign w:val="subscript"/>
          <w:lang w:bidi="bn-IN"/>
        </w:rPr>
        <w:t>c,NR</w:t>
      </w:r>
      <w:proofErr w:type="spellEnd"/>
      <w:r w:rsidRPr="00A1115A">
        <w:rPr>
          <w:i/>
          <w:lang w:bidi="bn-IN"/>
        </w:rPr>
        <w:t xml:space="preserve"> </w:t>
      </w:r>
      <w:r w:rsidRPr="00A1115A">
        <w:rPr>
          <w:lang w:bidi="bn-IN"/>
        </w:rPr>
        <w:t xml:space="preserve">are the limit as specified in </w:t>
      </w:r>
      <w:r w:rsidRPr="00A1115A">
        <w:t>clause 6.2E.4</w:t>
      </w:r>
      <w:r>
        <w:t>.1</w:t>
      </w:r>
      <w:r w:rsidRPr="00A1115A">
        <w:t>.</w:t>
      </w:r>
    </w:p>
    <w:p w14:paraId="311C9919" w14:textId="77777777" w:rsidR="00BF2773" w:rsidRPr="00A1115A" w:rsidRDefault="00BF2773" w:rsidP="00BF2773">
      <w:pPr>
        <w:jc w:val="both"/>
      </w:pPr>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c</w:t>
      </w:r>
      <w:r w:rsidRPr="00A1115A">
        <w:rPr>
          <w:vertAlign w:val="subscript"/>
        </w:rPr>
        <w:t>,</w:t>
      </w:r>
      <w:r w:rsidRPr="00A1115A">
        <w:rPr>
          <w:i/>
          <w:vertAlign w:val="subscript"/>
        </w:rPr>
        <w:t xml:space="preserve">V2X </w:t>
      </w:r>
      <w:r w:rsidRPr="00A1115A">
        <w:rPr>
          <w:i/>
        </w:rPr>
        <w:t xml:space="preserve">(q) </w:t>
      </w:r>
      <w:r w:rsidRPr="00A1115A">
        <w:t>in slot</w:t>
      </w:r>
      <w:r w:rsidRPr="00A1115A">
        <w:rPr>
          <w:i/>
        </w:rPr>
        <w:t xml:space="preserve"> q </w:t>
      </w:r>
      <w:r w:rsidRPr="00A1115A">
        <w:t>for the configured NR V2X carrier shall be set within the bounds:</w:t>
      </w:r>
    </w:p>
    <w:p w14:paraId="312A2F1F" w14:textId="77777777" w:rsidR="00BF2773" w:rsidRPr="00A1115A" w:rsidRDefault="00BF2773" w:rsidP="00BF2773">
      <w:pPr>
        <w:pStyle w:val="EQ"/>
        <w:jc w:val="center"/>
        <w:rPr>
          <w:lang w:eastAsia="zh-CN"/>
        </w:rPr>
      </w:pP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c,V2X </w:t>
      </w:r>
      <w:r w:rsidRPr="00A1115A">
        <w:rPr>
          <w:lang w:eastAsia="zh-CN"/>
        </w:rPr>
        <w:t>(</w:t>
      </w:r>
      <w:r w:rsidRPr="00A1115A">
        <w:rPr>
          <w:i/>
          <w:lang w:eastAsia="zh-CN"/>
        </w:rPr>
        <w:t>q</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c,V2X</w:t>
      </w:r>
      <w:r w:rsidRPr="00A1115A">
        <w:rPr>
          <w:lang w:eastAsia="zh-CN"/>
        </w:rPr>
        <w:t xml:space="preserve"> (</w:t>
      </w:r>
      <w:r w:rsidRPr="00A1115A">
        <w:rPr>
          <w:i/>
          <w:lang w:eastAsia="zh-CN"/>
        </w:rPr>
        <w:t>q</w:t>
      </w:r>
      <w:r w:rsidRPr="00A1115A">
        <w:rPr>
          <w:lang w:eastAsia="zh-CN"/>
        </w:rPr>
        <w:t>)</w:t>
      </w:r>
    </w:p>
    <w:p w14:paraId="3A5E8656" w14:textId="77777777" w:rsidR="00BF2773" w:rsidRPr="00A1115A" w:rsidRDefault="00BF2773" w:rsidP="00BF2773">
      <w:pPr>
        <w:jc w:val="both"/>
        <w:rPr>
          <w:lang w:eastAsia="ko-KR"/>
        </w:rPr>
      </w:pPr>
      <w:r w:rsidRPr="00A1115A">
        <w:t xml:space="preserve">where </w:t>
      </w:r>
      <w:r w:rsidRPr="00A1115A">
        <w:rPr>
          <w:lang w:bidi="bn-IN"/>
        </w:rPr>
        <w:t>P</w:t>
      </w:r>
      <w:r w:rsidRPr="00A1115A">
        <w:rPr>
          <w:vertAlign w:val="subscript"/>
          <w:lang w:bidi="bn-IN"/>
        </w:rPr>
        <w:t>CMAX_H,</w:t>
      </w:r>
      <w:r w:rsidRPr="00A1115A">
        <w:rPr>
          <w:i/>
          <w:vertAlign w:val="subscript"/>
          <w:lang w:bidi="bn-IN"/>
        </w:rPr>
        <w:t>c,V2X</w:t>
      </w:r>
      <w:r w:rsidRPr="00A1115A">
        <w:rPr>
          <w:i/>
          <w:lang w:bidi="bn-IN"/>
        </w:rPr>
        <w:t xml:space="preserve"> </w:t>
      </w:r>
      <w:r w:rsidRPr="00A1115A">
        <w:rPr>
          <w:lang w:bidi="bn-IN"/>
        </w:rPr>
        <w:t xml:space="preserve">is the limit as specified in </w:t>
      </w:r>
      <w:r w:rsidRPr="00A1115A">
        <w:t>clause 6.2E.4.</w:t>
      </w:r>
    </w:p>
    <w:p w14:paraId="5754756C" w14:textId="77777777" w:rsidR="00BF2773" w:rsidRPr="00A1115A" w:rsidRDefault="00BF2773" w:rsidP="00BF2773">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r w:rsidRPr="00A1115A">
        <w:rPr>
          <w:i/>
        </w:rPr>
        <w:t>p,q</w:t>
      </w:r>
      <w:proofErr w:type="spellEnd"/>
      <w:r w:rsidRPr="00A1115A">
        <w:t xml:space="preserve">) </w:t>
      </w:r>
      <w:r w:rsidRPr="00A1115A">
        <w:rPr>
          <w:rFonts w:cs="Geneva"/>
          <w:lang w:bidi="bn-IN"/>
        </w:rPr>
        <w:t xml:space="preserve">in a slot </w:t>
      </w:r>
      <w:r w:rsidRPr="00A1115A">
        <w:rPr>
          <w:rFonts w:cs="Geneva"/>
          <w:i/>
          <w:lang w:bidi="bn-IN"/>
        </w:rPr>
        <w:t xml:space="preserve">p </w:t>
      </w:r>
      <w:r w:rsidRPr="00A1115A">
        <w:rPr>
          <w:rFonts w:cs="Geneva"/>
          <w:lang w:bidi="bn-IN"/>
        </w:rPr>
        <w:t xml:space="preserve">of NR uplink carrier and a slot </w:t>
      </w:r>
      <w:r w:rsidRPr="00A1115A">
        <w:rPr>
          <w:rFonts w:cs="Geneva"/>
          <w:i/>
          <w:lang w:bidi="bn-IN"/>
        </w:rPr>
        <w:t xml:space="preserve">q </w:t>
      </w:r>
      <w:r w:rsidRPr="00A1115A">
        <w:rPr>
          <w:rFonts w:cs="Geneva"/>
          <w:lang w:bidi="bn-IN"/>
        </w:rPr>
        <w:t xml:space="preserve">of NR V2X </w:t>
      </w:r>
      <w:proofErr w:type="spellStart"/>
      <w:r w:rsidRPr="00A1115A">
        <w:rPr>
          <w:rFonts w:cs="Geneva"/>
          <w:lang w:bidi="bn-IN"/>
        </w:rPr>
        <w:t>sidelink</w:t>
      </w:r>
      <w:proofErr w:type="spellEnd"/>
      <w:r w:rsidRPr="00A1115A">
        <w:rPr>
          <w:rFonts w:cs="Geneva"/>
          <w:lang w:bidi="bn-IN"/>
        </w:rPr>
        <w:t xml:space="preserve"> that overlap in time </w:t>
      </w:r>
      <w:r w:rsidRPr="00A1115A">
        <w:rPr>
          <w:lang w:bidi="bn-IN"/>
        </w:rPr>
        <w:t>shall be set within the following bounds for synchronous and asynchronous operation unless stated otherwise:</w:t>
      </w:r>
    </w:p>
    <w:p w14:paraId="5E298474" w14:textId="77777777" w:rsidR="00BF2773" w:rsidRPr="00A1115A" w:rsidRDefault="00BF2773" w:rsidP="00BF2773">
      <w:pPr>
        <w:pStyle w:val="EQ"/>
        <w:jc w:val="center"/>
      </w:pPr>
      <w:r w:rsidRPr="00A1115A">
        <w:rPr>
          <w:lang w:bidi="bn-IN"/>
        </w:rPr>
        <w:t>P</w:t>
      </w:r>
      <w:r w:rsidRPr="00A1115A">
        <w:rPr>
          <w:vertAlign w:val="subscript"/>
          <w:lang w:bidi="bn-IN"/>
        </w:rPr>
        <w:t xml:space="preserve">CMAX_L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w:t>
      </w:r>
      <w:r w:rsidRPr="00A1115A">
        <w:rPr>
          <w:i/>
        </w:rPr>
        <w:t>p,q</w:t>
      </w:r>
      <w:r w:rsidRPr="00A1115A">
        <w:t>)</w:t>
      </w:r>
    </w:p>
    <w:p w14:paraId="79CB3645" w14:textId="77777777" w:rsidR="00BF2773" w:rsidRPr="00A1115A" w:rsidRDefault="00BF2773" w:rsidP="00BF2773">
      <w:pPr>
        <w:rPr>
          <w:lang w:bidi="bn-IN"/>
        </w:rPr>
      </w:pPr>
      <w:r w:rsidRPr="00A1115A">
        <w:rPr>
          <w:lang w:val="en-US"/>
        </w:rPr>
        <w:t>with</w:t>
      </w:r>
    </w:p>
    <w:p w14:paraId="03EDF6FF" w14:textId="77777777" w:rsidR="00BF2773" w:rsidRPr="00A1115A" w:rsidRDefault="00BF2773" w:rsidP="00BF2773">
      <w:pPr>
        <w:pStyle w:val="EQ"/>
        <w:jc w:val="center"/>
        <w:rPr>
          <w:noProof w:val="0"/>
          <w:lang w:bidi="bn-IN"/>
        </w:rPr>
      </w:pPr>
      <w:r w:rsidRPr="00A1115A">
        <w:rPr>
          <w:noProof w:val="0"/>
          <w:lang w:bidi="bn-IN"/>
        </w:rPr>
        <w:t>P</w:t>
      </w:r>
      <w:r w:rsidRPr="00A1115A">
        <w:rPr>
          <w:noProof w:val="0"/>
          <w:vertAlign w:val="subscript"/>
          <w:lang w:bidi="bn-IN"/>
        </w:rPr>
        <w:t xml:space="preserve">CMAX_L </w:t>
      </w:r>
      <w:r w:rsidRPr="00A1115A">
        <w:t>(</w:t>
      </w:r>
      <w:r w:rsidRPr="00A1115A">
        <w:rPr>
          <w:i/>
        </w:rPr>
        <w:t>p,q</w:t>
      </w:r>
      <w:r w:rsidRPr="00A1115A">
        <w:t xml:space="preserve">) = </w:t>
      </w:r>
      <w:r w:rsidRPr="00A1115A">
        <w:rPr>
          <w:lang w:bidi="bn-IN"/>
        </w:rPr>
        <w:t xml:space="preserve"> P</w:t>
      </w:r>
      <w:r w:rsidRPr="00A1115A">
        <w:rPr>
          <w:vertAlign w:val="subscript"/>
          <w:lang w:bidi="bn-IN"/>
        </w:rPr>
        <w:t>CMAX_L,</w:t>
      </w:r>
      <w:r w:rsidRPr="00A1115A">
        <w:rPr>
          <w:i/>
          <w:vertAlign w:val="subscript"/>
          <w:lang w:bidi="bn-IN"/>
        </w:rPr>
        <w:t>c,NR</w:t>
      </w:r>
      <w:r w:rsidRPr="00A1115A">
        <w:rPr>
          <w:lang w:bidi="bn-IN"/>
        </w:rPr>
        <w:t xml:space="preserve"> </w:t>
      </w:r>
      <w:r w:rsidRPr="00A1115A">
        <w:rPr>
          <w:lang w:val="en-US" w:eastAsia="zh-CN"/>
        </w:rPr>
        <w:t>(</w:t>
      </w:r>
      <w:r w:rsidRPr="00A1115A">
        <w:rPr>
          <w:i/>
          <w:lang w:val="en-US" w:eastAsia="zh-CN"/>
        </w:rPr>
        <w:t>p</w:t>
      </w:r>
      <w:r w:rsidRPr="00A1115A">
        <w:rPr>
          <w:lang w:val="en-US" w:eastAsia="zh-CN"/>
        </w:rPr>
        <w:t>)</w:t>
      </w:r>
    </w:p>
    <w:p w14:paraId="5B2946EA" w14:textId="77777777" w:rsidR="00BF2773" w:rsidRPr="00A1115A" w:rsidRDefault="00BF2773" w:rsidP="00BF2773">
      <w:pPr>
        <w:pStyle w:val="EQ"/>
        <w:jc w:val="center"/>
        <w:rPr>
          <w:noProof w:val="0"/>
          <w:lang w:bidi="bn-IN"/>
        </w:rPr>
      </w:pPr>
      <w:r w:rsidRPr="00A1115A">
        <w:rPr>
          <w:noProof w:val="0"/>
          <w:lang w:bidi="bn-IN"/>
        </w:rPr>
        <w:t>P</w:t>
      </w:r>
      <w:r w:rsidRPr="00A1115A">
        <w:rPr>
          <w:noProof w:val="0"/>
          <w:vertAlign w:val="subscript"/>
          <w:lang w:bidi="bn-IN"/>
        </w:rPr>
        <w:t xml:space="preserve">CMAX_H </w:t>
      </w:r>
      <w:r w:rsidRPr="00A1115A">
        <w:t>(</w:t>
      </w:r>
      <w:r w:rsidRPr="00A1115A">
        <w:rPr>
          <w:i/>
        </w:rPr>
        <w:t>p,q</w:t>
      </w:r>
      <w:r w:rsidRPr="00A1115A">
        <w:t xml:space="preserve">) = </w:t>
      </w:r>
      <w:r w:rsidRPr="00A1115A">
        <w:rPr>
          <w:noProof w:val="0"/>
          <w:lang w:bidi="bn-IN"/>
        </w:rPr>
        <w:t>10 log</w:t>
      </w:r>
      <w:r w:rsidRPr="00A1115A">
        <w:rPr>
          <w:noProof w:val="0"/>
          <w:vertAlign w:val="subscript"/>
          <w:lang w:bidi="bn-IN"/>
        </w:rPr>
        <w:t>10</w:t>
      </w:r>
      <w:r w:rsidRPr="00A1115A">
        <w:rPr>
          <w:noProof w:val="0"/>
          <w:lang w:bidi="bn-IN"/>
        </w:rPr>
        <w:t xml:space="preserve"> </w:t>
      </w:r>
      <w:r w:rsidRPr="00A1115A">
        <w:t>[</w:t>
      </w:r>
      <w:r w:rsidRPr="00A1115A">
        <w:rPr>
          <w:lang w:bidi="bn-IN"/>
        </w:rPr>
        <w:t>p</w:t>
      </w:r>
      <w:r w:rsidRPr="00A1115A">
        <w:rPr>
          <w:vertAlign w:val="subscript"/>
          <w:lang w:bidi="bn-IN"/>
        </w:rPr>
        <w:t>CMAX_H,</w:t>
      </w:r>
      <w:r w:rsidRPr="00A1115A">
        <w:rPr>
          <w:i/>
          <w:vertAlign w:val="subscript"/>
          <w:lang w:eastAsia="zh-CN" w:bidi="bn-IN"/>
        </w:rPr>
        <w:t>c,NR</w:t>
      </w:r>
      <w:r w:rsidRPr="00A1115A">
        <w:rPr>
          <w:vertAlign w:val="subscript"/>
          <w:lang w:bidi="bn-IN"/>
        </w:rPr>
        <w:t xml:space="preserve"> </w:t>
      </w:r>
      <w:r w:rsidRPr="00A1115A">
        <w:rPr>
          <w:lang w:bidi="bn-IN"/>
        </w:rPr>
        <w:t>(</w:t>
      </w:r>
      <w:r w:rsidRPr="00A1115A">
        <w:rPr>
          <w:i/>
          <w:lang w:bidi="bn-IN"/>
        </w:rPr>
        <w:t>p</w:t>
      </w:r>
      <w:r w:rsidRPr="00A1115A">
        <w:rPr>
          <w:lang w:bidi="bn-IN"/>
        </w:rPr>
        <w:t>) + p</w:t>
      </w:r>
      <w:r w:rsidRPr="00A1115A">
        <w:rPr>
          <w:vertAlign w:val="subscript"/>
          <w:lang w:bidi="bn-IN"/>
        </w:rPr>
        <w:t>CMAX_H,</w:t>
      </w:r>
      <w:r w:rsidRPr="00A1115A">
        <w:rPr>
          <w:i/>
          <w:vertAlign w:val="subscript"/>
          <w:lang w:eastAsia="zh-CN" w:bidi="bn-IN"/>
        </w:rPr>
        <w:t>c,V2X</w:t>
      </w:r>
      <w:r w:rsidRPr="00A1115A">
        <w:rPr>
          <w:vertAlign w:val="subscript"/>
          <w:lang w:bidi="bn-IN"/>
        </w:rPr>
        <w:t xml:space="preserve"> </w:t>
      </w:r>
      <w:r w:rsidRPr="00A1115A">
        <w:rPr>
          <w:lang w:bidi="bn-IN"/>
        </w:rPr>
        <w:t>(</w:t>
      </w:r>
      <w:r w:rsidRPr="00A1115A">
        <w:rPr>
          <w:i/>
          <w:lang w:bidi="bn-IN"/>
        </w:rPr>
        <w:t>q</w:t>
      </w:r>
      <w:r w:rsidRPr="00A1115A">
        <w:rPr>
          <w:lang w:bidi="bn-IN"/>
        </w:rPr>
        <w:t>)]</w:t>
      </w:r>
    </w:p>
    <w:p w14:paraId="59925446" w14:textId="77777777" w:rsidR="00BF2773" w:rsidRPr="00A1115A" w:rsidRDefault="00BF2773" w:rsidP="00BF2773">
      <w:pPr>
        <w:rPr>
          <w:lang w:bidi="bn-IN"/>
        </w:rPr>
      </w:pPr>
      <w:r w:rsidRPr="00A1115A">
        <w:t xml:space="preserve">where </w:t>
      </w:r>
      <w:r w:rsidRPr="00A1115A">
        <w:rPr>
          <w:lang w:bidi="bn-IN"/>
        </w:rPr>
        <w:t>p</w:t>
      </w:r>
      <w:r w:rsidRPr="00A1115A">
        <w:rPr>
          <w:vertAlign w:val="subscript"/>
          <w:lang w:bidi="bn-IN"/>
        </w:rPr>
        <w:t>CMAX_H</w:t>
      </w:r>
      <w:r w:rsidRPr="00A1115A">
        <w:rPr>
          <w:i/>
          <w:vertAlign w:val="subscript"/>
          <w:lang w:bidi="bn-IN"/>
        </w:rPr>
        <w:t>,c,V2X</w:t>
      </w:r>
      <w:r w:rsidRPr="00A1115A">
        <w:rPr>
          <w:lang w:bidi="bn-IN"/>
        </w:rPr>
        <w:t xml:space="preserve"> and </w:t>
      </w:r>
      <w:proofErr w:type="spellStart"/>
      <w:r w:rsidRPr="00A1115A">
        <w:rPr>
          <w:lang w:bidi="bn-IN"/>
        </w:rPr>
        <w:t>p</w:t>
      </w:r>
      <w:r w:rsidRPr="00A1115A">
        <w:rPr>
          <w:vertAlign w:val="subscript"/>
          <w:lang w:bidi="bn-IN"/>
        </w:rPr>
        <w:t>CMAX_H,</w:t>
      </w:r>
      <w:r w:rsidRPr="00A1115A">
        <w:rPr>
          <w:i/>
          <w:vertAlign w:val="subscript"/>
          <w:lang w:eastAsia="zh-CN" w:bidi="bn-IN"/>
        </w:rPr>
        <w:t>c,NR</w:t>
      </w:r>
      <w:proofErr w:type="spellEnd"/>
      <w:r w:rsidRPr="00A1115A">
        <w:rPr>
          <w:vertAlign w:val="subscript"/>
          <w:lang w:bidi="bn-IN"/>
        </w:rPr>
        <w:t xml:space="preserve"> </w:t>
      </w:r>
      <w:r w:rsidRPr="00A1115A">
        <w:rPr>
          <w:lang w:bidi="bn-IN"/>
        </w:rPr>
        <w:t>are the limits P</w:t>
      </w:r>
      <w:r w:rsidRPr="00A1115A">
        <w:rPr>
          <w:vertAlign w:val="subscript"/>
          <w:lang w:bidi="bn-IN"/>
        </w:rPr>
        <w:t>CMAX_H,</w:t>
      </w:r>
      <w:r w:rsidRPr="00A1115A">
        <w:rPr>
          <w:i/>
          <w:vertAlign w:val="subscript"/>
          <w:lang w:bidi="bn-IN"/>
        </w:rPr>
        <w:t>c,V2X</w:t>
      </w:r>
      <w:r w:rsidRPr="00A1115A">
        <w:rPr>
          <w:lang w:bidi="bn-IN"/>
        </w:rPr>
        <w:t xml:space="preserve"> </w:t>
      </w:r>
      <w:r w:rsidRPr="00A1115A">
        <w:rPr>
          <w:lang w:val="en-US" w:eastAsia="zh-CN"/>
        </w:rPr>
        <w:t>(</w:t>
      </w:r>
      <w:r w:rsidRPr="00A1115A">
        <w:rPr>
          <w:i/>
          <w:lang w:val="en-US" w:eastAsia="zh-CN"/>
        </w:rPr>
        <w:t>q</w:t>
      </w:r>
      <w:r w:rsidRPr="00A1115A">
        <w:rPr>
          <w:lang w:val="en-US" w:eastAsia="zh-CN"/>
        </w:rPr>
        <w:t xml:space="preserve">) and </w:t>
      </w:r>
      <w:proofErr w:type="spellStart"/>
      <w:r w:rsidRPr="00A1115A">
        <w:rPr>
          <w:lang w:bidi="bn-IN"/>
        </w:rPr>
        <w:t>P</w:t>
      </w:r>
      <w:r w:rsidRPr="00A1115A">
        <w:rPr>
          <w:vertAlign w:val="subscript"/>
          <w:lang w:bidi="bn-IN"/>
        </w:rPr>
        <w:t>CMAX_H,</w:t>
      </w:r>
      <w:r w:rsidRPr="00A1115A">
        <w:rPr>
          <w:i/>
          <w:vertAlign w:val="subscript"/>
          <w:lang w:bidi="bn-IN"/>
        </w:rPr>
        <w:t>c,NR</w:t>
      </w:r>
      <w:proofErr w:type="spellEnd"/>
      <w:r w:rsidRPr="00A1115A">
        <w:rPr>
          <w:lang w:eastAsia="zh-CN"/>
        </w:rPr>
        <w:t xml:space="preserve"> (</w:t>
      </w:r>
      <w:r w:rsidRPr="00A1115A">
        <w:rPr>
          <w:i/>
          <w:lang w:eastAsia="zh-CN"/>
        </w:rPr>
        <w:t>p</w:t>
      </w:r>
      <w:r w:rsidRPr="00A1115A">
        <w:rPr>
          <w:lang w:eastAsia="zh-CN"/>
        </w:rPr>
        <w:t xml:space="preserve">) </w:t>
      </w:r>
      <w:r w:rsidRPr="00A1115A">
        <w:rPr>
          <w:lang w:bidi="bn-IN"/>
        </w:rPr>
        <w:t>expressed in linear scale.</w:t>
      </w:r>
    </w:p>
    <w:p w14:paraId="5DB7F664" w14:textId="77777777" w:rsidR="00BF2773" w:rsidRPr="00A1115A" w:rsidRDefault="00BF2773" w:rsidP="00BF2773">
      <w:r w:rsidRPr="00A1115A">
        <w:rPr>
          <w:lang w:bidi="bn-IN"/>
        </w:rPr>
        <w:t xml:space="preserve">The </w:t>
      </w:r>
      <w:r w:rsidRPr="00A1115A">
        <w:t xml:space="preserve">measured total maximum output power </w:t>
      </w:r>
      <w:r w:rsidRPr="00A1115A">
        <w:rPr>
          <w:rFonts w:cs="Geneva"/>
          <w:lang w:bidi="bn-IN"/>
        </w:rPr>
        <w:t>P</w:t>
      </w:r>
      <w:r w:rsidRPr="00A1115A">
        <w:rPr>
          <w:rFonts w:cs="Geneva"/>
          <w:vertAlign w:val="subscript"/>
          <w:lang w:bidi="bn-IN"/>
        </w:rPr>
        <w:t>UMAX</w:t>
      </w:r>
      <w:r w:rsidRPr="00A1115A">
        <w:rPr>
          <w:rFonts w:cs="Geneva"/>
          <w:lang w:bidi="bn-IN"/>
        </w:rPr>
        <w:t xml:space="preserve"> over </w:t>
      </w:r>
      <w:r w:rsidRPr="00A1115A">
        <w:rPr>
          <w:lang w:bidi="bn-IN"/>
        </w:rPr>
        <w:t xml:space="preserve">both the NR uplink and NR V2X carriers </w:t>
      </w:r>
      <w:r w:rsidRPr="00A1115A">
        <w:t>is</w:t>
      </w:r>
    </w:p>
    <w:p w14:paraId="757448EB" w14:textId="77777777" w:rsidR="00BF2773" w:rsidRPr="00646211" w:rsidRDefault="00BF2773" w:rsidP="00BF2773">
      <w:pPr>
        <w:keepLines/>
        <w:tabs>
          <w:tab w:val="center" w:pos="4536"/>
          <w:tab w:val="right" w:pos="9072"/>
        </w:tabs>
        <w:jc w:val="center"/>
        <w:rPr>
          <w:noProof/>
          <w:vertAlign w:val="subscript"/>
          <w:lang w:val="fr-FR" w:bidi="bn-IN"/>
        </w:rPr>
      </w:pPr>
      <w:r w:rsidRPr="00646211">
        <w:rPr>
          <w:noProof/>
          <w:lang w:val="fr-FR" w:bidi="bn-IN"/>
        </w:rPr>
        <w:t>P</w:t>
      </w:r>
      <w:r w:rsidRPr="00646211">
        <w:rPr>
          <w:noProof/>
          <w:vertAlign w:val="subscript"/>
          <w:lang w:val="fr-FR" w:bidi="bn-IN"/>
        </w:rPr>
        <w:t>UMAX</w:t>
      </w:r>
      <w:r w:rsidRPr="00646211">
        <w:rPr>
          <w:noProof/>
          <w:lang w:val="fr-FR" w:bidi="bn-IN"/>
        </w:rPr>
        <w:t xml:space="preserve"> </w:t>
      </w:r>
      <w:r w:rsidRPr="00646211">
        <w:rPr>
          <w:noProof/>
          <w:lang w:val="fr-FR"/>
        </w:rPr>
        <w:t xml:space="preserve">= </w:t>
      </w:r>
      <w:r w:rsidRPr="00646211">
        <w:rPr>
          <w:lang w:val="fr-FR" w:bidi="bn-IN"/>
        </w:rPr>
        <w:t>10 log</w:t>
      </w:r>
      <w:r w:rsidRPr="00646211">
        <w:rPr>
          <w:vertAlign w:val="subscript"/>
          <w:lang w:val="fr-FR" w:bidi="bn-IN"/>
        </w:rPr>
        <w:t>10</w:t>
      </w:r>
      <w:r w:rsidRPr="00646211">
        <w:rPr>
          <w:lang w:val="fr-FR" w:bidi="bn-IN"/>
        </w:rPr>
        <w:t xml:space="preserve"> </w:t>
      </w:r>
      <w:r w:rsidRPr="00646211">
        <w:rPr>
          <w:lang w:val="fr-FR"/>
        </w:rPr>
        <w:t>[</w:t>
      </w:r>
      <w:r w:rsidRPr="00646211">
        <w:rPr>
          <w:lang w:val="fr-FR" w:bidi="bn-IN"/>
        </w:rPr>
        <w:t>p</w:t>
      </w:r>
      <w:r w:rsidRPr="00646211">
        <w:rPr>
          <w:vertAlign w:val="subscript"/>
          <w:lang w:val="fr-FR" w:bidi="bn-IN"/>
        </w:rPr>
        <w:t>UMAX,</w:t>
      </w:r>
      <w:r w:rsidRPr="00646211">
        <w:rPr>
          <w:i/>
          <w:vertAlign w:val="subscript"/>
          <w:lang w:val="fr-FR" w:eastAsia="zh-CN" w:bidi="bn-IN"/>
        </w:rPr>
        <w:t>c,NR</w:t>
      </w:r>
      <w:r w:rsidRPr="00646211">
        <w:rPr>
          <w:lang w:val="fr-FR" w:bidi="bn-IN"/>
        </w:rPr>
        <w:t xml:space="preserve"> + p</w:t>
      </w:r>
      <w:r w:rsidRPr="00646211">
        <w:rPr>
          <w:vertAlign w:val="subscript"/>
          <w:lang w:val="fr-FR" w:bidi="bn-IN"/>
        </w:rPr>
        <w:t>UMAX,</w:t>
      </w:r>
      <w:r w:rsidRPr="00646211">
        <w:rPr>
          <w:i/>
          <w:vertAlign w:val="subscript"/>
          <w:lang w:val="fr-FR" w:eastAsia="zh-CN" w:bidi="bn-IN"/>
        </w:rPr>
        <w:t>c,V2X</w:t>
      </w:r>
      <w:r w:rsidRPr="00646211">
        <w:rPr>
          <w:lang w:val="fr-FR" w:bidi="bn-IN"/>
        </w:rPr>
        <w:t>],</w:t>
      </w:r>
    </w:p>
    <w:p w14:paraId="091E6379" w14:textId="77777777" w:rsidR="00BF2773" w:rsidRPr="00A1115A" w:rsidRDefault="00BF2773" w:rsidP="00BF2773">
      <w:pPr>
        <w:rPr>
          <w:lang w:bidi="bn-IN"/>
        </w:rPr>
      </w:pPr>
      <w:r w:rsidRPr="00A1115A">
        <w:t>where</w:t>
      </w:r>
      <w:r w:rsidRPr="00A1115A">
        <w:rPr>
          <w:lang w:bidi="bn-IN"/>
        </w:rPr>
        <w:t xml:space="preserve"> </w:t>
      </w:r>
      <w:proofErr w:type="spellStart"/>
      <w:r w:rsidRPr="00A1115A">
        <w:rPr>
          <w:lang w:bidi="bn-IN"/>
        </w:rPr>
        <w:t>p</w:t>
      </w:r>
      <w:r w:rsidRPr="00A1115A">
        <w:rPr>
          <w:vertAlign w:val="subscript"/>
          <w:lang w:bidi="bn-IN"/>
        </w:rPr>
        <w:t>UMAX,</w:t>
      </w:r>
      <w:r w:rsidRPr="00A1115A">
        <w:rPr>
          <w:i/>
          <w:vertAlign w:val="subscript"/>
          <w:lang w:bidi="bn-IN"/>
        </w:rPr>
        <w:t>c,NR</w:t>
      </w:r>
      <w:proofErr w:type="spellEnd"/>
      <w:r w:rsidRPr="00A1115A">
        <w:rPr>
          <w:i/>
          <w:vertAlign w:val="subscript"/>
          <w:lang w:bidi="bn-IN"/>
        </w:rPr>
        <w:t xml:space="preserve"> </w:t>
      </w:r>
      <w:r w:rsidRPr="00A1115A">
        <w:rPr>
          <w:lang w:bidi="bn-IN"/>
        </w:rPr>
        <w:t xml:space="preserve"> denotes the measured output power </w:t>
      </w:r>
      <w:r w:rsidRPr="00A1115A">
        <w:rPr>
          <w:lang w:eastAsia="zh-CN"/>
        </w:rPr>
        <w:t xml:space="preserve">of serving cell </w:t>
      </w:r>
      <w:r w:rsidRPr="00A1115A">
        <w:rPr>
          <w:i/>
          <w:lang w:bidi="bn-IN"/>
        </w:rPr>
        <w:t>c</w:t>
      </w:r>
      <w:r w:rsidRPr="00A1115A">
        <w:rPr>
          <w:lang w:bidi="bn-IN"/>
        </w:rPr>
        <w:t xml:space="preserve"> for the configured NR uplink carrier, and p</w:t>
      </w:r>
      <w:r w:rsidRPr="00A1115A">
        <w:rPr>
          <w:vertAlign w:val="subscript"/>
          <w:lang w:bidi="bn-IN"/>
        </w:rPr>
        <w:t>UMAX,</w:t>
      </w:r>
      <w:r w:rsidRPr="00A1115A">
        <w:rPr>
          <w:i/>
          <w:vertAlign w:val="subscript"/>
          <w:lang w:bidi="bn-IN"/>
        </w:rPr>
        <w:t xml:space="preserve">c,V2X  </w:t>
      </w:r>
      <w:r w:rsidRPr="00A1115A">
        <w:rPr>
          <w:lang w:bidi="bn-IN"/>
        </w:rPr>
        <w:t xml:space="preserve">denotes the measured output power for the configured NR V2X carrier </w:t>
      </w:r>
      <w:r w:rsidRPr="00A1115A">
        <w:t xml:space="preserve">expressed </w:t>
      </w:r>
      <w:r w:rsidRPr="00A1115A">
        <w:rPr>
          <w:lang w:bidi="bn-IN"/>
        </w:rPr>
        <w:t>in linear scale.</w:t>
      </w:r>
    </w:p>
    <w:p w14:paraId="6DDAD56C" w14:textId="77777777" w:rsidR="00BF2773" w:rsidRPr="00A1115A" w:rsidRDefault="00BF2773" w:rsidP="00BF2773">
      <w:pPr>
        <w:jc w:val="both"/>
        <w:rPr>
          <w:lang w:bidi="bn-IN"/>
        </w:rPr>
      </w:pPr>
      <w:r w:rsidRPr="00A1115A">
        <w:t xml:space="preserve">When a UE is configured for synchronous V2X </w:t>
      </w:r>
      <w:proofErr w:type="spellStart"/>
      <w:r w:rsidRPr="00A1115A">
        <w:t>sidelink</w:t>
      </w:r>
      <w:proofErr w:type="spellEnd"/>
      <w:r w:rsidRPr="00A1115A">
        <w:t xml:space="preserve"> and uplink transmissions,</w:t>
      </w:r>
    </w:p>
    <w:p w14:paraId="7F3A8079" w14:textId="77777777" w:rsidR="00BF2773" w:rsidRPr="00A1115A" w:rsidRDefault="00BF2773" w:rsidP="00BF2773">
      <w:pPr>
        <w:pStyle w:val="EQ"/>
        <w:jc w:val="center"/>
      </w:pP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w:t>
      </w:r>
      <w:r w:rsidRPr="00A1115A">
        <w:rPr>
          <w:lang w:bidi="bn-IN"/>
        </w:rPr>
        <w:t xml:space="preserve"> </w:t>
      </w:r>
      <w:r w:rsidRPr="00A1115A">
        <w:rPr>
          <w:rFonts w:cs="Geneva"/>
          <w:vertAlign w:val="subscript"/>
          <w:lang w:bidi="bn-IN"/>
        </w:rPr>
        <w:t xml:space="preserve"> </w:t>
      </w:r>
      <w:r w:rsidRPr="00A1115A">
        <w:t xml:space="preserve"> –  T</w:t>
      </w:r>
      <w:r w:rsidRPr="00A1115A">
        <w:rPr>
          <w:rFonts w:eastAsia="Geneva"/>
          <w:vertAlign w:val="subscript"/>
          <w:lang w:eastAsia="zh-CN"/>
        </w:rPr>
        <w:t>LOW</w:t>
      </w:r>
      <w:r w:rsidRPr="00A1115A">
        <w:t xml:space="preserve"> (</w:t>
      </w: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  ≤  P</w:t>
      </w:r>
      <w:r w:rsidRPr="00A1115A">
        <w:rPr>
          <w:rFonts w:cs="Geneva"/>
          <w:vertAlign w:val="subscript"/>
          <w:lang w:bidi="bn-IN"/>
        </w:rPr>
        <w:t>U</w:t>
      </w:r>
      <w:r w:rsidRPr="00A1115A">
        <w:rPr>
          <w:vertAlign w:val="subscript"/>
        </w:rPr>
        <w:t xml:space="preserve">MAX </w:t>
      </w:r>
      <w:r w:rsidRPr="00A1115A">
        <w:t xml:space="preserve"> ≤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r w:rsidRPr="00A1115A">
        <w:rPr>
          <w:lang w:bidi="bn-IN"/>
        </w:rPr>
        <w:t xml:space="preserve"> </w:t>
      </w:r>
      <w:r w:rsidRPr="00A1115A">
        <w:t xml:space="preserve"> + T</w:t>
      </w:r>
      <w:r w:rsidRPr="00A1115A">
        <w:rPr>
          <w:rFonts w:eastAsia="Geneva"/>
          <w:vertAlign w:val="subscript"/>
          <w:lang w:eastAsia="zh-CN"/>
        </w:rPr>
        <w:t>HIGH</w:t>
      </w:r>
      <w:r w:rsidRPr="00A1115A">
        <w:t xml:space="preserve">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p>
    <w:p w14:paraId="025FA60F" w14:textId="77777777" w:rsidR="00BF2773" w:rsidRDefault="00BF2773" w:rsidP="00BF2773">
      <w:pPr>
        <w:rPr>
          <w:i/>
          <w:lang w:bidi="bn-IN"/>
        </w:rPr>
      </w:pPr>
      <w:r w:rsidRPr="00A1115A">
        <w:rPr>
          <w:lang w:bidi="bn-IN"/>
        </w:rPr>
        <w:t>where P</w:t>
      </w:r>
      <w:r w:rsidRPr="00A1115A">
        <w:rPr>
          <w:vertAlign w:val="subscript"/>
          <w:lang w:bidi="bn-IN"/>
        </w:rPr>
        <w:t xml:space="preserve">CMAX_L </w:t>
      </w:r>
      <w:r w:rsidRPr="00A1115A">
        <w:t>(</w:t>
      </w:r>
      <w:proofErr w:type="spellStart"/>
      <w:r w:rsidRPr="00A1115A">
        <w:rPr>
          <w:i/>
        </w:rPr>
        <w:t>p,q</w:t>
      </w:r>
      <w:proofErr w:type="spellEnd"/>
      <w:r w:rsidRPr="00A1115A">
        <w:t xml:space="preserve">) and </w:t>
      </w:r>
      <w:r w:rsidRPr="00A1115A">
        <w:rPr>
          <w:lang w:bidi="bn-IN"/>
        </w:rPr>
        <w:t>P</w:t>
      </w:r>
      <w:r w:rsidRPr="00A1115A">
        <w:rPr>
          <w:vertAlign w:val="subscript"/>
          <w:lang w:bidi="bn-IN"/>
        </w:rPr>
        <w:t xml:space="preserve">CMAX_H </w:t>
      </w:r>
      <w:r w:rsidRPr="00A1115A">
        <w:t>(</w:t>
      </w:r>
      <w:proofErr w:type="spellStart"/>
      <w:r w:rsidRPr="00A1115A">
        <w:rPr>
          <w:i/>
        </w:rPr>
        <w:t>p,q</w:t>
      </w:r>
      <w:proofErr w:type="spellEnd"/>
      <w:r w:rsidRPr="00A1115A">
        <w:t>) are the limits for the pair (</w:t>
      </w:r>
      <w:proofErr w:type="spellStart"/>
      <w:r w:rsidRPr="00A1115A">
        <w:rPr>
          <w:i/>
        </w:rPr>
        <w:t>p,q</w:t>
      </w:r>
      <w:proofErr w:type="spellEnd"/>
      <w:r w:rsidRPr="00A1115A">
        <w:t xml:space="preserve">) </w:t>
      </w:r>
      <w:r w:rsidRPr="00A1115A">
        <w:rPr>
          <w:lang w:bidi="bn-IN"/>
        </w:rPr>
        <w:t xml:space="preserve">and with the tolerances </w:t>
      </w:r>
      <w:r w:rsidRPr="00A1115A">
        <w:t>T</w:t>
      </w:r>
      <w:r w:rsidRPr="00A1115A">
        <w:rPr>
          <w:vertAlign w:val="subscript"/>
        </w:rPr>
        <w:t>LOW</w:t>
      </w:r>
      <w:r w:rsidRPr="00A1115A">
        <w:t>(P</w:t>
      </w:r>
      <w:r w:rsidRPr="00A1115A">
        <w:rPr>
          <w:vertAlign w:val="subscript"/>
        </w:rPr>
        <w:t>CMAX</w:t>
      </w:r>
      <w:r w:rsidRPr="00A1115A">
        <w:t>) and T</w:t>
      </w:r>
      <w:r w:rsidRPr="00A1115A">
        <w:rPr>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specified in Table </w:t>
      </w:r>
      <w:r w:rsidRPr="00A1115A">
        <w:rPr>
          <w:lang w:eastAsia="zh-CN"/>
        </w:rPr>
        <w:t>6.2</w:t>
      </w:r>
      <w:r w:rsidRPr="00A1115A">
        <w:rPr>
          <w:rFonts w:hint="eastAsia"/>
          <w:lang w:eastAsia="zh-CN"/>
        </w:rPr>
        <w:t>E</w:t>
      </w:r>
      <w:r w:rsidRPr="00A1115A">
        <w:rPr>
          <w:lang w:eastAsia="zh-CN"/>
        </w:rPr>
        <w:t>.4</w:t>
      </w:r>
      <w:r>
        <w:rPr>
          <w:lang w:eastAsia="zh-CN"/>
        </w:rPr>
        <w:t>.1</w:t>
      </w:r>
      <w:r w:rsidRPr="00A1115A">
        <w:rPr>
          <w:lang w:eastAsia="zh-CN"/>
        </w:rPr>
        <w:t>-1</w:t>
      </w:r>
      <w:r w:rsidRPr="00A1115A">
        <w:t xml:space="preserve">.. </w:t>
      </w:r>
      <w:r w:rsidRPr="00A1115A">
        <w:rPr>
          <w:lang w:bidi="bn-IN"/>
        </w:rPr>
        <w:t>P</w:t>
      </w:r>
      <w:r w:rsidRPr="00A1115A">
        <w:rPr>
          <w:vertAlign w:val="subscript"/>
          <w:lang w:bidi="bn-IN"/>
        </w:rPr>
        <w:t>CMAX_L</w:t>
      </w:r>
      <w:r w:rsidRPr="00A1115A">
        <w:t xml:space="preserve"> may be modified for any </w:t>
      </w:r>
      <w:r w:rsidRPr="00A1115A">
        <w:rPr>
          <w:lang w:bidi="bn-IN"/>
        </w:rPr>
        <w:t xml:space="preserve">overlapping portion of slots </w:t>
      </w:r>
      <w:r w:rsidRPr="00A1115A">
        <w:rPr>
          <w:i/>
        </w:rPr>
        <w:t>(p,</w:t>
      </w:r>
      <w:r w:rsidRPr="00A1115A">
        <w:rPr>
          <w:i/>
          <w:lang w:bidi="bn-IN"/>
        </w:rPr>
        <w:t xml:space="preserve"> q</w:t>
      </w:r>
      <w:r w:rsidRPr="00A1115A">
        <w:rPr>
          <w:i/>
        </w:rPr>
        <w:t>)</w:t>
      </w:r>
      <w:r w:rsidRPr="00A1115A">
        <w:rPr>
          <w:lang w:bidi="bn-IN"/>
        </w:rPr>
        <w:t xml:space="preserve"> and </w:t>
      </w:r>
      <w:r w:rsidRPr="00A1115A">
        <w:rPr>
          <w:i/>
        </w:rPr>
        <w:t>(p</w:t>
      </w:r>
      <w:r w:rsidRPr="00A1115A">
        <w:rPr>
          <w:i/>
          <w:lang w:bidi="bn-IN"/>
        </w:rPr>
        <w:t xml:space="preserve"> +1</w:t>
      </w:r>
      <w:r w:rsidRPr="00A1115A">
        <w:rPr>
          <w:i/>
        </w:rPr>
        <w:t>,</w:t>
      </w:r>
      <w:r w:rsidRPr="00A1115A">
        <w:rPr>
          <w:i/>
          <w:lang w:bidi="bn-IN"/>
        </w:rPr>
        <w:t xml:space="preserve"> q+1).</w:t>
      </w:r>
    </w:p>
    <w:p w14:paraId="2A7249EB" w14:textId="77777777" w:rsidR="00BF2773" w:rsidRDefault="00BF2773" w:rsidP="00BF2773">
      <w:pPr>
        <w:pStyle w:val="40"/>
      </w:pPr>
      <w:r>
        <w:t>6.2E.4.3</w:t>
      </w:r>
      <w:r>
        <w:tab/>
        <w:t>Configured transmitted power for intra-band V2X con-current operation</w:t>
      </w:r>
    </w:p>
    <w:p w14:paraId="7D8A8640" w14:textId="77777777" w:rsidR="00BF2773" w:rsidRPr="00D83783" w:rsidRDefault="00BF2773" w:rsidP="00BF2773">
      <w:r>
        <w:rPr>
          <w:lang w:eastAsia="zh-CN" w:bidi="bn-IN"/>
        </w:rPr>
        <w:t xml:space="preserve">For intra-band con-current operation, </w:t>
      </w:r>
      <w:r>
        <w:rPr>
          <w:rFonts w:eastAsia="MS Mincho"/>
          <w:lang w:eastAsia="ja-JP"/>
        </w:rPr>
        <w:t xml:space="preserve">if transmission of </w:t>
      </w:r>
      <w:proofErr w:type="spellStart"/>
      <w:r>
        <w:rPr>
          <w:rFonts w:eastAsia="MS Mincho"/>
          <w:lang w:eastAsia="ja-JP"/>
        </w:rPr>
        <w:t>Uu</w:t>
      </w:r>
      <w:proofErr w:type="spellEnd"/>
      <w:r>
        <w:rPr>
          <w:rFonts w:eastAsia="MS Mincho"/>
          <w:lang w:eastAsia="ja-JP"/>
        </w:rPr>
        <w:t xml:space="preserve"> and SL does not </w:t>
      </w:r>
      <w:r w:rsidRPr="00A1115A">
        <w:rPr>
          <w:rFonts w:cs="Geneva"/>
          <w:lang w:bidi="bn-IN"/>
        </w:rPr>
        <w:t>overlap in time</w:t>
      </w:r>
      <w:r>
        <w:rPr>
          <w:lang w:eastAsia="zh-CN" w:bidi="bn-IN"/>
        </w:rPr>
        <w:t>, t</w:t>
      </w:r>
      <w:r>
        <w:rPr>
          <w:rFonts w:cs="Geneva"/>
          <w:lang w:bidi="bn-IN"/>
        </w:rPr>
        <w:t xml:space="preserve">he </w:t>
      </w:r>
      <w:r>
        <w:rPr>
          <w:lang w:bidi="bn-IN"/>
        </w:rPr>
        <w:t xml:space="preserve">configured output power </w:t>
      </w:r>
      <w:proofErr w:type="spellStart"/>
      <w:r>
        <w:rPr>
          <w:lang w:bidi="bn-IN"/>
        </w:rPr>
        <w:t>P</w:t>
      </w:r>
      <w:r>
        <w:rPr>
          <w:vertAlign w:val="subscript"/>
          <w:lang w:bidi="bn-IN"/>
        </w:rPr>
        <w:t>CMAX,</w:t>
      </w:r>
      <w:r>
        <w:rPr>
          <w:i/>
          <w:vertAlign w:val="subscript"/>
          <w:lang w:eastAsia="zh-CN" w:bidi="bn-IN"/>
        </w:rPr>
        <w:t>c</w:t>
      </w:r>
      <w:proofErr w:type="spellEnd"/>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6.2</w:t>
      </w:r>
      <w:r>
        <w:rPr>
          <w:lang w:bidi="bn-IN"/>
        </w:rPr>
        <w:t xml:space="preserve">.4 apply for SL and </w:t>
      </w:r>
      <w:proofErr w:type="spellStart"/>
      <w:r>
        <w:rPr>
          <w:lang w:bidi="bn-IN"/>
        </w:rPr>
        <w:t>Uu</w:t>
      </w:r>
      <w:proofErr w:type="spellEnd"/>
      <w:r>
        <w:rPr>
          <w:lang w:bidi="bn-IN"/>
        </w:rPr>
        <w:t xml:space="preserve"> transmission respectively; otherwise,</w:t>
      </w:r>
      <w:r>
        <w:rPr>
          <w:lang w:eastAsia="zh-CN" w:bidi="bn-IN"/>
        </w:rPr>
        <w:t xml:space="preserve"> </w:t>
      </w:r>
      <w:r>
        <w:rPr>
          <w:rFonts w:eastAsia="MS Mincho"/>
          <w:lang w:eastAsia="ja-JP"/>
        </w:rPr>
        <w:t>if transmis</w:t>
      </w:r>
      <w:r w:rsidRPr="00D83783">
        <w:rPr>
          <w:rFonts w:eastAsia="MS Mincho"/>
          <w:lang w:eastAsia="ja-JP"/>
        </w:rPr>
        <w:t xml:space="preserve">sion of </w:t>
      </w:r>
      <w:proofErr w:type="spellStart"/>
      <w:r w:rsidRPr="00D83783">
        <w:rPr>
          <w:rFonts w:eastAsia="MS Mincho"/>
          <w:lang w:eastAsia="ja-JP"/>
        </w:rPr>
        <w:t>Uu</w:t>
      </w:r>
      <w:proofErr w:type="spellEnd"/>
      <w:r w:rsidRPr="00D83783">
        <w:rPr>
          <w:rFonts w:eastAsia="MS Mincho"/>
          <w:lang w:eastAsia="ja-JP"/>
        </w:rPr>
        <w:t xml:space="preserve"> and SL </w:t>
      </w:r>
      <w:r w:rsidRPr="00D83783">
        <w:rPr>
          <w:rFonts w:cs="Geneva"/>
          <w:lang w:bidi="bn-IN"/>
        </w:rPr>
        <w:t>overlap in time</w:t>
      </w:r>
      <w:r w:rsidRPr="00D83783">
        <w:rPr>
          <w:lang w:eastAsia="zh-CN" w:bidi="bn-IN"/>
        </w:rPr>
        <w:t>, t</w:t>
      </w:r>
      <w:r w:rsidRPr="00D83783">
        <w:rPr>
          <w:lang w:bidi="bn-IN"/>
        </w:rPr>
        <w:t xml:space="preserve">he configured maximum output power </w:t>
      </w:r>
      <w:proofErr w:type="spellStart"/>
      <w:r w:rsidRPr="00D83783">
        <w:rPr>
          <w:lang w:bidi="bn-IN"/>
        </w:rPr>
        <w:t>P</w:t>
      </w:r>
      <w:r w:rsidRPr="00D83783">
        <w:rPr>
          <w:vertAlign w:val="subscript"/>
          <w:lang w:bidi="bn-IN"/>
        </w:rPr>
        <w:t>CMAX,</w:t>
      </w:r>
      <w:r w:rsidRPr="00D83783">
        <w:rPr>
          <w:i/>
          <w:vertAlign w:val="subscript"/>
          <w:lang w:eastAsia="zh-CN" w:bidi="bn-IN"/>
        </w:rPr>
        <w:t>c</w:t>
      </w:r>
      <w:proofErr w:type="spellEnd"/>
      <w:r w:rsidRPr="00D83783">
        <w:rPr>
          <w:vertAlign w:val="subscript"/>
          <w:lang w:bidi="bn-IN"/>
        </w:rPr>
        <w:t xml:space="preserve"> </w:t>
      </w:r>
      <w:r w:rsidRPr="00D83783">
        <w:rPr>
          <w:lang w:bidi="bn-IN"/>
        </w:rPr>
        <w:t xml:space="preserve"> </w:t>
      </w:r>
      <w:r w:rsidRPr="00D83783">
        <w:rPr>
          <w:lang w:eastAsia="zh-CN"/>
        </w:rPr>
        <w:t xml:space="preserve">on serving cell </w:t>
      </w:r>
      <w:r w:rsidRPr="00D83783">
        <w:rPr>
          <w:i/>
          <w:lang w:bidi="bn-IN"/>
        </w:rPr>
        <w:t>c</w:t>
      </w:r>
      <w:r w:rsidRPr="00D83783">
        <w:rPr>
          <w:lang w:bidi="bn-IN"/>
        </w:rPr>
        <w:t xml:space="preserve"> for SL and </w:t>
      </w:r>
      <w:proofErr w:type="spellStart"/>
      <w:r w:rsidRPr="00D83783">
        <w:rPr>
          <w:lang w:bidi="bn-IN"/>
        </w:rPr>
        <w:t>Uu</w:t>
      </w:r>
      <w:proofErr w:type="spellEnd"/>
      <w:r w:rsidRPr="00D83783">
        <w:rPr>
          <w:lang w:bidi="bn-IN"/>
        </w:rPr>
        <w:t xml:space="preserve"> shall be set as specified in clause 6.2E.4.1 and in clause 6.2.4,</w:t>
      </w:r>
      <w:r w:rsidRPr="00D83783">
        <w:rPr>
          <w:rFonts w:cs="Vrinda"/>
          <w:lang w:bidi="bn-IN"/>
        </w:rPr>
        <w:t xml:space="preserve"> but with </w:t>
      </w:r>
      <w:proofErr w:type="spellStart"/>
      <w:r w:rsidRPr="00D83783">
        <w:t>MPR</w:t>
      </w:r>
      <w:r w:rsidRPr="00D83783">
        <w:rPr>
          <w:i/>
          <w:vertAlign w:val="subscript"/>
        </w:rPr>
        <w:t>c</w:t>
      </w:r>
      <w:proofErr w:type="spellEnd"/>
      <w:r w:rsidRPr="00D83783">
        <w:t xml:space="preserve"> = MPR and A-</w:t>
      </w:r>
      <w:proofErr w:type="spellStart"/>
      <w:r w:rsidRPr="00D83783">
        <w:t>MPR</w:t>
      </w:r>
      <w:r w:rsidRPr="00D83783">
        <w:rPr>
          <w:i/>
          <w:vertAlign w:val="subscript"/>
        </w:rPr>
        <w:t>c</w:t>
      </w:r>
      <w:proofErr w:type="spellEnd"/>
      <w:r w:rsidRPr="00D83783">
        <w:t xml:space="preserve"> = A-MPR with MPR and A-MPR as determined </w:t>
      </w:r>
      <w:r w:rsidRPr="00F24D8A">
        <w:t>by subclause 6.2E.2.</w:t>
      </w:r>
      <w:r w:rsidRPr="00F24D8A">
        <w:rPr>
          <w:lang w:eastAsia="zh-CN"/>
        </w:rPr>
        <w:t xml:space="preserve">3 for both PC3 and PC2 and subclause </w:t>
      </w:r>
      <w:r w:rsidRPr="00F24D8A">
        <w:t>6.2E.3.</w:t>
      </w:r>
      <w:r w:rsidRPr="00F24D8A">
        <w:rPr>
          <w:lang w:eastAsia="zh-CN"/>
        </w:rPr>
        <w:t>4</w:t>
      </w:r>
      <w:r w:rsidRPr="00F24D8A">
        <w:t>, resp</w:t>
      </w:r>
      <w:r w:rsidRPr="00D83783">
        <w:t>ectively</w:t>
      </w:r>
      <w:r w:rsidRPr="00D83783">
        <w:rPr>
          <w:lang w:bidi="bn-IN"/>
        </w:rPr>
        <w:t xml:space="preserve">. There is one power management term for the UE, denoted P-MPR, and </w:t>
      </w:r>
      <w:r w:rsidRPr="00D83783">
        <w:t>P-MPR</w:t>
      </w:r>
      <w:r w:rsidRPr="00D83783">
        <w:rPr>
          <w:vertAlign w:val="subscript"/>
        </w:rPr>
        <w:t xml:space="preserve"> </w:t>
      </w:r>
      <w:r w:rsidRPr="00D83783">
        <w:rPr>
          <w:i/>
          <w:vertAlign w:val="subscript"/>
          <w:lang w:bidi="bn-IN"/>
        </w:rPr>
        <w:t>c</w:t>
      </w:r>
      <w:r w:rsidRPr="00D83783">
        <w:rPr>
          <w:lang w:bidi="bn-IN"/>
        </w:rPr>
        <w:t xml:space="preserve"> = P-MPR. </w:t>
      </w:r>
    </w:p>
    <w:p w14:paraId="464D39D7" w14:textId="77777777" w:rsidR="00BF2773" w:rsidRPr="00D83783" w:rsidRDefault="00BF2773" w:rsidP="00BF2773">
      <w:pPr>
        <w:rPr>
          <w:lang w:bidi="bn-IN"/>
        </w:rPr>
      </w:pPr>
      <w:r w:rsidRPr="00D83783">
        <w:rPr>
          <w:lang w:bidi="bn-IN"/>
        </w:rPr>
        <w:t>The total configured maximum output power P</w:t>
      </w:r>
      <w:r w:rsidRPr="00D83783">
        <w:rPr>
          <w:vertAlign w:val="subscript"/>
          <w:lang w:bidi="bn-IN"/>
        </w:rPr>
        <w:t>CMAX</w:t>
      </w:r>
      <w:r w:rsidRPr="00D83783">
        <w:rPr>
          <w:lang w:bidi="bn-IN"/>
        </w:rPr>
        <w:t xml:space="preserve"> shall be set within the following bounds:</w:t>
      </w:r>
    </w:p>
    <w:p w14:paraId="1BB0B8DC" w14:textId="77777777" w:rsidR="00BF2773" w:rsidRPr="00D83783" w:rsidRDefault="00BF2773" w:rsidP="00BF2773">
      <w:pPr>
        <w:pStyle w:val="EQ"/>
        <w:rPr>
          <w:lang w:bidi="bn-IN"/>
        </w:rPr>
      </w:pPr>
      <w:r w:rsidRPr="00D83783">
        <w:rPr>
          <w:lang w:bidi="bn-IN"/>
        </w:rPr>
        <w:tab/>
        <w:t>P</w:t>
      </w:r>
      <w:r w:rsidRPr="00D83783">
        <w:rPr>
          <w:vertAlign w:val="subscript"/>
        </w:rPr>
        <w:t>CMAX_L</w:t>
      </w:r>
      <w:r w:rsidRPr="00D83783">
        <w:rPr>
          <w:lang w:bidi="bn-IN"/>
        </w:rPr>
        <w:t xml:space="preserve"> ≤ P</w:t>
      </w:r>
      <w:r w:rsidRPr="00D83783">
        <w:rPr>
          <w:vertAlign w:val="subscript"/>
          <w:lang w:bidi="bn-IN"/>
        </w:rPr>
        <w:t xml:space="preserve">CMAX </w:t>
      </w:r>
      <w:r w:rsidRPr="00D83783">
        <w:rPr>
          <w:lang w:bidi="bn-IN"/>
        </w:rPr>
        <w:t>≤ P</w:t>
      </w:r>
      <w:r w:rsidRPr="00D83783">
        <w:rPr>
          <w:vertAlign w:val="subscript"/>
        </w:rPr>
        <w:t>CMAX_H</w:t>
      </w:r>
    </w:p>
    <w:p w14:paraId="65B09BE6" w14:textId="77777777" w:rsidR="00BF2773" w:rsidRPr="00D83783" w:rsidRDefault="00BF2773" w:rsidP="00BF2773">
      <w:r w:rsidRPr="00D83783">
        <w:t>F</w:t>
      </w:r>
      <w:r w:rsidRPr="00D83783">
        <w:rPr>
          <w:rFonts w:hint="eastAsia"/>
        </w:rPr>
        <w:t xml:space="preserve">or intra-band </w:t>
      </w:r>
      <w:r w:rsidRPr="00D83783">
        <w:t>concurrent operation when same slot pattern is used in all aggregated serving cells</w:t>
      </w:r>
      <w:r w:rsidRPr="00D83783">
        <w:rPr>
          <w:rFonts w:hint="eastAsia"/>
        </w:rPr>
        <w:t xml:space="preserve">, </w:t>
      </w:r>
    </w:p>
    <w:p w14:paraId="4359A770" w14:textId="77777777" w:rsidR="00BF2773" w:rsidRPr="00D83783" w:rsidRDefault="00BF2773" w:rsidP="00BF2773">
      <w:pPr>
        <w:pStyle w:val="EQ"/>
        <w:rPr>
          <w:rFonts w:cs="Vrinda"/>
          <w:lang w:eastAsia="zh-CN" w:bidi="bn-IN"/>
        </w:rPr>
      </w:pPr>
      <w:r w:rsidRPr="00D83783">
        <w:rPr>
          <w:rFonts w:cs="Vrinda"/>
          <w:noProof w:val="0"/>
          <w:lang w:bidi="bn-IN"/>
        </w:rPr>
        <w:tab/>
        <w:t>P</w:t>
      </w:r>
      <w:r w:rsidRPr="00D83783">
        <w:rPr>
          <w:rFonts w:cs="Vrinda"/>
          <w:noProof w:val="0"/>
          <w:vertAlign w:val="subscript"/>
          <w:lang w:bidi="bn-IN"/>
        </w:rPr>
        <w:t xml:space="preserve">CMAX_L </w:t>
      </w:r>
      <w:r w:rsidRPr="00D83783">
        <w:t xml:space="preserve"> = MIN{</w:t>
      </w:r>
      <w:r w:rsidRPr="00D83783">
        <w:rPr>
          <w:rFonts w:cs="Vrinda"/>
          <w:noProof w:val="0"/>
          <w:lang w:bidi="bn-IN"/>
        </w:rPr>
        <w:t>10 log</w:t>
      </w:r>
      <w:r w:rsidRPr="00D83783">
        <w:rPr>
          <w:rFonts w:cs="Vrinda"/>
          <w:noProof w:val="0"/>
          <w:vertAlign w:val="subscript"/>
          <w:lang w:bidi="bn-IN"/>
        </w:rPr>
        <w:t>10</w:t>
      </w:r>
      <w:r w:rsidRPr="00D83783">
        <w:rPr>
          <w:rFonts w:cs="Vrinda"/>
          <w:noProof w:val="0"/>
          <w:lang w:bidi="bn-IN"/>
        </w:rPr>
        <w:t xml:space="preserve"> </w:t>
      </w:r>
      <w:r w:rsidRPr="00D83783">
        <w:t xml:space="preserve">∑ </w:t>
      </w:r>
      <w:proofErr w:type="spellStart"/>
      <w:r w:rsidRPr="00D83783">
        <w:rPr>
          <w:rFonts w:cs="Vrinda"/>
          <w:noProof w:val="0"/>
          <w:lang w:bidi="bn-IN"/>
        </w:rPr>
        <w:t>p</w:t>
      </w:r>
      <w:r w:rsidRPr="00D83783">
        <w:rPr>
          <w:rFonts w:cs="Vrinda"/>
          <w:noProof w:val="0"/>
          <w:vertAlign w:val="subscript"/>
          <w:lang w:bidi="bn-IN"/>
        </w:rPr>
        <w:t>EMAX,c</w:t>
      </w:r>
      <w:proofErr w:type="spellEnd"/>
      <w:r w:rsidRPr="00D83783">
        <w:rPr>
          <w:rFonts w:cs="Vrinda"/>
          <w:noProof w:val="0"/>
          <w:vertAlign w:val="subscript"/>
          <w:lang w:bidi="bn-IN"/>
        </w:rPr>
        <w:t xml:space="preserve"> </w:t>
      </w:r>
      <w:r w:rsidRPr="00D83783">
        <w:rPr>
          <w:rFonts w:cs="Vrinda"/>
          <w:noProof w:val="0"/>
          <w:lang w:bidi="bn-IN"/>
        </w:rPr>
        <w:t xml:space="preserve"> - </w:t>
      </w:r>
      <w:r w:rsidRPr="00D83783">
        <w:rPr>
          <w:rFonts w:ascii="Symbol" w:hAnsi="Symbol" w:cs="Vrinda"/>
          <w:noProof w:val="0"/>
          <w:lang w:bidi="bn-IN"/>
        </w:rPr>
        <w:t></w:t>
      </w:r>
      <w:r w:rsidRPr="00D83783">
        <w:rPr>
          <w:rFonts w:cs="Vrinda"/>
          <w:noProof w:val="0"/>
          <w:lang w:bidi="bn-IN"/>
        </w:rPr>
        <w:t>T</w:t>
      </w:r>
      <w:r w:rsidRPr="00D83783">
        <w:rPr>
          <w:rFonts w:cs="Vrinda"/>
          <w:noProof w:val="0"/>
          <w:vertAlign w:val="subscript"/>
          <w:lang w:bidi="bn-IN"/>
        </w:rPr>
        <w:t xml:space="preserve">C </w:t>
      </w:r>
      <w:r w:rsidRPr="00D83783">
        <w:rPr>
          <w:noProof w:val="0"/>
          <w:lang w:bidi="bn-IN"/>
        </w:rPr>
        <w:t xml:space="preserve">, </w:t>
      </w:r>
      <w:proofErr w:type="spellStart"/>
      <w:r w:rsidRPr="00D83783">
        <w:rPr>
          <w:noProof w:val="0"/>
          <w:lang w:bidi="bn-IN"/>
        </w:rPr>
        <w:t>P</w:t>
      </w:r>
      <w:r w:rsidRPr="00D83783">
        <w:rPr>
          <w:noProof w:val="0"/>
          <w:vertAlign w:val="subscript"/>
          <w:lang w:bidi="bn-IN"/>
        </w:rPr>
        <w:t>PowerClass,con</w:t>
      </w:r>
      <w:proofErr w:type="spellEnd"/>
      <w:r w:rsidRPr="00D83783">
        <w:rPr>
          <w:noProof w:val="0"/>
          <w:vertAlign w:val="subscript"/>
          <w:lang w:bidi="bn-IN"/>
        </w:rPr>
        <w:t>-current</w:t>
      </w:r>
      <w:r w:rsidRPr="00D83783">
        <w:rPr>
          <w:noProof w:val="0"/>
          <w:lang w:bidi="bn-IN"/>
        </w:rPr>
        <w:t xml:space="preserve"> – MAX(MAX(MPR, A-MPR) +</w:t>
      </w:r>
      <w:r w:rsidRPr="00D83783">
        <w:t xml:space="preserve"> ΔT</w:t>
      </w:r>
      <w:r w:rsidRPr="00D83783">
        <w:rPr>
          <w:vertAlign w:val="subscript"/>
        </w:rPr>
        <w:t>IB,c</w:t>
      </w:r>
      <w:r w:rsidRPr="00D83783">
        <w:rPr>
          <w:noProof w:val="0"/>
          <w:lang w:bidi="bn-IN"/>
        </w:rPr>
        <w:t xml:space="preserve"> + </w:t>
      </w:r>
      <w:r w:rsidRPr="00D83783">
        <w:rPr>
          <w:rFonts w:ascii="Symbol" w:hAnsi="Symbol"/>
          <w:noProof w:val="0"/>
          <w:lang w:bidi="bn-IN"/>
        </w:rPr>
        <w:t></w:t>
      </w:r>
      <w:r w:rsidRPr="00D83783">
        <w:rPr>
          <w:noProof w:val="0"/>
          <w:lang w:bidi="bn-IN"/>
        </w:rPr>
        <w:t>T</w:t>
      </w:r>
      <w:r w:rsidRPr="00D83783">
        <w:rPr>
          <w:noProof w:val="0"/>
          <w:vertAlign w:val="subscript"/>
          <w:lang w:bidi="bn-IN"/>
        </w:rPr>
        <w:t>C</w:t>
      </w:r>
      <w:r w:rsidRPr="00D83783">
        <w:rPr>
          <w:noProof w:val="0"/>
          <w:lang w:bidi="bn-IN"/>
        </w:rPr>
        <w:t>, P-MPR</w:t>
      </w:r>
      <w:r w:rsidRPr="00D83783">
        <w:rPr>
          <w:vertAlign w:val="subscript"/>
          <w:lang w:eastAsia="zh-CN" w:bidi="bn-IN"/>
        </w:rPr>
        <w:t xml:space="preserve"> </w:t>
      </w:r>
      <w:r w:rsidRPr="00D83783">
        <w:rPr>
          <w:noProof w:val="0"/>
          <w:lang w:bidi="bn-IN"/>
        </w:rPr>
        <w:t>)</w:t>
      </w:r>
      <w:r w:rsidRPr="00D83783" w:rsidDel="004117A5">
        <w:rPr>
          <w:noProof w:val="0"/>
          <w:lang w:bidi="bn-IN"/>
        </w:rPr>
        <w:t xml:space="preserve"> </w:t>
      </w:r>
      <w:r w:rsidRPr="00D83783">
        <w:rPr>
          <w:rFonts w:cs="Vrinda"/>
          <w:noProof w:val="0"/>
          <w:lang w:bidi="bn-IN"/>
        </w:rPr>
        <w:t>}</w:t>
      </w:r>
    </w:p>
    <w:p w14:paraId="61794834" w14:textId="77777777" w:rsidR="00BF2773" w:rsidRPr="00D83783" w:rsidRDefault="00BF2773" w:rsidP="00BF2773">
      <w:pPr>
        <w:pStyle w:val="EQ"/>
        <w:rPr>
          <w:rFonts w:cs="Vrinda"/>
          <w:lang w:eastAsia="zh-CN" w:bidi="bn-IN"/>
        </w:rPr>
      </w:pPr>
      <w:r w:rsidRPr="00D83783">
        <w:rPr>
          <w:rFonts w:cs="Vrinda"/>
          <w:noProof w:val="0"/>
          <w:lang w:bidi="bn-IN"/>
        </w:rPr>
        <w:tab/>
        <w:t>P</w:t>
      </w:r>
      <w:r w:rsidRPr="00D83783">
        <w:rPr>
          <w:rFonts w:cs="Vrinda"/>
          <w:noProof w:val="0"/>
          <w:vertAlign w:val="subscript"/>
          <w:lang w:bidi="bn-IN"/>
        </w:rPr>
        <w:t xml:space="preserve">CMAX_H </w:t>
      </w:r>
      <w:r w:rsidRPr="00D83783">
        <w:t xml:space="preserve"> = MIN{</w:t>
      </w:r>
      <w:r w:rsidRPr="00D83783">
        <w:rPr>
          <w:rFonts w:cs="Vrinda"/>
          <w:noProof w:val="0"/>
          <w:lang w:bidi="bn-IN"/>
        </w:rPr>
        <w:t>10 log</w:t>
      </w:r>
      <w:r w:rsidRPr="00D83783">
        <w:rPr>
          <w:rFonts w:cs="Vrinda"/>
          <w:noProof w:val="0"/>
          <w:vertAlign w:val="subscript"/>
          <w:lang w:bidi="bn-IN"/>
        </w:rPr>
        <w:t>10</w:t>
      </w:r>
      <w:r w:rsidRPr="00D83783">
        <w:rPr>
          <w:rFonts w:cs="Vrinda"/>
          <w:noProof w:val="0"/>
          <w:lang w:bidi="bn-IN"/>
        </w:rPr>
        <w:t xml:space="preserve"> </w:t>
      </w:r>
      <w:r w:rsidRPr="00D83783">
        <w:t xml:space="preserve">∑ </w:t>
      </w:r>
      <w:proofErr w:type="spellStart"/>
      <w:r w:rsidRPr="00D83783">
        <w:rPr>
          <w:rFonts w:cs="Vrinda"/>
          <w:noProof w:val="0"/>
          <w:lang w:bidi="bn-IN"/>
        </w:rPr>
        <w:t>p</w:t>
      </w:r>
      <w:r w:rsidRPr="00D83783">
        <w:rPr>
          <w:rFonts w:cs="Vrinda"/>
          <w:noProof w:val="0"/>
          <w:vertAlign w:val="subscript"/>
          <w:lang w:bidi="bn-IN"/>
        </w:rPr>
        <w:t>EMAX,c</w:t>
      </w:r>
      <w:proofErr w:type="spellEnd"/>
      <w:r w:rsidRPr="00D83783">
        <w:rPr>
          <w:rFonts w:cs="Vrinda"/>
          <w:noProof w:val="0"/>
          <w:vertAlign w:val="subscript"/>
          <w:lang w:bidi="bn-IN"/>
        </w:rPr>
        <w:t xml:space="preserve"> </w:t>
      </w:r>
      <w:r w:rsidRPr="00D83783">
        <w:rPr>
          <w:rFonts w:cs="Vrinda"/>
          <w:noProof w:val="0"/>
          <w:lang w:bidi="bn-IN"/>
        </w:rPr>
        <w:t xml:space="preserve">, </w:t>
      </w:r>
      <w:proofErr w:type="spellStart"/>
      <w:r w:rsidRPr="00D83783">
        <w:rPr>
          <w:rFonts w:cs="Vrinda"/>
          <w:noProof w:val="0"/>
          <w:lang w:bidi="bn-IN"/>
        </w:rPr>
        <w:t>P</w:t>
      </w:r>
      <w:r w:rsidRPr="00D83783">
        <w:rPr>
          <w:rFonts w:cs="Vrinda"/>
          <w:noProof w:val="0"/>
          <w:vertAlign w:val="subscript"/>
          <w:lang w:bidi="bn-IN"/>
        </w:rPr>
        <w:t>PowerClass,con</w:t>
      </w:r>
      <w:proofErr w:type="spellEnd"/>
      <w:r>
        <w:rPr>
          <w:rFonts w:cs="Vrinda"/>
          <w:noProof w:val="0"/>
          <w:vertAlign w:val="subscript"/>
          <w:lang w:bidi="bn-IN"/>
        </w:rPr>
        <w:t>-</w:t>
      </w:r>
      <w:r w:rsidRPr="00D83783">
        <w:rPr>
          <w:rFonts w:cs="Vrinda"/>
          <w:noProof w:val="0"/>
          <w:vertAlign w:val="subscript"/>
          <w:lang w:bidi="bn-IN"/>
        </w:rPr>
        <w:t>current</w:t>
      </w:r>
      <w:r w:rsidRPr="00D83783">
        <w:rPr>
          <w:rFonts w:cs="Vrinda"/>
          <w:noProof w:val="0"/>
          <w:lang w:bidi="bn-IN"/>
        </w:rPr>
        <w:t>}</w:t>
      </w:r>
    </w:p>
    <w:p w14:paraId="04D3EEE7" w14:textId="77777777" w:rsidR="00BF2773" w:rsidRPr="00D83783" w:rsidRDefault="00BF2773" w:rsidP="00BF2773">
      <w:r w:rsidRPr="00D83783">
        <w:t>w</w:t>
      </w:r>
      <w:r w:rsidRPr="00D83783">
        <w:rPr>
          <w:rFonts w:hint="eastAsia"/>
        </w:rPr>
        <w:t xml:space="preserve">here </w:t>
      </w:r>
    </w:p>
    <w:p w14:paraId="5180B8A2" w14:textId="77777777" w:rsidR="00BF2773" w:rsidRPr="00D83783" w:rsidRDefault="00BF2773" w:rsidP="00BF2773">
      <w:pPr>
        <w:pStyle w:val="B10"/>
      </w:pPr>
      <w:r w:rsidRPr="00D83783">
        <w:rPr>
          <w:lang w:bidi="bn-IN"/>
        </w:rPr>
        <w:t>-</w:t>
      </w:r>
      <w:r w:rsidRPr="00D83783">
        <w:rPr>
          <w:lang w:bidi="bn-IN"/>
        </w:rPr>
        <w:tab/>
      </w:r>
      <w:proofErr w:type="spellStart"/>
      <w:r w:rsidRPr="00D83783">
        <w:rPr>
          <w:lang w:bidi="bn-IN"/>
        </w:rPr>
        <w:t>p</w:t>
      </w:r>
      <w:r w:rsidRPr="00D83783">
        <w:rPr>
          <w:vertAlign w:val="subscript"/>
          <w:lang w:bidi="bn-IN"/>
        </w:rPr>
        <w:t>EMAX,c</w:t>
      </w:r>
      <w:proofErr w:type="spellEnd"/>
      <w:r w:rsidRPr="00D83783">
        <w:rPr>
          <w:lang w:bidi="bn-IN"/>
        </w:rPr>
        <w:t xml:space="preserve"> is the </w:t>
      </w:r>
      <w:r w:rsidRPr="00D83783">
        <w:rPr>
          <w:rFonts w:hint="eastAsia"/>
        </w:rPr>
        <w:t xml:space="preserve">linear </w:t>
      </w:r>
      <w:r w:rsidRPr="00D83783">
        <w:rPr>
          <w:lang w:bidi="bn-IN"/>
        </w:rPr>
        <w:t xml:space="preserve">value of </w:t>
      </w:r>
      <w:proofErr w:type="spellStart"/>
      <w:r w:rsidRPr="00D83783">
        <w:rPr>
          <w:lang w:bidi="bn-IN"/>
        </w:rPr>
        <w:t>P</w:t>
      </w:r>
      <w:r w:rsidRPr="00D83783">
        <w:rPr>
          <w:vertAlign w:val="subscript"/>
          <w:lang w:bidi="bn-IN"/>
        </w:rPr>
        <w:t>EMAX</w:t>
      </w:r>
      <w:r w:rsidRPr="00D83783">
        <w:rPr>
          <w:rFonts w:hint="eastAsia"/>
          <w:vertAlign w:val="subscript"/>
        </w:rPr>
        <w:t>,</w:t>
      </w:r>
      <w:r w:rsidRPr="00D83783">
        <w:rPr>
          <w:rFonts w:hint="eastAsia"/>
          <w:i/>
          <w:vertAlign w:val="subscript"/>
        </w:rPr>
        <w:t>c</w:t>
      </w:r>
      <w:proofErr w:type="spellEnd"/>
      <w:r w:rsidRPr="00D83783">
        <w:rPr>
          <w:lang w:bidi="bn-IN"/>
        </w:rPr>
        <w:t xml:space="preserve"> which is given </w:t>
      </w:r>
      <w:r w:rsidRPr="00D83783">
        <w:rPr>
          <w:rFonts w:hint="eastAsia"/>
        </w:rPr>
        <w:t>by</w:t>
      </w:r>
      <w:r w:rsidRPr="00D83783">
        <w:rPr>
          <w:lang w:bidi="bn-IN"/>
        </w:rPr>
        <w:t xml:space="preserve"> IE </w:t>
      </w:r>
      <w:r w:rsidRPr="00D83783">
        <w:rPr>
          <w:i/>
          <w:lang w:bidi="bn-IN"/>
        </w:rPr>
        <w:t xml:space="preserve">P-Max </w:t>
      </w:r>
      <w:r w:rsidRPr="00D83783">
        <w:rPr>
          <w:lang w:bidi="bn-IN"/>
        </w:rPr>
        <w:t xml:space="preserve">for </w:t>
      </w:r>
      <w:proofErr w:type="spellStart"/>
      <w:r w:rsidRPr="00D83783">
        <w:rPr>
          <w:lang w:bidi="bn-IN"/>
        </w:rPr>
        <w:t>Uu</w:t>
      </w:r>
      <w:proofErr w:type="spellEnd"/>
      <w:r w:rsidRPr="00D83783">
        <w:rPr>
          <w:lang w:bidi="bn-IN"/>
        </w:rPr>
        <w:t xml:space="preserve"> serving cell </w:t>
      </w:r>
      <w:r w:rsidRPr="00D83783">
        <w:rPr>
          <w:i/>
          <w:lang w:bidi="bn-IN"/>
        </w:rPr>
        <w:t xml:space="preserve">c </w:t>
      </w:r>
      <w:r w:rsidRPr="00D83783">
        <w:rPr>
          <w:lang w:bidi="bn-IN"/>
        </w:rPr>
        <w:t xml:space="preserve">or by </w:t>
      </w:r>
      <w:r>
        <w:t>IE</w:t>
      </w:r>
      <w:r w:rsidRPr="00D83783">
        <w:rPr>
          <w:i/>
        </w:rPr>
        <w:t xml:space="preserve"> </w:t>
      </w:r>
      <w:proofErr w:type="spellStart"/>
      <w:r w:rsidRPr="00D83783">
        <w:rPr>
          <w:rFonts w:eastAsia="Malgun Gothic"/>
          <w:i/>
          <w:iCs/>
          <w:lang w:val="en-US"/>
        </w:rPr>
        <w:t>sl-MaxTransPower</w:t>
      </w:r>
      <w:proofErr w:type="spellEnd"/>
      <w:r w:rsidRPr="00D83783">
        <w:rPr>
          <w:rFonts w:eastAsia="Malgun Gothic"/>
          <w:iCs/>
          <w:lang w:val="en-US"/>
        </w:rPr>
        <w:t xml:space="preserve"> for SL defined </w:t>
      </w:r>
      <w:r w:rsidRPr="00D83783">
        <w:rPr>
          <w:lang w:bidi="bn-IN"/>
        </w:rPr>
        <w:t>in [7]</w:t>
      </w:r>
      <w:r w:rsidRPr="00D83783">
        <w:t>;</w:t>
      </w:r>
    </w:p>
    <w:p w14:paraId="5237F8D7" w14:textId="77777777" w:rsidR="00BF2773" w:rsidRPr="00A1115A" w:rsidRDefault="00BF2773" w:rsidP="00BF2773">
      <w:pPr>
        <w:pStyle w:val="B10"/>
      </w:pPr>
      <w:r w:rsidRPr="00D83783">
        <w:rPr>
          <w:lang w:bidi="bn-IN"/>
        </w:rPr>
        <w:t>-</w:t>
      </w:r>
      <w:r w:rsidRPr="00D83783">
        <w:rPr>
          <w:lang w:bidi="bn-IN"/>
        </w:rPr>
        <w:tab/>
      </w:r>
      <w:proofErr w:type="spellStart"/>
      <w:r w:rsidRPr="00D83783">
        <w:rPr>
          <w:lang w:bidi="bn-IN"/>
        </w:rPr>
        <w:t>P</w:t>
      </w:r>
      <w:r w:rsidRPr="00D83783">
        <w:rPr>
          <w:vertAlign w:val="subscript"/>
          <w:lang w:bidi="bn-IN"/>
        </w:rPr>
        <w:t>PowerClass,con</w:t>
      </w:r>
      <w:proofErr w:type="spellEnd"/>
      <w:r w:rsidRPr="00D83783">
        <w:rPr>
          <w:vertAlign w:val="subscript"/>
          <w:lang w:bidi="bn-IN"/>
        </w:rPr>
        <w:t>-current</w:t>
      </w:r>
      <w:r w:rsidRPr="00D83783">
        <w:rPr>
          <w:lang w:bidi="bn-IN"/>
        </w:rPr>
        <w:t xml:space="preserve"> is the maximum UE power specified in Table 6.2E.1.2-2 without taking into account the tolerance</w:t>
      </w:r>
      <w:r w:rsidRPr="00D83783">
        <w:t>;</w:t>
      </w:r>
    </w:p>
    <w:p w14:paraId="48522FB7" w14:textId="77777777" w:rsidR="00BF2773" w:rsidRPr="00A1115A" w:rsidRDefault="00BF2773" w:rsidP="00BF2773">
      <w:pPr>
        <w:pStyle w:val="B10"/>
      </w:pPr>
      <w:r w:rsidRPr="00A1115A">
        <w:rPr>
          <w:lang w:bidi="bn-IN"/>
        </w:rPr>
        <w:lastRenderedPageBreak/>
        <w:t>-</w:t>
      </w:r>
      <w:r w:rsidRPr="00A1115A">
        <w:rPr>
          <w:lang w:bidi="bn-IN"/>
        </w:rPr>
        <w:tab/>
      </w:r>
      <w:r w:rsidRPr="00A1115A">
        <w:rPr>
          <w:rFonts w:hint="eastAsia"/>
        </w:rPr>
        <w:t xml:space="preserve">MPR </w:t>
      </w:r>
      <w:r w:rsidRPr="00A1115A">
        <w:t xml:space="preserve">and A-MPR are </w:t>
      </w:r>
      <w:r w:rsidRPr="00A1115A">
        <w:rPr>
          <w:lang w:bidi="bn-IN"/>
        </w:rPr>
        <w:t>specified in clause 6.2</w:t>
      </w:r>
      <w:r>
        <w:rPr>
          <w:lang w:bidi="bn-IN"/>
        </w:rPr>
        <w:t>E</w:t>
      </w:r>
      <w:r w:rsidRPr="00A1115A">
        <w:rPr>
          <w:lang w:bidi="bn-IN"/>
        </w:rPr>
        <w:t>.</w:t>
      </w:r>
      <w:r w:rsidRPr="00A1115A">
        <w:t>2</w:t>
      </w:r>
      <w:r w:rsidRPr="00A1115A">
        <w:rPr>
          <w:rFonts w:hint="eastAsia"/>
        </w:rPr>
        <w:t xml:space="preserve"> </w:t>
      </w:r>
      <w:r w:rsidRPr="00A74C68">
        <w:t>and 6.2</w:t>
      </w:r>
      <w:r>
        <w:t>E</w:t>
      </w:r>
      <w:r w:rsidRPr="00A74C68">
        <w:t xml:space="preserve">.3, </w:t>
      </w:r>
      <w:r w:rsidRPr="00A1115A">
        <w:rPr>
          <w:rFonts w:hint="eastAsia"/>
        </w:rPr>
        <w:t>respectively</w:t>
      </w:r>
      <w:r w:rsidRPr="00A1115A">
        <w:t>;</w:t>
      </w:r>
    </w:p>
    <w:p w14:paraId="13FD50A1" w14:textId="77777777" w:rsidR="00BF2773" w:rsidRPr="00A1115A" w:rsidRDefault="00BF2773" w:rsidP="00BF2773">
      <w:pPr>
        <w:pStyle w:val="B10"/>
      </w:pPr>
      <w:r w:rsidRPr="00A1115A">
        <w:rPr>
          <w:lang w:bidi="bn-IN"/>
        </w:rPr>
        <w:t>-</w:t>
      </w:r>
      <w:r w:rsidRPr="00A1115A">
        <w:rPr>
          <w:lang w:bidi="bn-IN"/>
        </w:rPr>
        <w:tab/>
      </w:r>
      <w:r w:rsidRPr="00A1115A">
        <w:rPr>
          <w:rFonts w:ascii="Symbol" w:hAnsi="Symbol"/>
          <w:lang w:bidi="bn-IN"/>
        </w:rPr>
        <w:t></w:t>
      </w:r>
      <w:proofErr w:type="spellStart"/>
      <w:r w:rsidRPr="00A1115A">
        <w:rPr>
          <w:iCs/>
          <w:lang w:bidi="bn-IN"/>
        </w:rPr>
        <w:t>T</w:t>
      </w:r>
      <w:r w:rsidRPr="00A1115A">
        <w:rPr>
          <w:iCs/>
          <w:vertAlign w:val="subscript"/>
          <w:lang w:bidi="bn-IN"/>
        </w:rPr>
        <w:t>IB,c</w:t>
      </w:r>
      <w:proofErr w:type="spellEnd"/>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clause 6.2</w:t>
      </w:r>
      <w:r>
        <w:t>E</w:t>
      </w:r>
      <w:r w:rsidRPr="00A1115A">
        <w:t>.4.</w:t>
      </w:r>
      <w:r>
        <w:t>3</w:t>
      </w:r>
    </w:p>
    <w:p w14:paraId="780AFF76" w14:textId="77777777" w:rsidR="00BF2773" w:rsidRPr="00A1115A" w:rsidRDefault="00BF2773" w:rsidP="00BF2773">
      <w:pPr>
        <w:pStyle w:val="B10"/>
      </w:pPr>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p>
    <w:p w14:paraId="58F73CF0" w14:textId="77777777" w:rsidR="00BF2773" w:rsidRPr="00A604B2" w:rsidRDefault="00BF2773" w:rsidP="00BF2773">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r w:rsidRPr="00A1115A">
        <w:rPr>
          <w:lang w:bidi="bn-IN"/>
        </w:rPr>
        <w:t>T</w:t>
      </w:r>
      <w:r w:rsidRPr="00A1115A">
        <w:rPr>
          <w:vertAlign w:val="subscript"/>
          <w:lang w:bidi="bn-IN"/>
        </w:rPr>
        <w:t>C,c</w:t>
      </w:r>
      <w:proofErr w:type="spellEnd"/>
      <w:r w:rsidRPr="00A1115A">
        <w:rPr>
          <w:lang w:bidi="bn-IN"/>
        </w:rPr>
        <w:t xml:space="preserve"> among all serving cells </w:t>
      </w:r>
      <w:r w:rsidRPr="00A1115A">
        <w:rPr>
          <w:i/>
          <w:lang w:bidi="bn-IN"/>
        </w:rPr>
        <w:t>c</w:t>
      </w:r>
      <w:r w:rsidRPr="00A1115A">
        <w:rPr>
          <w:lang w:bidi="bn-IN"/>
        </w:rPr>
        <w:t>;</w:t>
      </w:r>
    </w:p>
    <w:p w14:paraId="1FE9B2C2" w14:textId="77777777" w:rsidR="00BF2773" w:rsidRPr="00A1115A" w:rsidRDefault="00BF2773" w:rsidP="00BF2773">
      <w:pPr>
        <w:rPr>
          <w:lang w:eastAsia="zh-CN"/>
        </w:rPr>
      </w:pPr>
      <w:r w:rsidRPr="00A1115A">
        <w:rPr>
          <w:lang w:eastAsia="zh-CN"/>
        </w:rPr>
        <w:t xml:space="preserve">For intra-band </w:t>
      </w:r>
      <w:r>
        <w:rPr>
          <w:lang w:eastAsia="zh-CN"/>
        </w:rPr>
        <w:t>concurrent operation</w:t>
      </w:r>
      <w:r w:rsidRPr="00A1115A">
        <w:rPr>
          <w:lang w:eastAsia="zh-CN"/>
        </w:rPr>
        <w:t>,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 xml:space="preserve"> </w:t>
      </w:r>
      <w:r w:rsidRPr="00A1115A">
        <w:rPr>
          <w:lang w:eastAsia="zh-CN"/>
        </w:rPr>
        <w:t>for serving cell</w:t>
      </w:r>
      <w:r w:rsidRPr="00A1115A">
        <w:rPr>
          <w:rFonts w:hint="eastAsia"/>
          <w:lang w:eastAsia="zh-CN"/>
        </w:rPr>
        <w:t xml:space="preserve"> </w:t>
      </w:r>
      <w:r w:rsidRPr="00A1115A">
        <w:rPr>
          <w:lang w:eastAsia="zh-CN"/>
        </w:rPr>
        <w:t>c(</w:t>
      </w:r>
      <w:proofErr w:type="spellStart"/>
      <w:r w:rsidRPr="00A1115A">
        <w:rPr>
          <w:lang w:eastAsia="zh-CN"/>
        </w:rPr>
        <w:t>i</w:t>
      </w:r>
      <w:proofErr w:type="spellEnd"/>
      <w:r w:rsidRPr="00A1115A">
        <w:rPr>
          <w:lang w:eastAsia="zh-CN"/>
        </w:rPr>
        <w:t xml:space="preserve">) of slot numerology type </w:t>
      </w:r>
      <w:proofErr w:type="spellStart"/>
      <w:r w:rsidRPr="00A1115A">
        <w:rPr>
          <w:i/>
          <w:lang w:eastAsia="zh-CN"/>
        </w:rPr>
        <w:t>i</w:t>
      </w:r>
      <w:proofErr w:type="spellEnd"/>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637B81B5" w14:textId="77777777" w:rsidR="00BF2773" w:rsidRPr="00A1115A" w:rsidRDefault="00BF2773" w:rsidP="00BF2773">
      <w:pPr>
        <w:rPr>
          <w:lang w:bidi="bn-IN"/>
        </w:rPr>
      </w:pPr>
      <w:r w:rsidRPr="00A1115A">
        <w:rPr>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r w:rsidRPr="00A1115A">
        <w:rPr>
          <w:vertAlign w:val="subscript"/>
          <w:lang w:eastAsia="zh-CN" w:bidi="bn-IN"/>
        </w:rPr>
        <w:t>c</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c(</w:t>
      </w:r>
      <w:proofErr w:type="spellStart"/>
      <w:r w:rsidRPr="00A1115A">
        <w:rPr>
          <w:lang w:bidi="bn-IN"/>
        </w:rPr>
        <w:t>i</w:t>
      </w:r>
      <w:proofErr w:type="spellEnd"/>
      <w:r w:rsidRPr="00A1115A">
        <w:rPr>
          <w:lang w:bidi="bn-IN"/>
        </w:rPr>
        <w:t xml:space="preserve">) on </w:t>
      </w:r>
      <w:r w:rsidRPr="00A1115A">
        <w:rPr>
          <w:lang w:eastAsia="zh-CN"/>
        </w:rPr>
        <w:t>slot numerology type</w:t>
      </w:r>
      <w:r w:rsidRPr="00A1115A">
        <w:rPr>
          <w:lang w:bidi="bn-IN"/>
        </w:rPr>
        <w:t xml:space="preserve"> </w:t>
      </w:r>
      <w:proofErr w:type="spellStart"/>
      <w:r w:rsidRPr="00A1115A">
        <w:rPr>
          <w:i/>
          <w:lang w:bidi="bn-IN"/>
        </w:rPr>
        <w:t>i</w:t>
      </w:r>
      <w:proofErr w:type="spellEnd"/>
      <w:r w:rsidRPr="00A1115A">
        <w:rPr>
          <w:lang w:bidi="bn-IN"/>
        </w:rPr>
        <w:t xml:space="preserve"> shall be set within the following bounds:</w:t>
      </w:r>
    </w:p>
    <w:p w14:paraId="142BF6AA" w14:textId="77777777" w:rsidR="00BF2773" w:rsidRPr="00A1115A" w:rsidRDefault="00BF2773" w:rsidP="00BF2773">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75A29F89" w14:textId="77777777" w:rsidR="00BF2773" w:rsidRPr="00A1115A" w:rsidRDefault="00BF2773" w:rsidP="00BF2773">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are the limits for a serving cell c(</w:t>
      </w:r>
      <w:proofErr w:type="spellStart"/>
      <w:r w:rsidRPr="00A1115A">
        <w:rPr>
          <w:lang w:bidi="bn-IN"/>
        </w:rPr>
        <w:t>i</w:t>
      </w:r>
      <w:proofErr w:type="spellEnd"/>
      <w:r w:rsidRPr="00A1115A">
        <w:rPr>
          <w:lang w:bidi="bn-IN"/>
        </w:rPr>
        <w:t xml:space="preserve">) of </w:t>
      </w:r>
      <w:r w:rsidRPr="00A1115A">
        <w:rPr>
          <w:lang w:eastAsia="zh-CN"/>
        </w:rPr>
        <w:t>slot numerology type</w:t>
      </w:r>
      <w:r w:rsidRPr="00A1115A">
        <w:rPr>
          <w:lang w:bidi="bn-IN"/>
        </w:rPr>
        <w:t xml:space="preserve"> </w:t>
      </w:r>
      <w:proofErr w:type="spellStart"/>
      <w:r w:rsidRPr="00A1115A">
        <w:rPr>
          <w:lang w:eastAsia="zh-CN"/>
        </w:rPr>
        <w:t>i</w:t>
      </w:r>
      <w:proofErr w:type="spellEnd"/>
      <w:r w:rsidRPr="00A1115A">
        <w:rPr>
          <w:lang w:bidi="bn-IN"/>
        </w:rPr>
        <w:t xml:space="preserve"> as specified </w:t>
      </w:r>
      <w:r w:rsidRPr="00A1115A">
        <w:t>in clause 6.2.4</w:t>
      </w:r>
      <w:r w:rsidRPr="00A1115A">
        <w:rPr>
          <w:lang w:bidi="bn-IN"/>
        </w:rPr>
        <w:t>.</w:t>
      </w:r>
    </w:p>
    <w:p w14:paraId="7ACF4B6B" w14:textId="77777777" w:rsidR="00BF2773" w:rsidRPr="00A1115A" w:rsidRDefault="00BF2773" w:rsidP="00BF2773">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r w:rsidRPr="00A1115A">
        <w:t>p,q</w:t>
      </w:r>
      <w:proofErr w:type="spellEnd"/>
      <w:r w:rsidRPr="00A1115A">
        <w:t xml:space="preserve">)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proofErr w:type="spellStart"/>
      <w:r w:rsidRPr="00A1115A">
        <w:rPr>
          <w:i/>
          <w:lang w:eastAsia="zh-CN"/>
        </w:rPr>
        <w:t>i</w:t>
      </w:r>
      <w:proofErr w:type="spellEnd"/>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7D8D436D" w14:textId="77777777" w:rsidR="00BF2773" w:rsidRPr="00A1115A" w:rsidRDefault="00BF2773" w:rsidP="00BF2773">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2F609AAB" w14:textId="77777777" w:rsidR="00BF2773" w:rsidRPr="00A1115A" w:rsidRDefault="00BF2773" w:rsidP="00BF2773">
      <w:pPr>
        <w:rPr>
          <w:lang w:val="en-US"/>
        </w:rPr>
      </w:pPr>
      <w:r w:rsidRPr="00A1115A">
        <w:rPr>
          <w:lang w:val="en-US"/>
        </w:rPr>
        <w:t>When slots p and q have different transmissions lengths and belong to different cells on same band</w:t>
      </w:r>
      <w:r>
        <w:rPr>
          <w:lang w:val="en-US"/>
        </w:rPr>
        <w:t xml:space="preserve"> for intra-band operation</w:t>
      </w:r>
      <w:r w:rsidRPr="00A1115A">
        <w:rPr>
          <w:lang w:val="en-US"/>
        </w:rPr>
        <w:t>:</w:t>
      </w:r>
    </w:p>
    <w:p w14:paraId="281A6585" w14:textId="77777777" w:rsidR="00BF2773" w:rsidRPr="00A1115A" w:rsidRDefault="00BF2773" w:rsidP="00BF2773">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 xml:space="preserve">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w:t>
      </w:r>
      <w:r>
        <w:rPr>
          <w:vertAlign w:val="subscript"/>
          <w:lang w:eastAsia="x-none" w:bidi="bn-IN"/>
        </w:rPr>
        <w:t>con</w:t>
      </w:r>
      <w:proofErr w:type="spellEnd"/>
      <w:r>
        <w:rPr>
          <w:vertAlign w:val="subscript"/>
          <w:lang w:eastAsia="x-none" w:bidi="bn-IN"/>
        </w:rPr>
        <w:t>-current</w:t>
      </w:r>
      <w:r w:rsidRPr="00A1115A">
        <w:rPr>
          <w:lang w:eastAsia="x-none" w:bidi="bn-IN"/>
        </w:rPr>
        <w:t>}</w:t>
      </w:r>
    </w:p>
    <w:p w14:paraId="17B5592A" w14:textId="77777777" w:rsidR="00BF2773" w:rsidRPr="00A1115A" w:rsidRDefault="00BF2773" w:rsidP="00BF2773">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Pr>
          <w:noProof/>
          <w:vertAlign w:val="subscript"/>
          <w:lang w:eastAsia="x-none" w:bidi="bn-IN"/>
        </w:rPr>
        <w:t>, Uu,</w:t>
      </w:r>
      <w:r w:rsidRPr="00A1115A">
        <w:rPr>
          <w:noProof/>
          <w:vertAlign w:val="subscript"/>
          <w:lang w:eastAsia="x-none" w:bidi="bn-IN"/>
        </w:rPr>
        <w:t>,</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w:t>
      </w:r>
      <w:r>
        <w:rPr>
          <w:vertAlign w:val="subscript"/>
          <w:lang w:eastAsia="x-none" w:bidi="bn-IN"/>
        </w:rPr>
        <w:t>con</w:t>
      </w:r>
      <w:proofErr w:type="spellEnd"/>
      <w:r>
        <w:rPr>
          <w:vertAlign w:val="subscript"/>
          <w:lang w:eastAsia="x-none" w:bidi="bn-IN"/>
        </w:rPr>
        <w:t>-current</w:t>
      </w:r>
      <w:r w:rsidRPr="00A1115A">
        <w:rPr>
          <w:lang w:eastAsia="x-none" w:bidi="bn-IN"/>
        </w:rPr>
        <w:t>}</w:t>
      </w:r>
    </w:p>
    <w:p w14:paraId="232A5C6D" w14:textId="77777777" w:rsidR="00BF2773" w:rsidRPr="00A1115A" w:rsidRDefault="00BF2773" w:rsidP="00BF2773">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lang w:eastAsia="zh-CN"/>
        </w:rPr>
        <w:t xml:space="preserve"> </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 xml:space="preserve">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Pr>
          <w:noProof/>
          <w:vertAlign w:val="subscript"/>
          <w:lang w:eastAsia="x-none" w:bidi="bn-IN"/>
        </w:rPr>
        <w:t>Uu,</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i</w:t>
      </w:r>
      <w:r w:rsidRPr="00A1115A">
        <w:rPr>
          <w:noProof/>
          <w:lang w:eastAsia="zh-CN"/>
        </w:rPr>
        <w:t xml:space="preserve"> </w:t>
      </w:r>
      <w:r w:rsidRPr="00A1115A">
        <w:rPr>
          <w:lang w:bidi="bn-IN"/>
        </w:rPr>
        <w:t>expressed in linear scale.</w:t>
      </w:r>
    </w:p>
    <w:p w14:paraId="2B2895F8" w14:textId="77777777" w:rsidR="00BF2773" w:rsidRPr="00A1115A" w:rsidRDefault="00BF2773" w:rsidP="00BF2773">
      <w:pPr>
        <w:rPr>
          <w:lang w:bidi="bn-IN"/>
        </w:rPr>
      </w:pPr>
      <w:r w:rsidRPr="00A1115A">
        <w:rPr>
          <w:lang w:val="en-US"/>
        </w:rPr>
        <w:t>T</w:t>
      </w:r>
      <w:r w:rsidRPr="00A1115A">
        <w:rPr>
          <w:vertAlign w:val="subscript"/>
          <w:lang w:val="en-US"/>
        </w:rPr>
        <w:t>REF</w:t>
      </w:r>
      <w:r w:rsidRPr="00A1115A">
        <w:rPr>
          <w:lang w:val="en-US"/>
        </w:rPr>
        <w:t xml:space="preserve"> and </w:t>
      </w:r>
      <w:proofErr w:type="spellStart"/>
      <w:r w:rsidRPr="00A1115A">
        <w:rPr>
          <w:lang w:val="en-US"/>
        </w:rPr>
        <w:t>T</w:t>
      </w:r>
      <w:r w:rsidRPr="00A1115A">
        <w:rPr>
          <w:vertAlign w:val="subscript"/>
          <w:lang w:val="en-US"/>
        </w:rPr>
        <w:t>eval</w:t>
      </w:r>
      <w:proofErr w:type="spellEnd"/>
      <w:r w:rsidRPr="00A1115A">
        <w:rPr>
          <w:lang w:val="en-US"/>
        </w:rPr>
        <w:t xml:space="preserve"> are specified in Table </w:t>
      </w:r>
      <w:r w:rsidRPr="00A1115A">
        <w:t>6.2</w:t>
      </w:r>
      <w:r>
        <w:t>E.4.3</w:t>
      </w:r>
      <w:r w:rsidRPr="00A1115A">
        <w:rPr>
          <w:lang w:val="en-US"/>
        </w:rPr>
        <w:t>-</w:t>
      </w:r>
      <w:r>
        <w:rPr>
          <w:lang w:val="en-US"/>
        </w:rPr>
        <w:t>1</w:t>
      </w:r>
      <w:r w:rsidRPr="00A1115A">
        <w:rPr>
          <w:lang w:val="en-US"/>
        </w:rPr>
        <w:t xml:space="preserve">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w:t>
      </w:r>
      <w:proofErr w:type="spellStart"/>
      <w:r w:rsidRPr="00A1115A">
        <w:rPr>
          <w:lang w:val="en-US"/>
        </w:rPr>
        <w:t>T</w:t>
      </w:r>
      <w:r w:rsidRPr="00A1115A">
        <w:rPr>
          <w:vertAlign w:val="subscript"/>
          <w:lang w:val="en-US"/>
        </w:rPr>
        <w:t>eval</w:t>
      </w:r>
      <w:proofErr w:type="spellEnd"/>
      <w:r w:rsidRPr="00A1115A">
        <w:rPr>
          <w:lang w:val="en-US"/>
        </w:rPr>
        <w:t xml:space="preserve"> </w:t>
      </w:r>
      <w:r w:rsidRPr="00A1115A">
        <w:t xml:space="preserve">and given by the minimum value taken over the transmission(s) within the </w:t>
      </w:r>
      <w:proofErr w:type="spellStart"/>
      <w:r w:rsidRPr="00A1115A">
        <w:rPr>
          <w:lang w:val="en-US"/>
        </w:rPr>
        <w:t>T</w:t>
      </w:r>
      <w:r w:rsidRPr="00A1115A">
        <w:rPr>
          <w:vertAlign w:val="subscript"/>
          <w:lang w:val="en-US"/>
        </w:rPr>
        <w:t>eval</w:t>
      </w:r>
      <w:proofErr w:type="spellEnd"/>
      <w:r w:rsidRPr="00A1115A">
        <w:rPr>
          <w:lang w:val="en-US"/>
        </w:rPr>
        <w:t xml:space="preserve">; the minimum </w:t>
      </w:r>
      <w:r w:rsidRPr="00A1115A">
        <w:t>P</w:t>
      </w:r>
      <w:r w:rsidRPr="00A1115A">
        <w:rPr>
          <w:vertAlign w:val="subscript"/>
        </w:rPr>
        <w:t>CMAX_L</w:t>
      </w:r>
      <w:r w:rsidRPr="00A1115A">
        <w:t xml:space="preserve"> over the one or more </w:t>
      </w:r>
      <w:proofErr w:type="spellStart"/>
      <w:r w:rsidRPr="00A1115A">
        <w:rPr>
          <w:lang w:val="en-US"/>
        </w:rPr>
        <w:t>T</w:t>
      </w:r>
      <w:r w:rsidRPr="00A1115A">
        <w:rPr>
          <w:vertAlign w:val="subscript"/>
          <w:lang w:val="en-US"/>
        </w:rPr>
        <w:t>eval</w:t>
      </w:r>
      <w:proofErr w:type="spellEnd"/>
      <w:r w:rsidRPr="00A1115A">
        <w:t xml:space="preserve"> is then </w:t>
      </w:r>
      <w:r w:rsidRPr="00A1115A">
        <w:rPr>
          <w:lang w:val="en-US"/>
        </w:rPr>
        <w:t>applied for the entire T</w:t>
      </w:r>
      <w:r w:rsidRPr="00A1115A">
        <w:rPr>
          <w:vertAlign w:val="subscript"/>
          <w:lang w:val="en-US"/>
        </w:rPr>
        <w:t>REF</w:t>
      </w:r>
      <w:r w:rsidRPr="00A1115A">
        <w:rPr>
          <w:lang w:val="en-US"/>
        </w:rPr>
        <w:t>.</w:t>
      </w:r>
      <w:r w:rsidRPr="00A74C68">
        <w:rPr>
          <w:lang w:val="en-US"/>
        </w:rPr>
        <w:t xml:space="preserve"> </w:t>
      </w:r>
      <w:proofErr w:type="spellStart"/>
      <w:r w:rsidRPr="00A1115A">
        <w:rPr>
          <w:lang w:bidi="bn-IN"/>
        </w:rPr>
        <w:t>P</w:t>
      </w:r>
      <w:r w:rsidRPr="00A1115A">
        <w:rPr>
          <w:vertAlign w:val="subscript"/>
          <w:lang w:bidi="bn-IN"/>
        </w:rPr>
        <w:t>PowerClass</w:t>
      </w:r>
      <w:r w:rsidRPr="00A74C68">
        <w:rPr>
          <w:vertAlign w:val="subscript"/>
          <w:lang w:bidi="bn-IN"/>
        </w:rPr>
        <w:t>,</w:t>
      </w:r>
      <w:r>
        <w:rPr>
          <w:vertAlign w:val="subscript"/>
          <w:lang w:bidi="bn-IN"/>
        </w:rPr>
        <w:t>Concurrent</w:t>
      </w:r>
      <w:proofErr w:type="spellEnd"/>
      <w:r w:rsidRPr="00A74C68">
        <w:rPr>
          <w:lang w:bidi="bn-IN"/>
        </w:rPr>
        <w:t xml:space="preserve"> </w:t>
      </w:r>
      <w:r w:rsidRPr="00A1115A">
        <w:rPr>
          <w:lang w:bidi="bn-IN"/>
        </w:rPr>
        <w:t>shall not be exceeded by the UE during any period of time.</w:t>
      </w:r>
    </w:p>
    <w:p w14:paraId="4F0E12CD" w14:textId="77777777" w:rsidR="00BF2773" w:rsidRPr="00A1115A" w:rsidRDefault="00BF2773" w:rsidP="00BF2773">
      <w:pPr>
        <w:pStyle w:val="TH"/>
        <w:rPr>
          <w:b w:val="0"/>
        </w:rPr>
      </w:pPr>
      <w:r w:rsidRPr="00A1115A">
        <w:t xml:space="preserve">Table </w:t>
      </w:r>
      <w:r w:rsidRPr="00A1115A">
        <w:rPr>
          <w:rFonts w:cs="Arial"/>
        </w:rPr>
        <w:t>6.2</w:t>
      </w:r>
      <w:r>
        <w:rPr>
          <w:rFonts w:cs="Arial"/>
        </w:rPr>
        <w:t>E.4.3</w:t>
      </w:r>
      <w:r w:rsidRPr="00A1115A">
        <w:t>-</w:t>
      </w:r>
      <w:r>
        <w:t>1</w:t>
      </w:r>
      <w:r w:rsidRPr="00A1115A">
        <w:t>: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BF2773" w:rsidRPr="00A1115A" w14:paraId="15110786" w14:textId="77777777" w:rsidTr="00BF2773">
        <w:trPr>
          <w:trHeight w:val="240"/>
          <w:jc w:val="center"/>
        </w:trPr>
        <w:tc>
          <w:tcPr>
            <w:tcW w:w="2895" w:type="dxa"/>
          </w:tcPr>
          <w:p w14:paraId="69F415CA" w14:textId="77777777" w:rsidR="00BF2773" w:rsidRPr="00A1115A" w:rsidRDefault="00BF2773" w:rsidP="00BF2773">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53F4E5FC" w14:textId="77777777" w:rsidR="00BF2773" w:rsidRPr="00A1115A" w:rsidRDefault="00BF2773" w:rsidP="00BF2773">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7527DB32" w14:textId="77777777" w:rsidR="00BF2773" w:rsidRPr="00A1115A" w:rsidRDefault="00BF2773" w:rsidP="00BF2773">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BF2773" w:rsidRPr="00A1115A" w14:paraId="58ABBBDC" w14:textId="77777777" w:rsidTr="00BF2773">
        <w:trPr>
          <w:trHeight w:val="240"/>
          <w:jc w:val="center"/>
        </w:trPr>
        <w:tc>
          <w:tcPr>
            <w:tcW w:w="2895" w:type="dxa"/>
          </w:tcPr>
          <w:p w14:paraId="495A6AFB" w14:textId="77777777" w:rsidR="00BF2773" w:rsidRPr="00A1115A" w:rsidRDefault="00BF2773" w:rsidP="00BF2773">
            <w:pPr>
              <w:pStyle w:val="TAC"/>
              <w:ind w:left="400" w:hanging="400"/>
            </w:pPr>
            <w:r w:rsidRPr="00A1115A">
              <w:t>T</w:t>
            </w:r>
            <w:r w:rsidRPr="00A1115A">
              <w:rPr>
                <w:vertAlign w:val="subscript"/>
              </w:rPr>
              <w:t>REF</w:t>
            </w:r>
            <w:r w:rsidRPr="00A1115A">
              <w:t xml:space="preserve"> of largest slot duration over both UL </w:t>
            </w:r>
            <w:r>
              <w:t xml:space="preserve">and SL </w:t>
            </w:r>
            <w:r w:rsidRPr="00A1115A">
              <w:t>CCs</w:t>
            </w:r>
          </w:p>
        </w:tc>
        <w:tc>
          <w:tcPr>
            <w:tcW w:w="1783" w:type="dxa"/>
            <w:shd w:val="clear" w:color="auto" w:fill="auto"/>
            <w:vAlign w:val="center"/>
          </w:tcPr>
          <w:p w14:paraId="2CC70E14" w14:textId="77777777" w:rsidR="00BF2773" w:rsidRPr="00A1115A" w:rsidRDefault="00BF2773" w:rsidP="00BF2773">
            <w:pPr>
              <w:pStyle w:val="TAC"/>
              <w:ind w:left="400" w:hanging="400"/>
            </w:pPr>
            <w:r w:rsidRPr="00A1115A">
              <w:rPr>
                <w:rFonts w:eastAsia="Calibri"/>
              </w:rPr>
              <w:t>Physical channel length</w:t>
            </w:r>
          </w:p>
        </w:tc>
        <w:tc>
          <w:tcPr>
            <w:tcW w:w="2697" w:type="dxa"/>
            <w:shd w:val="clear" w:color="auto" w:fill="auto"/>
            <w:vAlign w:val="center"/>
          </w:tcPr>
          <w:p w14:paraId="6B73E882" w14:textId="77777777" w:rsidR="00BF2773" w:rsidRPr="00A1115A" w:rsidRDefault="00BF2773" w:rsidP="00BF2773">
            <w:pPr>
              <w:pStyle w:val="TAC"/>
              <w:ind w:left="400" w:hanging="400"/>
            </w:pPr>
            <w:r w:rsidRPr="00A1115A">
              <w:rPr>
                <w:rFonts w:eastAsia="Calibri"/>
              </w:rPr>
              <w:t>Min(</w:t>
            </w:r>
            <w:proofErr w:type="spellStart"/>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4F52D1D8" w14:textId="77777777" w:rsidR="00BF2773" w:rsidRPr="00A1115A" w:rsidRDefault="00BF2773" w:rsidP="00BF2773">
      <w:pPr>
        <w:rPr>
          <w:lang w:bidi="bn-IN"/>
        </w:rPr>
      </w:pPr>
    </w:p>
    <w:p w14:paraId="37492D07" w14:textId="77777777" w:rsidR="00BF2773" w:rsidRPr="00A1115A" w:rsidRDefault="00BF2773" w:rsidP="00BF2773">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0D512C0E" w14:textId="77777777" w:rsidR="00BF2773" w:rsidRPr="00A1115A" w:rsidRDefault="00BF2773" w:rsidP="00BF2773">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7E13C5A3" w14:textId="77777777" w:rsidR="00BF2773" w:rsidRPr="00A1115A" w:rsidRDefault="00BF2773" w:rsidP="00BF2773">
      <w:pPr>
        <w:pStyle w:val="EQ"/>
        <w:rPr>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5791F307" w14:textId="77777777" w:rsidR="00BF2773" w:rsidRPr="00A1115A" w:rsidRDefault="00BF2773" w:rsidP="00BF2773">
      <w:pPr>
        <w:rPr>
          <w:lang w:bidi="bn-IN"/>
        </w:rPr>
      </w:pPr>
      <w:r w:rsidRPr="00A1115A">
        <w:t>where</w:t>
      </w:r>
      <w:r w:rsidRPr="00A1115A">
        <w:rPr>
          <w:lang w:bidi="bn-IN"/>
        </w:rPr>
        <w:t xml:space="preserve"> </w:t>
      </w:r>
      <w:proofErr w:type="spellStart"/>
      <w:r w:rsidRPr="00A1115A">
        <w:rPr>
          <w:lang w:bidi="bn-IN"/>
        </w:rPr>
        <w:t>p</w:t>
      </w:r>
      <w:r w:rsidRPr="00A1115A">
        <w:rPr>
          <w:vertAlign w:val="subscript"/>
          <w:lang w:bidi="bn-IN"/>
        </w:rPr>
        <w:t>UMAX,c</w:t>
      </w:r>
      <w:proofErr w:type="spell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w:t>
      </w:r>
      <w:r>
        <w:t>E</w:t>
      </w:r>
      <w:r w:rsidRPr="00A1115A">
        <w:t>.4.</w:t>
      </w:r>
      <w:r>
        <w:t>3</w:t>
      </w:r>
      <w:r w:rsidRPr="00A1115A">
        <w:t>-</w:t>
      </w:r>
      <w:r>
        <w:t>2</w:t>
      </w:r>
      <w:r w:rsidRPr="00A1115A">
        <w:t>. The tolerance T</w:t>
      </w:r>
      <w:r w:rsidRPr="00A1115A">
        <w:rPr>
          <w:vertAlign w:val="subscript"/>
        </w:rPr>
        <w:t>L</w:t>
      </w:r>
      <w:r w:rsidRPr="00A1115A">
        <w:t xml:space="preserve"> is the absolute value of the lower tolerance </w:t>
      </w:r>
      <w:r w:rsidRPr="00A1115A">
        <w:rPr>
          <w:rFonts w:cs="v5.0.0"/>
        </w:rPr>
        <w:t>for applicable NR</w:t>
      </w:r>
      <w:r>
        <w:rPr>
          <w:rFonts w:cs="v5.0.0"/>
        </w:rPr>
        <w:t>V2X concurrent operation</w:t>
      </w:r>
      <w:r w:rsidRPr="00A1115A">
        <w:rPr>
          <w:rFonts w:cs="v5.0.0"/>
        </w:rPr>
        <w:t xml:space="preserve"> configuration as specified </w:t>
      </w:r>
      <w:r w:rsidRPr="00A1115A">
        <w:t xml:space="preserve">in </w:t>
      </w:r>
      <w:r w:rsidRPr="00A1115A">
        <w:rPr>
          <w:rFonts w:cs="v5.0.0"/>
        </w:rPr>
        <w:t>Table 6.2</w:t>
      </w:r>
      <w:r w:rsidRPr="00E84465">
        <w:rPr>
          <w:rFonts w:cs="v5.0.0"/>
        </w:rPr>
        <w:t xml:space="preserve"> </w:t>
      </w:r>
      <w:r>
        <w:rPr>
          <w:rFonts w:cs="v5.0.0"/>
        </w:rPr>
        <w:t>E.1.2-2</w:t>
      </w:r>
      <w:r w:rsidRPr="00A1115A">
        <w:rPr>
          <w:rFonts w:cs="v5.0.0"/>
        </w:rPr>
        <w:t xml:space="preserve"> for intr</w:t>
      </w:r>
      <w:r>
        <w:rPr>
          <w:rFonts w:cs="v5.0.0"/>
        </w:rPr>
        <w:t>a</w:t>
      </w:r>
      <w:r w:rsidRPr="00A1115A">
        <w:rPr>
          <w:rFonts w:cs="v5.0.0"/>
        </w:rPr>
        <w:t xml:space="preserve">-band </w:t>
      </w:r>
      <w:r>
        <w:rPr>
          <w:rFonts w:cs="v5.0.0"/>
        </w:rPr>
        <w:t>NR V2X concurrent operation</w:t>
      </w:r>
      <w:r w:rsidRPr="00A1115A">
        <w:rPr>
          <w:lang w:bidi="bn-IN"/>
        </w:rPr>
        <w:t>.</w:t>
      </w:r>
    </w:p>
    <w:p w14:paraId="15253447" w14:textId="77777777" w:rsidR="00BF2773" w:rsidRPr="00A1115A" w:rsidRDefault="00BF2773" w:rsidP="00BF2773">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4F534E60" w14:textId="77777777" w:rsidR="00BF2773" w:rsidRPr="00A1115A" w:rsidRDefault="00BF2773" w:rsidP="00BF2773">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49F296C3" w14:textId="77777777" w:rsidR="00BF2773" w:rsidRPr="00A1115A" w:rsidRDefault="00BF2773" w:rsidP="00BF2773">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7A8E812A" w14:textId="77777777" w:rsidR="00BF2773" w:rsidRPr="00A1115A" w:rsidRDefault="00BF2773" w:rsidP="00BF2773">
      <w:pPr>
        <w:rPr>
          <w:lang w:bidi="bn-IN"/>
        </w:rPr>
      </w:pPr>
      <w:r w:rsidRPr="00A1115A">
        <w:lastRenderedPageBreak/>
        <w:t>where</w:t>
      </w:r>
      <w:r w:rsidRPr="00A1115A">
        <w:rPr>
          <w:lang w:bidi="bn-IN"/>
        </w:rPr>
        <w:t xml:space="preserve"> </w:t>
      </w:r>
      <w:proofErr w:type="spellStart"/>
      <w:r w:rsidRPr="00A1115A">
        <w:rPr>
          <w:lang w:bidi="bn-IN"/>
        </w:rPr>
        <w:t>p</w:t>
      </w:r>
      <w:r w:rsidRPr="00A1115A">
        <w:t>'</w:t>
      </w:r>
      <w:r w:rsidRPr="00A1115A">
        <w:rPr>
          <w:vertAlign w:val="subscript"/>
          <w:lang w:bidi="bn-IN"/>
        </w:rPr>
        <w:t>UMAX,c</w:t>
      </w:r>
      <w:proofErr w:type="spell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w:t>
      </w:r>
      <w:r>
        <w:t>E</w:t>
      </w:r>
      <w:r w:rsidRPr="00A1115A">
        <w:t>.4.</w:t>
      </w:r>
      <w:r>
        <w:t>3</w:t>
      </w:r>
      <w:r w:rsidRPr="00A1115A">
        <w:t>-</w:t>
      </w:r>
      <w:r>
        <w:t>2</w:t>
      </w:r>
      <w:r w:rsidRPr="00A1115A">
        <w:t>. The tolerance T</w:t>
      </w:r>
      <w:r w:rsidRPr="00A1115A">
        <w:rPr>
          <w:vertAlign w:val="subscript"/>
        </w:rPr>
        <w:t>L</w:t>
      </w:r>
      <w:r w:rsidRPr="00A1115A">
        <w:t xml:space="preserve"> is the absolute value of the lower tolerance </w:t>
      </w:r>
      <w:r w:rsidRPr="00A1115A">
        <w:rPr>
          <w:rFonts w:cs="v5.0.0"/>
        </w:rPr>
        <w:t xml:space="preserve">for applicable NR </w:t>
      </w:r>
      <w:r>
        <w:rPr>
          <w:rFonts w:cs="v5.0.0"/>
        </w:rPr>
        <w:t>V2X concurrent operation</w:t>
      </w:r>
      <w:r w:rsidRPr="00A1115A">
        <w:rPr>
          <w:rFonts w:cs="v5.0.0"/>
        </w:rPr>
        <w:t xml:space="preserve"> configuration as specified </w:t>
      </w:r>
      <w:r w:rsidRPr="00A1115A">
        <w:t xml:space="preserve">in </w:t>
      </w:r>
      <w:r w:rsidRPr="00A1115A">
        <w:rPr>
          <w:rFonts w:cs="v5.0.0"/>
        </w:rPr>
        <w:t>Table 6.2</w:t>
      </w:r>
      <w:r>
        <w:rPr>
          <w:rFonts w:cs="v5.0.0"/>
        </w:rPr>
        <w:t>E</w:t>
      </w:r>
      <w:r w:rsidRPr="00A1115A">
        <w:rPr>
          <w:rFonts w:cs="v5.0.0"/>
        </w:rPr>
        <w:t>.1.</w:t>
      </w:r>
      <w:r>
        <w:rPr>
          <w:rFonts w:cs="v5.0.0"/>
        </w:rPr>
        <w:t>2</w:t>
      </w:r>
      <w:r w:rsidRPr="00A1115A">
        <w:rPr>
          <w:rFonts w:cs="v5.0.0"/>
        </w:rPr>
        <w:t>-</w:t>
      </w:r>
      <w:r>
        <w:rPr>
          <w:rFonts w:cs="v5.0.0"/>
        </w:rPr>
        <w:t>2</w:t>
      </w:r>
      <w:r w:rsidRPr="00A1115A">
        <w:rPr>
          <w:rFonts w:cs="v5.0.0"/>
        </w:rPr>
        <w:t xml:space="preserve"> for intr</w:t>
      </w:r>
      <w:r>
        <w:rPr>
          <w:rFonts w:cs="v5.0.0"/>
        </w:rPr>
        <w:t>a</w:t>
      </w:r>
      <w:r w:rsidRPr="00A1115A">
        <w:rPr>
          <w:rFonts w:cs="v5.0.0"/>
        </w:rPr>
        <w:t xml:space="preserve">-band </w:t>
      </w:r>
      <w:r>
        <w:rPr>
          <w:rFonts w:cs="v5.0.0"/>
        </w:rPr>
        <w:t>NR V2X concurrent operation</w:t>
      </w:r>
      <w:r w:rsidRPr="00A1115A">
        <w:rPr>
          <w:lang w:bidi="bn-IN"/>
        </w:rPr>
        <w:t>.</w:t>
      </w:r>
    </w:p>
    <w:p w14:paraId="47FE2FA7" w14:textId="77777777" w:rsidR="00BF2773" w:rsidRPr="00A1115A" w:rsidRDefault="00BF2773" w:rsidP="00BF2773">
      <w:pPr>
        <w:rPr>
          <w:lang w:eastAsia="zh-CN"/>
        </w:rPr>
      </w:pPr>
      <w:r w:rsidRPr="00A1115A">
        <w:rPr>
          <w:lang w:eastAsia="zh-CN"/>
        </w:rPr>
        <w:t>where:</w:t>
      </w:r>
    </w:p>
    <w:p w14:paraId="7D76FC32" w14:textId="77777777" w:rsidR="00BF2773" w:rsidRPr="00A1115A" w:rsidRDefault="00BF2773" w:rsidP="00BF2773">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58B604E5" w14:textId="77777777" w:rsidR="00BF2773" w:rsidRPr="00A1115A" w:rsidRDefault="00BF2773" w:rsidP="00BF2773">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59E6B369" w14:textId="77777777" w:rsidR="00BF2773" w:rsidRPr="00A1115A" w:rsidRDefault="00BF2773" w:rsidP="00BF2773">
      <w:pPr>
        <w:pStyle w:val="TH"/>
      </w:pPr>
      <w:r w:rsidRPr="00A1115A">
        <w:t>Table 6.2</w:t>
      </w:r>
      <w:r>
        <w:t>E.4.3</w:t>
      </w:r>
      <w:r w:rsidRPr="00A1115A">
        <w:t>-</w:t>
      </w:r>
      <w:r>
        <w:t>2</w:t>
      </w:r>
      <w:r w:rsidRPr="00A1115A">
        <w:t>: P</w:t>
      </w:r>
      <w:r w:rsidRPr="00A1115A">
        <w:rPr>
          <w:vertAlign w:val="subscript"/>
        </w:rPr>
        <w:t>CMAX</w:t>
      </w:r>
      <w:r w:rsidRPr="00A1115A">
        <w:t xml:space="preserve"> tolerance for </w:t>
      </w:r>
      <w:r>
        <w:t xml:space="preserve">SL </w:t>
      </w:r>
      <w:r w:rsidRPr="00A1115A">
        <w:t xml:space="preserve">intra-band </w:t>
      </w:r>
      <w:r>
        <w:t>con-current operation</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BF2773" w:rsidRPr="00A1115A" w14:paraId="7F7D4798" w14:textId="77777777" w:rsidTr="00BF2773">
        <w:trPr>
          <w:trHeight w:val="240"/>
          <w:jc w:val="center"/>
        </w:trPr>
        <w:tc>
          <w:tcPr>
            <w:tcW w:w="1809" w:type="dxa"/>
            <w:shd w:val="clear" w:color="auto" w:fill="auto"/>
          </w:tcPr>
          <w:p w14:paraId="027DA468" w14:textId="77777777" w:rsidR="00BF2773" w:rsidRPr="00A1115A" w:rsidRDefault="00BF2773" w:rsidP="00BF2773">
            <w:pPr>
              <w:pStyle w:val="TAH"/>
            </w:pPr>
            <w:r w:rsidRPr="00A1115A">
              <w:t>P</w:t>
            </w:r>
            <w:r w:rsidRPr="00A1115A">
              <w:rPr>
                <w:vertAlign w:val="subscript"/>
              </w:rPr>
              <w:t>CMAX</w:t>
            </w:r>
            <w:r w:rsidRPr="00A1115A">
              <w:br/>
              <w:t>(dBm)</w:t>
            </w:r>
          </w:p>
        </w:tc>
        <w:tc>
          <w:tcPr>
            <w:tcW w:w="2083" w:type="dxa"/>
            <w:shd w:val="clear" w:color="auto" w:fill="auto"/>
          </w:tcPr>
          <w:p w14:paraId="2918D46B" w14:textId="77777777" w:rsidR="00BF2773" w:rsidRPr="00A1115A" w:rsidRDefault="00BF2773" w:rsidP="00BF2773">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14:paraId="3899CDE9" w14:textId="77777777" w:rsidR="00BF2773" w:rsidRPr="00A1115A" w:rsidRDefault="00BF2773" w:rsidP="00BF2773">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BF2773" w:rsidRPr="00A1115A" w14:paraId="13E861A4" w14:textId="77777777" w:rsidTr="00BF2773">
        <w:trPr>
          <w:trHeight w:val="240"/>
          <w:jc w:val="center"/>
        </w:trPr>
        <w:tc>
          <w:tcPr>
            <w:tcW w:w="1809" w:type="dxa"/>
            <w:shd w:val="clear" w:color="auto" w:fill="auto"/>
          </w:tcPr>
          <w:p w14:paraId="04309E44" w14:textId="77777777" w:rsidR="00BF2773" w:rsidRPr="00A1115A" w:rsidRDefault="00BF2773" w:rsidP="00BF2773">
            <w:pPr>
              <w:pStyle w:val="TAC"/>
            </w:pPr>
            <w:r>
              <w:t>26</w:t>
            </w:r>
            <w:r w:rsidRPr="00A1115A">
              <w:t xml:space="preserve"> ≤ P</w:t>
            </w:r>
            <w:r w:rsidRPr="00A1115A">
              <w:rPr>
                <w:vertAlign w:val="subscript"/>
              </w:rPr>
              <w:t>CMAX</w:t>
            </w:r>
            <w:r w:rsidRPr="00A1115A">
              <w:t xml:space="preserve"> </w:t>
            </w:r>
            <w:r>
              <w:t>&lt;</w:t>
            </w:r>
            <w:r w:rsidRPr="00A1115A">
              <w:t xml:space="preserve"> 23</w:t>
            </w:r>
          </w:p>
        </w:tc>
        <w:tc>
          <w:tcPr>
            <w:tcW w:w="2083" w:type="dxa"/>
            <w:shd w:val="clear" w:color="auto" w:fill="auto"/>
          </w:tcPr>
          <w:p w14:paraId="5834368C" w14:textId="77777777" w:rsidR="00BF2773" w:rsidRPr="00A1115A" w:rsidRDefault="00BF2773" w:rsidP="00BF2773">
            <w:pPr>
              <w:pStyle w:val="TAC"/>
              <w:rPr>
                <w:lang w:eastAsia="zh-CN"/>
              </w:rPr>
            </w:pPr>
            <w:r>
              <w:rPr>
                <w:rFonts w:hint="eastAsia"/>
                <w:lang w:eastAsia="zh-CN"/>
              </w:rPr>
              <w:t>3</w:t>
            </w:r>
          </w:p>
        </w:tc>
        <w:tc>
          <w:tcPr>
            <w:tcW w:w="2083" w:type="dxa"/>
          </w:tcPr>
          <w:p w14:paraId="661D7A44" w14:textId="77777777" w:rsidR="00BF2773" w:rsidRPr="00A1115A" w:rsidRDefault="00BF2773" w:rsidP="00BF2773">
            <w:pPr>
              <w:pStyle w:val="TAC"/>
              <w:rPr>
                <w:lang w:eastAsia="zh-CN"/>
              </w:rPr>
            </w:pPr>
            <w:r>
              <w:rPr>
                <w:rFonts w:hint="eastAsia"/>
                <w:lang w:eastAsia="zh-CN"/>
              </w:rPr>
              <w:t>2</w:t>
            </w:r>
          </w:p>
        </w:tc>
      </w:tr>
      <w:tr w:rsidR="00BF2773" w:rsidRPr="00A1115A" w14:paraId="6CD9F01A" w14:textId="77777777" w:rsidTr="00BF2773">
        <w:trPr>
          <w:trHeight w:val="240"/>
          <w:jc w:val="center"/>
        </w:trPr>
        <w:tc>
          <w:tcPr>
            <w:tcW w:w="1809" w:type="dxa"/>
            <w:shd w:val="clear" w:color="auto" w:fill="auto"/>
            <w:vAlign w:val="center"/>
          </w:tcPr>
          <w:p w14:paraId="54F6895F" w14:textId="77777777" w:rsidR="00BF2773" w:rsidRPr="00A1115A" w:rsidRDefault="00BF2773" w:rsidP="00BF2773">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14:paraId="1100F594" w14:textId="77777777" w:rsidR="00BF2773" w:rsidRPr="00A1115A" w:rsidRDefault="00BF2773" w:rsidP="00BF2773">
            <w:pPr>
              <w:pStyle w:val="TAC"/>
            </w:pPr>
            <w:r w:rsidRPr="00A1115A">
              <w:t>2.0</w:t>
            </w:r>
          </w:p>
        </w:tc>
      </w:tr>
      <w:tr w:rsidR="00BF2773" w:rsidRPr="00A1115A" w14:paraId="7271EC44" w14:textId="77777777" w:rsidTr="00BF2773">
        <w:trPr>
          <w:trHeight w:val="240"/>
          <w:jc w:val="center"/>
        </w:trPr>
        <w:tc>
          <w:tcPr>
            <w:tcW w:w="1809" w:type="dxa"/>
            <w:shd w:val="clear" w:color="auto" w:fill="auto"/>
            <w:vAlign w:val="center"/>
          </w:tcPr>
          <w:p w14:paraId="7FDCFE44" w14:textId="77777777" w:rsidR="00BF2773" w:rsidRPr="00A1115A" w:rsidRDefault="00BF2773" w:rsidP="00BF2773">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5C137B66" w14:textId="77777777" w:rsidR="00BF2773" w:rsidRPr="00A1115A" w:rsidRDefault="00BF2773" w:rsidP="00BF2773">
            <w:pPr>
              <w:pStyle w:val="TAC"/>
            </w:pPr>
            <w:r w:rsidRPr="00A1115A">
              <w:t>2.5</w:t>
            </w:r>
          </w:p>
        </w:tc>
      </w:tr>
      <w:tr w:rsidR="00BF2773" w:rsidRPr="00A1115A" w14:paraId="43144430" w14:textId="77777777" w:rsidTr="00BF2773">
        <w:trPr>
          <w:trHeight w:val="255"/>
          <w:jc w:val="center"/>
        </w:trPr>
        <w:tc>
          <w:tcPr>
            <w:tcW w:w="1809" w:type="dxa"/>
            <w:shd w:val="clear" w:color="auto" w:fill="auto"/>
            <w:vAlign w:val="center"/>
          </w:tcPr>
          <w:p w14:paraId="1781E258" w14:textId="77777777" w:rsidR="00BF2773" w:rsidRPr="00A1115A" w:rsidRDefault="00BF2773" w:rsidP="00BF2773">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6CD50456" w14:textId="77777777" w:rsidR="00BF2773" w:rsidRPr="00A1115A" w:rsidRDefault="00BF2773" w:rsidP="00BF2773">
            <w:pPr>
              <w:pStyle w:val="TAC"/>
            </w:pPr>
            <w:r w:rsidRPr="00A1115A">
              <w:t>3.5</w:t>
            </w:r>
          </w:p>
        </w:tc>
      </w:tr>
      <w:tr w:rsidR="00BF2773" w:rsidRPr="00A1115A" w14:paraId="01CA50A7" w14:textId="77777777" w:rsidTr="00BF2773">
        <w:trPr>
          <w:trHeight w:val="247"/>
          <w:jc w:val="center"/>
        </w:trPr>
        <w:tc>
          <w:tcPr>
            <w:tcW w:w="1809" w:type="dxa"/>
            <w:shd w:val="clear" w:color="auto" w:fill="auto"/>
            <w:vAlign w:val="center"/>
          </w:tcPr>
          <w:p w14:paraId="7B88C378" w14:textId="77777777" w:rsidR="00BF2773" w:rsidRPr="00A1115A" w:rsidRDefault="00BF2773" w:rsidP="00BF2773">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48BFD139" w14:textId="77777777" w:rsidR="00BF2773" w:rsidRPr="00A1115A" w:rsidRDefault="00BF2773" w:rsidP="00BF2773">
            <w:pPr>
              <w:pStyle w:val="TAC"/>
            </w:pPr>
            <w:r w:rsidRPr="00A1115A">
              <w:t>4.0</w:t>
            </w:r>
          </w:p>
        </w:tc>
      </w:tr>
      <w:tr w:rsidR="00BF2773" w:rsidRPr="00A1115A" w14:paraId="0DA687E8" w14:textId="77777777" w:rsidTr="00BF2773">
        <w:trPr>
          <w:trHeight w:val="247"/>
          <w:jc w:val="center"/>
        </w:trPr>
        <w:tc>
          <w:tcPr>
            <w:tcW w:w="1809" w:type="dxa"/>
            <w:shd w:val="clear" w:color="auto" w:fill="auto"/>
            <w:vAlign w:val="center"/>
          </w:tcPr>
          <w:p w14:paraId="4984BB15" w14:textId="77777777" w:rsidR="00BF2773" w:rsidRPr="00A1115A" w:rsidRDefault="00BF2773" w:rsidP="00BF2773">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0409F91D" w14:textId="77777777" w:rsidR="00BF2773" w:rsidRPr="00A1115A" w:rsidRDefault="00BF2773" w:rsidP="00BF2773">
            <w:pPr>
              <w:pStyle w:val="TAC"/>
            </w:pPr>
            <w:r w:rsidRPr="00A1115A">
              <w:t>5.0</w:t>
            </w:r>
          </w:p>
        </w:tc>
      </w:tr>
      <w:tr w:rsidR="00BF2773" w:rsidRPr="00A1115A" w14:paraId="581DEB50" w14:textId="77777777" w:rsidTr="00BF2773">
        <w:trPr>
          <w:trHeight w:val="225"/>
          <w:jc w:val="center"/>
        </w:trPr>
        <w:tc>
          <w:tcPr>
            <w:tcW w:w="1809" w:type="dxa"/>
            <w:shd w:val="clear" w:color="auto" w:fill="auto"/>
            <w:vAlign w:val="center"/>
          </w:tcPr>
          <w:p w14:paraId="48B895DD" w14:textId="77777777" w:rsidR="00BF2773" w:rsidRPr="00A1115A" w:rsidRDefault="00BF2773" w:rsidP="00BF2773">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6C5A1D2B" w14:textId="77777777" w:rsidR="00BF2773" w:rsidRPr="00A1115A" w:rsidRDefault="00BF2773" w:rsidP="00BF2773">
            <w:pPr>
              <w:pStyle w:val="TAC"/>
            </w:pPr>
            <w:r w:rsidRPr="00A1115A">
              <w:t>6.0</w:t>
            </w:r>
          </w:p>
        </w:tc>
      </w:tr>
      <w:tr w:rsidR="00BF2773" w:rsidRPr="00A1115A" w14:paraId="6FEC1FBF" w14:textId="77777777" w:rsidTr="00BF2773">
        <w:trPr>
          <w:trHeight w:val="225"/>
          <w:jc w:val="center"/>
        </w:trPr>
        <w:tc>
          <w:tcPr>
            <w:tcW w:w="1809" w:type="dxa"/>
            <w:shd w:val="clear" w:color="auto" w:fill="auto"/>
            <w:vAlign w:val="center"/>
          </w:tcPr>
          <w:p w14:paraId="0ED93D19" w14:textId="77777777" w:rsidR="00BF2773" w:rsidRPr="00A1115A" w:rsidRDefault="00BF2773" w:rsidP="00BF2773">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3F09A42D" w14:textId="77777777" w:rsidR="00BF2773" w:rsidRPr="00A1115A" w:rsidRDefault="00BF2773" w:rsidP="00BF2773">
            <w:pPr>
              <w:pStyle w:val="TAC"/>
            </w:pPr>
            <w:r w:rsidRPr="00A1115A">
              <w:t>7.0</w:t>
            </w:r>
          </w:p>
        </w:tc>
      </w:tr>
    </w:tbl>
    <w:p w14:paraId="508AD494" w14:textId="77777777" w:rsidR="00BF2773" w:rsidRDefault="00BF2773" w:rsidP="00BF2773">
      <w:pPr>
        <w:rPr>
          <w:noProof/>
        </w:rPr>
      </w:pPr>
    </w:p>
    <w:p w14:paraId="790A04B5" w14:textId="77777777" w:rsidR="00BF2773" w:rsidRDefault="00BF2773" w:rsidP="00BF2773">
      <w:pPr>
        <w:rPr>
          <w:rFonts w:eastAsia="MS Mincho"/>
          <w:lang w:eastAsia="ja-JP"/>
        </w:rPr>
      </w:pPr>
      <w:r w:rsidRPr="007744E6">
        <w:rPr>
          <w:rFonts w:eastAsia="MS Mincho"/>
          <w:lang w:eastAsia="ja-JP"/>
        </w:rPr>
        <w:t xml:space="preserve">A UE </w:t>
      </w:r>
      <w:r>
        <w:rPr>
          <w:rFonts w:eastAsia="MS Mincho"/>
          <w:lang w:eastAsia="ja-JP"/>
        </w:rPr>
        <w:t xml:space="preserve">supporting </w:t>
      </w:r>
      <w:proofErr w:type="spellStart"/>
      <w:r>
        <w:rPr>
          <w:rFonts w:eastAsia="MS Mincho"/>
          <w:lang w:eastAsia="ja-JP"/>
        </w:rPr>
        <w:t>sidelink</w:t>
      </w:r>
      <w:proofErr w:type="spellEnd"/>
      <w:r>
        <w:rPr>
          <w:rFonts w:eastAsia="MS Mincho"/>
          <w:lang w:eastAsia="ja-JP"/>
        </w:rPr>
        <w:t xml:space="preserve"> operation </w:t>
      </w:r>
      <w:r w:rsidRPr="007744E6">
        <w:rPr>
          <w:rFonts w:eastAsia="MS Mincho"/>
          <w:lang w:eastAsia="ja-JP"/>
        </w:rPr>
        <w:t xml:space="preserve">can be configured by higher layers with one or more </w:t>
      </w:r>
      <w:proofErr w:type="spellStart"/>
      <w:r>
        <w:t>sidelink</w:t>
      </w:r>
      <w:proofErr w:type="spellEnd"/>
      <w:r>
        <w:t xml:space="preserve"> resource pools. A </w:t>
      </w:r>
      <w:proofErr w:type="spellStart"/>
      <w:r>
        <w:t>sidelink</w:t>
      </w:r>
      <w:proofErr w:type="spellEnd"/>
      <w:r>
        <w:t xml:space="preserve"> resource pool </w:t>
      </w:r>
      <w:r w:rsidRPr="007744E6">
        <w:rPr>
          <w:rFonts w:eastAsia="MS Mincho"/>
          <w:lang w:eastAsia="ja-JP"/>
        </w:rPr>
        <w:t xml:space="preserve">can be </w:t>
      </w:r>
      <w:r>
        <w:rPr>
          <w:rFonts w:eastAsia="MS Mincho"/>
          <w:lang w:eastAsia="ja-JP"/>
        </w:rPr>
        <w:t xml:space="preserve">associated with either </w:t>
      </w:r>
      <w:proofErr w:type="spellStart"/>
      <w:r>
        <w:rPr>
          <w:rFonts w:eastAsia="MS Mincho"/>
          <w:lang w:eastAsia="ja-JP"/>
        </w:rPr>
        <w:t>sidelink</w:t>
      </w:r>
      <w:proofErr w:type="spellEnd"/>
      <w:r>
        <w:rPr>
          <w:rFonts w:eastAsia="MS Mincho"/>
          <w:lang w:eastAsia="ja-JP"/>
        </w:rPr>
        <w:t xml:space="preserve"> resource allocation mode 1 or </w:t>
      </w:r>
      <w:proofErr w:type="spellStart"/>
      <w:r>
        <w:rPr>
          <w:rFonts w:eastAsia="MS Mincho"/>
          <w:lang w:eastAsia="ja-JP"/>
        </w:rPr>
        <w:t>sidelink</w:t>
      </w:r>
      <w:proofErr w:type="spellEnd"/>
      <w:r>
        <w:rPr>
          <w:rFonts w:eastAsia="MS Mincho"/>
          <w:lang w:eastAsia="ja-JP"/>
        </w:rPr>
        <w:t xml:space="preserve"> resource allocation mode 2.</w:t>
      </w:r>
    </w:p>
    <w:p w14:paraId="106396E2" w14:textId="77777777" w:rsidR="00BF2773" w:rsidRPr="005A4AF4" w:rsidRDefault="00BF2773" w:rsidP="00BF2773">
      <w:pPr>
        <w:rPr>
          <w:rFonts w:eastAsia="MS Mincho"/>
          <w:lang w:val="en-US" w:eastAsia="ja-JP"/>
        </w:rPr>
      </w:pPr>
      <w:r>
        <w:rPr>
          <w:rFonts w:eastAsia="MS Mincho"/>
          <w:lang w:eastAsia="ja-JP"/>
        </w:rPr>
        <w:t xml:space="preserve">For </w:t>
      </w:r>
      <w:proofErr w:type="spellStart"/>
      <w:r>
        <w:rPr>
          <w:rFonts w:eastAsia="MS Mincho"/>
          <w:lang w:eastAsia="ja-JP"/>
        </w:rPr>
        <w:t>sidelink</w:t>
      </w:r>
      <w:proofErr w:type="spellEnd"/>
      <w:r>
        <w:rPr>
          <w:rFonts w:eastAsia="MS Mincho"/>
          <w:lang w:eastAsia="ja-JP"/>
        </w:rPr>
        <w:t xml:space="preserve"> resource allocation in either mode 1 or mode 2, if UE is in </w:t>
      </w:r>
      <w:r w:rsidRPr="00055908">
        <w:rPr>
          <w:rFonts w:eastAsia="MS Mincho"/>
          <w:lang w:eastAsia="ja-JP"/>
        </w:rPr>
        <w:t>RRC_CONNECTED state</w:t>
      </w:r>
      <w:r>
        <w:rPr>
          <w:rFonts w:eastAsia="MS Mincho"/>
          <w:lang w:eastAsia="ja-JP"/>
        </w:rPr>
        <w:t xml:space="preserve">, and the preparation procedure time for transmission of </w:t>
      </w:r>
      <w:proofErr w:type="spellStart"/>
      <w:r>
        <w:rPr>
          <w:rFonts w:eastAsia="MS Mincho"/>
          <w:lang w:eastAsia="ja-JP"/>
        </w:rPr>
        <w:t>sidelink</w:t>
      </w:r>
      <w:proofErr w:type="spellEnd"/>
      <w:r>
        <w:rPr>
          <w:rFonts w:eastAsia="MS Mincho"/>
          <w:lang w:eastAsia="ja-JP"/>
        </w:rPr>
        <w:t xml:space="preserve"> physical channel is available before </w:t>
      </w:r>
      <w:r w:rsidRPr="00F16214">
        <w:rPr>
          <w:color w:val="000000"/>
          <w:position w:val="-14"/>
        </w:rPr>
        <w:object w:dxaOrig="560" w:dyaOrig="340" w14:anchorId="301763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pt;height:14.75pt" o:ole="">
            <v:imagedata r:id="rId13" o:title=""/>
          </v:shape>
          <o:OLEObject Type="Embed" ProgID="Equation.3" ShapeID="_x0000_i1025" DrawAspect="Content" ObjectID="_1761639325" r:id="rId14"/>
        </w:object>
      </w:r>
      <w:r>
        <w:rPr>
          <w:color w:val="000000"/>
        </w:rPr>
        <w:t xml:space="preserve">of </w:t>
      </w:r>
      <w:r>
        <w:t>PUSCH preparation procedure time</w:t>
      </w:r>
      <w:r>
        <w:rPr>
          <w:rFonts w:eastAsia="MS Mincho"/>
          <w:lang w:eastAsia="ja-JP"/>
        </w:rPr>
        <w:t xml:space="preserve">, for transmission of </w:t>
      </w:r>
      <w:proofErr w:type="spellStart"/>
      <w:r>
        <w:rPr>
          <w:rFonts w:eastAsia="MS Mincho"/>
          <w:lang w:eastAsia="ja-JP"/>
        </w:rPr>
        <w:t>Uu</w:t>
      </w:r>
      <w:proofErr w:type="spellEnd"/>
      <w:r>
        <w:rPr>
          <w:rFonts w:eastAsia="MS Mincho"/>
          <w:lang w:eastAsia="ja-JP"/>
        </w:rPr>
        <w:t xml:space="preserve"> and SL not </w:t>
      </w:r>
      <w:r w:rsidRPr="00A1115A">
        <w:rPr>
          <w:rFonts w:cs="Geneva"/>
          <w:lang w:bidi="bn-IN"/>
        </w:rPr>
        <w:t>overlap in time</w:t>
      </w:r>
      <w:r>
        <w:rPr>
          <w:rFonts w:cs="Geneva"/>
          <w:lang w:bidi="bn-IN"/>
        </w:rPr>
        <w:t xml:space="preserve">, the </w:t>
      </w:r>
      <w:r>
        <w:rPr>
          <w:lang w:bidi="bn-IN"/>
        </w:rPr>
        <w:t xml:space="preserve">configured output power </w:t>
      </w:r>
      <w:proofErr w:type="spellStart"/>
      <w:r>
        <w:rPr>
          <w:lang w:bidi="bn-IN"/>
        </w:rPr>
        <w:t>P</w:t>
      </w:r>
      <w:r>
        <w:rPr>
          <w:vertAlign w:val="subscript"/>
          <w:lang w:bidi="bn-IN"/>
        </w:rPr>
        <w:t>CMAX,</w:t>
      </w:r>
      <w:r>
        <w:rPr>
          <w:i/>
          <w:vertAlign w:val="subscript"/>
          <w:lang w:eastAsia="zh-CN" w:bidi="bn-IN"/>
        </w:rPr>
        <w:t>c</w:t>
      </w:r>
      <w:proofErr w:type="spellEnd"/>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in clause 6.2</w:t>
      </w:r>
      <w:r>
        <w:rPr>
          <w:lang w:bidi="bn-IN"/>
        </w:rPr>
        <w:t xml:space="preserve">.4 apply for SL and </w:t>
      </w:r>
      <w:proofErr w:type="spellStart"/>
      <w:r>
        <w:rPr>
          <w:lang w:bidi="bn-IN"/>
        </w:rPr>
        <w:t>Uu</w:t>
      </w:r>
      <w:proofErr w:type="spellEnd"/>
      <w:r>
        <w:rPr>
          <w:lang w:bidi="bn-IN"/>
        </w:rPr>
        <w:t xml:space="preserve"> transmission respectively, otherwise, the configured maximum output power P</w:t>
      </w:r>
      <w:r>
        <w:rPr>
          <w:vertAlign w:val="subscript"/>
          <w:lang w:bidi="bn-IN"/>
        </w:rPr>
        <w:t>CMAX</w:t>
      </w:r>
      <w:r>
        <w:rPr>
          <w:lang w:bidi="bn-IN"/>
        </w:rPr>
        <w:t xml:space="preserve"> specified in this clause shall apply. </w:t>
      </w:r>
      <w:r>
        <w:rPr>
          <w:vertAlign w:val="subscript"/>
          <w:lang w:bidi="bn-IN"/>
        </w:rPr>
        <w:t xml:space="preserve"> </w:t>
      </w:r>
      <w:r>
        <w:rPr>
          <w:lang w:bidi="bn-IN"/>
        </w:rPr>
        <w:t xml:space="preserve"> </w:t>
      </w:r>
    </w:p>
    <w:p w14:paraId="57A00AC8" w14:textId="77777777" w:rsidR="00BF2773" w:rsidRDefault="00BF2773" w:rsidP="00BF2773">
      <w:r>
        <w:rPr>
          <w:rFonts w:eastAsia="MS Mincho"/>
          <w:lang w:eastAsia="ja-JP"/>
        </w:rPr>
        <w:t xml:space="preserve">For sidelink resource allocation mode 2, if UE is in </w:t>
      </w:r>
      <w:r w:rsidRPr="005A4AF4">
        <w:rPr>
          <w:rFonts w:eastAsia="MS Mincho"/>
          <w:lang w:eastAsia="ja-JP"/>
        </w:rPr>
        <w:t>RRC_IDLE state</w:t>
      </w:r>
      <w:r>
        <w:rPr>
          <w:rFonts w:eastAsia="MS Mincho"/>
          <w:lang w:eastAsia="ja-JP"/>
        </w:rPr>
        <w:t xml:space="preserve">, sidelink transmission is based on </w:t>
      </w:r>
      <w:r w:rsidRPr="00055908">
        <w:rPr>
          <w:rFonts w:eastAsia="MS Mincho"/>
          <w:lang w:eastAsia="ja-JP"/>
        </w:rPr>
        <w:t>pre-configured</w:t>
      </w:r>
      <w:r>
        <w:rPr>
          <w:rFonts w:eastAsia="MS Mincho"/>
          <w:lang w:eastAsia="ja-JP"/>
        </w:rPr>
        <w:t xml:space="preserve"> sidelink resource pool, the UE configured output power is determined by sidelink only, where the </w:t>
      </w:r>
      <w:r w:rsidRPr="00EF5447">
        <w:t>configured output power specified in clause 6.2</w:t>
      </w:r>
      <w:r>
        <w:t>E</w:t>
      </w:r>
      <w:r w:rsidRPr="00EF5447">
        <w:t>.</w:t>
      </w:r>
      <w:r>
        <w:t>4.1</w:t>
      </w:r>
      <w:r w:rsidRPr="00EF5447">
        <w:t xml:space="preserve"> </w:t>
      </w:r>
      <w:r>
        <w:t>apply.</w:t>
      </w:r>
    </w:p>
    <w:p w14:paraId="31CA7AB7" w14:textId="77777777" w:rsidR="00BF2773" w:rsidRDefault="00BF2773" w:rsidP="00BF2773">
      <w:pPr>
        <w:rPr>
          <w:lang w:eastAsia="zh-CN" w:bidi="bn-IN"/>
        </w:rPr>
      </w:pPr>
      <w:r>
        <w:rPr>
          <w:rFonts w:eastAsia="MS Mincho"/>
          <w:lang w:eastAsia="ja-JP"/>
        </w:rPr>
        <w:t xml:space="preserve">For sidelink resource allocation mode 2, if UE is in </w:t>
      </w:r>
      <w:r w:rsidRPr="005A4AF4">
        <w:rPr>
          <w:rFonts w:eastAsia="MS Mincho"/>
          <w:lang w:eastAsia="ja-JP"/>
        </w:rPr>
        <w:t>RRC_</w:t>
      </w:r>
      <w:r>
        <w:rPr>
          <w:rFonts w:eastAsia="MS Mincho"/>
          <w:lang w:eastAsia="ja-JP"/>
        </w:rPr>
        <w:t>INACTIVE</w:t>
      </w:r>
      <w:r w:rsidRPr="005A4AF4">
        <w:rPr>
          <w:rFonts w:eastAsia="MS Mincho"/>
          <w:lang w:eastAsia="ja-JP"/>
        </w:rPr>
        <w:t xml:space="preserve"> state</w:t>
      </w:r>
      <w:r>
        <w:rPr>
          <w:rFonts w:eastAsia="MS Mincho"/>
          <w:lang w:eastAsia="ja-JP"/>
        </w:rPr>
        <w:t xml:space="preserve">, and Uu does not support SDT, the </w:t>
      </w:r>
      <w:r w:rsidRPr="00EF5447">
        <w:t>configured output power specified in clause 6.2</w:t>
      </w:r>
      <w:r>
        <w:t>E</w:t>
      </w:r>
      <w:r w:rsidRPr="00EF5447">
        <w:t>.</w:t>
      </w:r>
      <w:r>
        <w:t>4.1</w:t>
      </w:r>
      <w:r w:rsidRPr="00EF5447">
        <w:t xml:space="preserve"> </w:t>
      </w:r>
      <w:r>
        <w:t xml:space="preserve">apply, otherwise, </w:t>
      </w:r>
      <w:r>
        <w:rPr>
          <w:lang w:bidi="bn-IN"/>
        </w:rPr>
        <w:t>the configured maximum output power P</w:t>
      </w:r>
      <w:r>
        <w:rPr>
          <w:vertAlign w:val="subscript"/>
          <w:lang w:bidi="bn-IN"/>
        </w:rPr>
        <w:t>CMAX</w:t>
      </w:r>
      <w:r>
        <w:rPr>
          <w:lang w:bidi="bn-IN"/>
        </w:rPr>
        <w:t xml:space="preserve"> in this clause shall apply.</w:t>
      </w:r>
    </w:p>
    <w:p w14:paraId="3FD29313" w14:textId="77777777" w:rsidR="00BF2773" w:rsidRPr="00A1115A" w:rsidRDefault="00BF2773" w:rsidP="00BF2773">
      <w:pPr>
        <w:rPr>
          <w:lang w:bidi="bn-IN"/>
        </w:rPr>
      </w:pPr>
    </w:p>
    <w:p w14:paraId="7A48148C" w14:textId="3B31E06C" w:rsidR="00BF2773" w:rsidRDefault="00BF2773" w:rsidP="00BF2773">
      <w:pPr>
        <w:pStyle w:val="2"/>
        <w:rPr>
          <w:rStyle w:val="afff1"/>
          <w:color w:val="C00000"/>
        </w:rPr>
      </w:pPr>
      <w:r>
        <w:rPr>
          <w:rStyle w:val="afff1"/>
          <w:color w:val="C00000"/>
          <w:lang w:eastAsia="zh-CN"/>
        </w:rPr>
        <w:t>&lt;&lt;Next Change&gt;&gt;</w:t>
      </w:r>
    </w:p>
    <w:p w14:paraId="1C40F61E" w14:textId="77777777" w:rsidR="00BF2773" w:rsidRPr="00A1115A" w:rsidRDefault="00BF2773" w:rsidP="00BF2773">
      <w:pPr>
        <w:pStyle w:val="2"/>
      </w:pPr>
      <w:bookmarkStart w:id="474" w:name="_Toc45888217"/>
      <w:bookmarkStart w:id="475" w:name="_Toc45888816"/>
      <w:bookmarkStart w:id="476" w:name="_Toc61367481"/>
      <w:bookmarkStart w:id="477" w:name="_Toc61372864"/>
      <w:bookmarkStart w:id="478" w:name="_Toc68230811"/>
      <w:bookmarkStart w:id="479" w:name="_Toc69084224"/>
      <w:bookmarkStart w:id="480" w:name="_Toc75467234"/>
      <w:bookmarkStart w:id="481" w:name="_Toc76509256"/>
      <w:bookmarkStart w:id="482" w:name="_Toc76718246"/>
      <w:bookmarkStart w:id="483" w:name="_Toc83580567"/>
      <w:bookmarkStart w:id="484" w:name="_Toc84405076"/>
      <w:bookmarkStart w:id="485" w:name="_Toc84413685"/>
      <w:r w:rsidRPr="00A1115A">
        <w:t>6.3E</w:t>
      </w:r>
      <w:r w:rsidRPr="00A1115A">
        <w:tab/>
        <w:t>Output power dynamics for V2X</w:t>
      </w:r>
      <w:bookmarkEnd w:id="474"/>
      <w:bookmarkEnd w:id="475"/>
      <w:bookmarkEnd w:id="476"/>
      <w:bookmarkEnd w:id="477"/>
      <w:bookmarkEnd w:id="478"/>
      <w:bookmarkEnd w:id="479"/>
      <w:bookmarkEnd w:id="480"/>
      <w:bookmarkEnd w:id="481"/>
      <w:bookmarkEnd w:id="482"/>
      <w:bookmarkEnd w:id="483"/>
      <w:bookmarkEnd w:id="484"/>
      <w:bookmarkEnd w:id="485"/>
    </w:p>
    <w:p w14:paraId="032E91F4" w14:textId="77777777" w:rsidR="00BF2773" w:rsidRPr="00A1115A" w:rsidRDefault="00BF2773" w:rsidP="00BF2773">
      <w:pPr>
        <w:pStyle w:val="30"/>
      </w:pPr>
      <w:bookmarkStart w:id="486" w:name="_Toc45888218"/>
      <w:bookmarkStart w:id="487" w:name="_Toc45888817"/>
      <w:bookmarkStart w:id="488" w:name="_Toc61367482"/>
      <w:bookmarkStart w:id="489" w:name="_Toc61372865"/>
      <w:bookmarkStart w:id="490" w:name="_Toc68230812"/>
      <w:bookmarkStart w:id="491" w:name="_Toc69084225"/>
      <w:bookmarkStart w:id="492" w:name="_Toc75467235"/>
      <w:bookmarkStart w:id="493" w:name="_Toc76509257"/>
      <w:bookmarkStart w:id="494" w:name="_Toc76718247"/>
      <w:bookmarkStart w:id="495" w:name="_Toc83580568"/>
      <w:bookmarkStart w:id="496" w:name="_Toc84405077"/>
      <w:bookmarkStart w:id="497" w:name="_Toc84413686"/>
      <w:r w:rsidRPr="00A1115A">
        <w:t>6.3E.1</w:t>
      </w:r>
      <w:r w:rsidRPr="00A1115A">
        <w:tab/>
        <w:t>Minimum output power for V2X</w:t>
      </w:r>
      <w:bookmarkEnd w:id="486"/>
      <w:bookmarkEnd w:id="487"/>
      <w:bookmarkEnd w:id="488"/>
      <w:bookmarkEnd w:id="489"/>
      <w:bookmarkEnd w:id="490"/>
      <w:bookmarkEnd w:id="491"/>
      <w:bookmarkEnd w:id="492"/>
      <w:bookmarkEnd w:id="493"/>
      <w:bookmarkEnd w:id="494"/>
      <w:bookmarkEnd w:id="495"/>
      <w:bookmarkEnd w:id="496"/>
      <w:bookmarkEnd w:id="497"/>
    </w:p>
    <w:p w14:paraId="2CA1E1D5" w14:textId="77777777" w:rsidR="00BF2773" w:rsidRPr="00A1115A" w:rsidRDefault="00BF2773" w:rsidP="00BF2773">
      <w:pPr>
        <w:pStyle w:val="40"/>
      </w:pPr>
      <w:bookmarkStart w:id="498" w:name="_Toc45888219"/>
      <w:bookmarkStart w:id="499" w:name="_Toc45888818"/>
      <w:bookmarkStart w:id="500" w:name="_Toc61367483"/>
      <w:bookmarkStart w:id="501" w:name="_Toc61372866"/>
      <w:bookmarkStart w:id="502" w:name="_Toc68230813"/>
      <w:bookmarkStart w:id="503" w:name="_Toc69084226"/>
      <w:bookmarkStart w:id="504" w:name="_Toc75467236"/>
      <w:bookmarkStart w:id="505" w:name="_Toc76509258"/>
      <w:bookmarkStart w:id="506" w:name="_Toc76718248"/>
      <w:bookmarkStart w:id="507" w:name="_Toc83580569"/>
      <w:bookmarkStart w:id="508" w:name="_Toc84405078"/>
      <w:bookmarkStart w:id="509" w:name="_Toc84413687"/>
      <w:r w:rsidRPr="00A1115A">
        <w:t>6.3E.1.1</w:t>
      </w:r>
      <w:r w:rsidRPr="00A1115A">
        <w:tab/>
        <w:t>General</w:t>
      </w:r>
      <w:bookmarkEnd w:id="498"/>
      <w:bookmarkEnd w:id="499"/>
      <w:bookmarkEnd w:id="500"/>
      <w:bookmarkEnd w:id="501"/>
      <w:bookmarkEnd w:id="502"/>
      <w:bookmarkEnd w:id="503"/>
      <w:bookmarkEnd w:id="504"/>
      <w:bookmarkEnd w:id="505"/>
      <w:bookmarkEnd w:id="506"/>
      <w:bookmarkEnd w:id="507"/>
      <w:bookmarkEnd w:id="508"/>
      <w:bookmarkEnd w:id="509"/>
    </w:p>
    <w:p w14:paraId="596177F4" w14:textId="77777777" w:rsidR="00BF2773" w:rsidRPr="00A1115A" w:rsidRDefault="00BF2773" w:rsidP="00BF2773">
      <w:r w:rsidRPr="00A1115A">
        <w:rPr>
          <w:rFonts w:hint="eastAsia"/>
        </w:rPr>
        <w:t xml:space="preserve">When UE is configured for </w:t>
      </w:r>
      <w:r w:rsidRPr="00A1115A">
        <w:t>NR</w:t>
      </w:r>
      <w:r w:rsidRPr="00A1115A">
        <w:rPr>
          <w:rFonts w:hint="eastAsia"/>
        </w:rPr>
        <w:t xml:space="preserve"> V2X sidelink transmissions non-concurrent with </w:t>
      </w:r>
      <w:r w:rsidRPr="00A1115A">
        <w:t>NR</w:t>
      </w:r>
      <w:r w:rsidRPr="00A1115A">
        <w:rPr>
          <w:rFonts w:hint="eastAsia"/>
        </w:rPr>
        <w:t xml:space="preserve"> uplink transmissions for </w:t>
      </w:r>
      <w:r w:rsidRPr="00A1115A">
        <w:t xml:space="preserve">NR </w:t>
      </w:r>
      <w:r w:rsidRPr="00A1115A">
        <w:rPr>
          <w:rFonts w:hint="eastAsia"/>
        </w:rPr>
        <w:t>V2X operating bands</w:t>
      </w:r>
      <w:r w:rsidRPr="00A1115A">
        <w:t xml:space="preserve"> in Table 5.2E.1-1</w:t>
      </w:r>
      <w:r w:rsidRPr="00A1115A">
        <w:rPr>
          <w:rFonts w:hint="eastAsia"/>
        </w:rPr>
        <w:t xml:space="preserve">, </w:t>
      </w:r>
      <w:r w:rsidRPr="00A1115A">
        <w:t>the minimum output power is specified in Table 6.3E.1.1-1. The minimum output power is defined as the mean power in at least one sub-frame 1 ms.</w:t>
      </w:r>
    </w:p>
    <w:p w14:paraId="0B43B8BD" w14:textId="77777777" w:rsidR="00BF2773" w:rsidRPr="00A1115A" w:rsidRDefault="00BF2773" w:rsidP="00BF2773">
      <w:pPr>
        <w:pStyle w:val="TH"/>
      </w:pPr>
      <w:r w:rsidRPr="00A1115A">
        <w:lastRenderedPageBreak/>
        <w:t>Table 6.3E.1.1-1: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BF2773" w:rsidRPr="00A1115A" w14:paraId="71CA4EBB" w14:textId="77777777" w:rsidTr="00BF277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012F01E" w14:textId="77777777" w:rsidR="00BF2773" w:rsidRPr="00A1115A" w:rsidRDefault="00BF2773" w:rsidP="00BF2773">
            <w:pPr>
              <w:pStyle w:val="TAH"/>
            </w:pPr>
            <w:r w:rsidRPr="00A1115A">
              <w:t>Channel bandwidth</w:t>
            </w:r>
          </w:p>
          <w:p w14:paraId="3192975A" w14:textId="77777777" w:rsidR="00BF2773" w:rsidRPr="00A1115A" w:rsidRDefault="00BF2773" w:rsidP="00BF2773">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FC5131D" w14:textId="77777777" w:rsidR="00BF2773" w:rsidRPr="00A1115A" w:rsidRDefault="00BF2773" w:rsidP="00BF2773">
            <w:pPr>
              <w:pStyle w:val="TAH"/>
            </w:pPr>
            <w:r w:rsidRPr="00A1115A">
              <w:t>Minimum output power</w:t>
            </w:r>
          </w:p>
          <w:p w14:paraId="267B1AF3" w14:textId="77777777" w:rsidR="00BF2773" w:rsidRPr="00A1115A" w:rsidRDefault="00BF2773" w:rsidP="00BF2773">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5BC5A6D4" w14:textId="77777777" w:rsidR="00BF2773" w:rsidRPr="00A1115A" w:rsidRDefault="00BF2773" w:rsidP="00BF2773">
            <w:pPr>
              <w:pStyle w:val="TAH"/>
            </w:pPr>
            <w:r w:rsidRPr="00A1115A">
              <w:t>Measurement bandwidth</w:t>
            </w:r>
          </w:p>
          <w:p w14:paraId="489E08F4" w14:textId="77777777" w:rsidR="00BF2773" w:rsidRPr="00A1115A" w:rsidRDefault="00BF2773" w:rsidP="00BF2773">
            <w:pPr>
              <w:pStyle w:val="TAH"/>
            </w:pPr>
            <w:r w:rsidRPr="00A1115A">
              <w:t>(MHz)</w:t>
            </w:r>
          </w:p>
        </w:tc>
      </w:tr>
      <w:tr w:rsidR="00BF2773" w:rsidRPr="00A1115A" w14:paraId="3729F19D" w14:textId="77777777" w:rsidTr="00BF277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793B50D2" w14:textId="77777777" w:rsidR="00BF2773" w:rsidRPr="00A1115A" w:rsidRDefault="00BF2773" w:rsidP="00BF2773">
            <w:pPr>
              <w:pStyle w:val="TAH"/>
            </w:pPr>
            <w:r w:rsidRPr="002966FD">
              <w:rPr>
                <w:rFonts w:hint="eastAsia"/>
                <w:b w:val="0"/>
                <w:lang w:eastAsia="ko-KR"/>
              </w:rPr>
              <w:t>5</w:t>
            </w:r>
            <w:r w:rsidRPr="002966FD">
              <w:rPr>
                <w:b w:val="0"/>
                <w:vertAlign w:val="superscript"/>
                <w:lang w:eastAsia="ko-KR"/>
              </w:rPr>
              <w:t>1</w:t>
            </w:r>
          </w:p>
        </w:tc>
        <w:tc>
          <w:tcPr>
            <w:tcW w:w="2500" w:type="dxa"/>
            <w:tcBorders>
              <w:top w:val="single" w:sz="4" w:space="0" w:color="auto"/>
              <w:left w:val="single" w:sz="4" w:space="0" w:color="auto"/>
              <w:bottom w:val="single" w:sz="4" w:space="0" w:color="auto"/>
              <w:right w:val="single" w:sz="4" w:space="0" w:color="auto"/>
            </w:tcBorders>
            <w:vAlign w:val="center"/>
          </w:tcPr>
          <w:p w14:paraId="73986FE9" w14:textId="77777777" w:rsidR="00BF2773" w:rsidRPr="00A1115A" w:rsidRDefault="00BF2773" w:rsidP="00BF2773">
            <w:pPr>
              <w:pStyle w:val="TAH"/>
            </w:pPr>
            <w:r w:rsidRPr="0086411A">
              <w:rPr>
                <w:b w:val="0"/>
              </w:rPr>
              <w:t>-30</w:t>
            </w:r>
          </w:p>
        </w:tc>
        <w:tc>
          <w:tcPr>
            <w:tcW w:w="2500" w:type="dxa"/>
            <w:tcBorders>
              <w:top w:val="single" w:sz="4" w:space="0" w:color="auto"/>
              <w:left w:val="single" w:sz="4" w:space="0" w:color="auto"/>
              <w:bottom w:val="single" w:sz="4" w:space="0" w:color="auto"/>
              <w:right w:val="single" w:sz="4" w:space="0" w:color="auto"/>
            </w:tcBorders>
          </w:tcPr>
          <w:p w14:paraId="3A0A45F1" w14:textId="77777777" w:rsidR="00BF2773" w:rsidRPr="00A1115A" w:rsidRDefault="00BF2773" w:rsidP="00BF2773">
            <w:pPr>
              <w:pStyle w:val="TAH"/>
            </w:pPr>
            <w:r w:rsidRPr="0086411A">
              <w:rPr>
                <w:b w:val="0"/>
              </w:rPr>
              <w:t>4.515</w:t>
            </w:r>
          </w:p>
        </w:tc>
      </w:tr>
      <w:tr w:rsidR="00BF2773" w:rsidRPr="00A1115A" w14:paraId="5285A42A" w14:textId="77777777" w:rsidTr="00BF277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26DD50" w14:textId="77777777" w:rsidR="00BF2773" w:rsidRPr="00A1115A" w:rsidRDefault="00BF2773" w:rsidP="00BF2773">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10538A0" w14:textId="77777777" w:rsidR="00BF2773" w:rsidRPr="00A1115A" w:rsidRDefault="00BF2773" w:rsidP="00BF2773">
            <w:pPr>
              <w:pStyle w:val="TAC"/>
            </w:pPr>
            <w:r w:rsidRPr="00A1115A">
              <w:t>-30</w:t>
            </w:r>
          </w:p>
        </w:tc>
        <w:tc>
          <w:tcPr>
            <w:tcW w:w="2500" w:type="dxa"/>
            <w:tcBorders>
              <w:top w:val="single" w:sz="4" w:space="0" w:color="auto"/>
              <w:left w:val="single" w:sz="4" w:space="0" w:color="auto"/>
              <w:bottom w:val="single" w:sz="4" w:space="0" w:color="auto"/>
              <w:right w:val="single" w:sz="4" w:space="0" w:color="auto"/>
            </w:tcBorders>
          </w:tcPr>
          <w:p w14:paraId="705A47E9" w14:textId="77777777" w:rsidR="00BF2773" w:rsidRPr="00A1115A" w:rsidRDefault="00BF2773" w:rsidP="00BF2773">
            <w:pPr>
              <w:pStyle w:val="TAC"/>
            </w:pPr>
            <w:r w:rsidRPr="00A1115A">
              <w:t>9.375</w:t>
            </w:r>
          </w:p>
        </w:tc>
      </w:tr>
      <w:tr w:rsidR="00BF2773" w:rsidRPr="00A1115A" w14:paraId="325398B8" w14:textId="77777777" w:rsidTr="00BF277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BF7B619" w14:textId="77777777" w:rsidR="00BF2773" w:rsidRPr="00A1115A" w:rsidRDefault="00BF2773" w:rsidP="00BF2773">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911CAEE" w14:textId="77777777" w:rsidR="00BF2773" w:rsidRPr="00A1115A" w:rsidRDefault="00BF2773" w:rsidP="00BF2773">
            <w:pPr>
              <w:pStyle w:val="TAC"/>
            </w:pPr>
            <w:r w:rsidRPr="00A1115A">
              <w:t>-30</w:t>
            </w:r>
          </w:p>
        </w:tc>
        <w:tc>
          <w:tcPr>
            <w:tcW w:w="2500" w:type="dxa"/>
            <w:tcBorders>
              <w:top w:val="single" w:sz="4" w:space="0" w:color="auto"/>
              <w:left w:val="single" w:sz="4" w:space="0" w:color="auto"/>
              <w:bottom w:val="single" w:sz="4" w:space="0" w:color="auto"/>
              <w:right w:val="single" w:sz="4" w:space="0" w:color="auto"/>
            </w:tcBorders>
          </w:tcPr>
          <w:p w14:paraId="5AA2CB06" w14:textId="77777777" w:rsidR="00BF2773" w:rsidRPr="00A1115A" w:rsidRDefault="00BF2773" w:rsidP="00BF2773">
            <w:pPr>
              <w:pStyle w:val="TAC"/>
            </w:pPr>
            <w:r w:rsidRPr="00A1115A">
              <w:t>19.095</w:t>
            </w:r>
          </w:p>
        </w:tc>
      </w:tr>
      <w:tr w:rsidR="00BF2773" w:rsidRPr="00A1115A" w14:paraId="0B3A9459" w14:textId="77777777" w:rsidTr="00BF277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4C16A821" w14:textId="77777777" w:rsidR="00BF2773" w:rsidRPr="00A1115A" w:rsidRDefault="00BF2773" w:rsidP="00BF2773">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1C3CD94D" w14:textId="77777777" w:rsidR="00BF2773" w:rsidRPr="00A1115A" w:rsidRDefault="00BF2773" w:rsidP="00BF2773">
            <w:pPr>
              <w:pStyle w:val="TAC"/>
              <w:rPr>
                <w:lang w:eastAsia="ko-KR"/>
              </w:rPr>
            </w:pPr>
            <w:r w:rsidRPr="00A1115A">
              <w:rPr>
                <w:rFonts w:hint="eastAsia"/>
                <w:lang w:eastAsia="ko-KR"/>
              </w:rPr>
              <w:t>-28.2</w:t>
            </w:r>
          </w:p>
        </w:tc>
        <w:tc>
          <w:tcPr>
            <w:tcW w:w="2500" w:type="dxa"/>
            <w:tcBorders>
              <w:top w:val="single" w:sz="4" w:space="0" w:color="auto"/>
              <w:left w:val="single" w:sz="4" w:space="0" w:color="auto"/>
              <w:bottom w:val="single" w:sz="4" w:space="0" w:color="auto"/>
              <w:right w:val="single" w:sz="4" w:space="0" w:color="auto"/>
            </w:tcBorders>
          </w:tcPr>
          <w:p w14:paraId="6569143F" w14:textId="77777777" w:rsidR="00BF2773" w:rsidRPr="00A1115A" w:rsidRDefault="00BF2773" w:rsidP="00BF2773">
            <w:pPr>
              <w:pStyle w:val="TAC"/>
              <w:rPr>
                <w:lang w:eastAsia="ko-KR"/>
              </w:rPr>
            </w:pPr>
            <w:r w:rsidRPr="00A1115A">
              <w:rPr>
                <w:rFonts w:hint="eastAsia"/>
                <w:lang w:eastAsia="ko-KR"/>
              </w:rPr>
              <w:t>28.815</w:t>
            </w:r>
          </w:p>
        </w:tc>
      </w:tr>
      <w:tr w:rsidR="00BF2773" w:rsidRPr="00A1115A" w14:paraId="6FEEC339" w14:textId="77777777" w:rsidTr="00BF277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159DD8A" w14:textId="77777777" w:rsidR="00BF2773" w:rsidRPr="00A1115A" w:rsidRDefault="00BF2773" w:rsidP="00BF2773">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F94F4B6" w14:textId="77777777" w:rsidR="00BF2773" w:rsidRPr="00A1115A" w:rsidRDefault="00BF2773" w:rsidP="00BF2773">
            <w:pPr>
              <w:pStyle w:val="TAC"/>
            </w:pPr>
            <w:r w:rsidRPr="00A1115A">
              <w:t>-27</w:t>
            </w:r>
          </w:p>
        </w:tc>
        <w:tc>
          <w:tcPr>
            <w:tcW w:w="2500" w:type="dxa"/>
            <w:tcBorders>
              <w:top w:val="single" w:sz="4" w:space="0" w:color="auto"/>
              <w:left w:val="single" w:sz="4" w:space="0" w:color="auto"/>
              <w:bottom w:val="single" w:sz="4" w:space="0" w:color="auto"/>
              <w:right w:val="single" w:sz="4" w:space="0" w:color="auto"/>
            </w:tcBorders>
          </w:tcPr>
          <w:p w14:paraId="207CD471" w14:textId="77777777" w:rsidR="00BF2773" w:rsidRPr="00A1115A" w:rsidRDefault="00BF2773" w:rsidP="00BF2773">
            <w:pPr>
              <w:pStyle w:val="TAC"/>
            </w:pPr>
            <w:r w:rsidRPr="00A1115A">
              <w:t>38.895</w:t>
            </w:r>
          </w:p>
        </w:tc>
      </w:tr>
      <w:tr w:rsidR="00BF2773" w:rsidRPr="00A1115A" w14:paraId="46386412" w14:textId="77777777" w:rsidTr="00BF2773">
        <w:trPr>
          <w:trHeight w:val="187"/>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35C4492F" w14:textId="77777777" w:rsidR="00BF2773" w:rsidRPr="00A1115A" w:rsidRDefault="00BF2773" w:rsidP="00BF2773">
            <w:pPr>
              <w:pStyle w:val="TAC"/>
              <w:jc w:val="left"/>
            </w:pPr>
            <w:r>
              <w:rPr>
                <w:rFonts w:hint="eastAsia"/>
                <w:lang w:eastAsia="ko-KR"/>
              </w:rPr>
              <w:t>Note 1:  The CBW</w:t>
            </w:r>
            <w:r>
              <w:rPr>
                <w:lang w:eastAsia="ko-KR"/>
              </w:rPr>
              <w:t xml:space="preserve"> is only applicable to PS UE in n14.</w:t>
            </w:r>
          </w:p>
        </w:tc>
      </w:tr>
    </w:tbl>
    <w:p w14:paraId="7C63D1C4" w14:textId="77777777" w:rsidR="00BF2773" w:rsidRPr="00A1115A" w:rsidRDefault="00BF2773" w:rsidP="00BF2773"/>
    <w:p w14:paraId="1C733422" w14:textId="77777777" w:rsidR="00BF2773" w:rsidRPr="00A1115A" w:rsidRDefault="00BF2773" w:rsidP="00BF2773">
      <w:r w:rsidRPr="00A1115A">
        <w:t>For NR V2X UE with two transmit antenna connectors, the minimum output power is defined as the sum of the mean power at each transmit connector in one sub-frame (1 ms). The minimum output power shall not exceed the values specified for single carrier.</w:t>
      </w:r>
    </w:p>
    <w:p w14:paraId="0AA3AD6F" w14:textId="77777777" w:rsidR="00BF2773" w:rsidRPr="00A1115A" w:rsidRDefault="00BF2773" w:rsidP="00BF2773">
      <w:r w:rsidRPr="00A1115A">
        <w:rPr>
          <w:rFonts w:hint="eastAsia"/>
        </w:rPr>
        <w:t xml:space="preserve">If </w:t>
      </w:r>
      <w:r w:rsidRPr="00A1115A">
        <w:t xml:space="preserve">the </w:t>
      </w:r>
      <w:r w:rsidRPr="00A1115A">
        <w:rPr>
          <w:rFonts w:hint="eastAsia"/>
        </w:rPr>
        <w:t xml:space="preserve">UE </w:t>
      </w:r>
      <w:r w:rsidRPr="00A1115A">
        <w:t xml:space="preserve">transmits on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specified</w:t>
      </w:r>
      <w:r w:rsidRPr="00A1115A">
        <w:rPr>
          <w:rFonts w:cs="v5.0.0" w:hint="eastAsia"/>
        </w:rPr>
        <w:t xml:space="preserve"> for </w:t>
      </w:r>
      <w:r w:rsidRPr="00A1115A">
        <w:rPr>
          <w:rFonts w:cs="v5.0.0"/>
        </w:rPr>
        <w:t>single</w:t>
      </w:r>
      <w:r w:rsidRPr="00A1115A">
        <w:rPr>
          <w:rFonts w:cs="v5.0.0" w:hint="eastAsia"/>
        </w:rPr>
        <w:t xml:space="preserve"> carrier</w:t>
      </w:r>
      <w:r w:rsidRPr="00A1115A">
        <w:rPr>
          <w:rFonts w:cs="v5.0.0"/>
        </w:rPr>
        <w:t xml:space="preserve"> shall </w:t>
      </w:r>
      <w:r w:rsidRPr="00A1115A">
        <w:t>apply</w:t>
      </w:r>
      <w:r w:rsidRPr="00A1115A">
        <w:rPr>
          <w:rFonts w:hint="eastAsia"/>
          <w:lang w:eastAsia="zh-CN"/>
        </w:rPr>
        <w:t xml:space="preserve"> to the active antenna connector</w:t>
      </w:r>
      <w:r w:rsidRPr="00A1115A">
        <w:t>.</w:t>
      </w:r>
    </w:p>
    <w:p w14:paraId="1CD9CCF2" w14:textId="0A7C82ED" w:rsidR="00D81823" w:rsidRPr="00A1115A" w:rsidRDefault="00D81823" w:rsidP="00D81823">
      <w:pPr>
        <w:pStyle w:val="40"/>
        <w:rPr>
          <w:ins w:id="510" w:author="Huawei" w:date="2023-09-27T15:08:00Z"/>
        </w:rPr>
      </w:pPr>
      <w:bookmarkStart w:id="511" w:name="_Toc45888220"/>
      <w:bookmarkStart w:id="512" w:name="_Toc45888819"/>
      <w:bookmarkStart w:id="513" w:name="_Toc61367484"/>
      <w:bookmarkStart w:id="514" w:name="_Toc61372867"/>
      <w:bookmarkStart w:id="515" w:name="_Toc68230814"/>
      <w:bookmarkStart w:id="516" w:name="_Toc69084227"/>
      <w:bookmarkStart w:id="517" w:name="_Toc75467237"/>
      <w:bookmarkStart w:id="518" w:name="_Toc76509259"/>
      <w:bookmarkStart w:id="519" w:name="_Toc76718249"/>
      <w:bookmarkStart w:id="520" w:name="_Toc83580570"/>
      <w:bookmarkStart w:id="521" w:name="_Toc84405079"/>
      <w:bookmarkStart w:id="522" w:name="_Toc84413688"/>
      <w:ins w:id="523" w:author="Huawei" w:date="2023-09-27T15:08:00Z">
        <w:r w:rsidRPr="00A1115A">
          <w:t>6.3E.1.1</w:t>
        </w:r>
        <w:r>
          <w:t>A</w:t>
        </w:r>
        <w:r w:rsidRPr="00A1115A">
          <w:tab/>
        </w:r>
        <w:r w:rsidRPr="00D81823">
          <w:t xml:space="preserve">Minimum output power for </w:t>
        </w:r>
      </w:ins>
      <w:ins w:id="524" w:author="Huawei" w:date="2023-09-27T15:10:00Z">
        <w:r w:rsidR="00886B76">
          <w:t>sidelink</w:t>
        </w:r>
      </w:ins>
      <w:ins w:id="525" w:author="Huawei" w:date="2023-09-27T15:08:00Z">
        <w:r w:rsidRPr="00D81823">
          <w:t xml:space="preserve"> CA operation</w:t>
        </w:r>
      </w:ins>
    </w:p>
    <w:p w14:paraId="3E3CE1BA" w14:textId="7DBB845D" w:rsidR="00D81823" w:rsidRPr="00EB495F" w:rsidRDefault="00D81823" w:rsidP="00D81823">
      <w:pPr>
        <w:rPr>
          <w:ins w:id="526" w:author="Huawei" w:date="2023-09-27T15:08:00Z"/>
        </w:rPr>
      </w:pPr>
      <w:ins w:id="527" w:author="Huawei" w:date="2023-09-27T15:08:00Z">
        <w:r w:rsidRPr="00EB495F">
          <w:t xml:space="preserve">For SL intra-band contiguous CA, the minimum output power requirement as specified in </w:t>
        </w:r>
      </w:ins>
      <w:ins w:id="528" w:author="Huawei" w:date="2023-09-27T15:09:00Z">
        <w:r w:rsidRPr="00D81823">
          <w:t>Table 6.3E.1.1A -1</w:t>
        </w:r>
        <w:r>
          <w:t xml:space="preserve"> </w:t>
        </w:r>
      </w:ins>
      <w:ins w:id="529" w:author="Huawei" w:date="2023-09-27T15:08:00Z">
        <w:r w:rsidRPr="00EB495F">
          <w:t xml:space="preserve">shall be applied per component carrier. </w:t>
        </w:r>
      </w:ins>
    </w:p>
    <w:p w14:paraId="40AC66D3" w14:textId="09166264" w:rsidR="00D81823" w:rsidRPr="00EB495F" w:rsidRDefault="00D81823" w:rsidP="00D81823">
      <w:pPr>
        <w:pStyle w:val="TH"/>
        <w:rPr>
          <w:ins w:id="530" w:author="Huawei" w:date="2023-09-27T15:08:00Z"/>
        </w:rPr>
      </w:pPr>
      <w:ins w:id="531" w:author="Huawei" w:date="2023-09-27T15:08:00Z">
        <w:r w:rsidRPr="00EB495F">
          <w:t xml:space="preserve">Table </w:t>
        </w:r>
      </w:ins>
      <w:ins w:id="532" w:author="Huawei" w:date="2023-09-27T15:09:00Z">
        <w:r w:rsidRPr="00D81823">
          <w:t xml:space="preserve">6.3E.1.1A </w:t>
        </w:r>
      </w:ins>
      <w:ins w:id="533" w:author="Huawei" w:date="2023-09-27T15:08:00Z">
        <w:r w:rsidRPr="00EB495F">
          <w:t>-1: Minimum output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D81823" w:rsidRPr="00EB495F" w14:paraId="6963CB03" w14:textId="77777777" w:rsidTr="00452DAF">
        <w:trPr>
          <w:trHeight w:val="187"/>
          <w:jc w:val="center"/>
          <w:ins w:id="534" w:author="Huawei" w:date="2023-09-27T15:08:00Z"/>
        </w:trPr>
        <w:tc>
          <w:tcPr>
            <w:tcW w:w="2350" w:type="dxa"/>
            <w:tcBorders>
              <w:top w:val="single" w:sz="4" w:space="0" w:color="auto"/>
              <w:left w:val="single" w:sz="4" w:space="0" w:color="auto"/>
              <w:bottom w:val="single" w:sz="4" w:space="0" w:color="auto"/>
              <w:right w:val="single" w:sz="4" w:space="0" w:color="auto"/>
            </w:tcBorders>
            <w:vAlign w:val="center"/>
            <w:hideMark/>
          </w:tcPr>
          <w:p w14:paraId="30F186B8" w14:textId="77777777" w:rsidR="00D81823" w:rsidRPr="00EB495F" w:rsidRDefault="00D81823" w:rsidP="00452DAF">
            <w:pPr>
              <w:pStyle w:val="TAH"/>
              <w:rPr>
                <w:ins w:id="535" w:author="Huawei" w:date="2023-09-27T15:08:00Z"/>
              </w:rPr>
            </w:pPr>
            <w:ins w:id="536" w:author="Huawei" w:date="2023-09-27T15:08:00Z">
              <w:r w:rsidRPr="00EB495F">
                <w:t>Channel bandwidth</w:t>
              </w:r>
            </w:ins>
          </w:p>
          <w:p w14:paraId="3CCA010F" w14:textId="77777777" w:rsidR="00D81823" w:rsidRPr="00EB495F" w:rsidRDefault="00D81823" w:rsidP="00452DAF">
            <w:pPr>
              <w:pStyle w:val="TAH"/>
              <w:rPr>
                <w:ins w:id="537" w:author="Huawei" w:date="2023-09-27T15:08:00Z"/>
              </w:rPr>
            </w:pPr>
            <w:ins w:id="538" w:author="Huawei" w:date="2023-09-27T15:08:00Z">
              <w:r w:rsidRPr="00EB495F">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2C97697A" w14:textId="77777777" w:rsidR="00D81823" w:rsidRPr="00EB495F" w:rsidRDefault="00D81823" w:rsidP="00452DAF">
            <w:pPr>
              <w:pStyle w:val="TAH"/>
              <w:rPr>
                <w:ins w:id="539" w:author="Huawei" w:date="2023-09-27T15:08:00Z"/>
              </w:rPr>
            </w:pPr>
            <w:ins w:id="540" w:author="Huawei" w:date="2023-09-27T15:08:00Z">
              <w:r w:rsidRPr="00EB495F">
                <w:t>Minimum output power</w:t>
              </w:r>
            </w:ins>
          </w:p>
          <w:p w14:paraId="47B63CAB" w14:textId="77777777" w:rsidR="00D81823" w:rsidRPr="00EB495F" w:rsidRDefault="00D81823" w:rsidP="00452DAF">
            <w:pPr>
              <w:pStyle w:val="TAH"/>
              <w:rPr>
                <w:ins w:id="541" w:author="Huawei" w:date="2023-09-27T15:08:00Z"/>
              </w:rPr>
            </w:pPr>
            <w:ins w:id="542" w:author="Huawei" w:date="2023-09-27T15:08:00Z">
              <w:r w:rsidRPr="00EB495F">
                <w:t>(dBm)</w:t>
              </w:r>
            </w:ins>
          </w:p>
        </w:tc>
        <w:tc>
          <w:tcPr>
            <w:tcW w:w="2500" w:type="dxa"/>
            <w:tcBorders>
              <w:top w:val="single" w:sz="4" w:space="0" w:color="auto"/>
              <w:left w:val="single" w:sz="4" w:space="0" w:color="auto"/>
              <w:bottom w:val="single" w:sz="4" w:space="0" w:color="auto"/>
              <w:right w:val="single" w:sz="4" w:space="0" w:color="auto"/>
            </w:tcBorders>
            <w:hideMark/>
          </w:tcPr>
          <w:p w14:paraId="354253AC" w14:textId="77777777" w:rsidR="00D81823" w:rsidRPr="00EB495F" w:rsidRDefault="00D81823" w:rsidP="00452DAF">
            <w:pPr>
              <w:pStyle w:val="TAH"/>
              <w:rPr>
                <w:ins w:id="543" w:author="Huawei" w:date="2023-09-27T15:08:00Z"/>
              </w:rPr>
            </w:pPr>
            <w:ins w:id="544" w:author="Huawei" w:date="2023-09-27T15:08:00Z">
              <w:r w:rsidRPr="00EB495F">
                <w:t>Measurement bandwidth</w:t>
              </w:r>
            </w:ins>
          </w:p>
          <w:p w14:paraId="4C90C85F" w14:textId="77777777" w:rsidR="00D81823" w:rsidRPr="00EB495F" w:rsidRDefault="00D81823" w:rsidP="00452DAF">
            <w:pPr>
              <w:pStyle w:val="TAH"/>
              <w:rPr>
                <w:ins w:id="545" w:author="Huawei" w:date="2023-09-27T15:08:00Z"/>
              </w:rPr>
            </w:pPr>
            <w:ins w:id="546" w:author="Huawei" w:date="2023-09-27T15:08:00Z">
              <w:r w:rsidRPr="00EB495F">
                <w:t>(MHz)</w:t>
              </w:r>
            </w:ins>
          </w:p>
        </w:tc>
      </w:tr>
      <w:tr w:rsidR="00D81823" w:rsidRPr="00EB495F" w14:paraId="14C7198A" w14:textId="77777777" w:rsidTr="00452DAF">
        <w:trPr>
          <w:trHeight w:val="187"/>
          <w:jc w:val="center"/>
          <w:ins w:id="547" w:author="Huawei" w:date="2023-09-27T15:08:00Z"/>
        </w:trPr>
        <w:tc>
          <w:tcPr>
            <w:tcW w:w="2350" w:type="dxa"/>
            <w:tcBorders>
              <w:top w:val="single" w:sz="4" w:space="0" w:color="auto"/>
              <w:left w:val="single" w:sz="4" w:space="0" w:color="auto"/>
              <w:bottom w:val="single" w:sz="4" w:space="0" w:color="auto"/>
              <w:right w:val="single" w:sz="4" w:space="0" w:color="auto"/>
            </w:tcBorders>
            <w:vAlign w:val="center"/>
            <w:hideMark/>
          </w:tcPr>
          <w:p w14:paraId="34701E83" w14:textId="77777777" w:rsidR="00D81823" w:rsidRPr="00EB495F" w:rsidRDefault="00D81823" w:rsidP="00452DAF">
            <w:pPr>
              <w:pStyle w:val="TAC"/>
              <w:rPr>
                <w:ins w:id="548" w:author="Huawei" w:date="2023-09-27T15:08:00Z"/>
              </w:rPr>
            </w:pPr>
            <w:ins w:id="549" w:author="Huawei" w:date="2023-09-27T15:08:00Z">
              <w:r w:rsidRPr="00EB495F">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C4F5B0F" w14:textId="77777777" w:rsidR="00D81823" w:rsidRPr="00EB495F" w:rsidRDefault="00D81823" w:rsidP="00452DAF">
            <w:pPr>
              <w:pStyle w:val="TAC"/>
              <w:rPr>
                <w:ins w:id="550" w:author="Huawei" w:date="2023-09-27T15:08:00Z"/>
              </w:rPr>
            </w:pPr>
            <w:ins w:id="551" w:author="Huawei" w:date="2023-09-27T15:08:00Z">
              <w:r w:rsidRPr="00EB495F">
                <w:t>-30</w:t>
              </w:r>
            </w:ins>
          </w:p>
        </w:tc>
        <w:tc>
          <w:tcPr>
            <w:tcW w:w="2500" w:type="dxa"/>
            <w:vMerge w:val="restart"/>
            <w:tcBorders>
              <w:top w:val="single" w:sz="4" w:space="0" w:color="auto"/>
              <w:left w:val="single" w:sz="4" w:space="0" w:color="auto"/>
              <w:right w:val="single" w:sz="4" w:space="0" w:color="auto"/>
            </w:tcBorders>
            <w:vAlign w:val="center"/>
          </w:tcPr>
          <w:p w14:paraId="1B6535A1" w14:textId="77777777" w:rsidR="00D81823" w:rsidRPr="00EB495F" w:rsidRDefault="00D81823" w:rsidP="00452DAF">
            <w:pPr>
              <w:pStyle w:val="TAC"/>
              <w:rPr>
                <w:ins w:id="552" w:author="Huawei" w:date="2023-09-27T15:08:00Z"/>
              </w:rPr>
            </w:pPr>
            <w:ins w:id="553" w:author="Huawei" w:date="2023-09-27T15:08:00Z">
              <w:r w:rsidRPr="00EB495F">
                <w:rPr>
                  <w:rFonts w:cs="Arial"/>
                  <w:szCs w:val="18"/>
                </w:rPr>
                <w:t>MBW=REF_SCS*(12*N</w:t>
              </w:r>
              <w:r w:rsidRPr="00EB495F">
                <w:rPr>
                  <w:rFonts w:cs="Arial"/>
                  <w:szCs w:val="18"/>
                  <w:vertAlign w:val="subscript"/>
                </w:rPr>
                <w:t>RB</w:t>
              </w:r>
              <w:r w:rsidRPr="00EB495F">
                <w:rPr>
                  <w:rFonts w:cs="Arial"/>
                  <w:szCs w:val="18"/>
                </w:rPr>
                <w:t>+1)/1000</w:t>
              </w:r>
            </w:ins>
          </w:p>
        </w:tc>
      </w:tr>
      <w:tr w:rsidR="00D81823" w:rsidRPr="00EB495F" w14:paraId="06FF1EDD" w14:textId="77777777" w:rsidTr="00452DAF">
        <w:trPr>
          <w:trHeight w:val="187"/>
          <w:jc w:val="center"/>
          <w:ins w:id="554" w:author="Huawei" w:date="2023-09-27T15:08:00Z"/>
        </w:trPr>
        <w:tc>
          <w:tcPr>
            <w:tcW w:w="2350" w:type="dxa"/>
            <w:tcBorders>
              <w:top w:val="single" w:sz="4" w:space="0" w:color="auto"/>
              <w:left w:val="single" w:sz="4" w:space="0" w:color="auto"/>
              <w:bottom w:val="single" w:sz="4" w:space="0" w:color="auto"/>
              <w:right w:val="single" w:sz="4" w:space="0" w:color="auto"/>
            </w:tcBorders>
            <w:vAlign w:val="center"/>
            <w:hideMark/>
          </w:tcPr>
          <w:p w14:paraId="352B7184" w14:textId="77777777" w:rsidR="00D81823" w:rsidRPr="00EB495F" w:rsidRDefault="00D81823" w:rsidP="00452DAF">
            <w:pPr>
              <w:pStyle w:val="TAC"/>
              <w:rPr>
                <w:ins w:id="555" w:author="Huawei" w:date="2023-09-27T15:08:00Z"/>
              </w:rPr>
            </w:pPr>
            <w:ins w:id="556" w:author="Huawei" w:date="2023-09-27T15:08:00Z">
              <w:r w:rsidRPr="00EB495F">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EAE9923" w14:textId="77777777" w:rsidR="00D81823" w:rsidRPr="00EB495F" w:rsidRDefault="00D81823" w:rsidP="00452DAF">
            <w:pPr>
              <w:pStyle w:val="TAC"/>
              <w:rPr>
                <w:ins w:id="557" w:author="Huawei" w:date="2023-09-27T15:08:00Z"/>
              </w:rPr>
            </w:pPr>
            <w:ins w:id="558" w:author="Huawei" w:date="2023-09-27T15:08:00Z">
              <w:r w:rsidRPr="00EB495F">
                <w:t>-30</w:t>
              </w:r>
            </w:ins>
          </w:p>
        </w:tc>
        <w:tc>
          <w:tcPr>
            <w:tcW w:w="2500" w:type="dxa"/>
            <w:vMerge/>
            <w:tcBorders>
              <w:left w:val="single" w:sz="4" w:space="0" w:color="auto"/>
              <w:right w:val="single" w:sz="4" w:space="0" w:color="auto"/>
            </w:tcBorders>
            <w:vAlign w:val="center"/>
          </w:tcPr>
          <w:p w14:paraId="6B35B8CA" w14:textId="77777777" w:rsidR="00D81823" w:rsidRPr="00EB495F" w:rsidRDefault="00D81823" w:rsidP="00452DAF">
            <w:pPr>
              <w:pStyle w:val="TAC"/>
              <w:rPr>
                <w:ins w:id="559" w:author="Huawei" w:date="2023-09-27T15:08:00Z"/>
              </w:rPr>
            </w:pPr>
          </w:p>
        </w:tc>
      </w:tr>
      <w:tr w:rsidR="00D81823" w:rsidRPr="00EB495F" w14:paraId="79F11D6E" w14:textId="77777777" w:rsidTr="00452DAF">
        <w:trPr>
          <w:trHeight w:val="187"/>
          <w:jc w:val="center"/>
          <w:ins w:id="560" w:author="Huawei" w:date="2023-09-27T15:08:00Z"/>
        </w:trPr>
        <w:tc>
          <w:tcPr>
            <w:tcW w:w="2350" w:type="dxa"/>
            <w:tcBorders>
              <w:top w:val="single" w:sz="4" w:space="0" w:color="auto"/>
              <w:left w:val="single" w:sz="4" w:space="0" w:color="auto"/>
              <w:bottom w:val="single" w:sz="4" w:space="0" w:color="auto"/>
              <w:right w:val="single" w:sz="4" w:space="0" w:color="auto"/>
            </w:tcBorders>
            <w:vAlign w:val="center"/>
          </w:tcPr>
          <w:p w14:paraId="044FB2F8" w14:textId="77777777" w:rsidR="00D81823" w:rsidRPr="00EB495F" w:rsidRDefault="00D81823" w:rsidP="00452DAF">
            <w:pPr>
              <w:pStyle w:val="TAC"/>
              <w:rPr>
                <w:ins w:id="561" w:author="Huawei" w:date="2023-09-27T15:08:00Z"/>
                <w:lang w:eastAsia="ko-KR"/>
              </w:rPr>
            </w:pPr>
            <w:ins w:id="562" w:author="Huawei" w:date="2023-09-27T15:08:00Z">
              <w:r w:rsidRPr="00EB495F">
                <w:rPr>
                  <w:rFonts w:hint="eastAsia"/>
                  <w:lang w:eastAsia="ko-KR"/>
                </w:rPr>
                <w:t>30</w:t>
              </w:r>
            </w:ins>
          </w:p>
        </w:tc>
        <w:tc>
          <w:tcPr>
            <w:tcW w:w="2500" w:type="dxa"/>
            <w:tcBorders>
              <w:top w:val="single" w:sz="4" w:space="0" w:color="auto"/>
              <w:left w:val="single" w:sz="4" w:space="0" w:color="auto"/>
              <w:bottom w:val="single" w:sz="4" w:space="0" w:color="auto"/>
              <w:right w:val="single" w:sz="4" w:space="0" w:color="auto"/>
            </w:tcBorders>
            <w:vAlign w:val="center"/>
          </w:tcPr>
          <w:p w14:paraId="00918DCB" w14:textId="77777777" w:rsidR="00D81823" w:rsidRPr="00EB495F" w:rsidRDefault="00D81823" w:rsidP="00452DAF">
            <w:pPr>
              <w:pStyle w:val="TAC"/>
              <w:rPr>
                <w:ins w:id="563" w:author="Huawei" w:date="2023-09-27T15:08:00Z"/>
                <w:lang w:eastAsia="ko-KR"/>
              </w:rPr>
            </w:pPr>
            <w:ins w:id="564" w:author="Huawei" w:date="2023-09-27T15:08:00Z">
              <w:r w:rsidRPr="00EB495F">
                <w:rPr>
                  <w:rFonts w:hint="eastAsia"/>
                  <w:lang w:eastAsia="ko-KR"/>
                </w:rPr>
                <w:t>-28.2</w:t>
              </w:r>
            </w:ins>
          </w:p>
        </w:tc>
        <w:tc>
          <w:tcPr>
            <w:tcW w:w="2500" w:type="dxa"/>
            <w:vMerge/>
            <w:tcBorders>
              <w:left w:val="single" w:sz="4" w:space="0" w:color="auto"/>
              <w:right w:val="single" w:sz="4" w:space="0" w:color="auto"/>
            </w:tcBorders>
            <w:vAlign w:val="center"/>
          </w:tcPr>
          <w:p w14:paraId="6AF952F9" w14:textId="77777777" w:rsidR="00D81823" w:rsidRPr="00EB495F" w:rsidRDefault="00D81823" w:rsidP="00452DAF">
            <w:pPr>
              <w:pStyle w:val="TAC"/>
              <w:rPr>
                <w:ins w:id="565" w:author="Huawei" w:date="2023-09-27T15:08:00Z"/>
                <w:lang w:eastAsia="ko-KR"/>
              </w:rPr>
            </w:pPr>
          </w:p>
        </w:tc>
      </w:tr>
      <w:tr w:rsidR="00D81823" w:rsidRPr="00EB495F" w14:paraId="10F2DB71" w14:textId="77777777" w:rsidTr="00452DAF">
        <w:trPr>
          <w:trHeight w:val="187"/>
          <w:jc w:val="center"/>
          <w:ins w:id="566" w:author="Huawei" w:date="2023-09-27T15:08:00Z"/>
        </w:trPr>
        <w:tc>
          <w:tcPr>
            <w:tcW w:w="2350" w:type="dxa"/>
            <w:tcBorders>
              <w:top w:val="single" w:sz="4" w:space="0" w:color="auto"/>
              <w:left w:val="single" w:sz="4" w:space="0" w:color="auto"/>
              <w:bottom w:val="single" w:sz="4" w:space="0" w:color="auto"/>
              <w:right w:val="single" w:sz="4" w:space="0" w:color="auto"/>
            </w:tcBorders>
            <w:vAlign w:val="center"/>
            <w:hideMark/>
          </w:tcPr>
          <w:p w14:paraId="3202FDD2" w14:textId="77777777" w:rsidR="00D81823" w:rsidRPr="00EB495F" w:rsidRDefault="00D81823" w:rsidP="00452DAF">
            <w:pPr>
              <w:pStyle w:val="TAC"/>
              <w:rPr>
                <w:ins w:id="567" w:author="Huawei" w:date="2023-09-27T15:08:00Z"/>
              </w:rPr>
            </w:pPr>
            <w:ins w:id="568" w:author="Huawei" w:date="2023-09-27T15:08:00Z">
              <w:r w:rsidRPr="00EB495F">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7D03AAE" w14:textId="77777777" w:rsidR="00D81823" w:rsidRPr="00EB495F" w:rsidRDefault="00D81823" w:rsidP="00452DAF">
            <w:pPr>
              <w:pStyle w:val="TAC"/>
              <w:rPr>
                <w:ins w:id="569" w:author="Huawei" w:date="2023-09-27T15:08:00Z"/>
              </w:rPr>
            </w:pPr>
            <w:ins w:id="570" w:author="Huawei" w:date="2023-09-27T15:08:00Z">
              <w:r w:rsidRPr="00EB495F">
                <w:t>-27</w:t>
              </w:r>
            </w:ins>
          </w:p>
        </w:tc>
        <w:tc>
          <w:tcPr>
            <w:tcW w:w="2500" w:type="dxa"/>
            <w:vMerge/>
            <w:tcBorders>
              <w:left w:val="single" w:sz="4" w:space="0" w:color="auto"/>
              <w:right w:val="single" w:sz="4" w:space="0" w:color="auto"/>
            </w:tcBorders>
            <w:vAlign w:val="center"/>
          </w:tcPr>
          <w:p w14:paraId="4A67F370" w14:textId="77777777" w:rsidR="00D81823" w:rsidRPr="00EB495F" w:rsidRDefault="00D81823" w:rsidP="00452DAF">
            <w:pPr>
              <w:pStyle w:val="TAC"/>
              <w:rPr>
                <w:ins w:id="571" w:author="Huawei" w:date="2023-09-27T15:08:00Z"/>
              </w:rPr>
            </w:pPr>
          </w:p>
        </w:tc>
      </w:tr>
    </w:tbl>
    <w:p w14:paraId="44412DD3" w14:textId="77777777" w:rsidR="00BF2773" w:rsidRPr="00A1115A" w:rsidRDefault="00BF2773" w:rsidP="00BF2773">
      <w:pPr>
        <w:pStyle w:val="40"/>
      </w:pPr>
      <w:r w:rsidRPr="00A1115A">
        <w:t>6.3E.1.2</w:t>
      </w:r>
      <w:r w:rsidRPr="00A1115A">
        <w:tab/>
        <w:t>Minimum output power for V2X con-current operation</w:t>
      </w:r>
      <w:bookmarkEnd w:id="511"/>
      <w:bookmarkEnd w:id="512"/>
      <w:bookmarkEnd w:id="513"/>
      <w:bookmarkEnd w:id="514"/>
      <w:bookmarkEnd w:id="515"/>
      <w:bookmarkEnd w:id="516"/>
      <w:bookmarkEnd w:id="517"/>
      <w:bookmarkEnd w:id="518"/>
      <w:bookmarkEnd w:id="519"/>
      <w:bookmarkEnd w:id="520"/>
      <w:bookmarkEnd w:id="521"/>
      <w:bookmarkEnd w:id="522"/>
    </w:p>
    <w:p w14:paraId="1387E1D4" w14:textId="77777777" w:rsidR="00BF2773" w:rsidRDefault="00BF2773" w:rsidP="00BF2773">
      <w:bookmarkStart w:id="572" w:name="_Toc45888221"/>
      <w:bookmarkStart w:id="573" w:name="_Toc45888820"/>
      <w:bookmarkStart w:id="574" w:name="_Toc61367485"/>
      <w:bookmarkStart w:id="575" w:name="_Toc61372868"/>
      <w:bookmarkStart w:id="576" w:name="_Toc68230815"/>
      <w:bookmarkStart w:id="577" w:name="_Toc69084228"/>
      <w:bookmarkStart w:id="578" w:name="_Toc75467238"/>
      <w:bookmarkStart w:id="579" w:name="_Toc76509260"/>
      <w:bookmarkStart w:id="580" w:name="_Toc76718250"/>
      <w:bookmarkStart w:id="581" w:name="_Toc83580571"/>
      <w:bookmarkStart w:id="582" w:name="_Toc84405080"/>
      <w:bookmarkStart w:id="583" w:name="_Toc84413689"/>
      <w:r w:rsidRPr="0026224C">
        <w:rPr>
          <w:noProof/>
        </w:rPr>
        <w:t xml:space="preserve">For the inter-band con-current NR V2X operation, </w:t>
      </w:r>
      <w:r>
        <w:t xml:space="preserve">the requirements specified in clause 6.3.1 shall apply for the uplink in licensed band and the requirements specified in clause 6.3E.1.1 shall apply for the sidelink </w:t>
      </w:r>
      <w:r>
        <w:rPr>
          <w:noProof/>
        </w:rPr>
        <w:t xml:space="preserve">in licensed band or </w:t>
      </w:r>
      <w:r w:rsidRPr="0026224C">
        <w:rPr>
          <w:noProof/>
        </w:rPr>
        <w:t>Band n47</w:t>
      </w:r>
      <w:r>
        <w:t>.</w:t>
      </w:r>
    </w:p>
    <w:p w14:paraId="5EEF4440" w14:textId="77777777" w:rsidR="00BF2773" w:rsidRPr="00370A9A" w:rsidRDefault="00BF2773" w:rsidP="00BF2773">
      <w:r w:rsidRPr="00A1115A">
        <w:t xml:space="preserve">For intra-band </w:t>
      </w:r>
      <w:r>
        <w:t>con-current NR V2X operation</w:t>
      </w:r>
      <w:r w:rsidRPr="00A1115A">
        <w:t>, the minimum out</w:t>
      </w:r>
      <w:r>
        <w:t>put power is defined per carrier</w:t>
      </w:r>
      <w:r w:rsidRPr="00A1115A">
        <w:t xml:space="preserve"> and the requirement </w:t>
      </w:r>
      <w:r>
        <w:t xml:space="preserve">for NR uplink </w:t>
      </w:r>
      <w:r w:rsidRPr="00A1115A">
        <w:t>is specified in clause 6.3.1</w:t>
      </w:r>
      <w:r>
        <w:t xml:space="preserve"> and the </w:t>
      </w:r>
      <w:r w:rsidRPr="00A1115A">
        <w:t xml:space="preserve">requirement </w:t>
      </w:r>
      <w:r>
        <w:t xml:space="preserve">for NR sidelink </w:t>
      </w:r>
      <w:r w:rsidRPr="00A1115A">
        <w:t>is specified in clause 6.3</w:t>
      </w:r>
      <w:r>
        <w:t>E</w:t>
      </w:r>
      <w:r w:rsidRPr="00A1115A">
        <w:t>.1</w:t>
      </w:r>
      <w:r>
        <w:t>, respectively</w:t>
      </w:r>
      <w:r w:rsidRPr="00A1115A">
        <w:t>.</w:t>
      </w:r>
    </w:p>
    <w:p w14:paraId="1C1A3AF8" w14:textId="77777777" w:rsidR="00BF2773" w:rsidRPr="00A1115A" w:rsidRDefault="00BF2773" w:rsidP="00BF2773">
      <w:pPr>
        <w:rPr>
          <w:noProof/>
        </w:rPr>
      </w:pPr>
    </w:p>
    <w:p w14:paraId="35550F44" w14:textId="77777777" w:rsidR="00BF2773" w:rsidRPr="00A1115A" w:rsidRDefault="00BF2773" w:rsidP="00BF2773">
      <w:pPr>
        <w:pStyle w:val="30"/>
      </w:pPr>
      <w:r w:rsidRPr="00A1115A">
        <w:t>6.3E.2</w:t>
      </w:r>
      <w:r w:rsidRPr="00A1115A">
        <w:tab/>
        <w:t>Transmit OFF power for V2X</w:t>
      </w:r>
      <w:bookmarkEnd w:id="572"/>
      <w:bookmarkEnd w:id="573"/>
      <w:bookmarkEnd w:id="574"/>
      <w:bookmarkEnd w:id="575"/>
      <w:bookmarkEnd w:id="576"/>
      <w:bookmarkEnd w:id="577"/>
      <w:bookmarkEnd w:id="578"/>
      <w:bookmarkEnd w:id="579"/>
      <w:bookmarkEnd w:id="580"/>
      <w:bookmarkEnd w:id="581"/>
      <w:bookmarkEnd w:id="582"/>
      <w:bookmarkEnd w:id="583"/>
    </w:p>
    <w:p w14:paraId="1B376F02" w14:textId="77777777" w:rsidR="00BF2773" w:rsidRPr="00A1115A" w:rsidRDefault="00BF2773" w:rsidP="00BF2773">
      <w:pPr>
        <w:pStyle w:val="40"/>
      </w:pPr>
      <w:bookmarkStart w:id="584" w:name="_Toc45888222"/>
      <w:bookmarkStart w:id="585" w:name="_Toc45888821"/>
      <w:bookmarkStart w:id="586" w:name="_Toc61367486"/>
      <w:bookmarkStart w:id="587" w:name="_Toc61372869"/>
      <w:bookmarkStart w:id="588" w:name="_Toc68230816"/>
      <w:bookmarkStart w:id="589" w:name="_Toc69084229"/>
      <w:bookmarkStart w:id="590" w:name="_Toc75467239"/>
      <w:bookmarkStart w:id="591" w:name="_Toc76509261"/>
      <w:bookmarkStart w:id="592" w:name="_Toc76718251"/>
      <w:bookmarkStart w:id="593" w:name="_Toc83580572"/>
      <w:bookmarkStart w:id="594" w:name="_Toc84405081"/>
      <w:bookmarkStart w:id="595" w:name="_Toc84413690"/>
      <w:r w:rsidRPr="00A1115A">
        <w:t>6.3E.2.1</w:t>
      </w:r>
      <w:r w:rsidRPr="00A1115A">
        <w:tab/>
        <w:t>General</w:t>
      </w:r>
      <w:bookmarkEnd w:id="584"/>
      <w:bookmarkEnd w:id="585"/>
      <w:bookmarkEnd w:id="586"/>
      <w:bookmarkEnd w:id="587"/>
      <w:bookmarkEnd w:id="588"/>
      <w:bookmarkEnd w:id="589"/>
      <w:bookmarkEnd w:id="590"/>
      <w:bookmarkEnd w:id="591"/>
      <w:bookmarkEnd w:id="592"/>
      <w:bookmarkEnd w:id="593"/>
      <w:bookmarkEnd w:id="594"/>
      <w:bookmarkEnd w:id="595"/>
    </w:p>
    <w:p w14:paraId="38AA6842" w14:textId="77777777" w:rsidR="00BF2773" w:rsidRDefault="00BF2773" w:rsidP="00BF2773">
      <w:r>
        <w:t>When UE is configured for NR V2X sidelink transmissions non-concurrent with NR uplink transmissions for NR V2X operating bands in Table 5.2E.1-1, the requirements specified in current clause apply.</w:t>
      </w:r>
    </w:p>
    <w:p w14:paraId="7C6E7F38" w14:textId="77777777" w:rsidR="00BF2773" w:rsidRPr="00A1115A" w:rsidRDefault="00BF2773" w:rsidP="00BF2773">
      <w:pPr>
        <w:pStyle w:val="TH"/>
      </w:pPr>
      <w:r w:rsidRPr="00A1115A">
        <w:t>Table 6.3E.2.1-1: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BF2773" w:rsidRPr="00A1115A" w14:paraId="4F35BB21" w14:textId="77777777" w:rsidTr="00BF277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6137FFB" w14:textId="77777777" w:rsidR="00BF2773" w:rsidRPr="00A1115A" w:rsidRDefault="00BF2773" w:rsidP="00BF2773">
            <w:pPr>
              <w:pStyle w:val="TAH"/>
            </w:pPr>
            <w:r w:rsidRPr="00A1115A">
              <w:t>Channel bandwidth</w:t>
            </w:r>
          </w:p>
          <w:p w14:paraId="252184BF" w14:textId="77777777" w:rsidR="00BF2773" w:rsidRPr="00A1115A" w:rsidRDefault="00BF2773" w:rsidP="00BF2773">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1EE4E95" w14:textId="77777777" w:rsidR="00BF2773" w:rsidRPr="00A1115A" w:rsidRDefault="00BF2773" w:rsidP="00BF2773">
            <w:pPr>
              <w:pStyle w:val="TAH"/>
            </w:pPr>
            <w:r w:rsidRPr="00A1115A">
              <w:t>Transmit OFF power</w:t>
            </w:r>
          </w:p>
          <w:p w14:paraId="7E4970A2" w14:textId="77777777" w:rsidR="00BF2773" w:rsidRPr="00A1115A" w:rsidRDefault="00BF2773" w:rsidP="00BF2773">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6272F421" w14:textId="77777777" w:rsidR="00BF2773" w:rsidRPr="00A1115A" w:rsidRDefault="00BF2773" w:rsidP="00BF2773">
            <w:pPr>
              <w:pStyle w:val="TAH"/>
            </w:pPr>
            <w:r w:rsidRPr="00A1115A">
              <w:t>Measurement bandwidth</w:t>
            </w:r>
          </w:p>
          <w:p w14:paraId="6F0C8ACD" w14:textId="77777777" w:rsidR="00BF2773" w:rsidRPr="00A1115A" w:rsidRDefault="00BF2773" w:rsidP="00BF2773">
            <w:pPr>
              <w:pStyle w:val="TAH"/>
            </w:pPr>
            <w:r w:rsidRPr="00A1115A">
              <w:t>(MHz)</w:t>
            </w:r>
          </w:p>
        </w:tc>
      </w:tr>
      <w:tr w:rsidR="00BF2773" w:rsidRPr="00A1115A" w14:paraId="7A7DE311" w14:textId="77777777" w:rsidTr="00BF277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5B58C71D" w14:textId="77777777" w:rsidR="00BF2773" w:rsidRPr="00A1115A" w:rsidRDefault="00BF2773" w:rsidP="00BF2773">
            <w:pPr>
              <w:pStyle w:val="TAH"/>
            </w:pPr>
            <w:r w:rsidRPr="002966FD">
              <w:rPr>
                <w:rFonts w:hint="eastAsia"/>
                <w:b w:val="0"/>
                <w:lang w:eastAsia="ko-KR"/>
              </w:rPr>
              <w:t>5</w:t>
            </w:r>
            <w:r w:rsidRPr="00B24314">
              <w:rPr>
                <w:b w:val="0"/>
                <w:vertAlign w:val="superscript"/>
                <w:lang w:eastAsia="ko-KR"/>
              </w:rPr>
              <w:t>1</w:t>
            </w:r>
          </w:p>
        </w:tc>
        <w:tc>
          <w:tcPr>
            <w:tcW w:w="2500" w:type="dxa"/>
            <w:tcBorders>
              <w:top w:val="single" w:sz="4" w:space="0" w:color="auto"/>
              <w:left w:val="single" w:sz="4" w:space="0" w:color="auto"/>
              <w:bottom w:val="single" w:sz="4" w:space="0" w:color="auto"/>
              <w:right w:val="single" w:sz="4" w:space="0" w:color="auto"/>
            </w:tcBorders>
            <w:vAlign w:val="center"/>
          </w:tcPr>
          <w:p w14:paraId="77DB937A" w14:textId="77777777" w:rsidR="00BF2773" w:rsidRPr="00A1115A" w:rsidRDefault="00BF2773" w:rsidP="00BF2773">
            <w:pPr>
              <w:pStyle w:val="TAH"/>
            </w:pPr>
            <w:r w:rsidRPr="002966FD">
              <w:rPr>
                <w:rFonts w:hint="eastAsia"/>
                <w:b w:val="0"/>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3DB59765" w14:textId="77777777" w:rsidR="00BF2773" w:rsidRPr="00A1115A" w:rsidRDefault="00BF2773" w:rsidP="00BF2773">
            <w:pPr>
              <w:pStyle w:val="TAH"/>
            </w:pPr>
            <w:r w:rsidRPr="002966FD">
              <w:rPr>
                <w:rFonts w:hint="eastAsia"/>
                <w:b w:val="0"/>
                <w:lang w:eastAsia="ko-KR"/>
              </w:rPr>
              <w:t>4.515</w:t>
            </w:r>
          </w:p>
        </w:tc>
      </w:tr>
      <w:tr w:rsidR="00BF2773" w:rsidRPr="00A1115A" w14:paraId="348A8B8E" w14:textId="77777777" w:rsidTr="00BF277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A7CFA29" w14:textId="77777777" w:rsidR="00BF2773" w:rsidRPr="00A1115A" w:rsidRDefault="00BF2773" w:rsidP="00BF2773">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795E1D1" w14:textId="77777777" w:rsidR="00BF2773" w:rsidRPr="00A1115A" w:rsidRDefault="00BF2773" w:rsidP="00BF2773">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0C04F07C" w14:textId="77777777" w:rsidR="00BF2773" w:rsidRPr="00A1115A" w:rsidRDefault="00BF2773" w:rsidP="00BF2773">
            <w:pPr>
              <w:pStyle w:val="TAC"/>
            </w:pPr>
            <w:r w:rsidRPr="00A1115A">
              <w:t>9.375</w:t>
            </w:r>
          </w:p>
        </w:tc>
      </w:tr>
      <w:tr w:rsidR="00BF2773" w:rsidRPr="00A1115A" w14:paraId="33344DD3" w14:textId="77777777" w:rsidTr="00BF277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2189D81" w14:textId="77777777" w:rsidR="00BF2773" w:rsidRPr="00A1115A" w:rsidRDefault="00BF2773" w:rsidP="00BF2773">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55F2C50" w14:textId="77777777" w:rsidR="00BF2773" w:rsidRPr="00A1115A" w:rsidRDefault="00BF2773" w:rsidP="00BF2773">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6F33D9B8" w14:textId="77777777" w:rsidR="00BF2773" w:rsidRPr="00A1115A" w:rsidRDefault="00BF2773" w:rsidP="00BF2773">
            <w:pPr>
              <w:pStyle w:val="TAC"/>
            </w:pPr>
            <w:r w:rsidRPr="00A1115A">
              <w:t>19.095</w:t>
            </w:r>
          </w:p>
        </w:tc>
      </w:tr>
      <w:tr w:rsidR="00BF2773" w:rsidRPr="00A1115A" w14:paraId="1EDFF18D" w14:textId="77777777" w:rsidTr="00BF277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789A535E" w14:textId="77777777" w:rsidR="00BF2773" w:rsidRPr="00A1115A" w:rsidRDefault="00BF2773" w:rsidP="00BF2773">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537D346F" w14:textId="77777777" w:rsidR="00BF2773" w:rsidRPr="00A1115A" w:rsidRDefault="00BF2773" w:rsidP="00BF2773">
            <w:pPr>
              <w:pStyle w:val="TAC"/>
              <w:rPr>
                <w:lang w:eastAsia="ko-KR"/>
              </w:rPr>
            </w:pPr>
            <w:r w:rsidRPr="00A1115A">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055166C3" w14:textId="77777777" w:rsidR="00BF2773" w:rsidRPr="00A1115A" w:rsidRDefault="00BF2773" w:rsidP="00BF2773">
            <w:pPr>
              <w:pStyle w:val="TAC"/>
              <w:rPr>
                <w:lang w:eastAsia="ko-KR"/>
              </w:rPr>
            </w:pPr>
            <w:r w:rsidRPr="00A1115A">
              <w:rPr>
                <w:rFonts w:hint="eastAsia"/>
                <w:lang w:eastAsia="ko-KR"/>
              </w:rPr>
              <w:t>28.815</w:t>
            </w:r>
          </w:p>
        </w:tc>
      </w:tr>
      <w:tr w:rsidR="00BF2773" w:rsidRPr="00A1115A" w14:paraId="7603D3A7" w14:textId="77777777" w:rsidTr="00BF2773">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42763B" w14:textId="77777777" w:rsidR="00BF2773" w:rsidRPr="00A1115A" w:rsidRDefault="00BF2773" w:rsidP="00BF2773">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0BE7E43" w14:textId="77777777" w:rsidR="00BF2773" w:rsidRPr="00A1115A" w:rsidRDefault="00BF2773" w:rsidP="00BF2773">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06FEBF76" w14:textId="77777777" w:rsidR="00BF2773" w:rsidRPr="00A1115A" w:rsidRDefault="00BF2773" w:rsidP="00BF2773">
            <w:pPr>
              <w:pStyle w:val="TAC"/>
            </w:pPr>
            <w:r w:rsidRPr="00A1115A">
              <w:t>38.895</w:t>
            </w:r>
          </w:p>
        </w:tc>
      </w:tr>
      <w:tr w:rsidR="00BF2773" w:rsidRPr="00A1115A" w14:paraId="02AD782A" w14:textId="77777777" w:rsidTr="00BF2773">
        <w:trPr>
          <w:trHeight w:val="187"/>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0BDB99F1" w14:textId="77777777" w:rsidR="00BF2773" w:rsidRPr="00A1115A" w:rsidRDefault="00BF2773" w:rsidP="00BF2773">
            <w:pPr>
              <w:pStyle w:val="TAC"/>
              <w:jc w:val="left"/>
            </w:pPr>
            <w:r>
              <w:rPr>
                <w:rFonts w:hint="eastAsia"/>
                <w:lang w:eastAsia="ko-KR"/>
              </w:rPr>
              <w:t>Note 1:  The CBW</w:t>
            </w:r>
            <w:r>
              <w:rPr>
                <w:lang w:eastAsia="ko-KR"/>
              </w:rPr>
              <w:t xml:space="preserve"> is only applicable to PS UE in n14.</w:t>
            </w:r>
          </w:p>
        </w:tc>
      </w:tr>
    </w:tbl>
    <w:p w14:paraId="53E78CEB" w14:textId="77777777" w:rsidR="00BF2773" w:rsidRPr="00A1115A" w:rsidRDefault="00BF2773" w:rsidP="00BF2773"/>
    <w:p w14:paraId="7515ECE9" w14:textId="77777777" w:rsidR="00BF2773" w:rsidRPr="00A1115A" w:rsidRDefault="00BF2773" w:rsidP="00BF2773">
      <w:r w:rsidRPr="00A1115A">
        <w:t>For NR V2X UE supporting SL MIMO</w:t>
      </w:r>
      <w:r>
        <w:t xml:space="preserve"> or Tx Diversity</w:t>
      </w:r>
      <w:r w:rsidRPr="00A1115A">
        <w:t>, the transmit OFF power at each transmit antenna connector shall not exceed the values specified in Table 6.3E.2.1-1 for single carrier. Transmit off power is defined as the mean power in at least one sub-frame 1 ms.</w:t>
      </w:r>
    </w:p>
    <w:p w14:paraId="053C4685" w14:textId="0F8F9C7C" w:rsidR="009A2822" w:rsidRPr="00A1115A" w:rsidRDefault="009A2822" w:rsidP="009A2822">
      <w:pPr>
        <w:pStyle w:val="40"/>
        <w:rPr>
          <w:ins w:id="596" w:author="Huawei" w:date="2023-09-27T15:14:00Z"/>
        </w:rPr>
      </w:pPr>
      <w:bookmarkStart w:id="597" w:name="_Toc45888223"/>
      <w:bookmarkStart w:id="598" w:name="_Toc45888822"/>
      <w:bookmarkStart w:id="599" w:name="_Toc61367487"/>
      <w:bookmarkStart w:id="600" w:name="_Toc61372870"/>
      <w:bookmarkStart w:id="601" w:name="_Toc68230817"/>
      <w:bookmarkStart w:id="602" w:name="_Toc69084230"/>
      <w:bookmarkStart w:id="603" w:name="_Toc75467240"/>
      <w:bookmarkStart w:id="604" w:name="_Toc76509262"/>
      <w:bookmarkStart w:id="605" w:name="_Toc76718252"/>
      <w:bookmarkStart w:id="606" w:name="_Toc83580573"/>
      <w:bookmarkStart w:id="607" w:name="_Toc84405082"/>
      <w:bookmarkStart w:id="608" w:name="_Toc84413691"/>
      <w:ins w:id="609" w:author="Huawei" w:date="2023-09-27T15:14:00Z">
        <w:r w:rsidRPr="00A1115A">
          <w:lastRenderedPageBreak/>
          <w:t>6.3E.2.1</w:t>
        </w:r>
        <w:r>
          <w:t>A</w:t>
        </w:r>
        <w:r w:rsidRPr="00A1115A">
          <w:tab/>
        </w:r>
        <w:r w:rsidRPr="009A2822">
          <w:t xml:space="preserve">Transmit OFF power for </w:t>
        </w:r>
        <w:r>
          <w:t>sidelink</w:t>
        </w:r>
        <w:r w:rsidRPr="009A2822">
          <w:t xml:space="preserve"> CA operation</w:t>
        </w:r>
      </w:ins>
    </w:p>
    <w:p w14:paraId="72A52860" w14:textId="7E8BA8E4" w:rsidR="009A2822" w:rsidRPr="00EB495F" w:rsidRDefault="009A2822" w:rsidP="009A2822">
      <w:pPr>
        <w:rPr>
          <w:ins w:id="610" w:author="Huawei" w:date="2023-09-27T15:14:00Z"/>
        </w:rPr>
      </w:pPr>
      <w:ins w:id="611" w:author="Huawei" w:date="2023-09-27T15:14:00Z">
        <w:r w:rsidRPr="00EB495F">
          <w:t xml:space="preserve">For SL intra-band contiguous CA, the transmit OFF power requirement as specified in </w:t>
        </w:r>
        <w:r w:rsidRPr="009A2822">
          <w:t>Table 6.3E.2.1A -1</w:t>
        </w:r>
        <w:r w:rsidRPr="00EB495F">
          <w:t xml:space="preserve"> shall be applied per component carrier.</w:t>
        </w:r>
      </w:ins>
    </w:p>
    <w:p w14:paraId="450ACE01" w14:textId="11ACB058" w:rsidR="009A2822" w:rsidRPr="00EB495F" w:rsidRDefault="009A2822" w:rsidP="009A2822">
      <w:pPr>
        <w:pStyle w:val="TH"/>
        <w:rPr>
          <w:ins w:id="612" w:author="Huawei" w:date="2023-09-27T15:14:00Z"/>
        </w:rPr>
      </w:pPr>
      <w:ins w:id="613" w:author="Huawei" w:date="2023-09-27T15:14:00Z">
        <w:r w:rsidRPr="00EB495F">
          <w:t xml:space="preserve">Table </w:t>
        </w:r>
        <w:r w:rsidRPr="00A1115A">
          <w:t>6.3E.2.1</w:t>
        </w:r>
        <w:r>
          <w:t>A</w:t>
        </w:r>
        <w:r w:rsidRPr="00EB495F">
          <w:t xml:space="preserve"> -1: Transmit OFF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9A2822" w:rsidRPr="00EB495F" w14:paraId="57B34C30" w14:textId="77777777" w:rsidTr="00452DAF">
        <w:trPr>
          <w:trHeight w:val="187"/>
          <w:jc w:val="center"/>
          <w:ins w:id="614" w:author="Huawei" w:date="2023-09-27T15:14:00Z"/>
        </w:trPr>
        <w:tc>
          <w:tcPr>
            <w:tcW w:w="2350" w:type="dxa"/>
            <w:tcBorders>
              <w:top w:val="single" w:sz="4" w:space="0" w:color="auto"/>
              <w:left w:val="single" w:sz="4" w:space="0" w:color="auto"/>
              <w:bottom w:val="single" w:sz="4" w:space="0" w:color="auto"/>
              <w:right w:val="single" w:sz="4" w:space="0" w:color="auto"/>
            </w:tcBorders>
            <w:vAlign w:val="center"/>
            <w:hideMark/>
          </w:tcPr>
          <w:p w14:paraId="4A8DE231" w14:textId="77777777" w:rsidR="009A2822" w:rsidRPr="00EB495F" w:rsidRDefault="009A2822" w:rsidP="00452DAF">
            <w:pPr>
              <w:pStyle w:val="TAH"/>
              <w:rPr>
                <w:ins w:id="615" w:author="Huawei" w:date="2023-09-27T15:14:00Z"/>
              </w:rPr>
            </w:pPr>
            <w:ins w:id="616" w:author="Huawei" w:date="2023-09-27T15:14:00Z">
              <w:r w:rsidRPr="00EB495F">
                <w:t>Channel bandwidth</w:t>
              </w:r>
            </w:ins>
          </w:p>
          <w:p w14:paraId="402B45DF" w14:textId="77777777" w:rsidR="009A2822" w:rsidRPr="00EB495F" w:rsidRDefault="009A2822" w:rsidP="00452DAF">
            <w:pPr>
              <w:pStyle w:val="TAH"/>
              <w:rPr>
                <w:ins w:id="617" w:author="Huawei" w:date="2023-09-27T15:14:00Z"/>
              </w:rPr>
            </w:pPr>
            <w:ins w:id="618" w:author="Huawei" w:date="2023-09-27T15:14:00Z">
              <w:r w:rsidRPr="00EB495F">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7244E35" w14:textId="77777777" w:rsidR="009A2822" w:rsidRPr="00EB495F" w:rsidRDefault="009A2822" w:rsidP="00452DAF">
            <w:pPr>
              <w:pStyle w:val="TAH"/>
              <w:rPr>
                <w:ins w:id="619" w:author="Huawei" w:date="2023-09-27T15:14:00Z"/>
              </w:rPr>
            </w:pPr>
            <w:ins w:id="620" w:author="Huawei" w:date="2023-09-27T15:14:00Z">
              <w:r w:rsidRPr="00EB495F">
                <w:t>Transmit OFF power</w:t>
              </w:r>
            </w:ins>
          </w:p>
          <w:p w14:paraId="26D92B0F" w14:textId="77777777" w:rsidR="009A2822" w:rsidRPr="00EB495F" w:rsidRDefault="009A2822" w:rsidP="00452DAF">
            <w:pPr>
              <w:pStyle w:val="TAH"/>
              <w:rPr>
                <w:ins w:id="621" w:author="Huawei" w:date="2023-09-27T15:14:00Z"/>
              </w:rPr>
            </w:pPr>
            <w:ins w:id="622" w:author="Huawei" w:date="2023-09-27T15:14:00Z">
              <w:r w:rsidRPr="00EB495F">
                <w:t>(dBm)</w:t>
              </w:r>
            </w:ins>
          </w:p>
        </w:tc>
        <w:tc>
          <w:tcPr>
            <w:tcW w:w="2500" w:type="dxa"/>
            <w:tcBorders>
              <w:top w:val="single" w:sz="4" w:space="0" w:color="auto"/>
              <w:left w:val="single" w:sz="4" w:space="0" w:color="auto"/>
              <w:bottom w:val="single" w:sz="4" w:space="0" w:color="auto"/>
              <w:right w:val="single" w:sz="4" w:space="0" w:color="auto"/>
            </w:tcBorders>
            <w:hideMark/>
          </w:tcPr>
          <w:p w14:paraId="7455B630" w14:textId="77777777" w:rsidR="009A2822" w:rsidRPr="00EB495F" w:rsidRDefault="009A2822" w:rsidP="00452DAF">
            <w:pPr>
              <w:pStyle w:val="TAH"/>
              <w:rPr>
                <w:ins w:id="623" w:author="Huawei" w:date="2023-09-27T15:14:00Z"/>
              </w:rPr>
            </w:pPr>
            <w:ins w:id="624" w:author="Huawei" w:date="2023-09-27T15:14:00Z">
              <w:r w:rsidRPr="00EB495F">
                <w:t>Measurement bandwidth</w:t>
              </w:r>
            </w:ins>
          </w:p>
          <w:p w14:paraId="173B442E" w14:textId="77777777" w:rsidR="009A2822" w:rsidRPr="00EB495F" w:rsidRDefault="009A2822" w:rsidP="00452DAF">
            <w:pPr>
              <w:pStyle w:val="TAH"/>
              <w:rPr>
                <w:ins w:id="625" w:author="Huawei" w:date="2023-09-27T15:14:00Z"/>
              </w:rPr>
            </w:pPr>
            <w:ins w:id="626" w:author="Huawei" w:date="2023-09-27T15:14:00Z">
              <w:r w:rsidRPr="00EB495F">
                <w:t>(MHz)</w:t>
              </w:r>
            </w:ins>
          </w:p>
        </w:tc>
      </w:tr>
      <w:tr w:rsidR="009A2822" w:rsidRPr="00EB495F" w14:paraId="7B5CD1E2" w14:textId="77777777" w:rsidTr="00452DAF">
        <w:trPr>
          <w:trHeight w:val="187"/>
          <w:jc w:val="center"/>
          <w:ins w:id="627" w:author="Huawei" w:date="2023-09-27T15:14:00Z"/>
        </w:trPr>
        <w:tc>
          <w:tcPr>
            <w:tcW w:w="2350" w:type="dxa"/>
            <w:tcBorders>
              <w:top w:val="single" w:sz="4" w:space="0" w:color="auto"/>
              <w:left w:val="single" w:sz="4" w:space="0" w:color="auto"/>
              <w:bottom w:val="single" w:sz="4" w:space="0" w:color="auto"/>
              <w:right w:val="single" w:sz="4" w:space="0" w:color="auto"/>
            </w:tcBorders>
            <w:vAlign w:val="center"/>
            <w:hideMark/>
          </w:tcPr>
          <w:p w14:paraId="147E9F1D" w14:textId="77777777" w:rsidR="009A2822" w:rsidRPr="00EB495F" w:rsidRDefault="009A2822" w:rsidP="00452DAF">
            <w:pPr>
              <w:pStyle w:val="TAC"/>
              <w:rPr>
                <w:ins w:id="628" w:author="Huawei" w:date="2023-09-27T15:14:00Z"/>
              </w:rPr>
            </w:pPr>
            <w:ins w:id="629" w:author="Huawei" w:date="2023-09-27T15:14:00Z">
              <w:r w:rsidRPr="00EB495F">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8AACE8F" w14:textId="77777777" w:rsidR="009A2822" w:rsidRPr="00EB495F" w:rsidRDefault="009A2822" w:rsidP="00452DAF">
            <w:pPr>
              <w:pStyle w:val="TAC"/>
              <w:rPr>
                <w:ins w:id="630" w:author="Huawei" w:date="2023-09-27T15:14:00Z"/>
              </w:rPr>
            </w:pPr>
            <w:ins w:id="631" w:author="Huawei" w:date="2023-09-27T15:14:00Z">
              <w:r w:rsidRPr="00EB495F">
                <w:t>-50</w:t>
              </w:r>
            </w:ins>
          </w:p>
        </w:tc>
        <w:tc>
          <w:tcPr>
            <w:tcW w:w="2500" w:type="dxa"/>
            <w:vMerge w:val="restart"/>
            <w:tcBorders>
              <w:top w:val="single" w:sz="4" w:space="0" w:color="auto"/>
              <w:left w:val="single" w:sz="4" w:space="0" w:color="auto"/>
              <w:right w:val="single" w:sz="4" w:space="0" w:color="auto"/>
            </w:tcBorders>
            <w:vAlign w:val="center"/>
          </w:tcPr>
          <w:p w14:paraId="2BC3388A" w14:textId="77777777" w:rsidR="009A2822" w:rsidRPr="00EB495F" w:rsidRDefault="009A2822" w:rsidP="00452DAF">
            <w:pPr>
              <w:pStyle w:val="TAC"/>
              <w:rPr>
                <w:ins w:id="632" w:author="Huawei" w:date="2023-09-27T15:14:00Z"/>
              </w:rPr>
            </w:pPr>
            <w:ins w:id="633" w:author="Huawei" w:date="2023-09-27T15:14:00Z">
              <w:r w:rsidRPr="00EB495F">
                <w:rPr>
                  <w:rFonts w:cs="Arial"/>
                  <w:szCs w:val="18"/>
                </w:rPr>
                <w:t>MBW=REF_SCS*(12*N</w:t>
              </w:r>
              <w:r w:rsidRPr="00EB495F">
                <w:rPr>
                  <w:rFonts w:cs="Arial"/>
                  <w:szCs w:val="18"/>
                  <w:vertAlign w:val="subscript"/>
                </w:rPr>
                <w:t>RB</w:t>
              </w:r>
              <w:r w:rsidRPr="00EB495F">
                <w:rPr>
                  <w:rFonts w:cs="Arial"/>
                  <w:szCs w:val="18"/>
                </w:rPr>
                <w:t>+1)/1000</w:t>
              </w:r>
            </w:ins>
          </w:p>
        </w:tc>
      </w:tr>
      <w:tr w:rsidR="009A2822" w:rsidRPr="00EB495F" w14:paraId="07530266" w14:textId="77777777" w:rsidTr="00452DAF">
        <w:trPr>
          <w:trHeight w:val="187"/>
          <w:jc w:val="center"/>
          <w:ins w:id="634" w:author="Huawei" w:date="2023-09-27T15:14:00Z"/>
        </w:trPr>
        <w:tc>
          <w:tcPr>
            <w:tcW w:w="2350" w:type="dxa"/>
            <w:tcBorders>
              <w:top w:val="single" w:sz="4" w:space="0" w:color="auto"/>
              <w:left w:val="single" w:sz="4" w:space="0" w:color="auto"/>
              <w:bottom w:val="single" w:sz="4" w:space="0" w:color="auto"/>
              <w:right w:val="single" w:sz="4" w:space="0" w:color="auto"/>
            </w:tcBorders>
            <w:vAlign w:val="center"/>
            <w:hideMark/>
          </w:tcPr>
          <w:p w14:paraId="32ECBD71" w14:textId="77777777" w:rsidR="009A2822" w:rsidRPr="00EB495F" w:rsidRDefault="009A2822" w:rsidP="00452DAF">
            <w:pPr>
              <w:pStyle w:val="TAC"/>
              <w:rPr>
                <w:ins w:id="635" w:author="Huawei" w:date="2023-09-27T15:14:00Z"/>
              </w:rPr>
            </w:pPr>
            <w:ins w:id="636" w:author="Huawei" w:date="2023-09-27T15:14:00Z">
              <w:r w:rsidRPr="00EB495F">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F2C7915" w14:textId="77777777" w:rsidR="009A2822" w:rsidRPr="00EB495F" w:rsidRDefault="009A2822" w:rsidP="00452DAF">
            <w:pPr>
              <w:pStyle w:val="TAC"/>
              <w:rPr>
                <w:ins w:id="637" w:author="Huawei" w:date="2023-09-27T15:14:00Z"/>
              </w:rPr>
            </w:pPr>
            <w:ins w:id="638" w:author="Huawei" w:date="2023-09-27T15:14:00Z">
              <w:r w:rsidRPr="00EB495F">
                <w:t>-50</w:t>
              </w:r>
            </w:ins>
          </w:p>
        </w:tc>
        <w:tc>
          <w:tcPr>
            <w:tcW w:w="2500" w:type="dxa"/>
            <w:vMerge/>
            <w:tcBorders>
              <w:left w:val="single" w:sz="4" w:space="0" w:color="auto"/>
              <w:right w:val="single" w:sz="4" w:space="0" w:color="auto"/>
            </w:tcBorders>
          </w:tcPr>
          <w:p w14:paraId="282DFD16" w14:textId="77777777" w:rsidR="009A2822" w:rsidRPr="00EB495F" w:rsidRDefault="009A2822" w:rsidP="00452DAF">
            <w:pPr>
              <w:pStyle w:val="TAC"/>
              <w:rPr>
                <w:ins w:id="639" w:author="Huawei" w:date="2023-09-27T15:14:00Z"/>
              </w:rPr>
            </w:pPr>
          </w:p>
        </w:tc>
      </w:tr>
      <w:tr w:rsidR="009A2822" w:rsidRPr="00EB495F" w14:paraId="76EF7656" w14:textId="77777777" w:rsidTr="00452DAF">
        <w:trPr>
          <w:trHeight w:val="187"/>
          <w:jc w:val="center"/>
          <w:ins w:id="640" w:author="Huawei" w:date="2023-09-27T15:14:00Z"/>
        </w:trPr>
        <w:tc>
          <w:tcPr>
            <w:tcW w:w="2350" w:type="dxa"/>
            <w:tcBorders>
              <w:top w:val="single" w:sz="4" w:space="0" w:color="auto"/>
              <w:left w:val="single" w:sz="4" w:space="0" w:color="auto"/>
              <w:bottom w:val="single" w:sz="4" w:space="0" w:color="auto"/>
              <w:right w:val="single" w:sz="4" w:space="0" w:color="auto"/>
            </w:tcBorders>
            <w:vAlign w:val="center"/>
          </w:tcPr>
          <w:p w14:paraId="168FA886" w14:textId="77777777" w:rsidR="009A2822" w:rsidRPr="00EB495F" w:rsidRDefault="009A2822" w:rsidP="00452DAF">
            <w:pPr>
              <w:pStyle w:val="TAC"/>
              <w:rPr>
                <w:ins w:id="641" w:author="Huawei" w:date="2023-09-27T15:14:00Z"/>
                <w:lang w:eastAsia="ko-KR"/>
              </w:rPr>
            </w:pPr>
            <w:ins w:id="642" w:author="Huawei" w:date="2023-09-27T15:14:00Z">
              <w:r w:rsidRPr="00EB495F">
                <w:rPr>
                  <w:rFonts w:hint="eastAsia"/>
                  <w:lang w:eastAsia="ko-KR"/>
                </w:rPr>
                <w:t>30</w:t>
              </w:r>
            </w:ins>
          </w:p>
        </w:tc>
        <w:tc>
          <w:tcPr>
            <w:tcW w:w="2500" w:type="dxa"/>
            <w:tcBorders>
              <w:top w:val="single" w:sz="4" w:space="0" w:color="auto"/>
              <w:left w:val="single" w:sz="4" w:space="0" w:color="auto"/>
              <w:bottom w:val="single" w:sz="4" w:space="0" w:color="auto"/>
              <w:right w:val="single" w:sz="4" w:space="0" w:color="auto"/>
            </w:tcBorders>
            <w:vAlign w:val="center"/>
          </w:tcPr>
          <w:p w14:paraId="2040C944" w14:textId="77777777" w:rsidR="009A2822" w:rsidRPr="00EB495F" w:rsidRDefault="009A2822" w:rsidP="00452DAF">
            <w:pPr>
              <w:pStyle w:val="TAC"/>
              <w:rPr>
                <w:ins w:id="643" w:author="Huawei" w:date="2023-09-27T15:14:00Z"/>
                <w:lang w:eastAsia="ko-KR"/>
              </w:rPr>
            </w:pPr>
            <w:ins w:id="644" w:author="Huawei" w:date="2023-09-27T15:14:00Z">
              <w:r w:rsidRPr="00EB495F">
                <w:rPr>
                  <w:rFonts w:hint="eastAsia"/>
                  <w:lang w:eastAsia="ko-KR"/>
                </w:rPr>
                <w:t>-50</w:t>
              </w:r>
            </w:ins>
          </w:p>
        </w:tc>
        <w:tc>
          <w:tcPr>
            <w:tcW w:w="2500" w:type="dxa"/>
            <w:vMerge/>
            <w:tcBorders>
              <w:left w:val="single" w:sz="4" w:space="0" w:color="auto"/>
              <w:right w:val="single" w:sz="4" w:space="0" w:color="auto"/>
            </w:tcBorders>
          </w:tcPr>
          <w:p w14:paraId="7075EC19" w14:textId="77777777" w:rsidR="009A2822" w:rsidRPr="00EB495F" w:rsidRDefault="009A2822" w:rsidP="00452DAF">
            <w:pPr>
              <w:pStyle w:val="TAC"/>
              <w:rPr>
                <w:ins w:id="645" w:author="Huawei" w:date="2023-09-27T15:14:00Z"/>
                <w:lang w:eastAsia="ko-KR"/>
              </w:rPr>
            </w:pPr>
          </w:p>
        </w:tc>
      </w:tr>
      <w:tr w:rsidR="009A2822" w:rsidRPr="00EB495F" w14:paraId="362D880A" w14:textId="77777777" w:rsidTr="00452DAF">
        <w:trPr>
          <w:trHeight w:val="187"/>
          <w:jc w:val="center"/>
          <w:ins w:id="646" w:author="Huawei" w:date="2023-09-27T15:14:00Z"/>
        </w:trPr>
        <w:tc>
          <w:tcPr>
            <w:tcW w:w="2350" w:type="dxa"/>
            <w:tcBorders>
              <w:top w:val="single" w:sz="4" w:space="0" w:color="auto"/>
              <w:left w:val="single" w:sz="4" w:space="0" w:color="auto"/>
              <w:bottom w:val="single" w:sz="4" w:space="0" w:color="auto"/>
              <w:right w:val="single" w:sz="4" w:space="0" w:color="auto"/>
            </w:tcBorders>
            <w:vAlign w:val="center"/>
            <w:hideMark/>
          </w:tcPr>
          <w:p w14:paraId="5B9BB9CD" w14:textId="77777777" w:rsidR="009A2822" w:rsidRPr="00EB495F" w:rsidRDefault="009A2822" w:rsidP="00452DAF">
            <w:pPr>
              <w:pStyle w:val="TAC"/>
              <w:rPr>
                <w:ins w:id="647" w:author="Huawei" w:date="2023-09-27T15:14:00Z"/>
              </w:rPr>
            </w:pPr>
            <w:ins w:id="648" w:author="Huawei" w:date="2023-09-27T15:14:00Z">
              <w:r w:rsidRPr="00EB495F">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033D15B" w14:textId="77777777" w:rsidR="009A2822" w:rsidRPr="00EB495F" w:rsidRDefault="009A2822" w:rsidP="00452DAF">
            <w:pPr>
              <w:pStyle w:val="TAC"/>
              <w:rPr>
                <w:ins w:id="649" w:author="Huawei" w:date="2023-09-27T15:14:00Z"/>
              </w:rPr>
            </w:pPr>
            <w:ins w:id="650" w:author="Huawei" w:date="2023-09-27T15:14:00Z">
              <w:r w:rsidRPr="00EB495F">
                <w:t>-50</w:t>
              </w:r>
            </w:ins>
          </w:p>
        </w:tc>
        <w:tc>
          <w:tcPr>
            <w:tcW w:w="2500" w:type="dxa"/>
            <w:vMerge/>
            <w:tcBorders>
              <w:left w:val="single" w:sz="4" w:space="0" w:color="auto"/>
              <w:right w:val="single" w:sz="4" w:space="0" w:color="auto"/>
            </w:tcBorders>
          </w:tcPr>
          <w:p w14:paraId="5EF34867" w14:textId="77777777" w:rsidR="009A2822" w:rsidRPr="00EB495F" w:rsidRDefault="009A2822" w:rsidP="00452DAF">
            <w:pPr>
              <w:pStyle w:val="TAC"/>
              <w:rPr>
                <w:ins w:id="651" w:author="Huawei" w:date="2023-09-27T15:14:00Z"/>
              </w:rPr>
            </w:pPr>
          </w:p>
        </w:tc>
      </w:tr>
    </w:tbl>
    <w:p w14:paraId="652E99CF" w14:textId="77777777" w:rsidR="00BF2773" w:rsidRPr="00A1115A" w:rsidRDefault="00BF2773" w:rsidP="00BF2773">
      <w:pPr>
        <w:pStyle w:val="40"/>
      </w:pPr>
      <w:r w:rsidRPr="00A1115A">
        <w:t>6.3E.2.2</w:t>
      </w:r>
      <w:r w:rsidRPr="00A1115A">
        <w:tab/>
        <w:t>Transmit OFF power for V2X con-current operation</w:t>
      </w:r>
      <w:bookmarkEnd w:id="597"/>
      <w:bookmarkEnd w:id="598"/>
      <w:bookmarkEnd w:id="599"/>
      <w:bookmarkEnd w:id="600"/>
      <w:bookmarkEnd w:id="601"/>
      <w:bookmarkEnd w:id="602"/>
      <w:bookmarkEnd w:id="603"/>
      <w:bookmarkEnd w:id="604"/>
      <w:bookmarkEnd w:id="605"/>
      <w:bookmarkEnd w:id="606"/>
      <w:bookmarkEnd w:id="607"/>
      <w:bookmarkEnd w:id="608"/>
    </w:p>
    <w:p w14:paraId="47CF7B15" w14:textId="77777777" w:rsidR="00BF2773" w:rsidRDefault="00BF2773" w:rsidP="00BF2773">
      <w:bookmarkStart w:id="652" w:name="_Toc45888224"/>
      <w:bookmarkStart w:id="653" w:name="_Toc45888823"/>
      <w:bookmarkStart w:id="654" w:name="_Toc61367488"/>
      <w:bookmarkStart w:id="655" w:name="_Toc61372871"/>
      <w:bookmarkStart w:id="656" w:name="_Toc68230818"/>
      <w:bookmarkStart w:id="657" w:name="_Toc69084231"/>
      <w:bookmarkStart w:id="658" w:name="_Toc75467241"/>
      <w:bookmarkStart w:id="659" w:name="_Toc76509263"/>
      <w:bookmarkStart w:id="660" w:name="_Toc76718253"/>
      <w:bookmarkStart w:id="661" w:name="_Toc83580574"/>
      <w:bookmarkStart w:id="662" w:name="_Toc84405083"/>
      <w:bookmarkStart w:id="663" w:name="_Toc84413692"/>
      <w:r w:rsidRPr="0026224C">
        <w:rPr>
          <w:noProof/>
        </w:rPr>
        <w:t xml:space="preserve">For the inter-band con-current NR V2X operation, </w:t>
      </w:r>
      <w:r>
        <w:t xml:space="preserve">the requirements specified in clause 6.3.2 shall apply for the uplink in licensed band and the requirements specified in clause 6.3E.2.1 shall apply for the sidelink </w:t>
      </w:r>
      <w:r>
        <w:rPr>
          <w:noProof/>
        </w:rPr>
        <w:t xml:space="preserve">in licensed band or </w:t>
      </w:r>
      <w:r w:rsidRPr="0026224C">
        <w:rPr>
          <w:noProof/>
        </w:rPr>
        <w:t>Band n47</w:t>
      </w:r>
      <w:r>
        <w:t>.</w:t>
      </w:r>
    </w:p>
    <w:p w14:paraId="7DB1A925" w14:textId="77777777" w:rsidR="00BF2773" w:rsidRPr="001A1334" w:rsidRDefault="00BF2773" w:rsidP="00BF2773">
      <w:pPr>
        <w:rPr>
          <w:lang w:eastAsia="zh-CN"/>
        </w:rPr>
      </w:pPr>
      <w:r w:rsidRPr="00A1115A">
        <w:t xml:space="preserve">For intra-band </w:t>
      </w:r>
      <w:r>
        <w:t>con-current NR V2X operation</w:t>
      </w:r>
      <w:r w:rsidRPr="00A1115A">
        <w:t xml:space="preserve">, the </w:t>
      </w:r>
      <w:r>
        <w:t>transmit OFF power requirement is defined per carrier</w:t>
      </w:r>
      <w:r w:rsidRPr="00A1115A">
        <w:t xml:space="preserve"> and the requirement </w:t>
      </w:r>
      <w:r>
        <w:t xml:space="preserve">for NR uplink </w:t>
      </w:r>
      <w:r w:rsidRPr="00A1115A">
        <w:t>is specified in clause 6.3.</w:t>
      </w:r>
      <w:r>
        <w:t xml:space="preserve">2 and the </w:t>
      </w:r>
      <w:r w:rsidRPr="00A1115A">
        <w:t xml:space="preserve">requirement </w:t>
      </w:r>
      <w:r>
        <w:t xml:space="preserve">for NR sidelink </w:t>
      </w:r>
      <w:r w:rsidRPr="00A1115A">
        <w:t>is specified in clause 6.3</w:t>
      </w:r>
      <w:r>
        <w:t>E</w:t>
      </w:r>
      <w:r w:rsidRPr="00A1115A">
        <w:t>.</w:t>
      </w:r>
      <w:r>
        <w:t>2, respectively</w:t>
      </w:r>
      <w:r w:rsidRPr="00A1115A">
        <w:t>.</w:t>
      </w:r>
    </w:p>
    <w:p w14:paraId="23B2EC73" w14:textId="77777777" w:rsidR="00BF2773" w:rsidRPr="00A1115A" w:rsidRDefault="00BF2773" w:rsidP="00BF2773">
      <w:pPr>
        <w:rPr>
          <w:noProof/>
        </w:rPr>
      </w:pPr>
    </w:p>
    <w:p w14:paraId="2225C2EF" w14:textId="77777777" w:rsidR="00BF2773" w:rsidRPr="00A1115A" w:rsidRDefault="00BF2773" w:rsidP="00BF2773">
      <w:pPr>
        <w:pStyle w:val="30"/>
      </w:pPr>
      <w:r w:rsidRPr="00A1115A">
        <w:t>6.3E.3</w:t>
      </w:r>
      <w:r w:rsidRPr="00A1115A">
        <w:tab/>
        <w:t>Transmit ON/OFF time mask for V2X</w:t>
      </w:r>
      <w:bookmarkEnd w:id="652"/>
      <w:bookmarkEnd w:id="653"/>
      <w:bookmarkEnd w:id="654"/>
      <w:bookmarkEnd w:id="655"/>
      <w:bookmarkEnd w:id="656"/>
      <w:bookmarkEnd w:id="657"/>
      <w:bookmarkEnd w:id="658"/>
      <w:bookmarkEnd w:id="659"/>
      <w:bookmarkEnd w:id="660"/>
      <w:bookmarkEnd w:id="661"/>
      <w:bookmarkEnd w:id="662"/>
      <w:bookmarkEnd w:id="663"/>
    </w:p>
    <w:p w14:paraId="1DB4056C" w14:textId="77777777" w:rsidR="00BF2773" w:rsidRPr="00A1115A" w:rsidRDefault="00BF2773" w:rsidP="00BF2773">
      <w:pPr>
        <w:pStyle w:val="40"/>
      </w:pPr>
      <w:bookmarkStart w:id="664" w:name="_Toc45888225"/>
      <w:bookmarkStart w:id="665" w:name="_Toc45888824"/>
      <w:bookmarkStart w:id="666" w:name="_Toc61367489"/>
      <w:bookmarkStart w:id="667" w:name="_Toc61372872"/>
      <w:bookmarkStart w:id="668" w:name="_Toc68230819"/>
      <w:bookmarkStart w:id="669" w:name="_Toc69084232"/>
      <w:bookmarkStart w:id="670" w:name="_Toc75467242"/>
      <w:bookmarkStart w:id="671" w:name="_Toc76509264"/>
      <w:bookmarkStart w:id="672" w:name="_Toc76718254"/>
      <w:bookmarkStart w:id="673" w:name="_Toc83580575"/>
      <w:bookmarkStart w:id="674" w:name="_Toc84405084"/>
      <w:bookmarkStart w:id="675" w:name="_Toc84413693"/>
      <w:r w:rsidRPr="00A1115A">
        <w:t>6.3E.3.1</w:t>
      </w:r>
      <w:r w:rsidRPr="00A1115A">
        <w:tab/>
        <w:t>General</w:t>
      </w:r>
      <w:bookmarkEnd w:id="664"/>
      <w:bookmarkEnd w:id="665"/>
      <w:bookmarkEnd w:id="666"/>
      <w:bookmarkEnd w:id="667"/>
      <w:bookmarkEnd w:id="668"/>
      <w:bookmarkEnd w:id="669"/>
      <w:bookmarkEnd w:id="670"/>
      <w:bookmarkEnd w:id="671"/>
      <w:bookmarkEnd w:id="672"/>
      <w:bookmarkEnd w:id="673"/>
      <w:bookmarkEnd w:id="674"/>
      <w:bookmarkEnd w:id="675"/>
    </w:p>
    <w:p w14:paraId="1E40B55C" w14:textId="77777777" w:rsidR="00BF2773" w:rsidRDefault="00BF2773" w:rsidP="00BF2773">
      <w:pPr>
        <w:rPr>
          <w:ins w:id="676" w:author="Huawei" w:date="2023-09-27T15:18:00Z"/>
        </w:rPr>
      </w:pPr>
      <w:r w:rsidRPr="00A1115A">
        <w:t>For NR V2X UE, additional requirements on ON/OFF time masks for V2X physical channels and signals are specified in this clause.</w:t>
      </w:r>
    </w:p>
    <w:p w14:paraId="418901C7" w14:textId="7F216CDD" w:rsidR="009A2822" w:rsidRPr="00A1115A" w:rsidRDefault="009A2822" w:rsidP="009A2822">
      <w:pPr>
        <w:pStyle w:val="40"/>
        <w:rPr>
          <w:ins w:id="677" w:author="Huawei" w:date="2023-09-27T15:18:00Z"/>
        </w:rPr>
      </w:pPr>
      <w:ins w:id="678" w:author="Huawei" w:date="2023-09-27T15:18:00Z">
        <w:r w:rsidRPr="00A1115A">
          <w:t>6.3E.3.1</w:t>
        </w:r>
        <w:r>
          <w:t>A</w:t>
        </w:r>
        <w:r w:rsidRPr="00A1115A">
          <w:tab/>
        </w:r>
      </w:ins>
      <w:ins w:id="679" w:author="Huawei" w:date="2023-09-27T15:19:00Z">
        <w:r w:rsidR="0040787A">
          <w:t xml:space="preserve">Transmit </w:t>
        </w:r>
      </w:ins>
      <w:ins w:id="680" w:author="Huawei" w:date="2023-09-27T15:18:00Z">
        <w:r w:rsidRPr="009A2822">
          <w:t xml:space="preserve">ON/OFF time mask for </w:t>
        </w:r>
        <w:r>
          <w:t>sidelink</w:t>
        </w:r>
        <w:r w:rsidRPr="009A2822">
          <w:t xml:space="preserve"> CA operation</w:t>
        </w:r>
      </w:ins>
    </w:p>
    <w:p w14:paraId="037411D9" w14:textId="1C05CA2C" w:rsidR="009A2822" w:rsidRPr="00A1115A" w:rsidRDefault="009A2822" w:rsidP="00BF2773">
      <w:ins w:id="681" w:author="Huawei" w:date="2023-09-27T15:18:00Z">
        <w:r w:rsidRPr="00EB495F">
          <w:t xml:space="preserve">For SL intra-band contiguous CA, the SL ON/OFF time masks specified in clause 6.3E.3.2, 6.3E.3.3 and 6.3E.3.4 are applicable </w:t>
        </w:r>
      </w:ins>
      <w:ins w:id="682" w:author="Huawei" w:date="2023-09-27T15:20:00Z">
        <w:r w:rsidR="0040787A">
          <w:t>to</w:t>
        </w:r>
      </w:ins>
      <w:ins w:id="683" w:author="Huawei" w:date="2023-09-27T15:18:00Z">
        <w:r w:rsidRPr="00EB495F">
          <w:t xml:space="preserve"> each component carrier during the ON power period and the transient periods. The OFF period shall only be applicable </w:t>
        </w:r>
      </w:ins>
      <w:ins w:id="684" w:author="Huawei" w:date="2023-09-27T15:20:00Z">
        <w:r w:rsidR="00AE5494">
          <w:t>to</w:t>
        </w:r>
      </w:ins>
      <w:ins w:id="685" w:author="Huawei" w:date="2023-09-27T15:18:00Z">
        <w:r w:rsidRPr="00EB495F">
          <w:t xml:space="preserve"> each component carrier when all the component carriers are OFF.</w:t>
        </w:r>
      </w:ins>
    </w:p>
    <w:p w14:paraId="337A5BF2" w14:textId="77777777" w:rsidR="00BF2773" w:rsidRPr="00A1115A" w:rsidRDefault="00BF2773" w:rsidP="00BF2773">
      <w:pPr>
        <w:pStyle w:val="40"/>
      </w:pPr>
      <w:bookmarkStart w:id="686" w:name="_Toc45888226"/>
      <w:bookmarkStart w:id="687" w:name="_Toc45888825"/>
      <w:bookmarkStart w:id="688" w:name="_Toc61367490"/>
      <w:bookmarkStart w:id="689" w:name="_Toc61372873"/>
      <w:bookmarkStart w:id="690" w:name="_Toc68230820"/>
      <w:bookmarkStart w:id="691" w:name="_Toc69084233"/>
      <w:bookmarkStart w:id="692" w:name="_Toc75467243"/>
      <w:bookmarkStart w:id="693" w:name="_Toc76509265"/>
      <w:bookmarkStart w:id="694" w:name="_Toc76718255"/>
      <w:bookmarkStart w:id="695" w:name="_Toc83580576"/>
      <w:bookmarkStart w:id="696" w:name="_Toc84405085"/>
      <w:bookmarkStart w:id="697" w:name="_Toc84413694"/>
      <w:r w:rsidRPr="00A1115A">
        <w:t>6.3E.3.2</w:t>
      </w:r>
      <w:r w:rsidRPr="00A1115A">
        <w:tab/>
        <w:t>General time mask</w:t>
      </w:r>
      <w:bookmarkEnd w:id="686"/>
      <w:bookmarkEnd w:id="687"/>
      <w:bookmarkEnd w:id="688"/>
      <w:bookmarkEnd w:id="689"/>
      <w:bookmarkEnd w:id="690"/>
      <w:bookmarkEnd w:id="691"/>
      <w:bookmarkEnd w:id="692"/>
      <w:bookmarkEnd w:id="693"/>
      <w:bookmarkEnd w:id="694"/>
      <w:bookmarkEnd w:id="695"/>
      <w:bookmarkEnd w:id="696"/>
      <w:bookmarkEnd w:id="697"/>
    </w:p>
    <w:p w14:paraId="78261E5D" w14:textId="77777777" w:rsidR="00BF2773" w:rsidRPr="00A1115A" w:rsidRDefault="00BF2773" w:rsidP="00BF2773">
      <w:r w:rsidRPr="00A1115A">
        <w:rPr>
          <w:lang w:val="en-US"/>
        </w:rPr>
        <w:t xml:space="preserve">The General ON/OFF time mask defines the </w:t>
      </w:r>
      <w:r w:rsidRPr="00A1115A">
        <w:t>observation period between the Transmit OFF and ON power and between Transmit ON and OFF power for PSCCH, and PSSCH transmissions in a slot wherein the last symbol is punctured to create a guard period.</w:t>
      </w:r>
    </w:p>
    <w:bookmarkStart w:id="698" w:name="_MON_1644906071"/>
    <w:bookmarkEnd w:id="698"/>
    <w:p w14:paraId="6967D29D" w14:textId="77777777" w:rsidR="00BF2773" w:rsidRPr="00A1115A" w:rsidRDefault="00BF2773" w:rsidP="00BF2773">
      <w:r w:rsidRPr="00A1115A">
        <w:object w:dxaOrig="9669" w:dyaOrig="2920" w14:anchorId="0A19D65A">
          <v:shape id="_x0000_i1026" type="#_x0000_t75" style="width:478.15pt;height:2in" o:ole="">
            <v:imagedata r:id="rId15" o:title=""/>
          </v:shape>
          <o:OLEObject Type="Embed" ProgID="Word.Picture.8" ShapeID="_x0000_i1026" DrawAspect="Content" ObjectID="_1761639326" r:id="rId16"/>
        </w:object>
      </w:r>
    </w:p>
    <w:p w14:paraId="4F07C28D" w14:textId="77777777" w:rsidR="00BF2773" w:rsidRDefault="00BF2773" w:rsidP="00BF2773">
      <w:pPr>
        <w:pStyle w:val="TF"/>
      </w:pPr>
      <w:r w:rsidRPr="00A1115A">
        <w:t>Figure 6.3E.3.2-1: General PSCCH/PSSCH time mask for NR V2X UE</w:t>
      </w:r>
    </w:p>
    <w:p w14:paraId="77BF7C2D" w14:textId="77777777" w:rsidR="00BF2773" w:rsidRDefault="00BF2773" w:rsidP="00BF2773">
      <w:r>
        <w:t>For NR V2X UE supporting SL MIMO or Tx Diversity, the ON/OFF time mask requirements apply at each transmit antenna connector.</w:t>
      </w:r>
    </w:p>
    <w:p w14:paraId="080BCC34" w14:textId="77777777" w:rsidR="00BF2773" w:rsidRDefault="00BF2773" w:rsidP="00BF2773">
      <w:r>
        <w:lastRenderedPageBreak/>
        <w:t>For UE with two transmit antenna connectors, the general ON/OFF time mask requirements specified in current subclause apply to each transmit antenna connector. The requirements shall be met with the SL MIMO configurations described in subclause 6.2D.1.</w:t>
      </w:r>
    </w:p>
    <w:p w14:paraId="47A59220" w14:textId="77777777" w:rsidR="00BF2773" w:rsidRPr="00A1115A" w:rsidRDefault="00BF2773" w:rsidP="00BF2773">
      <w:r w:rsidRPr="00236B7A">
        <w:rPr>
          <w:rFonts w:hint="eastAsia"/>
        </w:rPr>
        <w:t xml:space="preserve">If </w:t>
      </w:r>
      <w:r w:rsidRPr="00236B7A">
        <w:t xml:space="preserve">the </w:t>
      </w:r>
      <w:r w:rsidRPr="00236B7A">
        <w:rPr>
          <w:rFonts w:hint="eastAsia"/>
        </w:rPr>
        <w:t xml:space="preserve">UE </w:t>
      </w:r>
      <w:r w:rsidRPr="00236B7A">
        <w:t xml:space="preserve">transmits on one antenna </w:t>
      </w:r>
      <w:r w:rsidRPr="00236B7A">
        <w:rPr>
          <w:rFonts w:hint="eastAsia"/>
        </w:rPr>
        <w:t>connector</w:t>
      </w:r>
      <w:r w:rsidRPr="00236B7A">
        <w:t xml:space="preserve"> at a time, the general ON/OFF time mask requirements apply</w:t>
      </w:r>
      <w:r w:rsidRPr="00236B7A">
        <w:rPr>
          <w:rFonts w:hint="eastAsia"/>
        </w:rPr>
        <w:t xml:space="preserve"> to the active antenna connector</w:t>
      </w:r>
      <w:r w:rsidRPr="00236B7A">
        <w:t>.</w:t>
      </w:r>
    </w:p>
    <w:p w14:paraId="35E3A80C" w14:textId="77777777" w:rsidR="00BF2773" w:rsidRPr="00A1115A" w:rsidRDefault="00BF2773" w:rsidP="00BF2773"/>
    <w:p w14:paraId="79B2A6B4" w14:textId="77777777" w:rsidR="00BF2773" w:rsidRPr="00A1115A" w:rsidRDefault="00BF2773" w:rsidP="00BF2773">
      <w:pPr>
        <w:pStyle w:val="40"/>
      </w:pPr>
      <w:bookmarkStart w:id="699" w:name="_Toc45888227"/>
      <w:bookmarkStart w:id="700" w:name="_Toc45888826"/>
      <w:bookmarkStart w:id="701" w:name="_Toc61367491"/>
      <w:bookmarkStart w:id="702" w:name="_Toc61372874"/>
      <w:bookmarkStart w:id="703" w:name="_Toc68230821"/>
      <w:bookmarkStart w:id="704" w:name="_Toc69084234"/>
      <w:bookmarkStart w:id="705" w:name="_Toc75467244"/>
      <w:bookmarkStart w:id="706" w:name="_Toc76509266"/>
      <w:bookmarkStart w:id="707" w:name="_Toc76718256"/>
      <w:bookmarkStart w:id="708" w:name="_Toc83580577"/>
      <w:bookmarkStart w:id="709" w:name="_Toc84405086"/>
      <w:bookmarkStart w:id="710" w:name="_Toc84413695"/>
      <w:r w:rsidRPr="00A1115A">
        <w:t>6.3E.3.3</w:t>
      </w:r>
      <w:r w:rsidRPr="00A1115A">
        <w:tab/>
        <w:t>S-SSB time mask</w:t>
      </w:r>
      <w:bookmarkEnd w:id="699"/>
      <w:bookmarkEnd w:id="700"/>
      <w:bookmarkEnd w:id="701"/>
      <w:bookmarkEnd w:id="702"/>
      <w:bookmarkEnd w:id="703"/>
      <w:bookmarkEnd w:id="704"/>
      <w:bookmarkEnd w:id="705"/>
      <w:bookmarkEnd w:id="706"/>
      <w:bookmarkEnd w:id="707"/>
      <w:bookmarkEnd w:id="708"/>
      <w:bookmarkEnd w:id="709"/>
      <w:bookmarkEnd w:id="710"/>
    </w:p>
    <w:p w14:paraId="55B23921" w14:textId="77777777" w:rsidR="00BF2773" w:rsidRDefault="00BF2773" w:rsidP="00BF2773">
      <w:r>
        <w:t>The S-PSS/S-SSS/PSBCH time mask for NR V2X UE defines the observation period between transmit OFF and ON S-PSS power and between transmit ON PSBCH and OFF power in a slot wherein the last symbol is punctured to create a guard period.</w:t>
      </w:r>
    </w:p>
    <w:p w14:paraId="31469D00" w14:textId="77777777" w:rsidR="00BF2773" w:rsidRPr="00A1115A" w:rsidRDefault="00BF2773" w:rsidP="00BF2773">
      <w:pPr>
        <w:pStyle w:val="TF"/>
      </w:pPr>
      <w:r w:rsidRPr="00A1115A">
        <w:rPr>
          <w:noProof/>
          <w:lang w:val="en-US" w:eastAsia="ko-KR"/>
        </w:rPr>
        <w:drawing>
          <wp:inline distT="0" distB="0" distL="0" distR="0" wp14:anchorId="771DD2A8" wp14:editId="4E2760C1">
            <wp:extent cx="6019800" cy="1828800"/>
            <wp:effectExtent l="0" t="0" r="0" b="0"/>
            <wp:docPr id="25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19800" cy="1828800"/>
                    </a:xfrm>
                    <a:prstGeom prst="rect">
                      <a:avLst/>
                    </a:prstGeom>
                    <a:noFill/>
                    <a:ln>
                      <a:noFill/>
                    </a:ln>
                  </pic:spPr>
                </pic:pic>
              </a:graphicData>
            </a:graphic>
          </wp:inline>
        </w:drawing>
      </w:r>
    </w:p>
    <w:p w14:paraId="7D01E60F" w14:textId="77777777" w:rsidR="00BF2773" w:rsidRDefault="00BF2773" w:rsidP="00BF2773">
      <w:pPr>
        <w:pStyle w:val="TF"/>
        <w:rPr>
          <w:bCs/>
        </w:rPr>
      </w:pPr>
      <w:r>
        <w:t>Figure 6.3E.3.3-1: S-SSB time mask for NR V2X UE</w:t>
      </w:r>
    </w:p>
    <w:p w14:paraId="4CE3BE37" w14:textId="77777777" w:rsidR="00BF2773" w:rsidRDefault="00BF2773" w:rsidP="00BF2773">
      <w:bookmarkStart w:id="711" w:name="_Toc45888228"/>
      <w:bookmarkStart w:id="712" w:name="_Toc45888827"/>
      <w:bookmarkStart w:id="713" w:name="_Toc61367492"/>
      <w:bookmarkStart w:id="714" w:name="_Toc61372875"/>
      <w:bookmarkStart w:id="715" w:name="_Toc68230822"/>
      <w:bookmarkStart w:id="716" w:name="_Toc69084235"/>
      <w:bookmarkStart w:id="717" w:name="_Toc75467245"/>
      <w:bookmarkStart w:id="718" w:name="_Toc76509267"/>
      <w:bookmarkStart w:id="719" w:name="_Toc76718257"/>
      <w:bookmarkStart w:id="720" w:name="_Toc83580578"/>
      <w:bookmarkStart w:id="721" w:name="_Toc84405087"/>
      <w:bookmarkStart w:id="722" w:name="_Toc84413696"/>
      <w:r>
        <w:t>For NR V2X UE supporting SL MIMO or Tx Divesity, the ON/OFF time mask requirements apply at each transmit antenna connector.</w:t>
      </w:r>
    </w:p>
    <w:p w14:paraId="58052C0E" w14:textId="77777777" w:rsidR="00BF2773" w:rsidRDefault="00BF2773" w:rsidP="00BF2773">
      <w:r>
        <w:t>For UE with two transmit antenna connectors, the S-SSB ON/OFF time mask requirements specified in current subclause apply to each transmit antenna connector. The requirements shall be met with the SL MIMO configurations described in subclause 6.2D.1.</w:t>
      </w:r>
    </w:p>
    <w:p w14:paraId="5977FA63" w14:textId="77777777" w:rsidR="00BF2773" w:rsidRPr="00A1115A" w:rsidRDefault="00BF2773" w:rsidP="00BF2773">
      <w:pPr>
        <w:rPr>
          <w:rFonts w:eastAsia="Malgun Gothic"/>
        </w:rPr>
      </w:pPr>
      <w:r w:rsidRPr="00A1115A">
        <w:rPr>
          <w:rFonts w:hint="eastAsia"/>
        </w:rPr>
        <w:t xml:space="preserve">If </w:t>
      </w:r>
      <w:r w:rsidRPr="00A1115A">
        <w:t xml:space="preserve">the </w:t>
      </w:r>
      <w:r w:rsidRPr="00A1115A">
        <w:rPr>
          <w:rFonts w:hint="eastAsia"/>
        </w:rPr>
        <w:t xml:space="preserve">UE </w:t>
      </w:r>
      <w:r w:rsidRPr="00A1115A">
        <w:t xml:space="preserve">transmits on one antenna </w:t>
      </w:r>
      <w:r w:rsidRPr="00A1115A">
        <w:rPr>
          <w:rFonts w:hint="eastAsia"/>
          <w:lang w:eastAsia="zh-CN"/>
        </w:rPr>
        <w:t>connector</w:t>
      </w:r>
      <w:r w:rsidRPr="00A1115A">
        <w:rPr>
          <w:lang w:eastAsia="zh-CN"/>
        </w:rPr>
        <w:t xml:space="preserve"> at a time</w:t>
      </w:r>
      <w:r w:rsidRPr="00A1115A">
        <w:t xml:space="preserve">, the </w:t>
      </w:r>
      <w:r>
        <w:t>S-SSB</w:t>
      </w:r>
      <w:r w:rsidRPr="00A1115A">
        <w:t xml:space="preserve"> ON/OFF time mask requirements apply</w:t>
      </w:r>
      <w:r w:rsidRPr="00A1115A">
        <w:rPr>
          <w:rFonts w:hint="eastAsia"/>
          <w:lang w:eastAsia="zh-CN"/>
        </w:rPr>
        <w:t xml:space="preserve"> to the active antenna connector</w:t>
      </w:r>
      <w:r w:rsidRPr="00A1115A">
        <w:t>.</w:t>
      </w:r>
    </w:p>
    <w:p w14:paraId="6ACD97FB" w14:textId="77777777" w:rsidR="00BF2773" w:rsidRPr="00A1115A" w:rsidRDefault="00BF2773" w:rsidP="00BF2773">
      <w:pPr>
        <w:pStyle w:val="40"/>
        <w:rPr>
          <w:noProof/>
        </w:rPr>
      </w:pPr>
      <w:r w:rsidRPr="00A1115A">
        <w:t>6.3E.3.4</w:t>
      </w:r>
      <w:r w:rsidRPr="00A1115A">
        <w:tab/>
        <w:t>Transmit ON/OFF time mask for V2X con-current operation</w:t>
      </w:r>
      <w:bookmarkEnd w:id="711"/>
      <w:bookmarkEnd w:id="712"/>
      <w:bookmarkEnd w:id="713"/>
      <w:bookmarkEnd w:id="714"/>
      <w:bookmarkEnd w:id="715"/>
      <w:bookmarkEnd w:id="716"/>
      <w:bookmarkEnd w:id="717"/>
      <w:bookmarkEnd w:id="718"/>
      <w:bookmarkEnd w:id="719"/>
      <w:bookmarkEnd w:id="720"/>
      <w:bookmarkEnd w:id="721"/>
      <w:bookmarkEnd w:id="722"/>
    </w:p>
    <w:p w14:paraId="6C4C673A" w14:textId="77777777" w:rsidR="00BF2773" w:rsidRDefault="00BF2773" w:rsidP="00BF2773">
      <w:bookmarkStart w:id="723" w:name="_Toc45888229"/>
      <w:bookmarkStart w:id="724" w:name="_Toc45888828"/>
      <w:bookmarkStart w:id="725" w:name="_Toc61367493"/>
      <w:bookmarkStart w:id="726" w:name="_Toc61372876"/>
      <w:bookmarkStart w:id="727" w:name="_Toc68230823"/>
      <w:bookmarkStart w:id="728" w:name="_Toc69084236"/>
      <w:bookmarkStart w:id="729" w:name="_Toc75467246"/>
      <w:bookmarkStart w:id="730" w:name="_Toc76509268"/>
      <w:bookmarkStart w:id="731" w:name="_Toc76718258"/>
      <w:bookmarkStart w:id="732" w:name="_Toc83580579"/>
      <w:bookmarkStart w:id="733" w:name="_Toc84405088"/>
      <w:bookmarkStart w:id="734" w:name="_Toc84413697"/>
      <w:r w:rsidRPr="0026224C">
        <w:rPr>
          <w:noProof/>
        </w:rPr>
        <w:t xml:space="preserve">For the inter-band con-current NR V2X operation, </w:t>
      </w:r>
      <w:r>
        <w:t xml:space="preserve">the requirements specified in clause 6.3.3 shall apply for the uplink in licensed band and the requirements specified in clause 6.3E.3.2 and 6.3E.3.3 shall apply for the sidelink </w:t>
      </w:r>
      <w:r>
        <w:rPr>
          <w:noProof/>
        </w:rPr>
        <w:t xml:space="preserve">in licensed band or </w:t>
      </w:r>
      <w:r w:rsidRPr="0026224C">
        <w:rPr>
          <w:noProof/>
        </w:rPr>
        <w:t>Band n47</w:t>
      </w:r>
      <w:r>
        <w:t>.</w:t>
      </w:r>
    </w:p>
    <w:p w14:paraId="4A20FD67" w14:textId="77777777" w:rsidR="00BF2773" w:rsidRDefault="00BF2773" w:rsidP="00BF2773">
      <w:r>
        <w:rPr>
          <w:rFonts w:hint="eastAsia"/>
          <w:noProof/>
          <w:lang w:eastAsia="zh-CN"/>
        </w:rPr>
        <w:t xml:space="preserve">For intra-band V2X con-current operation band specified in subclause 5.2.E.2, </w:t>
      </w:r>
      <w:r w:rsidRPr="00A1115A">
        <w:t xml:space="preserve">the general output power ON/OFF time mask </w:t>
      </w:r>
      <w:r>
        <w:t xml:space="preserve">is defined per carrier </w:t>
      </w:r>
      <w:r w:rsidRPr="00A1115A">
        <w:t xml:space="preserve">during the ON power period and the transient periods. </w:t>
      </w:r>
      <w:r>
        <w:t>T</w:t>
      </w:r>
      <w:r w:rsidRPr="00A1115A">
        <w:t>he ON/OFF time mask specified in clause 6.3.3.1</w:t>
      </w:r>
      <w:r>
        <w:t xml:space="preserve"> </w:t>
      </w:r>
      <w:r w:rsidRPr="00A1115A">
        <w:t xml:space="preserve">is applicable for </w:t>
      </w:r>
      <w:r>
        <w:t>NR uplink and the ON/OFF time mask in 6.3E.3.1 is applicable for NR sidelink</w:t>
      </w:r>
      <w:r w:rsidRPr="00A1115A">
        <w:t>. The OFF period as specified in clause 6.3.3.1 shall only be applicable for each component carrier when all the component carriers are OFF.</w:t>
      </w:r>
    </w:p>
    <w:p w14:paraId="6EA63075" w14:textId="77777777" w:rsidR="00BF2773" w:rsidRPr="00D43C72" w:rsidRDefault="00BF2773" w:rsidP="00BF2773">
      <w:pPr>
        <w:rPr>
          <w:noProof/>
          <w:lang w:eastAsia="zh-CN"/>
        </w:rPr>
      </w:pPr>
      <w:r w:rsidRPr="00F24D8A">
        <w:rPr>
          <w:rFonts w:eastAsia="Malgun Gothic"/>
        </w:rPr>
        <w:t xml:space="preserve">For the TDM operation in same carrier with same bandwidth, </w:t>
      </w:r>
      <w:r w:rsidRPr="00F24D8A">
        <w:rPr>
          <w:noProof/>
          <w:lang w:eastAsia="zh-CN"/>
        </w:rPr>
        <w:t>the switching time mask in Figure 6.3E.3.4-1 shall be applied.</w:t>
      </w:r>
    </w:p>
    <w:p w14:paraId="789DE2C0" w14:textId="77777777" w:rsidR="00BF2773" w:rsidRDefault="00BF2773" w:rsidP="00BF2773">
      <w:pPr>
        <w:pStyle w:val="TH"/>
        <w:rPr>
          <w:noProof/>
          <w:lang w:eastAsia="zh-CN"/>
        </w:rPr>
      </w:pPr>
      <w:r>
        <w:rPr>
          <w:noProof/>
          <w:lang w:val="en-US" w:eastAsia="ko-KR"/>
        </w:rPr>
        <w:lastRenderedPageBreak/>
        <w:drawing>
          <wp:inline distT="0" distB="0" distL="0" distR="0" wp14:anchorId="57B7B157" wp14:editId="3D1B3FA8">
            <wp:extent cx="6122035" cy="2066925"/>
            <wp:effectExtent l="0" t="0" r="0" b="9525"/>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18">
                      <a:extLst>
                        <a:ext uri="{28A0092B-C50C-407E-A947-70E740481C1C}">
                          <a14:useLocalDpi xmlns:a14="http://schemas.microsoft.com/office/drawing/2010/main" val="0"/>
                        </a:ext>
                      </a:extLst>
                    </a:blip>
                    <a:stretch>
                      <a:fillRect/>
                    </a:stretch>
                  </pic:blipFill>
                  <pic:spPr>
                    <a:xfrm>
                      <a:off x="0" y="0"/>
                      <a:ext cx="6122035" cy="2066925"/>
                    </a:xfrm>
                    <a:prstGeom prst="rect">
                      <a:avLst/>
                    </a:prstGeom>
                  </pic:spPr>
                </pic:pic>
              </a:graphicData>
            </a:graphic>
          </wp:inline>
        </w:drawing>
      </w:r>
    </w:p>
    <w:p w14:paraId="5C10CF77" w14:textId="77777777" w:rsidR="00BF2773" w:rsidRDefault="00BF2773" w:rsidP="00BF2773">
      <w:pPr>
        <w:pStyle w:val="TF"/>
        <w:rPr>
          <w:lang w:eastAsia="zh-CN"/>
        </w:rPr>
      </w:pPr>
      <w:r>
        <w:rPr>
          <w:rFonts w:hint="eastAsia"/>
        </w:rPr>
        <w:t>Figure 6.3E.3.4</w:t>
      </w:r>
      <w:r w:rsidRPr="0057258C">
        <w:rPr>
          <w:rFonts w:hint="eastAsia"/>
        </w:rPr>
        <w:t>-1:</w:t>
      </w:r>
      <w:r>
        <w:rPr>
          <w:rFonts w:hint="eastAsia"/>
        </w:rPr>
        <w:t xml:space="preserve"> </w:t>
      </w:r>
      <w:r>
        <w:rPr>
          <w:rFonts w:hint="eastAsia"/>
          <w:lang w:eastAsia="zh-CN"/>
        </w:rPr>
        <w:t>T</w:t>
      </w:r>
      <w:r>
        <w:rPr>
          <w:rFonts w:hint="eastAsia"/>
        </w:rPr>
        <w:t xml:space="preserve">ime mask for </w:t>
      </w:r>
      <w:r>
        <w:rPr>
          <w:rFonts w:hint="eastAsia"/>
          <w:lang w:eastAsia="zh-CN"/>
        </w:rPr>
        <w:t xml:space="preserve">switching between Uu and SL for </w:t>
      </w:r>
      <w:r>
        <w:rPr>
          <w:rFonts w:hint="eastAsia"/>
        </w:rPr>
        <w:t>same carrier case</w:t>
      </w:r>
      <w:r>
        <w:rPr>
          <w:rFonts w:hint="eastAsia"/>
          <w:lang w:eastAsia="zh-CN"/>
        </w:rPr>
        <w:t xml:space="preserve"> with same bandwidth</w:t>
      </w:r>
    </w:p>
    <w:p w14:paraId="0BF401D8" w14:textId="77777777" w:rsidR="00BF2773" w:rsidRPr="005F62C3" w:rsidRDefault="00BF2773" w:rsidP="00BF2773">
      <w:pPr>
        <w:rPr>
          <w:noProof/>
          <w:lang w:eastAsia="zh-CN"/>
        </w:rPr>
      </w:pPr>
      <w:r>
        <w:rPr>
          <w:rFonts w:hint="eastAsia"/>
          <w:noProof/>
          <w:lang w:eastAsia="zh-CN"/>
        </w:rPr>
        <w:t xml:space="preserve">For intra-band V2X con-current operation band specified in subclause 5.3.E.2, the switching time mask in </w:t>
      </w:r>
      <w:r w:rsidRPr="00B056C6">
        <w:rPr>
          <w:noProof/>
          <w:lang w:eastAsia="zh-CN"/>
        </w:rPr>
        <w:t>Figure 6.3E.3.4-</w:t>
      </w:r>
      <w:r>
        <w:rPr>
          <w:rFonts w:hint="eastAsia"/>
          <w:noProof/>
          <w:lang w:eastAsia="zh-CN"/>
        </w:rPr>
        <w:t xml:space="preserve">2 shall apply for the different carrier case. </w:t>
      </w:r>
      <w:r w:rsidRPr="00FF0C74">
        <w:rPr>
          <w:lang w:eastAsia="zh-CN"/>
        </w:rPr>
        <w:t>The switching time shall be located on the RAT of low priority</w:t>
      </w:r>
      <w:r>
        <w:rPr>
          <w:rFonts w:hint="eastAsia"/>
          <w:lang w:eastAsia="zh-CN"/>
        </w:rPr>
        <w:t xml:space="preserve"> </w:t>
      </w:r>
      <w:r w:rsidRPr="00FF0C74">
        <w:rPr>
          <w:lang w:eastAsia="zh-CN"/>
        </w:rPr>
        <w:t xml:space="preserve">when NR </w:t>
      </w:r>
      <w:r>
        <w:rPr>
          <w:rFonts w:hint="eastAsia"/>
          <w:lang w:eastAsia="zh-CN"/>
        </w:rPr>
        <w:t>Uu</w:t>
      </w:r>
      <w:r w:rsidRPr="00FF0C74">
        <w:rPr>
          <w:lang w:eastAsia="zh-CN"/>
        </w:rPr>
        <w:t xml:space="preserve"> and </w:t>
      </w:r>
      <w:r>
        <w:rPr>
          <w:rFonts w:hint="eastAsia"/>
          <w:lang w:eastAsia="zh-CN"/>
        </w:rPr>
        <w:t>NR</w:t>
      </w:r>
      <w:r w:rsidRPr="00FF0C74">
        <w:rPr>
          <w:lang w:eastAsia="zh-CN"/>
        </w:rPr>
        <w:t xml:space="preserve"> SL have different priorities based on priority in</w:t>
      </w:r>
      <w:r w:rsidRPr="00D43C72">
        <w:rPr>
          <w:lang w:eastAsia="zh-CN"/>
        </w:rPr>
        <w:t>formation specified in TS 38.321 and TS38.</w:t>
      </w:r>
      <w:r w:rsidRPr="00D43C72">
        <w:rPr>
          <w:rFonts w:hint="eastAsia"/>
          <w:lang w:eastAsia="zh-CN"/>
        </w:rPr>
        <w:t>213</w:t>
      </w:r>
      <w:r w:rsidRPr="00D43C72">
        <w:rPr>
          <w:lang w:eastAsia="zh-CN"/>
        </w:rPr>
        <w:t>.</w:t>
      </w:r>
      <w:r w:rsidRPr="00FF0C74">
        <w:rPr>
          <w:lang w:eastAsia="zh-CN"/>
        </w:rPr>
        <w:t xml:space="preserve"> It is up to UE implementation when NR </w:t>
      </w:r>
      <w:r>
        <w:rPr>
          <w:rFonts w:hint="eastAsia"/>
          <w:lang w:eastAsia="zh-CN"/>
        </w:rPr>
        <w:t xml:space="preserve">Uu </w:t>
      </w:r>
      <w:r w:rsidRPr="00FF0C74">
        <w:rPr>
          <w:lang w:eastAsia="zh-CN"/>
        </w:rPr>
        <w:t xml:space="preserve">and </w:t>
      </w:r>
      <w:r>
        <w:rPr>
          <w:rFonts w:hint="eastAsia"/>
          <w:lang w:eastAsia="zh-CN"/>
        </w:rPr>
        <w:t>NR SL</w:t>
      </w:r>
      <w:r w:rsidRPr="00FF0C74">
        <w:rPr>
          <w:lang w:eastAsia="zh-CN"/>
        </w:rPr>
        <w:t xml:space="preserve"> have the same priority</w:t>
      </w:r>
      <w:r w:rsidRPr="0047367B">
        <w:rPr>
          <w:lang w:eastAsia="zh-CN"/>
        </w:rPr>
        <w:t xml:space="preserve"> based on priority information specified in </w:t>
      </w:r>
      <w:r w:rsidRPr="00D43C72">
        <w:rPr>
          <w:lang w:eastAsia="zh-CN"/>
        </w:rPr>
        <w:t>TS 38.</w:t>
      </w:r>
      <w:r w:rsidRPr="00D43C72">
        <w:rPr>
          <w:rFonts w:hint="eastAsia"/>
          <w:lang w:eastAsia="zh-CN"/>
        </w:rPr>
        <w:t>213</w:t>
      </w:r>
      <w:r w:rsidRPr="00FF0C74">
        <w:rPr>
          <w:lang w:eastAsia="zh-CN"/>
        </w:rPr>
        <w:t>.</w:t>
      </w:r>
    </w:p>
    <w:p w14:paraId="2AF76761" w14:textId="77777777" w:rsidR="00BF2773" w:rsidRDefault="00BF2773" w:rsidP="00BF2773">
      <w:pPr>
        <w:pStyle w:val="TH"/>
        <w:rPr>
          <w:lang w:eastAsia="zh-CN"/>
        </w:rPr>
      </w:pPr>
      <w:r>
        <w:rPr>
          <w:noProof/>
          <w:lang w:val="en-US" w:eastAsia="ko-KR"/>
        </w:rPr>
        <w:drawing>
          <wp:inline distT="0" distB="0" distL="0" distR="0" wp14:anchorId="5965DCD5" wp14:editId="33D5B830">
            <wp:extent cx="6122035" cy="1617980"/>
            <wp:effectExtent l="0" t="0" r="0" b="127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19">
                      <a:extLst>
                        <a:ext uri="{28A0092B-C50C-407E-A947-70E740481C1C}">
                          <a14:useLocalDpi xmlns:a14="http://schemas.microsoft.com/office/drawing/2010/main" val="0"/>
                        </a:ext>
                      </a:extLst>
                    </a:blip>
                    <a:stretch>
                      <a:fillRect/>
                    </a:stretch>
                  </pic:blipFill>
                  <pic:spPr>
                    <a:xfrm>
                      <a:off x="0" y="0"/>
                      <a:ext cx="6122035" cy="1617980"/>
                    </a:xfrm>
                    <a:prstGeom prst="rect">
                      <a:avLst/>
                    </a:prstGeom>
                  </pic:spPr>
                </pic:pic>
              </a:graphicData>
            </a:graphic>
          </wp:inline>
        </w:drawing>
      </w:r>
    </w:p>
    <w:p w14:paraId="7045B8A5" w14:textId="77777777" w:rsidR="00BF2773" w:rsidRPr="00DD6A09" w:rsidRDefault="00BF2773" w:rsidP="00BF2773">
      <w:pPr>
        <w:pStyle w:val="TF"/>
        <w:rPr>
          <w:lang w:eastAsia="zh-CN"/>
        </w:rPr>
      </w:pPr>
      <w:r w:rsidRPr="0057258C">
        <w:rPr>
          <w:rFonts w:hint="eastAsia"/>
        </w:rPr>
        <w:t xml:space="preserve">Figure </w:t>
      </w:r>
      <w:r>
        <w:rPr>
          <w:rFonts w:hint="eastAsia"/>
          <w:lang w:eastAsia="zh-CN"/>
        </w:rPr>
        <w:t>6.3E.3.4-2</w:t>
      </w:r>
      <w:r w:rsidRPr="0057258C">
        <w:rPr>
          <w:rFonts w:hint="eastAsia"/>
        </w:rPr>
        <w:t>:</w:t>
      </w:r>
      <w:r>
        <w:rPr>
          <w:rFonts w:hint="eastAsia"/>
        </w:rPr>
        <w:t xml:space="preserve"> </w:t>
      </w:r>
      <w:r>
        <w:rPr>
          <w:rFonts w:hint="eastAsia"/>
          <w:lang w:eastAsia="zh-CN"/>
        </w:rPr>
        <w:t>T</w:t>
      </w:r>
      <w:r>
        <w:rPr>
          <w:rFonts w:hint="eastAsia"/>
        </w:rPr>
        <w:t xml:space="preserve">ime mask for </w:t>
      </w:r>
      <w:r>
        <w:rPr>
          <w:rFonts w:hint="eastAsia"/>
          <w:lang w:eastAsia="zh-CN"/>
        </w:rPr>
        <w:t xml:space="preserve">switching between Uu and SL for </w:t>
      </w:r>
      <w:r>
        <w:rPr>
          <w:rFonts w:hint="eastAsia"/>
        </w:rPr>
        <w:t>different carrier case</w:t>
      </w:r>
    </w:p>
    <w:p w14:paraId="3DC98BED" w14:textId="77777777" w:rsidR="00BF2773" w:rsidRPr="00CC2B8B" w:rsidRDefault="00BF2773" w:rsidP="00BF2773">
      <w:pPr>
        <w:rPr>
          <w:noProof/>
          <w:lang w:eastAsia="zh-CN"/>
        </w:rPr>
      </w:pPr>
      <w:r>
        <w:rPr>
          <w:rFonts w:hint="eastAsia"/>
          <w:noProof/>
          <w:lang w:eastAsia="zh-CN"/>
        </w:rPr>
        <w:t xml:space="preserve">In the real field, there is a timing advance difference, i.e.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r>
        <w:rPr>
          <w:rFonts w:hint="eastAsia"/>
          <w:noProof/>
          <w:lang w:val="en-US" w:eastAsia="zh-CN"/>
        </w:rPr>
        <w:t xml:space="preserve"> </w:t>
      </w:r>
      <w:r>
        <w:rPr>
          <w:rFonts w:hint="eastAsia"/>
          <w:noProof/>
          <w:lang w:eastAsia="zh-CN"/>
        </w:rPr>
        <w:t xml:space="preserve">between NR Uu slot and NR SL slot due to different timing advance of NR Uu and NR SL. </w:t>
      </w:r>
      <w:r w:rsidRPr="002147AE">
        <w:rPr>
          <w:noProof/>
          <w:lang w:val="en-US" w:eastAsia="zh-CN"/>
        </w:rPr>
        <w:t>The switching time masks do not include timing advance difference bu</w:t>
      </w:r>
      <w:r>
        <w:rPr>
          <w:noProof/>
          <w:lang w:val="en-US" w:eastAsia="zh-CN"/>
        </w:rPr>
        <w:t>t the timing advance difference</w:t>
      </w:r>
      <w:r w:rsidRPr="002147AE">
        <w:rPr>
          <w:noProof/>
          <w:lang w:val="en-US" w:eastAsia="zh-CN"/>
        </w:rPr>
        <w:t xml:space="preserve"> should be considered with the switching time for same carrier case and different carrier case.</w:t>
      </w:r>
    </w:p>
    <w:p w14:paraId="7809D1D8" w14:textId="77777777" w:rsidR="00BF2773" w:rsidRPr="001A1334" w:rsidRDefault="00BF2773" w:rsidP="00BF2773">
      <w:pPr>
        <w:rPr>
          <w:i/>
          <w:noProof/>
          <w:color w:val="0070C0"/>
          <w:lang w:eastAsia="zh-CN"/>
        </w:rPr>
      </w:pPr>
    </w:p>
    <w:p w14:paraId="2BC44800" w14:textId="77777777" w:rsidR="00BF2773" w:rsidRPr="00A1115A" w:rsidRDefault="00BF2773" w:rsidP="00BF2773">
      <w:pPr>
        <w:rPr>
          <w:noProof/>
        </w:rPr>
      </w:pPr>
    </w:p>
    <w:p w14:paraId="240AFDA5" w14:textId="77777777" w:rsidR="00BF2773" w:rsidRPr="00A1115A" w:rsidRDefault="00BF2773" w:rsidP="00BF2773">
      <w:pPr>
        <w:pStyle w:val="30"/>
      </w:pPr>
      <w:r w:rsidRPr="00A1115A">
        <w:t>6.3E.4</w:t>
      </w:r>
      <w:r w:rsidRPr="00A1115A">
        <w:tab/>
        <w:t>Power control for V2X</w:t>
      </w:r>
      <w:bookmarkEnd w:id="723"/>
      <w:bookmarkEnd w:id="724"/>
      <w:bookmarkEnd w:id="725"/>
      <w:bookmarkEnd w:id="726"/>
      <w:bookmarkEnd w:id="727"/>
      <w:bookmarkEnd w:id="728"/>
      <w:bookmarkEnd w:id="729"/>
      <w:bookmarkEnd w:id="730"/>
      <w:bookmarkEnd w:id="731"/>
      <w:bookmarkEnd w:id="732"/>
      <w:bookmarkEnd w:id="733"/>
      <w:bookmarkEnd w:id="734"/>
    </w:p>
    <w:p w14:paraId="54B16E05" w14:textId="77777777" w:rsidR="00BF2773" w:rsidRPr="00A1115A" w:rsidRDefault="00BF2773" w:rsidP="00BF2773">
      <w:pPr>
        <w:pStyle w:val="40"/>
      </w:pPr>
      <w:bookmarkStart w:id="735" w:name="_Toc45888230"/>
      <w:bookmarkStart w:id="736" w:name="_Toc45888829"/>
      <w:bookmarkStart w:id="737" w:name="_Toc61367494"/>
      <w:bookmarkStart w:id="738" w:name="_Toc61372877"/>
      <w:bookmarkStart w:id="739" w:name="_Toc68230824"/>
      <w:bookmarkStart w:id="740" w:name="_Toc69084237"/>
      <w:bookmarkStart w:id="741" w:name="_Toc75467247"/>
      <w:bookmarkStart w:id="742" w:name="_Toc76509269"/>
      <w:bookmarkStart w:id="743" w:name="_Toc76718259"/>
      <w:bookmarkStart w:id="744" w:name="_Toc83580580"/>
      <w:bookmarkStart w:id="745" w:name="_Toc84405089"/>
      <w:bookmarkStart w:id="746" w:name="_Toc84413698"/>
      <w:r w:rsidRPr="00A1115A">
        <w:t>6.3E.4.1</w:t>
      </w:r>
      <w:r w:rsidRPr="00A1115A">
        <w:tab/>
        <w:t>General</w:t>
      </w:r>
      <w:bookmarkEnd w:id="735"/>
      <w:bookmarkEnd w:id="736"/>
      <w:bookmarkEnd w:id="737"/>
      <w:bookmarkEnd w:id="738"/>
      <w:bookmarkEnd w:id="739"/>
      <w:bookmarkEnd w:id="740"/>
      <w:bookmarkEnd w:id="741"/>
      <w:bookmarkEnd w:id="742"/>
      <w:bookmarkEnd w:id="743"/>
      <w:bookmarkEnd w:id="744"/>
      <w:bookmarkEnd w:id="745"/>
      <w:bookmarkEnd w:id="746"/>
    </w:p>
    <w:p w14:paraId="35D68FCE" w14:textId="77777777" w:rsidR="00BF2773" w:rsidRPr="00A1115A" w:rsidRDefault="00BF2773" w:rsidP="00BF2773">
      <w:pPr>
        <w:rPr>
          <w:rFonts w:cs="v5.0.0"/>
        </w:rPr>
      </w:pPr>
      <w:r w:rsidRPr="00A1115A">
        <w:t>When UE is configured for NR V2X sidelink transmissions non-concurrent with NR uplink transmissions for NR V2X operating bands in Table 5.2E.1-1</w:t>
      </w:r>
      <w:r w:rsidRPr="00A1115A">
        <w:rPr>
          <w:rFonts w:cs="v5.0.0"/>
        </w:rPr>
        <w:t>, the following requirements are applied for NR V2X sidelink transmission.</w:t>
      </w:r>
    </w:p>
    <w:p w14:paraId="0357B173" w14:textId="77777777" w:rsidR="00BF2773" w:rsidRPr="00A1115A" w:rsidRDefault="00BF2773" w:rsidP="00BF2773">
      <w:r w:rsidRPr="00A1115A">
        <w:t>For NR V2X UE supporting SL MIMO</w:t>
      </w:r>
      <w:r>
        <w:t xml:space="preserve"> or Tx Diversity</w:t>
      </w:r>
      <w:r w:rsidRPr="00A1115A">
        <w:t>, the power control tolerance for single carrier shall apply to the sum of output power at each transmit antenna connector.</w:t>
      </w:r>
    </w:p>
    <w:p w14:paraId="563F338F" w14:textId="77777777" w:rsidR="00BF2773" w:rsidRDefault="00BF2773" w:rsidP="00BF2773">
      <w:pPr>
        <w:rPr>
          <w:ins w:id="747" w:author="Huawei" w:date="2023-09-27T15:18:00Z"/>
        </w:rPr>
      </w:pPr>
      <w:bookmarkStart w:id="748" w:name="_Toc463997769"/>
      <w:bookmarkStart w:id="749" w:name="_Toc22648731"/>
      <w:bookmarkStart w:id="750" w:name="_Toc45888231"/>
      <w:bookmarkStart w:id="751" w:name="_Toc45888830"/>
      <w:bookmarkStart w:id="752" w:name="_Toc61367495"/>
      <w:bookmarkStart w:id="753" w:name="_Toc61372878"/>
      <w:r>
        <w:t xml:space="preserve">If the UE transmits on one antenna </w:t>
      </w:r>
      <w:r>
        <w:rPr>
          <w:lang w:eastAsia="zh-CN"/>
        </w:rPr>
        <w:t>connector at a time</w:t>
      </w:r>
      <w:r>
        <w:t>, the requirements for single carrier shall apply</w:t>
      </w:r>
      <w:r>
        <w:rPr>
          <w:lang w:eastAsia="zh-CN"/>
        </w:rPr>
        <w:t xml:space="preserve"> to the active antenna connector</w:t>
      </w:r>
      <w:r>
        <w:t>.</w:t>
      </w:r>
    </w:p>
    <w:p w14:paraId="14BCFD34" w14:textId="14A811FC" w:rsidR="0040787A" w:rsidRPr="00A1115A" w:rsidRDefault="0040787A" w:rsidP="0040787A">
      <w:pPr>
        <w:pStyle w:val="40"/>
        <w:rPr>
          <w:ins w:id="754" w:author="Huawei" w:date="2023-09-27T15:18:00Z"/>
        </w:rPr>
      </w:pPr>
      <w:ins w:id="755" w:author="Huawei" w:date="2023-09-27T15:18:00Z">
        <w:r w:rsidRPr="00A1115A">
          <w:t>6.3E.4.1</w:t>
        </w:r>
      </w:ins>
      <w:ins w:id="756" w:author="Huawei" w:date="2023-09-27T15:19:00Z">
        <w:r>
          <w:t>A</w:t>
        </w:r>
      </w:ins>
      <w:ins w:id="757" w:author="Huawei" w:date="2023-09-27T15:18:00Z">
        <w:r w:rsidRPr="00A1115A">
          <w:tab/>
        </w:r>
      </w:ins>
      <w:ins w:id="758" w:author="Huawei" w:date="2023-09-27T15:19:00Z">
        <w:r w:rsidRPr="0040787A">
          <w:t xml:space="preserve">Power control for </w:t>
        </w:r>
        <w:r>
          <w:t>sidelink</w:t>
        </w:r>
        <w:r w:rsidRPr="0040787A">
          <w:t xml:space="preserve"> CA operation</w:t>
        </w:r>
      </w:ins>
    </w:p>
    <w:p w14:paraId="556E47FA" w14:textId="5C9377B5" w:rsidR="0040787A" w:rsidRDefault="0040787A" w:rsidP="00BF2773">
      <w:ins w:id="759" w:author="Huawei" w:date="2023-09-27T15:19:00Z">
        <w:r w:rsidRPr="00EB495F">
          <w:t>For SL intra-band contiguous CA, the power control requirement as specified in clause 6.3E.4.2 shall be applied per component carrier.</w:t>
        </w:r>
      </w:ins>
    </w:p>
    <w:p w14:paraId="51A9EA49" w14:textId="77777777" w:rsidR="00BF2773" w:rsidRPr="00A1115A" w:rsidRDefault="00BF2773" w:rsidP="00BF2773">
      <w:pPr>
        <w:pStyle w:val="40"/>
      </w:pPr>
      <w:bookmarkStart w:id="760" w:name="_Toc68230825"/>
      <w:bookmarkStart w:id="761" w:name="_Toc69084238"/>
      <w:bookmarkStart w:id="762" w:name="_Toc75467248"/>
      <w:bookmarkStart w:id="763" w:name="_Toc76509270"/>
      <w:bookmarkStart w:id="764" w:name="_Toc76718260"/>
      <w:bookmarkStart w:id="765" w:name="_Toc83580581"/>
      <w:bookmarkStart w:id="766" w:name="_Toc84405090"/>
      <w:bookmarkStart w:id="767" w:name="_Toc84413699"/>
      <w:r w:rsidRPr="00A1115A">
        <w:lastRenderedPageBreak/>
        <w:t>6.3E.4.2</w:t>
      </w:r>
      <w:r w:rsidRPr="00A1115A">
        <w:tab/>
        <w:t>Absolute power tolerance</w:t>
      </w:r>
      <w:bookmarkEnd w:id="748"/>
      <w:bookmarkEnd w:id="749"/>
      <w:bookmarkEnd w:id="750"/>
      <w:bookmarkEnd w:id="751"/>
      <w:bookmarkEnd w:id="752"/>
      <w:bookmarkEnd w:id="753"/>
      <w:bookmarkEnd w:id="760"/>
      <w:bookmarkEnd w:id="761"/>
      <w:bookmarkEnd w:id="762"/>
      <w:bookmarkEnd w:id="763"/>
      <w:bookmarkEnd w:id="764"/>
      <w:bookmarkEnd w:id="765"/>
      <w:bookmarkEnd w:id="766"/>
      <w:bookmarkEnd w:id="767"/>
    </w:p>
    <w:p w14:paraId="7E8DDD97" w14:textId="77777777" w:rsidR="00BF2773" w:rsidRPr="00A1115A" w:rsidRDefault="00BF2773" w:rsidP="00BF2773">
      <w:pPr>
        <w:rPr>
          <w:lang w:val="en-US"/>
        </w:rPr>
      </w:pPr>
      <w:r w:rsidRPr="00A1115A">
        <w:t>The requirements in clause 6.3.4.2</w:t>
      </w:r>
      <w:r w:rsidRPr="00A1115A">
        <w:rPr>
          <w:lang w:val="en-US"/>
        </w:rPr>
        <w:t xml:space="preserve"> shall apply for NR V2X transmission.</w:t>
      </w:r>
    </w:p>
    <w:p w14:paraId="237AD95A" w14:textId="77777777" w:rsidR="00BF2773" w:rsidRPr="00A1115A" w:rsidRDefault="00BF2773" w:rsidP="00BF2773">
      <w:pPr>
        <w:pStyle w:val="40"/>
        <w:ind w:left="0" w:firstLine="0"/>
      </w:pPr>
      <w:bookmarkStart w:id="768" w:name="_Toc45888232"/>
      <w:bookmarkStart w:id="769" w:name="_Toc45888831"/>
      <w:bookmarkStart w:id="770" w:name="_Toc61367496"/>
      <w:bookmarkStart w:id="771" w:name="_Toc61372879"/>
      <w:bookmarkStart w:id="772" w:name="_Toc68230826"/>
      <w:bookmarkStart w:id="773" w:name="_Toc69084239"/>
      <w:bookmarkStart w:id="774" w:name="_Toc75467249"/>
      <w:bookmarkStart w:id="775" w:name="_Toc76509271"/>
      <w:bookmarkStart w:id="776" w:name="_Toc76718261"/>
      <w:bookmarkStart w:id="777" w:name="_Toc83580582"/>
      <w:bookmarkStart w:id="778" w:name="_Toc84405091"/>
      <w:bookmarkStart w:id="779" w:name="_Toc84413700"/>
      <w:r w:rsidRPr="00A1115A">
        <w:t>6.3E.4.3</w:t>
      </w:r>
      <w:r w:rsidRPr="00A1115A">
        <w:tab/>
        <w:t>Power control for V2X con-current operation</w:t>
      </w:r>
      <w:bookmarkEnd w:id="768"/>
      <w:bookmarkEnd w:id="769"/>
      <w:bookmarkEnd w:id="770"/>
      <w:bookmarkEnd w:id="771"/>
      <w:bookmarkEnd w:id="772"/>
      <w:bookmarkEnd w:id="773"/>
      <w:bookmarkEnd w:id="774"/>
      <w:bookmarkEnd w:id="775"/>
      <w:bookmarkEnd w:id="776"/>
      <w:bookmarkEnd w:id="777"/>
      <w:bookmarkEnd w:id="778"/>
      <w:bookmarkEnd w:id="779"/>
    </w:p>
    <w:p w14:paraId="3AF10FF6" w14:textId="77777777" w:rsidR="00BF2773" w:rsidRDefault="00BF2773" w:rsidP="00BF2773">
      <w:r w:rsidRPr="0026224C">
        <w:rPr>
          <w:noProof/>
        </w:rPr>
        <w:t xml:space="preserve">For the inter-band con-current NR V2X operation, </w:t>
      </w:r>
      <w:r>
        <w:t xml:space="preserve">the requirements specified in clause 6.3.4 shall apply for the uplink in licensed band and the requirements specified in clause 6.3E.4.1 and 6.3E.4.2 shall apply for the sidelink </w:t>
      </w:r>
      <w:r>
        <w:rPr>
          <w:noProof/>
        </w:rPr>
        <w:t xml:space="preserve">in licensed band or </w:t>
      </w:r>
      <w:r w:rsidRPr="0026224C">
        <w:rPr>
          <w:noProof/>
        </w:rPr>
        <w:t>Band n47</w:t>
      </w:r>
      <w:r w:rsidRPr="00A1115A">
        <w:t>.</w:t>
      </w:r>
    </w:p>
    <w:p w14:paraId="4CFE2808" w14:textId="77777777" w:rsidR="00BF2773" w:rsidRPr="00A1115A" w:rsidRDefault="00BF2773" w:rsidP="00BF2773">
      <w:pPr>
        <w:rPr>
          <w:noProof/>
        </w:rPr>
      </w:pPr>
      <w:r>
        <w:rPr>
          <w:noProof/>
        </w:rPr>
        <w:t>For the int</w:t>
      </w:r>
      <w:r w:rsidRPr="0026224C">
        <w:rPr>
          <w:noProof/>
        </w:rPr>
        <w:t>r</w:t>
      </w:r>
      <w:r>
        <w:rPr>
          <w:noProof/>
        </w:rPr>
        <w:t>a</w:t>
      </w:r>
      <w:r w:rsidRPr="0026224C">
        <w:rPr>
          <w:noProof/>
        </w:rPr>
        <w:t xml:space="preserve">-band con-current NR V2X operation, </w:t>
      </w:r>
      <w:r>
        <w:t xml:space="preserve">the requirements specified in clause 6.3.4 shall apply for the uplink in licensed band and the requirements specified in clause 6.3E.4 shall apply for the sidelink </w:t>
      </w:r>
      <w:r>
        <w:rPr>
          <w:noProof/>
        </w:rPr>
        <w:t>in licensed band</w:t>
      </w:r>
      <w:r w:rsidRPr="00A1115A">
        <w:t>.</w:t>
      </w:r>
    </w:p>
    <w:p w14:paraId="4D52A8AD" w14:textId="77777777" w:rsidR="00BF2773" w:rsidRDefault="00BF2773" w:rsidP="00BF2773"/>
    <w:p w14:paraId="3A01795F" w14:textId="77777777" w:rsidR="00BF2773" w:rsidRDefault="00BF2773" w:rsidP="00BF2773">
      <w:pPr>
        <w:pStyle w:val="2"/>
        <w:rPr>
          <w:rStyle w:val="afff1"/>
          <w:color w:val="C00000"/>
        </w:rPr>
      </w:pPr>
      <w:r>
        <w:rPr>
          <w:rStyle w:val="afff1"/>
          <w:color w:val="C00000"/>
          <w:lang w:eastAsia="zh-CN"/>
        </w:rPr>
        <w:t>&lt;&lt;Next Change&gt;&gt;</w:t>
      </w:r>
    </w:p>
    <w:p w14:paraId="730874A8" w14:textId="77777777" w:rsidR="00BF2773" w:rsidRPr="00A1115A" w:rsidRDefault="00BF2773" w:rsidP="00BF2773">
      <w:pPr>
        <w:pStyle w:val="2"/>
      </w:pPr>
      <w:r w:rsidRPr="00A1115A">
        <w:t>6.4E</w:t>
      </w:r>
      <w:r w:rsidRPr="00A1115A">
        <w:tab/>
        <w:t>Transmit signal quality for V2X</w:t>
      </w:r>
    </w:p>
    <w:p w14:paraId="26703942" w14:textId="77777777" w:rsidR="00BF2773" w:rsidRPr="00A1115A" w:rsidRDefault="00BF2773" w:rsidP="00BF2773">
      <w:pPr>
        <w:pStyle w:val="30"/>
      </w:pPr>
      <w:bookmarkStart w:id="780" w:name="_Toc45888261"/>
      <w:bookmarkStart w:id="781" w:name="_Toc45888860"/>
      <w:bookmarkStart w:id="782" w:name="_Toc61367545"/>
      <w:bookmarkStart w:id="783" w:name="_Toc61372928"/>
      <w:bookmarkStart w:id="784" w:name="_Toc68230876"/>
      <w:bookmarkStart w:id="785" w:name="_Toc69084289"/>
      <w:bookmarkStart w:id="786" w:name="_Toc75467299"/>
      <w:bookmarkStart w:id="787" w:name="_Toc76509321"/>
      <w:bookmarkStart w:id="788" w:name="_Toc76718311"/>
      <w:bookmarkStart w:id="789" w:name="_Toc83580642"/>
      <w:bookmarkStart w:id="790" w:name="_Toc84405151"/>
      <w:bookmarkStart w:id="791" w:name="_Toc84413760"/>
      <w:r w:rsidRPr="00A1115A">
        <w:t>6.4E.1</w:t>
      </w:r>
      <w:r w:rsidRPr="00A1115A">
        <w:tab/>
        <w:t>Frequency error for V2X</w:t>
      </w:r>
      <w:bookmarkEnd w:id="780"/>
      <w:bookmarkEnd w:id="781"/>
      <w:bookmarkEnd w:id="782"/>
      <w:bookmarkEnd w:id="783"/>
      <w:bookmarkEnd w:id="784"/>
      <w:bookmarkEnd w:id="785"/>
      <w:bookmarkEnd w:id="786"/>
      <w:bookmarkEnd w:id="787"/>
      <w:bookmarkEnd w:id="788"/>
      <w:bookmarkEnd w:id="789"/>
      <w:bookmarkEnd w:id="790"/>
      <w:bookmarkEnd w:id="791"/>
    </w:p>
    <w:p w14:paraId="3A5165EE" w14:textId="77777777" w:rsidR="00BF2773" w:rsidRPr="00A1115A" w:rsidRDefault="00BF2773" w:rsidP="00BF2773">
      <w:pPr>
        <w:pStyle w:val="40"/>
      </w:pPr>
      <w:bookmarkStart w:id="792" w:name="_Toc45888262"/>
      <w:bookmarkStart w:id="793" w:name="_Toc45888861"/>
      <w:bookmarkStart w:id="794" w:name="_Toc61367546"/>
      <w:bookmarkStart w:id="795" w:name="_Toc61372929"/>
      <w:bookmarkStart w:id="796" w:name="_Toc68230877"/>
      <w:bookmarkStart w:id="797" w:name="_Toc69084290"/>
      <w:bookmarkStart w:id="798" w:name="_Toc75467300"/>
      <w:bookmarkStart w:id="799" w:name="_Toc76509322"/>
      <w:bookmarkStart w:id="800" w:name="_Toc76718312"/>
      <w:bookmarkStart w:id="801" w:name="_Toc83580643"/>
      <w:bookmarkStart w:id="802" w:name="_Toc84405152"/>
      <w:bookmarkStart w:id="803" w:name="_Toc84413761"/>
      <w:r w:rsidRPr="00A1115A">
        <w:t>6.4E.1.1</w:t>
      </w:r>
      <w:r w:rsidRPr="00A1115A">
        <w:tab/>
        <w:t>General</w:t>
      </w:r>
      <w:bookmarkEnd w:id="792"/>
      <w:bookmarkEnd w:id="793"/>
      <w:bookmarkEnd w:id="794"/>
      <w:bookmarkEnd w:id="795"/>
      <w:bookmarkEnd w:id="796"/>
      <w:bookmarkEnd w:id="797"/>
      <w:bookmarkEnd w:id="798"/>
      <w:bookmarkEnd w:id="799"/>
      <w:bookmarkEnd w:id="800"/>
      <w:bookmarkEnd w:id="801"/>
      <w:bookmarkEnd w:id="802"/>
      <w:bookmarkEnd w:id="803"/>
    </w:p>
    <w:p w14:paraId="5FC023D7" w14:textId="77777777" w:rsidR="00BF2773" w:rsidRPr="00A1115A" w:rsidRDefault="00BF2773" w:rsidP="00BF2773">
      <w:r w:rsidRPr="00A1115A">
        <w:rPr>
          <w:lang w:eastAsia="zh-CN"/>
        </w:rPr>
        <w:t>The UE modulated carrier frequency for NR V2</w:t>
      </w:r>
      <w:r w:rsidRPr="00A1115A">
        <w:rPr>
          <w:rFonts w:eastAsia="Malgun Gothic" w:hint="eastAsia"/>
        </w:rPr>
        <w:t>X</w:t>
      </w:r>
      <w:r w:rsidRPr="00A1115A">
        <w:rPr>
          <w:lang w:eastAsia="zh-CN"/>
        </w:rPr>
        <w:t xml:space="preserve"> sidelink transmissions</w:t>
      </w:r>
      <w:r w:rsidRPr="00A1115A">
        <w:t xml:space="preserve"> in Table 5.2E.1-1,</w:t>
      </w:r>
      <w:r w:rsidRPr="00A1115A">
        <w:rPr>
          <w:lang w:eastAsia="zh-CN"/>
        </w:rPr>
        <w:t xml:space="preserve"> shall be accurate to within ±0.1 PPM observed over a period of 1 ms compared to the absolute frequency in case of using GNSS synchronization source</w:t>
      </w:r>
      <w:r w:rsidRPr="00A1115A">
        <w:t>.</w:t>
      </w:r>
      <w:r w:rsidRPr="00A1115A">
        <w:rPr>
          <w:rFonts w:eastAsia="Malgun Gothic" w:hint="eastAsia"/>
        </w:rPr>
        <w:t xml:space="preserve"> </w:t>
      </w:r>
      <w:r w:rsidRPr="00A1115A">
        <w:rPr>
          <w:lang w:eastAsia="zh-CN"/>
        </w:rPr>
        <w:t>The same requirements applied over a</w:t>
      </w:r>
      <w:r w:rsidRPr="00A1115A">
        <w:t xml:space="preserve"> </w:t>
      </w:r>
      <w:r w:rsidRPr="00A1115A">
        <w:rPr>
          <w:lang w:eastAsia="zh-CN"/>
        </w:rPr>
        <w:t>period of 1 ms compared to the carrier frequency received from the gNB or V2X synchronization reference UE</w:t>
      </w:r>
      <w:r w:rsidRPr="00A1115A">
        <w:t xml:space="preserve"> in case of using the g</w:t>
      </w:r>
      <w:r w:rsidRPr="00A1115A">
        <w:rPr>
          <w:lang w:eastAsia="zh-CN"/>
        </w:rPr>
        <w:t xml:space="preserve">NB or V2X synchronization reference UE sidelink </w:t>
      </w:r>
      <w:r w:rsidRPr="00A1115A">
        <w:t>synchronization signals.</w:t>
      </w:r>
    </w:p>
    <w:p w14:paraId="692BDAC6" w14:textId="77777777" w:rsidR="00BF2773" w:rsidRDefault="00BF2773" w:rsidP="00BF2773">
      <w:r>
        <w:t>For NR V2X UE supporting SL MIMO or Tx Diversity, the UE modulated carrier frequency at each transmit antenna connector shall be accurate to within ±0.1 PPM observed over a period of 1 ms in case of using GNSS synchronization source.</w:t>
      </w:r>
      <w:r>
        <w:rPr>
          <w:rFonts w:eastAsia="Malgun Gothic"/>
        </w:rPr>
        <w:t xml:space="preserve"> </w:t>
      </w:r>
      <w:r>
        <w:t>The same requirements appl</w:t>
      </w:r>
      <w:r>
        <w:rPr>
          <w:lang w:eastAsia="zh-CN"/>
        </w:rPr>
        <w:t>y</w:t>
      </w:r>
      <w:r>
        <w:t xml:space="preserve"> over a period of 1 ms compared to the relative frequency in case of using the NR gNode B or V2X</w:t>
      </w:r>
      <w:r>
        <w:rPr>
          <w:lang w:eastAsia="zh-CN"/>
        </w:rPr>
        <w:t xml:space="preserve"> synchronization reference</w:t>
      </w:r>
      <w:r>
        <w:t xml:space="preserve"> UE sidelink synchronization signals.</w:t>
      </w:r>
    </w:p>
    <w:p w14:paraId="5274DECE" w14:textId="77777777" w:rsidR="00BF2773" w:rsidRDefault="00BF2773" w:rsidP="00BF2773">
      <w:pPr>
        <w:rPr>
          <w:ins w:id="804" w:author="Huawei" w:date="2023-09-27T15:21:00Z"/>
        </w:rPr>
      </w:pPr>
      <w:r w:rsidRPr="00A1115A">
        <w:t>If the UE transmits on one antenna connector at a time, the requirements for single carrier shall apply to the active antenna connector.</w:t>
      </w:r>
    </w:p>
    <w:p w14:paraId="78EE6D8D" w14:textId="0E82CA1F" w:rsidR="007611E0" w:rsidRPr="00A1115A" w:rsidRDefault="007611E0" w:rsidP="007611E0">
      <w:pPr>
        <w:pStyle w:val="40"/>
        <w:rPr>
          <w:ins w:id="805" w:author="Huawei" w:date="2023-09-27T15:21:00Z"/>
        </w:rPr>
      </w:pPr>
      <w:ins w:id="806" w:author="Huawei" w:date="2023-09-27T15:21:00Z">
        <w:r w:rsidRPr="00A1115A">
          <w:t>6.4E.1.1</w:t>
        </w:r>
        <w:r>
          <w:t>A</w:t>
        </w:r>
        <w:r w:rsidRPr="00A1115A">
          <w:tab/>
        </w:r>
      </w:ins>
      <w:ins w:id="807" w:author="Huawei" w:date="2023-09-27T15:22:00Z">
        <w:r w:rsidRPr="007611E0">
          <w:t xml:space="preserve">Frequency error for </w:t>
        </w:r>
        <w:r>
          <w:t>sidelink CA</w:t>
        </w:r>
        <w:r w:rsidRPr="007611E0">
          <w:t xml:space="preserve"> operation</w:t>
        </w:r>
      </w:ins>
    </w:p>
    <w:p w14:paraId="5BE4F095" w14:textId="506FD995" w:rsidR="007611E0" w:rsidRPr="00A1115A" w:rsidDel="007611E0" w:rsidRDefault="007611E0" w:rsidP="00BF2773">
      <w:pPr>
        <w:rPr>
          <w:del w:id="808" w:author="Huawei" w:date="2023-09-27T15:22:00Z"/>
        </w:rPr>
      </w:pPr>
      <w:ins w:id="809" w:author="Huawei" w:date="2023-09-27T15:22:00Z">
        <w:r w:rsidRPr="00EB495F">
          <w:rPr>
            <w:lang w:val="x-none"/>
          </w:rPr>
          <w:t xml:space="preserve">For SL intra-band contiguous CA, </w:t>
        </w:r>
        <w:r w:rsidRPr="00EB495F">
          <w:rPr>
            <w:rFonts w:eastAsia="Times New Roman"/>
            <w:bCs/>
          </w:rPr>
          <w:t xml:space="preserve">±0.1 PPM observed over a period of 1 ms will be applied per CC </w:t>
        </w:r>
        <w:r w:rsidRPr="00EB495F">
          <w:rPr>
            <w:rFonts w:eastAsia="宋体"/>
            <w:lang w:eastAsia="zh-CN"/>
          </w:rPr>
          <w:t xml:space="preserve">compared to the absolute frequency in case of using GNSS synchronization source. The same requirements will be applied to </w:t>
        </w:r>
        <w:r w:rsidRPr="00EB495F">
          <w:rPr>
            <w:rFonts w:eastAsia="Times New Roman"/>
            <w:bCs/>
          </w:rPr>
          <w:t>all SL synchronous reference sources (</w:t>
        </w:r>
        <w:r w:rsidRPr="00EB495F">
          <w:rPr>
            <w:lang w:eastAsia="zh-CN"/>
          </w:rPr>
          <w:t>the gNB or V2X synchronization reference UE</w:t>
        </w:r>
        <w:r w:rsidRPr="00EB495F">
          <w:rPr>
            <w:rFonts w:eastAsia="Times New Roman"/>
            <w:bCs/>
          </w:rPr>
          <w:t>).</w:t>
        </w:r>
      </w:ins>
    </w:p>
    <w:p w14:paraId="68946EDB" w14:textId="77777777" w:rsidR="00BF2773" w:rsidRPr="00A1115A" w:rsidRDefault="00BF2773" w:rsidP="00BF2773">
      <w:pPr>
        <w:pStyle w:val="40"/>
      </w:pPr>
      <w:bookmarkStart w:id="810" w:name="_Toc45888263"/>
      <w:bookmarkStart w:id="811" w:name="_Toc45888862"/>
      <w:bookmarkStart w:id="812" w:name="_Toc61367547"/>
      <w:bookmarkStart w:id="813" w:name="_Toc61372930"/>
      <w:bookmarkStart w:id="814" w:name="_Toc68230878"/>
      <w:bookmarkStart w:id="815" w:name="_Toc69084291"/>
      <w:bookmarkStart w:id="816" w:name="_Toc75467301"/>
      <w:bookmarkStart w:id="817" w:name="_Toc76509323"/>
      <w:bookmarkStart w:id="818" w:name="_Toc76718313"/>
      <w:bookmarkStart w:id="819" w:name="_Toc83580644"/>
      <w:bookmarkStart w:id="820" w:name="_Toc84405153"/>
      <w:bookmarkStart w:id="821" w:name="_Toc84413762"/>
      <w:r w:rsidRPr="00A1115A">
        <w:t>6.4E.1.2</w:t>
      </w:r>
      <w:r w:rsidRPr="00A1115A">
        <w:tab/>
        <w:t>Frequency error for V2X con-current operation</w:t>
      </w:r>
      <w:bookmarkEnd w:id="810"/>
      <w:bookmarkEnd w:id="811"/>
      <w:bookmarkEnd w:id="812"/>
      <w:bookmarkEnd w:id="813"/>
      <w:bookmarkEnd w:id="814"/>
      <w:bookmarkEnd w:id="815"/>
      <w:bookmarkEnd w:id="816"/>
      <w:bookmarkEnd w:id="817"/>
      <w:bookmarkEnd w:id="818"/>
      <w:bookmarkEnd w:id="819"/>
      <w:bookmarkEnd w:id="820"/>
      <w:bookmarkEnd w:id="821"/>
    </w:p>
    <w:p w14:paraId="216DC896" w14:textId="77777777" w:rsidR="00BF2773" w:rsidRDefault="00BF2773" w:rsidP="00BF2773">
      <w:bookmarkStart w:id="822" w:name="_Toc45888264"/>
      <w:bookmarkStart w:id="823" w:name="_Toc45888863"/>
      <w:bookmarkStart w:id="824" w:name="_Toc61367548"/>
      <w:bookmarkStart w:id="825" w:name="_Toc61372931"/>
      <w:bookmarkStart w:id="826" w:name="_Toc68230879"/>
      <w:bookmarkStart w:id="827" w:name="_Toc69084292"/>
      <w:bookmarkStart w:id="828" w:name="_Toc75467302"/>
      <w:bookmarkStart w:id="829" w:name="_Toc76509324"/>
      <w:bookmarkStart w:id="830" w:name="_Toc76718314"/>
      <w:bookmarkStart w:id="831" w:name="_Toc83580645"/>
      <w:bookmarkStart w:id="832" w:name="_Toc84405154"/>
      <w:bookmarkStart w:id="833" w:name="_Toc84413763"/>
      <w:r w:rsidRPr="0026224C">
        <w:rPr>
          <w:noProof/>
        </w:rPr>
        <w:t xml:space="preserve">For the inter-band con-current NR V2X operation, </w:t>
      </w:r>
      <w:r>
        <w:t xml:space="preserve">the requirements specified in clause 6.4.1 shall apply for the uplink in licensed band and the requirements specified in clause </w:t>
      </w:r>
      <w:r w:rsidRPr="007E4E39">
        <w:t>6.4E.1</w:t>
      </w:r>
      <w:r>
        <w:t xml:space="preserve">.1 shall apply for the sidelink </w:t>
      </w:r>
      <w:r>
        <w:rPr>
          <w:noProof/>
        </w:rPr>
        <w:t xml:space="preserve">in licensed band or </w:t>
      </w:r>
      <w:r w:rsidRPr="0026224C">
        <w:rPr>
          <w:noProof/>
        </w:rPr>
        <w:t>Band n47</w:t>
      </w:r>
      <w:r w:rsidRPr="00A1115A">
        <w:t>.</w:t>
      </w:r>
    </w:p>
    <w:p w14:paraId="0BB4F418" w14:textId="77777777" w:rsidR="00BF2773" w:rsidRPr="00A1115A" w:rsidRDefault="00BF2773" w:rsidP="00BF2773">
      <w:r>
        <w:rPr>
          <w:noProof/>
        </w:rPr>
        <w:t>For the int</w:t>
      </w:r>
      <w:r w:rsidRPr="0026224C">
        <w:rPr>
          <w:noProof/>
        </w:rPr>
        <w:t>r</w:t>
      </w:r>
      <w:r>
        <w:rPr>
          <w:noProof/>
        </w:rPr>
        <w:t>a</w:t>
      </w:r>
      <w:r w:rsidRPr="0026224C">
        <w:rPr>
          <w:noProof/>
        </w:rPr>
        <w:t xml:space="preserve">-band con-current NR V2X operation, </w:t>
      </w:r>
      <w:r>
        <w:t xml:space="preserve">the requirements specified in clause 6.4.1 shall apply for the uplink in licensed band and the requirements specified in clause </w:t>
      </w:r>
      <w:r w:rsidRPr="007E4E39">
        <w:t>6.4E.1</w:t>
      </w:r>
      <w:r>
        <w:t xml:space="preserve"> shall apply for the sidelink </w:t>
      </w:r>
      <w:r>
        <w:rPr>
          <w:noProof/>
        </w:rPr>
        <w:t>in licensed band</w:t>
      </w:r>
      <w:r w:rsidRPr="00A1115A">
        <w:t>.</w:t>
      </w:r>
    </w:p>
    <w:p w14:paraId="3804E8C7" w14:textId="77777777" w:rsidR="00BF2773" w:rsidRPr="00A1115A" w:rsidRDefault="00BF2773" w:rsidP="00BF2773"/>
    <w:p w14:paraId="2F62ECA4" w14:textId="77777777" w:rsidR="00BF2773" w:rsidRPr="00A1115A" w:rsidRDefault="00BF2773" w:rsidP="00BF2773">
      <w:pPr>
        <w:pStyle w:val="30"/>
      </w:pPr>
      <w:r w:rsidRPr="00A1115A">
        <w:t>6.4E.2</w:t>
      </w:r>
      <w:r w:rsidRPr="00A1115A">
        <w:tab/>
        <w:t>Transmit modulation quality for V2X</w:t>
      </w:r>
      <w:bookmarkEnd w:id="822"/>
      <w:bookmarkEnd w:id="823"/>
      <w:bookmarkEnd w:id="824"/>
      <w:bookmarkEnd w:id="825"/>
      <w:bookmarkEnd w:id="826"/>
      <w:bookmarkEnd w:id="827"/>
      <w:bookmarkEnd w:id="828"/>
      <w:bookmarkEnd w:id="829"/>
      <w:bookmarkEnd w:id="830"/>
      <w:bookmarkEnd w:id="831"/>
      <w:bookmarkEnd w:id="832"/>
      <w:bookmarkEnd w:id="833"/>
    </w:p>
    <w:p w14:paraId="011D1AF6" w14:textId="77777777" w:rsidR="00BF2773" w:rsidRPr="00A1115A" w:rsidRDefault="00BF2773" w:rsidP="00BF2773">
      <w:pPr>
        <w:pStyle w:val="40"/>
      </w:pPr>
      <w:bookmarkStart w:id="834" w:name="_Toc45888265"/>
      <w:bookmarkStart w:id="835" w:name="_Toc45888864"/>
      <w:bookmarkStart w:id="836" w:name="_Toc61367549"/>
      <w:bookmarkStart w:id="837" w:name="_Toc61372932"/>
      <w:bookmarkStart w:id="838" w:name="_Toc68230880"/>
      <w:bookmarkStart w:id="839" w:name="_Toc69084293"/>
      <w:bookmarkStart w:id="840" w:name="_Toc75467303"/>
      <w:bookmarkStart w:id="841" w:name="_Toc76509325"/>
      <w:bookmarkStart w:id="842" w:name="_Toc76718315"/>
      <w:bookmarkStart w:id="843" w:name="_Toc83580646"/>
      <w:bookmarkStart w:id="844" w:name="_Toc84405155"/>
      <w:bookmarkStart w:id="845" w:name="_Toc84413764"/>
      <w:r w:rsidRPr="00A1115A">
        <w:t>6.4E.2.1</w:t>
      </w:r>
      <w:r w:rsidRPr="00A1115A">
        <w:tab/>
        <w:t>General</w:t>
      </w:r>
      <w:bookmarkEnd w:id="834"/>
      <w:bookmarkEnd w:id="835"/>
      <w:bookmarkEnd w:id="836"/>
      <w:bookmarkEnd w:id="837"/>
      <w:bookmarkEnd w:id="838"/>
      <w:bookmarkEnd w:id="839"/>
      <w:bookmarkEnd w:id="840"/>
      <w:bookmarkEnd w:id="841"/>
      <w:bookmarkEnd w:id="842"/>
      <w:bookmarkEnd w:id="843"/>
      <w:bookmarkEnd w:id="844"/>
      <w:bookmarkEnd w:id="845"/>
    </w:p>
    <w:p w14:paraId="549FF880" w14:textId="77777777" w:rsidR="00BF2773" w:rsidRPr="00A1115A" w:rsidRDefault="00BF2773" w:rsidP="00BF2773">
      <w:pPr>
        <w:rPr>
          <w:lang w:eastAsia="zh-CN"/>
        </w:rPr>
      </w:pPr>
      <w:r w:rsidRPr="00A1115A">
        <w:rPr>
          <w:lang w:eastAsia="zh-CN"/>
        </w:rPr>
        <w:t>The transmit modulation quality requirements in this clause apply to V2X sidelink transmissions.</w:t>
      </w:r>
    </w:p>
    <w:p w14:paraId="180D3BFE" w14:textId="77777777" w:rsidR="00BF2773" w:rsidRPr="00A1115A" w:rsidRDefault="00BF2773" w:rsidP="00BF2773">
      <w:r w:rsidRPr="00A1115A">
        <w:t>For NR V2X UE supporting SL MIMO</w:t>
      </w:r>
      <w:r>
        <w:t xml:space="preserve"> or Tx Diversity</w:t>
      </w:r>
      <w:r w:rsidRPr="00A1115A">
        <w:t>, the transmit modulation quality requirements for single carrier shall apply to each transmit antenna connector.</w:t>
      </w:r>
    </w:p>
    <w:p w14:paraId="4EC33705" w14:textId="77777777" w:rsidR="00BF2773" w:rsidRDefault="00BF2773" w:rsidP="00BF2773">
      <w:bookmarkStart w:id="846" w:name="_Toc45888266"/>
      <w:bookmarkStart w:id="847" w:name="_Toc45888865"/>
      <w:bookmarkStart w:id="848" w:name="_Toc61367550"/>
      <w:bookmarkStart w:id="849" w:name="_Toc61372933"/>
      <w:r>
        <w:lastRenderedPageBreak/>
        <w:t>If V2X UE transmits on one</w:t>
      </w:r>
      <w:r>
        <w:rPr>
          <w:lang w:eastAsia="zh-CN"/>
        </w:rPr>
        <w:t xml:space="preserve"> </w:t>
      </w:r>
      <w:r>
        <w:t xml:space="preserve">antenna </w:t>
      </w:r>
      <w:r>
        <w:rPr>
          <w:lang w:eastAsia="zh-CN"/>
        </w:rPr>
        <w:t>connector at a time</w:t>
      </w:r>
      <w:r>
        <w:t>, the requirements specified for single carrier apply</w:t>
      </w:r>
      <w:r>
        <w:rPr>
          <w:lang w:eastAsia="zh-CN"/>
        </w:rPr>
        <w:t xml:space="preserve"> to the active antenna connector</w:t>
      </w:r>
      <w:r>
        <w:t>.</w:t>
      </w:r>
    </w:p>
    <w:p w14:paraId="32229A0D" w14:textId="77777777" w:rsidR="00BF2773" w:rsidRPr="00A1115A" w:rsidRDefault="00BF2773" w:rsidP="00BF2773">
      <w:pPr>
        <w:pStyle w:val="40"/>
      </w:pPr>
      <w:bookmarkStart w:id="850" w:name="_Toc68230881"/>
      <w:bookmarkStart w:id="851" w:name="_Toc69084294"/>
      <w:bookmarkStart w:id="852" w:name="_Toc75467304"/>
      <w:bookmarkStart w:id="853" w:name="_Toc76509326"/>
      <w:bookmarkStart w:id="854" w:name="_Toc76718316"/>
      <w:bookmarkStart w:id="855" w:name="_Toc83580647"/>
      <w:bookmarkStart w:id="856" w:name="_Toc84405156"/>
      <w:bookmarkStart w:id="857" w:name="_Toc84413765"/>
      <w:r w:rsidRPr="00A1115A">
        <w:t>6.4E.2.2</w:t>
      </w:r>
      <w:r w:rsidRPr="00A1115A">
        <w:tab/>
        <w:t>Error Vector Magnitude for V2X</w:t>
      </w:r>
      <w:bookmarkEnd w:id="846"/>
      <w:bookmarkEnd w:id="847"/>
      <w:bookmarkEnd w:id="848"/>
      <w:bookmarkEnd w:id="849"/>
      <w:bookmarkEnd w:id="850"/>
      <w:bookmarkEnd w:id="851"/>
      <w:bookmarkEnd w:id="852"/>
      <w:bookmarkEnd w:id="853"/>
      <w:bookmarkEnd w:id="854"/>
      <w:bookmarkEnd w:id="855"/>
      <w:bookmarkEnd w:id="856"/>
      <w:bookmarkEnd w:id="857"/>
    </w:p>
    <w:p w14:paraId="747CB964" w14:textId="77777777" w:rsidR="00BF2773" w:rsidRDefault="00BF2773" w:rsidP="00BF2773">
      <w:pPr>
        <w:rPr>
          <w:ins w:id="858" w:author="Huawei" w:date="2023-09-27T15:22:00Z"/>
        </w:rPr>
      </w:pPr>
      <w:bookmarkStart w:id="859" w:name="_Toc45888267"/>
      <w:bookmarkStart w:id="860" w:name="_Toc45888866"/>
      <w:bookmarkStart w:id="861" w:name="_Toc61367551"/>
      <w:bookmarkStart w:id="862" w:name="_Toc61372934"/>
      <w:r>
        <w:t xml:space="preserve">For V2X sidelink physical channels PSCCH and PSSCH, the Error Vector Magnitude requirements shall be as specified for PUSCH in Table 6.4.2.1-1 except pi/2-BPSK for NR V2X operating bands in Table 5.2E.1-1. </w:t>
      </w:r>
      <w:r>
        <w:rPr>
          <w:lang w:val="en-US"/>
        </w:rPr>
        <w:t xml:space="preserve">When sidelink transmissions are shortened due to transmission gap of </w:t>
      </w:r>
      <w:r>
        <w:rPr>
          <w:lang w:val="en-US" w:eastAsia="zh-CN"/>
        </w:rPr>
        <w:t>one</w:t>
      </w:r>
      <w:r>
        <w:rPr>
          <w:lang w:val="en-US"/>
        </w:rPr>
        <w:t xml:space="preserve"> symbol at the end of the slot, the </w:t>
      </w:r>
      <w:r>
        <w:t>EVM measurement interval is reduced by one symbol, accordingly.</w:t>
      </w:r>
    </w:p>
    <w:p w14:paraId="34DC5830" w14:textId="530317A5" w:rsidR="007611E0" w:rsidRPr="00A1115A" w:rsidRDefault="007611E0" w:rsidP="007611E0">
      <w:pPr>
        <w:pStyle w:val="40"/>
        <w:rPr>
          <w:ins w:id="863" w:author="Huawei" w:date="2023-09-27T15:22:00Z"/>
        </w:rPr>
      </w:pPr>
      <w:ins w:id="864" w:author="Huawei" w:date="2023-09-27T15:22:00Z">
        <w:r w:rsidRPr="00A1115A">
          <w:t>6.4E.2.2</w:t>
        </w:r>
        <w:r>
          <w:t>A</w:t>
        </w:r>
        <w:r w:rsidRPr="00A1115A">
          <w:tab/>
          <w:t xml:space="preserve">Error Vector Magnitude for </w:t>
        </w:r>
        <w:r>
          <w:t>sidelink CA</w:t>
        </w:r>
      </w:ins>
    </w:p>
    <w:p w14:paraId="1EA0A124" w14:textId="26DE9946" w:rsidR="007611E0" w:rsidRDefault="007611E0" w:rsidP="00BF2773">
      <w:ins w:id="865" w:author="Huawei" w:date="2023-09-27T15:23:00Z">
        <w:r w:rsidRPr="00EB495F">
          <w:t>For SL intra-band contiguous CA, the EVM requirement as specified in clause 6.4E.2.2 shall be applied per component carrier.</w:t>
        </w:r>
      </w:ins>
    </w:p>
    <w:p w14:paraId="6FE114E8" w14:textId="77777777" w:rsidR="00BF2773" w:rsidRPr="00A1115A" w:rsidRDefault="00BF2773" w:rsidP="00BF2773">
      <w:pPr>
        <w:pStyle w:val="40"/>
      </w:pPr>
      <w:bookmarkStart w:id="866" w:name="_Toc68230882"/>
      <w:bookmarkStart w:id="867" w:name="_Toc69084295"/>
      <w:bookmarkStart w:id="868" w:name="_Toc75467305"/>
      <w:bookmarkStart w:id="869" w:name="_Toc76509327"/>
      <w:bookmarkStart w:id="870" w:name="_Toc76718317"/>
      <w:bookmarkStart w:id="871" w:name="_Toc83580648"/>
      <w:bookmarkStart w:id="872" w:name="_Toc84405157"/>
      <w:bookmarkStart w:id="873" w:name="_Toc84413766"/>
      <w:r w:rsidRPr="00A1115A">
        <w:t>6.4E.2.3</w:t>
      </w:r>
      <w:r w:rsidRPr="00A1115A">
        <w:tab/>
        <w:t>Carrier leakage for V2X</w:t>
      </w:r>
      <w:bookmarkEnd w:id="859"/>
      <w:bookmarkEnd w:id="860"/>
      <w:bookmarkEnd w:id="861"/>
      <w:bookmarkEnd w:id="862"/>
      <w:bookmarkEnd w:id="866"/>
      <w:bookmarkEnd w:id="867"/>
      <w:bookmarkEnd w:id="868"/>
      <w:bookmarkEnd w:id="869"/>
      <w:bookmarkEnd w:id="870"/>
      <w:bookmarkEnd w:id="871"/>
      <w:bookmarkEnd w:id="872"/>
      <w:bookmarkEnd w:id="873"/>
    </w:p>
    <w:p w14:paraId="28EBF18F" w14:textId="77777777" w:rsidR="00BF2773" w:rsidRDefault="00BF2773" w:rsidP="00BF2773">
      <w:pPr>
        <w:rPr>
          <w:ins w:id="874" w:author="Huawei" w:date="2023-09-27T15:23:00Z"/>
        </w:rPr>
      </w:pPr>
      <w:r w:rsidRPr="00A1115A">
        <w:t>Carrier leakage of NR V2X sidelink transmission, the requirements for NR PUSCH in Table 6.4.2.2-1 shall be applied.</w:t>
      </w:r>
    </w:p>
    <w:p w14:paraId="0B2558BE" w14:textId="78052BC2" w:rsidR="00D65D28" w:rsidRPr="00A1115A" w:rsidRDefault="00D65D28" w:rsidP="00D65D28">
      <w:pPr>
        <w:pStyle w:val="40"/>
        <w:rPr>
          <w:ins w:id="875" w:author="Huawei" w:date="2023-09-27T15:23:00Z"/>
        </w:rPr>
      </w:pPr>
      <w:ins w:id="876" w:author="Huawei" w:date="2023-09-27T15:23:00Z">
        <w:r w:rsidRPr="00A1115A">
          <w:t>6.4E.2.3</w:t>
        </w:r>
        <w:r>
          <w:t>A</w:t>
        </w:r>
        <w:r w:rsidRPr="00A1115A">
          <w:tab/>
          <w:t xml:space="preserve">Carrier leakage for </w:t>
        </w:r>
        <w:r>
          <w:t>sidelink CA</w:t>
        </w:r>
      </w:ins>
    </w:p>
    <w:p w14:paraId="6AC10D3A" w14:textId="7C2C49B6" w:rsidR="00D65D28" w:rsidRPr="00A1115A" w:rsidRDefault="00D65D28" w:rsidP="00BF2773">
      <w:ins w:id="877" w:author="Huawei" w:date="2023-09-27T15:23:00Z">
        <w:r w:rsidRPr="00EB495F">
          <w:t xml:space="preserve">For SL intra-band contiguous CA, the carrier leakage requirement as specified in clause 6.4E.2.3 shall be applied per component carrier when </w:t>
        </w:r>
        <w:r w:rsidRPr="00EB495F">
          <w:rPr>
            <w:rFonts w:eastAsia="Times New Roman"/>
            <w:bCs/>
          </w:rPr>
          <w:t>only one SL transimssion carrier is activated in a time.</w:t>
        </w:r>
      </w:ins>
    </w:p>
    <w:p w14:paraId="7E9EB65D" w14:textId="77777777" w:rsidR="00BF2773" w:rsidRPr="00A1115A" w:rsidRDefault="00BF2773" w:rsidP="00BF2773">
      <w:pPr>
        <w:pStyle w:val="40"/>
      </w:pPr>
      <w:bookmarkStart w:id="878" w:name="_Toc45888268"/>
      <w:bookmarkStart w:id="879" w:name="_Toc45888867"/>
      <w:bookmarkStart w:id="880" w:name="_Toc61367552"/>
      <w:bookmarkStart w:id="881" w:name="_Toc61372935"/>
      <w:bookmarkStart w:id="882" w:name="_Toc68230883"/>
      <w:bookmarkStart w:id="883" w:name="_Toc69084296"/>
      <w:bookmarkStart w:id="884" w:name="_Toc75467306"/>
      <w:bookmarkStart w:id="885" w:name="_Toc76509328"/>
      <w:bookmarkStart w:id="886" w:name="_Toc76718318"/>
      <w:bookmarkStart w:id="887" w:name="_Toc83580649"/>
      <w:bookmarkStart w:id="888" w:name="_Toc84405158"/>
      <w:bookmarkStart w:id="889" w:name="_Toc84413767"/>
      <w:r w:rsidRPr="00A1115A">
        <w:t>6.4E.2.4</w:t>
      </w:r>
      <w:r w:rsidRPr="00A1115A">
        <w:tab/>
        <w:t>In-band emissions for V2X</w:t>
      </w:r>
      <w:bookmarkEnd w:id="878"/>
      <w:bookmarkEnd w:id="879"/>
      <w:bookmarkEnd w:id="880"/>
      <w:bookmarkEnd w:id="881"/>
      <w:bookmarkEnd w:id="882"/>
      <w:bookmarkEnd w:id="883"/>
      <w:bookmarkEnd w:id="884"/>
      <w:bookmarkEnd w:id="885"/>
      <w:bookmarkEnd w:id="886"/>
      <w:bookmarkEnd w:id="887"/>
      <w:bookmarkEnd w:id="888"/>
      <w:bookmarkEnd w:id="889"/>
    </w:p>
    <w:p w14:paraId="29C70F90" w14:textId="77777777" w:rsidR="00BF2773" w:rsidRDefault="00BF2773" w:rsidP="00BF2773">
      <w:pPr>
        <w:rPr>
          <w:ins w:id="890" w:author="Huawei" w:date="2023-09-27T15:23:00Z"/>
        </w:rPr>
      </w:pPr>
      <w:bookmarkStart w:id="891" w:name="_Toc45888269"/>
      <w:bookmarkStart w:id="892" w:name="_Toc45888868"/>
      <w:bookmarkStart w:id="893" w:name="_Toc61367553"/>
      <w:bookmarkStart w:id="894" w:name="_Toc61372936"/>
      <w:r>
        <w:t>For V2X sidelink physical channels PSCCH</w:t>
      </w:r>
      <w:r>
        <w:rPr>
          <w:rFonts w:eastAsia="Malgun Gothic"/>
        </w:rPr>
        <w:t>,</w:t>
      </w:r>
      <w:r>
        <w:t xml:space="preserve"> PSSCH and PSBCH, the In-band emissions requirements shall be as specified for PUSCH in subclause 6.4.2.3 for the corresponding modulation and transmission bandwidth. </w:t>
      </w:r>
      <w:r>
        <w:rPr>
          <w:lang w:val="en-US"/>
        </w:rPr>
        <w:t xml:space="preserve">When V2X transmissions are shortened due to transmission gap of </w:t>
      </w:r>
      <w:r>
        <w:rPr>
          <w:lang w:val="en-US" w:eastAsia="zh-CN"/>
        </w:rPr>
        <w:t>one</w:t>
      </w:r>
      <w:r>
        <w:rPr>
          <w:lang w:val="en-US"/>
        </w:rPr>
        <w:t xml:space="preserve"> symbol at the end of the subframe, the </w:t>
      </w:r>
      <w:r>
        <w:t>In-band emissions measurement interval is reduced by one symbol, accordingly.</w:t>
      </w:r>
    </w:p>
    <w:p w14:paraId="3E8CDC15" w14:textId="318FB1F9" w:rsidR="00D65D28" w:rsidRDefault="00D65D28" w:rsidP="00D65D28">
      <w:pPr>
        <w:pStyle w:val="40"/>
        <w:rPr>
          <w:ins w:id="895" w:author="Huawei" w:date="2023-09-27T15:23:00Z"/>
        </w:rPr>
      </w:pPr>
      <w:ins w:id="896" w:author="Huawei" w:date="2023-09-27T15:23:00Z">
        <w:r w:rsidRPr="00A1115A">
          <w:t>6.4E.2.4</w:t>
        </w:r>
        <w:r>
          <w:t>A</w:t>
        </w:r>
        <w:r w:rsidRPr="00A1115A">
          <w:tab/>
          <w:t xml:space="preserve">In-band emissions for </w:t>
        </w:r>
        <w:r>
          <w:t>sidelink CA</w:t>
        </w:r>
      </w:ins>
    </w:p>
    <w:p w14:paraId="41E0D61E" w14:textId="339B9643" w:rsidR="00D65D28" w:rsidRDefault="00D65D28" w:rsidP="00BF2773">
      <w:ins w:id="897" w:author="Huawei" w:date="2023-09-27T15:23:00Z">
        <w:r w:rsidRPr="00EB495F">
          <w:t xml:space="preserve">For SL intra-band contiguous CA, the In-band emission requirement as specified in clause 6.4E.2.4 shall be applied </w:t>
        </w:r>
        <w:r w:rsidRPr="00EB495F">
          <w:rPr>
            <w:rFonts w:eastAsia="Times New Roman"/>
            <w:bCs/>
          </w:rPr>
          <w:t>to the SL aggregated transmission bandwidth</w:t>
        </w:r>
        <w:r w:rsidRPr="00EB495F">
          <w:t>. This is same as NR intra-band CA UE.</w:t>
        </w:r>
      </w:ins>
    </w:p>
    <w:p w14:paraId="54ACD1DD" w14:textId="77777777" w:rsidR="00BF2773" w:rsidRPr="00A1115A" w:rsidRDefault="00BF2773" w:rsidP="00BF2773">
      <w:pPr>
        <w:pStyle w:val="40"/>
      </w:pPr>
      <w:bookmarkStart w:id="898" w:name="_Toc68230884"/>
      <w:bookmarkStart w:id="899" w:name="_Toc69084297"/>
      <w:bookmarkStart w:id="900" w:name="_Toc75467307"/>
      <w:bookmarkStart w:id="901" w:name="_Toc76509329"/>
      <w:bookmarkStart w:id="902" w:name="_Toc76718319"/>
      <w:bookmarkStart w:id="903" w:name="_Toc83580650"/>
      <w:bookmarkStart w:id="904" w:name="_Toc84405159"/>
      <w:bookmarkStart w:id="905" w:name="_Toc84413768"/>
      <w:r w:rsidRPr="00A1115A">
        <w:t>6.4E.2.5</w:t>
      </w:r>
      <w:r w:rsidRPr="00A1115A">
        <w:tab/>
        <w:t>EVM equalizer spectrum flatness for V2X</w:t>
      </w:r>
      <w:bookmarkEnd w:id="891"/>
      <w:bookmarkEnd w:id="892"/>
      <w:bookmarkEnd w:id="893"/>
      <w:bookmarkEnd w:id="894"/>
      <w:bookmarkEnd w:id="898"/>
      <w:bookmarkEnd w:id="899"/>
      <w:bookmarkEnd w:id="900"/>
      <w:bookmarkEnd w:id="901"/>
      <w:bookmarkEnd w:id="902"/>
      <w:bookmarkEnd w:id="903"/>
      <w:bookmarkEnd w:id="904"/>
      <w:bookmarkEnd w:id="905"/>
    </w:p>
    <w:p w14:paraId="04FC013A" w14:textId="77777777" w:rsidR="00BF2773" w:rsidRPr="00A1115A" w:rsidRDefault="00BF2773" w:rsidP="00BF2773">
      <w:r w:rsidRPr="00A1115A">
        <w:t>For V2X sidelink physical channels PSCCH</w:t>
      </w:r>
      <w:r w:rsidRPr="00A1115A">
        <w:rPr>
          <w:rFonts w:eastAsia="Malgun Gothic" w:hint="eastAsia"/>
        </w:rPr>
        <w:t>,</w:t>
      </w:r>
      <w:r w:rsidRPr="00A1115A">
        <w:t xml:space="preserve"> PSSCH and PSBCH, the EVM equalizer spectrum flatness</w:t>
      </w:r>
      <w:r w:rsidRPr="00A1115A">
        <w:rPr>
          <w:rFonts w:hint="eastAsia"/>
        </w:rPr>
        <w:t xml:space="preserve"> requirement</w:t>
      </w:r>
      <w:r w:rsidRPr="00A1115A">
        <w:t>s shall be as specified for PUSCH in clause 6.4.2.4 for the corresponding modulation and transmission bandwidth.</w:t>
      </w:r>
    </w:p>
    <w:p w14:paraId="52C7BDCC" w14:textId="77777777" w:rsidR="00BF2773" w:rsidRPr="00A1115A" w:rsidRDefault="00BF2773" w:rsidP="00BF2773">
      <w:pPr>
        <w:pStyle w:val="40"/>
      </w:pPr>
      <w:bookmarkStart w:id="906" w:name="_Toc45888270"/>
      <w:bookmarkStart w:id="907" w:name="_Toc45888869"/>
      <w:bookmarkStart w:id="908" w:name="_Toc61367554"/>
      <w:bookmarkStart w:id="909" w:name="_Toc61372937"/>
      <w:bookmarkStart w:id="910" w:name="_Toc68230885"/>
      <w:bookmarkStart w:id="911" w:name="_Toc69084298"/>
      <w:bookmarkStart w:id="912" w:name="_Toc75467308"/>
      <w:bookmarkStart w:id="913" w:name="_Toc76509330"/>
      <w:bookmarkStart w:id="914" w:name="_Toc76718320"/>
      <w:bookmarkStart w:id="915" w:name="_Toc83580651"/>
      <w:bookmarkStart w:id="916" w:name="_Toc84405160"/>
      <w:bookmarkStart w:id="917" w:name="_Toc84413769"/>
      <w:r w:rsidRPr="00A1115A">
        <w:t>6.4E.2.6</w:t>
      </w:r>
      <w:r w:rsidRPr="00A1115A">
        <w:tab/>
        <w:t>Transmit modulation quality for V2X con-current operation</w:t>
      </w:r>
      <w:bookmarkEnd w:id="906"/>
      <w:bookmarkEnd w:id="907"/>
      <w:bookmarkEnd w:id="908"/>
      <w:bookmarkEnd w:id="909"/>
      <w:bookmarkEnd w:id="910"/>
      <w:bookmarkEnd w:id="911"/>
      <w:bookmarkEnd w:id="912"/>
      <w:bookmarkEnd w:id="913"/>
      <w:bookmarkEnd w:id="914"/>
      <w:bookmarkEnd w:id="915"/>
      <w:bookmarkEnd w:id="916"/>
      <w:bookmarkEnd w:id="917"/>
    </w:p>
    <w:p w14:paraId="53C92FFF" w14:textId="77777777" w:rsidR="00BF2773" w:rsidRDefault="00BF2773" w:rsidP="00BF2773">
      <w:r w:rsidRPr="0026224C">
        <w:rPr>
          <w:noProof/>
        </w:rPr>
        <w:t xml:space="preserve">For the inter-band con-current NR V2X operation, </w:t>
      </w:r>
      <w:r>
        <w:t xml:space="preserve">the requirements specified in clause 6.4.2 shall apply for the uplink in licensed band and the requirements specified in clause </w:t>
      </w:r>
      <w:r w:rsidRPr="007E4E39">
        <w:t>6.4E.</w:t>
      </w:r>
      <w:r>
        <w:t xml:space="preserve">2.1 through 6.4E.2.5 shall apply for the sidelink </w:t>
      </w:r>
      <w:r>
        <w:rPr>
          <w:noProof/>
        </w:rPr>
        <w:t xml:space="preserve">in licensed band or </w:t>
      </w:r>
      <w:r w:rsidRPr="0026224C">
        <w:rPr>
          <w:noProof/>
        </w:rPr>
        <w:t>Band n47</w:t>
      </w:r>
      <w:r w:rsidRPr="00A1115A">
        <w:t>.</w:t>
      </w:r>
    </w:p>
    <w:p w14:paraId="68433143" w14:textId="77777777" w:rsidR="00BF2773" w:rsidRDefault="00BF2773" w:rsidP="00BF2773">
      <w:r>
        <w:rPr>
          <w:noProof/>
        </w:rPr>
        <w:t>For the int</w:t>
      </w:r>
      <w:r w:rsidRPr="0026224C">
        <w:rPr>
          <w:noProof/>
        </w:rPr>
        <w:t>r</w:t>
      </w:r>
      <w:r>
        <w:rPr>
          <w:noProof/>
        </w:rPr>
        <w:t>a</w:t>
      </w:r>
      <w:r w:rsidRPr="0026224C">
        <w:rPr>
          <w:noProof/>
        </w:rPr>
        <w:t xml:space="preserve">-band con-current NR V2X operation, </w:t>
      </w:r>
      <w:r>
        <w:t xml:space="preserve">the requirements specified in clause 6.4.2 shall apply for the uplink in licensed band and the requirements specified in clause </w:t>
      </w:r>
      <w:r w:rsidRPr="007E4E39">
        <w:t>6.4E.</w:t>
      </w:r>
      <w:r>
        <w:t xml:space="preserve">2 shall apply for the sidelink </w:t>
      </w:r>
      <w:r>
        <w:rPr>
          <w:noProof/>
        </w:rPr>
        <w:t>in licensed band</w:t>
      </w:r>
      <w:r w:rsidRPr="00A1115A">
        <w:t>.</w:t>
      </w:r>
    </w:p>
    <w:p w14:paraId="74C5B931" w14:textId="77777777" w:rsidR="00BF2773" w:rsidRPr="00A1115A" w:rsidRDefault="00BF2773" w:rsidP="00BF2773"/>
    <w:p w14:paraId="790ABA28" w14:textId="77777777" w:rsidR="00BF2773" w:rsidRDefault="00BF2773" w:rsidP="00BF2773">
      <w:pPr>
        <w:pStyle w:val="2"/>
        <w:rPr>
          <w:rStyle w:val="afff1"/>
          <w:color w:val="C00000"/>
        </w:rPr>
      </w:pPr>
      <w:r>
        <w:rPr>
          <w:rStyle w:val="afff1"/>
          <w:color w:val="C00000"/>
          <w:lang w:eastAsia="zh-CN"/>
        </w:rPr>
        <w:t>&lt;&lt;Next Change&gt;&gt;</w:t>
      </w:r>
    </w:p>
    <w:p w14:paraId="230CE620" w14:textId="77777777" w:rsidR="00BF2773" w:rsidRPr="00A1115A" w:rsidRDefault="00BF2773" w:rsidP="00BF2773">
      <w:pPr>
        <w:pStyle w:val="2"/>
      </w:pPr>
      <w:bookmarkStart w:id="918" w:name="_Toc45888356"/>
      <w:bookmarkStart w:id="919" w:name="_Toc45888955"/>
      <w:bookmarkStart w:id="920" w:name="_Toc61367653"/>
      <w:bookmarkStart w:id="921" w:name="_Toc61373036"/>
      <w:bookmarkStart w:id="922" w:name="_Toc68230985"/>
      <w:bookmarkStart w:id="923" w:name="_Toc69084398"/>
      <w:bookmarkStart w:id="924" w:name="_Toc75467408"/>
      <w:bookmarkStart w:id="925" w:name="_Toc76509430"/>
      <w:bookmarkStart w:id="926" w:name="_Toc76718420"/>
      <w:bookmarkStart w:id="927" w:name="_Toc83580758"/>
      <w:bookmarkStart w:id="928" w:name="_Toc84405267"/>
      <w:bookmarkStart w:id="929" w:name="_Toc84413876"/>
      <w:r w:rsidRPr="00A1115A">
        <w:t>6.5E</w:t>
      </w:r>
      <w:r w:rsidRPr="00A1115A">
        <w:tab/>
        <w:t>Output RF spectrum emissions for V2X</w:t>
      </w:r>
      <w:bookmarkEnd w:id="918"/>
      <w:bookmarkEnd w:id="919"/>
      <w:bookmarkEnd w:id="920"/>
      <w:bookmarkEnd w:id="921"/>
      <w:bookmarkEnd w:id="922"/>
      <w:bookmarkEnd w:id="923"/>
      <w:bookmarkEnd w:id="924"/>
      <w:bookmarkEnd w:id="925"/>
      <w:bookmarkEnd w:id="926"/>
      <w:bookmarkEnd w:id="927"/>
      <w:bookmarkEnd w:id="928"/>
      <w:bookmarkEnd w:id="929"/>
    </w:p>
    <w:p w14:paraId="40E5186A" w14:textId="77777777" w:rsidR="00BF2773" w:rsidRPr="00A1115A" w:rsidRDefault="00BF2773" w:rsidP="00BF2773">
      <w:pPr>
        <w:pStyle w:val="30"/>
      </w:pPr>
      <w:bookmarkStart w:id="930" w:name="_Toc45888357"/>
      <w:bookmarkStart w:id="931" w:name="_Toc45888956"/>
      <w:bookmarkStart w:id="932" w:name="_Toc61367654"/>
      <w:bookmarkStart w:id="933" w:name="_Toc61373037"/>
      <w:bookmarkStart w:id="934" w:name="_Toc68230986"/>
      <w:bookmarkStart w:id="935" w:name="_Toc69084399"/>
      <w:bookmarkStart w:id="936" w:name="_Toc75467409"/>
      <w:bookmarkStart w:id="937" w:name="_Toc76509431"/>
      <w:bookmarkStart w:id="938" w:name="_Toc76718421"/>
      <w:bookmarkStart w:id="939" w:name="_Toc83580759"/>
      <w:bookmarkStart w:id="940" w:name="_Toc84405268"/>
      <w:bookmarkStart w:id="941" w:name="_Toc84413877"/>
      <w:r w:rsidRPr="00A1115A">
        <w:t>6.5E.1</w:t>
      </w:r>
      <w:r w:rsidRPr="00A1115A">
        <w:tab/>
        <w:t>Occupied bandwidth for V2X</w:t>
      </w:r>
      <w:bookmarkEnd w:id="930"/>
      <w:bookmarkEnd w:id="931"/>
      <w:bookmarkEnd w:id="932"/>
      <w:bookmarkEnd w:id="933"/>
      <w:bookmarkEnd w:id="934"/>
      <w:bookmarkEnd w:id="935"/>
      <w:bookmarkEnd w:id="936"/>
      <w:bookmarkEnd w:id="937"/>
      <w:bookmarkEnd w:id="938"/>
      <w:bookmarkEnd w:id="939"/>
      <w:bookmarkEnd w:id="940"/>
      <w:bookmarkEnd w:id="941"/>
    </w:p>
    <w:p w14:paraId="2FE67C97" w14:textId="77777777" w:rsidR="00BF2773" w:rsidRPr="00A1115A" w:rsidRDefault="00BF2773" w:rsidP="00BF2773">
      <w:pPr>
        <w:pStyle w:val="40"/>
      </w:pPr>
      <w:bookmarkStart w:id="942" w:name="_Toc45888358"/>
      <w:bookmarkStart w:id="943" w:name="_Toc45888957"/>
      <w:bookmarkStart w:id="944" w:name="_Toc61367655"/>
      <w:bookmarkStart w:id="945" w:name="_Toc61373038"/>
      <w:bookmarkStart w:id="946" w:name="_Toc68230987"/>
      <w:bookmarkStart w:id="947" w:name="_Toc69084400"/>
      <w:bookmarkStart w:id="948" w:name="_Toc75467410"/>
      <w:bookmarkStart w:id="949" w:name="_Toc76509432"/>
      <w:bookmarkStart w:id="950" w:name="_Toc76718422"/>
      <w:bookmarkStart w:id="951" w:name="_Toc83580760"/>
      <w:bookmarkStart w:id="952" w:name="_Toc84405269"/>
      <w:bookmarkStart w:id="953" w:name="_Toc84413878"/>
      <w:r w:rsidRPr="00A1115A">
        <w:t>6.5E.1.1</w:t>
      </w:r>
      <w:r w:rsidRPr="00A1115A">
        <w:tab/>
        <w:t>General</w:t>
      </w:r>
      <w:bookmarkEnd w:id="942"/>
      <w:bookmarkEnd w:id="943"/>
      <w:bookmarkEnd w:id="944"/>
      <w:bookmarkEnd w:id="945"/>
      <w:bookmarkEnd w:id="946"/>
      <w:bookmarkEnd w:id="947"/>
      <w:bookmarkEnd w:id="948"/>
      <w:bookmarkEnd w:id="949"/>
      <w:bookmarkEnd w:id="950"/>
      <w:bookmarkEnd w:id="951"/>
      <w:bookmarkEnd w:id="952"/>
      <w:bookmarkEnd w:id="953"/>
    </w:p>
    <w:p w14:paraId="38467DC7" w14:textId="77777777" w:rsidR="00BF2773" w:rsidRPr="00A1115A" w:rsidRDefault="00BF2773" w:rsidP="00BF2773">
      <w:r w:rsidRPr="00A1115A">
        <w:t>When UE is configured for NR V2X sidelink transmissions non-concurrent with NR uplink transmissions for NR V2X operating bands specified in Table 5.2E.1-1, the requirements in clause 6.5.1 shall apply for NR V2X sidelink transmission.</w:t>
      </w:r>
    </w:p>
    <w:p w14:paraId="03541BBB" w14:textId="77777777" w:rsidR="00BF2773" w:rsidRPr="00A1115A" w:rsidRDefault="00BF2773" w:rsidP="00BF2773">
      <w:r w:rsidRPr="00A1115A">
        <w:lastRenderedPageBreak/>
        <w:t>For NR V2X UE with two transmit antenna connectors, the occupied bandwidth at each transmitter antenna shall be less than the channel bandwidth specified in Table 6.5.1-1. The requirements shall be met with SL MIMO configurations described in clause 6.2D.1.</w:t>
      </w:r>
    </w:p>
    <w:p w14:paraId="4CB87FA4" w14:textId="77777777" w:rsidR="00BF2773" w:rsidRDefault="00BF2773" w:rsidP="00BF2773">
      <w:pPr>
        <w:rPr>
          <w:ins w:id="954" w:author="Huawei" w:date="2023-09-27T15:24:00Z"/>
        </w:rPr>
      </w:pPr>
      <w:r w:rsidRPr="00A1115A">
        <w:rPr>
          <w:rFonts w:hint="eastAsia"/>
        </w:rPr>
        <w:t xml:space="preserve">If </w:t>
      </w:r>
      <w:r w:rsidRPr="00A1115A">
        <w:t xml:space="preserve">V2X </w:t>
      </w:r>
      <w:r w:rsidRPr="00A1115A">
        <w:rPr>
          <w:rFonts w:hint="eastAsia"/>
        </w:rPr>
        <w:t xml:space="preserve">UE </w:t>
      </w:r>
      <w:r w:rsidRPr="00A1115A">
        <w:t>transmits</w:t>
      </w:r>
      <w:r w:rsidRPr="00A1115A">
        <w:rPr>
          <w:rFonts w:hint="eastAsia"/>
        </w:rPr>
        <w:t xml:space="preserve"> on</w:t>
      </w:r>
      <w:r w:rsidRPr="00A1115A">
        <w:t xml:space="preserve">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 xml:space="preserve">specified </w:t>
      </w:r>
      <w:r w:rsidRPr="00A1115A">
        <w:rPr>
          <w:rFonts w:cs="v5.0.0" w:hint="eastAsia"/>
        </w:rPr>
        <w:t>for single carrier</w:t>
      </w:r>
      <w:r w:rsidRPr="00A1115A">
        <w:t xml:space="preserve"> shall apply</w:t>
      </w:r>
      <w:r w:rsidRPr="00A1115A">
        <w:rPr>
          <w:rFonts w:hint="eastAsia"/>
          <w:lang w:eastAsia="zh-CN"/>
        </w:rPr>
        <w:t xml:space="preserve"> to the active antenna connector</w:t>
      </w:r>
      <w:r w:rsidRPr="00A1115A">
        <w:t>.</w:t>
      </w:r>
    </w:p>
    <w:p w14:paraId="1ABEE3B7" w14:textId="5922CB24" w:rsidR="00F91F63" w:rsidRPr="00A1115A" w:rsidRDefault="00F91F63" w:rsidP="00F91F63">
      <w:pPr>
        <w:pStyle w:val="40"/>
        <w:rPr>
          <w:ins w:id="955" w:author="Huawei" w:date="2023-09-27T15:24:00Z"/>
        </w:rPr>
      </w:pPr>
      <w:ins w:id="956" w:author="Huawei" w:date="2023-09-27T15:24:00Z">
        <w:r w:rsidRPr="00A1115A">
          <w:t>6.5E.1.1</w:t>
        </w:r>
        <w:r>
          <w:t>A</w:t>
        </w:r>
        <w:r w:rsidRPr="00A1115A">
          <w:tab/>
        </w:r>
        <w:r w:rsidRPr="00F91F63">
          <w:t>Occupied bandwidth for</w:t>
        </w:r>
        <w:r>
          <w:t xml:space="preserve"> sidelink CA operation</w:t>
        </w:r>
      </w:ins>
    </w:p>
    <w:p w14:paraId="3A09884E" w14:textId="2CFBBB9F" w:rsidR="00F91F63" w:rsidRPr="00A1115A" w:rsidRDefault="00F91F63" w:rsidP="00BF2773">
      <w:ins w:id="957" w:author="Huawei" w:date="2023-09-27T15:24:00Z">
        <w:r w:rsidRPr="00EB495F">
          <w:t>For SL intra-band contiguous CA, t</w:t>
        </w:r>
        <w:r w:rsidRPr="00EB495F">
          <w:rPr>
            <w:rFonts w:eastAsia="Times New Roman"/>
            <w:bCs/>
          </w:rPr>
          <w:t>he occupied bandwidth is a measure of the bandwidth containing 99 % of the total integrated power of the aggregated CBW. The occupied bandwidth shall be less than the aggregated channel bandwidth.</w:t>
        </w:r>
      </w:ins>
    </w:p>
    <w:p w14:paraId="5D05A4F3" w14:textId="77777777" w:rsidR="00BF2773" w:rsidRPr="00A1115A" w:rsidRDefault="00BF2773" w:rsidP="00BF2773">
      <w:pPr>
        <w:pStyle w:val="40"/>
      </w:pPr>
      <w:bookmarkStart w:id="958" w:name="_Toc45888359"/>
      <w:bookmarkStart w:id="959" w:name="_Toc45888958"/>
      <w:bookmarkStart w:id="960" w:name="_Toc61367656"/>
      <w:bookmarkStart w:id="961" w:name="_Toc61373039"/>
      <w:bookmarkStart w:id="962" w:name="_Toc68230988"/>
      <w:bookmarkStart w:id="963" w:name="_Toc69084401"/>
      <w:bookmarkStart w:id="964" w:name="_Toc75467411"/>
      <w:bookmarkStart w:id="965" w:name="_Toc76509433"/>
      <w:bookmarkStart w:id="966" w:name="_Toc76718423"/>
      <w:bookmarkStart w:id="967" w:name="_Toc83580761"/>
      <w:bookmarkStart w:id="968" w:name="_Toc84405270"/>
      <w:bookmarkStart w:id="969" w:name="_Toc84413879"/>
      <w:r w:rsidRPr="00A1115A">
        <w:t>6.5E.1.2</w:t>
      </w:r>
      <w:r w:rsidRPr="00A1115A">
        <w:tab/>
        <w:t>Occupied bandwidth for V2X con-current operation</w:t>
      </w:r>
      <w:bookmarkEnd w:id="958"/>
      <w:bookmarkEnd w:id="959"/>
      <w:bookmarkEnd w:id="960"/>
      <w:bookmarkEnd w:id="961"/>
      <w:bookmarkEnd w:id="962"/>
      <w:bookmarkEnd w:id="963"/>
      <w:bookmarkEnd w:id="964"/>
      <w:bookmarkEnd w:id="965"/>
      <w:bookmarkEnd w:id="966"/>
      <w:bookmarkEnd w:id="967"/>
      <w:bookmarkEnd w:id="968"/>
      <w:bookmarkEnd w:id="969"/>
    </w:p>
    <w:p w14:paraId="3C95DE1C" w14:textId="77777777" w:rsidR="00BF2773" w:rsidRDefault="00BF2773" w:rsidP="00BF2773">
      <w:bookmarkStart w:id="970" w:name="_Toc45888360"/>
      <w:bookmarkStart w:id="971" w:name="_Toc45888959"/>
      <w:bookmarkStart w:id="972" w:name="_Toc61367657"/>
      <w:bookmarkStart w:id="973" w:name="_Toc61373040"/>
      <w:bookmarkStart w:id="974" w:name="_Toc68230989"/>
      <w:bookmarkStart w:id="975" w:name="_Toc69084402"/>
      <w:bookmarkStart w:id="976" w:name="_Toc75467412"/>
      <w:bookmarkStart w:id="977" w:name="_Toc76509434"/>
      <w:bookmarkStart w:id="978" w:name="_Toc76718424"/>
      <w:bookmarkStart w:id="979" w:name="_Toc83580762"/>
      <w:bookmarkStart w:id="980" w:name="_Toc84405271"/>
      <w:bookmarkStart w:id="981" w:name="_Toc84413880"/>
      <w:r w:rsidRPr="0026224C">
        <w:rPr>
          <w:noProof/>
        </w:rPr>
        <w:t xml:space="preserve">For the inter-band con-current NR V2X operation, </w:t>
      </w:r>
      <w:r>
        <w:t xml:space="preserve">the requirements specified in clause 6.5.1 shall apply for the uplink in licensed band and the requirements specified in clause </w:t>
      </w:r>
      <w:r w:rsidRPr="007E4E39">
        <w:t>6.5E.</w:t>
      </w:r>
      <w:r>
        <w:t xml:space="preserve">1.1 shall apply for the sidelink </w:t>
      </w:r>
      <w:r>
        <w:rPr>
          <w:noProof/>
        </w:rPr>
        <w:t xml:space="preserve">in licensed band or </w:t>
      </w:r>
      <w:r w:rsidRPr="0026224C">
        <w:rPr>
          <w:noProof/>
        </w:rPr>
        <w:t>Band n47</w:t>
      </w:r>
      <w:r>
        <w:t>.</w:t>
      </w:r>
    </w:p>
    <w:p w14:paraId="5C76BE39" w14:textId="77777777" w:rsidR="00BF2773" w:rsidRPr="00A1115A" w:rsidRDefault="00BF2773" w:rsidP="00BF2773">
      <w:pPr>
        <w:rPr>
          <w:noProof/>
        </w:rPr>
      </w:pPr>
      <w:r>
        <w:rPr>
          <w:noProof/>
        </w:rPr>
        <w:t>For the int</w:t>
      </w:r>
      <w:r w:rsidRPr="0026224C">
        <w:rPr>
          <w:noProof/>
        </w:rPr>
        <w:t>r</w:t>
      </w:r>
      <w:r>
        <w:rPr>
          <w:noProof/>
        </w:rPr>
        <w:t>a</w:t>
      </w:r>
      <w:r w:rsidRPr="0026224C">
        <w:rPr>
          <w:noProof/>
        </w:rPr>
        <w:t xml:space="preserve">-band con-current NR V2X operation, </w:t>
      </w:r>
      <w:r>
        <w:t xml:space="preserve">the requirements specified in clause 6.5.1 shall apply for the uplink in licensed band and the requirements specified in clause </w:t>
      </w:r>
      <w:r w:rsidRPr="007E4E39">
        <w:t>6.5E.</w:t>
      </w:r>
      <w:r>
        <w:t xml:space="preserve">1 shall apply for the sidelink </w:t>
      </w:r>
      <w:r>
        <w:rPr>
          <w:noProof/>
        </w:rPr>
        <w:t>in licensed band</w:t>
      </w:r>
      <w:r>
        <w:t>.</w:t>
      </w:r>
    </w:p>
    <w:p w14:paraId="526C79AE" w14:textId="77777777" w:rsidR="00BF2773" w:rsidRPr="00A1115A" w:rsidRDefault="00BF2773" w:rsidP="00BF2773">
      <w:pPr>
        <w:rPr>
          <w:noProof/>
        </w:rPr>
      </w:pPr>
    </w:p>
    <w:p w14:paraId="2684F469" w14:textId="77777777" w:rsidR="00BF2773" w:rsidRPr="00A1115A" w:rsidRDefault="00BF2773" w:rsidP="00BF2773">
      <w:pPr>
        <w:pStyle w:val="30"/>
      </w:pPr>
      <w:r w:rsidRPr="00A1115A">
        <w:t>6.5E.2</w:t>
      </w:r>
      <w:r w:rsidRPr="00A1115A">
        <w:tab/>
        <w:t>Out of band emission for V2X</w:t>
      </w:r>
      <w:bookmarkEnd w:id="970"/>
      <w:bookmarkEnd w:id="971"/>
      <w:bookmarkEnd w:id="972"/>
      <w:bookmarkEnd w:id="973"/>
      <w:bookmarkEnd w:id="974"/>
      <w:bookmarkEnd w:id="975"/>
      <w:bookmarkEnd w:id="976"/>
      <w:bookmarkEnd w:id="977"/>
      <w:bookmarkEnd w:id="978"/>
      <w:bookmarkEnd w:id="979"/>
      <w:bookmarkEnd w:id="980"/>
      <w:bookmarkEnd w:id="981"/>
    </w:p>
    <w:p w14:paraId="55A11EB5" w14:textId="77777777" w:rsidR="00BF2773" w:rsidRPr="00A1115A" w:rsidRDefault="00BF2773" w:rsidP="00BF2773">
      <w:pPr>
        <w:pStyle w:val="40"/>
      </w:pPr>
      <w:bookmarkStart w:id="982" w:name="_Toc45888361"/>
      <w:bookmarkStart w:id="983" w:name="_Toc45888960"/>
      <w:bookmarkStart w:id="984" w:name="_Toc61367658"/>
      <w:bookmarkStart w:id="985" w:name="_Toc61373041"/>
      <w:bookmarkStart w:id="986" w:name="_Toc68230990"/>
      <w:bookmarkStart w:id="987" w:name="_Toc69084403"/>
      <w:bookmarkStart w:id="988" w:name="_Toc75467413"/>
      <w:bookmarkStart w:id="989" w:name="_Toc76509435"/>
      <w:bookmarkStart w:id="990" w:name="_Toc76718425"/>
      <w:bookmarkStart w:id="991" w:name="_Toc83580763"/>
      <w:bookmarkStart w:id="992" w:name="_Toc84405272"/>
      <w:bookmarkStart w:id="993" w:name="_Toc84413881"/>
      <w:r w:rsidRPr="00A1115A">
        <w:t>6.5E.2.1</w:t>
      </w:r>
      <w:r w:rsidRPr="00A1115A">
        <w:tab/>
        <w:t>General</w:t>
      </w:r>
      <w:bookmarkEnd w:id="982"/>
      <w:bookmarkEnd w:id="983"/>
      <w:bookmarkEnd w:id="984"/>
      <w:bookmarkEnd w:id="985"/>
      <w:bookmarkEnd w:id="986"/>
      <w:bookmarkEnd w:id="987"/>
      <w:bookmarkEnd w:id="988"/>
      <w:bookmarkEnd w:id="989"/>
      <w:bookmarkEnd w:id="990"/>
      <w:bookmarkEnd w:id="991"/>
      <w:bookmarkEnd w:id="992"/>
      <w:bookmarkEnd w:id="993"/>
    </w:p>
    <w:p w14:paraId="2123F94C" w14:textId="77777777" w:rsidR="00BF2773" w:rsidRPr="00A1115A" w:rsidRDefault="00BF2773" w:rsidP="00BF2773">
      <w:bookmarkStart w:id="994" w:name="_Toc45888362"/>
      <w:bookmarkStart w:id="995" w:name="_Toc45888961"/>
      <w:bookmarkStart w:id="996" w:name="_Toc61367659"/>
      <w:bookmarkStart w:id="997" w:name="_Toc61373042"/>
      <w:bookmarkStart w:id="998" w:name="_Toc68230991"/>
      <w:bookmarkStart w:id="999" w:name="_Toc69084404"/>
      <w:bookmarkStart w:id="1000" w:name="_Toc75467414"/>
      <w:bookmarkStart w:id="1001" w:name="_Toc76509436"/>
      <w:bookmarkStart w:id="1002" w:name="_Toc76718426"/>
      <w:bookmarkStart w:id="1003" w:name="_Toc83580764"/>
      <w:bookmarkStart w:id="1004" w:name="_Toc84405273"/>
      <w:bookmarkStart w:id="1005" w:name="_Toc84413882"/>
      <w:r w:rsidRPr="00A1115A">
        <w:t>When UE is configured for NR V2X sidelink transmissions non-concurrent with NR uplink transmissions for NR V2X operating bands specified in Table 5.2E.1-1, the requirements in clause 6.5E.2</w:t>
      </w:r>
      <w:r>
        <w:t>.2.1, 6.5E.2.3 and 6.5E.2.4.1</w:t>
      </w:r>
      <w:r w:rsidRPr="00A1115A">
        <w:t xml:space="preserve"> apply for NR V2X sidelink transmission.</w:t>
      </w:r>
    </w:p>
    <w:p w14:paraId="7C1F8F87" w14:textId="77777777" w:rsidR="00BF2773" w:rsidRPr="00A1115A" w:rsidRDefault="00BF2773" w:rsidP="00BF2773">
      <w:r w:rsidRPr="00A1115A">
        <w:t>For NR V2X UE with two transmit antenna connectors, the requirements specified for single carrier shall apply to each transmit antenna connector. The requirements shall be met with SL MIMO configurations described in clause 6.2D.1.</w:t>
      </w:r>
    </w:p>
    <w:p w14:paraId="61D233B7" w14:textId="77777777" w:rsidR="00BF2773" w:rsidRPr="00A1115A" w:rsidRDefault="00BF2773" w:rsidP="00BF2773">
      <w:pPr>
        <w:pStyle w:val="40"/>
      </w:pPr>
      <w:r w:rsidRPr="00A1115A">
        <w:t>6.5E.2.2</w:t>
      </w:r>
      <w:r w:rsidRPr="00A1115A">
        <w:tab/>
        <w:t>Spectrum emission mask</w:t>
      </w:r>
      <w:bookmarkEnd w:id="994"/>
      <w:bookmarkEnd w:id="995"/>
      <w:bookmarkEnd w:id="996"/>
      <w:bookmarkEnd w:id="997"/>
      <w:bookmarkEnd w:id="998"/>
      <w:bookmarkEnd w:id="999"/>
      <w:bookmarkEnd w:id="1000"/>
      <w:bookmarkEnd w:id="1001"/>
      <w:bookmarkEnd w:id="1002"/>
      <w:bookmarkEnd w:id="1003"/>
      <w:bookmarkEnd w:id="1004"/>
      <w:bookmarkEnd w:id="1005"/>
    </w:p>
    <w:p w14:paraId="5816CF1E" w14:textId="77777777" w:rsidR="00BF2773" w:rsidRDefault="00BF2773" w:rsidP="00BF2773">
      <w:pPr>
        <w:pStyle w:val="5"/>
      </w:pPr>
      <w:bookmarkStart w:id="1006" w:name="_Toc45888363"/>
      <w:bookmarkStart w:id="1007" w:name="_Toc45888962"/>
      <w:bookmarkStart w:id="1008" w:name="_Toc68230992"/>
      <w:bookmarkStart w:id="1009" w:name="_Toc69084405"/>
      <w:bookmarkStart w:id="1010" w:name="_Toc75467415"/>
      <w:bookmarkStart w:id="1011" w:name="_Toc76509437"/>
      <w:bookmarkStart w:id="1012" w:name="_Toc76718427"/>
      <w:bookmarkStart w:id="1013" w:name="_Toc83580765"/>
      <w:bookmarkStart w:id="1014" w:name="_Toc84405274"/>
      <w:bookmarkStart w:id="1015" w:name="_Toc84413883"/>
      <w:r>
        <w:t>6.</w:t>
      </w:r>
      <w:r>
        <w:rPr>
          <w:lang w:eastAsia="zh-CN"/>
        </w:rPr>
        <w:t>5</w:t>
      </w:r>
      <w:r>
        <w:t>E.2.2.1</w:t>
      </w:r>
      <w:r>
        <w:tab/>
        <w:t>General</w:t>
      </w:r>
      <w:bookmarkEnd w:id="1006"/>
      <w:bookmarkEnd w:id="1007"/>
      <w:bookmarkEnd w:id="1008"/>
      <w:bookmarkEnd w:id="1009"/>
      <w:bookmarkEnd w:id="1010"/>
      <w:bookmarkEnd w:id="1011"/>
      <w:bookmarkEnd w:id="1012"/>
      <w:bookmarkEnd w:id="1013"/>
      <w:bookmarkEnd w:id="1014"/>
      <w:bookmarkEnd w:id="1015"/>
    </w:p>
    <w:p w14:paraId="7E14915B" w14:textId="77777777" w:rsidR="00BF2773" w:rsidRDefault="00BF2773" w:rsidP="00BF2773">
      <w:pPr>
        <w:rPr>
          <w:ins w:id="1016" w:author="Huawei" w:date="2023-09-27T15:25:00Z"/>
          <w:rFonts w:cs="v5.0.0"/>
        </w:rPr>
      </w:pPr>
      <w:bookmarkStart w:id="1017" w:name="_Toc45888364"/>
      <w:bookmarkStart w:id="1018" w:name="_Toc45888963"/>
      <w:bookmarkStart w:id="1019" w:name="_Toc61367661"/>
      <w:bookmarkStart w:id="1020" w:name="_Toc61373044"/>
      <w:r>
        <w:rPr>
          <w:lang w:eastAsia="zh-CN"/>
        </w:rPr>
        <w:t xml:space="preserve">For NR V2X UE, the existing NR general spectrum emission mask in subclause 6.5.2.2 applies for all supporting NR V2X channel bandwidths. </w:t>
      </w:r>
      <w:r>
        <w:t>The spectrum emission mask of the UE applies to frequencies (Δf</w:t>
      </w:r>
      <w:r>
        <w:rPr>
          <w:vertAlign w:val="subscript"/>
        </w:rPr>
        <w:t>OOB</w:t>
      </w:r>
      <w:r>
        <w:rPr>
          <w:snapToGrid w:val="0"/>
        </w:rPr>
        <w:t>)</w:t>
      </w:r>
      <w:r>
        <w:t xml:space="preserve"> starting from the </w:t>
      </w:r>
      <w:r>
        <w:sym w:font="Symbol" w:char="F0B1"/>
      </w:r>
      <w:r>
        <w:t xml:space="preserve"> edge of the assigned NR channel bandwidth. For frequencies greater than (Δf</w:t>
      </w:r>
      <w:r>
        <w:rPr>
          <w:vertAlign w:val="subscript"/>
        </w:rPr>
        <w:t>OOB</w:t>
      </w:r>
      <w:r>
        <w:rPr>
          <w:snapToGrid w:val="0"/>
        </w:rPr>
        <w:t>)</w:t>
      </w:r>
      <w:r>
        <w:rPr>
          <w:snapToGrid w:val="0"/>
          <w:lang w:eastAsia="zh-CN"/>
        </w:rPr>
        <w:t xml:space="preserve">, </w:t>
      </w:r>
      <w:r>
        <w:rPr>
          <w:rFonts w:cs="v5.0.0"/>
          <w:lang w:eastAsia="zh-CN"/>
        </w:rPr>
        <w:t>t</w:t>
      </w:r>
      <w:r>
        <w:rPr>
          <w:rFonts w:cs="v5.0.0"/>
        </w:rPr>
        <w:t xml:space="preserve">he power of any UE emission shall not exceed the levels specified in Table </w:t>
      </w:r>
      <w:r>
        <w:t xml:space="preserve">6.5.2.2-1 </w:t>
      </w:r>
      <w:r>
        <w:rPr>
          <w:rFonts w:cs="v5.0.0"/>
        </w:rPr>
        <w:t xml:space="preserve">for the specified channel bandwidth </w:t>
      </w:r>
      <w:r>
        <w:t>for NR V2X operating bands in Table 5.2E.1-1</w:t>
      </w:r>
      <w:r>
        <w:rPr>
          <w:rFonts w:cs="v5.0.0"/>
        </w:rPr>
        <w:t>.</w:t>
      </w:r>
    </w:p>
    <w:p w14:paraId="60BFF990" w14:textId="30574F21" w:rsidR="00F91F63" w:rsidRDefault="00F91F63" w:rsidP="00F91F63">
      <w:pPr>
        <w:pStyle w:val="5"/>
        <w:rPr>
          <w:ins w:id="1021" w:author="Huawei" w:date="2023-09-27T15:25:00Z"/>
        </w:rPr>
      </w:pPr>
      <w:ins w:id="1022" w:author="Huawei" w:date="2023-09-27T15:25:00Z">
        <w:r>
          <w:t>6.</w:t>
        </w:r>
        <w:r>
          <w:rPr>
            <w:lang w:eastAsia="zh-CN"/>
          </w:rPr>
          <w:t>5</w:t>
        </w:r>
        <w:r>
          <w:t>E.2.2.1A</w:t>
        </w:r>
        <w:r>
          <w:tab/>
        </w:r>
        <w:r w:rsidRPr="00A1115A">
          <w:t xml:space="preserve">Spectrum emission mask for </w:t>
        </w:r>
        <w:r>
          <w:t>sidelink CA</w:t>
        </w:r>
        <w:r w:rsidRPr="00A1115A">
          <w:t xml:space="preserve"> operation</w:t>
        </w:r>
      </w:ins>
    </w:p>
    <w:p w14:paraId="748E3127" w14:textId="0D3A067C" w:rsidR="00F91F63" w:rsidRDefault="00F91F63" w:rsidP="00BF2773">
      <w:ins w:id="1023" w:author="Huawei" w:date="2023-09-27T15:25:00Z">
        <w:r w:rsidRPr="00EB495F">
          <w:t>For SL intra-band contiguous CA, the SEM requirement for NR intra-band contiguous CA as specified in clause 6.5A.2.2.1 shall be applied to the aggregated channel bandwidth with SL CA bandwidth class B.</w:t>
        </w:r>
      </w:ins>
    </w:p>
    <w:p w14:paraId="761939A1" w14:textId="77777777" w:rsidR="00BF2773" w:rsidRPr="00A1115A" w:rsidRDefault="00BF2773" w:rsidP="00BF2773">
      <w:pPr>
        <w:pStyle w:val="5"/>
      </w:pPr>
      <w:bookmarkStart w:id="1024" w:name="_Toc68230993"/>
      <w:bookmarkStart w:id="1025" w:name="_Toc69084406"/>
      <w:bookmarkStart w:id="1026" w:name="_Toc75467416"/>
      <w:bookmarkStart w:id="1027" w:name="_Toc76509438"/>
      <w:bookmarkStart w:id="1028" w:name="_Toc76718428"/>
      <w:bookmarkStart w:id="1029" w:name="_Toc83580766"/>
      <w:bookmarkStart w:id="1030" w:name="_Toc84405275"/>
      <w:bookmarkStart w:id="1031" w:name="_Toc84413884"/>
      <w:r w:rsidRPr="00A1115A">
        <w:t>6.5E.2.2.2</w:t>
      </w:r>
      <w:r w:rsidRPr="00A1115A">
        <w:tab/>
        <w:t>Spectrum emission mask for V2X con-current operation</w:t>
      </w:r>
      <w:bookmarkEnd w:id="1017"/>
      <w:bookmarkEnd w:id="1018"/>
      <w:bookmarkEnd w:id="1019"/>
      <w:bookmarkEnd w:id="1020"/>
      <w:bookmarkEnd w:id="1024"/>
      <w:bookmarkEnd w:id="1025"/>
      <w:bookmarkEnd w:id="1026"/>
      <w:bookmarkEnd w:id="1027"/>
      <w:bookmarkEnd w:id="1028"/>
      <w:bookmarkEnd w:id="1029"/>
      <w:bookmarkEnd w:id="1030"/>
      <w:bookmarkEnd w:id="1031"/>
    </w:p>
    <w:p w14:paraId="40C4D325" w14:textId="77777777" w:rsidR="00BF2773" w:rsidRDefault="00BF2773" w:rsidP="00BF2773">
      <w:bookmarkStart w:id="1032" w:name="_Toc45888365"/>
      <w:bookmarkStart w:id="1033" w:name="_Toc45888964"/>
      <w:bookmarkStart w:id="1034" w:name="_Toc61367662"/>
      <w:bookmarkStart w:id="1035" w:name="_Toc61373045"/>
      <w:bookmarkStart w:id="1036" w:name="_Toc68230994"/>
      <w:bookmarkStart w:id="1037" w:name="_Toc69084407"/>
      <w:bookmarkStart w:id="1038" w:name="_Toc75467417"/>
      <w:bookmarkStart w:id="1039" w:name="_Toc76509439"/>
      <w:bookmarkStart w:id="1040" w:name="_Toc76718429"/>
      <w:bookmarkStart w:id="1041" w:name="_Toc83580767"/>
      <w:bookmarkStart w:id="1042" w:name="_Toc84405276"/>
      <w:bookmarkStart w:id="1043" w:name="_Toc84413885"/>
      <w:r w:rsidRPr="0026224C">
        <w:rPr>
          <w:noProof/>
        </w:rPr>
        <w:t xml:space="preserve">For the inter-band con-current NR V2X operation, </w:t>
      </w:r>
      <w:r>
        <w:t xml:space="preserve">the general/additional SEM requirements specified in clause 6.5.2 shall apply for the uplink in licensed band and the general/additional SEM requirements specified in clause </w:t>
      </w:r>
      <w:r w:rsidRPr="007E4E39">
        <w:t>6.5E.</w:t>
      </w:r>
      <w:r>
        <w:t xml:space="preserve">2.2.1 shall apply for the sidelink </w:t>
      </w:r>
      <w:r>
        <w:rPr>
          <w:noProof/>
        </w:rPr>
        <w:t xml:space="preserve">in licensed band or </w:t>
      </w:r>
      <w:r w:rsidRPr="0026224C">
        <w:rPr>
          <w:noProof/>
        </w:rPr>
        <w:t>Band n47</w:t>
      </w:r>
      <w:r>
        <w:t>.</w:t>
      </w:r>
    </w:p>
    <w:p w14:paraId="59E4FD72" w14:textId="77777777" w:rsidR="00BF2773" w:rsidRDefault="00BF2773" w:rsidP="00BF2773">
      <w:pPr>
        <w:rPr>
          <w:rFonts w:cs="v5.0.0"/>
        </w:rPr>
      </w:pPr>
      <w:r>
        <w:rPr>
          <w:noProof/>
        </w:rPr>
        <w:t xml:space="preserve">For intra-band NR V2X transmission with bandwidth class B where Uu and SL overlap in time the specifications in section 6.5A.2.2.1 and 6.5A.2.2.2 apply. </w:t>
      </w:r>
    </w:p>
    <w:p w14:paraId="40DBD16F" w14:textId="77777777" w:rsidR="00BF2773" w:rsidRPr="00A1115A" w:rsidRDefault="00BF2773" w:rsidP="00BF2773">
      <w:pPr>
        <w:rPr>
          <w:noProof/>
        </w:rPr>
      </w:pPr>
    </w:p>
    <w:p w14:paraId="4BFE730E" w14:textId="77777777" w:rsidR="00BF2773" w:rsidRPr="00A1115A" w:rsidRDefault="00BF2773" w:rsidP="00BF2773">
      <w:pPr>
        <w:pStyle w:val="40"/>
      </w:pPr>
      <w:r w:rsidRPr="00A1115A">
        <w:lastRenderedPageBreak/>
        <w:t>6.5E.2.3</w:t>
      </w:r>
      <w:r w:rsidRPr="00A1115A">
        <w:tab/>
        <w:t>Additional Spectrum emission mask</w:t>
      </w:r>
      <w:bookmarkEnd w:id="1032"/>
      <w:bookmarkEnd w:id="1033"/>
      <w:bookmarkEnd w:id="1034"/>
      <w:bookmarkEnd w:id="1035"/>
      <w:bookmarkEnd w:id="1036"/>
      <w:bookmarkEnd w:id="1037"/>
      <w:bookmarkEnd w:id="1038"/>
      <w:bookmarkEnd w:id="1039"/>
      <w:bookmarkEnd w:id="1040"/>
      <w:bookmarkEnd w:id="1041"/>
      <w:bookmarkEnd w:id="1042"/>
      <w:bookmarkEnd w:id="1043"/>
    </w:p>
    <w:p w14:paraId="7B90B0DB" w14:textId="77777777" w:rsidR="00BF2773" w:rsidRPr="00A1115A" w:rsidRDefault="00BF2773" w:rsidP="00BF2773">
      <w:pPr>
        <w:pStyle w:val="5"/>
        <w:rPr>
          <w:snapToGrid w:val="0"/>
        </w:rPr>
      </w:pPr>
      <w:bookmarkStart w:id="1044" w:name="_Toc45888366"/>
      <w:bookmarkStart w:id="1045" w:name="_Toc45888965"/>
      <w:bookmarkStart w:id="1046" w:name="_Toc61367663"/>
      <w:bookmarkStart w:id="1047" w:name="_Toc61373046"/>
      <w:bookmarkStart w:id="1048" w:name="_Toc68230995"/>
      <w:bookmarkStart w:id="1049" w:name="_Toc69084408"/>
      <w:bookmarkStart w:id="1050" w:name="_Toc75467418"/>
      <w:bookmarkStart w:id="1051" w:name="_Toc76509440"/>
      <w:bookmarkStart w:id="1052" w:name="_Toc76718430"/>
      <w:bookmarkStart w:id="1053" w:name="_Toc83580768"/>
      <w:bookmarkStart w:id="1054" w:name="_Toc84405277"/>
      <w:bookmarkStart w:id="1055" w:name="_Toc84413886"/>
      <w:r w:rsidRPr="00A1115A">
        <w:rPr>
          <w:snapToGrid w:val="0"/>
        </w:rPr>
        <w:t>6.5E.2.3.1</w:t>
      </w:r>
      <w:r w:rsidRPr="00A1115A">
        <w:rPr>
          <w:snapToGrid w:val="0"/>
        </w:rPr>
        <w:tab/>
      </w:r>
      <w:bookmarkEnd w:id="1044"/>
      <w:bookmarkEnd w:id="1045"/>
      <w:bookmarkEnd w:id="1046"/>
      <w:bookmarkEnd w:id="1047"/>
      <w:bookmarkEnd w:id="1048"/>
      <w:bookmarkEnd w:id="1049"/>
      <w:bookmarkEnd w:id="1050"/>
      <w:bookmarkEnd w:id="1051"/>
      <w:bookmarkEnd w:id="1052"/>
      <w:r>
        <w:rPr>
          <w:snapToGrid w:val="0"/>
        </w:rPr>
        <w:t>Requirements for network signalling value "NS_33"</w:t>
      </w:r>
      <w:bookmarkEnd w:id="1053"/>
      <w:bookmarkEnd w:id="1054"/>
      <w:bookmarkEnd w:id="1055"/>
    </w:p>
    <w:p w14:paraId="78DDBA6A" w14:textId="77777777" w:rsidR="00BF2773" w:rsidRPr="00A1115A" w:rsidRDefault="00BF2773" w:rsidP="00BF2773">
      <w:r w:rsidRPr="00A1115A">
        <w:rPr>
          <w:rFonts w:hint="eastAsia"/>
        </w:rPr>
        <w:t xml:space="preserve">The </w:t>
      </w:r>
      <w:r w:rsidRPr="00A1115A">
        <w:t>additional spectrum mask in Table 6.5E.2.</w:t>
      </w:r>
      <w:r>
        <w:t>3</w:t>
      </w:r>
      <w:r w:rsidRPr="00A1115A">
        <w:t>.1-1 applies for NR V2X UE within 5 855 MHz to 5 9</w:t>
      </w:r>
      <w:r w:rsidRPr="00A1115A">
        <w:rPr>
          <w:rFonts w:eastAsia="Malgun Gothic" w:hint="eastAsia"/>
        </w:rPr>
        <w:t>50</w:t>
      </w:r>
      <w:r w:rsidRPr="00A1115A">
        <w:t xml:space="preserve"> MHz according to ETSI EN 302 571. Additional spectrum emission requirements are signalled by the network to indicate that the UE shall meet an additional requirement for a specific deployment scenario as part of the cell handover/broadcast message.</w:t>
      </w:r>
    </w:p>
    <w:p w14:paraId="6D457442" w14:textId="77777777" w:rsidR="00BF2773" w:rsidRPr="00A1115A" w:rsidRDefault="00BF2773" w:rsidP="00BF2773">
      <w:r w:rsidRPr="00A1115A">
        <w:t>When "</w:t>
      </w:r>
      <w:r w:rsidRPr="00A1115A">
        <w:rPr>
          <w:rFonts w:cs="v5.0.0"/>
        </w:rPr>
        <w:t>NS_33"</w:t>
      </w:r>
      <w:r w:rsidRPr="00A1115A">
        <w:t xml:space="preserve"> is indicated in the cell or </w:t>
      </w:r>
      <w:r w:rsidRPr="00A1115A">
        <w:rPr>
          <w:rFonts w:cs="Arial"/>
        </w:rPr>
        <w:t>pre-configured radio parameters</w:t>
      </w:r>
      <w:r w:rsidRPr="00A1115A">
        <w:t>, the power of any V2X UE emission shall not exceed the levels specified in Table 6.5E.2.</w:t>
      </w:r>
      <w:r>
        <w:t>3</w:t>
      </w:r>
      <w:r w:rsidRPr="00A1115A">
        <w:t>.1-1.</w:t>
      </w:r>
    </w:p>
    <w:p w14:paraId="1C89FCA4" w14:textId="77777777" w:rsidR="00BF2773" w:rsidRPr="00A1115A" w:rsidRDefault="00BF2773" w:rsidP="00BF2773"/>
    <w:p w14:paraId="74ADF25F" w14:textId="77777777" w:rsidR="00BF2773" w:rsidRPr="00A1115A" w:rsidRDefault="00BF2773" w:rsidP="00BF2773">
      <w:pPr>
        <w:pStyle w:val="TH"/>
      </w:pPr>
      <w:r w:rsidRPr="00A1115A">
        <w:t>Table 6.5E.2.</w:t>
      </w:r>
      <w:r>
        <w:t>3</w:t>
      </w:r>
      <w:r w:rsidRPr="00A1115A">
        <w:t>.1-1: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BF2773" w:rsidRPr="00A1115A" w14:paraId="138B7F2B" w14:textId="77777777" w:rsidTr="00BF2773">
        <w:trPr>
          <w:cantSplit/>
          <w:trHeight w:val="187"/>
          <w:jc w:val="center"/>
        </w:trPr>
        <w:tc>
          <w:tcPr>
            <w:tcW w:w="7203" w:type="dxa"/>
            <w:gridSpan w:val="3"/>
          </w:tcPr>
          <w:p w14:paraId="50381BB3" w14:textId="77777777" w:rsidR="00BF2773" w:rsidRPr="00A1115A" w:rsidRDefault="00BF2773" w:rsidP="00BF2773">
            <w:pPr>
              <w:pStyle w:val="TAH"/>
              <w:rPr>
                <w:rFonts w:cs="Arial"/>
              </w:rPr>
            </w:pPr>
            <w:r w:rsidRPr="00A1115A">
              <w:rPr>
                <w:rFonts w:cs="Arial"/>
              </w:rPr>
              <w:t>Spectrum emission limit (dBm EIRP)/ Channel bandwidth</w:t>
            </w:r>
          </w:p>
        </w:tc>
      </w:tr>
      <w:tr w:rsidR="00BF2773" w:rsidRPr="00A1115A" w14:paraId="64EC2969" w14:textId="77777777" w:rsidTr="00BF2773">
        <w:trPr>
          <w:cantSplit/>
          <w:trHeight w:val="187"/>
          <w:jc w:val="center"/>
        </w:trPr>
        <w:tc>
          <w:tcPr>
            <w:tcW w:w="1555" w:type="dxa"/>
          </w:tcPr>
          <w:p w14:paraId="699A3FA1" w14:textId="77777777" w:rsidR="00BF2773" w:rsidRPr="00A1115A" w:rsidRDefault="00BF2773" w:rsidP="00BF2773">
            <w:pPr>
              <w:pStyle w:val="TAH"/>
              <w:rPr>
                <w:rFonts w:cs="Arial"/>
              </w:rPr>
            </w:pPr>
            <w:r w:rsidRPr="00A1115A">
              <w:rPr>
                <w:rFonts w:cs="Arial"/>
              </w:rPr>
              <w:t>Δf</w:t>
            </w:r>
            <w:r w:rsidRPr="00A1115A">
              <w:rPr>
                <w:rFonts w:cs="Arial"/>
                <w:vertAlign w:val="subscript"/>
              </w:rPr>
              <w:t>OOB</w:t>
            </w:r>
          </w:p>
          <w:p w14:paraId="5D87E75E" w14:textId="77777777" w:rsidR="00BF2773" w:rsidRPr="00A1115A" w:rsidRDefault="00BF2773" w:rsidP="00BF2773">
            <w:pPr>
              <w:pStyle w:val="TAH"/>
              <w:rPr>
                <w:rFonts w:cs="Arial"/>
              </w:rPr>
            </w:pPr>
            <w:r w:rsidRPr="00A1115A">
              <w:rPr>
                <w:rFonts w:cs="Arial"/>
              </w:rPr>
              <w:t>(MHz)</w:t>
            </w:r>
          </w:p>
        </w:tc>
        <w:tc>
          <w:tcPr>
            <w:tcW w:w="3832" w:type="dxa"/>
          </w:tcPr>
          <w:p w14:paraId="41C3DFDC" w14:textId="77777777" w:rsidR="00BF2773" w:rsidRPr="00A1115A" w:rsidRDefault="00BF2773" w:rsidP="00BF2773">
            <w:pPr>
              <w:pStyle w:val="TAH"/>
              <w:rPr>
                <w:rFonts w:cs="Arial"/>
              </w:rPr>
            </w:pPr>
            <w:r w:rsidRPr="00A1115A">
              <w:rPr>
                <w:rFonts w:cs="Arial"/>
              </w:rPr>
              <w:t>10 MHz</w:t>
            </w:r>
          </w:p>
        </w:tc>
        <w:tc>
          <w:tcPr>
            <w:tcW w:w="1816" w:type="dxa"/>
          </w:tcPr>
          <w:p w14:paraId="126FC52E" w14:textId="77777777" w:rsidR="00BF2773" w:rsidRPr="00A1115A" w:rsidRDefault="00BF2773" w:rsidP="00BF2773">
            <w:pPr>
              <w:pStyle w:val="TAH"/>
              <w:rPr>
                <w:rFonts w:cs="Arial"/>
              </w:rPr>
            </w:pPr>
            <w:r w:rsidRPr="00A1115A">
              <w:rPr>
                <w:rFonts w:cs="Arial"/>
              </w:rPr>
              <w:t>Measurement bandwidth</w:t>
            </w:r>
          </w:p>
        </w:tc>
      </w:tr>
      <w:tr w:rsidR="00BF2773" w:rsidRPr="00A1115A" w14:paraId="5B96C4FE" w14:textId="77777777" w:rsidTr="00BF2773">
        <w:trPr>
          <w:cantSplit/>
          <w:trHeight w:val="187"/>
          <w:jc w:val="center"/>
        </w:trPr>
        <w:tc>
          <w:tcPr>
            <w:tcW w:w="1555" w:type="dxa"/>
          </w:tcPr>
          <w:p w14:paraId="52FD87B8" w14:textId="77777777" w:rsidR="00BF2773" w:rsidRPr="00A1115A" w:rsidRDefault="00BF2773" w:rsidP="00BF2773">
            <w:pPr>
              <w:pStyle w:val="TAC"/>
            </w:pPr>
            <w:r w:rsidRPr="00A1115A">
              <w:sym w:font="Symbol" w:char="F0B1"/>
            </w:r>
            <w:r w:rsidRPr="00A1115A">
              <w:t xml:space="preserve"> 0-0.5</w:t>
            </w:r>
          </w:p>
        </w:tc>
        <w:tc>
          <w:tcPr>
            <w:tcW w:w="3832" w:type="dxa"/>
          </w:tcPr>
          <w:p w14:paraId="634C913B" w14:textId="77777777" w:rsidR="00BF2773" w:rsidRPr="00A1115A" w:rsidRDefault="00BF2773" w:rsidP="00BF2773">
            <w:pPr>
              <w:pStyle w:val="TAC"/>
              <w:rPr>
                <w:b/>
              </w:rPr>
            </w:pPr>
            <w:r w:rsidRPr="00A1115A">
              <w:rPr>
                <w:rFonts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A1115A">
              <w:rPr>
                <w:rFonts w:hint="eastAsia"/>
              </w:rPr>
              <w:t>]</w:t>
            </w:r>
          </w:p>
        </w:tc>
        <w:tc>
          <w:tcPr>
            <w:tcW w:w="1816" w:type="dxa"/>
          </w:tcPr>
          <w:p w14:paraId="0B6C7A26" w14:textId="77777777" w:rsidR="00BF2773" w:rsidRPr="00A1115A" w:rsidRDefault="00BF2773" w:rsidP="00BF2773">
            <w:pPr>
              <w:pStyle w:val="TAC"/>
            </w:pPr>
            <w:r w:rsidRPr="00A1115A">
              <w:t>100 kHz</w:t>
            </w:r>
          </w:p>
        </w:tc>
      </w:tr>
      <w:tr w:rsidR="00BF2773" w:rsidRPr="00A1115A" w14:paraId="1417DD15" w14:textId="77777777" w:rsidTr="00BF2773">
        <w:trPr>
          <w:cantSplit/>
          <w:trHeight w:val="187"/>
          <w:jc w:val="center"/>
        </w:trPr>
        <w:tc>
          <w:tcPr>
            <w:tcW w:w="1555" w:type="dxa"/>
          </w:tcPr>
          <w:p w14:paraId="42101F29" w14:textId="77777777" w:rsidR="00BF2773" w:rsidRPr="00A1115A" w:rsidRDefault="00BF2773" w:rsidP="00BF2773">
            <w:pPr>
              <w:pStyle w:val="TAC"/>
            </w:pPr>
            <w:r w:rsidRPr="00A1115A">
              <w:sym w:font="Symbol" w:char="F0B1"/>
            </w:r>
            <w:r w:rsidRPr="00A1115A">
              <w:t xml:space="preserve"> 0.5-5</w:t>
            </w:r>
          </w:p>
        </w:tc>
        <w:tc>
          <w:tcPr>
            <w:tcW w:w="3832" w:type="dxa"/>
          </w:tcPr>
          <w:p w14:paraId="7F884E65" w14:textId="77777777" w:rsidR="00BF2773" w:rsidRPr="00A1115A" w:rsidRDefault="00BF2773" w:rsidP="00BF2773">
            <w:pPr>
              <w:pStyle w:val="TAC"/>
            </w:pPr>
            <w:r w:rsidRPr="00A1115A">
              <w:rPr>
                <w:rFonts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A1115A">
              <w:rPr>
                <w:rFonts w:hint="eastAsia"/>
              </w:rPr>
              <w:t>]</w:t>
            </w:r>
          </w:p>
        </w:tc>
        <w:tc>
          <w:tcPr>
            <w:tcW w:w="1816" w:type="dxa"/>
          </w:tcPr>
          <w:p w14:paraId="2B34651D" w14:textId="77777777" w:rsidR="00BF2773" w:rsidRPr="00A1115A" w:rsidRDefault="00BF2773" w:rsidP="00BF2773">
            <w:pPr>
              <w:pStyle w:val="TAC"/>
            </w:pPr>
            <w:r w:rsidRPr="00A1115A">
              <w:t>100 kHz</w:t>
            </w:r>
          </w:p>
        </w:tc>
      </w:tr>
      <w:tr w:rsidR="00BF2773" w:rsidRPr="00A1115A" w14:paraId="138CC4F3" w14:textId="77777777" w:rsidTr="00BF2773">
        <w:trPr>
          <w:cantSplit/>
          <w:trHeight w:val="187"/>
          <w:jc w:val="center"/>
        </w:trPr>
        <w:tc>
          <w:tcPr>
            <w:tcW w:w="1555" w:type="dxa"/>
          </w:tcPr>
          <w:p w14:paraId="72893668" w14:textId="77777777" w:rsidR="00BF2773" w:rsidRPr="00A1115A" w:rsidRDefault="00BF2773" w:rsidP="00BF2773">
            <w:pPr>
              <w:pStyle w:val="TAC"/>
            </w:pPr>
            <w:r w:rsidRPr="00A1115A">
              <w:sym w:font="Symbol" w:char="F0B1"/>
            </w:r>
            <w:r w:rsidRPr="00A1115A">
              <w:t xml:space="preserve"> 5-10</w:t>
            </w:r>
          </w:p>
        </w:tc>
        <w:tc>
          <w:tcPr>
            <w:tcW w:w="3832" w:type="dxa"/>
          </w:tcPr>
          <w:p w14:paraId="14F93470" w14:textId="77777777" w:rsidR="00BF2773" w:rsidRPr="00A1115A" w:rsidRDefault="00BF2773" w:rsidP="00BF2773">
            <w:pPr>
              <w:pStyle w:val="TAC"/>
            </w:pPr>
            <w:r w:rsidRPr="00A1115A">
              <w:rPr>
                <w:rFonts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A1115A">
              <w:rPr>
                <w:rFonts w:hint="eastAsia"/>
              </w:rPr>
              <w:t>]</w:t>
            </w:r>
          </w:p>
        </w:tc>
        <w:tc>
          <w:tcPr>
            <w:tcW w:w="1816" w:type="dxa"/>
          </w:tcPr>
          <w:p w14:paraId="375D5B85" w14:textId="77777777" w:rsidR="00BF2773" w:rsidRPr="00A1115A" w:rsidRDefault="00BF2773" w:rsidP="00BF2773">
            <w:pPr>
              <w:pStyle w:val="TAC"/>
            </w:pPr>
            <w:r w:rsidRPr="00A1115A">
              <w:t>100 kHz</w:t>
            </w:r>
          </w:p>
        </w:tc>
      </w:tr>
    </w:tbl>
    <w:p w14:paraId="1A6C6AA2" w14:textId="77777777" w:rsidR="00BF2773" w:rsidRPr="00A1115A" w:rsidRDefault="00BF2773" w:rsidP="00BF2773">
      <w:pPr>
        <w:rPr>
          <w:lang w:eastAsia="zh-CN"/>
        </w:rPr>
      </w:pPr>
    </w:p>
    <w:p w14:paraId="4C437FD9" w14:textId="77777777" w:rsidR="00BF2773" w:rsidRPr="00A1115A" w:rsidRDefault="00BF2773" w:rsidP="00BF2773">
      <w:pPr>
        <w:pStyle w:val="NO"/>
      </w:pPr>
      <w:r w:rsidRPr="00A1115A">
        <w:t>NOTE 1:</w:t>
      </w:r>
      <w:r w:rsidRPr="00A1115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48C8E1C" w14:textId="77777777" w:rsidR="00BF2773" w:rsidRPr="00A1115A" w:rsidRDefault="00BF2773" w:rsidP="00BF2773">
      <w:pPr>
        <w:pStyle w:val="NO"/>
      </w:pPr>
      <w:r w:rsidRPr="00A1115A">
        <w:t>NOTE 2:</w:t>
      </w:r>
      <w:r w:rsidRPr="00A1115A">
        <w:rPr>
          <w:rFonts w:eastAsia="Malgun Gothic" w:hint="eastAsia"/>
        </w:rPr>
        <w:tab/>
      </w:r>
      <w:r w:rsidRPr="00A1115A">
        <w:t>Additional SEM for NR V2X overrides any other requirements in frequency range 5855-5950MHz.</w:t>
      </w:r>
    </w:p>
    <w:p w14:paraId="2F349FB1" w14:textId="77777777" w:rsidR="00BF2773" w:rsidRPr="00A1115A" w:rsidRDefault="00BF2773" w:rsidP="00BF2773">
      <w:pPr>
        <w:pStyle w:val="NO"/>
      </w:pPr>
      <w:r w:rsidRPr="00A1115A">
        <w:t>NOTE 3:</w:t>
      </w:r>
      <w:r w:rsidRPr="00A1115A">
        <w:tab/>
        <w:t>The EIRP requirement is converted to conducted requirement depend on the supported post antenna connector gain G</w:t>
      </w:r>
      <w:r w:rsidRPr="00A1115A">
        <w:rPr>
          <w:vertAlign w:val="subscript"/>
        </w:rPr>
        <w:t>post connector</w:t>
      </w:r>
      <w:r w:rsidRPr="00A1115A">
        <w:t xml:space="preserve"> declared by the UE following the principle described in annex I in [11].</w:t>
      </w:r>
    </w:p>
    <w:p w14:paraId="10DF02C6" w14:textId="77777777" w:rsidR="00BF2773" w:rsidRPr="00A1115A" w:rsidRDefault="00BF2773" w:rsidP="00BF2773">
      <w:pPr>
        <w:pStyle w:val="5"/>
        <w:rPr>
          <w:snapToGrid w:val="0"/>
        </w:rPr>
      </w:pPr>
      <w:bookmarkStart w:id="1056" w:name="_Toc45888367"/>
      <w:bookmarkStart w:id="1057" w:name="_Toc45888966"/>
      <w:bookmarkStart w:id="1058" w:name="_Toc61367664"/>
      <w:bookmarkStart w:id="1059" w:name="_Toc61373047"/>
      <w:bookmarkStart w:id="1060" w:name="_Toc68230996"/>
      <w:bookmarkStart w:id="1061" w:name="_Toc69084409"/>
      <w:bookmarkStart w:id="1062" w:name="_Toc75467419"/>
      <w:bookmarkStart w:id="1063" w:name="_Toc76509441"/>
      <w:bookmarkStart w:id="1064" w:name="_Toc76718431"/>
      <w:bookmarkStart w:id="1065" w:name="_Toc83580769"/>
      <w:bookmarkStart w:id="1066" w:name="_Toc84405278"/>
      <w:bookmarkStart w:id="1067" w:name="_Toc84413887"/>
      <w:r w:rsidRPr="00A1115A">
        <w:rPr>
          <w:snapToGrid w:val="0"/>
        </w:rPr>
        <w:t>6.5E.2.3.2</w:t>
      </w:r>
      <w:r w:rsidRPr="00A1115A">
        <w:rPr>
          <w:snapToGrid w:val="0"/>
        </w:rPr>
        <w:tab/>
      </w:r>
      <w:bookmarkEnd w:id="1056"/>
      <w:bookmarkEnd w:id="1057"/>
      <w:bookmarkEnd w:id="1058"/>
      <w:bookmarkEnd w:id="1059"/>
      <w:bookmarkEnd w:id="1060"/>
      <w:bookmarkEnd w:id="1061"/>
      <w:bookmarkEnd w:id="1062"/>
      <w:bookmarkEnd w:id="1063"/>
      <w:bookmarkEnd w:id="1064"/>
      <w:r>
        <w:rPr>
          <w:snapToGrid w:val="0"/>
        </w:rPr>
        <w:t>Requirements for network signalling value "NS_52"</w:t>
      </w:r>
      <w:bookmarkEnd w:id="1065"/>
      <w:bookmarkEnd w:id="1066"/>
      <w:bookmarkEnd w:id="1067"/>
    </w:p>
    <w:p w14:paraId="567A259E" w14:textId="77777777" w:rsidR="00BF2773" w:rsidRDefault="00BF2773" w:rsidP="00BF2773">
      <w:r>
        <w:t>The additional spectrum mask in Table 6.5E.2.</w:t>
      </w:r>
      <w:r>
        <w:rPr>
          <w:lang w:eastAsia="zh-CN"/>
        </w:rPr>
        <w:t>3</w:t>
      </w:r>
      <w:r>
        <w:t>.</w:t>
      </w:r>
      <w:r>
        <w:rPr>
          <w:lang w:eastAsia="zh-CN"/>
        </w:rPr>
        <w:t>2</w:t>
      </w:r>
      <w:r>
        <w:t>-1 applies for NR V2X UE within 5 765 MHz to 6 0</w:t>
      </w:r>
      <w:r>
        <w:rPr>
          <w:rFonts w:eastAsia="Malgun Gothic"/>
        </w:rPr>
        <w:t>05</w:t>
      </w:r>
      <w:r>
        <w:t xml:space="preserve"> MHz according to FCC regulation. Additional spectrum emission requirements are signalled by the network to indicate that the UE shall meet an additional requirement for a specific deployment scenario as part of the cell handover/broadcast message.</w:t>
      </w:r>
    </w:p>
    <w:p w14:paraId="27020760" w14:textId="77777777" w:rsidR="00BF2773" w:rsidRPr="00A1115A" w:rsidRDefault="00BF2773" w:rsidP="00BF2773">
      <w:r w:rsidRPr="00A1115A">
        <w:t>When "</w:t>
      </w:r>
      <w:r w:rsidRPr="00A1115A">
        <w:rPr>
          <w:rFonts w:cs="v5.0.0"/>
        </w:rPr>
        <w:t>NS_52"</w:t>
      </w:r>
      <w:r w:rsidRPr="00A1115A">
        <w:t xml:space="preserve"> is indicated in the cell or </w:t>
      </w:r>
      <w:r w:rsidRPr="00A1115A">
        <w:rPr>
          <w:rFonts w:cs="Arial"/>
        </w:rPr>
        <w:t>pre-configured radio parameters</w:t>
      </w:r>
      <w:r w:rsidRPr="00A1115A">
        <w:t>, the power of any V2X UE emission shall not exceed the levels specified in Table 6.5E.2.3.2-1.</w:t>
      </w:r>
    </w:p>
    <w:p w14:paraId="13E1B3B6" w14:textId="77777777" w:rsidR="00BF2773" w:rsidRPr="00A1115A" w:rsidRDefault="00BF2773" w:rsidP="00BF2773">
      <w:pPr>
        <w:pStyle w:val="TH"/>
      </w:pPr>
      <w:r w:rsidRPr="00A1115A">
        <w:t>Table 6.5E.2.3.2-1: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BF2773" w:rsidRPr="00A1115A" w14:paraId="43A25C94" w14:textId="77777777" w:rsidTr="00BF2773">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54B80BAE" w14:textId="77777777" w:rsidR="00BF2773" w:rsidRPr="00A1115A" w:rsidRDefault="00BF2773" w:rsidP="00BF2773">
            <w:pPr>
              <w:pStyle w:val="TAH"/>
            </w:pPr>
            <w:r w:rsidRPr="00A1115A">
              <w:t>Δf</w:t>
            </w:r>
            <w:r w:rsidRPr="00A1115A">
              <w:rPr>
                <w:vertAlign w:val="subscript"/>
              </w:rPr>
              <w:t>OOB</w:t>
            </w:r>
            <w:r w:rsidRPr="00A1115A">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33A505C0" w14:textId="77777777" w:rsidR="00BF2773" w:rsidRPr="00A1115A" w:rsidRDefault="00BF2773" w:rsidP="00BF2773">
            <w:pPr>
              <w:pStyle w:val="TAH"/>
            </w:pPr>
            <w:r w:rsidRPr="00A1115A">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5CDA7409" w14:textId="77777777" w:rsidR="00BF2773" w:rsidRPr="00A1115A" w:rsidRDefault="00BF2773" w:rsidP="00BF2773">
            <w:pPr>
              <w:pStyle w:val="TAH"/>
            </w:pPr>
            <w:r w:rsidRPr="00A1115A">
              <w:t>Measurement Bandwidth</w:t>
            </w:r>
          </w:p>
        </w:tc>
      </w:tr>
      <w:tr w:rsidR="00BF2773" w:rsidRPr="00A1115A" w14:paraId="1E471A7F" w14:textId="77777777" w:rsidTr="00BF2773">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6C67567" w14:textId="77777777" w:rsidR="00BF2773" w:rsidRPr="00A1115A" w:rsidRDefault="00BF2773" w:rsidP="00BF2773">
            <w:pPr>
              <w:pStyle w:val="TAC"/>
              <w:rPr>
                <w:lang w:val="en-US"/>
              </w:rPr>
            </w:pPr>
            <w:r w:rsidRPr="00A1115A">
              <w:rPr>
                <w:rFonts w:cs="Arial"/>
              </w:rPr>
              <w:sym w:font="Symbol" w:char="F0B1"/>
            </w:r>
            <w:r w:rsidRPr="00A1115A">
              <w:rPr>
                <w:lang w:val="en-US"/>
              </w:rPr>
              <w:t>0-2</w:t>
            </w:r>
          </w:p>
        </w:tc>
        <w:tc>
          <w:tcPr>
            <w:tcW w:w="3464" w:type="dxa"/>
            <w:tcBorders>
              <w:top w:val="nil"/>
              <w:left w:val="nil"/>
              <w:bottom w:val="single" w:sz="4" w:space="0" w:color="auto"/>
              <w:right w:val="single" w:sz="4" w:space="0" w:color="auto"/>
            </w:tcBorders>
            <w:shd w:val="clear" w:color="auto" w:fill="auto"/>
            <w:noWrap/>
            <w:hideMark/>
          </w:tcPr>
          <w:p w14:paraId="4692CFE0" w14:textId="77777777" w:rsidR="00BF2773" w:rsidRPr="00A1115A" w:rsidRDefault="00BF2773" w:rsidP="00BF2773">
            <w:pPr>
              <w:pStyle w:val="TAC"/>
              <w:rPr>
                <w:lang w:val="en-US"/>
              </w:rPr>
            </w:pPr>
            <w:r w:rsidRPr="00A1115A">
              <w:rPr>
                <w:lang w:val="en-US"/>
              </w:rPr>
              <w:t>-32</w:t>
            </w:r>
          </w:p>
        </w:tc>
        <w:tc>
          <w:tcPr>
            <w:tcW w:w="1480" w:type="dxa"/>
            <w:tcBorders>
              <w:top w:val="nil"/>
              <w:left w:val="nil"/>
              <w:bottom w:val="single" w:sz="4" w:space="0" w:color="auto"/>
              <w:right w:val="single" w:sz="4" w:space="0" w:color="auto"/>
            </w:tcBorders>
            <w:shd w:val="clear" w:color="auto" w:fill="auto"/>
            <w:noWrap/>
            <w:hideMark/>
          </w:tcPr>
          <w:p w14:paraId="093DADF4" w14:textId="77777777" w:rsidR="00BF2773" w:rsidRPr="00A1115A" w:rsidRDefault="00BF2773" w:rsidP="00BF2773">
            <w:pPr>
              <w:pStyle w:val="TAC"/>
              <w:rPr>
                <w:lang w:val="en-US"/>
              </w:rPr>
            </w:pPr>
            <w:r w:rsidRPr="00A1115A">
              <w:rPr>
                <w:lang w:val="en-US"/>
              </w:rPr>
              <w:t>100kHz</w:t>
            </w:r>
          </w:p>
        </w:tc>
      </w:tr>
      <w:tr w:rsidR="00BF2773" w:rsidRPr="00A1115A" w14:paraId="0FDCB447" w14:textId="77777777" w:rsidTr="00BF2773">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28D03E19" w14:textId="77777777" w:rsidR="00BF2773" w:rsidRPr="00A1115A" w:rsidRDefault="00BF2773" w:rsidP="00BF2773">
            <w:pPr>
              <w:pStyle w:val="TAC"/>
              <w:rPr>
                <w:lang w:val="en-US"/>
              </w:rPr>
            </w:pPr>
            <w:r w:rsidRPr="00A1115A">
              <w:rPr>
                <w:rFonts w:cs="Arial"/>
              </w:rPr>
              <w:sym w:font="Symbol" w:char="F0B1"/>
            </w:r>
            <w:r w:rsidRPr="00A1115A">
              <w:rPr>
                <w:lang w:val="en-US"/>
              </w:rPr>
              <w:t>2-10</w:t>
            </w:r>
          </w:p>
        </w:tc>
        <w:tc>
          <w:tcPr>
            <w:tcW w:w="3464" w:type="dxa"/>
            <w:tcBorders>
              <w:top w:val="nil"/>
              <w:left w:val="nil"/>
              <w:bottom w:val="single" w:sz="4" w:space="0" w:color="auto"/>
              <w:right w:val="single" w:sz="4" w:space="0" w:color="auto"/>
            </w:tcBorders>
            <w:shd w:val="clear" w:color="auto" w:fill="auto"/>
            <w:noWrap/>
            <w:hideMark/>
          </w:tcPr>
          <w:p w14:paraId="57EB1541" w14:textId="77777777" w:rsidR="00BF2773" w:rsidRPr="00A1115A" w:rsidRDefault="00BF2773" w:rsidP="00BF2773">
            <w:pPr>
              <w:pStyle w:val="TAC"/>
              <w:rPr>
                <w:lang w:val="en-US"/>
              </w:rPr>
            </w:pPr>
            <w:r w:rsidRPr="00A1115A">
              <w:rPr>
                <w:lang w:val="en-US"/>
              </w:rPr>
              <w:t>-36</w:t>
            </w:r>
          </w:p>
        </w:tc>
        <w:tc>
          <w:tcPr>
            <w:tcW w:w="1480" w:type="dxa"/>
            <w:tcBorders>
              <w:top w:val="nil"/>
              <w:left w:val="nil"/>
              <w:bottom w:val="single" w:sz="4" w:space="0" w:color="auto"/>
              <w:right w:val="single" w:sz="4" w:space="0" w:color="auto"/>
            </w:tcBorders>
            <w:shd w:val="clear" w:color="auto" w:fill="auto"/>
            <w:noWrap/>
            <w:hideMark/>
          </w:tcPr>
          <w:p w14:paraId="709B4616" w14:textId="77777777" w:rsidR="00BF2773" w:rsidRPr="00A1115A" w:rsidRDefault="00BF2773" w:rsidP="00BF2773">
            <w:pPr>
              <w:pStyle w:val="TAC"/>
              <w:rPr>
                <w:lang w:val="en-US"/>
              </w:rPr>
            </w:pPr>
            <w:r w:rsidRPr="00A1115A">
              <w:rPr>
                <w:lang w:val="en-US"/>
              </w:rPr>
              <w:t>100kHz</w:t>
            </w:r>
          </w:p>
        </w:tc>
      </w:tr>
      <w:tr w:rsidR="00BF2773" w:rsidRPr="00A1115A" w14:paraId="660FF95E" w14:textId="77777777" w:rsidTr="00BF2773">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20FCCC0E" w14:textId="77777777" w:rsidR="00BF2773" w:rsidRPr="00A1115A" w:rsidRDefault="00BF2773" w:rsidP="00BF2773">
            <w:pPr>
              <w:pStyle w:val="TAC"/>
              <w:rPr>
                <w:lang w:val="en-US"/>
              </w:rPr>
            </w:pPr>
            <w:r w:rsidRPr="00A1115A">
              <w:rPr>
                <w:rFonts w:cs="Arial"/>
              </w:rPr>
              <w:sym w:font="Symbol" w:char="F0B1"/>
            </w:r>
            <w:r w:rsidRPr="00A1115A">
              <w:rPr>
                <w:lang w:val="en-US"/>
              </w:rPr>
              <w:t>10-20</w:t>
            </w:r>
          </w:p>
        </w:tc>
        <w:tc>
          <w:tcPr>
            <w:tcW w:w="3464" w:type="dxa"/>
            <w:tcBorders>
              <w:top w:val="nil"/>
              <w:left w:val="nil"/>
              <w:bottom w:val="single" w:sz="4" w:space="0" w:color="auto"/>
              <w:right w:val="single" w:sz="4" w:space="0" w:color="auto"/>
            </w:tcBorders>
            <w:shd w:val="clear" w:color="auto" w:fill="auto"/>
            <w:noWrap/>
            <w:hideMark/>
          </w:tcPr>
          <w:p w14:paraId="1D2CFAC6" w14:textId="77777777" w:rsidR="00BF2773" w:rsidRPr="00A1115A" w:rsidRDefault="00BF2773" w:rsidP="00BF2773">
            <w:pPr>
              <w:pStyle w:val="TAC"/>
              <w:rPr>
                <w:lang w:val="en-US"/>
              </w:rPr>
            </w:pPr>
            <w:r w:rsidRPr="00A1115A">
              <w:rPr>
                <w:lang w:val="en-US"/>
              </w:rPr>
              <w:t>-38</w:t>
            </w:r>
          </w:p>
        </w:tc>
        <w:tc>
          <w:tcPr>
            <w:tcW w:w="1480" w:type="dxa"/>
            <w:tcBorders>
              <w:top w:val="nil"/>
              <w:left w:val="nil"/>
              <w:bottom w:val="single" w:sz="4" w:space="0" w:color="auto"/>
              <w:right w:val="single" w:sz="4" w:space="0" w:color="auto"/>
            </w:tcBorders>
            <w:shd w:val="clear" w:color="auto" w:fill="auto"/>
            <w:noWrap/>
            <w:hideMark/>
          </w:tcPr>
          <w:p w14:paraId="619D2E8E" w14:textId="77777777" w:rsidR="00BF2773" w:rsidRPr="00A1115A" w:rsidRDefault="00BF2773" w:rsidP="00BF2773">
            <w:pPr>
              <w:pStyle w:val="TAC"/>
              <w:rPr>
                <w:lang w:val="en-US"/>
              </w:rPr>
            </w:pPr>
            <w:r w:rsidRPr="00A1115A">
              <w:rPr>
                <w:lang w:val="en-US"/>
              </w:rPr>
              <w:t>100kHz</w:t>
            </w:r>
          </w:p>
        </w:tc>
      </w:tr>
      <w:tr w:rsidR="00BF2773" w:rsidRPr="00A1115A" w14:paraId="69AD23D7" w14:textId="77777777" w:rsidTr="00BF2773">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0DDE67B0" w14:textId="77777777" w:rsidR="00BF2773" w:rsidRPr="00A1115A" w:rsidRDefault="00BF2773" w:rsidP="00BF2773">
            <w:pPr>
              <w:pStyle w:val="TAC"/>
              <w:rPr>
                <w:lang w:val="en-US"/>
              </w:rPr>
            </w:pPr>
            <w:r w:rsidRPr="00A1115A">
              <w:rPr>
                <w:rFonts w:cs="Arial"/>
              </w:rPr>
              <w:sym w:font="Symbol" w:char="F0B1"/>
            </w:r>
            <w:r w:rsidRPr="00A1115A">
              <w:rPr>
                <w:lang w:val="en-US"/>
              </w:rPr>
              <w:t>20-40</w:t>
            </w:r>
          </w:p>
        </w:tc>
        <w:tc>
          <w:tcPr>
            <w:tcW w:w="3464" w:type="dxa"/>
            <w:tcBorders>
              <w:top w:val="nil"/>
              <w:left w:val="nil"/>
              <w:bottom w:val="single" w:sz="4" w:space="0" w:color="auto"/>
              <w:right w:val="single" w:sz="4" w:space="0" w:color="auto"/>
            </w:tcBorders>
            <w:shd w:val="clear" w:color="auto" w:fill="auto"/>
            <w:noWrap/>
            <w:hideMark/>
          </w:tcPr>
          <w:p w14:paraId="283C8AEE" w14:textId="77777777" w:rsidR="00BF2773" w:rsidRPr="00A1115A" w:rsidRDefault="00BF2773" w:rsidP="00BF2773">
            <w:pPr>
              <w:pStyle w:val="TAC"/>
              <w:rPr>
                <w:lang w:val="en-US"/>
              </w:rPr>
            </w:pPr>
            <w:r w:rsidRPr="00A1115A">
              <w:rPr>
                <w:lang w:val="en-US"/>
              </w:rPr>
              <w:t>-43</w:t>
            </w:r>
          </w:p>
        </w:tc>
        <w:tc>
          <w:tcPr>
            <w:tcW w:w="1480" w:type="dxa"/>
            <w:tcBorders>
              <w:top w:val="nil"/>
              <w:left w:val="nil"/>
              <w:bottom w:val="single" w:sz="4" w:space="0" w:color="auto"/>
              <w:right w:val="single" w:sz="4" w:space="0" w:color="auto"/>
            </w:tcBorders>
            <w:shd w:val="clear" w:color="auto" w:fill="auto"/>
            <w:noWrap/>
            <w:hideMark/>
          </w:tcPr>
          <w:p w14:paraId="35AA8495" w14:textId="77777777" w:rsidR="00BF2773" w:rsidRPr="00A1115A" w:rsidRDefault="00BF2773" w:rsidP="00BF2773">
            <w:pPr>
              <w:pStyle w:val="TAC"/>
              <w:rPr>
                <w:lang w:val="en-US"/>
              </w:rPr>
            </w:pPr>
            <w:r w:rsidRPr="00A1115A">
              <w:rPr>
                <w:lang w:val="en-US"/>
              </w:rPr>
              <w:t>100kHz</w:t>
            </w:r>
          </w:p>
        </w:tc>
      </w:tr>
      <w:tr w:rsidR="00BF2773" w:rsidRPr="00A1115A" w14:paraId="300CDA65" w14:textId="77777777" w:rsidTr="00BF2773">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3244D589" w14:textId="77777777" w:rsidR="00BF2773" w:rsidRPr="00A1115A" w:rsidRDefault="00BF2773" w:rsidP="00BF2773">
            <w:pPr>
              <w:pStyle w:val="TAC"/>
              <w:rPr>
                <w:lang w:val="en-US"/>
              </w:rPr>
            </w:pPr>
            <w:r w:rsidRPr="00A1115A">
              <w:rPr>
                <w:rFonts w:cs="Arial"/>
              </w:rPr>
              <w:sym w:font="Symbol" w:char="F0B1"/>
            </w:r>
            <w:r w:rsidRPr="00A1115A">
              <w:rPr>
                <w:lang w:val="en-US"/>
              </w:rPr>
              <w:t>40-100</w:t>
            </w:r>
          </w:p>
        </w:tc>
        <w:tc>
          <w:tcPr>
            <w:tcW w:w="3464" w:type="dxa"/>
            <w:tcBorders>
              <w:top w:val="nil"/>
              <w:left w:val="nil"/>
              <w:bottom w:val="single" w:sz="4" w:space="0" w:color="auto"/>
              <w:right w:val="single" w:sz="4" w:space="0" w:color="auto"/>
            </w:tcBorders>
            <w:shd w:val="clear" w:color="auto" w:fill="auto"/>
            <w:noWrap/>
            <w:hideMark/>
          </w:tcPr>
          <w:p w14:paraId="15C0A7DD" w14:textId="77777777" w:rsidR="00BF2773" w:rsidRPr="00A1115A" w:rsidRDefault="00BF2773" w:rsidP="00BF2773">
            <w:pPr>
              <w:pStyle w:val="TAC"/>
              <w:rPr>
                <w:lang w:val="en-US"/>
              </w:rPr>
            </w:pPr>
            <w:r w:rsidRPr="00A1115A">
              <w:rPr>
                <w:lang w:val="en-US"/>
              </w:rPr>
              <w:t>-50</w:t>
            </w:r>
          </w:p>
        </w:tc>
        <w:tc>
          <w:tcPr>
            <w:tcW w:w="1480" w:type="dxa"/>
            <w:tcBorders>
              <w:top w:val="nil"/>
              <w:left w:val="nil"/>
              <w:bottom w:val="single" w:sz="4" w:space="0" w:color="auto"/>
              <w:right w:val="single" w:sz="4" w:space="0" w:color="auto"/>
            </w:tcBorders>
            <w:shd w:val="clear" w:color="auto" w:fill="auto"/>
            <w:noWrap/>
            <w:hideMark/>
          </w:tcPr>
          <w:p w14:paraId="1AF47A84" w14:textId="77777777" w:rsidR="00BF2773" w:rsidRPr="00A1115A" w:rsidRDefault="00BF2773" w:rsidP="00BF2773">
            <w:pPr>
              <w:pStyle w:val="TAC"/>
              <w:rPr>
                <w:lang w:val="en-US"/>
              </w:rPr>
            </w:pPr>
            <w:r w:rsidRPr="00A1115A">
              <w:rPr>
                <w:lang w:val="en-US"/>
              </w:rPr>
              <w:t>100kHz</w:t>
            </w:r>
          </w:p>
        </w:tc>
      </w:tr>
    </w:tbl>
    <w:p w14:paraId="78231042" w14:textId="77777777" w:rsidR="00BF2773" w:rsidRDefault="00BF2773" w:rsidP="00BF2773"/>
    <w:p w14:paraId="74339D53" w14:textId="77777777" w:rsidR="00BF2773" w:rsidRPr="00A1115A" w:rsidRDefault="00BF2773" w:rsidP="00BF2773">
      <w:pPr>
        <w:pStyle w:val="NO"/>
        <w:rPr>
          <w:lang w:eastAsia="zh-CN"/>
        </w:rPr>
      </w:pPr>
      <w:r w:rsidRPr="001D386E">
        <w:rPr>
          <w:rFonts w:hint="eastAsia"/>
        </w:rPr>
        <w:t>NOTE:</w:t>
      </w:r>
      <w:r w:rsidRPr="001D386E">
        <w:rPr>
          <w:rFonts w:hint="eastAsia"/>
        </w:rPr>
        <w:tab/>
      </w:r>
      <w:r>
        <w:t>T</w:t>
      </w:r>
      <w:r w:rsidRPr="00626D2F">
        <w:t xml:space="preserve">he ASE requirements </w:t>
      </w:r>
      <w:r>
        <w:t xml:space="preserve">for NS_52 </w:t>
      </w:r>
      <w:r w:rsidRPr="00626D2F">
        <w:t>will not be verified</w:t>
      </w:r>
      <w:r>
        <w:t xml:space="preserve"> until the corresponding regulation release a formal rule for C-V2X emission limits.</w:t>
      </w:r>
    </w:p>
    <w:p w14:paraId="7B2761F9" w14:textId="77777777" w:rsidR="00BF2773" w:rsidRPr="00A1115A" w:rsidRDefault="00BF2773" w:rsidP="00BF2773">
      <w:pPr>
        <w:pStyle w:val="5"/>
        <w:rPr>
          <w:snapToGrid w:val="0"/>
        </w:rPr>
      </w:pPr>
      <w:r>
        <w:rPr>
          <w:snapToGrid w:val="0"/>
        </w:rPr>
        <w:lastRenderedPageBreak/>
        <w:t>6.5E.2.3.3</w:t>
      </w:r>
      <w:r w:rsidRPr="00A1115A">
        <w:rPr>
          <w:snapToGrid w:val="0"/>
        </w:rPr>
        <w:tab/>
      </w:r>
      <w:r>
        <w:rPr>
          <w:snapToGrid w:val="0"/>
        </w:rPr>
        <w:t>Requirements for network signalling value "NS_06"</w:t>
      </w:r>
    </w:p>
    <w:p w14:paraId="30E69228" w14:textId="77777777" w:rsidR="00BF2773" w:rsidRPr="00A1115A" w:rsidRDefault="00BF2773" w:rsidP="00BF2773">
      <w:r>
        <w:t>The a</w:t>
      </w:r>
      <w:r w:rsidRPr="00A1115A">
        <w:t xml:space="preserve">dditional spectrum </w:t>
      </w:r>
      <w:r>
        <w:t>mask are signalled by the network to indicate that the public safety (PS) UE in NR band n14 shall meet an additional for a specific deployement scenarios</w:t>
      </w:r>
      <w:r w:rsidRPr="00A1115A">
        <w:t>.</w:t>
      </w:r>
    </w:p>
    <w:p w14:paraId="1881D662" w14:textId="77777777" w:rsidR="00BF2773" w:rsidRPr="00A1115A" w:rsidRDefault="00BF2773" w:rsidP="00BF2773">
      <w:r w:rsidRPr="00A1115A">
        <w:t xml:space="preserve">When "NS_06" </w:t>
      </w:r>
      <w:r>
        <w:t>is indicated by serving cell or pre-configured radio parameters</w:t>
      </w:r>
      <w:r w:rsidRPr="00A1115A">
        <w:t>, the power of any</w:t>
      </w:r>
      <w:r>
        <w:t xml:space="preserve"> PS</w:t>
      </w:r>
      <w:r w:rsidRPr="00A1115A">
        <w:t xml:space="preserve"> UE emission shall not exceed the levels specified in Table </w:t>
      </w:r>
      <w:r>
        <w:t>6.5.2.3.4-1</w:t>
      </w:r>
      <w:r w:rsidRPr="00A1115A">
        <w:t>.</w:t>
      </w:r>
    </w:p>
    <w:p w14:paraId="480A3CE0" w14:textId="77777777" w:rsidR="00BF2773" w:rsidRPr="00A1115A" w:rsidRDefault="00BF2773" w:rsidP="00BF2773"/>
    <w:p w14:paraId="4BCE3DF5" w14:textId="77777777" w:rsidR="00BF2773" w:rsidRPr="00A1115A" w:rsidRDefault="00BF2773" w:rsidP="00BF2773">
      <w:pPr>
        <w:pStyle w:val="40"/>
      </w:pPr>
      <w:bookmarkStart w:id="1068" w:name="_Toc45888368"/>
      <w:bookmarkStart w:id="1069" w:name="_Toc45888967"/>
      <w:bookmarkStart w:id="1070" w:name="_Toc61367665"/>
      <w:bookmarkStart w:id="1071" w:name="_Toc61373048"/>
      <w:bookmarkStart w:id="1072" w:name="_Toc68230997"/>
      <w:bookmarkStart w:id="1073" w:name="_Toc69084410"/>
      <w:bookmarkStart w:id="1074" w:name="_Toc75467420"/>
      <w:bookmarkStart w:id="1075" w:name="_Toc76509442"/>
      <w:bookmarkStart w:id="1076" w:name="_Toc76718432"/>
      <w:bookmarkStart w:id="1077" w:name="_Toc83580770"/>
      <w:bookmarkStart w:id="1078" w:name="_Toc84405279"/>
      <w:bookmarkStart w:id="1079" w:name="_Toc84413888"/>
      <w:r w:rsidRPr="00A1115A">
        <w:t>6.5E.2.4</w:t>
      </w:r>
      <w:r w:rsidRPr="00A1115A">
        <w:tab/>
        <w:t>Adjacent channel leakage ratio</w:t>
      </w:r>
      <w:bookmarkEnd w:id="1068"/>
      <w:bookmarkEnd w:id="1069"/>
      <w:bookmarkEnd w:id="1070"/>
      <w:bookmarkEnd w:id="1071"/>
      <w:bookmarkEnd w:id="1072"/>
      <w:bookmarkEnd w:id="1073"/>
      <w:bookmarkEnd w:id="1074"/>
      <w:bookmarkEnd w:id="1075"/>
      <w:bookmarkEnd w:id="1076"/>
      <w:bookmarkEnd w:id="1077"/>
      <w:bookmarkEnd w:id="1078"/>
      <w:bookmarkEnd w:id="1079"/>
    </w:p>
    <w:p w14:paraId="422BBF03" w14:textId="77777777" w:rsidR="00BF2773" w:rsidRPr="00A1115A" w:rsidRDefault="00BF2773" w:rsidP="00BF2773">
      <w:pPr>
        <w:pStyle w:val="5"/>
      </w:pPr>
      <w:bookmarkStart w:id="1080" w:name="_Toc45888369"/>
      <w:bookmarkStart w:id="1081" w:name="_Toc45888968"/>
      <w:bookmarkStart w:id="1082" w:name="_Toc61367666"/>
      <w:bookmarkStart w:id="1083" w:name="_Toc61373049"/>
      <w:bookmarkStart w:id="1084" w:name="_Toc68230998"/>
      <w:bookmarkStart w:id="1085" w:name="_Toc69084411"/>
      <w:bookmarkStart w:id="1086" w:name="_Toc75467421"/>
      <w:bookmarkStart w:id="1087" w:name="_Toc76509443"/>
      <w:bookmarkStart w:id="1088" w:name="_Toc76718433"/>
      <w:bookmarkStart w:id="1089" w:name="_Toc83580771"/>
      <w:bookmarkStart w:id="1090" w:name="_Toc84405280"/>
      <w:bookmarkStart w:id="1091" w:name="_Toc84413889"/>
      <w:r w:rsidRPr="00A1115A">
        <w:t>6.5E.2.4.1</w:t>
      </w:r>
      <w:r w:rsidRPr="00A1115A">
        <w:tab/>
        <w:t>General</w:t>
      </w:r>
      <w:bookmarkEnd w:id="1080"/>
      <w:bookmarkEnd w:id="1081"/>
      <w:bookmarkEnd w:id="1082"/>
      <w:bookmarkEnd w:id="1083"/>
      <w:bookmarkEnd w:id="1084"/>
      <w:bookmarkEnd w:id="1085"/>
      <w:bookmarkEnd w:id="1086"/>
      <w:bookmarkEnd w:id="1087"/>
      <w:bookmarkEnd w:id="1088"/>
      <w:bookmarkEnd w:id="1089"/>
      <w:bookmarkEnd w:id="1090"/>
      <w:bookmarkEnd w:id="1091"/>
    </w:p>
    <w:p w14:paraId="234BBC38" w14:textId="77777777" w:rsidR="00BF2773" w:rsidRPr="00A1115A" w:rsidRDefault="00BF2773" w:rsidP="00BF2773">
      <w:pPr>
        <w:rPr>
          <w:lang w:eastAsia="zh-CN"/>
        </w:rPr>
      </w:pPr>
      <w:r w:rsidRPr="00A1115A">
        <w:t>Adjacent Channel Leakage power Ratio (ACLR) is the ratio of the filtered mean power centred on the assigned channel frequency to the filtered mean power centred on an adjacent channel frequency.</w:t>
      </w:r>
    </w:p>
    <w:p w14:paraId="2B8079ED" w14:textId="77777777" w:rsidR="00BF2773" w:rsidRPr="00A1115A" w:rsidRDefault="00BF2773" w:rsidP="00BF2773">
      <w:pPr>
        <w:rPr>
          <w:lang w:eastAsia="zh-CN"/>
        </w:rPr>
      </w:pPr>
      <w:r w:rsidRPr="00A1115A">
        <w:rPr>
          <w:lang w:eastAsia="zh-CN"/>
        </w:rPr>
        <w:t xml:space="preserve">For NR V2X UE, </w:t>
      </w:r>
      <w:r w:rsidRPr="00A1115A">
        <w:rPr>
          <w:rFonts w:hint="eastAsia"/>
          <w:lang w:eastAsia="zh-CN"/>
        </w:rPr>
        <w:t xml:space="preserve">the existing ACLR requirement for </w:t>
      </w:r>
      <w:r w:rsidRPr="00A1115A">
        <w:rPr>
          <w:lang w:eastAsia="zh-CN"/>
        </w:rPr>
        <w:t xml:space="preserve">NR uplink transmission in clause 6.5.2.4 are applied </w:t>
      </w:r>
      <w:r w:rsidRPr="00A1115A">
        <w:rPr>
          <w:rFonts w:hint="eastAsia"/>
          <w:lang w:eastAsia="zh-CN"/>
        </w:rPr>
        <w:t xml:space="preserve">for </w:t>
      </w:r>
      <w:r w:rsidRPr="00A1115A">
        <w:rPr>
          <w:lang w:eastAsia="zh-CN"/>
        </w:rPr>
        <w:t xml:space="preserve">NR </w:t>
      </w:r>
      <w:r w:rsidRPr="00A1115A">
        <w:rPr>
          <w:rFonts w:hint="eastAsia"/>
          <w:lang w:eastAsia="zh-CN"/>
        </w:rPr>
        <w:t>V2X</w:t>
      </w:r>
      <w:r w:rsidRPr="00A1115A">
        <w:rPr>
          <w:lang w:eastAsia="zh-CN"/>
        </w:rPr>
        <w:t xml:space="preserve"> UE for NR V2X operating bands in 5.2E.1-1</w:t>
      </w:r>
      <w:r w:rsidRPr="00A1115A">
        <w:rPr>
          <w:rFonts w:hint="eastAsia"/>
          <w:lang w:eastAsia="zh-CN"/>
        </w:rPr>
        <w:t>.</w:t>
      </w:r>
    </w:p>
    <w:p w14:paraId="7AD23ACE" w14:textId="77777777" w:rsidR="00BF2773" w:rsidRPr="00A1115A" w:rsidRDefault="00BF2773" w:rsidP="00BF2773">
      <w:r w:rsidRPr="00A1115A">
        <w:t>For NR V2X UE with two transmit antenna connectors, the requirements specified for single carrier shall apply to each transmit antenna connector. The requirements shall be met with SL MIMO configurations described in clause 6.2D.1.</w:t>
      </w:r>
    </w:p>
    <w:p w14:paraId="6E26FC80" w14:textId="77777777" w:rsidR="00BF2773" w:rsidRDefault="00BF2773" w:rsidP="00BF2773">
      <w:pPr>
        <w:rPr>
          <w:ins w:id="1092" w:author="Huawei" w:date="2023-09-27T15:26:00Z"/>
        </w:rPr>
      </w:pPr>
      <w:r w:rsidRPr="00A1115A">
        <w:t>I</w:t>
      </w:r>
      <w:r w:rsidRPr="00A1115A">
        <w:rPr>
          <w:rFonts w:hint="eastAsia"/>
        </w:rPr>
        <w:t xml:space="preserve">f </w:t>
      </w:r>
      <w:r w:rsidRPr="00A1115A">
        <w:t xml:space="preserve">V2X </w:t>
      </w:r>
      <w:r w:rsidRPr="00A1115A">
        <w:rPr>
          <w:rFonts w:hint="eastAsia"/>
        </w:rPr>
        <w:t xml:space="preserve">UE </w:t>
      </w:r>
      <w:r w:rsidRPr="00A1115A">
        <w:t>transmits</w:t>
      </w:r>
      <w:r w:rsidRPr="00A1115A">
        <w:rPr>
          <w:rFonts w:hint="eastAsia"/>
        </w:rPr>
        <w:t xml:space="preserve"> on</w:t>
      </w:r>
      <w:r w:rsidRPr="00A1115A">
        <w:t xml:space="preserve">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 xml:space="preserve">specified </w:t>
      </w:r>
      <w:r w:rsidRPr="00A1115A">
        <w:rPr>
          <w:rFonts w:cs="v5.0.0" w:hint="eastAsia"/>
        </w:rPr>
        <w:t>for single carrier</w:t>
      </w:r>
      <w:r w:rsidRPr="00A1115A">
        <w:rPr>
          <w:rFonts w:cs="v5.0.0" w:hint="eastAsia"/>
          <w:lang w:eastAsia="zh-CN"/>
        </w:rPr>
        <w:t xml:space="preserve"> </w:t>
      </w:r>
      <w:r w:rsidRPr="00A1115A">
        <w:rPr>
          <w:rFonts w:cs="v5.0.0"/>
        </w:rPr>
        <w:t xml:space="preserve">shall </w:t>
      </w:r>
      <w:r w:rsidRPr="00A1115A">
        <w:t>apply</w:t>
      </w:r>
      <w:r w:rsidRPr="00A1115A">
        <w:rPr>
          <w:rFonts w:hint="eastAsia"/>
          <w:lang w:eastAsia="zh-CN"/>
        </w:rPr>
        <w:t xml:space="preserve"> to the </w:t>
      </w:r>
      <w:r w:rsidRPr="00A1115A">
        <w:rPr>
          <w:lang w:eastAsia="zh-CN"/>
        </w:rPr>
        <w:t>a</w:t>
      </w:r>
      <w:r w:rsidRPr="00A1115A">
        <w:rPr>
          <w:rFonts w:hint="eastAsia"/>
          <w:lang w:eastAsia="zh-CN"/>
        </w:rPr>
        <w:t>ctive antenna connector</w:t>
      </w:r>
      <w:r w:rsidRPr="00A1115A">
        <w:t>.</w:t>
      </w:r>
    </w:p>
    <w:p w14:paraId="4E45D26E" w14:textId="7C5C6E36" w:rsidR="00F91F63" w:rsidRPr="00A1115A" w:rsidRDefault="00F91F63" w:rsidP="00F91F63">
      <w:pPr>
        <w:pStyle w:val="5"/>
        <w:rPr>
          <w:ins w:id="1093" w:author="Huawei" w:date="2023-09-27T15:26:00Z"/>
        </w:rPr>
      </w:pPr>
      <w:ins w:id="1094" w:author="Huawei" w:date="2023-09-27T15:26:00Z">
        <w:r w:rsidRPr="00A1115A">
          <w:t>6.5E.2.4.</w:t>
        </w:r>
        <w:r>
          <w:t>1A</w:t>
        </w:r>
        <w:r w:rsidRPr="00A1115A">
          <w:tab/>
          <w:t xml:space="preserve">ACLR for </w:t>
        </w:r>
        <w:r>
          <w:t xml:space="preserve">sidelink CA </w:t>
        </w:r>
        <w:r w:rsidRPr="00A1115A">
          <w:t>operation</w:t>
        </w:r>
      </w:ins>
    </w:p>
    <w:p w14:paraId="279E1954" w14:textId="2A6FBD80" w:rsidR="00F91F63" w:rsidRPr="00A1115A" w:rsidRDefault="00C26461" w:rsidP="00BF2773">
      <w:pPr>
        <w:rPr>
          <w:noProof/>
        </w:rPr>
      </w:pPr>
      <w:ins w:id="1095" w:author="Huawei" w:date="2023-09-27T15:28:00Z">
        <w:r w:rsidRPr="00C26461">
          <w:rPr>
            <w:noProof/>
          </w:rPr>
          <w:t>For SL intra-band contiguous CA, the general NR CA ACLR requirements for CA Bandwidth Class B specified in subclause 6.5A.2.4.1.1 shall be applied to the aggregated channel bandwidth with SL CA bandwidth class B.</w:t>
        </w:r>
      </w:ins>
    </w:p>
    <w:p w14:paraId="68B1AA84" w14:textId="77777777" w:rsidR="00BF2773" w:rsidRPr="00A1115A" w:rsidRDefault="00BF2773" w:rsidP="00BF2773">
      <w:pPr>
        <w:pStyle w:val="5"/>
      </w:pPr>
      <w:bookmarkStart w:id="1096" w:name="_Toc45888370"/>
      <w:bookmarkStart w:id="1097" w:name="_Toc45888969"/>
      <w:bookmarkStart w:id="1098" w:name="_Toc61367667"/>
      <w:bookmarkStart w:id="1099" w:name="_Toc61373050"/>
      <w:bookmarkStart w:id="1100" w:name="_Toc68230999"/>
      <w:bookmarkStart w:id="1101" w:name="_Toc69084412"/>
      <w:bookmarkStart w:id="1102" w:name="_Toc75467422"/>
      <w:bookmarkStart w:id="1103" w:name="_Toc76509444"/>
      <w:bookmarkStart w:id="1104" w:name="_Toc76718434"/>
      <w:bookmarkStart w:id="1105" w:name="_Toc83580772"/>
      <w:bookmarkStart w:id="1106" w:name="_Toc84405281"/>
      <w:bookmarkStart w:id="1107" w:name="_Toc84413890"/>
      <w:r w:rsidRPr="00A1115A">
        <w:t>6.5E.2.4.2</w:t>
      </w:r>
      <w:r w:rsidRPr="00A1115A">
        <w:tab/>
        <w:t>ACLR for V2X con-current operation</w:t>
      </w:r>
      <w:bookmarkEnd w:id="1096"/>
      <w:bookmarkEnd w:id="1097"/>
      <w:bookmarkEnd w:id="1098"/>
      <w:bookmarkEnd w:id="1099"/>
      <w:bookmarkEnd w:id="1100"/>
      <w:bookmarkEnd w:id="1101"/>
      <w:bookmarkEnd w:id="1102"/>
      <w:bookmarkEnd w:id="1103"/>
      <w:bookmarkEnd w:id="1104"/>
      <w:bookmarkEnd w:id="1105"/>
      <w:bookmarkEnd w:id="1106"/>
      <w:bookmarkEnd w:id="1107"/>
    </w:p>
    <w:p w14:paraId="02E77913" w14:textId="77777777" w:rsidR="00BF2773" w:rsidRDefault="00BF2773" w:rsidP="00BF2773">
      <w:pPr>
        <w:rPr>
          <w:noProof/>
        </w:rPr>
      </w:pPr>
      <w:bookmarkStart w:id="1108" w:name="_Toc45888371"/>
      <w:bookmarkStart w:id="1109" w:name="_Toc45888970"/>
      <w:bookmarkStart w:id="1110" w:name="_Toc61367668"/>
      <w:bookmarkStart w:id="1111" w:name="_Toc61373051"/>
      <w:bookmarkStart w:id="1112" w:name="_Toc68231000"/>
      <w:bookmarkStart w:id="1113" w:name="_Toc69084413"/>
      <w:bookmarkStart w:id="1114" w:name="_Toc75467423"/>
      <w:bookmarkStart w:id="1115" w:name="_Toc76509445"/>
      <w:bookmarkStart w:id="1116" w:name="_Toc76718435"/>
      <w:bookmarkStart w:id="1117" w:name="_Toc83580773"/>
      <w:bookmarkStart w:id="1118" w:name="_Toc84405282"/>
      <w:bookmarkStart w:id="1119" w:name="_Toc84413891"/>
      <w:r w:rsidRPr="0026224C">
        <w:rPr>
          <w:noProof/>
        </w:rPr>
        <w:t xml:space="preserve">For the inter-band con-current NR V2X operation, </w:t>
      </w:r>
      <w:r>
        <w:t xml:space="preserve">the ACLR requirement specified in clause 6.5.2.4 shall apply for the uplink in licensed band and the ACLR requirement specified in clause </w:t>
      </w:r>
      <w:r w:rsidRPr="007E4E39">
        <w:t>6.5E.2.4</w:t>
      </w:r>
      <w:r>
        <w:t xml:space="preserve">.1 shall apply for the sidelink </w:t>
      </w:r>
      <w:r>
        <w:rPr>
          <w:noProof/>
        </w:rPr>
        <w:t xml:space="preserve">in licensed band or </w:t>
      </w:r>
      <w:r w:rsidRPr="0026224C">
        <w:rPr>
          <w:noProof/>
        </w:rPr>
        <w:t>Band n47</w:t>
      </w:r>
      <w:r w:rsidRPr="00A1115A">
        <w:t>.</w:t>
      </w:r>
    </w:p>
    <w:p w14:paraId="051C8FB1" w14:textId="77777777" w:rsidR="00BF2773" w:rsidRPr="00A1115A" w:rsidRDefault="00BF2773" w:rsidP="00BF2773">
      <w:pPr>
        <w:rPr>
          <w:noProof/>
        </w:rPr>
      </w:pPr>
      <w:r>
        <w:rPr>
          <w:noProof/>
        </w:rPr>
        <w:t xml:space="preserve">For the intra-band NR V2X operation with </w:t>
      </w:r>
      <w:r>
        <w:rPr>
          <w:noProof/>
          <w:lang w:eastAsia="zh-CN"/>
        </w:rPr>
        <w:t xml:space="preserve">bandwidth classes B </w:t>
      </w:r>
      <w:r>
        <w:rPr>
          <w:noProof/>
        </w:rPr>
        <w:t xml:space="preserve">where Uu and SL transmission overlaps in time, </w:t>
      </w:r>
      <w:r>
        <w:t xml:space="preserve">the ACLR requirement specified in clause 6.5A.2.4.1 shall apply for the both uplink and sidelink transmission </w:t>
      </w:r>
      <w:r>
        <w:rPr>
          <w:noProof/>
        </w:rPr>
        <w:t xml:space="preserve">in licensed band. </w:t>
      </w:r>
    </w:p>
    <w:p w14:paraId="33C13F36" w14:textId="77777777" w:rsidR="00BF2773" w:rsidRPr="00A1115A" w:rsidRDefault="00BF2773" w:rsidP="00BF2773">
      <w:pPr>
        <w:pStyle w:val="30"/>
      </w:pPr>
      <w:r w:rsidRPr="00A1115A">
        <w:rPr>
          <w:rFonts w:hint="eastAsia"/>
        </w:rPr>
        <w:t>6</w:t>
      </w:r>
      <w:r w:rsidRPr="00A1115A">
        <w:t>.</w:t>
      </w:r>
      <w:r w:rsidRPr="00A1115A">
        <w:rPr>
          <w:rFonts w:hint="eastAsia"/>
        </w:rPr>
        <w:t>5</w:t>
      </w:r>
      <w:r w:rsidRPr="00A1115A">
        <w:t>E.3</w:t>
      </w:r>
      <w:r w:rsidRPr="00A1115A">
        <w:tab/>
        <w:t>Spurious emissions for V2X</w:t>
      </w:r>
      <w:bookmarkEnd w:id="1108"/>
      <w:bookmarkEnd w:id="1109"/>
      <w:bookmarkEnd w:id="1110"/>
      <w:bookmarkEnd w:id="1111"/>
      <w:bookmarkEnd w:id="1112"/>
      <w:bookmarkEnd w:id="1113"/>
      <w:bookmarkEnd w:id="1114"/>
      <w:bookmarkEnd w:id="1115"/>
      <w:bookmarkEnd w:id="1116"/>
      <w:bookmarkEnd w:id="1117"/>
      <w:bookmarkEnd w:id="1118"/>
      <w:bookmarkEnd w:id="1119"/>
    </w:p>
    <w:p w14:paraId="17A2D726" w14:textId="77777777" w:rsidR="00BF2773" w:rsidRPr="00A1115A" w:rsidRDefault="00BF2773" w:rsidP="00BF2773">
      <w:pPr>
        <w:pStyle w:val="40"/>
        <w:rPr>
          <w:lang w:eastAsia="zh-CN"/>
        </w:rPr>
      </w:pPr>
      <w:bookmarkStart w:id="1120" w:name="_Toc45888372"/>
      <w:bookmarkStart w:id="1121" w:name="_Toc45888971"/>
      <w:bookmarkStart w:id="1122" w:name="_Toc61367669"/>
      <w:bookmarkStart w:id="1123" w:name="_Toc61373052"/>
      <w:bookmarkStart w:id="1124" w:name="_Toc68231001"/>
      <w:bookmarkStart w:id="1125" w:name="_Toc69084414"/>
      <w:bookmarkStart w:id="1126" w:name="_Toc75467424"/>
      <w:bookmarkStart w:id="1127" w:name="_Toc76509446"/>
      <w:bookmarkStart w:id="1128" w:name="_Toc76718436"/>
      <w:bookmarkStart w:id="1129" w:name="_Toc83580774"/>
      <w:bookmarkStart w:id="1130" w:name="_Toc84405283"/>
      <w:bookmarkStart w:id="1131" w:name="_Toc84413892"/>
      <w:r w:rsidRPr="00A1115A">
        <w:t>6.5E.3.1</w:t>
      </w:r>
      <w:r w:rsidRPr="00A1115A">
        <w:tab/>
        <w:t>General spurious emissions</w:t>
      </w:r>
      <w:bookmarkEnd w:id="1120"/>
      <w:bookmarkEnd w:id="1121"/>
      <w:bookmarkEnd w:id="1122"/>
      <w:bookmarkEnd w:id="1123"/>
      <w:bookmarkEnd w:id="1124"/>
      <w:bookmarkEnd w:id="1125"/>
      <w:bookmarkEnd w:id="1126"/>
      <w:bookmarkEnd w:id="1127"/>
      <w:bookmarkEnd w:id="1128"/>
      <w:bookmarkEnd w:id="1129"/>
      <w:bookmarkEnd w:id="1130"/>
      <w:bookmarkEnd w:id="1131"/>
    </w:p>
    <w:p w14:paraId="5D247D8B" w14:textId="77777777" w:rsidR="00BF2773" w:rsidRPr="00A1115A" w:rsidRDefault="00BF2773" w:rsidP="00BF2773">
      <w:r w:rsidRPr="00A1115A">
        <w:t>When UE is configured for NR V2X sidelink transmissions non-concurrent with NR uplink transmissions for NR V2X operating bands specified in Table 5.2E.1-1, the general spurious emission requirements in clause 6.5.3.1 shall apply for NR V2X sidelink transmission.</w:t>
      </w:r>
    </w:p>
    <w:p w14:paraId="5BF1308C" w14:textId="77777777" w:rsidR="00BF2773" w:rsidRDefault="00BF2773" w:rsidP="00BF2773">
      <w:pPr>
        <w:rPr>
          <w:ins w:id="1132" w:author="Huawei" w:date="2023-09-27T15:29:00Z"/>
        </w:rPr>
      </w:pPr>
      <w:r w:rsidRPr="00A1115A">
        <w:t>For NR V2X UE with two transmit antenna connectors, the requirements specified for single carrier shall apply to each transmit antenna connector. The requirements shall be met with the SL MIMO configurations described in clause 6.2D.1.</w:t>
      </w:r>
    </w:p>
    <w:p w14:paraId="02C83C72" w14:textId="21C99241" w:rsidR="00B43A01" w:rsidRPr="00A1115A" w:rsidRDefault="00B43A01" w:rsidP="00B43A01">
      <w:pPr>
        <w:pStyle w:val="40"/>
        <w:rPr>
          <w:ins w:id="1133" w:author="Huawei" w:date="2023-09-27T15:29:00Z"/>
          <w:lang w:eastAsia="zh-CN"/>
        </w:rPr>
      </w:pPr>
      <w:ins w:id="1134" w:author="Huawei" w:date="2023-09-27T15:29:00Z">
        <w:r w:rsidRPr="00A1115A">
          <w:t>6.5E.3.</w:t>
        </w:r>
        <w:r>
          <w:t>1A</w:t>
        </w:r>
        <w:r w:rsidRPr="00A1115A">
          <w:tab/>
          <w:t xml:space="preserve">Spurious emissions for </w:t>
        </w:r>
        <w:r>
          <w:t>sidelink CA operation</w:t>
        </w:r>
      </w:ins>
    </w:p>
    <w:p w14:paraId="6A54509E" w14:textId="614F87B3" w:rsidR="00B43A01" w:rsidRPr="00A1115A" w:rsidRDefault="00B43A01" w:rsidP="00BF2773">
      <w:pPr>
        <w:rPr>
          <w:lang w:eastAsia="zh-CN"/>
        </w:rPr>
      </w:pPr>
      <w:ins w:id="1135" w:author="Huawei" w:date="2023-09-27T15:29:00Z">
        <w:r w:rsidRPr="00B43A01">
          <w:rPr>
            <w:lang w:eastAsia="zh-CN"/>
          </w:rPr>
          <w:t>For SL intra-band contiguous CA, the general NR CA general SE for CA Bandwidth specified in subclause 6.5A.3.1 shall be applied to the aggregated channel bandwidth with SL CA bandwidth class B.</w:t>
        </w:r>
      </w:ins>
    </w:p>
    <w:p w14:paraId="4EE0545C" w14:textId="77777777" w:rsidR="00BF2773" w:rsidRPr="00A1115A" w:rsidRDefault="00BF2773" w:rsidP="00BF2773">
      <w:pPr>
        <w:pStyle w:val="40"/>
        <w:rPr>
          <w:lang w:eastAsia="zh-CN"/>
        </w:rPr>
      </w:pPr>
      <w:bookmarkStart w:id="1136" w:name="_Toc45888373"/>
      <w:bookmarkStart w:id="1137" w:name="_Toc45888972"/>
      <w:bookmarkStart w:id="1138" w:name="_Toc61367670"/>
      <w:bookmarkStart w:id="1139" w:name="_Toc61373053"/>
      <w:bookmarkStart w:id="1140" w:name="_Toc68231002"/>
      <w:bookmarkStart w:id="1141" w:name="_Toc69084415"/>
      <w:bookmarkStart w:id="1142" w:name="_Toc75467425"/>
      <w:bookmarkStart w:id="1143" w:name="_Toc76509447"/>
      <w:bookmarkStart w:id="1144" w:name="_Toc76718437"/>
      <w:bookmarkStart w:id="1145" w:name="_Toc83580775"/>
      <w:bookmarkStart w:id="1146" w:name="_Toc84405284"/>
      <w:bookmarkStart w:id="1147" w:name="_Toc84413893"/>
      <w:r w:rsidRPr="00A1115A">
        <w:t>6.5E.3.2</w:t>
      </w:r>
      <w:r w:rsidRPr="00A1115A">
        <w:tab/>
        <w:t>Spurious emissions for UE co-existence</w:t>
      </w:r>
      <w:bookmarkEnd w:id="1136"/>
      <w:bookmarkEnd w:id="1137"/>
      <w:bookmarkEnd w:id="1138"/>
      <w:bookmarkEnd w:id="1139"/>
      <w:bookmarkEnd w:id="1140"/>
      <w:bookmarkEnd w:id="1141"/>
      <w:bookmarkEnd w:id="1142"/>
      <w:bookmarkEnd w:id="1143"/>
      <w:bookmarkEnd w:id="1144"/>
      <w:bookmarkEnd w:id="1145"/>
      <w:bookmarkEnd w:id="1146"/>
      <w:bookmarkEnd w:id="1147"/>
    </w:p>
    <w:p w14:paraId="0F111DAC" w14:textId="77777777" w:rsidR="00BF2773" w:rsidRPr="00A1115A" w:rsidRDefault="00BF2773" w:rsidP="00BF2773">
      <w:r w:rsidRPr="00A1115A">
        <w:t>When UE is configured for NR V2X sidelink transmissions non-concurrent with NR uplink transmissions for NR V2X operating bands specified in Table 5.2E.1-1, the requirements in clause 6.5.3.2 shall apply for NR V2X sidelink transmission.</w:t>
      </w:r>
    </w:p>
    <w:p w14:paraId="1EAC1791" w14:textId="77777777" w:rsidR="00BF2773" w:rsidRDefault="00BF2773" w:rsidP="00BF2773">
      <w:pPr>
        <w:rPr>
          <w:ins w:id="1148" w:author="Huawei" w:date="2023-09-27T15:30:00Z"/>
        </w:rPr>
      </w:pPr>
      <w:r w:rsidRPr="00A1115A">
        <w:lastRenderedPageBreak/>
        <w:t>For NR V2X UE with two transmit antenna connectors, the requirements specified for single carrier shall apply to each transmit antenna connector. The requirements shall be met with the SL MIMO configurations described in clause 6.2D.1.</w:t>
      </w:r>
    </w:p>
    <w:p w14:paraId="3EAB3980" w14:textId="7DDFACF0" w:rsidR="00B43A01" w:rsidRPr="00A1115A" w:rsidRDefault="00B43A01" w:rsidP="00B43A01">
      <w:pPr>
        <w:pStyle w:val="40"/>
        <w:rPr>
          <w:ins w:id="1149" w:author="Huawei" w:date="2023-09-27T15:30:00Z"/>
          <w:lang w:eastAsia="zh-CN"/>
        </w:rPr>
      </w:pPr>
      <w:ins w:id="1150" w:author="Huawei" w:date="2023-09-27T15:30:00Z">
        <w:r w:rsidRPr="00A1115A">
          <w:t>6.5E.3.2</w:t>
        </w:r>
        <w:r w:rsidRPr="00A1115A">
          <w:tab/>
          <w:t xml:space="preserve">Spurious emissions </w:t>
        </w:r>
        <w:r>
          <w:t xml:space="preserve">band </w:t>
        </w:r>
        <w:r w:rsidRPr="00A1115A">
          <w:t>UE co-existence</w:t>
        </w:r>
        <w:r>
          <w:t xml:space="preserve"> for sidelink CA operation</w:t>
        </w:r>
      </w:ins>
    </w:p>
    <w:p w14:paraId="4315C5BA" w14:textId="41E7FE7E" w:rsidR="00B43A01" w:rsidRPr="00A1115A" w:rsidRDefault="00B43A01" w:rsidP="00BF2773">
      <w:ins w:id="1151" w:author="Huawei" w:date="2023-09-27T15:30:00Z">
        <w:r w:rsidRPr="00B43A01">
          <w:t>For SL intra-band contiguous CA</w:t>
        </w:r>
        <w:r w:rsidRPr="00B43A01">
          <w:rPr>
            <w:rFonts w:eastAsia="Times New Roman"/>
            <w:bCs/>
          </w:rPr>
          <w:t xml:space="preserve">, the protection operating band lists for n47 transmission </w:t>
        </w:r>
      </w:ins>
      <w:ins w:id="1152" w:author="Huawei" w:date="2023-09-27T15:32:00Z">
        <w:r>
          <w:rPr>
            <w:rFonts w:eastAsia="Times New Roman"/>
            <w:bCs/>
          </w:rPr>
          <w:t>is</w:t>
        </w:r>
      </w:ins>
      <w:ins w:id="1153" w:author="Huawei" w:date="2023-09-27T15:30:00Z">
        <w:r w:rsidRPr="00B43A01">
          <w:rPr>
            <w:rFonts w:eastAsia="Times New Roman"/>
            <w:bCs/>
          </w:rPr>
          <w:t xml:space="preserve"> defined in Table 6.5.3.2-1 which shall be applied to NR SL intra-band contiguous CA UE.</w:t>
        </w:r>
      </w:ins>
    </w:p>
    <w:p w14:paraId="4B10E579" w14:textId="77777777" w:rsidR="00BF2773" w:rsidRPr="00A1115A" w:rsidRDefault="00BF2773" w:rsidP="00BF2773">
      <w:pPr>
        <w:pStyle w:val="40"/>
      </w:pPr>
      <w:bookmarkStart w:id="1154" w:name="_Toc45888374"/>
      <w:bookmarkStart w:id="1155" w:name="_Toc45888973"/>
      <w:bookmarkStart w:id="1156" w:name="_Toc61367671"/>
      <w:bookmarkStart w:id="1157" w:name="_Toc61373054"/>
      <w:bookmarkStart w:id="1158" w:name="_Toc68231003"/>
      <w:bookmarkStart w:id="1159" w:name="_Toc69084416"/>
      <w:bookmarkStart w:id="1160" w:name="_Toc75467426"/>
      <w:bookmarkStart w:id="1161" w:name="_Toc76509448"/>
      <w:bookmarkStart w:id="1162" w:name="_Toc76718438"/>
      <w:bookmarkStart w:id="1163" w:name="_Toc83580776"/>
      <w:bookmarkStart w:id="1164" w:name="_Toc84405285"/>
      <w:bookmarkStart w:id="1165" w:name="_Toc84413894"/>
      <w:r w:rsidRPr="00A1115A">
        <w:t>6.5E.3.3</w:t>
      </w:r>
      <w:r w:rsidRPr="00A1115A">
        <w:tab/>
        <w:t>Spurious emissions for UE co-existence for V2X con-current operation</w:t>
      </w:r>
      <w:bookmarkEnd w:id="1154"/>
      <w:bookmarkEnd w:id="1155"/>
      <w:bookmarkEnd w:id="1156"/>
      <w:bookmarkEnd w:id="1157"/>
      <w:bookmarkEnd w:id="1158"/>
      <w:bookmarkEnd w:id="1159"/>
      <w:bookmarkEnd w:id="1160"/>
      <w:bookmarkEnd w:id="1161"/>
      <w:bookmarkEnd w:id="1162"/>
      <w:bookmarkEnd w:id="1163"/>
      <w:bookmarkEnd w:id="1164"/>
      <w:bookmarkEnd w:id="1165"/>
    </w:p>
    <w:p w14:paraId="62403DF4" w14:textId="77777777" w:rsidR="00BF2773" w:rsidRPr="0045310A" w:rsidRDefault="00BF2773" w:rsidP="00BF2773">
      <w:pPr>
        <w:rPr>
          <w:rFonts w:eastAsia="等线" w:cs="v5.0.0"/>
        </w:rPr>
      </w:pPr>
      <w:r w:rsidRPr="0045310A">
        <w:rPr>
          <w:rFonts w:eastAsia="等线"/>
          <w:noProof/>
        </w:rPr>
        <w:t xml:space="preserve">For the inter-band con-current NR V2X operation, </w:t>
      </w:r>
      <w:r w:rsidRPr="0045310A">
        <w:rPr>
          <w:rFonts w:eastAsia="等线"/>
        </w:rPr>
        <w:t xml:space="preserve">the UE-coexistence </w:t>
      </w:r>
      <w:r w:rsidRPr="0045310A">
        <w:rPr>
          <w:rFonts w:eastAsia="等线" w:cs="v5.0.0"/>
        </w:rPr>
        <w:t xml:space="preserve">requirements in Table </w:t>
      </w:r>
      <w:r w:rsidRPr="0045310A">
        <w:rPr>
          <w:rFonts w:eastAsia="等线"/>
        </w:rPr>
        <w:t xml:space="preserve">6.5E.3.3-1 </w:t>
      </w:r>
      <w:r w:rsidRPr="0045310A">
        <w:rPr>
          <w:rFonts w:eastAsia="等线" w:cs="v5.0.0"/>
        </w:rPr>
        <w:t xml:space="preserve">apply </w:t>
      </w:r>
      <w:r w:rsidRPr="0045310A">
        <w:rPr>
          <w:rFonts w:eastAsia="等线"/>
        </w:rPr>
        <w:t xml:space="preserve">for the corresponding </w:t>
      </w:r>
      <w:r w:rsidRPr="0045310A">
        <w:rPr>
          <w:rFonts w:eastAsia="等线" w:cs="v5.0.0"/>
        </w:rPr>
        <w:t xml:space="preserve">inter-band </w:t>
      </w:r>
      <w:r w:rsidRPr="0045310A">
        <w:rPr>
          <w:rFonts w:eastAsia="等线"/>
        </w:rPr>
        <w:t>con-current operation with transmission assigned to both uplink in licensed band and sidelink in Band n47</w:t>
      </w:r>
      <w:r w:rsidRPr="0045310A">
        <w:rPr>
          <w:rFonts w:eastAsia="等线" w:cs="v5.0.0"/>
        </w:rPr>
        <w:t>.</w:t>
      </w:r>
    </w:p>
    <w:p w14:paraId="5595A22A" w14:textId="77777777" w:rsidR="00BF2773" w:rsidRPr="0045310A" w:rsidRDefault="00BF2773" w:rsidP="00BF2773">
      <w:pPr>
        <w:keepNext/>
        <w:keepLines/>
        <w:spacing w:before="60"/>
        <w:jc w:val="center"/>
        <w:rPr>
          <w:rFonts w:ascii="Arial" w:eastAsia="等线" w:hAnsi="Arial"/>
          <w:b/>
        </w:rPr>
      </w:pPr>
      <w:r w:rsidRPr="0045310A">
        <w:rPr>
          <w:rFonts w:ascii="Arial" w:eastAsia="等线" w:hAnsi="Arial"/>
          <w:b/>
        </w:rPr>
        <w:lastRenderedPageBreak/>
        <w:t>Table 6.5E.3.3-1: Requirements for inter-band con-current V2X operation</w:t>
      </w:r>
    </w:p>
    <w:tbl>
      <w:tblPr>
        <w:tblW w:w="949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7"/>
        <w:gridCol w:w="2835"/>
        <w:gridCol w:w="850"/>
        <w:gridCol w:w="427"/>
        <w:gridCol w:w="850"/>
        <w:gridCol w:w="1134"/>
        <w:gridCol w:w="992"/>
        <w:gridCol w:w="993"/>
      </w:tblGrid>
      <w:tr w:rsidR="00BF2773" w:rsidRPr="00A1115A" w14:paraId="361F9CBF" w14:textId="77777777" w:rsidTr="00BF2773">
        <w:trPr>
          <w:trHeight w:val="187"/>
          <w:jc w:val="center"/>
        </w:trPr>
        <w:tc>
          <w:tcPr>
            <w:tcW w:w="1417" w:type="dxa"/>
            <w:tcBorders>
              <w:top w:val="single" w:sz="4" w:space="0" w:color="auto"/>
              <w:left w:val="single" w:sz="4" w:space="0" w:color="auto"/>
              <w:bottom w:val="nil"/>
              <w:right w:val="single" w:sz="4" w:space="0" w:color="auto"/>
            </w:tcBorders>
            <w:shd w:val="clear" w:color="auto" w:fill="auto"/>
            <w:hideMark/>
          </w:tcPr>
          <w:p w14:paraId="687B0E01" w14:textId="77777777" w:rsidR="00BF2773" w:rsidRPr="00A1115A" w:rsidRDefault="00BF2773" w:rsidP="00BF2773">
            <w:pPr>
              <w:pStyle w:val="TAH"/>
            </w:pPr>
            <w:r w:rsidRPr="00A1115A">
              <w:lastRenderedPageBreak/>
              <w:t>V2X</w:t>
            </w:r>
          </w:p>
        </w:tc>
        <w:tc>
          <w:tcPr>
            <w:tcW w:w="8081" w:type="dxa"/>
            <w:gridSpan w:val="7"/>
            <w:tcBorders>
              <w:top w:val="single" w:sz="4" w:space="0" w:color="auto"/>
              <w:left w:val="single" w:sz="4" w:space="0" w:color="auto"/>
              <w:bottom w:val="single" w:sz="6" w:space="0" w:color="auto"/>
              <w:right w:val="single" w:sz="4" w:space="0" w:color="auto"/>
            </w:tcBorders>
            <w:hideMark/>
          </w:tcPr>
          <w:p w14:paraId="53D53A04" w14:textId="77777777" w:rsidR="00BF2773" w:rsidRPr="00A1115A" w:rsidRDefault="00BF2773" w:rsidP="00BF2773">
            <w:pPr>
              <w:pStyle w:val="TAH"/>
            </w:pPr>
            <w:r w:rsidRPr="00A1115A">
              <w:t>Spurious emission</w:t>
            </w:r>
          </w:p>
        </w:tc>
      </w:tr>
      <w:tr w:rsidR="00BF2773" w:rsidRPr="00A1115A" w14:paraId="5D2410E1" w14:textId="77777777" w:rsidTr="00BF2773">
        <w:trPr>
          <w:trHeight w:val="187"/>
          <w:jc w:val="center"/>
        </w:trPr>
        <w:tc>
          <w:tcPr>
            <w:tcW w:w="1417" w:type="dxa"/>
            <w:tcBorders>
              <w:top w:val="nil"/>
              <w:left w:val="single" w:sz="4" w:space="0" w:color="auto"/>
              <w:bottom w:val="single" w:sz="6" w:space="0" w:color="auto"/>
              <w:right w:val="single" w:sz="4" w:space="0" w:color="auto"/>
            </w:tcBorders>
            <w:shd w:val="clear" w:color="auto" w:fill="auto"/>
            <w:hideMark/>
          </w:tcPr>
          <w:p w14:paraId="75CD1770" w14:textId="77777777" w:rsidR="00BF2773" w:rsidRPr="00A1115A" w:rsidRDefault="00BF2773" w:rsidP="00BF2773">
            <w:pPr>
              <w:pStyle w:val="TAH"/>
            </w:pPr>
            <w:r w:rsidRPr="00A1115A">
              <w:t xml:space="preserve">con-current operating band </w:t>
            </w:r>
            <w:r>
              <w:t>co</w:t>
            </w:r>
            <w:r>
              <w:rPr>
                <w:rFonts w:hint="eastAsia"/>
                <w:lang w:eastAsia="zh-CN"/>
              </w:rPr>
              <w:t>n</w:t>
            </w:r>
            <w:r>
              <w:t>figuration</w:t>
            </w:r>
          </w:p>
        </w:tc>
        <w:tc>
          <w:tcPr>
            <w:tcW w:w="2835" w:type="dxa"/>
            <w:tcBorders>
              <w:top w:val="single" w:sz="6" w:space="0" w:color="auto"/>
              <w:left w:val="single" w:sz="4" w:space="0" w:color="auto"/>
              <w:right w:val="single" w:sz="6" w:space="0" w:color="auto"/>
            </w:tcBorders>
            <w:hideMark/>
          </w:tcPr>
          <w:p w14:paraId="58090B89" w14:textId="77777777" w:rsidR="00BF2773" w:rsidRPr="00A1115A" w:rsidRDefault="00BF2773" w:rsidP="00BF2773">
            <w:pPr>
              <w:pStyle w:val="TAH"/>
            </w:pPr>
            <w:r w:rsidRPr="00A1115A">
              <w:t>Protected band</w:t>
            </w:r>
          </w:p>
        </w:tc>
        <w:tc>
          <w:tcPr>
            <w:tcW w:w="2127" w:type="dxa"/>
            <w:gridSpan w:val="3"/>
            <w:tcBorders>
              <w:top w:val="single" w:sz="6" w:space="0" w:color="auto"/>
              <w:left w:val="single" w:sz="6" w:space="0" w:color="auto"/>
              <w:right w:val="single" w:sz="6" w:space="0" w:color="auto"/>
            </w:tcBorders>
            <w:hideMark/>
          </w:tcPr>
          <w:p w14:paraId="6E0C7DAE" w14:textId="77777777" w:rsidR="00BF2773" w:rsidRPr="00A1115A" w:rsidRDefault="00BF2773" w:rsidP="00BF2773">
            <w:pPr>
              <w:pStyle w:val="TAH"/>
            </w:pPr>
            <w:r w:rsidRPr="00A1115A">
              <w:t>Frequency range (MHz)</w:t>
            </w:r>
          </w:p>
        </w:tc>
        <w:tc>
          <w:tcPr>
            <w:tcW w:w="1134" w:type="dxa"/>
            <w:tcBorders>
              <w:top w:val="single" w:sz="6" w:space="0" w:color="auto"/>
              <w:left w:val="single" w:sz="6" w:space="0" w:color="auto"/>
              <w:right w:val="single" w:sz="6" w:space="0" w:color="auto"/>
            </w:tcBorders>
            <w:hideMark/>
          </w:tcPr>
          <w:p w14:paraId="703E602A" w14:textId="77777777" w:rsidR="00BF2773" w:rsidRPr="00A1115A" w:rsidRDefault="00BF2773" w:rsidP="00BF2773">
            <w:pPr>
              <w:pStyle w:val="TAH"/>
            </w:pPr>
            <w:r w:rsidRPr="00A1115A">
              <w:t>Maximum Level (dBm)</w:t>
            </w:r>
          </w:p>
        </w:tc>
        <w:tc>
          <w:tcPr>
            <w:tcW w:w="992" w:type="dxa"/>
            <w:tcBorders>
              <w:top w:val="single" w:sz="6" w:space="0" w:color="auto"/>
              <w:left w:val="single" w:sz="6" w:space="0" w:color="auto"/>
              <w:right w:val="single" w:sz="6" w:space="0" w:color="auto"/>
            </w:tcBorders>
            <w:hideMark/>
          </w:tcPr>
          <w:p w14:paraId="23FC1116" w14:textId="77777777" w:rsidR="00BF2773" w:rsidRPr="00A1115A" w:rsidRDefault="00BF2773" w:rsidP="00BF2773">
            <w:pPr>
              <w:pStyle w:val="TAH"/>
            </w:pPr>
            <w:r w:rsidRPr="00A1115A">
              <w:t>MBW (MHz)</w:t>
            </w:r>
          </w:p>
        </w:tc>
        <w:tc>
          <w:tcPr>
            <w:tcW w:w="993" w:type="dxa"/>
            <w:tcBorders>
              <w:top w:val="single" w:sz="6" w:space="0" w:color="auto"/>
              <w:left w:val="single" w:sz="6" w:space="0" w:color="auto"/>
              <w:right w:val="single" w:sz="4" w:space="0" w:color="auto"/>
            </w:tcBorders>
            <w:noWrap/>
            <w:hideMark/>
          </w:tcPr>
          <w:p w14:paraId="18284D24" w14:textId="77777777" w:rsidR="00BF2773" w:rsidRPr="00A1115A" w:rsidRDefault="00BF2773" w:rsidP="00BF2773">
            <w:pPr>
              <w:pStyle w:val="TAH"/>
            </w:pPr>
            <w:r w:rsidRPr="00A1115A">
              <w:t>NOTE</w:t>
            </w:r>
          </w:p>
        </w:tc>
      </w:tr>
      <w:tr w:rsidR="00BF2773" w:rsidRPr="00D62583" w14:paraId="5A0706BC" w14:textId="77777777" w:rsidTr="00BF2773">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4BA8676C" w14:textId="77777777" w:rsidR="00BF2773" w:rsidRPr="00D62583" w:rsidRDefault="00BF2773" w:rsidP="00BF2773">
            <w:pPr>
              <w:pStyle w:val="TAC"/>
              <w:rPr>
                <w:lang w:eastAsia="ko-KR"/>
              </w:rPr>
            </w:pPr>
            <w:r w:rsidRPr="00D62583">
              <w:rPr>
                <w:lang w:eastAsia="ko-KR"/>
              </w:rPr>
              <w:t>V2X_n</w:t>
            </w:r>
            <w:r w:rsidRPr="00D62583">
              <w:rPr>
                <w:rFonts w:eastAsia="宋体" w:hint="eastAsia"/>
                <w:lang w:eastAsia="zh-CN"/>
              </w:rPr>
              <w:t>1</w:t>
            </w:r>
            <w:r w:rsidRPr="00D62583">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1694725A" w14:textId="77777777" w:rsidR="00BF2773" w:rsidRPr="00D62583" w:rsidRDefault="00BF2773" w:rsidP="00BF2773">
            <w:pPr>
              <w:pStyle w:val="TAL"/>
              <w:jc w:val="center"/>
              <w:rPr>
                <w:lang w:val="sv-FI" w:eastAsia="zh-CN"/>
              </w:rPr>
            </w:pPr>
            <w:r w:rsidRPr="00D62583">
              <w:rPr>
                <w:lang w:val="sv-FI"/>
              </w:rPr>
              <w:t xml:space="preserve">E-UTRA Band 1, </w:t>
            </w:r>
            <w:r w:rsidRPr="00D62583">
              <w:rPr>
                <w:rFonts w:hint="eastAsia"/>
                <w:lang w:val="sv-FI" w:eastAsia="zh-CN"/>
              </w:rPr>
              <w:t>3, 5, 7, 8, 22 26, 28, 34, 40, 41, 42, 44, 45, 65, 68, 72, 73</w:t>
            </w:r>
          </w:p>
        </w:tc>
        <w:tc>
          <w:tcPr>
            <w:tcW w:w="850" w:type="dxa"/>
            <w:tcBorders>
              <w:top w:val="single" w:sz="6" w:space="0" w:color="auto"/>
              <w:left w:val="single" w:sz="6" w:space="0" w:color="auto"/>
              <w:bottom w:val="single" w:sz="6" w:space="0" w:color="auto"/>
              <w:right w:val="single" w:sz="6" w:space="0" w:color="auto"/>
            </w:tcBorders>
          </w:tcPr>
          <w:p w14:paraId="57F3B18C" w14:textId="77777777" w:rsidR="00BF2773" w:rsidRPr="00D62583" w:rsidRDefault="00BF2773" w:rsidP="00BF2773">
            <w:pPr>
              <w:pStyle w:val="TAC"/>
            </w:pPr>
            <w:r w:rsidRPr="00D62583">
              <w:t>F</w:t>
            </w:r>
            <w:r w:rsidRPr="00D62583">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3AEF334F" w14:textId="77777777" w:rsidR="00BF2773" w:rsidRPr="00D62583" w:rsidRDefault="00BF2773" w:rsidP="00BF2773">
            <w:pPr>
              <w:pStyle w:val="TAC"/>
            </w:pPr>
            <w:r w:rsidRPr="00D62583">
              <w:t>-</w:t>
            </w:r>
          </w:p>
        </w:tc>
        <w:tc>
          <w:tcPr>
            <w:tcW w:w="850" w:type="dxa"/>
            <w:tcBorders>
              <w:top w:val="single" w:sz="6" w:space="0" w:color="auto"/>
              <w:left w:val="single" w:sz="6" w:space="0" w:color="auto"/>
              <w:bottom w:val="single" w:sz="6" w:space="0" w:color="auto"/>
              <w:right w:val="single" w:sz="6" w:space="0" w:color="auto"/>
            </w:tcBorders>
          </w:tcPr>
          <w:p w14:paraId="05902350" w14:textId="77777777" w:rsidR="00BF2773" w:rsidRPr="00D62583" w:rsidRDefault="00BF2773" w:rsidP="00BF2773">
            <w:pPr>
              <w:pStyle w:val="TAC"/>
            </w:pPr>
            <w:r w:rsidRPr="00D62583">
              <w:t>F</w:t>
            </w:r>
            <w:r w:rsidRPr="00D62583">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05A75DBA" w14:textId="77777777" w:rsidR="00BF2773" w:rsidRPr="00D62583" w:rsidRDefault="00BF2773" w:rsidP="00BF2773">
            <w:pPr>
              <w:pStyle w:val="TAC"/>
            </w:pPr>
            <w:r w:rsidRPr="00D62583">
              <w:t>-50</w:t>
            </w:r>
          </w:p>
        </w:tc>
        <w:tc>
          <w:tcPr>
            <w:tcW w:w="992" w:type="dxa"/>
            <w:tcBorders>
              <w:top w:val="single" w:sz="6" w:space="0" w:color="auto"/>
              <w:left w:val="single" w:sz="6" w:space="0" w:color="auto"/>
              <w:bottom w:val="single" w:sz="6" w:space="0" w:color="auto"/>
              <w:right w:val="single" w:sz="6" w:space="0" w:color="auto"/>
            </w:tcBorders>
            <w:noWrap/>
          </w:tcPr>
          <w:p w14:paraId="00C35BC0" w14:textId="77777777" w:rsidR="00BF2773" w:rsidRPr="00D62583" w:rsidRDefault="00BF2773" w:rsidP="00BF2773">
            <w:pPr>
              <w:pStyle w:val="TAC"/>
            </w:pPr>
            <w:r w:rsidRPr="00D62583">
              <w:t>1</w:t>
            </w:r>
          </w:p>
        </w:tc>
        <w:tc>
          <w:tcPr>
            <w:tcW w:w="993" w:type="dxa"/>
            <w:tcBorders>
              <w:top w:val="single" w:sz="6" w:space="0" w:color="auto"/>
              <w:left w:val="single" w:sz="6" w:space="0" w:color="auto"/>
              <w:bottom w:val="single" w:sz="6" w:space="0" w:color="auto"/>
              <w:right w:val="single" w:sz="4" w:space="0" w:color="auto"/>
            </w:tcBorders>
            <w:noWrap/>
          </w:tcPr>
          <w:p w14:paraId="61A38A8C" w14:textId="77777777" w:rsidR="00BF2773" w:rsidRPr="00D62583" w:rsidRDefault="00BF2773" w:rsidP="00BF2773">
            <w:pPr>
              <w:pStyle w:val="TAC"/>
            </w:pPr>
          </w:p>
        </w:tc>
      </w:tr>
      <w:tr w:rsidR="00BF2773" w:rsidRPr="00D62583" w14:paraId="3400D967"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5A9A327C" w14:textId="77777777" w:rsidR="00BF2773" w:rsidRPr="00D62583"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688FB73B" w14:textId="77777777" w:rsidR="00BF2773" w:rsidRPr="00D62583" w:rsidRDefault="00BF2773" w:rsidP="00BF2773">
            <w:pPr>
              <w:pStyle w:val="TAC"/>
              <w:rPr>
                <w:lang w:eastAsia="zh-CN"/>
              </w:rPr>
            </w:pPr>
            <w:r w:rsidRPr="00D62583">
              <w:t xml:space="preserve">NR Band </w:t>
            </w:r>
            <w:r w:rsidRPr="00D62583">
              <w:rPr>
                <w:rFonts w:hint="eastAsia"/>
                <w:lang w:eastAsia="zh-CN"/>
              </w:rPr>
              <w:t xml:space="preserve">n77, </w:t>
            </w:r>
            <w:r w:rsidRPr="00D62583">
              <w:t>n7</w:t>
            </w:r>
            <w:r w:rsidRPr="00D62583">
              <w:rPr>
                <w:rFonts w:hint="eastAsia"/>
                <w:lang w:eastAsia="zh-CN"/>
              </w:rPr>
              <w:t>8</w:t>
            </w:r>
            <w:r w:rsidRPr="00D62583">
              <w:t>, n7</w:t>
            </w:r>
            <w:r w:rsidRPr="00D62583">
              <w:rPr>
                <w:rFonts w:hint="eastAsia"/>
                <w:lang w:eastAsia="zh-CN"/>
              </w:rPr>
              <w:t>9</w:t>
            </w:r>
          </w:p>
        </w:tc>
        <w:tc>
          <w:tcPr>
            <w:tcW w:w="850" w:type="dxa"/>
            <w:tcBorders>
              <w:top w:val="single" w:sz="6" w:space="0" w:color="auto"/>
              <w:left w:val="single" w:sz="6" w:space="0" w:color="auto"/>
              <w:bottom w:val="single" w:sz="6" w:space="0" w:color="auto"/>
              <w:right w:val="single" w:sz="6" w:space="0" w:color="auto"/>
            </w:tcBorders>
          </w:tcPr>
          <w:p w14:paraId="6C7539C2" w14:textId="77777777" w:rsidR="00BF2773" w:rsidRPr="00D62583" w:rsidRDefault="00BF2773" w:rsidP="00BF2773">
            <w:pPr>
              <w:pStyle w:val="TAC"/>
            </w:pPr>
            <w:r w:rsidRPr="00D62583">
              <w:t>F</w:t>
            </w:r>
            <w:r w:rsidRPr="00D62583">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6835B3D2" w14:textId="77777777" w:rsidR="00BF2773" w:rsidRPr="00D62583" w:rsidRDefault="00BF2773" w:rsidP="00BF2773">
            <w:pPr>
              <w:pStyle w:val="TAC"/>
            </w:pPr>
            <w:r w:rsidRPr="00D62583">
              <w:t>-</w:t>
            </w:r>
          </w:p>
        </w:tc>
        <w:tc>
          <w:tcPr>
            <w:tcW w:w="850" w:type="dxa"/>
            <w:tcBorders>
              <w:top w:val="single" w:sz="6" w:space="0" w:color="auto"/>
              <w:left w:val="single" w:sz="6" w:space="0" w:color="auto"/>
              <w:bottom w:val="single" w:sz="6" w:space="0" w:color="auto"/>
              <w:right w:val="single" w:sz="6" w:space="0" w:color="auto"/>
            </w:tcBorders>
          </w:tcPr>
          <w:p w14:paraId="6F40724D" w14:textId="77777777" w:rsidR="00BF2773" w:rsidRPr="00D62583" w:rsidRDefault="00BF2773" w:rsidP="00BF2773">
            <w:pPr>
              <w:pStyle w:val="TAC"/>
            </w:pPr>
            <w:r w:rsidRPr="00D62583">
              <w:t>F</w:t>
            </w:r>
            <w:r w:rsidRPr="00D62583">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166DED36" w14:textId="77777777" w:rsidR="00BF2773" w:rsidRPr="00D62583" w:rsidRDefault="00BF2773" w:rsidP="00BF2773">
            <w:pPr>
              <w:pStyle w:val="TAC"/>
            </w:pPr>
            <w:r w:rsidRPr="00D62583">
              <w:t>-50</w:t>
            </w:r>
          </w:p>
        </w:tc>
        <w:tc>
          <w:tcPr>
            <w:tcW w:w="992" w:type="dxa"/>
            <w:tcBorders>
              <w:top w:val="single" w:sz="6" w:space="0" w:color="auto"/>
              <w:left w:val="single" w:sz="6" w:space="0" w:color="auto"/>
              <w:bottom w:val="single" w:sz="6" w:space="0" w:color="auto"/>
              <w:right w:val="single" w:sz="6" w:space="0" w:color="auto"/>
            </w:tcBorders>
            <w:noWrap/>
          </w:tcPr>
          <w:p w14:paraId="1231E033" w14:textId="77777777" w:rsidR="00BF2773" w:rsidRPr="00D62583" w:rsidRDefault="00BF2773" w:rsidP="00BF2773">
            <w:pPr>
              <w:pStyle w:val="TAC"/>
            </w:pPr>
            <w:r w:rsidRPr="00D62583">
              <w:t>1</w:t>
            </w:r>
          </w:p>
        </w:tc>
        <w:tc>
          <w:tcPr>
            <w:tcW w:w="993" w:type="dxa"/>
            <w:tcBorders>
              <w:top w:val="single" w:sz="6" w:space="0" w:color="auto"/>
              <w:left w:val="single" w:sz="6" w:space="0" w:color="auto"/>
              <w:bottom w:val="single" w:sz="6" w:space="0" w:color="auto"/>
              <w:right w:val="single" w:sz="4" w:space="0" w:color="auto"/>
            </w:tcBorders>
            <w:noWrap/>
          </w:tcPr>
          <w:p w14:paraId="1E72C51E" w14:textId="77777777" w:rsidR="00BF2773" w:rsidRPr="00D62583" w:rsidRDefault="00BF2773" w:rsidP="00BF2773">
            <w:pPr>
              <w:pStyle w:val="TAC"/>
            </w:pPr>
            <w:r w:rsidRPr="00D62583">
              <w:rPr>
                <w:rFonts w:hint="eastAsia"/>
                <w:lang w:eastAsia="zh-CN"/>
              </w:rPr>
              <w:t>1</w:t>
            </w:r>
          </w:p>
        </w:tc>
      </w:tr>
      <w:tr w:rsidR="00BF2773" w:rsidRPr="00D62583" w14:paraId="020B8E53"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1FA12587" w14:textId="77777777" w:rsidR="00BF2773" w:rsidRPr="00D62583"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4296F1C" w14:textId="77777777" w:rsidR="00BF2773" w:rsidRPr="00D62583" w:rsidRDefault="00BF2773" w:rsidP="00BF2773">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44982817" w14:textId="77777777" w:rsidR="00BF2773" w:rsidRPr="00D62583" w:rsidRDefault="00BF2773" w:rsidP="00BF2773">
            <w:pPr>
              <w:pStyle w:val="TAC"/>
            </w:pPr>
            <w:r>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1C46C68F" w14:textId="77777777" w:rsidR="00BF2773" w:rsidRPr="00D62583" w:rsidRDefault="00BF2773" w:rsidP="00BF2773">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623C2B5F" w14:textId="77777777" w:rsidR="00BF2773" w:rsidRPr="00D62583" w:rsidRDefault="00BF2773" w:rsidP="00BF2773">
            <w:pPr>
              <w:pStyle w:val="TAC"/>
            </w:pPr>
            <w:r>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3958CA08" w14:textId="77777777" w:rsidR="00BF2773" w:rsidRPr="00D62583" w:rsidRDefault="00BF2773" w:rsidP="00BF2773">
            <w:pPr>
              <w:pStyle w:val="TAC"/>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1E4B6BAD" w14:textId="77777777" w:rsidR="00BF2773" w:rsidRPr="00D62583" w:rsidRDefault="00BF2773" w:rsidP="00BF2773">
            <w:pPr>
              <w:pStyle w:val="TAC"/>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4E6E8C5C" w14:textId="77777777" w:rsidR="00BF2773" w:rsidRPr="00D62583" w:rsidRDefault="00BF2773" w:rsidP="00BF2773">
            <w:pPr>
              <w:pStyle w:val="TAC"/>
              <w:rPr>
                <w:lang w:eastAsia="zh-CN"/>
              </w:rPr>
            </w:pPr>
            <w:r>
              <w:rPr>
                <w:lang w:eastAsia="ko-KR"/>
              </w:rPr>
              <w:t>3, 4</w:t>
            </w:r>
          </w:p>
        </w:tc>
      </w:tr>
      <w:tr w:rsidR="00BF2773" w:rsidRPr="00D62583" w14:paraId="21CF62F1"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105FC505" w14:textId="77777777" w:rsidR="00BF2773" w:rsidRPr="00D62583"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45161381" w14:textId="77777777" w:rsidR="00BF2773" w:rsidRPr="00D62583" w:rsidRDefault="00BF2773" w:rsidP="00BF2773">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7AF71FAA" w14:textId="77777777" w:rsidR="00BF2773" w:rsidRPr="00D62583" w:rsidRDefault="00BF2773" w:rsidP="00BF2773">
            <w:pPr>
              <w:pStyle w:val="TAC"/>
            </w:pPr>
            <w:r>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7586BADC" w14:textId="77777777" w:rsidR="00BF2773" w:rsidRPr="00D62583" w:rsidRDefault="00BF2773" w:rsidP="00BF2773">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4CBB7EBC" w14:textId="77777777" w:rsidR="00BF2773" w:rsidRPr="00D62583" w:rsidRDefault="00BF2773" w:rsidP="00BF2773">
            <w:pPr>
              <w:pStyle w:val="TAC"/>
            </w:pPr>
            <w:r>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4FF9D307" w14:textId="77777777" w:rsidR="00BF2773" w:rsidRPr="00D62583" w:rsidRDefault="00BF2773" w:rsidP="00BF2773">
            <w:pPr>
              <w:pStyle w:val="TAC"/>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3E21A07D" w14:textId="77777777" w:rsidR="00BF2773" w:rsidRPr="00D62583" w:rsidRDefault="00BF2773" w:rsidP="00BF2773">
            <w:pPr>
              <w:pStyle w:val="TAC"/>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2B16B94C" w14:textId="77777777" w:rsidR="00BF2773" w:rsidRPr="00D62583" w:rsidRDefault="00BF2773" w:rsidP="00BF2773">
            <w:pPr>
              <w:pStyle w:val="TAC"/>
              <w:rPr>
                <w:lang w:eastAsia="zh-CN"/>
              </w:rPr>
            </w:pPr>
            <w:r>
              <w:rPr>
                <w:lang w:eastAsia="ko-KR"/>
              </w:rPr>
              <w:t>3</w:t>
            </w:r>
          </w:p>
        </w:tc>
      </w:tr>
      <w:tr w:rsidR="00BF2773" w:rsidRPr="00D62583" w14:paraId="6A688081" w14:textId="77777777" w:rsidTr="00BF2773">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2C137239" w14:textId="77777777" w:rsidR="00BF2773" w:rsidRPr="00D62583" w:rsidRDefault="00BF2773" w:rsidP="00BF2773">
            <w:pPr>
              <w:pStyle w:val="TAC"/>
              <w:rPr>
                <w:lang w:eastAsia="ko-KR"/>
              </w:rPr>
            </w:pPr>
            <w:r w:rsidRPr="00D62583">
              <w:rPr>
                <w:lang w:eastAsia="ko-KR"/>
              </w:rPr>
              <w:t>V2X_n</w:t>
            </w:r>
            <w:r>
              <w:rPr>
                <w:rFonts w:eastAsia="宋体" w:hint="eastAsia"/>
                <w:lang w:eastAsia="zh-CN"/>
              </w:rPr>
              <w:t>3</w:t>
            </w:r>
            <w:r w:rsidRPr="00D62583">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0111B0CE" w14:textId="77777777" w:rsidR="00BF2773" w:rsidRPr="00D62583" w:rsidRDefault="00BF2773" w:rsidP="00BF2773">
            <w:pPr>
              <w:pStyle w:val="TAC"/>
            </w:pPr>
            <w:r>
              <w:rPr>
                <w:lang w:val="sv-FI"/>
              </w:rPr>
              <w:t>E-UTRA Band 1,</w:t>
            </w:r>
            <w:r>
              <w:rPr>
                <w:rFonts w:hint="eastAsia"/>
                <w:lang w:val="sv-FI" w:eastAsia="zh-CN"/>
              </w:rPr>
              <w:t xml:space="preserve"> 3, </w:t>
            </w:r>
            <w:r w:rsidRPr="00D62583">
              <w:rPr>
                <w:rFonts w:hint="eastAsia"/>
                <w:lang w:val="sv-FI" w:eastAsia="zh-CN"/>
              </w:rPr>
              <w:t xml:space="preserve">5, 7, 8, 26, 28, 34, </w:t>
            </w:r>
            <w:r>
              <w:rPr>
                <w:rFonts w:hint="eastAsia"/>
                <w:lang w:val="sv-FI" w:eastAsia="zh-CN"/>
              </w:rPr>
              <w:t>39, 40, 41</w:t>
            </w:r>
            <w:r w:rsidRPr="00D62583">
              <w:rPr>
                <w:rFonts w:hint="eastAsia"/>
                <w:lang w:val="sv-FI" w:eastAsia="zh-CN"/>
              </w:rPr>
              <w:t>, 44, 45, 65, 68, 72, 73</w:t>
            </w:r>
          </w:p>
        </w:tc>
        <w:tc>
          <w:tcPr>
            <w:tcW w:w="850" w:type="dxa"/>
            <w:tcBorders>
              <w:top w:val="single" w:sz="6" w:space="0" w:color="auto"/>
              <w:left w:val="single" w:sz="6" w:space="0" w:color="auto"/>
              <w:bottom w:val="single" w:sz="6" w:space="0" w:color="auto"/>
              <w:right w:val="single" w:sz="6" w:space="0" w:color="auto"/>
            </w:tcBorders>
          </w:tcPr>
          <w:p w14:paraId="1EB875E0" w14:textId="77777777" w:rsidR="00BF2773" w:rsidRPr="00D62583" w:rsidRDefault="00BF2773" w:rsidP="00BF2773">
            <w:pPr>
              <w:pStyle w:val="TAC"/>
            </w:pPr>
            <w:r w:rsidRPr="00D62583">
              <w:t>F</w:t>
            </w:r>
            <w:r w:rsidRPr="00D62583">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258EDE35" w14:textId="77777777" w:rsidR="00BF2773" w:rsidRPr="00D62583" w:rsidRDefault="00BF2773" w:rsidP="00BF2773">
            <w:pPr>
              <w:pStyle w:val="TAC"/>
            </w:pPr>
            <w:r w:rsidRPr="00D62583">
              <w:t>-</w:t>
            </w:r>
          </w:p>
        </w:tc>
        <w:tc>
          <w:tcPr>
            <w:tcW w:w="850" w:type="dxa"/>
            <w:tcBorders>
              <w:top w:val="single" w:sz="6" w:space="0" w:color="auto"/>
              <w:left w:val="single" w:sz="6" w:space="0" w:color="auto"/>
              <w:bottom w:val="single" w:sz="6" w:space="0" w:color="auto"/>
              <w:right w:val="single" w:sz="6" w:space="0" w:color="auto"/>
            </w:tcBorders>
          </w:tcPr>
          <w:p w14:paraId="74EF4F56" w14:textId="77777777" w:rsidR="00BF2773" w:rsidRPr="00D62583" w:rsidRDefault="00BF2773" w:rsidP="00BF2773">
            <w:pPr>
              <w:pStyle w:val="TAC"/>
            </w:pPr>
            <w:r w:rsidRPr="00D62583">
              <w:t>F</w:t>
            </w:r>
            <w:r w:rsidRPr="00D62583">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1BC381A8" w14:textId="77777777" w:rsidR="00BF2773" w:rsidRPr="00D62583" w:rsidRDefault="00BF2773" w:rsidP="00BF2773">
            <w:pPr>
              <w:pStyle w:val="TAC"/>
            </w:pPr>
            <w:r w:rsidRPr="00D62583">
              <w:t>-50</w:t>
            </w:r>
          </w:p>
        </w:tc>
        <w:tc>
          <w:tcPr>
            <w:tcW w:w="992" w:type="dxa"/>
            <w:tcBorders>
              <w:top w:val="single" w:sz="6" w:space="0" w:color="auto"/>
              <w:left w:val="single" w:sz="6" w:space="0" w:color="auto"/>
              <w:bottom w:val="single" w:sz="6" w:space="0" w:color="auto"/>
              <w:right w:val="single" w:sz="6" w:space="0" w:color="auto"/>
            </w:tcBorders>
            <w:noWrap/>
          </w:tcPr>
          <w:p w14:paraId="3651B903" w14:textId="77777777" w:rsidR="00BF2773" w:rsidRPr="00D62583" w:rsidRDefault="00BF2773" w:rsidP="00BF2773">
            <w:pPr>
              <w:pStyle w:val="TAC"/>
            </w:pPr>
            <w:r w:rsidRPr="00D62583">
              <w:t>1</w:t>
            </w:r>
          </w:p>
        </w:tc>
        <w:tc>
          <w:tcPr>
            <w:tcW w:w="993" w:type="dxa"/>
            <w:tcBorders>
              <w:top w:val="single" w:sz="6" w:space="0" w:color="auto"/>
              <w:left w:val="single" w:sz="6" w:space="0" w:color="auto"/>
              <w:bottom w:val="single" w:sz="6" w:space="0" w:color="auto"/>
              <w:right w:val="single" w:sz="4" w:space="0" w:color="auto"/>
            </w:tcBorders>
            <w:noWrap/>
          </w:tcPr>
          <w:p w14:paraId="78337DA8" w14:textId="77777777" w:rsidR="00BF2773" w:rsidRPr="00D62583" w:rsidRDefault="00BF2773" w:rsidP="00BF2773">
            <w:pPr>
              <w:pStyle w:val="TAC"/>
              <w:rPr>
                <w:lang w:eastAsia="zh-CN"/>
              </w:rPr>
            </w:pPr>
          </w:p>
        </w:tc>
      </w:tr>
      <w:tr w:rsidR="00BF2773" w:rsidRPr="00D62583" w14:paraId="025DAE2E"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4616B30C" w14:textId="77777777" w:rsidR="00BF2773" w:rsidRPr="00D62583"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6FDFB98F" w14:textId="77777777" w:rsidR="00BF2773" w:rsidRPr="00D62583" w:rsidRDefault="00BF2773" w:rsidP="00BF2773">
            <w:pPr>
              <w:pStyle w:val="TAC"/>
            </w:pPr>
            <w:r w:rsidRPr="00D62583">
              <w:t xml:space="preserve">NR Band </w:t>
            </w:r>
            <w:r w:rsidRPr="00D62583">
              <w:rPr>
                <w:rFonts w:hint="eastAsia"/>
                <w:lang w:eastAsia="zh-CN"/>
              </w:rPr>
              <w:t xml:space="preserve">n77, </w:t>
            </w:r>
            <w:r w:rsidRPr="00D62583">
              <w:t>n7</w:t>
            </w:r>
            <w:r w:rsidRPr="00D62583">
              <w:rPr>
                <w:rFonts w:hint="eastAsia"/>
                <w:lang w:eastAsia="zh-CN"/>
              </w:rPr>
              <w:t xml:space="preserve">8, </w:t>
            </w:r>
            <w:r w:rsidRPr="00D62583">
              <w:t>n7</w:t>
            </w:r>
            <w:r>
              <w:rPr>
                <w:rFonts w:hint="eastAsia"/>
                <w:lang w:eastAsia="zh-CN"/>
              </w:rPr>
              <w:t>9</w:t>
            </w:r>
          </w:p>
        </w:tc>
        <w:tc>
          <w:tcPr>
            <w:tcW w:w="850" w:type="dxa"/>
            <w:tcBorders>
              <w:top w:val="single" w:sz="6" w:space="0" w:color="auto"/>
              <w:left w:val="single" w:sz="6" w:space="0" w:color="auto"/>
              <w:bottom w:val="single" w:sz="6" w:space="0" w:color="auto"/>
              <w:right w:val="single" w:sz="6" w:space="0" w:color="auto"/>
            </w:tcBorders>
          </w:tcPr>
          <w:p w14:paraId="74DE99DC" w14:textId="77777777" w:rsidR="00BF2773" w:rsidRPr="00D62583" w:rsidRDefault="00BF2773" w:rsidP="00BF2773">
            <w:pPr>
              <w:pStyle w:val="TAC"/>
            </w:pPr>
            <w:r w:rsidRPr="00D62583">
              <w:t>F</w:t>
            </w:r>
            <w:r w:rsidRPr="00D62583">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1AC170F4" w14:textId="77777777" w:rsidR="00BF2773" w:rsidRPr="00D62583" w:rsidRDefault="00BF2773" w:rsidP="00BF2773">
            <w:pPr>
              <w:pStyle w:val="TAC"/>
            </w:pPr>
            <w:r w:rsidRPr="00D62583">
              <w:t>-</w:t>
            </w:r>
          </w:p>
        </w:tc>
        <w:tc>
          <w:tcPr>
            <w:tcW w:w="850" w:type="dxa"/>
            <w:tcBorders>
              <w:top w:val="single" w:sz="6" w:space="0" w:color="auto"/>
              <w:left w:val="single" w:sz="6" w:space="0" w:color="auto"/>
              <w:bottom w:val="single" w:sz="6" w:space="0" w:color="auto"/>
              <w:right w:val="single" w:sz="6" w:space="0" w:color="auto"/>
            </w:tcBorders>
          </w:tcPr>
          <w:p w14:paraId="0A170700" w14:textId="77777777" w:rsidR="00BF2773" w:rsidRPr="00D62583" w:rsidRDefault="00BF2773" w:rsidP="00BF2773">
            <w:pPr>
              <w:pStyle w:val="TAC"/>
            </w:pPr>
            <w:r w:rsidRPr="00D62583">
              <w:t>F</w:t>
            </w:r>
            <w:r w:rsidRPr="00D62583">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307453FB" w14:textId="77777777" w:rsidR="00BF2773" w:rsidRPr="00D62583" w:rsidRDefault="00BF2773" w:rsidP="00BF2773">
            <w:pPr>
              <w:pStyle w:val="TAC"/>
            </w:pPr>
            <w:r w:rsidRPr="00D62583">
              <w:t>-50</w:t>
            </w:r>
          </w:p>
        </w:tc>
        <w:tc>
          <w:tcPr>
            <w:tcW w:w="992" w:type="dxa"/>
            <w:tcBorders>
              <w:top w:val="single" w:sz="6" w:space="0" w:color="auto"/>
              <w:left w:val="single" w:sz="6" w:space="0" w:color="auto"/>
              <w:bottom w:val="single" w:sz="6" w:space="0" w:color="auto"/>
              <w:right w:val="single" w:sz="6" w:space="0" w:color="auto"/>
            </w:tcBorders>
            <w:noWrap/>
          </w:tcPr>
          <w:p w14:paraId="79C69ADF" w14:textId="77777777" w:rsidR="00BF2773" w:rsidRPr="00D62583" w:rsidRDefault="00BF2773" w:rsidP="00BF2773">
            <w:pPr>
              <w:pStyle w:val="TAC"/>
            </w:pPr>
            <w:r w:rsidRPr="00D62583">
              <w:t>1</w:t>
            </w:r>
          </w:p>
        </w:tc>
        <w:tc>
          <w:tcPr>
            <w:tcW w:w="993" w:type="dxa"/>
            <w:tcBorders>
              <w:top w:val="single" w:sz="6" w:space="0" w:color="auto"/>
              <w:left w:val="single" w:sz="6" w:space="0" w:color="auto"/>
              <w:bottom w:val="single" w:sz="6" w:space="0" w:color="auto"/>
              <w:right w:val="single" w:sz="4" w:space="0" w:color="auto"/>
            </w:tcBorders>
            <w:noWrap/>
          </w:tcPr>
          <w:p w14:paraId="53306348" w14:textId="77777777" w:rsidR="00BF2773" w:rsidRPr="00D62583" w:rsidRDefault="00BF2773" w:rsidP="00BF2773">
            <w:pPr>
              <w:pStyle w:val="TAC"/>
              <w:rPr>
                <w:lang w:eastAsia="zh-CN"/>
              </w:rPr>
            </w:pPr>
            <w:r w:rsidRPr="00D62583">
              <w:rPr>
                <w:rFonts w:hint="eastAsia"/>
                <w:lang w:eastAsia="zh-CN"/>
              </w:rPr>
              <w:t>1</w:t>
            </w:r>
          </w:p>
        </w:tc>
      </w:tr>
      <w:tr w:rsidR="00BF2773" w:rsidRPr="00D62583" w14:paraId="0EBE5450"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5EEFD933" w14:textId="77777777" w:rsidR="00BF2773" w:rsidRPr="00D62583"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326C661A" w14:textId="77777777" w:rsidR="00BF2773" w:rsidRPr="00D62583" w:rsidRDefault="00BF2773" w:rsidP="00BF2773">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0395C57F" w14:textId="77777777" w:rsidR="00BF2773" w:rsidRPr="00D62583" w:rsidRDefault="00BF2773" w:rsidP="00BF2773">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23C648A5" w14:textId="77777777" w:rsidR="00BF2773" w:rsidRPr="00D62583"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08DD9B91" w14:textId="77777777" w:rsidR="00BF2773" w:rsidRPr="00D62583" w:rsidRDefault="00BF2773" w:rsidP="00BF2773">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38A5B0F0" w14:textId="77777777" w:rsidR="00BF2773" w:rsidRPr="00D62583" w:rsidRDefault="00BF2773" w:rsidP="00BF2773">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4781C7EB" w14:textId="77777777" w:rsidR="00BF2773" w:rsidRPr="00D62583" w:rsidRDefault="00BF2773" w:rsidP="00BF2773">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58DF6F51" w14:textId="77777777" w:rsidR="00BF2773" w:rsidRPr="00D62583" w:rsidRDefault="00BF2773" w:rsidP="00BF2773">
            <w:pPr>
              <w:pStyle w:val="TAC"/>
              <w:rPr>
                <w:lang w:eastAsia="zh-CN"/>
              </w:rPr>
            </w:pPr>
            <w:r w:rsidRPr="00A1115A">
              <w:rPr>
                <w:lang w:eastAsia="ko-KR"/>
              </w:rPr>
              <w:t>3, 4</w:t>
            </w:r>
          </w:p>
        </w:tc>
      </w:tr>
      <w:tr w:rsidR="00BF2773" w:rsidRPr="00D62583" w14:paraId="3AFD078D" w14:textId="77777777" w:rsidTr="00BF2773">
        <w:trPr>
          <w:trHeight w:val="187"/>
          <w:jc w:val="center"/>
        </w:trPr>
        <w:tc>
          <w:tcPr>
            <w:tcW w:w="1417" w:type="dxa"/>
            <w:tcBorders>
              <w:top w:val="nil"/>
              <w:left w:val="single" w:sz="4" w:space="0" w:color="auto"/>
              <w:bottom w:val="single" w:sz="6" w:space="0" w:color="auto"/>
              <w:right w:val="single" w:sz="4" w:space="0" w:color="auto"/>
            </w:tcBorders>
            <w:shd w:val="clear" w:color="auto" w:fill="auto"/>
          </w:tcPr>
          <w:p w14:paraId="36B54B64" w14:textId="77777777" w:rsidR="00BF2773" w:rsidRPr="00D62583"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641A1C5C" w14:textId="77777777" w:rsidR="00BF2773" w:rsidRPr="00D62583" w:rsidRDefault="00BF2773" w:rsidP="00BF2773">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58BED7E0" w14:textId="77777777" w:rsidR="00BF2773" w:rsidRPr="00D62583" w:rsidRDefault="00BF2773" w:rsidP="00BF2773">
            <w:pPr>
              <w:pStyle w:val="TAC"/>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2C6CA024" w14:textId="77777777" w:rsidR="00BF2773" w:rsidRPr="00D62583"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5E4850E7" w14:textId="77777777" w:rsidR="00BF2773" w:rsidRPr="00D62583" w:rsidRDefault="00BF2773" w:rsidP="00BF2773">
            <w:pPr>
              <w:pStyle w:val="TAC"/>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1754A73B" w14:textId="77777777" w:rsidR="00BF2773" w:rsidRPr="00D62583" w:rsidRDefault="00BF2773" w:rsidP="00BF2773">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25A038D5" w14:textId="77777777" w:rsidR="00BF2773" w:rsidRPr="00D62583" w:rsidRDefault="00BF2773" w:rsidP="00BF2773">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0EB11847" w14:textId="77777777" w:rsidR="00BF2773" w:rsidRPr="00D62583" w:rsidRDefault="00BF2773" w:rsidP="00BF2773">
            <w:pPr>
              <w:pStyle w:val="TAC"/>
              <w:rPr>
                <w:lang w:eastAsia="zh-CN"/>
              </w:rPr>
            </w:pPr>
            <w:r w:rsidRPr="00A1115A">
              <w:rPr>
                <w:lang w:eastAsia="ko-KR"/>
              </w:rPr>
              <w:t>3</w:t>
            </w:r>
          </w:p>
        </w:tc>
      </w:tr>
      <w:tr w:rsidR="00BF2773" w:rsidRPr="00D62583" w14:paraId="4B598C58" w14:textId="77777777" w:rsidTr="00BF2773">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18178910" w14:textId="77777777" w:rsidR="00BF2773" w:rsidRPr="00D62583" w:rsidRDefault="00BF2773" w:rsidP="00BF2773">
            <w:pPr>
              <w:pStyle w:val="TAC"/>
              <w:rPr>
                <w:lang w:eastAsia="ko-KR"/>
              </w:rPr>
            </w:pPr>
            <w:r w:rsidRPr="006C60E5">
              <w:rPr>
                <w:rFonts w:eastAsia="等线"/>
                <w:lang w:eastAsia="ko-KR"/>
              </w:rPr>
              <w:t>V2X_n</w:t>
            </w:r>
            <w:r w:rsidRPr="006C60E5">
              <w:rPr>
                <w:rFonts w:eastAsia="宋体" w:hint="eastAsia"/>
                <w:lang w:eastAsia="zh-CN"/>
              </w:rPr>
              <w:t>5</w:t>
            </w:r>
            <w:r w:rsidRPr="006C60E5">
              <w:rPr>
                <w:rFonts w:eastAsia="等线"/>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59F1E04F" w14:textId="77777777" w:rsidR="00BF2773" w:rsidRPr="00D62583" w:rsidRDefault="00BF2773" w:rsidP="00BF2773">
            <w:pPr>
              <w:pStyle w:val="TAC"/>
            </w:pPr>
            <w:r w:rsidRPr="006C60E5">
              <w:rPr>
                <w:rFonts w:eastAsia="等线"/>
                <w:lang w:val="sv-FI"/>
              </w:rPr>
              <w:t xml:space="preserve">E-UTRA Band 1, </w:t>
            </w:r>
            <w:r w:rsidRPr="006C60E5">
              <w:rPr>
                <w:rFonts w:eastAsia="等线"/>
                <w:lang w:val="sv-FI" w:eastAsia="zh-CN"/>
              </w:rPr>
              <w:t>3, 5, 7, 8, 26, 28, 34, 40, 42, 45, 65,</w:t>
            </w:r>
            <w:r w:rsidRPr="006C60E5">
              <w:rPr>
                <w:rFonts w:eastAsia="等线" w:hint="eastAsia"/>
                <w:lang w:val="sv-FI" w:eastAsia="zh-CN"/>
              </w:rPr>
              <w:t xml:space="preserve"> </w:t>
            </w:r>
            <w:r w:rsidRPr="006C60E5">
              <w:rPr>
                <w:rFonts w:eastAsia="等线"/>
                <w:lang w:val="sv-FI" w:eastAsia="zh-CN"/>
              </w:rPr>
              <w:t>73</w:t>
            </w:r>
          </w:p>
        </w:tc>
        <w:tc>
          <w:tcPr>
            <w:tcW w:w="850" w:type="dxa"/>
            <w:tcBorders>
              <w:top w:val="single" w:sz="6" w:space="0" w:color="auto"/>
              <w:left w:val="single" w:sz="6" w:space="0" w:color="auto"/>
              <w:bottom w:val="single" w:sz="6" w:space="0" w:color="auto"/>
              <w:right w:val="single" w:sz="6" w:space="0" w:color="auto"/>
            </w:tcBorders>
          </w:tcPr>
          <w:p w14:paraId="2F372B10" w14:textId="77777777" w:rsidR="00BF2773" w:rsidRPr="00D62583" w:rsidRDefault="00BF2773" w:rsidP="00BF2773">
            <w:pPr>
              <w:pStyle w:val="TAC"/>
            </w:pPr>
            <w:r w:rsidRPr="006C60E5">
              <w:rPr>
                <w:rFonts w:eastAsia="等线"/>
              </w:rPr>
              <w:t>F</w:t>
            </w:r>
            <w:r w:rsidRPr="006C60E5">
              <w:rPr>
                <w:rFonts w:eastAsia="等线"/>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727BE205" w14:textId="77777777" w:rsidR="00BF2773" w:rsidRPr="00D62583" w:rsidRDefault="00BF2773" w:rsidP="00BF2773">
            <w:pPr>
              <w:pStyle w:val="TAC"/>
            </w:pPr>
            <w:r w:rsidRPr="006C60E5">
              <w:rPr>
                <w:rFonts w:eastAsia="等线"/>
              </w:rPr>
              <w:t>-</w:t>
            </w:r>
          </w:p>
        </w:tc>
        <w:tc>
          <w:tcPr>
            <w:tcW w:w="850" w:type="dxa"/>
            <w:tcBorders>
              <w:top w:val="single" w:sz="6" w:space="0" w:color="auto"/>
              <w:left w:val="single" w:sz="6" w:space="0" w:color="auto"/>
              <w:bottom w:val="single" w:sz="6" w:space="0" w:color="auto"/>
              <w:right w:val="single" w:sz="6" w:space="0" w:color="auto"/>
            </w:tcBorders>
          </w:tcPr>
          <w:p w14:paraId="159AD886" w14:textId="77777777" w:rsidR="00BF2773" w:rsidRPr="00D62583" w:rsidRDefault="00BF2773" w:rsidP="00BF2773">
            <w:pPr>
              <w:pStyle w:val="TAC"/>
            </w:pPr>
            <w:r w:rsidRPr="006C60E5">
              <w:rPr>
                <w:rFonts w:eastAsia="等线"/>
              </w:rPr>
              <w:t>F</w:t>
            </w:r>
            <w:r w:rsidRPr="006C60E5">
              <w:rPr>
                <w:rFonts w:eastAsia="等线"/>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70714626" w14:textId="77777777" w:rsidR="00BF2773" w:rsidRPr="00D62583" w:rsidRDefault="00BF2773" w:rsidP="00BF2773">
            <w:pPr>
              <w:pStyle w:val="TAC"/>
            </w:pPr>
            <w:r w:rsidRPr="006C60E5">
              <w:rPr>
                <w:rFonts w:eastAsia="等线"/>
              </w:rPr>
              <w:t>-50</w:t>
            </w:r>
          </w:p>
        </w:tc>
        <w:tc>
          <w:tcPr>
            <w:tcW w:w="992" w:type="dxa"/>
            <w:tcBorders>
              <w:top w:val="single" w:sz="6" w:space="0" w:color="auto"/>
              <w:left w:val="single" w:sz="6" w:space="0" w:color="auto"/>
              <w:bottom w:val="single" w:sz="6" w:space="0" w:color="auto"/>
              <w:right w:val="single" w:sz="6" w:space="0" w:color="auto"/>
            </w:tcBorders>
            <w:noWrap/>
          </w:tcPr>
          <w:p w14:paraId="449D05DB" w14:textId="77777777" w:rsidR="00BF2773" w:rsidRPr="00D62583" w:rsidRDefault="00BF2773" w:rsidP="00BF2773">
            <w:pPr>
              <w:pStyle w:val="TAC"/>
            </w:pPr>
            <w:r w:rsidRPr="006C60E5">
              <w:rPr>
                <w:rFonts w:eastAsia="等线"/>
              </w:rPr>
              <w:t>1</w:t>
            </w:r>
          </w:p>
        </w:tc>
        <w:tc>
          <w:tcPr>
            <w:tcW w:w="993" w:type="dxa"/>
            <w:tcBorders>
              <w:top w:val="single" w:sz="6" w:space="0" w:color="auto"/>
              <w:left w:val="single" w:sz="6" w:space="0" w:color="auto"/>
              <w:bottom w:val="single" w:sz="6" w:space="0" w:color="auto"/>
              <w:right w:val="single" w:sz="4" w:space="0" w:color="auto"/>
            </w:tcBorders>
            <w:noWrap/>
          </w:tcPr>
          <w:p w14:paraId="56F68BAF" w14:textId="77777777" w:rsidR="00BF2773" w:rsidRPr="00D62583" w:rsidRDefault="00BF2773" w:rsidP="00BF2773">
            <w:pPr>
              <w:pStyle w:val="TAC"/>
              <w:rPr>
                <w:lang w:eastAsia="zh-CN"/>
              </w:rPr>
            </w:pPr>
          </w:p>
        </w:tc>
      </w:tr>
      <w:tr w:rsidR="00BF2773" w:rsidRPr="00D62583" w14:paraId="034C0FEE"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4569E8A8" w14:textId="77777777" w:rsidR="00BF2773" w:rsidRPr="00D62583"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B0F42F6" w14:textId="77777777" w:rsidR="00BF2773" w:rsidRPr="00D62583" w:rsidRDefault="00BF2773" w:rsidP="00BF2773">
            <w:pPr>
              <w:pStyle w:val="TAC"/>
            </w:pPr>
            <w:r w:rsidRPr="006C60E5">
              <w:rPr>
                <w:rFonts w:eastAsia="等线"/>
              </w:rPr>
              <w:t>NR Band n7</w:t>
            </w:r>
            <w:r w:rsidRPr="006C60E5">
              <w:rPr>
                <w:rFonts w:eastAsia="等线"/>
                <w:lang w:eastAsia="zh-CN"/>
              </w:rPr>
              <w:t>9</w:t>
            </w:r>
          </w:p>
        </w:tc>
        <w:tc>
          <w:tcPr>
            <w:tcW w:w="850" w:type="dxa"/>
            <w:tcBorders>
              <w:top w:val="single" w:sz="6" w:space="0" w:color="auto"/>
              <w:left w:val="single" w:sz="6" w:space="0" w:color="auto"/>
              <w:bottom w:val="single" w:sz="6" w:space="0" w:color="auto"/>
              <w:right w:val="single" w:sz="6" w:space="0" w:color="auto"/>
            </w:tcBorders>
          </w:tcPr>
          <w:p w14:paraId="6388873F" w14:textId="77777777" w:rsidR="00BF2773" w:rsidRPr="00D62583" w:rsidRDefault="00BF2773" w:rsidP="00BF2773">
            <w:pPr>
              <w:pStyle w:val="TAC"/>
            </w:pPr>
            <w:r w:rsidRPr="006C60E5">
              <w:rPr>
                <w:rFonts w:eastAsia="等线"/>
              </w:rPr>
              <w:t>F</w:t>
            </w:r>
            <w:r w:rsidRPr="006C60E5">
              <w:rPr>
                <w:rFonts w:eastAsia="等线"/>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07B9585A" w14:textId="77777777" w:rsidR="00BF2773" w:rsidRPr="00D62583" w:rsidRDefault="00BF2773" w:rsidP="00BF2773">
            <w:pPr>
              <w:pStyle w:val="TAC"/>
            </w:pPr>
            <w:r w:rsidRPr="006C60E5">
              <w:rPr>
                <w:rFonts w:eastAsia="等线"/>
              </w:rPr>
              <w:t>-</w:t>
            </w:r>
          </w:p>
        </w:tc>
        <w:tc>
          <w:tcPr>
            <w:tcW w:w="850" w:type="dxa"/>
            <w:tcBorders>
              <w:top w:val="single" w:sz="6" w:space="0" w:color="auto"/>
              <w:left w:val="single" w:sz="6" w:space="0" w:color="auto"/>
              <w:bottom w:val="single" w:sz="6" w:space="0" w:color="auto"/>
              <w:right w:val="single" w:sz="6" w:space="0" w:color="auto"/>
            </w:tcBorders>
          </w:tcPr>
          <w:p w14:paraId="6C7F2DB7" w14:textId="77777777" w:rsidR="00BF2773" w:rsidRPr="00D62583" w:rsidRDefault="00BF2773" w:rsidP="00BF2773">
            <w:pPr>
              <w:pStyle w:val="TAC"/>
            </w:pPr>
            <w:r w:rsidRPr="006C60E5">
              <w:rPr>
                <w:rFonts w:eastAsia="等线"/>
              </w:rPr>
              <w:t>F</w:t>
            </w:r>
            <w:r w:rsidRPr="006C60E5">
              <w:rPr>
                <w:rFonts w:eastAsia="等线"/>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6609A816" w14:textId="77777777" w:rsidR="00BF2773" w:rsidRPr="00D62583" w:rsidRDefault="00BF2773" w:rsidP="00BF2773">
            <w:pPr>
              <w:pStyle w:val="TAC"/>
            </w:pPr>
            <w:r w:rsidRPr="006C60E5">
              <w:rPr>
                <w:rFonts w:eastAsia="等线"/>
              </w:rPr>
              <w:t>-50</w:t>
            </w:r>
          </w:p>
        </w:tc>
        <w:tc>
          <w:tcPr>
            <w:tcW w:w="992" w:type="dxa"/>
            <w:tcBorders>
              <w:top w:val="single" w:sz="6" w:space="0" w:color="auto"/>
              <w:left w:val="single" w:sz="6" w:space="0" w:color="auto"/>
              <w:bottom w:val="single" w:sz="6" w:space="0" w:color="auto"/>
              <w:right w:val="single" w:sz="6" w:space="0" w:color="auto"/>
            </w:tcBorders>
            <w:noWrap/>
          </w:tcPr>
          <w:p w14:paraId="1B822F55" w14:textId="77777777" w:rsidR="00BF2773" w:rsidRPr="00D62583" w:rsidRDefault="00BF2773" w:rsidP="00BF2773">
            <w:pPr>
              <w:pStyle w:val="TAC"/>
            </w:pPr>
            <w:r w:rsidRPr="006C60E5">
              <w:rPr>
                <w:rFonts w:eastAsia="等线"/>
              </w:rPr>
              <w:t>1</w:t>
            </w:r>
          </w:p>
        </w:tc>
        <w:tc>
          <w:tcPr>
            <w:tcW w:w="993" w:type="dxa"/>
            <w:tcBorders>
              <w:top w:val="single" w:sz="6" w:space="0" w:color="auto"/>
              <w:left w:val="single" w:sz="6" w:space="0" w:color="auto"/>
              <w:bottom w:val="single" w:sz="6" w:space="0" w:color="auto"/>
              <w:right w:val="single" w:sz="4" w:space="0" w:color="auto"/>
            </w:tcBorders>
            <w:noWrap/>
          </w:tcPr>
          <w:p w14:paraId="6C5E9376" w14:textId="77777777" w:rsidR="00BF2773" w:rsidRPr="00D62583" w:rsidRDefault="00BF2773" w:rsidP="00BF2773">
            <w:pPr>
              <w:pStyle w:val="TAC"/>
              <w:rPr>
                <w:lang w:eastAsia="zh-CN"/>
              </w:rPr>
            </w:pPr>
            <w:r w:rsidRPr="006C60E5">
              <w:rPr>
                <w:rFonts w:eastAsia="等线" w:hint="eastAsia"/>
                <w:lang w:eastAsia="zh-CN"/>
              </w:rPr>
              <w:t>1</w:t>
            </w:r>
          </w:p>
        </w:tc>
      </w:tr>
      <w:tr w:rsidR="00BF2773" w:rsidRPr="00A1115A" w14:paraId="1DC6EB76" w14:textId="77777777" w:rsidTr="00BF2773">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180BCCE5" w14:textId="77777777" w:rsidR="00BF2773" w:rsidRPr="00A1115A" w:rsidRDefault="00BF2773" w:rsidP="00BF2773">
            <w:pPr>
              <w:pStyle w:val="TAC"/>
              <w:rPr>
                <w:lang w:eastAsia="ko-KR"/>
              </w:rPr>
            </w:pPr>
            <w:r w:rsidRPr="00A1115A">
              <w:rPr>
                <w:lang w:eastAsia="ko-KR"/>
              </w:rPr>
              <w:t>V2X_n</w:t>
            </w:r>
            <w:r>
              <w:rPr>
                <w:rFonts w:eastAsia="宋体" w:hint="eastAsia"/>
                <w:lang w:eastAsia="zh-CN"/>
              </w:rPr>
              <w:t>8</w:t>
            </w:r>
            <w:r w:rsidRPr="00A1115A">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17C01FD9" w14:textId="77777777" w:rsidR="00BF2773" w:rsidRPr="00A1115A" w:rsidRDefault="00BF2773" w:rsidP="00BF2773">
            <w:pPr>
              <w:pStyle w:val="TAL"/>
              <w:jc w:val="center"/>
              <w:rPr>
                <w:lang w:val="sv-FI" w:eastAsia="zh-CN"/>
              </w:rPr>
            </w:pPr>
            <w:r w:rsidRPr="001A5E6F">
              <w:rPr>
                <w:lang w:val="sv-FI"/>
              </w:rPr>
              <w:t xml:space="preserve">E-UTRA Band 1, </w:t>
            </w:r>
            <w:r>
              <w:rPr>
                <w:rFonts w:hint="eastAsia"/>
                <w:lang w:val="sv-FI" w:eastAsia="zh-CN"/>
              </w:rPr>
              <w:t>3, 7, 8, 22, 28, 34, 39, 40, 41, 42, 45, 65, 68, 72, 73</w:t>
            </w:r>
          </w:p>
        </w:tc>
        <w:tc>
          <w:tcPr>
            <w:tcW w:w="850" w:type="dxa"/>
            <w:tcBorders>
              <w:top w:val="single" w:sz="6" w:space="0" w:color="auto"/>
              <w:left w:val="single" w:sz="6" w:space="0" w:color="auto"/>
              <w:bottom w:val="single" w:sz="6" w:space="0" w:color="auto"/>
              <w:right w:val="single" w:sz="6" w:space="0" w:color="auto"/>
            </w:tcBorders>
          </w:tcPr>
          <w:p w14:paraId="40928A38" w14:textId="77777777" w:rsidR="00BF2773" w:rsidRPr="00A1115A" w:rsidRDefault="00BF2773" w:rsidP="00BF2773">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50CD5DA2"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718E0124" w14:textId="77777777" w:rsidR="00BF2773" w:rsidRPr="00A1115A" w:rsidRDefault="00BF2773" w:rsidP="00BF2773">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6FCEB47E" w14:textId="77777777" w:rsidR="00BF2773" w:rsidRPr="00A1115A" w:rsidRDefault="00BF2773" w:rsidP="00BF2773">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67EF2DB2" w14:textId="77777777" w:rsidR="00BF2773" w:rsidRPr="00A1115A" w:rsidRDefault="00BF2773" w:rsidP="00BF2773">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5DB90378" w14:textId="77777777" w:rsidR="00BF2773" w:rsidRPr="00A1115A" w:rsidRDefault="00BF2773" w:rsidP="00BF2773">
            <w:pPr>
              <w:pStyle w:val="TAC"/>
            </w:pPr>
          </w:p>
        </w:tc>
      </w:tr>
      <w:tr w:rsidR="00BF2773" w:rsidRPr="00A1115A" w14:paraId="357D4CB2"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7343D1AD"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BCFC273" w14:textId="77777777" w:rsidR="00BF2773" w:rsidRPr="00A1115A" w:rsidRDefault="00BF2773" w:rsidP="00BF2773">
            <w:pPr>
              <w:pStyle w:val="TAC"/>
              <w:rPr>
                <w:lang w:eastAsia="zh-CN"/>
              </w:rPr>
            </w:pPr>
            <w:r w:rsidRPr="00A1115A">
              <w:t xml:space="preserve">NR Band </w:t>
            </w:r>
            <w:r>
              <w:rPr>
                <w:rFonts w:hint="eastAsia"/>
                <w:lang w:eastAsia="zh-CN"/>
              </w:rPr>
              <w:t xml:space="preserve">n77, </w:t>
            </w:r>
            <w:r w:rsidRPr="00A1115A">
              <w:t>n7</w:t>
            </w:r>
            <w:r>
              <w:rPr>
                <w:rFonts w:hint="eastAsia"/>
                <w:lang w:eastAsia="zh-CN"/>
              </w:rPr>
              <w:t>8</w:t>
            </w:r>
            <w:r w:rsidRPr="00A1115A">
              <w:t>, n7</w:t>
            </w:r>
            <w:r>
              <w:rPr>
                <w:rFonts w:hint="eastAsia"/>
                <w:lang w:eastAsia="zh-CN"/>
              </w:rPr>
              <w:t>9</w:t>
            </w:r>
          </w:p>
        </w:tc>
        <w:tc>
          <w:tcPr>
            <w:tcW w:w="850" w:type="dxa"/>
            <w:tcBorders>
              <w:top w:val="single" w:sz="6" w:space="0" w:color="auto"/>
              <w:left w:val="single" w:sz="6" w:space="0" w:color="auto"/>
              <w:bottom w:val="single" w:sz="6" w:space="0" w:color="auto"/>
              <w:right w:val="single" w:sz="6" w:space="0" w:color="auto"/>
            </w:tcBorders>
          </w:tcPr>
          <w:p w14:paraId="3C637F22" w14:textId="77777777" w:rsidR="00BF2773" w:rsidRPr="00A1115A" w:rsidRDefault="00BF2773" w:rsidP="00BF2773">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50110E85"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3966F5FC" w14:textId="77777777" w:rsidR="00BF2773" w:rsidRPr="00A1115A" w:rsidRDefault="00BF2773" w:rsidP="00BF2773">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3DF78D14" w14:textId="77777777" w:rsidR="00BF2773" w:rsidRPr="00A1115A" w:rsidRDefault="00BF2773" w:rsidP="00BF2773">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5CEC0B82" w14:textId="77777777" w:rsidR="00BF2773" w:rsidRPr="00A1115A" w:rsidRDefault="00BF2773" w:rsidP="00BF2773">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668272DC" w14:textId="77777777" w:rsidR="00BF2773" w:rsidRPr="00A1115A" w:rsidRDefault="00BF2773" w:rsidP="00BF2773">
            <w:pPr>
              <w:pStyle w:val="TAC"/>
            </w:pPr>
            <w:r w:rsidRPr="00A1115A">
              <w:rPr>
                <w:rFonts w:hint="eastAsia"/>
                <w:lang w:eastAsia="zh-CN"/>
              </w:rPr>
              <w:t>1</w:t>
            </w:r>
          </w:p>
        </w:tc>
      </w:tr>
      <w:tr w:rsidR="00BF2773" w:rsidRPr="00A1115A" w14:paraId="1E6BCE56"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22F41C49"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9EDEB46" w14:textId="77777777" w:rsidR="00BF2773" w:rsidRPr="00A1115A" w:rsidRDefault="00BF2773" w:rsidP="00BF2773">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07678C3D" w14:textId="77777777" w:rsidR="00BF2773" w:rsidRPr="00A1115A" w:rsidRDefault="00BF2773" w:rsidP="00BF2773">
            <w:pPr>
              <w:pStyle w:val="TAC"/>
            </w:pPr>
            <w:r>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2A7BAF4B" w14:textId="77777777" w:rsidR="00BF2773" w:rsidRPr="00A1115A" w:rsidRDefault="00BF2773" w:rsidP="00BF2773">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66008D63" w14:textId="77777777" w:rsidR="00BF2773" w:rsidRPr="00A1115A" w:rsidRDefault="00BF2773" w:rsidP="00BF2773">
            <w:pPr>
              <w:pStyle w:val="TAC"/>
            </w:pPr>
            <w:r>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3E3CF132" w14:textId="77777777" w:rsidR="00BF2773" w:rsidRPr="00A1115A" w:rsidRDefault="00BF2773" w:rsidP="00BF2773">
            <w:pPr>
              <w:pStyle w:val="TAC"/>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42FDEA06" w14:textId="77777777" w:rsidR="00BF2773" w:rsidRPr="00A1115A" w:rsidRDefault="00BF2773" w:rsidP="00BF2773">
            <w:pPr>
              <w:pStyle w:val="TAC"/>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2207C05F" w14:textId="77777777" w:rsidR="00BF2773" w:rsidRPr="00A1115A" w:rsidRDefault="00BF2773" w:rsidP="00BF2773">
            <w:pPr>
              <w:pStyle w:val="TAC"/>
              <w:rPr>
                <w:lang w:eastAsia="zh-CN"/>
              </w:rPr>
            </w:pPr>
            <w:r>
              <w:rPr>
                <w:lang w:eastAsia="ko-KR"/>
              </w:rPr>
              <w:t>3, 4</w:t>
            </w:r>
          </w:p>
        </w:tc>
      </w:tr>
      <w:tr w:rsidR="00BF2773" w:rsidRPr="00A1115A" w14:paraId="60A906DF" w14:textId="77777777" w:rsidTr="00BF2773">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28D77A35"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4" w:space="0" w:color="auto"/>
              <w:right w:val="single" w:sz="6" w:space="0" w:color="auto"/>
            </w:tcBorders>
          </w:tcPr>
          <w:p w14:paraId="6D78093C" w14:textId="77777777" w:rsidR="00BF2773" w:rsidRPr="00A1115A" w:rsidRDefault="00BF2773" w:rsidP="00BF2773">
            <w:pPr>
              <w:pStyle w:val="TAC"/>
            </w:pPr>
            <w:r>
              <w:t>Frequency range</w:t>
            </w:r>
          </w:p>
        </w:tc>
        <w:tc>
          <w:tcPr>
            <w:tcW w:w="850" w:type="dxa"/>
            <w:tcBorders>
              <w:top w:val="single" w:sz="6" w:space="0" w:color="auto"/>
              <w:left w:val="single" w:sz="6" w:space="0" w:color="auto"/>
              <w:bottom w:val="single" w:sz="4" w:space="0" w:color="auto"/>
              <w:right w:val="single" w:sz="6" w:space="0" w:color="auto"/>
            </w:tcBorders>
          </w:tcPr>
          <w:p w14:paraId="310735AA" w14:textId="77777777" w:rsidR="00BF2773" w:rsidRPr="00A1115A" w:rsidRDefault="00BF2773" w:rsidP="00BF2773">
            <w:pPr>
              <w:pStyle w:val="TAC"/>
            </w:pPr>
            <w:r>
              <w:rPr>
                <w:lang w:eastAsia="ko-KR"/>
              </w:rPr>
              <w:t>5815</w:t>
            </w:r>
          </w:p>
        </w:tc>
        <w:tc>
          <w:tcPr>
            <w:tcW w:w="427" w:type="dxa"/>
            <w:tcBorders>
              <w:top w:val="single" w:sz="6" w:space="0" w:color="auto"/>
              <w:left w:val="single" w:sz="6" w:space="0" w:color="auto"/>
              <w:bottom w:val="single" w:sz="4" w:space="0" w:color="auto"/>
              <w:right w:val="single" w:sz="6" w:space="0" w:color="auto"/>
            </w:tcBorders>
          </w:tcPr>
          <w:p w14:paraId="7CA27FC3" w14:textId="77777777" w:rsidR="00BF2773" w:rsidRPr="00A1115A" w:rsidRDefault="00BF2773" w:rsidP="00BF2773">
            <w:pPr>
              <w:pStyle w:val="TAC"/>
            </w:pPr>
            <w:r>
              <w:t>-</w:t>
            </w:r>
          </w:p>
        </w:tc>
        <w:tc>
          <w:tcPr>
            <w:tcW w:w="850" w:type="dxa"/>
            <w:tcBorders>
              <w:top w:val="single" w:sz="6" w:space="0" w:color="auto"/>
              <w:left w:val="single" w:sz="6" w:space="0" w:color="auto"/>
              <w:bottom w:val="single" w:sz="4" w:space="0" w:color="auto"/>
              <w:right w:val="single" w:sz="6" w:space="0" w:color="auto"/>
            </w:tcBorders>
          </w:tcPr>
          <w:p w14:paraId="010C6736" w14:textId="77777777" w:rsidR="00BF2773" w:rsidRPr="00A1115A" w:rsidRDefault="00BF2773" w:rsidP="00BF2773">
            <w:pPr>
              <w:pStyle w:val="TAC"/>
            </w:pPr>
            <w:r>
              <w:rPr>
                <w:lang w:eastAsia="ko-KR"/>
              </w:rPr>
              <w:t>5855</w:t>
            </w:r>
          </w:p>
        </w:tc>
        <w:tc>
          <w:tcPr>
            <w:tcW w:w="1134" w:type="dxa"/>
            <w:tcBorders>
              <w:top w:val="single" w:sz="6" w:space="0" w:color="auto"/>
              <w:left w:val="single" w:sz="6" w:space="0" w:color="auto"/>
              <w:bottom w:val="single" w:sz="4" w:space="0" w:color="auto"/>
              <w:right w:val="single" w:sz="6" w:space="0" w:color="auto"/>
            </w:tcBorders>
          </w:tcPr>
          <w:p w14:paraId="53E03066" w14:textId="77777777" w:rsidR="00BF2773" w:rsidRPr="00A1115A" w:rsidRDefault="00BF2773" w:rsidP="00BF2773">
            <w:pPr>
              <w:pStyle w:val="TAC"/>
            </w:pPr>
            <w:r>
              <w:rPr>
                <w:lang w:eastAsia="ko-KR"/>
              </w:rPr>
              <w:t>-30</w:t>
            </w:r>
          </w:p>
        </w:tc>
        <w:tc>
          <w:tcPr>
            <w:tcW w:w="992" w:type="dxa"/>
            <w:tcBorders>
              <w:top w:val="single" w:sz="6" w:space="0" w:color="auto"/>
              <w:left w:val="single" w:sz="6" w:space="0" w:color="auto"/>
              <w:bottom w:val="single" w:sz="4" w:space="0" w:color="auto"/>
              <w:right w:val="single" w:sz="6" w:space="0" w:color="auto"/>
            </w:tcBorders>
            <w:noWrap/>
          </w:tcPr>
          <w:p w14:paraId="5AAD9238" w14:textId="77777777" w:rsidR="00BF2773" w:rsidRPr="00A1115A" w:rsidRDefault="00BF2773" w:rsidP="00BF2773">
            <w:pPr>
              <w:pStyle w:val="TAC"/>
            </w:pPr>
            <w:r>
              <w:rPr>
                <w:lang w:eastAsia="ko-KR"/>
              </w:rPr>
              <w:t>1</w:t>
            </w:r>
          </w:p>
        </w:tc>
        <w:tc>
          <w:tcPr>
            <w:tcW w:w="993" w:type="dxa"/>
            <w:tcBorders>
              <w:top w:val="single" w:sz="6" w:space="0" w:color="auto"/>
              <w:left w:val="single" w:sz="6" w:space="0" w:color="auto"/>
              <w:bottom w:val="single" w:sz="4" w:space="0" w:color="auto"/>
              <w:right w:val="single" w:sz="4" w:space="0" w:color="auto"/>
            </w:tcBorders>
            <w:noWrap/>
          </w:tcPr>
          <w:p w14:paraId="4FCF597E" w14:textId="77777777" w:rsidR="00BF2773" w:rsidRPr="00A1115A" w:rsidRDefault="00BF2773" w:rsidP="00BF2773">
            <w:pPr>
              <w:pStyle w:val="TAC"/>
              <w:rPr>
                <w:lang w:eastAsia="zh-CN"/>
              </w:rPr>
            </w:pPr>
            <w:r>
              <w:rPr>
                <w:lang w:eastAsia="ko-KR"/>
              </w:rPr>
              <w:t>3</w:t>
            </w:r>
          </w:p>
        </w:tc>
      </w:tr>
      <w:tr w:rsidR="00BF2773" w:rsidRPr="00A1115A" w14:paraId="214C19D1"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4F797985" w14:textId="77777777" w:rsidR="00BF2773" w:rsidRPr="00A1115A" w:rsidRDefault="00BF2773" w:rsidP="00BF2773">
            <w:pPr>
              <w:pStyle w:val="TAC"/>
              <w:rPr>
                <w:lang w:eastAsia="ko-KR"/>
              </w:rPr>
            </w:pPr>
            <w:r w:rsidRPr="00A1115A">
              <w:rPr>
                <w:lang w:eastAsia="ko-KR"/>
              </w:rPr>
              <w:t>V2X_n</w:t>
            </w:r>
            <w:r w:rsidRPr="00A1115A">
              <w:rPr>
                <w:rFonts w:eastAsia="宋体" w:hint="eastAsia"/>
                <w:lang w:eastAsia="zh-CN"/>
              </w:rPr>
              <w:t>3</w:t>
            </w:r>
            <w:r>
              <w:rPr>
                <w:rFonts w:eastAsia="宋体" w:hint="eastAsia"/>
                <w:lang w:eastAsia="zh-CN"/>
              </w:rPr>
              <w:t>4</w:t>
            </w:r>
            <w:r w:rsidRPr="00A1115A">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0237BB5C" w14:textId="77777777" w:rsidR="00BF2773" w:rsidRPr="00A1115A" w:rsidRDefault="00BF2773" w:rsidP="00BF2773">
            <w:pPr>
              <w:pStyle w:val="TAC"/>
            </w:pPr>
            <w:r>
              <w:rPr>
                <w:lang w:val="sv-FI"/>
              </w:rPr>
              <w:t>E-UTRA Band 1, 3, 7, 8, 22, 26, 28, 39, 40, 41, 42, 44, 45, 65, 72</w:t>
            </w:r>
          </w:p>
        </w:tc>
        <w:tc>
          <w:tcPr>
            <w:tcW w:w="850" w:type="dxa"/>
            <w:tcBorders>
              <w:top w:val="single" w:sz="6" w:space="0" w:color="auto"/>
              <w:left w:val="single" w:sz="6" w:space="0" w:color="auto"/>
              <w:bottom w:val="single" w:sz="6" w:space="0" w:color="auto"/>
              <w:right w:val="single" w:sz="6" w:space="0" w:color="auto"/>
            </w:tcBorders>
          </w:tcPr>
          <w:p w14:paraId="2F1B7C4F" w14:textId="77777777" w:rsidR="00BF2773" w:rsidRPr="00A1115A" w:rsidRDefault="00BF2773" w:rsidP="00BF2773">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4C7CABE8"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65DBBF84" w14:textId="77777777" w:rsidR="00BF2773" w:rsidRPr="00A1115A" w:rsidRDefault="00BF2773" w:rsidP="00BF2773">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3A4F1BCC" w14:textId="77777777" w:rsidR="00BF2773" w:rsidRPr="00A1115A" w:rsidRDefault="00BF2773" w:rsidP="00BF2773">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07EA29B8" w14:textId="77777777" w:rsidR="00BF2773" w:rsidRPr="00A1115A" w:rsidRDefault="00BF2773" w:rsidP="00BF2773">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3D4F2BB2" w14:textId="77777777" w:rsidR="00BF2773" w:rsidRPr="00A1115A" w:rsidRDefault="00BF2773" w:rsidP="00BF2773">
            <w:pPr>
              <w:pStyle w:val="TAC"/>
              <w:rPr>
                <w:lang w:eastAsia="zh-CN"/>
              </w:rPr>
            </w:pPr>
          </w:p>
        </w:tc>
      </w:tr>
      <w:tr w:rsidR="00BF2773" w:rsidRPr="00A1115A" w14:paraId="1053CD23"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7F872BB5"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7FA4B536" w14:textId="77777777" w:rsidR="00BF2773" w:rsidRPr="00A1115A" w:rsidRDefault="00BF2773" w:rsidP="00BF2773">
            <w:pPr>
              <w:pStyle w:val="TAC"/>
            </w:pPr>
            <w:r w:rsidRPr="00A1115A">
              <w:t>NR Band n7</w:t>
            </w:r>
            <w:r>
              <w:rPr>
                <w:rFonts w:hint="eastAsia"/>
                <w:lang w:eastAsia="zh-CN"/>
              </w:rPr>
              <w:t xml:space="preserve">7, </w:t>
            </w:r>
            <w:r w:rsidRPr="00A1115A">
              <w:t>n7</w:t>
            </w:r>
            <w:r>
              <w:rPr>
                <w:rFonts w:hint="eastAsia"/>
                <w:lang w:eastAsia="zh-CN"/>
              </w:rPr>
              <w:t>8</w:t>
            </w:r>
            <w:r w:rsidRPr="00A1115A">
              <w:t>, n7</w:t>
            </w:r>
            <w:r>
              <w:rPr>
                <w:rFonts w:hint="eastAsia"/>
                <w:lang w:eastAsia="zh-CN"/>
              </w:rPr>
              <w:t>9</w:t>
            </w:r>
          </w:p>
        </w:tc>
        <w:tc>
          <w:tcPr>
            <w:tcW w:w="850" w:type="dxa"/>
            <w:tcBorders>
              <w:top w:val="single" w:sz="6" w:space="0" w:color="auto"/>
              <w:left w:val="single" w:sz="6" w:space="0" w:color="auto"/>
              <w:bottom w:val="single" w:sz="6" w:space="0" w:color="auto"/>
              <w:right w:val="single" w:sz="6" w:space="0" w:color="auto"/>
            </w:tcBorders>
          </w:tcPr>
          <w:p w14:paraId="6CC8DF90" w14:textId="77777777" w:rsidR="00BF2773" w:rsidRPr="00A1115A" w:rsidRDefault="00BF2773" w:rsidP="00BF2773">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71357665"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2B0BEDDD" w14:textId="77777777" w:rsidR="00BF2773" w:rsidRPr="00A1115A" w:rsidRDefault="00BF2773" w:rsidP="00BF2773">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03B103CA" w14:textId="77777777" w:rsidR="00BF2773" w:rsidRPr="00A1115A" w:rsidRDefault="00BF2773" w:rsidP="00BF2773">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38EB2151" w14:textId="77777777" w:rsidR="00BF2773" w:rsidRPr="00A1115A" w:rsidRDefault="00BF2773" w:rsidP="00BF2773">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2F69FE76" w14:textId="77777777" w:rsidR="00BF2773" w:rsidRPr="00A1115A" w:rsidRDefault="00BF2773" w:rsidP="00BF2773">
            <w:pPr>
              <w:pStyle w:val="TAC"/>
              <w:rPr>
                <w:lang w:eastAsia="zh-CN"/>
              </w:rPr>
            </w:pPr>
            <w:r w:rsidRPr="00A1115A">
              <w:rPr>
                <w:rFonts w:hint="eastAsia"/>
                <w:lang w:eastAsia="zh-CN"/>
              </w:rPr>
              <w:t>1</w:t>
            </w:r>
          </w:p>
        </w:tc>
      </w:tr>
      <w:tr w:rsidR="00BF2773" w:rsidRPr="00A1115A" w14:paraId="2F44F513"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79F16A23"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3D81CA49" w14:textId="77777777" w:rsidR="00BF2773" w:rsidRPr="00A1115A" w:rsidRDefault="00BF2773" w:rsidP="00BF2773">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373A18E1" w14:textId="77777777" w:rsidR="00BF2773" w:rsidRPr="00A1115A" w:rsidRDefault="00BF2773" w:rsidP="00BF2773">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4AD938B8"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0A61C18A" w14:textId="77777777" w:rsidR="00BF2773" w:rsidRPr="00A1115A" w:rsidRDefault="00BF2773" w:rsidP="00BF2773">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634A84AD" w14:textId="77777777" w:rsidR="00BF2773" w:rsidRPr="00A1115A" w:rsidRDefault="00BF2773" w:rsidP="00BF2773">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3CD0CDDE" w14:textId="77777777" w:rsidR="00BF2773" w:rsidRPr="00A1115A" w:rsidRDefault="00BF2773" w:rsidP="00BF2773">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3176A281" w14:textId="77777777" w:rsidR="00BF2773" w:rsidRPr="00A1115A" w:rsidRDefault="00BF2773" w:rsidP="00BF2773">
            <w:pPr>
              <w:pStyle w:val="TAC"/>
              <w:rPr>
                <w:lang w:eastAsia="zh-CN"/>
              </w:rPr>
            </w:pPr>
            <w:r w:rsidRPr="00A1115A">
              <w:rPr>
                <w:lang w:eastAsia="ko-KR"/>
              </w:rPr>
              <w:t>3, 4</w:t>
            </w:r>
          </w:p>
        </w:tc>
      </w:tr>
      <w:tr w:rsidR="00BF2773" w:rsidRPr="00A1115A" w14:paraId="0E680762" w14:textId="77777777" w:rsidTr="00BF2773">
        <w:trPr>
          <w:trHeight w:val="187"/>
          <w:jc w:val="center"/>
        </w:trPr>
        <w:tc>
          <w:tcPr>
            <w:tcW w:w="1417" w:type="dxa"/>
            <w:tcBorders>
              <w:top w:val="nil"/>
              <w:left w:val="single" w:sz="4" w:space="0" w:color="auto"/>
              <w:bottom w:val="single" w:sz="6" w:space="0" w:color="auto"/>
              <w:right w:val="single" w:sz="4" w:space="0" w:color="auto"/>
            </w:tcBorders>
            <w:shd w:val="clear" w:color="auto" w:fill="auto"/>
          </w:tcPr>
          <w:p w14:paraId="037A94F3"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10B0E6DA" w14:textId="77777777" w:rsidR="00BF2773" w:rsidRPr="00A1115A" w:rsidRDefault="00BF2773" w:rsidP="00BF2773">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6D94F1FD" w14:textId="77777777" w:rsidR="00BF2773" w:rsidRPr="00A1115A" w:rsidRDefault="00BF2773" w:rsidP="00BF2773">
            <w:pPr>
              <w:pStyle w:val="TAC"/>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06146AFA"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5858BA3B" w14:textId="77777777" w:rsidR="00BF2773" w:rsidRPr="00A1115A" w:rsidRDefault="00BF2773" w:rsidP="00BF2773">
            <w:pPr>
              <w:pStyle w:val="TAC"/>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5EED593A" w14:textId="77777777" w:rsidR="00BF2773" w:rsidRPr="00A1115A" w:rsidRDefault="00BF2773" w:rsidP="00BF2773">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5284E035" w14:textId="77777777" w:rsidR="00BF2773" w:rsidRPr="00A1115A" w:rsidRDefault="00BF2773" w:rsidP="00BF2773">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4E9A3ECC" w14:textId="77777777" w:rsidR="00BF2773" w:rsidRPr="00A1115A" w:rsidRDefault="00BF2773" w:rsidP="00BF2773">
            <w:pPr>
              <w:pStyle w:val="TAC"/>
              <w:rPr>
                <w:lang w:eastAsia="zh-CN"/>
              </w:rPr>
            </w:pPr>
            <w:r w:rsidRPr="00A1115A">
              <w:rPr>
                <w:lang w:eastAsia="ko-KR"/>
              </w:rPr>
              <w:t>3</w:t>
            </w:r>
          </w:p>
        </w:tc>
      </w:tr>
      <w:tr w:rsidR="00BF2773" w:rsidRPr="00A1115A" w14:paraId="1894A044" w14:textId="77777777" w:rsidTr="00BF2773">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47EFE3F6" w14:textId="77777777" w:rsidR="00BF2773" w:rsidRPr="00A1115A" w:rsidRDefault="00BF2773" w:rsidP="00BF2773">
            <w:pPr>
              <w:pStyle w:val="TAC"/>
              <w:rPr>
                <w:lang w:eastAsia="ko-KR"/>
              </w:rPr>
            </w:pPr>
            <w:r w:rsidRPr="00A1115A">
              <w:rPr>
                <w:lang w:eastAsia="ko-KR"/>
              </w:rPr>
              <w:t>V2X_n</w:t>
            </w:r>
            <w:r w:rsidRPr="00A1115A">
              <w:rPr>
                <w:rFonts w:eastAsia="宋体" w:hint="eastAsia"/>
                <w:lang w:eastAsia="zh-CN"/>
              </w:rPr>
              <w:t>39</w:t>
            </w:r>
            <w:r w:rsidRPr="00A1115A">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59093865" w14:textId="77777777" w:rsidR="00BF2773" w:rsidRPr="001A5E6F" w:rsidRDefault="00BF2773" w:rsidP="00BF2773">
            <w:pPr>
              <w:pStyle w:val="TAL"/>
              <w:jc w:val="center"/>
              <w:rPr>
                <w:lang w:val="sv-FI" w:eastAsia="zh-CN"/>
              </w:rPr>
            </w:pPr>
            <w:r w:rsidRPr="001A5E6F">
              <w:rPr>
                <w:lang w:val="sv-FI"/>
              </w:rPr>
              <w:t xml:space="preserve">E-UTRA Band 1, 8, 22, 26, </w:t>
            </w:r>
            <w:r>
              <w:rPr>
                <w:lang w:val="sv-FI"/>
              </w:rPr>
              <w:t xml:space="preserve">28, </w:t>
            </w:r>
            <w:r w:rsidRPr="001A5E6F">
              <w:rPr>
                <w:lang w:val="sv-FI"/>
              </w:rPr>
              <w:t>34, 40, 41, 42, 44, 45</w:t>
            </w:r>
          </w:p>
          <w:p w14:paraId="51C56756" w14:textId="77777777" w:rsidR="00BF2773" w:rsidRPr="00A1115A" w:rsidRDefault="00BF2773" w:rsidP="00BF2773">
            <w:pPr>
              <w:pStyle w:val="TAC"/>
              <w:rPr>
                <w:lang w:val="sv-FI"/>
              </w:rPr>
            </w:pPr>
            <w:r w:rsidRPr="00A1115A">
              <w:rPr>
                <w:lang w:val="sv-FI"/>
              </w:rPr>
              <w:t>NR Band n79</w:t>
            </w:r>
          </w:p>
        </w:tc>
        <w:tc>
          <w:tcPr>
            <w:tcW w:w="850" w:type="dxa"/>
            <w:tcBorders>
              <w:top w:val="single" w:sz="6" w:space="0" w:color="auto"/>
              <w:left w:val="single" w:sz="6" w:space="0" w:color="auto"/>
              <w:bottom w:val="single" w:sz="6" w:space="0" w:color="auto"/>
              <w:right w:val="single" w:sz="6" w:space="0" w:color="auto"/>
            </w:tcBorders>
          </w:tcPr>
          <w:p w14:paraId="1D1A369F" w14:textId="77777777" w:rsidR="00BF2773" w:rsidRPr="00A1115A" w:rsidRDefault="00BF2773" w:rsidP="00BF2773">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11AE2637"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60FCC526" w14:textId="77777777" w:rsidR="00BF2773" w:rsidRPr="00A1115A" w:rsidRDefault="00BF2773" w:rsidP="00BF2773">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5C243358" w14:textId="77777777" w:rsidR="00BF2773" w:rsidRPr="00A1115A" w:rsidRDefault="00BF2773" w:rsidP="00BF2773">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73D2B06D" w14:textId="77777777" w:rsidR="00BF2773" w:rsidRPr="00A1115A" w:rsidRDefault="00BF2773" w:rsidP="00BF2773">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74C7304B" w14:textId="77777777" w:rsidR="00BF2773" w:rsidRPr="00A1115A" w:rsidRDefault="00BF2773" w:rsidP="00BF2773">
            <w:pPr>
              <w:pStyle w:val="TAC"/>
            </w:pPr>
          </w:p>
        </w:tc>
      </w:tr>
      <w:tr w:rsidR="00BF2773" w:rsidRPr="00A1115A" w14:paraId="0C249FF5"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18D4FD4A"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3E05B648" w14:textId="77777777" w:rsidR="00BF2773" w:rsidRPr="00A1115A" w:rsidRDefault="00BF2773" w:rsidP="00BF2773">
            <w:pPr>
              <w:pStyle w:val="TAC"/>
            </w:pPr>
            <w:r w:rsidRPr="00A1115A">
              <w:t>NR Band n77, n78</w:t>
            </w:r>
          </w:p>
        </w:tc>
        <w:tc>
          <w:tcPr>
            <w:tcW w:w="850" w:type="dxa"/>
            <w:tcBorders>
              <w:top w:val="single" w:sz="6" w:space="0" w:color="auto"/>
              <w:left w:val="single" w:sz="6" w:space="0" w:color="auto"/>
              <w:bottom w:val="single" w:sz="6" w:space="0" w:color="auto"/>
              <w:right w:val="single" w:sz="6" w:space="0" w:color="auto"/>
            </w:tcBorders>
          </w:tcPr>
          <w:p w14:paraId="7C2EBD0C" w14:textId="77777777" w:rsidR="00BF2773" w:rsidRPr="00A1115A" w:rsidRDefault="00BF2773" w:rsidP="00BF2773">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28176DD9"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25DDD44F" w14:textId="77777777" w:rsidR="00BF2773" w:rsidRPr="00A1115A" w:rsidRDefault="00BF2773" w:rsidP="00BF2773">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4A269033" w14:textId="77777777" w:rsidR="00BF2773" w:rsidRPr="00A1115A" w:rsidRDefault="00BF2773" w:rsidP="00BF2773">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4476C287" w14:textId="77777777" w:rsidR="00BF2773" w:rsidRPr="00A1115A" w:rsidRDefault="00BF2773" w:rsidP="00BF2773">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1B119242" w14:textId="77777777" w:rsidR="00BF2773" w:rsidRPr="00A1115A" w:rsidRDefault="00BF2773" w:rsidP="00BF2773">
            <w:pPr>
              <w:pStyle w:val="TAC"/>
            </w:pPr>
            <w:r w:rsidRPr="00A1115A">
              <w:rPr>
                <w:rFonts w:hint="eastAsia"/>
                <w:lang w:eastAsia="zh-CN"/>
              </w:rPr>
              <w:t>1</w:t>
            </w:r>
          </w:p>
        </w:tc>
      </w:tr>
      <w:tr w:rsidR="00BF2773" w:rsidRPr="00A1115A" w14:paraId="414FA4BF"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74193365"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5D5AF24" w14:textId="77777777" w:rsidR="00BF2773" w:rsidRPr="00A1115A" w:rsidRDefault="00BF2773" w:rsidP="00BF2773">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71ACBEE2" w14:textId="77777777" w:rsidR="00BF2773" w:rsidRPr="00A1115A" w:rsidRDefault="00BF2773" w:rsidP="00BF2773">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0B23D6E5"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78F7CD27" w14:textId="77777777" w:rsidR="00BF2773" w:rsidRPr="00A1115A" w:rsidRDefault="00BF2773" w:rsidP="00BF2773">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558659B0" w14:textId="77777777" w:rsidR="00BF2773" w:rsidRPr="00A1115A" w:rsidRDefault="00BF2773" w:rsidP="00BF2773">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1E2B8CFB" w14:textId="77777777" w:rsidR="00BF2773" w:rsidRPr="00A1115A" w:rsidRDefault="00BF2773" w:rsidP="00BF2773">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07CC3D13" w14:textId="77777777" w:rsidR="00BF2773" w:rsidRPr="00A1115A" w:rsidRDefault="00BF2773" w:rsidP="00BF2773">
            <w:pPr>
              <w:pStyle w:val="TAC"/>
            </w:pPr>
            <w:r w:rsidRPr="00A1115A">
              <w:rPr>
                <w:lang w:eastAsia="ko-KR"/>
              </w:rPr>
              <w:t>3, 4</w:t>
            </w:r>
          </w:p>
        </w:tc>
      </w:tr>
      <w:tr w:rsidR="00BF2773" w:rsidRPr="00A1115A" w14:paraId="2851958A" w14:textId="77777777" w:rsidTr="00BF2773">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276FF89F"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DA1BF4F" w14:textId="77777777" w:rsidR="00BF2773" w:rsidRPr="00A1115A" w:rsidRDefault="00BF2773" w:rsidP="00BF2773">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1135017C" w14:textId="77777777" w:rsidR="00BF2773" w:rsidRPr="00A1115A" w:rsidRDefault="00BF2773" w:rsidP="00BF2773">
            <w:pPr>
              <w:pStyle w:val="TAC"/>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3986A5F9"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7D9A1692" w14:textId="77777777" w:rsidR="00BF2773" w:rsidRPr="00A1115A" w:rsidRDefault="00BF2773" w:rsidP="00BF2773">
            <w:pPr>
              <w:pStyle w:val="TAC"/>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1B60EC6E" w14:textId="77777777" w:rsidR="00BF2773" w:rsidRPr="00A1115A" w:rsidRDefault="00BF2773" w:rsidP="00BF2773">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705B0882" w14:textId="77777777" w:rsidR="00BF2773" w:rsidRPr="00A1115A" w:rsidRDefault="00BF2773" w:rsidP="00BF2773">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6F62472E" w14:textId="77777777" w:rsidR="00BF2773" w:rsidRPr="00A1115A" w:rsidRDefault="00BF2773" w:rsidP="00BF2773">
            <w:pPr>
              <w:pStyle w:val="TAC"/>
            </w:pPr>
            <w:r w:rsidRPr="00A1115A">
              <w:rPr>
                <w:lang w:eastAsia="ko-KR"/>
              </w:rPr>
              <w:t>3</w:t>
            </w:r>
          </w:p>
        </w:tc>
      </w:tr>
      <w:tr w:rsidR="00BF2773" w:rsidRPr="00A1115A" w14:paraId="6165BA48" w14:textId="77777777" w:rsidTr="00BF2773">
        <w:trPr>
          <w:trHeight w:val="187"/>
          <w:jc w:val="center"/>
        </w:trPr>
        <w:tc>
          <w:tcPr>
            <w:tcW w:w="1417" w:type="dxa"/>
            <w:tcBorders>
              <w:top w:val="single" w:sz="4" w:space="0" w:color="auto"/>
              <w:left w:val="single" w:sz="4" w:space="0" w:color="auto"/>
              <w:bottom w:val="nil"/>
              <w:right w:val="single" w:sz="4" w:space="0" w:color="auto"/>
            </w:tcBorders>
            <w:shd w:val="clear" w:color="auto" w:fill="auto"/>
          </w:tcPr>
          <w:p w14:paraId="5CE2A347" w14:textId="77777777" w:rsidR="00BF2773" w:rsidRPr="00A1115A" w:rsidRDefault="00BF2773" w:rsidP="00BF2773">
            <w:pPr>
              <w:pStyle w:val="TAC"/>
              <w:rPr>
                <w:lang w:eastAsia="ko-KR"/>
              </w:rPr>
            </w:pPr>
            <w:r w:rsidRPr="00A1115A">
              <w:rPr>
                <w:lang w:eastAsia="ko-KR"/>
              </w:rPr>
              <w:t>V2X_n</w:t>
            </w:r>
            <w:r w:rsidRPr="00A1115A">
              <w:rPr>
                <w:rFonts w:eastAsia="宋体" w:hint="eastAsia"/>
                <w:lang w:eastAsia="zh-CN"/>
              </w:rPr>
              <w:t>40</w:t>
            </w:r>
            <w:r w:rsidRPr="00A1115A">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7D9EB3F4" w14:textId="77777777" w:rsidR="00BF2773" w:rsidRPr="00A1115A" w:rsidRDefault="00BF2773" w:rsidP="00BF2773">
            <w:pPr>
              <w:pStyle w:val="TAC"/>
              <w:rPr>
                <w:lang w:val="sv-FI" w:eastAsia="zh-CN"/>
              </w:rPr>
            </w:pPr>
            <w:r w:rsidRPr="00A1115A">
              <w:rPr>
                <w:lang w:val="sv-FI"/>
              </w:rPr>
              <w:t>E-UTRA Band 1, 3, 5, 7, 8, 22, 26,</w:t>
            </w:r>
            <w:r w:rsidRPr="00A1115A">
              <w:rPr>
                <w:rFonts w:hint="eastAsia"/>
                <w:lang w:val="sv-FI" w:eastAsia="zh-CN"/>
              </w:rPr>
              <w:t xml:space="preserve"> </w:t>
            </w:r>
            <w:r w:rsidRPr="00A1115A">
              <w:rPr>
                <w:lang w:val="sv-FI"/>
              </w:rPr>
              <w:t>28, 34, 39, 42, 44, 45</w:t>
            </w:r>
            <w:r w:rsidRPr="00A1115A">
              <w:rPr>
                <w:rFonts w:hint="eastAsia"/>
                <w:lang w:val="sv-FI" w:eastAsia="zh-CN"/>
              </w:rPr>
              <w:t>,</w:t>
            </w:r>
            <w:r w:rsidRPr="00A1115A">
              <w:rPr>
                <w:lang w:val="sv-FI"/>
              </w:rPr>
              <w:t xml:space="preserve"> 68, 72</w:t>
            </w:r>
          </w:p>
          <w:p w14:paraId="4C6A9DB0" w14:textId="77777777" w:rsidR="00BF2773" w:rsidRPr="00A1115A" w:rsidRDefault="00BF2773" w:rsidP="00BF2773">
            <w:pPr>
              <w:pStyle w:val="TAC"/>
              <w:rPr>
                <w:lang w:val="sv-FI"/>
              </w:rPr>
            </w:pPr>
            <w:r w:rsidRPr="00A1115A">
              <w:rPr>
                <w:lang w:val="sv-FI"/>
              </w:rPr>
              <w:t>NR Band</w:t>
            </w:r>
            <w:r w:rsidRPr="00A1115A">
              <w:rPr>
                <w:rFonts w:hint="eastAsia"/>
                <w:lang w:val="sv-FI" w:eastAsia="zh-CN"/>
              </w:rPr>
              <w:t xml:space="preserve"> </w:t>
            </w:r>
            <w:r w:rsidRPr="00A1115A">
              <w:rPr>
                <w:lang w:val="sv-FI"/>
              </w:rPr>
              <w:t>n77, n78</w:t>
            </w:r>
          </w:p>
        </w:tc>
        <w:tc>
          <w:tcPr>
            <w:tcW w:w="850" w:type="dxa"/>
            <w:tcBorders>
              <w:top w:val="single" w:sz="6" w:space="0" w:color="auto"/>
              <w:left w:val="single" w:sz="6" w:space="0" w:color="auto"/>
              <w:bottom w:val="single" w:sz="6" w:space="0" w:color="auto"/>
              <w:right w:val="single" w:sz="6" w:space="0" w:color="auto"/>
            </w:tcBorders>
          </w:tcPr>
          <w:p w14:paraId="31304121" w14:textId="77777777" w:rsidR="00BF2773" w:rsidRPr="00A1115A" w:rsidRDefault="00BF2773" w:rsidP="00BF2773">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233F60D0"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5171CC86" w14:textId="77777777" w:rsidR="00BF2773" w:rsidRPr="00A1115A" w:rsidRDefault="00BF2773" w:rsidP="00BF2773">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15C01D07" w14:textId="77777777" w:rsidR="00BF2773" w:rsidRPr="00A1115A" w:rsidRDefault="00BF2773" w:rsidP="00BF2773">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0626620C" w14:textId="77777777" w:rsidR="00BF2773" w:rsidRPr="00A1115A" w:rsidRDefault="00BF2773" w:rsidP="00BF2773">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098C2B4C" w14:textId="77777777" w:rsidR="00BF2773" w:rsidRPr="00A1115A" w:rsidRDefault="00BF2773" w:rsidP="00BF2773">
            <w:pPr>
              <w:pStyle w:val="TAC"/>
            </w:pPr>
          </w:p>
        </w:tc>
      </w:tr>
      <w:tr w:rsidR="00BF2773" w:rsidRPr="00A1115A" w14:paraId="426C080B"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16A8346D"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4DEFEC06" w14:textId="77777777" w:rsidR="00BF2773" w:rsidRPr="00A1115A" w:rsidRDefault="00BF2773" w:rsidP="00BF2773">
            <w:pPr>
              <w:pStyle w:val="TAC"/>
            </w:pPr>
            <w:r w:rsidRPr="00A1115A">
              <w:t>NR Band n79</w:t>
            </w:r>
          </w:p>
        </w:tc>
        <w:tc>
          <w:tcPr>
            <w:tcW w:w="850" w:type="dxa"/>
            <w:tcBorders>
              <w:top w:val="single" w:sz="6" w:space="0" w:color="auto"/>
              <w:left w:val="single" w:sz="6" w:space="0" w:color="auto"/>
              <w:bottom w:val="single" w:sz="6" w:space="0" w:color="auto"/>
              <w:right w:val="single" w:sz="6" w:space="0" w:color="auto"/>
            </w:tcBorders>
          </w:tcPr>
          <w:p w14:paraId="083E8563" w14:textId="77777777" w:rsidR="00BF2773" w:rsidRPr="00A1115A" w:rsidRDefault="00BF2773" w:rsidP="00BF2773">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618FED52"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69905221" w14:textId="77777777" w:rsidR="00BF2773" w:rsidRPr="00A1115A" w:rsidRDefault="00BF2773" w:rsidP="00BF2773">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60ABB90B" w14:textId="77777777" w:rsidR="00BF2773" w:rsidRPr="00A1115A" w:rsidRDefault="00BF2773" w:rsidP="00BF2773">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36E6BAE8" w14:textId="77777777" w:rsidR="00BF2773" w:rsidRPr="00A1115A" w:rsidRDefault="00BF2773" w:rsidP="00BF2773">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4C9D1CF0" w14:textId="77777777" w:rsidR="00BF2773" w:rsidRPr="00A1115A" w:rsidRDefault="00BF2773" w:rsidP="00BF2773">
            <w:pPr>
              <w:pStyle w:val="TAC"/>
            </w:pPr>
            <w:r w:rsidRPr="00A1115A">
              <w:rPr>
                <w:rFonts w:hint="eastAsia"/>
                <w:lang w:eastAsia="zh-CN"/>
              </w:rPr>
              <w:t>1</w:t>
            </w:r>
          </w:p>
        </w:tc>
      </w:tr>
      <w:tr w:rsidR="00BF2773" w:rsidRPr="00A1115A" w14:paraId="3C851FC7"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457D5434"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7414304B" w14:textId="77777777" w:rsidR="00BF2773" w:rsidRPr="00A1115A" w:rsidRDefault="00BF2773" w:rsidP="00BF2773">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458DB28B" w14:textId="77777777" w:rsidR="00BF2773" w:rsidRPr="00A1115A" w:rsidRDefault="00BF2773" w:rsidP="00BF2773">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68075DBA"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7DA3A399" w14:textId="77777777" w:rsidR="00BF2773" w:rsidRPr="00A1115A" w:rsidRDefault="00BF2773" w:rsidP="00BF2773">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09C82E87" w14:textId="77777777" w:rsidR="00BF2773" w:rsidRPr="00A1115A" w:rsidRDefault="00BF2773" w:rsidP="00BF2773">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5FADB3F4" w14:textId="77777777" w:rsidR="00BF2773" w:rsidRPr="00A1115A" w:rsidRDefault="00BF2773" w:rsidP="00BF2773">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25DD7959" w14:textId="77777777" w:rsidR="00BF2773" w:rsidRPr="00A1115A" w:rsidRDefault="00BF2773" w:rsidP="00BF2773">
            <w:pPr>
              <w:pStyle w:val="TAC"/>
            </w:pPr>
            <w:r w:rsidRPr="00A1115A">
              <w:rPr>
                <w:lang w:eastAsia="ko-KR"/>
              </w:rPr>
              <w:t>3, 4</w:t>
            </w:r>
          </w:p>
        </w:tc>
      </w:tr>
      <w:tr w:rsidR="00BF2773" w:rsidRPr="00A1115A" w14:paraId="79461901" w14:textId="77777777" w:rsidTr="00BF2773">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5A20E3F7"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3AD6704B" w14:textId="77777777" w:rsidR="00BF2773" w:rsidRPr="00A1115A" w:rsidRDefault="00BF2773" w:rsidP="00BF2773">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4F9EC6DC" w14:textId="77777777" w:rsidR="00BF2773" w:rsidRPr="00A1115A" w:rsidRDefault="00BF2773" w:rsidP="00BF2773">
            <w:pPr>
              <w:pStyle w:val="TAC"/>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193FC90E"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3F10DD7A" w14:textId="77777777" w:rsidR="00BF2773" w:rsidRPr="00A1115A" w:rsidRDefault="00BF2773" w:rsidP="00BF2773">
            <w:pPr>
              <w:pStyle w:val="TAC"/>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050D5E6D" w14:textId="77777777" w:rsidR="00BF2773" w:rsidRPr="00A1115A" w:rsidRDefault="00BF2773" w:rsidP="00BF2773">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6CEC2B8D" w14:textId="77777777" w:rsidR="00BF2773" w:rsidRPr="00A1115A" w:rsidRDefault="00BF2773" w:rsidP="00BF2773">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3B4FA3A7" w14:textId="77777777" w:rsidR="00BF2773" w:rsidRPr="00A1115A" w:rsidRDefault="00BF2773" w:rsidP="00BF2773">
            <w:pPr>
              <w:pStyle w:val="TAC"/>
            </w:pPr>
            <w:r w:rsidRPr="00A1115A">
              <w:rPr>
                <w:lang w:eastAsia="ko-KR"/>
              </w:rPr>
              <w:t>3</w:t>
            </w:r>
          </w:p>
        </w:tc>
      </w:tr>
      <w:tr w:rsidR="00BF2773" w:rsidRPr="00A1115A" w14:paraId="3CCC750E" w14:textId="77777777" w:rsidTr="00BF2773">
        <w:trPr>
          <w:trHeight w:val="187"/>
          <w:jc w:val="center"/>
        </w:trPr>
        <w:tc>
          <w:tcPr>
            <w:tcW w:w="1417" w:type="dxa"/>
            <w:tcBorders>
              <w:top w:val="single" w:sz="4" w:space="0" w:color="auto"/>
              <w:left w:val="single" w:sz="4" w:space="0" w:color="auto"/>
              <w:bottom w:val="nil"/>
              <w:right w:val="single" w:sz="4" w:space="0" w:color="auto"/>
            </w:tcBorders>
            <w:shd w:val="clear" w:color="auto" w:fill="auto"/>
          </w:tcPr>
          <w:p w14:paraId="113A2551" w14:textId="77777777" w:rsidR="00BF2773" w:rsidRPr="00A1115A" w:rsidRDefault="00BF2773" w:rsidP="00BF2773">
            <w:pPr>
              <w:pStyle w:val="TAC"/>
              <w:rPr>
                <w:lang w:eastAsia="ko-KR"/>
              </w:rPr>
            </w:pPr>
            <w:r w:rsidRPr="00D62583">
              <w:rPr>
                <w:lang w:eastAsia="ko-KR"/>
              </w:rPr>
              <w:t>V2X_n</w:t>
            </w:r>
            <w:r w:rsidRPr="00D62583">
              <w:rPr>
                <w:rFonts w:eastAsia="宋体" w:hint="eastAsia"/>
                <w:lang w:eastAsia="zh-CN"/>
              </w:rPr>
              <w:t>41</w:t>
            </w:r>
            <w:r w:rsidRPr="00D62583">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7EB641E7" w14:textId="77777777" w:rsidR="00BF2773" w:rsidRDefault="00BF2773" w:rsidP="00BF2773">
            <w:pPr>
              <w:pStyle w:val="TAC"/>
            </w:pPr>
            <w:r w:rsidRPr="0049538E">
              <w:t>E-UTRA Band 1, 3, 5, 8, 26, 28, 34, 39, 42, 44, 45, 65, 73</w:t>
            </w:r>
          </w:p>
          <w:p w14:paraId="310B44F0" w14:textId="77777777" w:rsidR="00BF2773" w:rsidRPr="00A1115A" w:rsidRDefault="00BF2773" w:rsidP="00BF2773">
            <w:pPr>
              <w:pStyle w:val="TAC"/>
            </w:pPr>
            <w:r w:rsidRPr="00767A50">
              <w:t>NR Band n77, n78</w:t>
            </w:r>
          </w:p>
        </w:tc>
        <w:tc>
          <w:tcPr>
            <w:tcW w:w="850" w:type="dxa"/>
            <w:tcBorders>
              <w:top w:val="single" w:sz="6" w:space="0" w:color="auto"/>
              <w:left w:val="single" w:sz="6" w:space="0" w:color="auto"/>
              <w:bottom w:val="single" w:sz="6" w:space="0" w:color="auto"/>
              <w:right w:val="single" w:sz="6" w:space="0" w:color="auto"/>
            </w:tcBorders>
          </w:tcPr>
          <w:p w14:paraId="18607525" w14:textId="77777777" w:rsidR="00BF2773" w:rsidRPr="00A1115A" w:rsidRDefault="00BF2773" w:rsidP="00BF2773">
            <w:pPr>
              <w:pStyle w:val="TAC"/>
            </w:pPr>
            <w:r w:rsidRPr="00767A50">
              <w:rPr>
                <w:vertAlign w:val="subscript"/>
              </w:rPr>
              <w:t>FDL</w:t>
            </w:r>
            <w:r w:rsidRPr="00E727F5">
              <w:t>_</w:t>
            </w:r>
            <w:r w:rsidRPr="00767A50">
              <w:rPr>
                <w:vertAlign w:val="subscript"/>
              </w:rPr>
              <w:t>low</w:t>
            </w:r>
            <w:r w:rsidRPr="00E727F5">
              <w:t xml:space="preserve"> </w:t>
            </w:r>
          </w:p>
        </w:tc>
        <w:tc>
          <w:tcPr>
            <w:tcW w:w="427" w:type="dxa"/>
            <w:tcBorders>
              <w:top w:val="single" w:sz="6" w:space="0" w:color="auto"/>
              <w:left w:val="single" w:sz="6" w:space="0" w:color="auto"/>
              <w:bottom w:val="single" w:sz="6" w:space="0" w:color="auto"/>
              <w:right w:val="single" w:sz="6" w:space="0" w:color="auto"/>
            </w:tcBorders>
          </w:tcPr>
          <w:p w14:paraId="477ACAA2" w14:textId="77777777" w:rsidR="00BF2773" w:rsidRPr="00A1115A" w:rsidRDefault="00BF2773" w:rsidP="00BF2773">
            <w:pPr>
              <w:pStyle w:val="TAC"/>
            </w:pPr>
            <w:r w:rsidRPr="00E727F5">
              <w:t>-</w:t>
            </w:r>
          </w:p>
        </w:tc>
        <w:tc>
          <w:tcPr>
            <w:tcW w:w="850" w:type="dxa"/>
            <w:tcBorders>
              <w:top w:val="single" w:sz="6" w:space="0" w:color="auto"/>
              <w:left w:val="single" w:sz="6" w:space="0" w:color="auto"/>
              <w:bottom w:val="single" w:sz="6" w:space="0" w:color="auto"/>
              <w:right w:val="single" w:sz="6" w:space="0" w:color="auto"/>
            </w:tcBorders>
          </w:tcPr>
          <w:p w14:paraId="4CBC798D" w14:textId="77777777" w:rsidR="00BF2773" w:rsidRPr="00A1115A" w:rsidRDefault="00BF2773" w:rsidP="00BF2773">
            <w:pPr>
              <w:pStyle w:val="TAC"/>
            </w:pPr>
            <w:r w:rsidRPr="00767A50">
              <w:rPr>
                <w:vertAlign w:val="subscript"/>
              </w:rPr>
              <w:t>FDL</w:t>
            </w:r>
            <w:r w:rsidRPr="00E727F5">
              <w:t>_</w:t>
            </w:r>
            <w:r w:rsidRPr="00767A50">
              <w:rPr>
                <w:vertAlign w:val="subscript"/>
              </w:rPr>
              <w:t>high</w:t>
            </w:r>
          </w:p>
        </w:tc>
        <w:tc>
          <w:tcPr>
            <w:tcW w:w="1134" w:type="dxa"/>
            <w:tcBorders>
              <w:top w:val="single" w:sz="6" w:space="0" w:color="auto"/>
              <w:left w:val="single" w:sz="6" w:space="0" w:color="auto"/>
              <w:bottom w:val="single" w:sz="6" w:space="0" w:color="auto"/>
              <w:right w:val="single" w:sz="6" w:space="0" w:color="auto"/>
            </w:tcBorders>
          </w:tcPr>
          <w:p w14:paraId="758FE1BF" w14:textId="77777777" w:rsidR="00BF2773" w:rsidRPr="00A1115A" w:rsidRDefault="00BF2773" w:rsidP="00BF2773">
            <w:pPr>
              <w:pStyle w:val="TAC"/>
            </w:pPr>
            <w:r w:rsidRPr="001A1BB0">
              <w:t>-50</w:t>
            </w:r>
          </w:p>
        </w:tc>
        <w:tc>
          <w:tcPr>
            <w:tcW w:w="992" w:type="dxa"/>
            <w:tcBorders>
              <w:top w:val="single" w:sz="6" w:space="0" w:color="auto"/>
              <w:left w:val="single" w:sz="6" w:space="0" w:color="auto"/>
              <w:bottom w:val="single" w:sz="6" w:space="0" w:color="auto"/>
              <w:right w:val="single" w:sz="6" w:space="0" w:color="auto"/>
            </w:tcBorders>
            <w:noWrap/>
          </w:tcPr>
          <w:p w14:paraId="2BD46030" w14:textId="77777777" w:rsidR="00BF2773" w:rsidRPr="00A1115A" w:rsidRDefault="00BF2773" w:rsidP="00BF2773">
            <w:pPr>
              <w:pStyle w:val="TAC"/>
            </w:pPr>
            <w:r w:rsidRPr="001A1BB0">
              <w:t>1</w:t>
            </w:r>
          </w:p>
        </w:tc>
        <w:tc>
          <w:tcPr>
            <w:tcW w:w="993" w:type="dxa"/>
            <w:tcBorders>
              <w:top w:val="single" w:sz="6" w:space="0" w:color="auto"/>
              <w:left w:val="single" w:sz="6" w:space="0" w:color="auto"/>
              <w:bottom w:val="single" w:sz="6" w:space="0" w:color="auto"/>
              <w:right w:val="single" w:sz="4" w:space="0" w:color="auto"/>
            </w:tcBorders>
            <w:noWrap/>
          </w:tcPr>
          <w:p w14:paraId="0D7AD866" w14:textId="77777777" w:rsidR="00BF2773" w:rsidRPr="00A1115A" w:rsidRDefault="00BF2773" w:rsidP="00BF2773">
            <w:pPr>
              <w:pStyle w:val="TAC"/>
            </w:pPr>
          </w:p>
        </w:tc>
      </w:tr>
      <w:tr w:rsidR="00BF2773" w:rsidRPr="00A1115A" w14:paraId="6DFEA967"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0AB3762D"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21C958E4" w14:textId="77777777" w:rsidR="00BF2773" w:rsidRPr="00A1115A" w:rsidRDefault="00BF2773" w:rsidP="00BF2773">
            <w:pPr>
              <w:pStyle w:val="TAC"/>
            </w:pPr>
            <w:r w:rsidRPr="00504F84">
              <w:t>NR Band n79</w:t>
            </w:r>
          </w:p>
        </w:tc>
        <w:tc>
          <w:tcPr>
            <w:tcW w:w="850" w:type="dxa"/>
            <w:tcBorders>
              <w:top w:val="single" w:sz="6" w:space="0" w:color="auto"/>
              <w:left w:val="single" w:sz="6" w:space="0" w:color="auto"/>
              <w:bottom w:val="single" w:sz="6" w:space="0" w:color="auto"/>
              <w:right w:val="single" w:sz="6" w:space="0" w:color="auto"/>
            </w:tcBorders>
          </w:tcPr>
          <w:p w14:paraId="4463F3AD" w14:textId="77777777" w:rsidR="00BF2773" w:rsidRPr="00A1115A" w:rsidRDefault="00BF2773" w:rsidP="00BF2773">
            <w:pPr>
              <w:pStyle w:val="TAC"/>
            </w:pPr>
            <w:r w:rsidRPr="00767A50">
              <w:rPr>
                <w:vertAlign w:val="subscript"/>
              </w:rPr>
              <w:t>FDL_low</w:t>
            </w:r>
            <w:r w:rsidRPr="00504F84">
              <w:t xml:space="preserve"> </w:t>
            </w:r>
          </w:p>
        </w:tc>
        <w:tc>
          <w:tcPr>
            <w:tcW w:w="427" w:type="dxa"/>
            <w:tcBorders>
              <w:top w:val="single" w:sz="6" w:space="0" w:color="auto"/>
              <w:left w:val="single" w:sz="6" w:space="0" w:color="auto"/>
              <w:bottom w:val="single" w:sz="6" w:space="0" w:color="auto"/>
              <w:right w:val="single" w:sz="6" w:space="0" w:color="auto"/>
            </w:tcBorders>
          </w:tcPr>
          <w:p w14:paraId="49880D50" w14:textId="77777777" w:rsidR="00BF2773" w:rsidRPr="00A1115A" w:rsidRDefault="00BF2773" w:rsidP="00BF2773">
            <w:pPr>
              <w:pStyle w:val="TAC"/>
            </w:pPr>
            <w:r w:rsidRPr="00504F84">
              <w:t>-</w:t>
            </w:r>
          </w:p>
        </w:tc>
        <w:tc>
          <w:tcPr>
            <w:tcW w:w="850" w:type="dxa"/>
            <w:tcBorders>
              <w:top w:val="single" w:sz="6" w:space="0" w:color="auto"/>
              <w:left w:val="single" w:sz="6" w:space="0" w:color="auto"/>
              <w:bottom w:val="single" w:sz="6" w:space="0" w:color="auto"/>
              <w:right w:val="single" w:sz="6" w:space="0" w:color="auto"/>
            </w:tcBorders>
          </w:tcPr>
          <w:p w14:paraId="03738B43" w14:textId="77777777" w:rsidR="00BF2773" w:rsidRPr="00A1115A" w:rsidRDefault="00BF2773" w:rsidP="00BF2773">
            <w:pPr>
              <w:pStyle w:val="TAC"/>
            </w:pPr>
            <w:r w:rsidRPr="00767A50">
              <w:rPr>
                <w:vertAlign w:val="subscript"/>
              </w:rPr>
              <w:t>FDL_high</w:t>
            </w:r>
          </w:p>
        </w:tc>
        <w:tc>
          <w:tcPr>
            <w:tcW w:w="1134" w:type="dxa"/>
            <w:tcBorders>
              <w:top w:val="single" w:sz="6" w:space="0" w:color="auto"/>
              <w:left w:val="single" w:sz="6" w:space="0" w:color="auto"/>
              <w:bottom w:val="single" w:sz="6" w:space="0" w:color="auto"/>
              <w:right w:val="single" w:sz="6" w:space="0" w:color="auto"/>
            </w:tcBorders>
          </w:tcPr>
          <w:p w14:paraId="02B22A9D" w14:textId="77777777" w:rsidR="00BF2773" w:rsidRPr="00A1115A" w:rsidRDefault="00BF2773" w:rsidP="00BF2773">
            <w:pPr>
              <w:pStyle w:val="TAC"/>
            </w:pPr>
            <w:r w:rsidRPr="00504F84">
              <w:t>-50</w:t>
            </w:r>
          </w:p>
        </w:tc>
        <w:tc>
          <w:tcPr>
            <w:tcW w:w="992" w:type="dxa"/>
            <w:tcBorders>
              <w:top w:val="single" w:sz="6" w:space="0" w:color="auto"/>
              <w:left w:val="single" w:sz="6" w:space="0" w:color="auto"/>
              <w:bottom w:val="single" w:sz="6" w:space="0" w:color="auto"/>
              <w:right w:val="single" w:sz="6" w:space="0" w:color="auto"/>
            </w:tcBorders>
            <w:noWrap/>
          </w:tcPr>
          <w:p w14:paraId="08196F07" w14:textId="77777777" w:rsidR="00BF2773" w:rsidRPr="00A1115A" w:rsidRDefault="00BF2773" w:rsidP="00BF2773">
            <w:pPr>
              <w:pStyle w:val="TAC"/>
            </w:pPr>
            <w:r w:rsidRPr="00504F84">
              <w:t>1</w:t>
            </w:r>
          </w:p>
        </w:tc>
        <w:tc>
          <w:tcPr>
            <w:tcW w:w="993" w:type="dxa"/>
            <w:tcBorders>
              <w:top w:val="single" w:sz="6" w:space="0" w:color="auto"/>
              <w:left w:val="single" w:sz="6" w:space="0" w:color="auto"/>
              <w:bottom w:val="single" w:sz="6" w:space="0" w:color="auto"/>
              <w:right w:val="single" w:sz="4" w:space="0" w:color="auto"/>
            </w:tcBorders>
            <w:noWrap/>
          </w:tcPr>
          <w:p w14:paraId="52C5168B" w14:textId="77777777" w:rsidR="00BF2773" w:rsidRPr="00A1115A" w:rsidRDefault="00BF2773" w:rsidP="00BF2773">
            <w:pPr>
              <w:pStyle w:val="TAC"/>
            </w:pPr>
            <w:r w:rsidRPr="00504F84">
              <w:t>1</w:t>
            </w:r>
          </w:p>
        </w:tc>
      </w:tr>
      <w:tr w:rsidR="00BF2773" w:rsidRPr="00A1115A" w14:paraId="5EF2C151"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5DB5B9F2"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1FAB578D" w14:textId="77777777" w:rsidR="00BF2773" w:rsidRPr="00A1115A" w:rsidRDefault="00BF2773" w:rsidP="00BF2773">
            <w:pPr>
              <w:pStyle w:val="TAC"/>
            </w:pPr>
            <w:r w:rsidRPr="00504F84">
              <w:t>Frequency range</w:t>
            </w:r>
          </w:p>
        </w:tc>
        <w:tc>
          <w:tcPr>
            <w:tcW w:w="850" w:type="dxa"/>
            <w:tcBorders>
              <w:top w:val="single" w:sz="6" w:space="0" w:color="auto"/>
              <w:left w:val="single" w:sz="6" w:space="0" w:color="auto"/>
              <w:bottom w:val="single" w:sz="6" w:space="0" w:color="auto"/>
              <w:right w:val="single" w:sz="6" w:space="0" w:color="auto"/>
            </w:tcBorders>
          </w:tcPr>
          <w:p w14:paraId="0B4A7F83" w14:textId="77777777" w:rsidR="00BF2773" w:rsidRPr="00A1115A" w:rsidRDefault="00BF2773" w:rsidP="00BF2773">
            <w:pPr>
              <w:pStyle w:val="TAC"/>
            </w:pPr>
            <w:r w:rsidRPr="00504F84">
              <w:t>5925</w:t>
            </w:r>
          </w:p>
        </w:tc>
        <w:tc>
          <w:tcPr>
            <w:tcW w:w="427" w:type="dxa"/>
            <w:tcBorders>
              <w:top w:val="single" w:sz="6" w:space="0" w:color="auto"/>
              <w:left w:val="single" w:sz="6" w:space="0" w:color="auto"/>
              <w:bottom w:val="single" w:sz="6" w:space="0" w:color="auto"/>
              <w:right w:val="single" w:sz="6" w:space="0" w:color="auto"/>
            </w:tcBorders>
          </w:tcPr>
          <w:p w14:paraId="440A7C69" w14:textId="77777777" w:rsidR="00BF2773" w:rsidRPr="00A1115A" w:rsidRDefault="00BF2773" w:rsidP="00BF2773">
            <w:pPr>
              <w:pStyle w:val="TAC"/>
            </w:pPr>
            <w:r w:rsidRPr="00504F84">
              <w:t>-</w:t>
            </w:r>
          </w:p>
        </w:tc>
        <w:tc>
          <w:tcPr>
            <w:tcW w:w="850" w:type="dxa"/>
            <w:tcBorders>
              <w:top w:val="single" w:sz="6" w:space="0" w:color="auto"/>
              <w:left w:val="single" w:sz="6" w:space="0" w:color="auto"/>
              <w:bottom w:val="single" w:sz="6" w:space="0" w:color="auto"/>
              <w:right w:val="single" w:sz="6" w:space="0" w:color="auto"/>
            </w:tcBorders>
          </w:tcPr>
          <w:p w14:paraId="6153AE58" w14:textId="77777777" w:rsidR="00BF2773" w:rsidRPr="00A1115A" w:rsidRDefault="00BF2773" w:rsidP="00BF2773">
            <w:pPr>
              <w:pStyle w:val="TAC"/>
            </w:pPr>
            <w:r w:rsidRPr="00504F84">
              <w:t>5950</w:t>
            </w:r>
          </w:p>
        </w:tc>
        <w:tc>
          <w:tcPr>
            <w:tcW w:w="1134" w:type="dxa"/>
            <w:tcBorders>
              <w:top w:val="single" w:sz="6" w:space="0" w:color="auto"/>
              <w:left w:val="single" w:sz="6" w:space="0" w:color="auto"/>
              <w:bottom w:val="single" w:sz="6" w:space="0" w:color="auto"/>
              <w:right w:val="single" w:sz="6" w:space="0" w:color="auto"/>
            </w:tcBorders>
          </w:tcPr>
          <w:p w14:paraId="62545CE1" w14:textId="77777777" w:rsidR="00BF2773" w:rsidRPr="00A1115A" w:rsidRDefault="00BF2773" w:rsidP="00BF2773">
            <w:pPr>
              <w:pStyle w:val="TAC"/>
            </w:pPr>
            <w:r w:rsidRPr="00504F84">
              <w:t>-30</w:t>
            </w:r>
          </w:p>
        </w:tc>
        <w:tc>
          <w:tcPr>
            <w:tcW w:w="992" w:type="dxa"/>
            <w:tcBorders>
              <w:top w:val="single" w:sz="6" w:space="0" w:color="auto"/>
              <w:left w:val="single" w:sz="6" w:space="0" w:color="auto"/>
              <w:bottom w:val="single" w:sz="6" w:space="0" w:color="auto"/>
              <w:right w:val="single" w:sz="6" w:space="0" w:color="auto"/>
            </w:tcBorders>
            <w:noWrap/>
          </w:tcPr>
          <w:p w14:paraId="597C07B1" w14:textId="77777777" w:rsidR="00BF2773" w:rsidRPr="00A1115A" w:rsidRDefault="00BF2773" w:rsidP="00BF2773">
            <w:pPr>
              <w:pStyle w:val="TAC"/>
            </w:pPr>
            <w:r w:rsidRPr="00504F84">
              <w:t>1</w:t>
            </w:r>
          </w:p>
        </w:tc>
        <w:tc>
          <w:tcPr>
            <w:tcW w:w="993" w:type="dxa"/>
            <w:tcBorders>
              <w:top w:val="single" w:sz="6" w:space="0" w:color="auto"/>
              <w:left w:val="single" w:sz="6" w:space="0" w:color="auto"/>
              <w:bottom w:val="single" w:sz="6" w:space="0" w:color="auto"/>
              <w:right w:val="single" w:sz="4" w:space="0" w:color="auto"/>
            </w:tcBorders>
            <w:noWrap/>
          </w:tcPr>
          <w:p w14:paraId="063FF6FB" w14:textId="77777777" w:rsidR="00BF2773" w:rsidRPr="00A1115A" w:rsidRDefault="00BF2773" w:rsidP="00BF2773">
            <w:pPr>
              <w:pStyle w:val="TAC"/>
            </w:pPr>
            <w:r w:rsidRPr="00504F84">
              <w:t>3, 4</w:t>
            </w:r>
          </w:p>
        </w:tc>
      </w:tr>
      <w:tr w:rsidR="00BF2773" w:rsidRPr="00A1115A" w14:paraId="6C851A8D" w14:textId="77777777" w:rsidTr="00BF2773">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21EF1ADE"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6CE67357" w14:textId="77777777" w:rsidR="00BF2773" w:rsidRPr="00A1115A" w:rsidRDefault="00BF2773" w:rsidP="00BF2773">
            <w:pPr>
              <w:pStyle w:val="TAC"/>
            </w:pPr>
            <w:r w:rsidRPr="00504F84">
              <w:t>Frequency range</w:t>
            </w:r>
          </w:p>
        </w:tc>
        <w:tc>
          <w:tcPr>
            <w:tcW w:w="850" w:type="dxa"/>
            <w:tcBorders>
              <w:top w:val="single" w:sz="6" w:space="0" w:color="auto"/>
              <w:left w:val="single" w:sz="6" w:space="0" w:color="auto"/>
              <w:bottom w:val="single" w:sz="6" w:space="0" w:color="auto"/>
              <w:right w:val="single" w:sz="6" w:space="0" w:color="auto"/>
            </w:tcBorders>
          </w:tcPr>
          <w:p w14:paraId="5FE3AF63" w14:textId="77777777" w:rsidR="00BF2773" w:rsidRPr="00A1115A" w:rsidRDefault="00BF2773" w:rsidP="00BF2773">
            <w:pPr>
              <w:pStyle w:val="TAC"/>
            </w:pPr>
            <w:r w:rsidRPr="00504F84">
              <w:t>5815</w:t>
            </w:r>
          </w:p>
        </w:tc>
        <w:tc>
          <w:tcPr>
            <w:tcW w:w="427" w:type="dxa"/>
            <w:tcBorders>
              <w:top w:val="single" w:sz="6" w:space="0" w:color="auto"/>
              <w:left w:val="single" w:sz="6" w:space="0" w:color="auto"/>
              <w:bottom w:val="single" w:sz="6" w:space="0" w:color="auto"/>
              <w:right w:val="single" w:sz="6" w:space="0" w:color="auto"/>
            </w:tcBorders>
          </w:tcPr>
          <w:p w14:paraId="3CCC60A0" w14:textId="77777777" w:rsidR="00BF2773" w:rsidRPr="00A1115A" w:rsidRDefault="00BF2773" w:rsidP="00BF2773">
            <w:pPr>
              <w:pStyle w:val="TAC"/>
            </w:pPr>
            <w:r w:rsidRPr="00504F84">
              <w:t>-</w:t>
            </w:r>
          </w:p>
        </w:tc>
        <w:tc>
          <w:tcPr>
            <w:tcW w:w="850" w:type="dxa"/>
            <w:tcBorders>
              <w:top w:val="single" w:sz="6" w:space="0" w:color="auto"/>
              <w:left w:val="single" w:sz="6" w:space="0" w:color="auto"/>
              <w:bottom w:val="single" w:sz="6" w:space="0" w:color="auto"/>
              <w:right w:val="single" w:sz="6" w:space="0" w:color="auto"/>
            </w:tcBorders>
          </w:tcPr>
          <w:p w14:paraId="07A3B70A" w14:textId="77777777" w:rsidR="00BF2773" w:rsidRPr="00A1115A" w:rsidRDefault="00BF2773" w:rsidP="00BF2773">
            <w:pPr>
              <w:pStyle w:val="TAC"/>
            </w:pPr>
            <w:r w:rsidRPr="00504F84">
              <w:t>5855</w:t>
            </w:r>
          </w:p>
        </w:tc>
        <w:tc>
          <w:tcPr>
            <w:tcW w:w="1134" w:type="dxa"/>
            <w:tcBorders>
              <w:top w:val="single" w:sz="6" w:space="0" w:color="auto"/>
              <w:left w:val="single" w:sz="6" w:space="0" w:color="auto"/>
              <w:bottom w:val="single" w:sz="6" w:space="0" w:color="auto"/>
              <w:right w:val="single" w:sz="6" w:space="0" w:color="auto"/>
            </w:tcBorders>
          </w:tcPr>
          <w:p w14:paraId="2EB1B71A" w14:textId="77777777" w:rsidR="00BF2773" w:rsidRPr="00A1115A" w:rsidRDefault="00BF2773" w:rsidP="00BF2773">
            <w:pPr>
              <w:pStyle w:val="TAC"/>
            </w:pPr>
            <w:r w:rsidRPr="00504F84">
              <w:t>-30</w:t>
            </w:r>
          </w:p>
        </w:tc>
        <w:tc>
          <w:tcPr>
            <w:tcW w:w="992" w:type="dxa"/>
            <w:tcBorders>
              <w:top w:val="single" w:sz="6" w:space="0" w:color="auto"/>
              <w:left w:val="single" w:sz="6" w:space="0" w:color="auto"/>
              <w:bottom w:val="single" w:sz="6" w:space="0" w:color="auto"/>
              <w:right w:val="single" w:sz="6" w:space="0" w:color="auto"/>
            </w:tcBorders>
            <w:noWrap/>
          </w:tcPr>
          <w:p w14:paraId="72CA2A52" w14:textId="77777777" w:rsidR="00BF2773" w:rsidRPr="00A1115A" w:rsidRDefault="00BF2773" w:rsidP="00BF2773">
            <w:pPr>
              <w:pStyle w:val="TAC"/>
            </w:pPr>
            <w:r w:rsidRPr="00504F84">
              <w:t>1</w:t>
            </w:r>
          </w:p>
        </w:tc>
        <w:tc>
          <w:tcPr>
            <w:tcW w:w="993" w:type="dxa"/>
            <w:tcBorders>
              <w:top w:val="single" w:sz="6" w:space="0" w:color="auto"/>
              <w:left w:val="single" w:sz="6" w:space="0" w:color="auto"/>
              <w:bottom w:val="single" w:sz="6" w:space="0" w:color="auto"/>
              <w:right w:val="single" w:sz="4" w:space="0" w:color="auto"/>
            </w:tcBorders>
            <w:noWrap/>
          </w:tcPr>
          <w:p w14:paraId="50C68FBD" w14:textId="77777777" w:rsidR="00BF2773" w:rsidRPr="00A1115A" w:rsidRDefault="00BF2773" w:rsidP="00BF2773">
            <w:pPr>
              <w:pStyle w:val="TAC"/>
            </w:pPr>
            <w:r w:rsidRPr="00504F84">
              <w:t>3</w:t>
            </w:r>
          </w:p>
        </w:tc>
      </w:tr>
      <w:tr w:rsidR="00BF2773" w:rsidRPr="00A1115A" w14:paraId="71A7FECC" w14:textId="77777777" w:rsidTr="00BF2773">
        <w:trPr>
          <w:trHeight w:val="187"/>
          <w:jc w:val="center"/>
        </w:trPr>
        <w:tc>
          <w:tcPr>
            <w:tcW w:w="1417" w:type="dxa"/>
            <w:tcBorders>
              <w:top w:val="single" w:sz="4" w:space="0" w:color="auto"/>
              <w:left w:val="single" w:sz="4" w:space="0" w:color="auto"/>
              <w:bottom w:val="nil"/>
              <w:right w:val="single" w:sz="4" w:space="0" w:color="auto"/>
            </w:tcBorders>
            <w:shd w:val="clear" w:color="auto" w:fill="auto"/>
            <w:hideMark/>
          </w:tcPr>
          <w:p w14:paraId="49588BB5" w14:textId="77777777" w:rsidR="00BF2773" w:rsidRPr="00A1115A" w:rsidRDefault="00BF2773" w:rsidP="00BF2773">
            <w:pPr>
              <w:pStyle w:val="TAC"/>
              <w:rPr>
                <w:lang w:eastAsia="ko-KR"/>
              </w:rPr>
            </w:pPr>
            <w:r w:rsidRPr="00A1115A">
              <w:rPr>
                <w:lang w:eastAsia="ko-KR"/>
              </w:rPr>
              <w:t>V2X_n71A-n47A</w:t>
            </w:r>
          </w:p>
        </w:tc>
        <w:tc>
          <w:tcPr>
            <w:tcW w:w="2835" w:type="dxa"/>
            <w:tcBorders>
              <w:top w:val="single" w:sz="6" w:space="0" w:color="auto"/>
              <w:left w:val="single" w:sz="4" w:space="0" w:color="auto"/>
              <w:bottom w:val="single" w:sz="6" w:space="0" w:color="auto"/>
              <w:right w:val="single" w:sz="6" w:space="0" w:color="auto"/>
            </w:tcBorders>
          </w:tcPr>
          <w:p w14:paraId="64F47B97" w14:textId="77777777" w:rsidR="00BF2773" w:rsidRPr="00A1115A" w:rsidRDefault="00BF2773" w:rsidP="00BF2773">
            <w:pPr>
              <w:pStyle w:val="TAC"/>
            </w:pPr>
            <w:r w:rsidRPr="00A1115A">
              <w:t>E-UTRA Band</w:t>
            </w:r>
            <w:r w:rsidRPr="00A1115A">
              <w:rPr>
                <w:rFonts w:hint="eastAsia"/>
                <w:lang w:eastAsia="zh-CN"/>
              </w:rPr>
              <w:t xml:space="preserve"> </w:t>
            </w:r>
            <w:r w:rsidRPr="00A1115A">
              <w:rPr>
                <w:lang w:eastAsia="zh-CN"/>
              </w:rPr>
              <w:t xml:space="preserve">4, </w:t>
            </w:r>
            <w:r w:rsidRPr="00A1115A">
              <w:rPr>
                <w:rFonts w:hint="eastAsia"/>
                <w:lang w:eastAsia="zh-CN"/>
              </w:rPr>
              <w:t xml:space="preserve">5, </w:t>
            </w:r>
            <w:r w:rsidRPr="00A1115A">
              <w:rPr>
                <w:lang w:eastAsia="zh-CN"/>
              </w:rPr>
              <w:t xml:space="preserve">12, 13, 14, 17, 24, </w:t>
            </w:r>
            <w:r w:rsidRPr="00A1115A">
              <w:rPr>
                <w:rFonts w:hint="eastAsia"/>
                <w:lang w:eastAsia="zh-CN"/>
              </w:rPr>
              <w:t>26</w:t>
            </w:r>
            <w:r w:rsidRPr="00A1115A">
              <w:rPr>
                <w:lang w:eastAsia="zh-CN"/>
              </w:rPr>
              <w:t>, 30, 48, 66, 85</w:t>
            </w:r>
            <w:r>
              <w:rPr>
                <w:lang w:eastAsia="zh-CN"/>
              </w:rPr>
              <w:t>, 103</w:t>
            </w:r>
          </w:p>
        </w:tc>
        <w:tc>
          <w:tcPr>
            <w:tcW w:w="850" w:type="dxa"/>
            <w:tcBorders>
              <w:top w:val="single" w:sz="6" w:space="0" w:color="auto"/>
              <w:left w:val="single" w:sz="6" w:space="0" w:color="auto"/>
              <w:bottom w:val="single" w:sz="6" w:space="0" w:color="auto"/>
              <w:right w:val="single" w:sz="6" w:space="0" w:color="auto"/>
            </w:tcBorders>
          </w:tcPr>
          <w:p w14:paraId="12362BB8" w14:textId="77777777" w:rsidR="00BF2773" w:rsidRPr="00A1115A" w:rsidRDefault="00BF2773" w:rsidP="00BF2773">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4337FFD8"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565EDEAE" w14:textId="77777777" w:rsidR="00BF2773" w:rsidRPr="00A1115A" w:rsidRDefault="00BF2773" w:rsidP="00BF2773">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1091918E" w14:textId="77777777" w:rsidR="00BF2773" w:rsidRPr="00A1115A" w:rsidRDefault="00BF2773" w:rsidP="00BF2773">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3B89ADFB" w14:textId="77777777" w:rsidR="00BF2773" w:rsidRPr="00A1115A" w:rsidRDefault="00BF2773" w:rsidP="00BF2773">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2BE45545" w14:textId="77777777" w:rsidR="00BF2773" w:rsidRPr="00A1115A" w:rsidRDefault="00BF2773" w:rsidP="00BF2773">
            <w:pPr>
              <w:pStyle w:val="TAC"/>
            </w:pPr>
          </w:p>
        </w:tc>
      </w:tr>
      <w:tr w:rsidR="00BF2773" w:rsidRPr="00A1115A" w14:paraId="54311C69"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hideMark/>
          </w:tcPr>
          <w:p w14:paraId="54E6C3EE"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33F769FD" w14:textId="77777777" w:rsidR="00BF2773" w:rsidRPr="00A1115A" w:rsidRDefault="00BF2773" w:rsidP="00BF2773">
            <w:pPr>
              <w:pStyle w:val="TAC"/>
            </w:pPr>
            <w:r w:rsidRPr="00A1115A">
              <w:t xml:space="preserve">E-UTRA Band 2, 25, </w:t>
            </w:r>
            <w:r w:rsidRPr="00A1115A">
              <w:rPr>
                <w:rFonts w:hint="eastAsia"/>
                <w:lang w:eastAsia="zh-CN"/>
              </w:rPr>
              <w:t>41</w:t>
            </w:r>
            <w:r w:rsidRPr="00A1115A">
              <w:rPr>
                <w:lang w:eastAsia="zh-CN"/>
              </w:rPr>
              <w:t>, 70</w:t>
            </w:r>
          </w:p>
        </w:tc>
        <w:tc>
          <w:tcPr>
            <w:tcW w:w="850" w:type="dxa"/>
            <w:tcBorders>
              <w:top w:val="single" w:sz="6" w:space="0" w:color="auto"/>
              <w:left w:val="single" w:sz="6" w:space="0" w:color="auto"/>
              <w:bottom w:val="single" w:sz="6" w:space="0" w:color="auto"/>
              <w:right w:val="single" w:sz="6" w:space="0" w:color="auto"/>
            </w:tcBorders>
          </w:tcPr>
          <w:p w14:paraId="35A9D14C" w14:textId="77777777" w:rsidR="00BF2773" w:rsidRPr="00A1115A" w:rsidRDefault="00BF2773" w:rsidP="00BF2773">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4ECF27E6"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7C3A93D8" w14:textId="77777777" w:rsidR="00BF2773" w:rsidRPr="00A1115A" w:rsidRDefault="00BF2773" w:rsidP="00BF2773">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6E46B7E2" w14:textId="77777777" w:rsidR="00BF2773" w:rsidRPr="00A1115A" w:rsidRDefault="00BF2773" w:rsidP="00BF2773">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2A094107" w14:textId="77777777" w:rsidR="00BF2773" w:rsidRPr="00A1115A" w:rsidRDefault="00BF2773" w:rsidP="00BF2773">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401080FC" w14:textId="77777777" w:rsidR="00BF2773" w:rsidRPr="00A1115A" w:rsidRDefault="00BF2773" w:rsidP="00BF2773">
            <w:pPr>
              <w:pStyle w:val="TAC"/>
              <w:rPr>
                <w:lang w:eastAsia="zh-CN"/>
              </w:rPr>
            </w:pPr>
            <w:r w:rsidRPr="00A1115A">
              <w:rPr>
                <w:rFonts w:hint="eastAsia"/>
                <w:lang w:eastAsia="zh-CN"/>
              </w:rPr>
              <w:t>1</w:t>
            </w:r>
          </w:p>
        </w:tc>
      </w:tr>
      <w:tr w:rsidR="00BF2773" w:rsidRPr="00A1115A" w14:paraId="48E2F726"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7B1BD251"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75605606" w14:textId="77777777" w:rsidR="00BF2773" w:rsidRPr="00A1115A" w:rsidRDefault="00BF2773" w:rsidP="00BF2773">
            <w:pPr>
              <w:pStyle w:val="TAC"/>
            </w:pPr>
            <w:r w:rsidRPr="00A1115A">
              <w:t>E-UTRA Band 29</w:t>
            </w:r>
          </w:p>
        </w:tc>
        <w:tc>
          <w:tcPr>
            <w:tcW w:w="850" w:type="dxa"/>
            <w:tcBorders>
              <w:top w:val="single" w:sz="6" w:space="0" w:color="auto"/>
              <w:left w:val="single" w:sz="6" w:space="0" w:color="auto"/>
              <w:bottom w:val="single" w:sz="6" w:space="0" w:color="auto"/>
              <w:right w:val="single" w:sz="6" w:space="0" w:color="auto"/>
            </w:tcBorders>
          </w:tcPr>
          <w:p w14:paraId="0BD113E7" w14:textId="77777777" w:rsidR="00BF2773" w:rsidRPr="00A1115A" w:rsidRDefault="00BF2773" w:rsidP="00BF2773">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6EF531CC"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4F8457BE" w14:textId="77777777" w:rsidR="00BF2773" w:rsidRPr="00A1115A" w:rsidRDefault="00BF2773" w:rsidP="00BF2773">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2326FEF3" w14:textId="77777777" w:rsidR="00BF2773" w:rsidRPr="00A1115A" w:rsidRDefault="00BF2773" w:rsidP="00BF2773">
            <w:pPr>
              <w:pStyle w:val="TAC"/>
            </w:pPr>
            <w:r w:rsidRPr="00A1115A">
              <w:t>-38</w:t>
            </w:r>
          </w:p>
        </w:tc>
        <w:tc>
          <w:tcPr>
            <w:tcW w:w="992" w:type="dxa"/>
            <w:tcBorders>
              <w:top w:val="single" w:sz="6" w:space="0" w:color="auto"/>
              <w:left w:val="single" w:sz="6" w:space="0" w:color="auto"/>
              <w:bottom w:val="single" w:sz="6" w:space="0" w:color="auto"/>
              <w:right w:val="single" w:sz="6" w:space="0" w:color="auto"/>
            </w:tcBorders>
            <w:noWrap/>
          </w:tcPr>
          <w:p w14:paraId="2A0F6B79" w14:textId="77777777" w:rsidR="00BF2773" w:rsidRPr="00A1115A" w:rsidRDefault="00BF2773" w:rsidP="00BF2773">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2C9AC777" w14:textId="77777777" w:rsidR="00BF2773" w:rsidRPr="00A1115A" w:rsidRDefault="00BF2773" w:rsidP="00BF2773">
            <w:pPr>
              <w:pStyle w:val="TAC"/>
              <w:rPr>
                <w:lang w:eastAsia="zh-CN"/>
              </w:rPr>
            </w:pPr>
            <w:r w:rsidRPr="00A1115A">
              <w:rPr>
                <w:lang w:eastAsia="ko-KR"/>
              </w:rPr>
              <w:t>2</w:t>
            </w:r>
          </w:p>
        </w:tc>
      </w:tr>
      <w:tr w:rsidR="00BF2773" w:rsidRPr="00A1115A" w14:paraId="64834920"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tcPr>
          <w:p w14:paraId="46303B41"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435E0D45" w14:textId="77777777" w:rsidR="00BF2773" w:rsidRPr="00A1115A" w:rsidRDefault="00BF2773" w:rsidP="00BF2773">
            <w:pPr>
              <w:pStyle w:val="TAC"/>
            </w:pPr>
            <w:r w:rsidRPr="00A1115A">
              <w:rPr>
                <w:rFonts w:eastAsia="Malgun Gothic" w:hint="eastAsia"/>
                <w:lang w:eastAsia="ko-KR"/>
              </w:rPr>
              <w:t>NR Band</w:t>
            </w:r>
            <w:r w:rsidRPr="00A1115A">
              <w:rPr>
                <w:rFonts w:eastAsia="Malgun Gothic"/>
                <w:lang w:eastAsia="ko-KR"/>
              </w:rPr>
              <w:t xml:space="preserve"> n71</w:t>
            </w:r>
          </w:p>
        </w:tc>
        <w:tc>
          <w:tcPr>
            <w:tcW w:w="850" w:type="dxa"/>
            <w:tcBorders>
              <w:top w:val="single" w:sz="6" w:space="0" w:color="auto"/>
              <w:left w:val="single" w:sz="6" w:space="0" w:color="auto"/>
              <w:bottom w:val="single" w:sz="6" w:space="0" w:color="auto"/>
              <w:right w:val="single" w:sz="6" w:space="0" w:color="auto"/>
            </w:tcBorders>
          </w:tcPr>
          <w:p w14:paraId="0A2FF60C" w14:textId="77777777" w:rsidR="00BF2773" w:rsidRPr="00A1115A" w:rsidRDefault="00BF2773" w:rsidP="00BF2773">
            <w:pPr>
              <w:pStyle w:val="TAC"/>
            </w:pPr>
            <w:r w:rsidRPr="00A1115A">
              <w:t>F</w:t>
            </w:r>
            <w:r w:rsidRPr="00A1115A">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6CFEE600"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09CA7E52" w14:textId="77777777" w:rsidR="00BF2773" w:rsidRPr="00A1115A" w:rsidRDefault="00BF2773" w:rsidP="00BF2773">
            <w:pPr>
              <w:pStyle w:val="TAC"/>
            </w:pPr>
            <w:r w:rsidRPr="00A1115A">
              <w:t>F</w:t>
            </w:r>
            <w:r w:rsidRPr="00A1115A">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385CCE0E" w14:textId="77777777" w:rsidR="00BF2773" w:rsidRPr="00A1115A" w:rsidRDefault="00BF2773" w:rsidP="00BF2773">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5B59C6C0" w14:textId="77777777" w:rsidR="00BF2773" w:rsidRPr="00A1115A" w:rsidRDefault="00BF2773" w:rsidP="00BF2773">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1E2AA186" w14:textId="77777777" w:rsidR="00BF2773" w:rsidRPr="00A1115A" w:rsidRDefault="00BF2773" w:rsidP="00BF2773">
            <w:pPr>
              <w:pStyle w:val="TAC"/>
              <w:rPr>
                <w:lang w:eastAsia="zh-CN"/>
              </w:rPr>
            </w:pPr>
          </w:p>
        </w:tc>
      </w:tr>
      <w:tr w:rsidR="00BF2773" w:rsidRPr="00A1115A" w14:paraId="3B0FE20E" w14:textId="77777777" w:rsidTr="00BF2773">
        <w:trPr>
          <w:trHeight w:val="187"/>
          <w:jc w:val="center"/>
        </w:trPr>
        <w:tc>
          <w:tcPr>
            <w:tcW w:w="1417" w:type="dxa"/>
            <w:tcBorders>
              <w:top w:val="nil"/>
              <w:left w:val="single" w:sz="4" w:space="0" w:color="auto"/>
              <w:bottom w:val="nil"/>
              <w:right w:val="single" w:sz="4" w:space="0" w:color="auto"/>
            </w:tcBorders>
            <w:shd w:val="clear" w:color="auto" w:fill="auto"/>
            <w:hideMark/>
          </w:tcPr>
          <w:p w14:paraId="1B993A5A"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60604D7C" w14:textId="77777777" w:rsidR="00BF2773" w:rsidRPr="00A1115A" w:rsidRDefault="00BF2773" w:rsidP="00BF2773">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hideMark/>
          </w:tcPr>
          <w:p w14:paraId="69897020" w14:textId="77777777" w:rsidR="00BF2773" w:rsidRPr="00A1115A" w:rsidRDefault="00BF2773" w:rsidP="00BF2773">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hideMark/>
          </w:tcPr>
          <w:p w14:paraId="589F72E9"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hideMark/>
          </w:tcPr>
          <w:p w14:paraId="78083513" w14:textId="77777777" w:rsidR="00BF2773" w:rsidRPr="00A1115A" w:rsidRDefault="00BF2773" w:rsidP="00BF2773">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hideMark/>
          </w:tcPr>
          <w:p w14:paraId="6DE91156" w14:textId="77777777" w:rsidR="00BF2773" w:rsidRPr="00A1115A" w:rsidRDefault="00BF2773" w:rsidP="00BF2773">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214AFEC3" w14:textId="77777777" w:rsidR="00BF2773" w:rsidRPr="00A1115A" w:rsidRDefault="00BF2773" w:rsidP="00BF2773">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551C55AE" w14:textId="77777777" w:rsidR="00BF2773" w:rsidRPr="00A1115A" w:rsidRDefault="00BF2773" w:rsidP="00BF2773">
            <w:pPr>
              <w:pStyle w:val="TAC"/>
              <w:rPr>
                <w:lang w:eastAsia="ko-KR"/>
              </w:rPr>
            </w:pPr>
            <w:r w:rsidRPr="00A1115A">
              <w:rPr>
                <w:lang w:eastAsia="ko-KR"/>
              </w:rPr>
              <w:t>3, 4</w:t>
            </w:r>
          </w:p>
        </w:tc>
      </w:tr>
      <w:tr w:rsidR="00BF2773" w:rsidRPr="00A1115A" w14:paraId="1A2D6455" w14:textId="77777777" w:rsidTr="00BF2773">
        <w:trPr>
          <w:trHeight w:val="239"/>
          <w:jc w:val="center"/>
        </w:trPr>
        <w:tc>
          <w:tcPr>
            <w:tcW w:w="1417" w:type="dxa"/>
            <w:tcBorders>
              <w:top w:val="nil"/>
              <w:left w:val="single" w:sz="4" w:space="0" w:color="auto"/>
              <w:bottom w:val="single" w:sz="4" w:space="0" w:color="auto"/>
              <w:right w:val="single" w:sz="4" w:space="0" w:color="auto"/>
            </w:tcBorders>
            <w:shd w:val="clear" w:color="auto" w:fill="auto"/>
            <w:hideMark/>
          </w:tcPr>
          <w:p w14:paraId="6B6017DD" w14:textId="77777777" w:rsidR="00BF2773" w:rsidRPr="00A1115A" w:rsidRDefault="00BF2773" w:rsidP="00BF2773">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60805EE3" w14:textId="77777777" w:rsidR="00BF2773" w:rsidRPr="00A1115A" w:rsidRDefault="00BF2773" w:rsidP="00BF2773">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hideMark/>
          </w:tcPr>
          <w:p w14:paraId="37C50FFE" w14:textId="77777777" w:rsidR="00BF2773" w:rsidRPr="00A1115A" w:rsidRDefault="00BF2773" w:rsidP="00BF2773">
            <w:pPr>
              <w:pStyle w:val="TAC"/>
              <w:rPr>
                <w:lang w:eastAsia="ko-KR"/>
              </w:rPr>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hideMark/>
          </w:tcPr>
          <w:p w14:paraId="1E0361D6" w14:textId="77777777" w:rsidR="00BF2773" w:rsidRPr="00A1115A" w:rsidRDefault="00BF2773" w:rsidP="00BF2773">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hideMark/>
          </w:tcPr>
          <w:p w14:paraId="02CD0B10" w14:textId="77777777" w:rsidR="00BF2773" w:rsidRPr="00A1115A" w:rsidRDefault="00BF2773" w:rsidP="00BF2773">
            <w:pPr>
              <w:pStyle w:val="TAC"/>
              <w:rPr>
                <w:lang w:eastAsia="ko-KR"/>
              </w:rPr>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hideMark/>
          </w:tcPr>
          <w:p w14:paraId="0F2E20C2" w14:textId="77777777" w:rsidR="00BF2773" w:rsidRPr="00A1115A" w:rsidRDefault="00BF2773" w:rsidP="00BF2773">
            <w:pPr>
              <w:pStyle w:val="TAC"/>
              <w:rPr>
                <w:lang w:eastAsia="ko-KR"/>
              </w:rPr>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77AB71F1" w14:textId="77777777" w:rsidR="00BF2773" w:rsidRPr="00A1115A" w:rsidRDefault="00BF2773" w:rsidP="00BF2773">
            <w:pPr>
              <w:pStyle w:val="TAC"/>
              <w:rPr>
                <w:lang w:eastAsia="ko-KR"/>
              </w:rPr>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073F15A1" w14:textId="77777777" w:rsidR="00BF2773" w:rsidRPr="00A1115A" w:rsidRDefault="00BF2773" w:rsidP="00BF2773">
            <w:pPr>
              <w:pStyle w:val="TAC"/>
              <w:rPr>
                <w:lang w:eastAsia="ko-KR"/>
              </w:rPr>
            </w:pPr>
            <w:r w:rsidRPr="00A1115A">
              <w:rPr>
                <w:lang w:eastAsia="ko-KR"/>
              </w:rPr>
              <w:t>3</w:t>
            </w:r>
          </w:p>
        </w:tc>
      </w:tr>
      <w:tr w:rsidR="00BF2773" w:rsidRPr="00A1115A" w14:paraId="20A59F1D" w14:textId="77777777" w:rsidTr="00BF2773">
        <w:trPr>
          <w:trHeight w:val="239"/>
          <w:jc w:val="center"/>
        </w:trPr>
        <w:tc>
          <w:tcPr>
            <w:tcW w:w="1417" w:type="dxa"/>
            <w:tcBorders>
              <w:top w:val="nil"/>
              <w:left w:val="single" w:sz="4" w:space="0" w:color="auto"/>
              <w:bottom w:val="nil"/>
              <w:right w:val="single" w:sz="4" w:space="0" w:color="auto"/>
            </w:tcBorders>
            <w:shd w:val="clear" w:color="auto" w:fill="auto"/>
          </w:tcPr>
          <w:p w14:paraId="5A6ED61D" w14:textId="77777777" w:rsidR="00BF2773" w:rsidRPr="00A1115A" w:rsidRDefault="00BF2773" w:rsidP="00BF2773">
            <w:pPr>
              <w:pStyle w:val="TAC"/>
              <w:rPr>
                <w:lang w:eastAsia="ko-KR"/>
              </w:rPr>
            </w:pPr>
            <w:r>
              <w:rPr>
                <w:lang w:eastAsia="ko-KR"/>
              </w:rPr>
              <w:t>V2X_n7</w:t>
            </w:r>
            <w:r>
              <w:rPr>
                <w:rFonts w:hint="eastAsia"/>
                <w:lang w:eastAsia="zh-CN"/>
              </w:rPr>
              <w:t>8</w:t>
            </w:r>
            <w:r>
              <w:rPr>
                <w:lang w:eastAsia="ko-KR"/>
              </w:rPr>
              <w:t>A-n47A</w:t>
            </w:r>
          </w:p>
        </w:tc>
        <w:tc>
          <w:tcPr>
            <w:tcW w:w="2835" w:type="dxa"/>
            <w:tcBorders>
              <w:top w:val="single" w:sz="6" w:space="0" w:color="auto"/>
              <w:left w:val="single" w:sz="6" w:space="0" w:color="auto"/>
              <w:bottom w:val="single" w:sz="6" w:space="0" w:color="auto"/>
              <w:right w:val="single" w:sz="6" w:space="0" w:color="auto"/>
            </w:tcBorders>
          </w:tcPr>
          <w:p w14:paraId="6918EA14" w14:textId="77777777" w:rsidR="00BF2773" w:rsidRPr="00A1115A" w:rsidRDefault="00BF2773" w:rsidP="00BF2773">
            <w:pPr>
              <w:pStyle w:val="TAC"/>
            </w:pPr>
            <w:r w:rsidRPr="001D386E">
              <w:t>E-UTRA Band</w:t>
            </w:r>
            <w:r w:rsidRPr="001D386E">
              <w:rPr>
                <w:rFonts w:hint="eastAsia"/>
                <w:lang w:eastAsia="zh-CN"/>
              </w:rPr>
              <w:t xml:space="preserve"> </w:t>
            </w:r>
            <w:r>
              <w:rPr>
                <w:rFonts w:hint="eastAsia"/>
                <w:lang w:eastAsia="zh-CN"/>
              </w:rPr>
              <w:t>1, 3, 5, 7, 8, 26 28, 34, 39, 40, 41, 65</w:t>
            </w:r>
          </w:p>
        </w:tc>
        <w:tc>
          <w:tcPr>
            <w:tcW w:w="850" w:type="dxa"/>
            <w:tcBorders>
              <w:top w:val="single" w:sz="6" w:space="0" w:color="auto"/>
              <w:left w:val="single" w:sz="6" w:space="0" w:color="auto"/>
              <w:bottom w:val="single" w:sz="6" w:space="0" w:color="auto"/>
              <w:right w:val="single" w:sz="6" w:space="0" w:color="auto"/>
            </w:tcBorders>
          </w:tcPr>
          <w:p w14:paraId="7BD8EF68" w14:textId="77777777" w:rsidR="00BF2773" w:rsidRPr="00A1115A" w:rsidRDefault="00BF2773" w:rsidP="00BF2773">
            <w:pPr>
              <w:pStyle w:val="TAC"/>
              <w:rPr>
                <w:lang w:eastAsia="ko-KR"/>
              </w:rPr>
            </w:pPr>
            <w:r w:rsidRPr="001D386E">
              <w:t>F</w:t>
            </w:r>
            <w:r w:rsidRPr="001D386E">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4C65696F" w14:textId="77777777" w:rsidR="00BF2773" w:rsidRPr="00A1115A" w:rsidRDefault="00BF2773" w:rsidP="00BF2773">
            <w:pPr>
              <w:pStyle w:val="TAC"/>
            </w:pPr>
            <w:r w:rsidRPr="001D386E">
              <w:t>-</w:t>
            </w:r>
          </w:p>
        </w:tc>
        <w:tc>
          <w:tcPr>
            <w:tcW w:w="850" w:type="dxa"/>
            <w:tcBorders>
              <w:top w:val="single" w:sz="6" w:space="0" w:color="auto"/>
              <w:left w:val="single" w:sz="6" w:space="0" w:color="auto"/>
              <w:bottom w:val="single" w:sz="6" w:space="0" w:color="auto"/>
              <w:right w:val="single" w:sz="6" w:space="0" w:color="auto"/>
            </w:tcBorders>
          </w:tcPr>
          <w:p w14:paraId="698A9C84" w14:textId="77777777" w:rsidR="00BF2773" w:rsidRPr="00A1115A" w:rsidRDefault="00BF2773" w:rsidP="00BF2773">
            <w:pPr>
              <w:pStyle w:val="TAC"/>
              <w:rPr>
                <w:lang w:eastAsia="ko-KR"/>
              </w:rPr>
            </w:pPr>
            <w:r w:rsidRPr="001D386E">
              <w:t>F</w:t>
            </w:r>
            <w:r w:rsidRPr="001D386E">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05A361F4" w14:textId="77777777" w:rsidR="00BF2773" w:rsidRPr="00A1115A" w:rsidRDefault="00BF2773" w:rsidP="00BF2773">
            <w:pPr>
              <w:pStyle w:val="TAC"/>
              <w:rPr>
                <w:lang w:eastAsia="ko-KR"/>
              </w:rPr>
            </w:pPr>
            <w:r w:rsidRPr="001D386E">
              <w:t>-50</w:t>
            </w:r>
          </w:p>
        </w:tc>
        <w:tc>
          <w:tcPr>
            <w:tcW w:w="992" w:type="dxa"/>
            <w:tcBorders>
              <w:top w:val="single" w:sz="6" w:space="0" w:color="auto"/>
              <w:left w:val="single" w:sz="6" w:space="0" w:color="auto"/>
              <w:bottom w:val="single" w:sz="6" w:space="0" w:color="auto"/>
              <w:right w:val="single" w:sz="6" w:space="0" w:color="auto"/>
            </w:tcBorders>
            <w:noWrap/>
          </w:tcPr>
          <w:p w14:paraId="67F173A1" w14:textId="77777777" w:rsidR="00BF2773" w:rsidRPr="00A1115A" w:rsidRDefault="00BF2773" w:rsidP="00BF2773">
            <w:pPr>
              <w:pStyle w:val="TAC"/>
              <w:rPr>
                <w:lang w:eastAsia="ko-KR"/>
              </w:rPr>
            </w:pPr>
            <w:r w:rsidRPr="001D386E">
              <w:t>1</w:t>
            </w:r>
          </w:p>
        </w:tc>
        <w:tc>
          <w:tcPr>
            <w:tcW w:w="993" w:type="dxa"/>
            <w:tcBorders>
              <w:top w:val="single" w:sz="6" w:space="0" w:color="auto"/>
              <w:left w:val="single" w:sz="6" w:space="0" w:color="auto"/>
              <w:bottom w:val="single" w:sz="6" w:space="0" w:color="auto"/>
              <w:right w:val="single" w:sz="4" w:space="0" w:color="auto"/>
            </w:tcBorders>
            <w:noWrap/>
          </w:tcPr>
          <w:p w14:paraId="34EDC4DA" w14:textId="77777777" w:rsidR="00BF2773" w:rsidRPr="00A1115A" w:rsidRDefault="00BF2773" w:rsidP="00BF2773">
            <w:pPr>
              <w:pStyle w:val="TAC"/>
              <w:rPr>
                <w:lang w:eastAsia="ko-KR"/>
              </w:rPr>
            </w:pPr>
          </w:p>
        </w:tc>
      </w:tr>
      <w:tr w:rsidR="00BF2773" w:rsidRPr="00A1115A" w14:paraId="3DEFA9D0" w14:textId="77777777" w:rsidTr="00BF2773">
        <w:trPr>
          <w:trHeight w:val="239"/>
          <w:jc w:val="center"/>
        </w:trPr>
        <w:tc>
          <w:tcPr>
            <w:tcW w:w="1417" w:type="dxa"/>
            <w:tcBorders>
              <w:top w:val="nil"/>
              <w:left w:val="single" w:sz="4" w:space="0" w:color="auto"/>
              <w:bottom w:val="nil"/>
              <w:right w:val="single" w:sz="4" w:space="0" w:color="auto"/>
            </w:tcBorders>
            <w:shd w:val="clear" w:color="auto" w:fill="auto"/>
          </w:tcPr>
          <w:p w14:paraId="0CD5CCB1" w14:textId="77777777" w:rsidR="00BF2773" w:rsidRPr="00A1115A" w:rsidRDefault="00BF2773" w:rsidP="00BF2773">
            <w:pPr>
              <w:pStyle w:val="TAC"/>
              <w:rPr>
                <w:lang w:eastAsia="ko-KR"/>
              </w:rPr>
            </w:pPr>
          </w:p>
        </w:tc>
        <w:tc>
          <w:tcPr>
            <w:tcW w:w="2835" w:type="dxa"/>
            <w:tcBorders>
              <w:top w:val="single" w:sz="6" w:space="0" w:color="auto"/>
              <w:left w:val="single" w:sz="6" w:space="0" w:color="auto"/>
              <w:bottom w:val="single" w:sz="6" w:space="0" w:color="auto"/>
              <w:right w:val="single" w:sz="6" w:space="0" w:color="auto"/>
            </w:tcBorders>
          </w:tcPr>
          <w:p w14:paraId="011A5BC6" w14:textId="77777777" w:rsidR="00BF2773" w:rsidRPr="00A1115A" w:rsidRDefault="00BF2773" w:rsidP="00BF2773">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6B3F7A9E" w14:textId="77777777" w:rsidR="00BF2773" w:rsidRPr="00A1115A" w:rsidRDefault="00BF2773" w:rsidP="00BF2773">
            <w:pPr>
              <w:pStyle w:val="TAC"/>
              <w:rPr>
                <w:lang w:eastAsia="ko-KR"/>
              </w:rPr>
            </w:pPr>
            <w:r>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7D4FE85F" w14:textId="77777777" w:rsidR="00BF2773" w:rsidRPr="00A1115A" w:rsidRDefault="00BF2773" w:rsidP="00BF2773">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7D927C52" w14:textId="77777777" w:rsidR="00BF2773" w:rsidRPr="00A1115A" w:rsidRDefault="00BF2773" w:rsidP="00BF2773">
            <w:pPr>
              <w:pStyle w:val="TAC"/>
              <w:rPr>
                <w:lang w:eastAsia="ko-KR"/>
              </w:rPr>
            </w:pPr>
            <w:r>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77B840B5" w14:textId="77777777" w:rsidR="00BF2773" w:rsidRPr="00A1115A" w:rsidRDefault="00BF2773" w:rsidP="00BF2773">
            <w:pPr>
              <w:pStyle w:val="TAC"/>
              <w:rPr>
                <w:lang w:eastAsia="ko-KR"/>
              </w:rPr>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729767BF" w14:textId="77777777" w:rsidR="00BF2773" w:rsidRPr="00A1115A" w:rsidRDefault="00BF2773" w:rsidP="00BF2773">
            <w:pPr>
              <w:pStyle w:val="TAC"/>
              <w:rPr>
                <w:lang w:eastAsia="ko-KR"/>
              </w:rPr>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3573FE4D" w14:textId="77777777" w:rsidR="00BF2773" w:rsidRPr="00A1115A" w:rsidRDefault="00BF2773" w:rsidP="00BF2773">
            <w:pPr>
              <w:pStyle w:val="TAC"/>
              <w:rPr>
                <w:lang w:eastAsia="ko-KR"/>
              </w:rPr>
            </w:pPr>
            <w:r>
              <w:rPr>
                <w:lang w:eastAsia="ko-KR"/>
              </w:rPr>
              <w:t>3, 4</w:t>
            </w:r>
          </w:p>
        </w:tc>
      </w:tr>
      <w:tr w:rsidR="00BF2773" w:rsidRPr="00A1115A" w14:paraId="14184A43" w14:textId="77777777" w:rsidTr="00BF2773">
        <w:trPr>
          <w:trHeight w:val="239"/>
          <w:jc w:val="center"/>
        </w:trPr>
        <w:tc>
          <w:tcPr>
            <w:tcW w:w="1417" w:type="dxa"/>
            <w:tcBorders>
              <w:top w:val="nil"/>
              <w:left w:val="single" w:sz="4" w:space="0" w:color="auto"/>
              <w:bottom w:val="single" w:sz="4" w:space="0" w:color="auto"/>
              <w:right w:val="single" w:sz="4" w:space="0" w:color="auto"/>
            </w:tcBorders>
            <w:shd w:val="clear" w:color="auto" w:fill="auto"/>
          </w:tcPr>
          <w:p w14:paraId="2E52623C" w14:textId="77777777" w:rsidR="00BF2773" w:rsidRPr="00A1115A" w:rsidRDefault="00BF2773" w:rsidP="00BF2773">
            <w:pPr>
              <w:pStyle w:val="TAC"/>
              <w:rPr>
                <w:lang w:eastAsia="ko-KR"/>
              </w:rPr>
            </w:pPr>
          </w:p>
        </w:tc>
        <w:tc>
          <w:tcPr>
            <w:tcW w:w="2835" w:type="dxa"/>
            <w:tcBorders>
              <w:top w:val="single" w:sz="6" w:space="0" w:color="auto"/>
              <w:left w:val="single" w:sz="6" w:space="0" w:color="auto"/>
              <w:bottom w:val="single" w:sz="6" w:space="0" w:color="auto"/>
              <w:right w:val="single" w:sz="6" w:space="0" w:color="auto"/>
            </w:tcBorders>
          </w:tcPr>
          <w:p w14:paraId="298F7130" w14:textId="77777777" w:rsidR="00BF2773" w:rsidRPr="00A1115A" w:rsidRDefault="00BF2773" w:rsidP="00BF2773">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7EF60CA9" w14:textId="77777777" w:rsidR="00BF2773" w:rsidRPr="00A1115A" w:rsidRDefault="00BF2773" w:rsidP="00BF2773">
            <w:pPr>
              <w:pStyle w:val="TAC"/>
              <w:rPr>
                <w:lang w:eastAsia="ko-KR"/>
              </w:rPr>
            </w:pPr>
            <w:r>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4050A183" w14:textId="77777777" w:rsidR="00BF2773" w:rsidRPr="00A1115A" w:rsidRDefault="00BF2773" w:rsidP="00BF2773">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7050EAA4" w14:textId="77777777" w:rsidR="00BF2773" w:rsidRPr="00A1115A" w:rsidRDefault="00BF2773" w:rsidP="00BF2773">
            <w:pPr>
              <w:pStyle w:val="TAC"/>
              <w:rPr>
                <w:lang w:eastAsia="ko-KR"/>
              </w:rPr>
            </w:pPr>
            <w:r>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6B467D6D" w14:textId="77777777" w:rsidR="00BF2773" w:rsidRPr="00A1115A" w:rsidRDefault="00BF2773" w:rsidP="00BF2773">
            <w:pPr>
              <w:pStyle w:val="TAC"/>
              <w:rPr>
                <w:lang w:eastAsia="ko-KR"/>
              </w:rPr>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0A46B583" w14:textId="77777777" w:rsidR="00BF2773" w:rsidRPr="00A1115A" w:rsidRDefault="00BF2773" w:rsidP="00BF2773">
            <w:pPr>
              <w:pStyle w:val="TAC"/>
              <w:rPr>
                <w:lang w:eastAsia="ko-KR"/>
              </w:rPr>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55AE2041" w14:textId="77777777" w:rsidR="00BF2773" w:rsidRPr="00A1115A" w:rsidRDefault="00BF2773" w:rsidP="00BF2773">
            <w:pPr>
              <w:pStyle w:val="TAC"/>
              <w:rPr>
                <w:lang w:eastAsia="ko-KR"/>
              </w:rPr>
            </w:pPr>
            <w:r>
              <w:rPr>
                <w:lang w:eastAsia="ko-KR"/>
              </w:rPr>
              <w:t>3</w:t>
            </w:r>
          </w:p>
        </w:tc>
      </w:tr>
      <w:tr w:rsidR="00BF2773" w:rsidRPr="00A1115A" w14:paraId="2703BFAA" w14:textId="77777777" w:rsidTr="00BF2773">
        <w:trPr>
          <w:trHeight w:val="239"/>
          <w:jc w:val="center"/>
        </w:trPr>
        <w:tc>
          <w:tcPr>
            <w:tcW w:w="1417" w:type="dxa"/>
            <w:tcBorders>
              <w:top w:val="nil"/>
              <w:left w:val="single" w:sz="4" w:space="0" w:color="auto"/>
              <w:bottom w:val="single" w:sz="4" w:space="0" w:color="auto"/>
              <w:right w:val="single" w:sz="4" w:space="0" w:color="auto"/>
            </w:tcBorders>
            <w:shd w:val="clear" w:color="auto" w:fill="auto"/>
          </w:tcPr>
          <w:p w14:paraId="02E5AE5B" w14:textId="77777777" w:rsidR="00BF2773" w:rsidRPr="00A1115A" w:rsidRDefault="00BF2773" w:rsidP="00BF2773">
            <w:pPr>
              <w:pStyle w:val="TAC"/>
              <w:rPr>
                <w:lang w:eastAsia="ko-KR"/>
              </w:rPr>
            </w:pPr>
            <w:r>
              <w:rPr>
                <w:lang w:eastAsia="ko-KR"/>
              </w:rPr>
              <w:t>V2X_n7</w:t>
            </w:r>
            <w:r>
              <w:rPr>
                <w:rFonts w:hint="eastAsia"/>
                <w:lang w:eastAsia="zh-CN"/>
              </w:rPr>
              <w:t>9</w:t>
            </w:r>
            <w:r>
              <w:rPr>
                <w:lang w:eastAsia="ko-KR"/>
              </w:rPr>
              <w:t>A-n47A</w:t>
            </w:r>
          </w:p>
        </w:tc>
        <w:tc>
          <w:tcPr>
            <w:tcW w:w="2835" w:type="dxa"/>
            <w:tcBorders>
              <w:top w:val="single" w:sz="6" w:space="0" w:color="auto"/>
              <w:left w:val="single" w:sz="6" w:space="0" w:color="auto"/>
              <w:bottom w:val="single" w:sz="6" w:space="0" w:color="auto"/>
              <w:right w:val="single" w:sz="6" w:space="0" w:color="auto"/>
            </w:tcBorders>
          </w:tcPr>
          <w:p w14:paraId="405E8D82" w14:textId="77777777" w:rsidR="00BF2773" w:rsidRPr="00A1115A" w:rsidRDefault="00BF2773" w:rsidP="00BF2773">
            <w:pPr>
              <w:pStyle w:val="TAC"/>
            </w:pPr>
            <w:r w:rsidRPr="001D386E">
              <w:t>E-UTRA Band</w:t>
            </w:r>
            <w:r w:rsidRPr="001D386E">
              <w:rPr>
                <w:rFonts w:hint="eastAsia"/>
                <w:lang w:eastAsia="zh-CN"/>
              </w:rPr>
              <w:t xml:space="preserve"> </w:t>
            </w:r>
            <w:r>
              <w:rPr>
                <w:rFonts w:hint="eastAsia"/>
                <w:lang w:eastAsia="zh-CN"/>
              </w:rPr>
              <w:t>1, 3, 5, 8, 28, 34, 39, 40, 41, 42, 65</w:t>
            </w:r>
          </w:p>
        </w:tc>
        <w:tc>
          <w:tcPr>
            <w:tcW w:w="850" w:type="dxa"/>
            <w:tcBorders>
              <w:top w:val="single" w:sz="6" w:space="0" w:color="auto"/>
              <w:left w:val="single" w:sz="6" w:space="0" w:color="auto"/>
              <w:bottom w:val="single" w:sz="6" w:space="0" w:color="auto"/>
              <w:right w:val="single" w:sz="6" w:space="0" w:color="auto"/>
            </w:tcBorders>
          </w:tcPr>
          <w:p w14:paraId="066793C4" w14:textId="77777777" w:rsidR="00BF2773" w:rsidRPr="00A1115A" w:rsidRDefault="00BF2773" w:rsidP="00BF2773">
            <w:pPr>
              <w:pStyle w:val="TAC"/>
              <w:rPr>
                <w:lang w:eastAsia="ko-KR"/>
              </w:rPr>
            </w:pPr>
            <w:r w:rsidRPr="001D386E">
              <w:t>F</w:t>
            </w:r>
            <w:r w:rsidRPr="001D386E">
              <w:rPr>
                <w:vertAlign w:val="subscript"/>
              </w:rPr>
              <w:t>DL_low</w:t>
            </w:r>
          </w:p>
        </w:tc>
        <w:tc>
          <w:tcPr>
            <w:tcW w:w="427" w:type="dxa"/>
            <w:tcBorders>
              <w:top w:val="single" w:sz="6" w:space="0" w:color="auto"/>
              <w:left w:val="single" w:sz="6" w:space="0" w:color="auto"/>
              <w:bottom w:val="single" w:sz="6" w:space="0" w:color="auto"/>
              <w:right w:val="single" w:sz="6" w:space="0" w:color="auto"/>
            </w:tcBorders>
          </w:tcPr>
          <w:p w14:paraId="4E9C8105" w14:textId="77777777" w:rsidR="00BF2773" w:rsidRPr="00A1115A" w:rsidRDefault="00BF2773" w:rsidP="00BF2773">
            <w:pPr>
              <w:pStyle w:val="TAC"/>
            </w:pPr>
            <w:r w:rsidRPr="001D386E">
              <w:t>-</w:t>
            </w:r>
          </w:p>
        </w:tc>
        <w:tc>
          <w:tcPr>
            <w:tcW w:w="850" w:type="dxa"/>
            <w:tcBorders>
              <w:top w:val="single" w:sz="6" w:space="0" w:color="auto"/>
              <w:left w:val="single" w:sz="6" w:space="0" w:color="auto"/>
              <w:bottom w:val="single" w:sz="6" w:space="0" w:color="auto"/>
              <w:right w:val="single" w:sz="6" w:space="0" w:color="auto"/>
            </w:tcBorders>
          </w:tcPr>
          <w:p w14:paraId="650E8D35" w14:textId="77777777" w:rsidR="00BF2773" w:rsidRPr="00A1115A" w:rsidRDefault="00BF2773" w:rsidP="00BF2773">
            <w:pPr>
              <w:pStyle w:val="TAC"/>
              <w:rPr>
                <w:lang w:eastAsia="ko-KR"/>
              </w:rPr>
            </w:pPr>
            <w:r w:rsidRPr="001D386E">
              <w:t>F</w:t>
            </w:r>
            <w:r w:rsidRPr="001D386E">
              <w:rPr>
                <w:vertAlign w:val="subscript"/>
              </w:rPr>
              <w:t>DL_high</w:t>
            </w:r>
          </w:p>
        </w:tc>
        <w:tc>
          <w:tcPr>
            <w:tcW w:w="1134" w:type="dxa"/>
            <w:tcBorders>
              <w:top w:val="single" w:sz="6" w:space="0" w:color="auto"/>
              <w:left w:val="single" w:sz="6" w:space="0" w:color="auto"/>
              <w:bottom w:val="single" w:sz="6" w:space="0" w:color="auto"/>
              <w:right w:val="single" w:sz="6" w:space="0" w:color="auto"/>
            </w:tcBorders>
          </w:tcPr>
          <w:p w14:paraId="7A4C15C6" w14:textId="77777777" w:rsidR="00BF2773" w:rsidRPr="00A1115A" w:rsidRDefault="00BF2773" w:rsidP="00BF2773">
            <w:pPr>
              <w:pStyle w:val="TAC"/>
              <w:rPr>
                <w:lang w:eastAsia="ko-KR"/>
              </w:rPr>
            </w:pPr>
            <w:r w:rsidRPr="001D386E">
              <w:t>-50</w:t>
            </w:r>
          </w:p>
        </w:tc>
        <w:tc>
          <w:tcPr>
            <w:tcW w:w="992" w:type="dxa"/>
            <w:tcBorders>
              <w:top w:val="single" w:sz="6" w:space="0" w:color="auto"/>
              <w:left w:val="single" w:sz="6" w:space="0" w:color="auto"/>
              <w:bottom w:val="single" w:sz="6" w:space="0" w:color="auto"/>
              <w:right w:val="single" w:sz="6" w:space="0" w:color="auto"/>
            </w:tcBorders>
            <w:noWrap/>
          </w:tcPr>
          <w:p w14:paraId="53EC3FDE" w14:textId="77777777" w:rsidR="00BF2773" w:rsidRPr="00A1115A" w:rsidRDefault="00BF2773" w:rsidP="00BF2773">
            <w:pPr>
              <w:pStyle w:val="TAC"/>
              <w:rPr>
                <w:lang w:eastAsia="ko-KR"/>
              </w:rPr>
            </w:pPr>
            <w:r w:rsidRPr="001D386E">
              <w:t>1</w:t>
            </w:r>
          </w:p>
        </w:tc>
        <w:tc>
          <w:tcPr>
            <w:tcW w:w="993" w:type="dxa"/>
            <w:tcBorders>
              <w:top w:val="single" w:sz="6" w:space="0" w:color="auto"/>
              <w:left w:val="single" w:sz="6" w:space="0" w:color="auto"/>
              <w:bottom w:val="single" w:sz="6" w:space="0" w:color="auto"/>
              <w:right w:val="single" w:sz="4" w:space="0" w:color="auto"/>
            </w:tcBorders>
            <w:noWrap/>
          </w:tcPr>
          <w:p w14:paraId="295B1A11" w14:textId="77777777" w:rsidR="00BF2773" w:rsidRPr="00A1115A" w:rsidRDefault="00BF2773" w:rsidP="00BF2773">
            <w:pPr>
              <w:pStyle w:val="TAC"/>
              <w:rPr>
                <w:lang w:eastAsia="ko-KR"/>
              </w:rPr>
            </w:pPr>
          </w:p>
        </w:tc>
      </w:tr>
      <w:tr w:rsidR="00BF2773" w:rsidRPr="00A1115A" w14:paraId="3B72F01D" w14:textId="77777777" w:rsidTr="00BF2773">
        <w:trPr>
          <w:trHeight w:val="296"/>
          <w:jc w:val="center"/>
        </w:trPr>
        <w:tc>
          <w:tcPr>
            <w:tcW w:w="9498" w:type="dxa"/>
            <w:gridSpan w:val="8"/>
            <w:tcBorders>
              <w:top w:val="single" w:sz="6" w:space="0" w:color="auto"/>
              <w:left w:val="single" w:sz="4" w:space="0" w:color="auto"/>
              <w:bottom w:val="single" w:sz="4" w:space="0" w:color="auto"/>
              <w:right w:val="single" w:sz="4" w:space="0" w:color="auto"/>
            </w:tcBorders>
            <w:hideMark/>
          </w:tcPr>
          <w:p w14:paraId="55DCAD28" w14:textId="77777777" w:rsidR="00BF2773" w:rsidRPr="00A1115A" w:rsidRDefault="00BF2773" w:rsidP="00BF2773">
            <w:pPr>
              <w:pStyle w:val="TAN"/>
              <w:rPr>
                <w:szCs w:val="22"/>
              </w:rPr>
            </w:pPr>
            <w:r w:rsidRPr="00A1115A">
              <w:lastRenderedPageBreak/>
              <w:t xml:space="preserve">NOTE 1: </w:t>
            </w:r>
            <w:r w:rsidRPr="00A1115A">
              <w:tab/>
              <w:t>As exceptions, measurements with a level up to the applicable requirements defined in Table 6.6.3.1-2 are permitted for each assigned E-UTRA carrier used in the measurement due to 2</w:t>
            </w:r>
            <w:r w:rsidRPr="00A1115A">
              <w:rPr>
                <w:vertAlign w:val="superscript"/>
              </w:rPr>
              <w:t>nd</w:t>
            </w:r>
            <w:r w:rsidRPr="00A1115A">
              <w:t>, 3</w:t>
            </w:r>
            <w:r w:rsidRPr="00A1115A">
              <w:rPr>
                <w:vertAlign w:val="superscript"/>
              </w:rPr>
              <w:t>rd</w:t>
            </w:r>
            <w:r w:rsidRPr="00A1115A">
              <w:t>, 4</w:t>
            </w:r>
            <w:r w:rsidRPr="00A1115A">
              <w:rPr>
                <w:vertAlign w:val="superscript"/>
              </w:rPr>
              <w:t>th</w:t>
            </w:r>
            <w:r w:rsidRPr="00A1115A">
              <w:t xml:space="preserve"> or 5</w:t>
            </w:r>
            <w:r w:rsidRPr="00A1115A">
              <w:rPr>
                <w:vertAlign w:val="superscript"/>
              </w:rPr>
              <w:t>th</w:t>
            </w:r>
            <w:r w:rsidRPr="00A1115A">
              <w:t xml:space="preserve">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1115A">
              <w:rPr>
                <w:vertAlign w:val="subscript"/>
              </w:rPr>
              <w:t>CRB</w:t>
            </w:r>
            <w:r w:rsidRPr="00A1115A">
              <w:t xml:space="preserve"> x 180kHz), where N is 2, 3 or 4 for the 2</w:t>
            </w:r>
            <w:r w:rsidRPr="00A1115A">
              <w:rPr>
                <w:vertAlign w:val="superscript"/>
              </w:rPr>
              <w:t>nd</w:t>
            </w:r>
            <w:r w:rsidRPr="00A1115A">
              <w:t>, 3</w:t>
            </w:r>
            <w:r w:rsidRPr="00A1115A">
              <w:rPr>
                <w:vertAlign w:val="superscript"/>
              </w:rPr>
              <w:t>rd</w:t>
            </w:r>
            <w:r w:rsidRPr="00A1115A">
              <w:t xml:space="preserve"> or 4</w:t>
            </w:r>
            <w:r w:rsidRPr="00A1115A">
              <w:rPr>
                <w:vertAlign w:val="superscript"/>
              </w:rPr>
              <w:t>th</w:t>
            </w:r>
            <w:r w:rsidRPr="00A1115A">
              <w:t xml:space="preserve"> harmonic respectively. The exception is allowed if the measurement bandwidth (MBW) totally or partially overlaps the overall exception interval.</w:t>
            </w:r>
          </w:p>
          <w:p w14:paraId="0DEBAD8D" w14:textId="77777777" w:rsidR="00BF2773" w:rsidRPr="00A1115A" w:rsidRDefault="00BF2773" w:rsidP="00BF2773">
            <w:pPr>
              <w:pStyle w:val="TAN"/>
            </w:pPr>
            <w:r w:rsidRPr="00A1115A">
              <w:t>NOTE 2:</w:t>
            </w:r>
            <w:r w:rsidRPr="00A1115A">
              <w:tab/>
              <w:t>These requirements also apply for the frequency ranges that are less than F</w:t>
            </w:r>
            <w:r w:rsidRPr="00A1115A">
              <w:rPr>
                <w:vertAlign w:val="subscript"/>
              </w:rPr>
              <w:t xml:space="preserve">OOB </w:t>
            </w:r>
            <w:r w:rsidRPr="00A1115A">
              <w:t>(MHz) in Table 6.6.3.1-1 and Table 6.6.3.1A-1 from the edge of the aggregated channel bandwidth.</w:t>
            </w:r>
          </w:p>
          <w:p w14:paraId="256DC1C8" w14:textId="77777777" w:rsidR="00BF2773" w:rsidRPr="00A1115A" w:rsidRDefault="00BF2773" w:rsidP="00BF2773">
            <w:pPr>
              <w:pStyle w:val="TAN"/>
            </w:pPr>
            <w:r w:rsidRPr="00A1115A">
              <w:t>NOTE 3:</w:t>
            </w:r>
            <w:r w:rsidRPr="00A1115A">
              <w:tab/>
              <w:t>Applicable when NS_33 is configured by the pre-configured radio parameters for power class 3 V2X UE.</w:t>
            </w:r>
          </w:p>
          <w:p w14:paraId="7EAFDB09" w14:textId="77777777" w:rsidR="00BF2773" w:rsidRPr="00A1115A" w:rsidRDefault="00BF2773" w:rsidP="00BF2773">
            <w:pPr>
              <w:pStyle w:val="TAN"/>
            </w:pPr>
            <w:r w:rsidRPr="00A1115A">
              <w:t>NOTE 4:</w:t>
            </w:r>
            <w:r w:rsidRPr="00A1115A">
              <w:tab/>
              <w:t>In the frequency range x-5950MHz, SE requirement of -30dBm/MHz should be applied; where x = max (5925, fc + 15), where fc is the channel centre frequency.</w:t>
            </w:r>
          </w:p>
        </w:tc>
      </w:tr>
    </w:tbl>
    <w:p w14:paraId="43726E83" w14:textId="77777777" w:rsidR="00BF2773" w:rsidRDefault="00BF2773" w:rsidP="00BF2773">
      <w:pPr>
        <w:rPr>
          <w:noProof/>
        </w:rPr>
      </w:pPr>
    </w:p>
    <w:p w14:paraId="18067999" w14:textId="77777777" w:rsidR="00BF2773" w:rsidRPr="00A1115A" w:rsidRDefault="00BF2773" w:rsidP="00BF2773">
      <w:pPr>
        <w:rPr>
          <w:noProof/>
        </w:rPr>
      </w:pPr>
      <w:r>
        <w:rPr>
          <w:noProof/>
        </w:rPr>
        <w:t xml:space="preserve">For the intra-band NR V2X transmission where Uu and SLoverlap in time , </w:t>
      </w:r>
      <w:r>
        <w:t xml:space="preserve">the UE-coexistence </w:t>
      </w:r>
      <w:r>
        <w:rPr>
          <w:rFonts w:cs="v5.0.0"/>
        </w:rPr>
        <w:t xml:space="preserve">requirements in Table </w:t>
      </w:r>
      <w:r>
        <w:t xml:space="preserve">6.5A.3.2.1-1 </w:t>
      </w:r>
      <w:r>
        <w:rPr>
          <w:rFonts w:cs="v5.0.0"/>
        </w:rPr>
        <w:t xml:space="preserve">apply </w:t>
      </w:r>
      <w:r>
        <w:t xml:space="preserve">for the corresponding </w:t>
      </w:r>
      <w:r>
        <w:rPr>
          <w:rFonts w:cs="v5.0.0"/>
        </w:rPr>
        <w:t xml:space="preserve">intra-band </w:t>
      </w:r>
      <w:r>
        <w:t xml:space="preserve">con-current operation for the both uplink and sidelink transmission </w:t>
      </w:r>
      <w:r>
        <w:rPr>
          <w:noProof/>
        </w:rPr>
        <w:t>in licensed band</w:t>
      </w:r>
      <w:r>
        <w:rPr>
          <w:rFonts w:cs="v5.0.0"/>
        </w:rPr>
        <w:t>.</w:t>
      </w:r>
    </w:p>
    <w:p w14:paraId="4B73AC89" w14:textId="77777777" w:rsidR="00BF2773" w:rsidRPr="00A1115A" w:rsidRDefault="00BF2773" w:rsidP="00BF2773">
      <w:pPr>
        <w:pStyle w:val="40"/>
        <w:rPr>
          <w:noProof/>
        </w:rPr>
      </w:pPr>
      <w:bookmarkStart w:id="1166" w:name="_Toc45888375"/>
      <w:bookmarkStart w:id="1167" w:name="_Toc45888974"/>
      <w:bookmarkStart w:id="1168" w:name="_Toc61367672"/>
      <w:bookmarkStart w:id="1169" w:name="_Toc61373055"/>
      <w:bookmarkStart w:id="1170" w:name="_Toc68231004"/>
      <w:bookmarkStart w:id="1171" w:name="_Toc69084417"/>
      <w:bookmarkStart w:id="1172" w:name="_Toc75467427"/>
      <w:bookmarkStart w:id="1173" w:name="_Toc76509449"/>
      <w:bookmarkStart w:id="1174" w:name="_Toc76718439"/>
      <w:bookmarkStart w:id="1175" w:name="_Toc83580777"/>
      <w:bookmarkStart w:id="1176" w:name="_Toc84405286"/>
      <w:bookmarkStart w:id="1177" w:name="_Toc84413895"/>
      <w:r w:rsidRPr="00A1115A">
        <w:rPr>
          <w:noProof/>
        </w:rPr>
        <w:t>6.5E.3.4</w:t>
      </w:r>
      <w:r w:rsidRPr="00A1115A">
        <w:rPr>
          <w:noProof/>
        </w:rPr>
        <w:tab/>
        <w:t>Additional spurious emissions requirements for V2X</w:t>
      </w:r>
      <w:bookmarkEnd w:id="1166"/>
      <w:bookmarkEnd w:id="1167"/>
      <w:bookmarkEnd w:id="1168"/>
      <w:bookmarkEnd w:id="1169"/>
      <w:bookmarkEnd w:id="1170"/>
      <w:bookmarkEnd w:id="1171"/>
      <w:bookmarkEnd w:id="1172"/>
      <w:bookmarkEnd w:id="1173"/>
      <w:bookmarkEnd w:id="1174"/>
      <w:bookmarkEnd w:id="1175"/>
      <w:bookmarkEnd w:id="1176"/>
      <w:bookmarkEnd w:id="1177"/>
    </w:p>
    <w:p w14:paraId="2FAEE853" w14:textId="77777777" w:rsidR="00BF2773" w:rsidRPr="00A1115A" w:rsidRDefault="00BF2773" w:rsidP="00BF2773">
      <w:pPr>
        <w:pStyle w:val="5"/>
      </w:pPr>
      <w:bookmarkStart w:id="1178" w:name="_Toc45888376"/>
      <w:bookmarkStart w:id="1179" w:name="_Toc45888975"/>
      <w:bookmarkStart w:id="1180" w:name="_Toc61367673"/>
      <w:bookmarkStart w:id="1181" w:name="_Toc61373056"/>
      <w:bookmarkStart w:id="1182" w:name="_Toc68231005"/>
      <w:bookmarkStart w:id="1183" w:name="_Toc69084418"/>
      <w:bookmarkStart w:id="1184" w:name="_Toc75467428"/>
      <w:bookmarkStart w:id="1185" w:name="_Toc76509450"/>
      <w:bookmarkStart w:id="1186" w:name="_Toc76718440"/>
      <w:bookmarkStart w:id="1187" w:name="_Toc83580778"/>
      <w:bookmarkStart w:id="1188" w:name="_Toc84405287"/>
      <w:bookmarkStart w:id="1189" w:name="_Toc84413896"/>
      <w:r w:rsidRPr="00A1115A">
        <w:t>6.5E.3.4.1</w:t>
      </w:r>
      <w:r w:rsidRPr="00A1115A">
        <w:tab/>
        <w:t>General</w:t>
      </w:r>
      <w:bookmarkEnd w:id="1178"/>
      <w:bookmarkEnd w:id="1179"/>
      <w:bookmarkEnd w:id="1180"/>
      <w:bookmarkEnd w:id="1181"/>
      <w:bookmarkEnd w:id="1182"/>
      <w:bookmarkEnd w:id="1183"/>
      <w:bookmarkEnd w:id="1184"/>
      <w:bookmarkEnd w:id="1185"/>
      <w:bookmarkEnd w:id="1186"/>
      <w:bookmarkEnd w:id="1187"/>
      <w:bookmarkEnd w:id="1188"/>
      <w:bookmarkEnd w:id="1189"/>
    </w:p>
    <w:p w14:paraId="641388D9" w14:textId="77777777" w:rsidR="00BF2773" w:rsidRPr="00A1115A" w:rsidRDefault="00BF2773" w:rsidP="00BF2773">
      <w:r w:rsidRPr="00A1115A">
        <w:t xml:space="preserve">This clause specifies additional spurious emission requirements for V2X operation </w:t>
      </w:r>
    </w:p>
    <w:p w14:paraId="5C75DEB9" w14:textId="77777777" w:rsidR="00BF2773" w:rsidRPr="00A1115A" w:rsidRDefault="00BF2773" w:rsidP="00BF2773">
      <w:pPr>
        <w:pStyle w:val="5"/>
      </w:pPr>
      <w:bookmarkStart w:id="1190" w:name="_Toc45888377"/>
      <w:bookmarkStart w:id="1191" w:name="_Toc45888976"/>
      <w:bookmarkStart w:id="1192" w:name="_Toc61367674"/>
      <w:bookmarkStart w:id="1193" w:name="_Toc61373057"/>
      <w:bookmarkStart w:id="1194" w:name="_Toc68231006"/>
      <w:bookmarkStart w:id="1195" w:name="_Toc69084419"/>
      <w:bookmarkStart w:id="1196" w:name="_Toc75467429"/>
      <w:bookmarkStart w:id="1197" w:name="_Toc76509451"/>
      <w:bookmarkStart w:id="1198" w:name="_Toc76718441"/>
      <w:bookmarkStart w:id="1199" w:name="_Toc83580779"/>
      <w:bookmarkStart w:id="1200" w:name="_Toc84405288"/>
      <w:bookmarkStart w:id="1201" w:name="_Toc84413897"/>
      <w:r w:rsidRPr="00A1115A">
        <w:t>6.5E.3.4.2</w:t>
      </w:r>
      <w:r w:rsidRPr="00A1115A">
        <w:tab/>
      </w:r>
      <w:bookmarkEnd w:id="1190"/>
      <w:bookmarkEnd w:id="1191"/>
      <w:bookmarkEnd w:id="1192"/>
      <w:bookmarkEnd w:id="1193"/>
      <w:bookmarkEnd w:id="1194"/>
      <w:bookmarkEnd w:id="1195"/>
      <w:bookmarkEnd w:id="1196"/>
      <w:bookmarkEnd w:id="1197"/>
      <w:bookmarkEnd w:id="1198"/>
      <w:r>
        <w:t>Requirements for network signalling value "NS_33"</w:t>
      </w:r>
      <w:bookmarkEnd w:id="1199"/>
      <w:bookmarkEnd w:id="1200"/>
      <w:bookmarkEnd w:id="1201"/>
    </w:p>
    <w:p w14:paraId="30EE3CA5" w14:textId="77777777" w:rsidR="00BF2773" w:rsidRPr="00A1115A" w:rsidRDefault="00BF2773" w:rsidP="00BF2773">
      <w:pPr>
        <w:pStyle w:val="TH"/>
      </w:pPr>
      <w:bookmarkStart w:id="1202" w:name="_Toc45888378"/>
      <w:bookmarkStart w:id="1203" w:name="_Toc45888977"/>
      <w:bookmarkStart w:id="1204" w:name="_Toc61367675"/>
      <w:bookmarkStart w:id="1205" w:name="_Toc61373058"/>
      <w:bookmarkStart w:id="1206" w:name="_Toc68231007"/>
      <w:bookmarkStart w:id="1207" w:name="_Toc69084420"/>
      <w:bookmarkStart w:id="1208" w:name="_Toc75467430"/>
      <w:bookmarkStart w:id="1209" w:name="_Toc76509452"/>
      <w:bookmarkStart w:id="1210" w:name="_Toc76718442"/>
      <w:bookmarkStart w:id="1211" w:name="_Toc83580780"/>
      <w:bookmarkStart w:id="1212" w:name="_Toc84405289"/>
      <w:bookmarkStart w:id="1213" w:name="_Toc84413898"/>
      <w:r w:rsidRPr="00A1115A">
        <w:t>Table 6.5</w:t>
      </w:r>
      <w:r>
        <w:t>E</w:t>
      </w:r>
      <w:r w:rsidRPr="00A1115A">
        <w:t>.3.4.2-1: Additional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433"/>
        <w:gridCol w:w="433"/>
        <w:gridCol w:w="715"/>
        <w:gridCol w:w="1602"/>
        <w:gridCol w:w="2264"/>
        <w:gridCol w:w="1331"/>
        <w:gridCol w:w="1006"/>
      </w:tblGrid>
      <w:tr w:rsidR="00BF2773" w:rsidRPr="00A1115A" w14:paraId="489061FB" w14:textId="77777777" w:rsidTr="00BF2773">
        <w:trPr>
          <w:trHeight w:val="174"/>
          <w:jc w:val="center"/>
        </w:trPr>
        <w:tc>
          <w:tcPr>
            <w:tcW w:w="0" w:type="auto"/>
            <w:gridSpan w:val="2"/>
            <w:shd w:val="clear" w:color="auto" w:fill="auto"/>
          </w:tcPr>
          <w:p w14:paraId="3E994CD3" w14:textId="77777777" w:rsidR="00BF2773" w:rsidRPr="00A1115A" w:rsidRDefault="00BF2773" w:rsidP="00BF2773">
            <w:pPr>
              <w:pStyle w:val="TAH"/>
            </w:pPr>
            <w:r w:rsidRPr="00A1115A">
              <w:t>Protected band</w:t>
            </w:r>
          </w:p>
        </w:tc>
        <w:tc>
          <w:tcPr>
            <w:tcW w:w="0" w:type="auto"/>
            <w:gridSpan w:val="3"/>
            <w:shd w:val="clear" w:color="auto" w:fill="auto"/>
          </w:tcPr>
          <w:p w14:paraId="1A250E0D" w14:textId="77777777" w:rsidR="00BF2773" w:rsidRPr="00A1115A" w:rsidRDefault="00BF2773" w:rsidP="00BF2773">
            <w:pPr>
              <w:pStyle w:val="TAH"/>
            </w:pPr>
            <w:r w:rsidRPr="00A1115A">
              <w:t>Frequency range (MHz)</w:t>
            </w:r>
          </w:p>
        </w:tc>
        <w:tc>
          <w:tcPr>
            <w:tcW w:w="0" w:type="auto"/>
            <w:shd w:val="clear" w:color="auto" w:fill="auto"/>
          </w:tcPr>
          <w:p w14:paraId="1A98C292" w14:textId="77777777" w:rsidR="00BF2773" w:rsidRPr="00A1115A" w:rsidRDefault="00BF2773" w:rsidP="00BF2773">
            <w:pPr>
              <w:pStyle w:val="TAH"/>
            </w:pPr>
            <w:r w:rsidRPr="00A1115A">
              <w:rPr>
                <w:rFonts w:hint="eastAsia"/>
              </w:rPr>
              <w:t xml:space="preserve">Maximum </w:t>
            </w:r>
            <w:r w:rsidRPr="00A1115A">
              <w:t>Level (EIRP</w:t>
            </w:r>
            <w:r w:rsidRPr="00A1115A">
              <w:rPr>
                <w:vertAlign w:val="superscript"/>
              </w:rPr>
              <w:t>2</w:t>
            </w:r>
            <w:r w:rsidRPr="00A1115A">
              <w:t>)</w:t>
            </w:r>
          </w:p>
        </w:tc>
        <w:tc>
          <w:tcPr>
            <w:tcW w:w="0" w:type="auto"/>
            <w:shd w:val="clear" w:color="auto" w:fill="auto"/>
          </w:tcPr>
          <w:p w14:paraId="716D1734" w14:textId="77777777" w:rsidR="00BF2773" w:rsidRPr="00A1115A" w:rsidRDefault="00BF2773" w:rsidP="00BF2773">
            <w:pPr>
              <w:pStyle w:val="TAH"/>
            </w:pPr>
            <w:r w:rsidRPr="00A1115A">
              <w:t>MBW (MHz)</w:t>
            </w:r>
          </w:p>
        </w:tc>
        <w:tc>
          <w:tcPr>
            <w:tcW w:w="0" w:type="auto"/>
          </w:tcPr>
          <w:p w14:paraId="012020A1" w14:textId="77777777" w:rsidR="00BF2773" w:rsidRPr="00A1115A" w:rsidRDefault="00BF2773" w:rsidP="00BF2773">
            <w:pPr>
              <w:pStyle w:val="TAH"/>
            </w:pPr>
            <w:r w:rsidRPr="00A1115A">
              <w:t>NOTE</w:t>
            </w:r>
          </w:p>
        </w:tc>
      </w:tr>
      <w:tr w:rsidR="00BF2773" w:rsidRPr="00A1115A" w14:paraId="6B8B5A49" w14:textId="77777777" w:rsidTr="00BF2773">
        <w:trPr>
          <w:trHeight w:val="225"/>
          <w:jc w:val="center"/>
        </w:trPr>
        <w:tc>
          <w:tcPr>
            <w:tcW w:w="0" w:type="auto"/>
            <w:shd w:val="clear" w:color="auto" w:fill="auto"/>
            <w:vAlign w:val="bottom"/>
          </w:tcPr>
          <w:p w14:paraId="660BBB71" w14:textId="77777777" w:rsidR="00BF2773" w:rsidRPr="00A1115A" w:rsidRDefault="00BF2773" w:rsidP="00BF2773">
            <w:pPr>
              <w:pStyle w:val="TAL"/>
            </w:pPr>
            <w:r w:rsidRPr="00A1115A">
              <w:t>Frequency range</w:t>
            </w:r>
          </w:p>
        </w:tc>
        <w:tc>
          <w:tcPr>
            <w:tcW w:w="0" w:type="auto"/>
            <w:gridSpan w:val="2"/>
            <w:shd w:val="clear" w:color="auto" w:fill="auto"/>
          </w:tcPr>
          <w:p w14:paraId="6B22BA83" w14:textId="77777777" w:rsidR="00BF2773" w:rsidRPr="00A1115A" w:rsidRDefault="00BF2773" w:rsidP="00BF2773">
            <w:pPr>
              <w:pStyle w:val="TAC"/>
            </w:pPr>
            <w:r w:rsidRPr="00A1115A">
              <w:rPr>
                <w:rFonts w:cs="Arial" w:hint="eastAsia"/>
                <w:lang w:eastAsia="ko-KR"/>
              </w:rPr>
              <w:t>5925</w:t>
            </w:r>
          </w:p>
        </w:tc>
        <w:tc>
          <w:tcPr>
            <w:tcW w:w="0" w:type="auto"/>
            <w:shd w:val="clear" w:color="auto" w:fill="auto"/>
            <w:vAlign w:val="bottom"/>
          </w:tcPr>
          <w:p w14:paraId="2E5A12FA" w14:textId="77777777" w:rsidR="00BF2773" w:rsidRPr="00A1115A" w:rsidRDefault="00BF2773" w:rsidP="00BF2773">
            <w:pPr>
              <w:pStyle w:val="TAC"/>
            </w:pPr>
            <w:r w:rsidRPr="00A1115A">
              <w:t>-</w:t>
            </w:r>
          </w:p>
        </w:tc>
        <w:tc>
          <w:tcPr>
            <w:tcW w:w="0" w:type="auto"/>
            <w:shd w:val="clear" w:color="auto" w:fill="auto"/>
          </w:tcPr>
          <w:p w14:paraId="5096BD23" w14:textId="77777777" w:rsidR="00BF2773" w:rsidRPr="00A1115A" w:rsidRDefault="00BF2773" w:rsidP="00BF2773">
            <w:pPr>
              <w:pStyle w:val="TAC"/>
            </w:pPr>
            <w:r w:rsidRPr="00A1115A">
              <w:rPr>
                <w:rFonts w:cs="Arial" w:hint="eastAsia"/>
                <w:lang w:eastAsia="ko-KR"/>
              </w:rPr>
              <w:t>5950</w:t>
            </w:r>
          </w:p>
        </w:tc>
        <w:tc>
          <w:tcPr>
            <w:tcW w:w="0" w:type="auto"/>
            <w:shd w:val="clear" w:color="auto" w:fill="auto"/>
          </w:tcPr>
          <w:p w14:paraId="41E2CA05" w14:textId="77777777" w:rsidR="00BF2773" w:rsidRPr="00A1115A" w:rsidRDefault="00BF2773" w:rsidP="00BF2773">
            <w:pPr>
              <w:pStyle w:val="TAC"/>
            </w:pPr>
            <w:r w:rsidRPr="00A1115A">
              <w:rPr>
                <w:rFonts w:cs="Arial" w:hint="eastAsia"/>
                <w:lang w:eastAsia="ko-KR"/>
              </w:rPr>
              <w:t>-30</w:t>
            </w:r>
          </w:p>
        </w:tc>
        <w:tc>
          <w:tcPr>
            <w:tcW w:w="0" w:type="auto"/>
            <w:shd w:val="clear" w:color="auto" w:fill="auto"/>
            <w:noWrap/>
          </w:tcPr>
          <w:p w14:paraId="346D07A5" w14:textId="77777777" w:rsidR="00BF2773" w:rsidRPr="00A1115A" w:rsidRDefault="00BF2773" w:rsidP="00BF2773">
            <w:pPr>
              <w:pStyle w:val="TAC"/>
            </w:pPr>
            <w:r w:rsidRPr="00A1115A">
              <w:rPr>
                <w:rFonts w:cs="Arial" w:hint="eastAsia"/>
                <w:lang w:eastAsia="ko-KR"/>
              </w:rPr>
              <w:t>1</w:t>
            </w:r>
          </w:p>
        </w:tc>
        <w:tc>
          <w:tcPr>
            <w:tcW w:w="0" w:type="auto"/>
          </w:tcPr>
          <w:p w14:paraId="55CB1903" w14:textId="77777777" w:rsidR="00BF2773" w:rsidRPr="00A1115A" w:rsidRDefault="00BF2773" w:rsidP="00BF2773">
            <w:pPr>
              <w:pStyle w:val="TAC"/>
            </w:pPr>
            <w:r w:rsidRPr="00A1115A">
              <w:rPr>
                <w:rFonts w:cs="Arial"/>
                <w:lang w:eastAsia="ko-KR"/>
              </w:rPr>
              <w:t>1</w:t>
            </w:r>
          </w:p>
        </w:tc>
      </w:tr>
      <w:tr w:rsidR="00BF2773" w:rsidRPr="00A1115A" w14:paraId="61532A55" w14:textId="77777777" w:rsidTr="00BF2773">
        <w:trPr>
          <w:trHeight w:val="225"/>
          <w:jc w:val="center"/>
        </w:trPr>
        <w:tc>
          <w:tcPr>
            <w:tcW w:w="0" w:type="auto"/>
            <w:shd w:val="clear" w:color="auto" w:fill="auto"/>
            <w:vAlign w:val="bottom"/>
          </w:tcPr>
          <w:p w14:paraId="5C138653" w14:textId="77777777" w:rsidR="00BF2773" w:rsidRPr="00A1115A" w:rsidRDefault="00BF2773" w:rsidP="00BF2773">
            <w:pPr>
              <w:pStyle w:val="TAL"/>
            </w:pPr>
            <w:r w:rsidRPr="00A1115A">
              <w:t>Frequency range</w:t>
            </w:r>
          </w:p>
        </w:tc>
        <w:tc>
          <w:tcPr>
            <w:tcW w:w="0" w:type="auto"/>
            <w:gridSpan w:val="2"/>
            <w:shd w:val="clear" w:color="auto" w:fill="auto"/>
            <w:vAlign w:val="center"/>
          </w:tcPr>
          <w:p w14:paraId="7414F5E4" w14:textId="77777777" w:rsidR="00BF2773" w:rsidRPr="00A1115A" w:rsidRDefault="00BF2773" w:rsidP="00BF2773">
            <w:pPr>
              <w:pStyle w:val="TAC"/>
            </w:pPr>
            <w:r w:rsidRPr="00A1115A">
              <w:rPr>
                <w:rFonts w:cs="Arial" w:hint="eastAsia"/>
                <w:lang w:eastAsia="ko-KR"/>
              </w:rPr>
              <w:t>58</w:t>
            </w:r>
            <w:r w:rsidRPr="00A1115A">
              <w:rPr>
                <w:rFonts w:cs="Arial"/>
                <w:lang w:eastAsia="ko-KR"/>
              </w:rPr>
              <w:t>15</w:t>
            </w:r>
          </w:p>
        </w:tc>
        <w:tc>
          <w:tcPr>
            <w:tcW w:w="0" w:type="auto"/>
            <w:shd w:val="clear" w:color="auto" w:fill="auto"/>
            <w:vAlign w:val="bottom"/>
          </w:tcPr>
          <w:p w14:paraId="632A2091" w14:textId="77777777" w:rsidR="00BF2773" w:rsidRPr="00A1115A" w:rsidRDefault="00BF2773" w:rsidP="00BF2773">
            <w:pPr>
              <w:pStyle w:val="TAC"/>
            </w:pPr>
            <w:r w:rsidRPr="00A1115A">
              <w:t>-</w:t>
            </w:r>
          </w:p>
        </w:tc>
        <w:tc>
          <w:tcPr>
            <w:tcW w:w="0" w:type="auto"/>
            <w:shd w:val="clear" w:color="auto" w:fill="auto"/>
            <w:vAlign w:val="center"/>
          </w:tcPr>
          <w:p w14:paraId="62303483" w14:textId="77777777" w:rsidR="00BF2773" w:rsidRPr="00A1115A" w:rsidRDefault="00BF2773" w:rsidP="00BF2773">
            <w:pPr>
              <w:pStyle w:val="TAC"/>
            </w:pPr>
            <w:r w:rsidRPr="00A1115A">
              <w:rPr>
                <w:rFonts w:cs="Arial" w:hint="eastAsia"/>
                <w:lang w:eastAsia="ko-KR"/>
              </w:rPr>
              <w:t>5855</w:t>
            </w:r>
          </w:p>
        </w:tc>
        <w:tc>
          <w:tcPr>
            <w:tcW w:w="0" w:type="auto"/>
            <w:shd w:val="clear" w:color="auto" w:fill="auto"/>
            <w:vAlign w:val="center"/>
          </w:tcPr>
          <w:p w14:paraId="6E5B7D9F" w14:textId="77777777" w:rsidR="00BF2773" w:rsidRPr="00A1115A" w:rsidRDefault="00BF2773" w:rsidP="00BF2773">
            <w:pPr>
              <w:pStyle w:val="TAC"/>
            </w:pPr>
            <w:r w:rsidRPr="00A1115A">
              <w:t>-</w:t>
            </w:r>
            <w:r w:rsidRPr="00A1115A">
              <w:rPr>
                <w:rFonts w:cs="Arial"/>
                <w:lang w:eastAsia="ko-KR"/>
              </w:rPr>
              <w:t>30</w:t>
            </w:r>
          </w:p>
        </w:tc>
        <w:tc>
          <w:tcPr>
            <w:tcW w:w="0" w:type="auto"/>
            <w:shd w:val="clear" w:color="auto" w:fill="auto"/>
            <w:noWrap/>
            <w:vAlign w:val="center"/>
          </w:tcPr>
          <w:p w14:paraId="46EF3C84" w14:textId="77777777" w:rsidR="00BF2773" w:rsidRPr="00A1115A" w:rsidRDefault="00BF2773" w:rsidP="00BF2773">
            <w:pPr>
              <w:pStyle w:val="TAC"/>
            </w:pPr>
            <w:r w:rsidRPr="00A1115A">
              <w:t>1</w:t>
            </w:r>
          </w:p>
        </w:tc>
        <w:tc>
          <w:tcPr>
            <w:tcW w:w="0" w:type="auto"/>
            <w:vAlign w:val="center"/>
          </w:tcPr>
          <w:p w14:paraId="62F16240" w14:textId="77777777" w:rsidR="00BF2773" w:rsidRPr="00A1115A" w:rsidRDefault="00BF2773" w:rsidP="00BF2773">
            <w:pPr>
              <w:pStyle w:val="TAC"/>
            </w:pPr>
            <w:r w:rsidRPr="00A1115A">
              <w:rPr>
                <w:rFonts w:cs="Arial"/>
                <w:lang w:eastAsia="ko-KR"/>
              </w:rPr>
              <w:t>3</w:t>
            </w:r>
          </w:p>
        </w:tc>
      </w:tr>
      <w:tr w:rsidR="00BF2773" w:rsidRPr="00A1115A" w14:paraId="60F56E58" w14:textId="77777777" w:rsidTr="00BF2773">
        <w:trPr>
          <w:trHeight w:val="225"/>
          <w:jc w:val="center"/>
        </w:trPr>
        <w:tc>
          <w:tcPr>
            <w:tcW w:w="0" w:type="auto"/>
            <w:gridSpan w:val="8"/>
            <w:shd w:val="clear" w:color="auto" w:fill="auto"/>
            <w:vAlign w:val="bottom"/>
          </w:tcPr>
          <w:p w14:paraId="4E8BED19" w14:textId="77777777" w:rsidR="00BF2773" w:rsidRPr="00A1115A" w:rsidRDefault="00BF2773" w:rsidP="00BF2773">
            <w:pPr>
              <w:pStyle w:val="TAN"/>
              <w:rPr>
                <w:rFonts w:cs="Arial"/>
              </w:rPr>
            </w:pPr>
            <w:r w:rsidRPr="00A1115A">
              <w:rPr>
                <w:rFonts w:cs="Arial"/>
              </w:rPr>
              <w:t>NOTE 1:</w:t>
            </w:r>
            <w:r w:rsidRPr="00A1115A">
              <w:rPr>
                <w:rFonts w:cs="Arial"/>
              </w:rPr>
              <w:tab/>
            </w:r>
            <w:r w:rsidRPr="00A1115A">
              <w:t>In the frequency range x-5950MHz, SE requirement of -30dBm/MHz should be applied; where x = max</w:t>
            </w:r>
            <w:r w:rsidRPr="00A1115A">
              <w:rPr>
                <w:rFonts w:hint="eastAsia"/>
              </w:rPr>
              <w:t xml:space="preserve"> </w:t>
            </w:r>
            <w:r w:rsidRPr="00A1115A">
              <w:t>(5925, fc + 15), where fc is the channel centre frequency</w:t>
            </w:r>
            <w:r w:rsidRPr="00A1115A">
              <w:rPr>
                <w:rFonts w:hint="eastAsia"/>
              </w:rPr>
              <w:t>.</w:t>
            </w:r>
          </w:p>
          <w:p w14:paraId="6913B956" w14:textId="77777777" w:rsidR="00BF2773" w:rsidRPr="00A1115A" w:rsidRDefault="00BF2773" w:rsidP="00BF2773">
            <w:pPr>
              <w:pStyle w:val="TAN"/>
            </w:pPr>
            <w:r w:rsidRPr="00A1115A">
              <w:rPr>
                <w:rFonts w:cs="Arial"/>
              </w:rPr>
              <w:t>NOTE 2:</w:t>
            </w:r>
            <w:r w:rsidRPr="00A1115A">
              <w:rPr>
                <w:rFonts w:cs="Arial"/>
              </w:rPr>
              <w:tab/>
            </w:r>
            <w:r w:rsidRPr="00A1115A">
              <w:t>The EIRP requirement is converted to conducted requirement depend on the supported post antenna connector gain G</w:t>
            </w:r>
            <w:r w:rsidRPr="00A1115A">
              <w:rPr>
                <w:vertAlign w:val="subscript"/>
              </w:rPr>
              <w:t>post connector</w:t>
            </w:r>
            <w:r w:rsidRPr="00A1115A">
              <w:t xml:space="preserve"> declared by the UE following the principle described in annex I in [11].</w:t>
            </w:r>
          </w:p>
          <w:p w14:paraId="34BA0F9B" w14:textId="77777777" w:rsidR="00BF2773" w:rsidRPr="00A1115A" w:rsidRDefault="00BF2773" w:rsidP="00BF2773">
            <w:pPr>
              <w:pStyle w:val="TAN"/>
            </w:pPr>
            <w:r w:rsidRPr="00A1115A">
              <w:rPr>
                <w:rFonts w:cs="Arial"/>
              </w:rPr>
              <w:t>NOTE 3:</w:t>
            </w:r>
            <w:r w:rsidRPr="00A1115A">
              <w:rPr>
                <w:rFonts w:cs="Arial"/>
              </w:rPr>
              <w:tab/>
              <w:t>R</w:t>
            </w:r>
            <w:r w:rsidRPr="00A1115A">
              <w:rPr>
                <w:rFonts w:cs="Arial"/>
                <w:noProof/>
              </w:rPr>
              <w:t xml:space="preserve">esolution BW </w:t>
            </w:r>
            <w:r w:rsidRPr="00A1115A">
              <w:rPr>
                <w:rFonts w:cs="Arial"/>
              </w:rPr>
              <w:t>is 10% of</w:t>
            </w:r>
            <w:r w:rsidRPr="00A1115A">
              <w:rPr>
                <w:rFonts w:cs="Arial"/>
                <w:noProof/>
              </w:rPr>
              <w:t xml:space="preserve"> the measurement BW and the result should be integrated to achieve the measurement bandwidth. The sweep time shall be set </w:t>
            </w:r>
            <w:r w:rsidRPr="00A1115A">
              <w:t>larger than (symbol length)*(number of points in sweep)</w:t>
            </w:r>
            <w:r w:rsidRPr="00A1115A">
              <w:rPr>
                <w:rFonts w:cs="Arial"/>
                <w:noProof/>
              </w:rPr>
              <w:t xml:space="preserve"> to improve the measurement accuracy.</w:t>
            </w:r>
          </w:p>
        </w:tc>
      </w:tr>
    </w:tbl>
    <w:p w14:paraId="42971949" w14:textId="77777777" w:rsidR="00BF2773" w:rsidRPr="00A1115A" w:rsidRDefault="00BF2773" w:rsidP="00BF2773"/>
    <w:p w14:paraId="39B1CDE7" w14:textId="77777777" w:rsidR="00BF2773" w:rsidRPr="00A1115A" w:rsidRDefault="00BF2773" w:rsidP="00BF2773">
      <w:pPr>
        <w:rPr>
          <w:rFonts w:eastAsia="Malgun Gothic"/>
        </w:rPr>
      </w:pPr>
      <w:r w:rsidRPr="00A1115A">
        <w:t>When "</w:t>
      </w:r>
      <w:r w:rsidRPr="00A1115A">
        <w:rPr>
          <w:rFonts w:cs="v5.0.0"/>
        </w:rPr>
        <w:t xml:space="preserve">NS_33" </w:t>
      </w:r>
      <w:r w:rsidRPr="00A1115A">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r w:rsidRPr="00A1115A">
        <w:rPr>
          <w:rFonts w:eastAsia="Malgun Gothic" w:hint="eastAsia"/>
        </w:rPr>
        <w:t>.</w:t>
      </w:r>
    </w:p>
    <w:p w14:paraId="7534DC39" w14:textId="77777777" w:rsidR="00BF2773" w:rsidRPr="00A1115A" w:rsidRDefault="00BF2773" w:rsidP="00BF2773">
      <w:pPr>
        <w:pStyle w:val="TH"/>
      </w:pPr>
      <w:r w:rsidRPr="00A1115A">
        <w:t>Table 6.5</w:t>
      </w:r>
      <w:r>
        <w:t>E</w:t>
      </w:r>
      <w:r w:rsidRPr="00A1115A">
        <w:t>.3.4.2-2: Requirements for spurious emissions to protect CEN DSRC for V2X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BF2773" w:rsidRPr="00A1115A" w14:paraId="2E8467FA" w14:textId="77777777" w:rsidTr="00BF2773">
        <w:tc>
          <w:tcPr>
            <w:tcW w:w="1458" w:type="dxa"/>
            <w:shd w:val="clear" w:color="auto" w:fill="auto"/>
          </w:tcPr>
          <w:p w14:paraId="07F17796" w14:textId="77777777" w:rsidR="00BF2773" w:rsidRPr="00A1115A" w:rsidRDefault="00BF2773" w:rsidP="00BF2773">
            <w:pPr>
              <w:pStyle w:val="TAH"/>
            </w:pPr>
          </w:p>
        </w:tc>
        <w:tc>
          <w:tcPr>
            <w:tcW w:w="2970" w:type="dxa"/>
            <w:shd w:val="clear" w:color="auto" w:fill="auto"/>
          </w:tcPr>
          <w:p w14:paraId="55857927" w14:textId="77777777" w:rsidR="00BF2773" w:rsidRPr="00A1115A" w:rsidRDefault="00BF2773" w:rsidP="00BF2773">
            <w:pPr>
              <w:pStyle w:val="TAH"/>
            </w:pPr>
            <w:r>
              <w:rPr>
                <w:lang w:val="fr-FR"/>
              </w:rPr>
              <w:t>Maximum Transmission Power (dBm EIRP</w:t>
            </w:r>
            <w:r>
              <w:rPr>
                <w:vertAlign w:val="superscript"/>
                <w:lang w:val="fr-FR"/>
              </w:rPr>
              <w:t>1</w:t>
            </w:r>
            <w:r>
              <w:rPr>
                <w:lang w:val="fr-FR"/>
              </w:rPr>
              <w:t>)</w:t>
            </w:r>
          </w:p>
        </w:tc>
        <w:tc>
          <w:tcPr>
            <w:tcW w:w="5193" w:type="dxa"/>
            <w:shd w:val="clear" w:color="auto" w:fill="auto"/>
          </w:tcPr>
          <w:p w14:paraId="7C85A7D4" w14:textId="77777777" w:rsidR="00BF2773" w:rsidRPr="00A1115A" w:rsidRDefault="00BF2773" w:rsidP="00BF2773">
            <w:pPr>
              <w:pStyle w:val="TAH"/>
            </w:pPr>
            <w:r>
              <w:rPr>
                <w:lang w:val="fr-FR"/>
              </w:rPr>
              <w:t>Emission Limit in Frequency Range 5795-5815 (dBm/MHz EIRP</w:t>
            </w:r>
            <w:r>
              <w:rPr>
                <w:vertAlign w:val="superscript"/>
                <w:lang w:val="fr-FR"/>
              </w:rPr>
              <w:t>1</w:t>
            </w:r>
            <w:r>
              <w:rPr>
                <w:lang w:val="fr-FR"/>
              </w:rPr>
              <w:t>)</w:t>
            </w:r>
          </w:p>
        </w:tc>
      </w:tr>
      <w:tr w:rsidR="00BF2773" w:rsidRPr="00A1115A" w14:paraId="70CA3A07" w14:textId="77777777" w:rsidTr="00BF2773">
        <w:tc>
          <w:tcPr>
            <w:tcW w:w="1458" w:type="dxa"/>
            <w:shd w:val="clear" w:color="auto" w:fill="auto"/>
          </w:tcPr>
          <w:p w14:paraId="2895B451" w14:textId="77777777" w:rsidR="00BF2773" w:rsidRPr="00A1115A" w:rsidRDefault="00BF2773" w:rsidP="00BF2773">
            <w:pPr>
              <w:pStyle w:val="TAC"/>
            </w:pPr>
            <w:r>
              <w:rPr>
                <w:lang w:val="fr-FR"/>
              </w:rPr>
              <w:t>Condition 1</w:t>
            </w:r>
          </w:p>
        </w:tc>
        <w:tc>
          <w:tcPr>
            <w:tcW w:w="2970" w:type="dxa"/>
            <w:shd w:val="clear" w:color="auto" w:fill="auto"/>
          </w:tcPr>
          <w:p w14:paraId="123360BE" w14:textId="77777777" w:rsidR="00BF2773" w:rsidRPr="00A1115A" w:rsidRDefault="00BF2773" w:rsidP="00BF2773">
            <w:pPr>
              <w:pStyle w:val="TAC"/>
            </w:pPr>
            <w:r>
              <w:rPr>
                <w:lang w:val="fr-FR"/>
              </w:rPr>
              <w:t>10</w:t>
            </w:r>
          </w:p>
        </w:tc>
        <w:tc>
          <w:tcPr>
            <w:tcW w:w="5193" w:type="dxa"/>
            <w:shd w:val="clear" w:color="auto" w:fill="auto"/>
          </w:tcPr>
          <w:p w14:paraId="58132047" w14:textId="77777777" w:rsidR="00BF2773" w:rsidRPr="00A1115A" w:rsidRDefault="00BF2773" w:rsidP="00BF2773">
            <w:pPr>
              <w:pStyle w:val="TAC"/>
            </w:pPr>
            <w:r>
              <w:rPr>
                <w:lang w:val="fr-FR"/>
              </w:rPr>
              <w:t>-65</w:t>
            </w:r>
          </w:p>
        </w:tc>
      </w:tr>
      <w:tr w:rsidR="00BF2773" w:rsidRPr="00A1115A" w14:paraId="7AE7F0B1" w14:textId="77777777" w:rsidTr="00BF2773">
        <w:tc>
          <w:tcPr>
            <w:tcW w:w="1458" w:type="dxa"/>
            <w:shd w:val="clear" w:color="auto" w:fill="auto"/>
          </w:tcPr>
          <w:p w14:paraId="19211083" w14:textId="77777777" w:rsidR="00BF2773" w:rsidRPr="00A1115A" w:rsidRDefault="00BF2773" w:rsidP="00BF2773">
            <w:pPr>
              <w:pStyle w:val="TAC"/>
            </w:pPr>
            <w:r>
              <w:rPr>
                <w:lang w:val="fr-FR"/>
              </w:rPr>
              <w:t>Condition 2</w:t>
            </w:r>
          </w:p>
        </w:tc>
        <w:tc>
          <w:tcPr>
            <w:tcW w:w="2970" w:type="dxa"/>
            <w:shd w:val="clear" w:color="auto" w:fill="auto"/>
          </w:tcPr>
          <w:p w14:paraId="24832FB5" w14:textId="77777777" w:rsidR="00BF2773" w:rsidRPr="00A1115A" w:rsidRDefault="00BF2773" w:rsidP="00BF2773">
            <w:pPr>
              <w:pStyle w:val="TAC"/>
            </w:pPr>
            <w:r>
              <w:rPr>
                <w:lang w:val="fr-FR"/>
              </w:rPr>
              <w:t>10</w:t>
            </w:r>
          </w:p>
        </w:tc>
        <w:tc>
          <w:tcPr>
            <w:tcW w:w="5193" w:type="dxa"/>
            <w:shd w:val="clear" w:color="auto" w:fill="auto"/>
          </w:tcPr>
          <w:p w14:paraId="57C9FC7B" w14:textId="77777777" w:rsidR="00BF2773" w:rsidRPr="00A1115A" w:rsidRDefault="00BF2773" w:rsidP="00BF2773">
            <w:pPr>
              <w:pStyle w:val="TAC"/>
            </w:pPr>
            <w:r>
              <w:rPr>
                <w:lang w:val="fr-FR"/>
              </w:rPr>
              <w:t>-45</w:t>
            </w:r>
          </w:p>
        </w:tc>
      </w:tr>
      <w:tr w:rsidR="00BF2773" w:rsidRPr="00A1115A" w14:paraId="2326DF20" w14:textId="77777777" w:rsidTr="00BF2773">
        <w:tc>
          <w:tcPr>
            <w:tcW w:w="9621" w:type="dxa"/>
            <w:gridSpan w:val="3"/>
            <w:shd w:val="clear" w:color="auto" w:fill="auto"/>
          </w:tcPr>
          <w:p w14:paraId="2F09B9BA" w14:textId="77777777" w:rsidR="00BF2773" w:rsidRPr="00A1115A" w:rsidRDefault="00BF2773" w:rsidP="00BF2773">
            <w:pPr>
              <w:pStyle w:val="TAN"/>
            </w:pPr>
            <w:r>
              <w:rPr>
                <w:rFonts w:cs="Arial"/>
              </w:rPr>
              <w:t>NOTE 1:</w:t>
            </w:r>
            <w:r>
              <w:rPr>
                <w:rFonts w:cs="Arial"/>
              </w:rPr>
              <w:tab/>
            </w:r>
            <w:r>
              <w:t>The EIRP requirement is converted to conducted requirement depend on the supported post antenna connector gain G</w:t>
            </w:r>
            <w:r>
              <w:rPr>
                <w:vertAlign w:val="subscript"/>
              </w:rPr>
              <w:t>post connector</w:t>
            </w:r>
            <w:r>
              <w:t xml:space="preserve"> declared by the UE following the principle described in annex I in [11].</w:t>
            </w:r>
          </w:p>
        </w:tc>
      </w:tr>
    </w:tbl>
    <w:p w14:paraId="254A9E33" w14:textId="77777777" w:rsidR="00BF2773" w:rsidRPr="00A1115A" w:rsidRDefault="00BF2773" w:rsidP="00BF2773"/>
    <w:p w14:paraId="3AA3E09F" w14:textId="77777777" w:rsidR="00BF2773" w:rsidRPr="00A1115A" w:rsidRDefault="00BF2773" w:rsidP="00BF2773">
      <w:pPr>
        <w:pStyle w:val="5"/>
      </w:pPr>
      <w:r w:rsidRPr="00A1115A">
        <w:t>6.5E.3.4.3</w:t>
      </w:r>
      <w:r w:rsidRPr="00A1115A">
        <w:tab/>
        <w:t>Void</w:t>
      </w:r>
      <w:bookmarkEnd w:id="1202"/>
      <w:bookmarkEnd w:id="1203"/>
      <w:bookmarkEnd w:id="1204"/>
      <w:bookmarkEnd w:id="1205"/>
      <w:bookmarkEnd w:id="1206"/>
      <w:bookmarkEnd w:id="1207"/>
      <w:bookmarkEnd w:id="1208"/>
      <w:bookmarkEnd w:id="1209"/>
      <w:bookmarkEnd w:id="1210"/>
      <w:bookmarkEnd w:id="1211"/>
      <w:bookmarkEnd w:id="1212"/>
      <w:bookmarkEnd w:id="1213"/>
    </w:p>
    <w:p w14:paraId="3BED024A" w14:textId="77777777" w:rsidR="00BF2773" w:rsidRPr="00A1115A" w:rsidRDefault="00BF2773" w:rsidP="00BF2773">
      <w:pPr>
        <w:pStyle w:val="30"/>
        <w:rPr>
          <w:lang w:val="sv-FI"/>
        </w:rPr>
      </w:pPr>
      <w:bookmarkStart w:id="1214" w:name="_Toc45888379"/>
      <w:bookmarkStart w:id="1215" w:name="_Toc45888978"/>
      <w:bookmarkStart w:id="1216" w:name="_Toc61367676"/>
      <w:bookmarkStart w:id="1217" w:name="_Toc61373059"/>
      <w:bookmarkStart w:id="1218" w:name="_Toc68231008"/>
      <w:bookmarkStart w:id="1219" w:name="_Toc69084421"/>
      <w:bookmarkStart w:id="1220" w:name="_Toc75467431"/>
      <w:bookmarkStart w:id="1221" w:name="_Toc76509453"/>
      <w:bookmarkStart w:id="1222" w:name="_Toc76718443"/>
      <w:bookmarkStart w:id="1223" w:name="_Toc83580781"/>
      <w:bookmarkStart w:id="1224" w:name="_Toc84405290"/>
      <w:bookmarkStart w:id="1225" w:name="_Toc84413899"/>
      <w:r w:rsidRPr="00A1115A">
        <w:rPr>
          <w:lang w:val="sv-FI"/>
        </w:rPr>
        <w:t>6.</w:t>
      </w:r>
      <w:r w:rsidRPr="00A1115A">
        <w:rPr>
          <w:rFonts w:hint="eastAsia"/>
          <w:lang w:val="sv-FI"/>
        </w:rPr>
        <w:t>5</w:t>
      </w:r>
      <w:r w:rsidRPr="00A1115A">
        <w:rPr>
          <w:lang w:val="sv-FI"/>
        </w:rPr>
        <w:t>E</w:t>
      </w:r>
      <w:r w:rsidRPr="00A1115A">
        <w:rPr>
          <w:rFonts w:hint="eastAsia"/>
          <w:lang w:val="sv-FI"/>
        </w:rPr>
        <w:t>.4</w:t>
      </w:r>
      <w:r w:rsidRPr="00A1115A">
        <w:rPr>
          <w:lang w:val="sv-FI"/>
        </w:rPr>
        <w:tab/>
        <w:t>Transmit intermodulation</w:t>
      </w:r>
      <w:bookmarkEnd w:id="1214"/>
      <w:bookmarkEnd w:id="1215"/>
      <w:bookmarkEnd w:id="1216"/>
      <w:bookmarkEnd w:id="1217"/>
      <w:bookmarkEnd w:id="1218"/>
      <w:bookmarkEnd w:id="1219"/>
      <w:bookmarkEnd w:id="1220"/>
      <w:bookmarkEnd w:id="1221"/>
      <w:bookmarkEnd w:id="1222"/>
      <w:bookmarkEnd w:id="1223"/>
      <w:bookmarkEnd w:id="1224"/>
      <w:bookmarkEnd w:id="1225"/>
    </w:p>
    <w:p w14:paraId="0E7D9226" w14:textId="77777777" w:rsidR="00BF2773" w:rsidRPr="00A1115A" w:rsidRDefault="00BF2773" w:rsidP="00BF2773">
      <w:pPr>
        <w:pStyle w:val="40"/>
        <w:rPr>
          <w:lang w:val="sv-FI"/>
        </w:rPr>
      </w:pPr>
      <w:bookmarkStart w:id="1226" w:name="_Toc45888380"/>
      <w:bookmarkStart w:id="1227" w:name="_Toc45888979"/>
      <w:bookmarkStart w:id="1228" w:name="_Toc61367677"/>
      <w:bookmarkStart w:id="1229" w:name="_Toc61373060"/>
      <w:bookmarkStart w:id="1230" w:name="_Toc68231009"/>
      <w:bookmarkStart w:id="1231" w:name="_Toc69084422"/>
      <w:bookmarkStart w:id="1232" w:name="_Toc75467432"/>
      <w:bookmarkStart w:id="1233" w:name="_Toc76509454"/>
      <w:bookmarkStart w:id="1234" w:name="_Toc76718444"/>
      <w:bookmarkStart w:id="1235" w:name="_Toc83580782"/>
      <w:bookmarkStart w:id="1236" w:name="_Toc84405291"/>
      <w:bookmarkStart w:id="1237" w:name="_Toc84413900"/>
      <w:r w:rsidRPr="00A1115A">
        <w:rPr>
          <w:lang w:val="sv-FI"/>
        </w:rPr>
        <w:t>6.5E.4.1</w:t>
      </w:r>
      <w:r w:rsidRPr="00A1115A">
        <w:rPr>
          <w:lang w:val="sv-FI"/>
        </w:rPr>
        <w:tab/>
        <w:t>General</w:t>
      </w:r>
      <w:bookmarkEnd w:id="1226"/>
      <w:bookmarkEnd w:id="1227"/>
      <w:bookmarkEnd w:id="1228"/>
      <w:bookmarkEnd w:id="1229"/>
      <w:bookmarkEnd w:id="1230"/>
      <w:bookmarkEnd w:id="1231"/>
      <w:bookmarkEnd w:id="1232"/>
      <w:bookmarkEnd w:id="1233"/>
      <w:bookmarkEnd w:id="1234"/>
      <w:bookmarkEnd w:id="1235"/>
      <w:bookmarkEnd w:id="1236"/>
      <w:bookmarkEnd w:id="1237"/>
    </w:p>
    <w:p w14:paraId="025C774D" w14:textId="77777777" w:rsidR="00BF2773" w:rsidRPr="00A1115A" w:rsidRDefault="00BF2773" w:rsidP="00BF2773">
      <w:r w:rsidRPr="00A1115A">
        <w:t>When UE is configured for NR V2X sidelink transmissions non-concurrent with NR uplink transmissions for NR V2X operating bands specified in Table 5.2E.1-1, the requirements in clause 6.5.4 apply for NR V2X sidelink transmission.</w:t>
      </w:r>
    </w:p>
    <w:p w14:paraId="305980FE" w14:textId="77777777" w:rsidR="00BF2773" w:rsidRDefault="00BF2773" w:rsidP="00BF2773">
      <w:pPr>
        <w:rPr>
          <w:ins w:id="1238" w:author="Huawei" w:date="2023-09-27T15:33:00Z"/>
        </w:rPr>
      </w:pPr>
      <w:r w:rsidRPr="00A1115A">
        <w:lastRenderedPageBreak/>
        <w:t>For NR V2X UE with two transmit antenna connectors, the requirements specified for single carrier shall apply to each transmit antenna connector. The requirements shall be met with the SL MIMO configurations described in clause 6.2D.1.</w:t>
      </w:r>
    </w:p>
    <w:p w14:paraId="4F6D0B5C" w14:textId="355D0D3A" w:rsidR="00C2020E" w:rsidRPr="00A1115A" w:rsidRDefault="00C2020E" w:rsidP="00C2020E">
      <w:pPr>
        <w:pStyle w:val="40"/>
        <w:rPr>
          <w:ins w:id="1239" w:author="Huawei" w:date="2023-09-27T15:33:00Z"/>
        </w:rPr>
      </w:pPr>
      <w:ins w:id="1240" w:author="Huawei" w:date="2023-09-27T15:33:00Z">
        <w:r w:rsidRPr="00A1115A">
          <w:t>6.5E.4.</w:t>
        </w:r>
        <w:r>
          <w:t>1A</w:t>
        </w:r>
        <w:r w:rsidRPr="00A1115A">
          <w:tab/>
          <w:t xml:space="preserve">Transmit intermodulation for </w:t>
        </w:r>
        <w:r>
          <w:t>sidelink CA</w:t>
        </w:r>
        <w:r w:rsidRPr="00A1115A">
          <w:t xml:space="preserve"> operation</w:t>
        </w:r>
      </w:ins>
    </w:p>
    <w:p w14:paraId="505A1D16" w14:textId="7BB6B535" w:rsidR="00C2020E" w:rsidRPr="00A1115A" w:rsidRDefault="00C2020E" w:rsidP="00BF2773">
      <w:ins w:id="1241" w:author="Huawei" w:date="2023-09-27T15:33:00Z">
        <w:r w:rsidRPr="00EB495F">
          <w:t>For SL intra-band contiguous CA</w:t>
        </w:r>
        <w:r w:rsidRPr="00EB495F">
          <w:rPr>
            <w:rFonts w:eastAsia="Times New Roman"/>
            <w:bCs/>
          </w:rPr>
          <w:t>, the general NR CA Transmit Intermodulation requirements for CA Bandwidth Class B specified in clause 6.5A.4.2.1 shall be applied to the aggregated channel bandwidth with SL CA bandwidth class B.</w:t>
        </w:r>
      </w:ins>
    </w:p>
    <w:p w14:paraId="74B656B5" w14:textId="77777777" w:rsidR="00BF2773" w:rsidRPr="00A1115A" w:rsidRDefault="00BF2773" w:rsidP="00BF2773">
      <w:pPr>
        <w:pStyle w:val="40"/>
      </w:pPr>
      <w:bookmarkStart w:id="1242" w:name="_Toc45888381"/>
      <w:bookmarkStart w:id="1243" w:name="_Toc45888980"/>
      <w:bookmarkStart w:id="1244" w:name="_Toc61367678"/>
      <w:bookmarkStart w:id="1245" w:name="_Toc61373061"/>
      <w:bookmarkStart w:id="1246" w:name="_Toc68231010"/>
      <w:bookmarkStart w:id="1247" w:name="_Toc69084423"/>
      <w:bookmarkStart w:id="1248" w:name="_Toc75467433"/>
      <w:bookmarkStart w:id="1249" w:name="_Toc76509455"/>
      <w:bookmarkStart w:id="1250" w:name="_Toc76718445"/>
      <w:bookmarkStart w:id="1251" w:name="_Toc83580783"/>
      <w:bookmarkStart w:id="1252" w:name="_Toc84405292"/>
      <w:bookmarkStart w:id="1253" w:name="_Toc84413901"/>
      <w:r w:rsidRPr="00A1115A">
        <w:t>6.5E.4.2</w:t>
      </w:r>
      <w:r w:rsidRPr="00A1115A">
        <w:tab/>
        <w:t>Transmit intermodulation for V2X con-current operation</w:t>
      </w:r>
      <w:bookmarkEnd w:id="1242"/>
      <w:bookmarkEnd w:id="1243"/>
      <w:bookmarkEnd w:id="1244"/>
      <w:bookmarkEnd w:id="1245"/>
      <w:bookmarkEnd w:id="1246"/>
      <w:bookmarkEnd w:id="1247"/>
      <w:bookmarkEnd w:id="1248"/>
      <w:bookmarkEnd w:id="1249"/>
      <w:bookmarkEnd w:id="1250"/>
      <w:bookmarkEnd w:id="1251"/>
      <w:bookmarkEnd w:id="1252"/>
      <w:bookmarkEnd w:id="1253"/>
    </w:p>
    <w:p w14:paraId="122944B5" w14:textId="77777777" w:rsidR="00BF2773" w:rsidRDefault="00BF2773" w:rsidP="00BF2773">
      <w:bookmarkStart w:id="1254" w:name="_Toc61367679"/>
      <w:bookmarkStart w:id="1255" w:name="_Toc61373062"/>
      <w:bookmarkStart w:id="1256" w:name="_Toc68231011"/>
      <w:bookmarkStart w:id="1257" w:name="_Toc69084424"/>
      <w:bookmarkStart w:id="1258" w:name="_Toc75467434"/>
      <w:bookmarkStart w:id="1259" w:name="_Toc76509456"/>
      <w:bookmarkStart w:id="1260" w:name="_Toc76718446"/>
      <w:bookmarkStart w:id="1261" w:name="_Toc83580784"/>
      <w:bookmarkStart w:id="1262" w:name="_Toc84405293"/>
      <w:bookmarkStart w:id="1263" w:name="_Toc84413902"/>
      <w:r w:rsidRPr="0026224C">
        <w:rPr>
          <w:noProof/>
        </w:rPr>
        <w:t xml:space="preserve">For the inter-band con-current NR V2X operation, </w:t>
      </w:r>
      <w:r>
        <w:t xml:space="preserve">the requirements specified in clause 6.5.4 shall apply for the uplink in licensed band and the requirements specified in clause </w:t>
      </w:r>
      <w:r w:rsidRPr="007E4E39">
        <w:t>6.5E.</w:t>
      </w:r>
      <w:r>
        <w:t xml:space="preserve">4.1 shall apply for the sidelink </w:t>
      </w:r>
      <w:r>
        <w:rPr>
          <w:noProof/>
        </w:rPr>
        <w:t xml:space="preserve">in licensed band or </w:t>
      </w:r>
      <w:r w:rsidRPr="0026224C">
        <w:rPr>
          <w:noProof/>
        </w:rPr>
        <w:t>Band n47</w:t>
      </w:r>
      <w:r w:rsidRPr="00A1115A">
        <w:t>.</w:t>
      </w:r>
    </w:p>
    <w:p w14:paraId="543D9D68" w14:textId="77777777" w:rsidR="00BF2773" w:rsidRPr="00A1115A" w:rsidRDefault="00BF2773" w:rsidP="00BF2773">
      <w:pPr>
        <w:rPr>
          <w:noProof/>
        </w:rPr>
      </w:pPr>
      <w:r>
        <w:rPr>
          <w:noProof/>
        </w:rPr>
        <w:t xml:space="preserve">For the intra-band NR V2X operation where Uu and SLtransmission overlaps in time, </w:t>
      </w:r>
      <w:r>
        <w:t xml:space="preserve">the requirements specified in clause 6.5A.4 shall apply for both uplink and sidelink </w:t>
      </w:r>
      <w:r>
        <w:rPr>
          <w:noProof/>
        </w:rPr>
        <w:t>in licensed band</w:t>
      </w:r>
    </w:p>
    <w:bookmarkEnd w:id="1254"/>
    <w:bookmarkEnd w:id="1255"/>
    <w:bookmarkEnd w:id="1256"/>
    <w:bookmarkEnd w:id="1257"/>
    <w:bookmarkEnd w:id="1258"/>
    <w:bookmarkEnd w:id="1259"/>
    <w:bookmarkEnd w:id="1260"/>
    <w:bookmarkEnd w:id="1261"/>
    <w:bookmarkEnd w:id="1262"/>
    <w:bookmarkEnd w:id="1263"/>
    <w:p w14:paraId="18A543EF" w14:textId="1619C276" w:rsidR="00BF2773" w:rsidRDefault="00BF2773" w:rsidP="00BF2773">
      <w:pPr>
        <w:pStyle w:val="2"/>
        <w:rPr>
          <w:rStyle w:val="afff1"/>
          <w:color w:val="C00000"/>
        </w:rPr>
      </w:pPr>
      <w:r>
        <w:rPr>
          <w:rStyle w:val="afff1"/>
          <w:color w:val="C00000"/>
          <w:lang w:eastAsia="zh-CN"/>
        </w:rPr>
        <w:t>&lt;&lt;End of Change&gt;&gt;</w:t>
      </w:r>
    </w:p>
    <w:bookmarkEnd w:id="12"/>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70DC4F18" w14:textId="77777777" w:rsidR="008E1CAD" w:rsidRPr="001B5E61" w:rsidRDefault="008E1CAD" w:rsidP="00A1115A"/>
    <w:sectPr w:rsidR="008E1CAD" w:rsidRPr="001B5E61" w:rsidSect="008E1CAD">
      <w:footerReference w:type="default" r:id="rId2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678E9A" w14:textId="77777777" w:rsidR="00A003CB" w:rsidRDefault="00A003CB">
      <w:r>
        <w:separator/>
      </w:r>
    </w:p>
  </w:endnote>
  <w:endnote w:type="continuationSeparator" w:id="0">
    <w:p w14:paraId="6AEC9A50" w14:textId="77777777" w:rsidR="00A003CB" w:rsidRDefault="00A00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notTrueType/>
    <w:pitch w:val="variable"/>
    <w:sig w:usb0="00000003" w:usb1="00000000" w:usb2="00000000" w:usb3="00000000" w:csb0="00000001" w:csb1="00000000"/>
  </w:font>
  <w:font w:name="v5.0.0">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0" w:usb1="080E0000" w:usb2="00000010" w:usb3="00000000" w:csb0="00040001" w:csb1="00000000"/>
  </w:font>
  <w:font w:name="Vrinda">
    <w:panose1 w:val="00000400000000000000"/>
    <w:charset w:val="00"/>
    <w:family w:val="swiss"/>
    <w:pitch w:val="variable"/>
    <w:sig w:usb0="00010003" w:usb1="00000000" w:usb2="00000000" w:usb3="00000000" w:csb0="00000001" w:csb1="00000000"/>
  </w:font>
  <w:font w:name="Geneva">
    <w:altName w:val="Arial"/>
    <w:charset w:val="00"/>
    <w:family w:val="swiss"/>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452DAF" w:rsidRDefault="00452DAF">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D88C1" w14:textId="77777777" w:rsidR="00A003CB" w:rsidRDefault="00A003CB">
      <w:r>
        <w:separator/>
      </w:r>
    </w:p>
  </w:footnote>
  <w:footnote w:type="continuationSeparator" w:id="0">
    <w:p w14:paraId="0D3E5CFF" w14:textId="77777777" w:rsidR="00A003CB" w:rsidRDefault="00A00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1EB28" w14:textId="77777777" w:rsidR="00452DAF" w:rsidRDefault="00452DA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dan (Danica)">
    <w15:presenceInfo w15:providerId="AD" w15:userId="S-1-5-21-147214757-305610072-1517763936-5124052"/>
  </w15:person>
  <w15:person w15:author="LGE">
    <w15:presenceInfo w15:providerId="None" w15:userId="LGE"/>
  </w15:person>
  <w15:person w15:author="h428h148">
    <w15:presenceInfo w15:providerId="AD" w15:userId="S-1-5-21-147214757-305610072-1517763936-102865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QzMjE2MbEwNzI2sjBQ0lEKTi0uzszPAykwrAUADp0p4ywAAAA="/>
  </w:docVars>
  <w:rsids>
    <w:rsidRoot w:val="004E213A"/>
    <w:rsid w:val="00003DBF"/>
    <w:rsid w:val="0000550D"/>
    <w:rsid w:val="000057B7"/>
    <w:rsid w:val="00011643"/>
    <w:rsid w:val="000123EC"/>
    <w:rsid w:val="00013A2B"/>
    <w:rsid w:val="00013E6F"/>
    <w:rsid w:val="000166A5"/>
    <w:rsid w:val="00020BFE"/>
    <w:rsid w:val="0002147A"/>
    <w:rsid w:val="00021843"/>
    <w:rsid w:val="00022B8F"/>
    <w:rsid w:val="00023DA8"/>
    <w:rsid w:val="00027289"/>
    <w:rsid w:val="00030369"/>
    <w:rsid w:val="000322CE"/>
    <w:rsid w:val="00032C34"/>
    <w:rsid w:val="00033397"/>
    <w:rsid w:val="00036577"/>
    <w:rsid w:val="00040095"/>
    <w:rsid w:val="000402A4"/>
    <w:rsid w:val="00040AE6"/>
    <w:rsid w:val="00040F0A"/>
    <w:rsid w:val="00042E44"/>
    <w:rsid w:val="00043DC7"/>
    <w:rsid w:val="00043E3B"/>
    <w:rsid w:val="00045244"/>
    <w:rsid w:val="0004593D"/>
    <w:rsid w:val="000509CD"/>
    <w:rsid w:val="00050DF5"/>
    <w:rsid w:val="00051834"/>
    <w:rsid w:val="000529D0"/>
    <w:rsid w:val="00052D94"/>
    <w:rsid w:val="00054A22"/>
    <w:rsid w:val="00056CDE"/>
    <w:rsid w:val="000601D7"/>
    <w:rsid w:val="00060D1A"/>
    <w:rsid w:val="00061AA9"/>
    <w:rsid w:val="00061CDC"/>
    <w:rsid w:val="00062023"/>
    <w:rsid w:val="00062F4A"/>
    <w:rsid w:val="00063650"/>
    <w:rsid w:val="000638A4"/>
    <w:rsid w:val="00063D4F"/>
    <w:rsid w:val="00063DF1"/>
    <w:rsid w:val="00063F3B"/>
    <w:rsid w:val="00064C89"/>
    <w:rsid w:val="000655A6"/>
    <w:rsid w:val="00066253"/>
    <w:rsid w:val="00072CFA"/>
    <w:rsid w:val="00072FBA"/>
    <w:rsid w:val="00074196"/>
    <w:rsid w:val="00077FA9"/>
    <w:rsid w:val="00080481"/>
    <w:rsid w:val="00080512"/>
    <w:rsid w:val="000809C7"/>
    <w:rsid w:val="0008324F"/>
    <w:rsid w:val="000844D2"/>
    <w:rsid w:val="00084B69"/>
    <w:rsid w:val="00084EC2"/>
    <w:rsid w:val="00085422"/>
    <w:rsid w:val="00092BDB"/>
    <w:rsid w:val="0009402E"/>
    <w:rsid w:val="00096560"/>
    <w:rsid w:val="000A1303"/>
    <w:rsid w:val="000A240B"/>
    <w:rsid w:val="000A2EF5"/>
    <w:rsid w:val="000A3358"/>
    <w:rsid w:val="000A3752"/>
    <w:rsid w:val="000A3CD8"/>
    <w:rsid w:val="000A3CF3"/>
    <w:rsid w:val="000A6F1E"/>
    <w:rsid w:val="000A742D"/>
    <w:rsid w:val="000A7498"/>
    <w:rsid w:val="000A7602"/>
    <w:rsid w:val="000A7C2D"/>
    <w:rsid w:val="000B055A"/>
    <w:rsid w:val="000B4724"/>
    <w:rsid w:val="000B55ED"/>
    <w:rsid w:val="000B6454"/>
    <w:rsid w:val="000B6C99"/>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1EDD"/>
    <w:rsid w:val="000E201D"/>
    <w:rsid w:val="000E3AB7"/>
    <w:rsid w:val="000E66F9"/>
    <w:rsid w:val="000F0449"/>
    <w:rsid w:val="000F0EDA"/>
    <w:rsid w:val="000F3A29"/>
    <w:rsid w:val="000F4FC2"/>
    <w:rsid w:val="000F67AF"/>
    <w:rsid w:val="000F6FD0"/>
    <w:rsid w:val="000F7393"/>
    <w:rsid w:val="000F75C2"/>
    <w:rsid w:val="000F7E52"/>
    <w:rsid w:val="001019E5"/>
    <w:rsid w:val="00102D05"/>
    <w:rsid w:val="0010495C"/>
    <w:rsid w:val="00104966"/>
    <w:rsid w:val="0010506E"/>
    <w:rsid w:val="0010721D"/>
    <w:rsid w:val="00107334"/>
    <w:rsid w:val="001079E8"/>
    <w:rsid w:val="001106ED"/>
    <w:rsid w:val="00113B48"/>
    <w:rsid w:val="0011483E"/>
    <w:rsid w:val="00115405"/>
    <w:rsid w:val="00116261"/>
    <w:rsid w:val="00122C91"/>
    <w:rsid w:val="00124371"/>
    <w:rsid w:val="00124E20"/>
    <w:rsid w:val="0012662F"/>
    <w:rsid w:val="00126EBF"/>
    <w:rsid w:val="0013030B"/>
    <w:rsid w:val="00133525"/>
    <w:rsid w:val="00134FB3"/>
    <w:rsid w:val="00141C53"/>
    <w:rsid w:val="00143027"/>
    <w:rsid w:val="001436CF"/>
    <w:rsid w:val="00143AF1"/>
    <w:rsid w:val="001450A6"/>
    <w:rsid w:val="001477E7"/>
    <w:rsid w:val="001478E3"/>
    <w:rsid w:val="00147C95"/>
    <w:rsid w:val="001526C4"/>
    <w:rsid w:val="00152A8C"/>
    <w:rsid w:val="00152FAE"/>
    <w:rsid w:val="00153845"/>
    <w:rsid w:val="00153967"/>
    <w:rsid w:val="001539F2"/>
    <w:rsid w:val="00153ECC"/>
    <w:rsid w:val="001556B0"/>
    <w:rsid w:val="00156BFF"/>
    <w:rsid w:val="00156F9A"/>
    <w:rsid w:val="00164756"/>
    <w:rsid w:val="00166D10"/>
    <w:rsid w:val="00172CB2"/>
    <w:rsid w:val="00174554"/>
    <w:rsid w:val="001754BF"/>
    <w:rsid w:val="00175C27"/>
    <w:rsid w:val="00176C84"/>
    <w:rsid w:val="0017735D"/>
    <w:rsid w:val="00177B96"/>
    <w:rsid w:val="0018005E"/>
    <w:rsid w:val="001803CD"/>
    <w:rsid w:val="0018158A"/>
    <w:rsid w:val="00182334"/>
    <w:rsid w:val="00183F32"/>
    <w:rsid w:val="00184807"/>
    <w:rsid w:val="001856D3"/>
    <w:rsid w:val="00185CE2"/>
    <w:rsid w:val="00185F36"/>
    <w:rsid w:val="00187F47"/>
    <w:rsid w:val="00191CC2"/>
    <w:rsid w:val="00195BDE"/>
    <w:rsid w:val="00197D08"/>
    <w:rsid w:val="001A0B48"/>
    <w:rsid w:val="001A11A2"/>
    <w:rsid w:val="001A4C42"/>
    <w:rsid w:val="001A5974"/>
    <w:rsid w:val="001A70EF"/>
    <w:rsid w:val="001A7420"/>
    <w:rsid w:val="001A7D5D"/>
    <w:rsid w:val="001A7E6B"/>
    <w:rsid w:val="001B02A6"/>
    <w:rsid w:val="001B06E6"/>
    <w:rsid w:val="001B1711"/>
    <w:rsid w:val="001B2C64"/>
    <w:rsid w:val="001B5A14"/>
    <w:rsid w:val="001B5E61"/>
    <w:rsid w:val="001B6637"/>
    <w:rsid w:val="001B7FC2"/>
    <w:rsid w:val="001C1880"/>
    <w:rsid w:val="001C1B5B"/>
    <w:rsid w:val="001C21C3"/>
    <w:rsid w:val="001C4FDB"/>
    <w:rsid w:val="001C65B1"/>
    <w:rsid w:val="001C6D19"/>
    <w:rsid w:val="001D00A9"/>
    <w:rsid w:val="001D02C2"/>
    <w:rsid w:val="001D1A20"/>
    <w:rsid w:val="001D4F27"/>
    <w:rsid w:val="001D5C0B"/>
    <w:rsid w:val="001D5DE3"/>
    <w:rsid w:val="001D6141"/>
    <w:rsid w:val="001D6447"/>
    <w:rsid w:val="001D7823"/>
    <w:rsid w:val="001E0DEC"/>
    <w:rsid w:val="001E197B"/>
    <w:rsid w:val="001E1A90"/>
    <w:rsid w:val="001E1F9D"/>
    <w:rsid w:val="001E2CBF"/>
    <w:rsid w:val="001E2F8E"/>
    <w:rsid w:val="001E560F"/>
    <w:rsid w:val="001E5F88"/>
    <w:rsid w:val="001E6D7C"/>
    <w:rsid w:val="001F0C1D"/>
    <w:rsid w:val="001F1132"/>
    <w:rsid w:val="001F15AE"/>
    <w:rsid w:val="001F168B"/>
    <w:rsid w:val="001F1FE0"/>
    <w:rsid w:val="001F27A1"/>
    <w:rsid w:val="001F2FBF"/>
    <w:rsid w:val="001F40A9"/>
    <w:rsid w:val="001F57FB"/>
    <w:rsid w:val="001F58B0"/>
    <w:rsid w:val="001F591D"/>
    <w:rsid w:val="001F6B93"/>
    <w:rsid w:val="001F798D"/>
    <w:rsid w:val="00200CEC"/>
    <w:rsid w:val="00203240"/>
    <w:rsid w:val="00205BA8"/>
    <w:rsid w:val="00207FE0"/>
    <w:rsid w:val="002121EC"/>
    <w:rsid w:val="00212592"/>
    <w:rsid w:val="00214487"/>
    <w:rsid w:val="00214595"/>
    <w:rsid w:val="00214C01"/>
    <w:rsid w:val="00214CEA"/>
    <w:rsid w:val="00214E42"/>
    <w:rsid w:val="00216734"/>
    <w:rsid w:val="00224ABA"/>
    <w:rsid w:val="0022655A"/>
    <w:rsid w:val="0022671A"/>
    <w:rsid w:val="00226C23"/>
    <w:rsid w:val="002303ED"/>
    <w:rsid w:val="002315C7"/>
    <w:rsid w:val="00231FD8"/>
    <w:rsid w:val="002321A5"/>
    <w:rsid w:val="002347A2"/>
    <w:rsid w:val="00237BA6"/>
    <w:rsid w:val="00240C93"/>
    <w:rsid w:val="002424DB"/>
    <w:rsid w:val="002442DF"/>
    <w:rsid w:val="00245D66"/>
    <w:rsid w:val="00247F55"/>
    <w:rsid w:val="00250745"/>
    <w:rsid w:val="0025210C"/>
    <w:rsid w:val="00253B7F"/>
    <w:rsid w:val="0025419E"/>
    <w:rsid w:val="00256024"/>
    <w:rsid w:val="00260A17"/>
    <w:rsid w:val="0026290D"/>
    <w:rsid w:val="00265722"/>
    <w:rsid w:val="002675F0"/>
    <w:rsid w:val="00270091"/>
    <w:rsid w:val="00270C16"/>
    <w:rsid w:val="002730A9"/>
    <w:rsid w:val="002732D8"/>
    <w:rsid w:val="0027549F"/>
    <w:rsid w:val="00276E06"/>
    <w:rsid w:val="002811A2"/>
    <w:rsid w:val="00282D02"/>
    <w:rsid w:val="00285A28"/>
    <w:rsid w:val="00286551"/>
    <w:rsid w:val="00290004"/>
    <w:rsid w:val="00293749"/>
    <w:rsid w:val="0029442D"/>
    <w:rsid w:val="00294546"/>
    <w:rsid w:val="002948A5"/>
    <w:rsid w:val="00294D6C"/>
    <w:rsid w:val="002A09DA"/>
    <w:rsid w:val="002A174B"/>
    <w:rsid w:val="002A1A3F"/>
    <w:rsid w:val="002A3842"/>
    <w:rsid w:val="002A465A"/>
    <w:rsid w:val="002A6025"/>
    <w:rsid w:val="002B4096"/>
    <w:rsid w:val="002B52A6"/>
    <w:rsid w:val="002B5375"/>
    <w:rsid w:val="002B58B3"/>
    <w:rsid w:val="002B6339"/>
    <w:rsid w:val="002C192D"/>
    <w:rsid w:val="002C369C"/>
    <w:rsid w:val="002C433D"/>
    <w:rsid w:val="002C661B"/>
    <w:rsid w:val="002C6C49"/>
    <w:rsid w:val="002C718A"/>
    <w:rsid w:val="002C73AD"/>
    <w:rsid w:val="002D05AC"/>
    <w:rsid w:val="002D10C2"/>
    <w:rsid w:val="002D2A39"/>
    <w:rsid w:val="002D4226"/>
    <w:rsid w:val="002D57A5"/>
    <w:rsid w:val="002E00EE"/>
    <w:rsid w:val="002E1A49"/>
    <w:rsid w:val="002E2F51"/>
    <w:rsid w:val="002E346D"/>
    <w:rsid w:val="002E43CB"/>
    <w:rsid w:val="002E488E"/>
    <w:rsid w:val="002E4A72"/>
    <w:rsid w:val="002E4C01"/>
    <w:rsid w:val="002F142A"/>
    <w:rsid w:val="002F2027"/>
    <w:rsid w:val="002F2AFE"/>
    <w:rsid w:val="002F40D9"/>
    <w:rsid w:val="002F44F6"/>
    <w:rsid w:val="002F4836"/>
    <w:rsid w:val="002F6E8B"/>
    <w:rsid w:val="003005DA"/>
    <w:rsid w:val="00301C01"/>
    <w:rsid w:val="00301F3F"/>
    <w:rsid w:val="00303F6A"/>
    <w:rsid w:val="00306026"/>
    <w:rsid w:val="003065DF"/>
    <w:rsid w:val="003079DA"/>
    <w:rsid w:val="0031175D"/>
    <w:rsid w:val="0031396B"/>
    <w:rsid w:val="003151CF"/>
    <w:rsid w:val="00317133"/>
    <w:rsid w:val="003172DC"/>
    <w:rsid w:val="003175E4"/>
    <w:rsid w:val="003202C2"/>
    <w:rsid w:val="00321AC2"/>
    <w:rsid w:val="003225F3"/>
    <w:rsid w:val="003227B0"/>
    <w:rsid w:val="003237A5"/>
    <w:rsid w:val="00325808"/>
    <w:rsid w:val="0033035F"/>
    <w:rsid w:val="0033191C"/>
    <w:rsid w:val="00332CD3"/>
    <w:rsid w:val="00332DB0"/>
    <w:rsid w:val="00334A02"/>
    <w:rsid w:val="00337EAC"/>
    <w:rsid w:val="0034083F"/>
    <w:rsid w:val="00342A75"/>
    <w:rsid w:val="003443BE"/>
    <w:rsid w:val="003458E5"/>
    <w:rsid w:val="0034632C"/>
    <w:rsid w:val="00350C61"/>
    <w:rsid w:val="00351F54"/>
    <w:rsid w:val="0035462D"/>
    <w:rsid w:val="00355195"/>
    <w:rsid w:val="00355775"/>
    <w:rsid w:val="00360B9E"/>
    <w:rsid w:val="00361BDF"/>
    <w:rsid w:val="00362024"/>
    <w:rsid w:val="00363CF9"/>
    <w:rsid w:val="00365BC3"/>
    <w:rsid w:val="00366155"/>
    <w:rsid w:val="003705DB"/>
    <w:rsid w:val="00371054"/>
    <w:rsid w:val="00373704"/>
    <w:rsid w:val="00373A90"/>
    <w:rsid w:val="00373EF0"/>
    <w:rsid w:val="003765B8"/>
    <w:rsid w:val="00377729"/>
    <w:rsid w:val="003817F3"/>
    <w:rsid w:val="00381A03"/>
    <w:rsid w:val="00382923"/>
    <w:rsid w:val="00383A0C"/>
    <w:rsid w:val="0038462F"/>
    <w:rsid w:val="00392802"/>
    <w:rsid w:val="0039366B"/>
    <w:rsid w:val="00394675"/>
    <w:rsid w:val="003951FC"/>
    <w:rsid w:val="003971E2"/>
    <w:rsid w:val="003973CE"/>
    <w:rsid w:val="003A011B"/>
    <w:rsid w:val="003A0AC2"/>
    <w:rsid w:val="003A1136"/>
    <w:rsid w:val="003A26EF"/>
    <w:rsid w:val="003A3227"/>
    <w:rsid w:val="003A42E8"/>
    <w:rsid w:val="003A4FD1"/>
    <w:rsid w:val="003A5F51"/>
    <w:rsid w:val="003A6A4D"/>
    <w:rsid w:val="003A6B78"/>
    <w:rsid w:val="003A6E8C"/>
    <w:rsid w:val="003A73E4"/>
    <w:rsid w:val="003A793F"/>
    <w:rsid w:val="003A7EDE"/>
    <w:rsid w:val="003B27B8"/>
    <w:rsid w:val="003B570B"/>
    <w:rsid w:val="003B598F"/>
    <w:rsid w:val="003B5B15"/>
    <w:rsid w:val="003B76A6"/>
    <w:rsid w:val="003C1B81"/>
    <w:rsid w:val="003C2F4D"/>
    <w:rsid w:val="003C3385"/>
    <w:rsid w:val="003C3971"/>
    <w:rsid w:val="003C3C87"/>
    <w:rsid w:val="003C4A4F"/>
    <w:rsid w:val="003C6BC5"/>
    <w:rsid w:val="003C6C21"/>
    <w:rsid w:val="003C7F3E"/>
    <w:rsid w:val="003D1703"/>
    <w:rsid w:val="003D1B61"/>
    <w:rsid w:val="003D4BA5"/>
    <w:rsid w:val="003E1D7C"/>
    <w:rsid w:val="003E2744"/>
    <w:rsid w:val="003E2E52"/>
    <w:rsid w:val="003E2FA8"/>
    <w:rsid w:val="003E3832"/>
    <w:rsid w:val="003E3BD4"/>
    <w:rsid w:val="003E531E"/>
    <w:rsid w:val="003E5757"/>
    <w:rsid w:val="003E5C01"/>
    <w:rsid w:val="003E7C5C"/>
    <w:rsid w:val="003F0FC6"/>
    <w:rsid w:val="003F1C2D"/>
    <w:rsid w:val="003F2FF1"/>
    <w:rsid w:val="003F5876"/>
    <w:rsid w:val="003F5A6E"/>
    <w:rsid w:val="003F7B87"/>
    <w:rsid w:val="003F7E5C"/>
    <w:rsid w:val="0040035E"/>
    <w:rsid w:val="00401152"/>
    <w:rsid w:val="004018C7"/>
    <w:rsid w:val="004036CA"/>
    <w:rsid w:val="00404F80"/>
    <w:rsid w:val="00405C05"/>
    <w:rsid w:val="0040787A"/>
    <w:rsid w:val="00410EDE"/>
    <w:rsid w:val="004112B8"/>
    <w:rsid w:val="004116AC"/>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14F4"/>
    <w:rsid w:val="0044347C"/>
    <w:rsid w:val="00445343"/>
    <w:rsid w:val="00445699"/>
    <w:rsid w:val="00447CC6"/>
    <w:rsid w:val="00450256"/>
    <w:rsid w:val="00451E1B"/>
    <w:rsid w:val="00452783"/>
    <w:rsid w:val="00452DAF"/>
    <w:rsid w:val="004567AE"/>
    <w:rsid w:val="00460215"/>
    <w:rsid w:val="00460E80"/>
    <w:rsid w:val="00462F2D"/>
    <w:rsid w:val="004643D5"/>
    <w:rsid w:val="00464799"/>
    <w:rsid w:val="0046489A"/>
    <w:rsid w:val="00465515"/>
    <w:rsid w:val="00467D2C"/>
    <w:rsid w:val="00470A8A"/>
    <w:rsid w:val="00473AD3"/>
    <w:rsid w:val="00474402"/>
    <w:rsid w:val="00474486"/>
    <w:rsid w:val="004746B1"/>
    <w:rsid w:val="004749BD"/>
    <w:rsid w:val="00475FC1"/>
    <w:rsid w:val="00477585"/>
    <w:rsid w:val="00477C37"/>
    <w:rsid w:val="00480BB2"/>
    <w:rsid w:val="00481047"/>
    <w:rsid w:val="0048169F"/>
    <w:rsid w:val="004818EA"/>
    <w:rsid w:val="004858F4"/>
    <w:rsid w:val="0048638C"/>
    <w:rsid w:val="00486D61"/>
    <w:rsid w:val="00490073"/>
    <w:rsid w:val="00492D15"/>
    <w:rsid w:val="00493959"/>
    <w:rsid w:val="004955A9"/>
    <w:rsid w:val="0049571B"/>
    <w:rsid w:val="004A2AEC"/>
    <w:rsid w:val="004A2AFB"/>
    <w:rsid w:val="004A4A43"/>
    <w:rsid w:val="004B0001"/>
    <w:rsid w:val="004B1C17"/>
    <w:rsid w:val="004B2722"/>
    <w:rsid w:val="004B40A3"/>
    <w:rsid w:val="004B517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213A"/>
    <w:rsid w:val="004E2A7E"/>
    <w:rsid w:val="004E3D5D"/>
    <w:rsid w:val="004E432A"/>
    <w:rsid w:val="004E58CD"/>
    <w:rsid w:val="004E7FF2"/>
    <w:rsid w:val="004F03EF"/>
    <w:rsid w:val="004F06DF"/>
    <w:rsid w:val="004F0988"/>
    <w:rsid w:val="004F2C19"/>
    <w:rsid w:val="004F3340"/>
    <w:rsid w:val="004F4B82"/>
    <w:rsid w:val="004F4DA5"/>
    <w:rsid w:val="004F5DDC"/>
    <w:rsid w:val="004F6E50"/>
    <w:rsid w:val="004F76D6"/>
    <w:rsid w:val="004F7FDF"/>
    <w:rsid w:val="00500460"/>
    <w:rsid w:val="00501C1A"/>
    <w:rsid w:val="00501D15"/>
    <w:rsid w:val="00501F25"/>
    <w:rsid w:val="0050363D"/>
    <w:rsid w:val="00504927"/>
    <w:rsid w:val="00505852"/>
    <w:rsid w:val="00505879"/>
    <w:rsid w:val="00505B9E"/>
    <w:rsid w:val="00505F9C"/>
    <w:rsid w:val="00510636"/>
    <w:rsid w:val="00510F3A"/>
    <w:rsid w:val="00512C26"/>
    <w:rsid w:val="0051413D"/>
    <w:rsid w:val="00515460"/>
    <w:rsid w:val="00516783"/>
    <w:rsid w:val="00517235"/>
    <w:rsid w:val="0052067C"/>
    <w:rsid w:val="00525854"/>
    <w:rsid w:val="00526E58"/>
    <w:rsid w:val="0052767C"/>
    <w:rsid w:val="0053301B"/>
    <w:rsid w:val="005331B7"/>
    <w:rsid w:val="005332AE"/>
    <w:rsid w:val="0053388B"/>
    <w:rsid w:val="00534F94"/>
    <w:rsid w:val="00535140"/>
    <w:rsid w:val="005353D1"/>
    <w:rsid w:val="00535773"/>
    <w:rsid w:val="005365BF"/>
    <w:rsid w:val="005378E9"/>
    <w:rsid w:val="0054118E"/>
    <w:rsid w:val="0054183F"/>
    <w:rsid w:val="005421B7"/>
    <w:rsid w:val="00542837"/>
    <w:rsid w:val="005437D2"/>
    <w:rsid w:val="00543E6C"/>
    <w:rsid w:val="00545664"/>
    <w:rsid w:val="00550AB3"/>
    <w:rsid w:val="005513E3"/>
    <w:rsid w:val="00551C30"/>
    <w:rsid w:val="0055359B"/>
    <w:rsid w:val="00554867"/>
    <w:rsid w:val="0055490F"/>
    <w:rsid w:val="0055501D"/>
    <w:rsid w:val="005572E1"/>
    <w:rsid w:val="005601BE"/>
    <w:rsid w:val="00563205"/>
    <w:rsid w:val="005641E3"/>
    <w:rsid w:val="00564236"/>
    <w:rsid w:val="00564776"/>
    <w:rsid w:val="00565087"/>
    <w:rsid w:val="00573AFA"/>
    <w:rsid w:val="00573E93"/>
    <w:rsid w:val="00574665"/>
    <w:rsid w:val="00577FD6"/>
    <w:rsid w:val="00580129"/>
    <w:rsid w:val="00580C06"/>
    <w:rsid w:val="00581972"/>
    <w:rsid w:val="00581CB3"/>
    <w:rsid w:val="005823A3"/>
    <w:rsid w:val="00584561"/>
    <w:rsid w:val="00585689"/>
    <w:rsid w:val="005900AC"/>
    <w:rsid w:val="0059010D"/>
    <w:rsid w:val="0059044F"/>
    <w:rsid w:val="00591EC5"/>
    <w:rsid w:val="00594474"/>
    <w:rsid w:val="00596DDC"/>
    <w:rsid w:val="00597B11"/>
    <w:rsid w:val="005A0EDA"/>
    <w:rsid w:val="005A206D"/>
    <w:rsid w:val="005A3E90"/>
    <w:rsid w:val="005A5C40"/>
    <w:rsid w:val="005A66C9"/>
    <w:rsid w:val="005A6E7E"/>
    <w:rsid w:val="005A70DB"/>
    <w:rsid w:val="005A7236"/>
    <w:rsid w:val="005A7471"/>
    <w:rsid w:val="005A7656"/>
    <w:rsid w:val="005B0C5E"/>
    <w:rsid w:val="005B0FDD"/>
    <w:rsid w:val="005B16FE"/>
    <w:rsid w:val="005B2844"/>
    <w:rsid w:val="005B298F"/>
    <w:rsid w:val="005B31CD"/>
    <w:rsid w:val="005B3F73"/>
    <w:rsid w:val="005B6248"/>
    <w:rsid w:val="005C1D4E"/>
    <w:rsid w:val="005C497F"/>
    <w:rsid w:val="005C5495"/>
    <w:rsid w:val="005C5F8F"/>
    <w:rsid w:val="005C7F59"/>
    <w:rsid w:val="005D2E01"/>
    <w:rsid w:val="005D377B"/>
    <w:rsid w:val="005D65DB"/>
    <w:rsid w:val="005D7526"/>
    <w:rsid w:val="005D7C35"/>
    <w:rsid w:val="005E0B60"/>
    <w:rsid w:val="005E215C"/>
    <w:rsid w:val="005E2190"/>
    <w:rsid w:val="005E424C"/>
    <w:rsid w:val="005E4BB2"/>
    <w:rsid w:val="005E62EE"/>
    <w:rsid w:val="005E75CD"/>
    <w:rsid w:val="005F252E"/>
    <w:rsid w:val="005F2E34"/>
    <w:rsid w:val="005F396E"/>
    <w:rsid w:val="005F422D"/>
    <w:rsid w:val="005F5069"/>
    <w:rsid w:val="005F5477"/>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191D"/>
    <w:rsid w:val="00635414"/>
    <w:rsid w:val="0063543D"/>
    <w:rsid w:val="0063665D"/>
    <w:rsid w:val="006370C4"/>
    <w:rsid w:val="00640DF6"/>
    <w:rsid w:val="00643124"/>
    <w:rsid w:val="00646211"/>
    <w:rsid w:val="00646D20"/>
    <w:rsid w:val="00647114"/>
    <w:rsid w:val="00647917"/>
    <w:rsid w:val="00650866"/>
    <w:rsid w:val="00650A83"/>
    <w:rsid w:val="006519AE"/>
    <w:rsid w:val="0065251E"/>
    <w:rsid w:val="0065555E"/>
    <w:rsid w:val="0065582F"/>
    <w:rsid w:val="00657C1E"/>
    <w:rsid w:val="006601E5"/>
    <w:rsid w:val="00660506"/>
    <w:rsid w:val="00662FE8"/>
    <w:rsid w:val="00663329"/>
    <w:rsid w:val="00670193"/>
    <w:rsid w:val="006701CC"/>
    <w:rsid w:val="00670333"/>
    <w:rsid w:val="00671997"/>
    <w:rsid w:val="006720B3"/>
    <w:rsid w:val="0067223C"/>
    <w:rsid w:val="006744BD"/>
    <w:rsid w:val="00674630"/>
    <w:rsid w:val="00674D5E"/>
    <w:rsid w:val="00681A0A"/>
    <w:rsid w:val="00682CB7"/>
    <w:rsid w:val="006838EF"/>
    <w:rsid w:val="00683AE7"/>
    <w:rsid w:val="0068650D"/>
    <w:rsid w:val="006872B2"/>
    <w:rsid w:val="00687A6F"/>
    <w:rsid w:val="006937B9"/>
    <w:rsid w:val="006A1017"/>
    <w:rsid w:val="006A2E63"/>
    <w:rsid w:val="006A323F"/>
    <w:rsid w:val="006A3BFA"/>
    <w:rsid w:val="006A3F20"/>
    <w:rsid w:val="006A5343"/>
    <w:rsid w:val="006A7847"/>
    <w:rsid w:val="006B02A5"/>
    <w:rsid w:val="006B18B2"/>
    <w:rsid w:val="006B30D0"/>
    <w:rsid w:val="006B3CE3"/>
    <w:rsid w:val="006B698B"/>
    <w:rsid w:val="006B6B8D"/>
    <w:rsid w:val="006C105A"/>
    <w:rsid w:val="006C1A89"/>
    <w:rsid w:val="006C3B63"/>
    <w:rsid w:val="006C3D95"/>
    <w:rsid w:val="006C46D3"/>
    <w:rsid w:val="006C4D8C"/>
    <w:rsid w:val="006D4AAE"/>
    <w:rsid w:val="006D698C"/>
    <w:rsid w:val="006E15DD"/>
    <w:rsid w:val="006E2684"/>
    <w:rsid w:val="006E2B95"/>
    <w:rsid w:val="006E4260"/>
    <w:rsid w:val="006E5C86"/>
    <w:rsid w:val="006E7CA8"/>
    <w:rsid w:val="006F0C68"/>
    <w:rsid w:val="006F1EF5"/>
    <w:rsid w:val="00701116"/>
    <w:rsid w:val="00702B31"/>
    <w:rsid w:val="00703720"/>
    <w:rsid w:val="00703A21"/>
    <w:rsid w:val="00705872"/>
    <w:rsid w:val="00706994"/>
    <w:rsid w:val="00706F6D"/>
    <w:rsid w:val="007104BA"/>
    <w:rsid w:val="007107E2"/>
    <w:rsid w:val="00713BD1"/>
    <w:rsid w:val="00713C44"/>
    <w:rsid w:val="007141D8"/>
    <w:rsid w:val="00714C03"/>
    <w:rsid w:val="007170E9"/>
    <w:rsid w:val="00721439"/>
    <w:rsid w:val="007225F1"/>
    <w:rsid w:val="0072360A"/>
    <w:rsid w:val="007236E0"/>
    <w:rsid w:val="00723F73"/>
    <w:rsid w:val="00724BCA"/>
    <w:rsid w:val="00724DD8"/>
    <w:rsid w:val="00730CA5"/>
    <w:rsid w:val="0073149D"/>
    <w:rsid w:val="0073229A"/>
    <w:rsid w:val="00733E0B"/>
    <w:rsid w:val="00733F3E"/>
    <w:rsid w:val="007341B0"/>
    <w:rsid w:val="00734A5B"/>
    <w:rsid w:val="00736979"/>
    <w:rsid w:val="00740218"/>
    <w:rsid w:val="0074026F"/>
    <w:rsid w:val="0074073D"/>
    <w:rsid w:val="0074178E"/>
    <w:rsid w:val="007429F6"/>
    <w:rsid w:val="007436D9"/>
    <w:rsid w:val="00744E76"/>
    <w:rsid w:val="0074559A"/>
    <w:rsid w:val="00745768"/>
    <w:rsid w:val="00746D15"/>
    <w:rsid w:val="00747F98"/>
    <w:rsid w:val="0075090B"/>
    <w:rsid w:val="0075302C"/>
    <w:rsid w:val="0075443C"/>
    <w:rsid w:val="00757FF3"/>
    <w:rsid w:val="00761106"/>
    <w:rsid w:val="007611E0"/>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5997"/>
    <w:rsid w:val="0078747E"/>
    <w:rsid w:val="00787F50"/>
    <w:rsid w:val="00792771"/>
    <w:rsid w:val="00793CC0"/>
    <w:rsid w:val="00795582"/>
    <w:rsid w:val="00795866"/>
    <w:rsid w:val="007A195B"/>
    <w:rsid w:val="007A2EA4"/>
    <w:rsid w:val="007A3323"/>
    <w:rsid w:val="007B12F3"/>
    <w:rsid w:val="007B253D"/>
    <w:rsid w:val="007B48DF"/>
    <w:rsid w:val="007B600E"/>
    <w:rsid w:val="007B648A"/>
    <w:rsid w:val="007B76FB"/>
    <w:rsid w:val="007B7E70"/>
    <w:rsid w:val="007C049B"/>
    <w:rsid w:val="007C17CE"/>
    <w:rsid w:val="007C1B72"/>
    <w:rsid w:val="007C4FE4"/>
    <w:rsid w:val="007C625B"/>
    <w:rsid w:val="007C6447"/>
    <w:rsid w:val="007C6961"/>
    <w:rsid w:val="007C6D2A"/>
    <w:rsid w:val="007D05F0"/>
    <w:rsid w:val="007D255A"/>
    <w:rsid w:val="007D3B7B"/>
    <w:rsid w:val="007D5646"/>
    <w:rsid w:val="007D6ABF"/>
    <w:rsid w:val="007E02B7"/>
    <w:rsid w:val="007E0604"/>
    <w:rsid w:val="007E1054"/>
    <w:rsid w:val="007E2138"/>
    <w:rsid w:val="007E2446"/>
    <w:rsid w:val="007E354C"/>
    <w:rsid w:val="007E3C35"/>
    <w:rsid w:val="007E638F"/>
    <w:rsid w:val="007E655E"/>
    <w:rsid w:val="007E68BD"/>
    <w:rsid w:val="007E7EBC"/>
    <w:rsid w:val="007F0F4A"/>
    <w:rsid w:val="007F5FF6"/>
    <w:rsid w:val="007F6974"/>
    <w:rsid w:val="00800357"/>
    <w:rsid w:val="00800A27"/>
    <w:rsid w:val="008028A4"/>
    <w:rsid w:val="0080327E"/>
    <w:rsid w:val="00803A39"/>
    <w:rsid w:val="00811987"/>
    <w:rsid w:val="00811A81"/>
    <w:rsid w:val="00812A91"/>
    <w:rsid w:val="00813ACC"/>
    <w:rsid w:val="00813CCA"/>
    <w:rsid w:val="00813E1F"/>
    <w:rsid w:val="008148FD"/>
    <w:rsid w:val="00815F3C"/>
    <w:rsid w:val="00817015"/>
    <w:rsid w:val="00817568"/>
    <w:rsid w:val="008218A9"/>
    <w:rsid w:val="00822BBA"/>
    <w:rsid w:val="008240FE"/>
    <w:rsid w:val="00824620"/>
    <w:rsid w:val="008247DC"/>
    <w:rsid w:val="008252A3"/>
    <w:rsid w:val="00825F46"/>
    <w:rsid w:val="008260A6"/>
    <w:rsid w:val="00826988"/>
    <w:rsid w:val="00830747"/>
    <w:rsid w:val="0083482A"/>
    <w:rsid w:val="00834B55"/>
    <w:rsid w:val="00835B44"/>
    <w:rsid w:val="00836D9B"/>
    <w:rsid w:val="0083746D"/>
    <w:rsid w:val="00837470"/>
    <w:rsid w:val="00837F8F"/>
    <w:rsid w:val="00845DAD"/>
    <w:rsid w:val="00851AAD"/>
    <w:rsid w:val="00851EB7"/>
    <w:rsid w:val="00857903"/>
    <w:rsid w:val="00860E31"/>
    <w:rsid w:val="00861A73"/>
    <w:rsid w:val="008630F9"/>
    <w:rsid w:val="00863A57"/>
    <w:rsid w:val="0086407A"/>
    <w:rsid w:val="00864D83"/>
    <w:rsid w:val="00865912"/>
    <w:rsid w:val="00865DB4"/>
    <w:rsid w:val="00870374"/>
    <w:rsid w:val="00870999"/>
    <w:rsid w:val="00872323"/>
    <w:rsid w:val="00872B2E"/>
    <w:rsid w:val="00872BEE"/>
    <w:rsid w:val="00875178"/>
    <w:rsid w:val="00875AF8"/>
    <w:rsid w:val="008768CA"/>
    <w:rsid w:val="0088057E"/>
    <w:rsid w:val="008811A4"/>
    <w:rsid w:val="008835DA"/>
    <w:rsid w:val="00885AC8"/>
    <w:rsid w:val="00886B76"/>
    <w:rsid w:val="00887506"/>
    <w:rsid w:val="00897CDD"/>
    <w:rsid w:val="008A006F"/>
    <w:rsid w:val="008A026F"/>
    <w:rsid w:val="008A1292"/>
    <w:rsid w:val="008A229C"/>
    <w:rsid w:val="008A5DB5"/>
    <w:rsid w:val="008B122D"/>
    <w:rsid w:val="008B1454"/>
    <w:rsid w:val="008B193F"/>
    <w:rsid w:val="008B218B"/>
    <w:rsid w:val="008B21EC"/>
    <w:rsid w:val="008B2804"/>
    <w:rsid w:val="008B29BB"/>
    <w:rsid w:val="008B54CE"/>
    <w:rsid w:val="008B5D2E"/>
    <w:rsid w:val="008B775E"/>
    <w:rsid w:val="008B7C19"/>
    <w:rsid w:val="008C1134"/>
    <w:rsid w:val="008C2033"/>
    <w:rsid w:val="008C253D"/>
    <w:rsid w:val="008C2BC3"/>
    <w:rsid w:val="008C2F0A"/>
    <w:rsid w:val="008C384C"/>
    <w:rsid w:val="008C7B7A"/>
    <w:rsid w:val="008D2726"/>
    <w:rsid w:val="008D3611"/>
    <w:rsid w:val="008D3FE8"/>
    <w:rsid w:val="008D763F"/>
    <w:rsid w:val="008D7773"/>
    <w:rsid w:val="008D793C"/>
    <w:rsid w:val="008E0889"/>
    <w:rsid w:val="008E1C03"/>
    <w:rsid w:val="008E1CAD"/>
    <w:rsid w:val="008E21AE"/>
    <w:rsid w:val="008E245E"/>
    <w:rsid w:val="008E2A2D"/>
    <w:rsid w:val="008E3741"/>
    <w:rsid w:val="008E54E2"/>
    <w:rsid w:val="008E54ED"/>
    <w:rsid w:val="008E5CE7"/>
    <w:rsid w:val="008E6453"/>
    <w:rsid w:val="008E77D7"/>
    <w:rsid w:val="008F24FF"/>
    <w:rsid w:val="008F368F"/>
    <w:rsid w:val="008F38FB"/>
    <w:rsid w:val="008F5C78"/>
    <w:rsid w:val="008F623C"/>
    <w:rsid w:val="00900B7D"/>
    <w:rsid w:val="00900BED"/>
    <w:rsid w:val="0090271F"/>
    <w:rsid w:val="00902E23"/>
    <w:rsid w:val="0090309C"/>
    <w:rsid w:val="00903F66"/>
    <w:rsid w:val="009076F3"/>
    <w:rsid w:val="00911375"/>
    <w:rsid w:val="009114D7"/>
    <w:rsid w:val="0091348E"/>
    <w:rsid w:val="00914A47"/>
    <w:rsid w:val="00915772"/>
    <w:rsid w:val="00916FC0"/>
    <w:rsid w:val="00917CCB"/>
    <w:rsid w:val="0092133D"/>
    <w:rsid w:val="00924475"/>
    <w:rsid w:val="00925C8E"/>
    <w:rsid w:val="00925EDE"/>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1FB1"/>
    <w:rsid w:val="0095489C"/>
    <w:rsid w:val="00957129"/>
    <w:rsid w:val="00957131"/>
    <w:rsid w:val="0095785E"/>
    <w:rsid w:val="009618A3"/>
    <w:rsid w:val="00963476"/>
    <w:rsid w:val="009641D4"/>
    <w:rsid w:val="0096700B"/>
    <w:rsid w:val="0097005A"/>
    <w:rsid w:val="00971F42"/>
    <w:rsid w:val="00972AB8"/>
    <w:rsid w:val="00973CA9"/>
    <w:rsid w:val="00973F7A"/>
    <w:rsid w:val="009809E0"/>
    <w:rsid w:val="0098109F"/>
    <w:rsid w:val="00985216"/>
    <w:rsid w:val="00992714"/>
    <w:rsid w:val="009930C3"/>
    <w:rsid w:val="0099385B"/>
    <w:rsid w:val="0099465B"/>
    <w:rsid w:val="009946F5"/>
    <w:rsid w:val="0099483D"/>
    <w:rsid w:val="00997908"/>
    <w:rsid w:val="009A14A9"/>
    <w:rsid w:val="009A1586"/>
    <w:rsid w:val="009A2822"/>
    <w:rsid w:val="009A4E71"/>
    <w:rsid w:val="009A5989"/>
    <w:rsid w:val="009A59D6"/>
    <w:rsid w:val="009B4919"/>
    <w:rsid w:val="009B4C45"/>
    <w:rsid w:val="009B4CA6"/>
    <w:rsid w:val="009B6AEE"/>
    <w:rsid w:val="009B7989"/>
    <w:rsid w:val="009C0581"/>
    <w:rsid w:val="009C1E93"/>
    <w:rsid w:val="009C2422"/>
    <w:rsid w:val="009C4556"/>
    <w:rsid w:val="009C4EF3"/>
    <w:rsid w:val="009C5154"/>
    <w:rsid w:val="009C520E"/>
    <w:rsid w:val="009C5E19"/>
    <w:rsid w:val="009C7626"/>
    <w:rsid w:val="009C7A7B"/>
    <w:rsid w:val="009C7A96"/>
    <w:rsid w:val="009D2DE9"/>
    <w:rsid w:val="009D5901"/>
    <w:rsid w:val="009D6745"/>
    <w:rsid w:val="009D693F"/>
    <w:rsid w:val="009D6E63"/>
    <w:rsid w:val="009D79BF"/>
    <w:rsid w:val="009D7DBE"/>
    <w:rsid w:val="009E0116"/>
    <w:rsid w:val="009E1A37"/>
    <w:rsid w:val="009E1E1C"/>
    <w:rsid w:val="009E2EA6"/>
    <w:rsid w:val="009E3411"/>
    <w:rsid w:val="009E6CB8"/>
    <w:rsid w:val="009E7402"/>
    <w:rsid w:val="009E751B"/>
    <w:rsid w:val="009F37B7"/>
    <w:rsid w:val="009F7F67"/>
    <w:rsid w:val="00A003CB"/>
    <w:rsid w:val="00A0213F"/>
    <w:rsid w:val="00A02144"/>
    <w:rsid w:val="00A04253"/>
    <w:rsid w:val="00A049E7"/>
    <w:rsid w:val="00A06C6B"/>
    <w:rsid w:val="00A06FAE"/>
    <w:rsid w:val="00A10F02"/>
    <w:rsid w:val="00A1115A"/>
    <w:rsid w:val="00A11ED1"/>
    <w:rsid w:val="00A145A8"/>
    <w:rsid w:val="00A14B0C"/>
    <w:rsid w:val="00A15FAD"/>
    <w:rsid w:val="00A164B4"/>
    <w:rsid w:val="00A1665A"/>
    <w:rsid w:val="00A16C6A"/>
    <w:rsid w:val="00A17C44"/>
    <w:rsid w:val="00A207C9"/>
    <w:rsid w:val="00A21570"/>
    <w:rsid w:val="00A21D38"/>
    <w:rsid w:val="00A21FD2"/>
    <w:rsid w:val="00A24737"/>
    <w:rsid w:val="00A25397"/>
    <w:rsid w:val="00A26956"/>
    <w:rsid w:val="00A27486"/>
    <w:rsid w:val="00A276D7"/>
    <w:rsid w:val="00A277D4"/>
    <w:rsid w:val="00A27800"/>
    <w:rsid w:val="00A33C2E"/>
    <w:rsid w:val="00A356D9"/>
    <w:rsid w:val="00A366AB"/>
    <w:rsid w:val="00A366CA"/>
    <w:rsid w:val="00A36778"/>
    <w:rsid w:val="00A36C7C"/>
    <w:rsid w:val="00A40777"/>
    <w:rsid w:val="00A42FDC"/>
    <w:rsid w:val="00A4469B"/>
    <w:rsid w:val="00A45AA2"/>
    <w:rsid w:val="00A51A3B"/>
    <w:rsid w:val="00A52AB6"/>
    <w:rsid w:val="00A52EBB"/>
    <w:rsid w:val="00A53724"/>
    <w:rsid w:val="00A539E6"/>
    <w:rsid w:val="00A54327"/>
    <w:rsid w:val="00A56066"/>
    <w:rsid w:val="00A56426"/>
    <w:rsid w:val="00A6067A"/>
    <w:rsid w:val="00A60891"/>
    <w:rsid w:val="00A609F9"/>
    <w:rsid w:val="00A60F46"/>
    <w:rsid w:val="00A61AAF"/>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2346"/>
    <w:rsid w:val="00A83E96"/>
    <w:rsid w:val="00A87237"/>
    <w:rsid w:val="00A90197"/>
    <w:rsid w:val="00A90F2A"/>
    <w:rsid w:val="00A91B96"/>
    <w:rsid w:val="00A92BA1"/>
    <w:rsid w:val="00A9442B"/>
    <w:rsid w:val="00A94A26"/>
    <w:rsid w:val="00A96A06"/>
    <w:rsid w:val="00A977EA"/>
    <w:rsid w:val="00AA08ED"/>
    <w:rsid w:val="00AA12D8"/>
    <w:rsid w:val="00AA2455"/>
    <w:rsid w:val="00AA2D5F"/>
    <w:rsid w:val="00AA3B91"/>
    <w:rsid w:val="00AA40DC"/>
    <w:rsid w:val="00AA45EE"/>
    <w:rsid w:val="00AA6834"/>
    <w:rsid w:val="00AA7FAB"/>
    <w:rsid w:val="00AB01C7"/>
    <w:rsid w:val="00AB110C"/>
    <w:rsid w:val="00AB206A"/>
    <w:rsid w:val="00AB2690"/>
    <w:rsid w:val="00AB580A"/>
    <w:rsid w:val="00AB5BD9"/>
    <w:rsid w:val="00AB5EF7"/>
    <w:rsid w:val="00AB7E14"/>
    <w:rsid w:val="00AB7E43"/>
    <w:rsid w:val="00AC015A"/>
    <w:rsid w:val="00AC07C1"/>
    <w:rsid w:val="00AC0C13"/>
    <w:rsid w:val="00AC1333"/>
    <w:rsid w:val="00AC277E"/>
    <w:rsid w:val="00AC3C8A"/>
    <w:rsid w:val="00AC426F"/>
    <w:rsid w:val="00AC49EF"/>
    <w:rsid w:val="00AC550F"/>
    <w:rsid w:val="00AC6BC6"/>
    <w:rsid w:val="00AC6FDD"/>
    <w:rsid w:val="00AC75F2"/>
    <w:rsid w:val="00AC7D34"/>
    <w:rsid w:val="00AD00C0"/>
    <w:rsid w:val="00AD0A13"/>
    <w:rsid w:val="00AD256B"/>
    <w:rsid w:val="00AD2A71"/>
    <w:rsid w:val="00AD3052"/>
    <w:rsid w:val="00AD3694"/>
    <w:rsid w:val="00AD4A90"/>
    <w:rsid w:val="00AD4BD4"/>
    <w:rsid w:val="00AD62F8"/>
    <w:rsid w:val="00AD769C"/>
    <w:rsid w:val="00AD770F"/>
    <w:rsid w:val="00AE1C88"/>
    <w:rsid w:val="00AE26FB"/>
    <w:rsid w:val="00AE31C1"/>
    <w:rsid w:val="00AE39F6"/>
    <w:rsid w:val="00AE482E"/>
    <w:rsid w:val="00AE4892"/>
    <w:rsid w:val="00AE5494"/>
    <w:rsid w:val="00AE65E2"/>
    <w:rsid w:val="00AE6BBE"/>
    <w:rsid w:val="00AF1011"/>
    <w:rsid w:val="00AF2540"/>
    <w:rsid w:val="00AF48AE"/>
    <w:rsid w:val="00AF48C8"/>
    <w:rsid w:val="00AF5BD1"/>
    <w:rsid w:val="00B00677"/>
    <w:rsid w:val="00B0175E"/>
    <w:rsid w:val="00B0263A"/>
    <w:rsid w:val="00B0521F"/>
    <w:rsid w:val="00B07D4E"/>
    <w:rsid w:val="00B10003"/>
    <w:rsid w:val="00B10356"/>
    <w:rsid w:val="00B1146E"/>
    <w:rsid w:val="00B123A8"/>
    <w:rsid w:val="00B132A1"/>
    <w:rsid w:val="00B132C6"/>
    <w:rsid w:val="00B1512A"/>
    <w:rsid w:val="00B15449"/>
    <w:rsid w:val="00B16F51"/>
    <w:rsid w:val="00B20463"/>
    <w:rsid w:val="00B20F28"/>
    <w:rsid w:val="00B21334"/>
    <w:rsid w:val="00B2138A"/>
    <w:rsid w:val="00B21F6A"/>
    <w:rsid w:val="00B27892"/>
    <w:rsid w:val="00B30B72"/>
    <w:rsid w:val="00B32A42"/>
    <w:rsid w:val="00B33688"/>
    <w:rsid w:val="00B33B71"/>
    <w:rsid w:val="00B3616C"/>
    <w:rsid w:val="00B413DA"/>
    <w:rsid w:val="00B426B9"/>
    <w:rsid w:val="00B43A01"/>
    <w:rsid w:val="00B45B05"/>
    <w:rsid w:val="00B46E1F"/>
    <w:rsid w:val="00B47779"/>
    <w:rsid w:val="00B47E80"/>
    <w:rsid w:val="00B52D92"/>
    <w:rsid w:val="00B533FA"/>
    <w:rsid w:val="00B53E47"/>
    <w:rsid w:val="00B54566"/>
    <w:rsid w:val="00B55047"/>
    <w:rsid w:val="00B5535B"/>
    <w:rsid w:val="00B5550F"/>
    <w:rsid w:val="00B5567D"/>
    <w:rsid w:val="00B556A0"/>
    <w:rsid w:val="00B62B85"/>
    <w:rsid w:val="00B64EEB"/>
    <w:rsid w:val="00B65988"/>
    <w:rsid w:val="00B65A46"/>
    <w:rsid w:val="00B65EB0"/>
    <w:rsid w:val="00B669E7"/>
    <w:rsid w:val="00B67129"/>
    <w:rsid w:val="00B6734D"/>
    <w:rsid w:val="00B753D1"/>
    <w:rsid w:val="00B7584E"/>
    <w:rsid w:val="00B7601A"/>
    <w:rsid w:val="00B76B68"/>
    <w:rsid w:val="00B7757F"/>
    <w:rsid w:val="00B77C7E"/>
    <w:rsid w:val="00B810B3"/>
    <w:rsid w:val="00B8431F"/>
    <w:rsid w:val="00B84541"/>
    <w:rsid w:val="00B85DC8"/>
    <w:rsid w:val="00B92A4A"/>
    <w:rsid w:val="00B93086"/>
    <w:rsid w:val="00B93390"/>
    <w:rsid w:val="00B968E7"/>
    <w:rsid w:val="00B97509"/>
    <w:rsid w:val="00BA19ED"/>
    <w:rsid w:val="00BA1BC7"/>
    <w:rsid w:val="00BA4200"/>
    <w:rsid w:val="00BA4406"/>
    <w:rsid w:val="00BA4B8D"/>
    <w:rsid w:val="00BA55C1"/>
    <w:rsid w:val="00BB0027"/>
    <w:rsid w:val="00BB062C"/>
    <w:rsid w:val="00BB25B2"/>
    <w:rsid w:val="00BB44BE"/>
    <w:rsid w:val="00BB530E"/>
    <w:rsid w:val="00BB6502"/>
    <w:rsid w:val="00BB6FBA"/>
    <w:rsid w:val="00BB709C"/>
    <w:rsid w:val="00BB7F6B"/>
    <w:rsid w:val="00BC0F7D"/>
    <w:rsid w:val="00BC2B8A"/>
    <w:rsid w:val="00BC447D"/>
    <w:rsid w:val="00BC50D3"/>
    <w:rsid w:val="00BC51D7"/>
    <w:rsid w:val="00BC79EA"/>
    <w:rsid w:val="00BC7CD2"/>
    <w:rsid w:val="00BC7D72"/>
    <w:rsid w:val="00BD0AD6"/>
    <w:rsid w:val="00BD0EE2"/>
    <w:rsid w:val="00BD1814"/>
    <w:rsid w:val="00BD30B0"/>
    <w:rsid w:val="00BD31E8"/>
    <w:rsid w:val="00BD442F"/>
    <w:rsid w:val="00BD444B"/>
    <w:rsid w:val="00BD7229"/>
    <w:rsid w:val="00BD761E"/>
    <w:rsid w:val="00BD7A18"/>
    <w:rsid w:val="00BD7D31"/>
    <w:rsid w:val="00BE171D"/>
    <w:rsid w:val="00BE3255"/>
    <w:rsid w:val="00BE485E"/>
    <w:rsid w:val="00BE6026"/>
    <w:rsid w:val="00BF128E"/>
    <w:rsid w:val="00BF2773"/>
    <w:rsid w:val="00BF3FD9"/>
    <w:rsid w:val="00BF76F3"/>
    <w:rsid w:val="00C00337"/>
    <w:rsid w:val="00C00BB0"/>
    <w:rsid w:val="00C03B74"/>
    <w:rsid w:val="00C0429A"/>
    <w:rsid w:val="00C05029"/>
    <w:rsid w:val="00C050FF"/>
    <w:rsid w:val="00C055C1"/>
    <w:rsid w:val="00C05F3F"/>
    <w:rsid w:val="00C05F6F"/>
    <w:rsid w:val="00C074DD"/>
    <w:rsid w:val="00C076C9"/>
    <w:rsid w:val="00C11034"/>
    <w:rsid w:val="00C1160B"/>
    <w:rsid w:val="00C127E6"/>
    <w:rsid w:val="00C12AE5"/>
    <w:rsid w:val="00C131BE"/>
    <w:rsid w:val="00C1496A"/>
    <w:rsid w:val="00C15C3C"/>
    <w:rsid w:val="00C16AEC"/>
    <w:rsid w:val="00C2020E"/>
    <w:rsid w:val="00C20EF0"/>
    <w:rsid w:val="00C22228"/>
    <w:rsid w:val="00C22DC5"/>
    <w:rsid w:val="00C23072"/>
    <w:rsid w:val="00C2434E"/>
    <w:rsid w:val="00C2473C"/>
    <w:rsid w:val="00C26039"/>
    <w:rsid w:val="00C26461"/>
    <w:rsid w:val="00C26C1A"/>
    <w:rsid w:val="00C26FE7"/>
    <w:rsid w:val="00C270CF"/>
    <w:rsid w:val="00C33079"/>
    <w:rsid w:val="00C35D69"/>
    <w:rsid w:val="00C379D5"/>
    <w:rsid w:val="00C40312"/>
    <w:rsid w:val="00C410E3"/>
    <w:rsid w:val="00C41415"/>
    <w:rsid w:val="00C45231"/>
    <w:rsid w:val="00C453BD"/>
    <w:rsid w:val="00C45CB9"/>
    <w:rsid w:val="00C46AFF"/>
    <w:rsid w:val="00C47A87"/>
    <w:rsid w:val="00C51310"/>
    <w:rsid w:val="00C51BCE"/>
    <w:rsid w:val="00C530B9"/>
    <w:rsid w:val="00C5482D"/>
    <w:rsid w:val="00C5523C"/>
    <w:rsid w:val="00C6340F"/>
    <w:rsid w:val="00C63AF3"/>
    <w:rsid w:val="00C63FE0"/>
    <w:rsid w:val="00C64CE5"/>
    <w:rsid w:val="00C653C3"/>
    <w:rsid w:val="00C65DCC"/>
    <w:rsid w:val="00C71315"/>
    <w:rsid w:val="00C7212B"/>
    <w:rsid w:val="00C72297"/>
    <w:rsid w:val="00C72833"/>
    <w:rsid w:val="00C728C4"/>
    <w:rsid w:val="00C743D7"/>
    <w:rsid w:val="00C7495E"/>
    <w:rsid w:val="00C75FC1"/>
    <w:rsid w:val="00C7701C"/>
    <w:rsid w:val="00C77B07"/>
    <w:rsid w:val="00C80F1D"/>
    <w:rsid w:val="00C81D5D"/>
    <w:rsid w:val="00C820BD"/>
    <w:rsid w:val="00C829D4"/>
    <w:rsid w:val="00C84CB3"/>
    <w:rsid w:val="00C873AD"/>
    <w:rsid w:val="00C90C05"/>
    <w:rsid w:val="00C93F40"/>
    <w:rsid w:val="00C94908"/>
    <w:rsid w:val="00C95456"/>
    <w:rsid w:val="00C95B9B"/>
    <w:rsid w:val="00CA04EA"/>
    <w:rsid w:val="00CA0E6B"/>
    <w:rsid w:val="00CA3D0C"/>
    <w:rsid w:val="00CA418F"/>
    <w:rsid w:val="00CA5CB2"/>
    <w:rsid w:val="00CB116D"/>
    <w:rsid w:val="00CB17F5"/>
    <w:rsid w:val="00CB1D66"/>
    <w:rsid w:val="00CB3376"/>
    <w:rsid w:val="00CB7F5D"/>
    <w:rsid w:val="00CC02D3"/>
    <w:rsid w:val="00CC06AD"/>
    <w:rsid w:val="00CC1359"/>
    <w:rsid w:val="00CC17A7"/>
    <w:rsid w:val="00CC22D8"/>
    <w:rsid w:val="00CC37EC"/>
    <w:rsid w:val="00CC3F22"/>
    <w:rsid w:val="00CC41A9"/>
    <w:rsid w:val="00CC50FA"/>
    <w:rsid w:val="00CC59FB"/>
    <w:rsid w:val="00CC607D"/>
    <w:rsid w:val="00CC7E53"/>
    <w:rsid w:val="00CD02E2"/>
    <w:rsid w:val="00CD0E42"/>
    <w:rsid w:val="00CD30A5"/>
    <w:rsid w:val="00CD5194"/>
    <w:rsid w:val="00CE195E"/>
    <w:rsid w:val="00CE1C86"/>
    <w:rsid w:val="00CE3064"/>
    <w:rsid w:val="00CE345A"/>
    <w:rsid w:val="00CE3B83"/>
    <w:rsid w:val="00CE65FB"/>
    <w:rsid w:val="00CE660B"/>
    <w:rsid w:val="00CF0915"/>
    <w:rsid w:val="00CF0C5D"/>
    <w:rsid w:val="00CF0C86"/>
    <w:rsid w:val="00CF0D65"/>
    <w:rsid w:val="00CF3636"/>
    <w:rsid w:val="00CF3C3C"/>
    <w:rsid w:val="00CF585C"/>
    <w:rsid w:val="00CF797B"/>
    <w:rsid w:val="00CF7F05"/>
    <w:rsid w:val="00D058C4"/>
    <w:rsid w:val="00D06774"/>
    <w:rsid w:val="00D06D21"/>
    <w:rsid w:val="00D13B6B"/>
    <w:rsid w:val="00D141CC"/>
    <w:rsid w:val="00D146AE"/>
    <w:rsid w:val="00D14FE3"/>
    <w:rsid w:val="00D1587C"/>
    <w:rsid w:val="00D17828"/>
    <w:rsid w:val="00D2030D"/>
    <w:rsid w:val="00D2058B"/>
    <w:rsid w:val="00D20A71"/>
    <w:rsid w:val="00D227AF"/>
    <w:rsid w:val="00D227BC"/>
    <w:rsid w:val="00D242F2"/>
    <w:rsid w:val="00D2463D"/>
    <w:rsid w:val="00D25905"/>
    <w:rsid w:val="00D2600C"/>
    <w:rsid w:val="00D26113"/>
    <w:rsid w:val="00D3192D"/>
    <w:rsid w:val="00D37AEB"/>
    <w:rsid w:val="00D37C4F"/>
    <w:rsid w:val="00D40887"/>
    <w:rsid w:val="00D428FB"/>
    <w:rsid w:val="00D43606"/>
    <w:rsid w:val="00D43B1C"/>
    <w:rsid w:val="00D45B11"/>
    <w:rsid w:val="00D45E95"/>
    <w:rsid w:val="00D51BE8"/>
    <w:rsid w:val="00D51C8B"/>
    <w:rsid w:val="00D5410F"/>
    <w:rsid w:val="00D54C5E"/>
    <w:rsid w:val="00D56FB7"/>
    <w:rsid w:val="00D573F7"/>
    <w:rsid w:val="00D57441"/>
    <w:rsid w:val="00D57972"/>
    <w:rsid w:val="00D57ADA"/>
    <w:rsid w:val="00D60009"/>
    <w:rsid w:val="00D60971"/>
    <w:rsid w:val="00D61780"/>
    <w:rsid w:val="00D62E3F"/>
    <w:rsid w:val="00D63064"/>
    <w:rsid w:val="00D6363B"/>
    <w:rsid w:val="00D64B61"/>
    <w:rsid w:val="00D65D28"/>
    <w:rsid w:val="00D65D4B"/>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1823"/>
    <w:rsid w:val="00D82F3A"/>
    <w:rsid w:val="00D84FB3"/>
    <w:rsid w:val="00D8566A"/>
    <w:rsid w:val="00D87E00"/>
    <w:rsid w:val="00D9134D"/>
    <w:rsid w:val="00D919FE"/>
    <w:rsid w:val="00D92466"/>
    <w:rsid w:val="00D92770"/>
    <w:rsid w:val="00D95FB7"/>
    <w:rsid w:val="00D961D1"/>
    <w:rsid w:val="00D9680F"/>
    <w:rsid w:val="00DA0A57"/>
    <w:rsid w:val="00DA3494"/>
    <w:rsid w:val="00DA3BB1"/>
    <w:rsid w:val="00DA63F1"/>
    <w:rsid w:val="00DA7A03"/>
    <w:rsid w:val="00DB023A"/>
    <w:rsid w:val="00DB1818"/>
    <w:rsid w:val="00DB31ED"/>
    <w:rsid w:val="00DB34C1"/>
    <w:rsid w:val="00DB3C58"/>
    <w:rsid w:val="00DB3C70"/>
    <w:rsid w:val="00DB40F3"/>
    <w:rsid w:val="00DB6623"/>
    <w:rsid w:val="00DC01FB"/>
    <w:rsid w:val="00DC0A59"/>
    <w:rsid w:val="00DC28C9"/>
    <w:rsid w:val="00DC2AFA"/>
    <w:rsid w:val="00DC2B55"/>
    <w:rsid w:val="00DC309B"/>
    <w:rsid w:val="00DC4DA2"/>
    <w:rsid w:val="00DC7685"/>
    <w:rsid w:val="00DD0331"/>
    <w:rsid w:val="00DD08A9"/>
    <w:rsid w:val="00DD2322"/>
    <w:rsid w:val="00DD2C03"/>
    <w:rsid w:val="00DD2F42"/>
    <w:rsid w:val="00DD2F8C"/>
    <w:rsid w:val="00DD48EB"/>
    <w:rsid w:val="00DD4C17"/>
    <w:rsid w:val="00DD4DBC"/>
    <w:rsid w:val="00DD58E1"/>
    <w:rsid w:val="00DD74A5"/>
    <w:rsid w:val="00DD7BF8"/>
    <w:rsid w:val="00DE0825"/>
    <w:rsid w:val="00DE1D2F"/>
    <w:rsid w:val="00DE3560"/>
    <w:rsid w:val="00DE722E"/>
    <w:rsid w:val="00DF0A22"/>
    <w:rsid w:val="00DF2B1F"/>
    <w:rsid w:val="00DF5AB6"/>
    <w:rsid w:val="00DF62CD"/>
    <w:rsid w:val="00DF64C1"/>
    <w:rsid w:val="00DF69F1"/>
    <w:rsid w:val="00DF6CA5"/>
    <w:rsid w:val="00DF6E6E"/>
    <w:rsid w:val="00DF7DA4"/>
    <w:rsid w:val="00E035DB"/>
    <w:rsid w:val="00E04A37"/>
    <w:rsid w:val="00E10586"/>
    <w:rsid w:val="00E11BE9"/>
    <w:rsid w:val="00E12413"/>
    <w:rsid w:val="00E13473"/>
    <w:rsid w:val="00E1484A"/>
    <w:rsid w:val="00E1592A"/>
    <w:rsid w:val="00E16509"/>
    <w:rsid w:val="00E2007C"/>
    <w:rsid w:val="00E22840"/>
    <w:rsid w:val="00E22AA9"/>
    <w:rsid w:val="00E22C9C"/>
    <w:rsid w:val="00E22E8A"/>
    <w:rsid w:val="00E264E5"/>
    <w:rsid w:val="00E27A05"/>
    <w:rsid w:val="00E30296"/>
    <w:rsid w:val="00E304C2"/>
    <w:rsid w:val="00E362A6"/>
    <w:rsid w:val="00E36378"/>
    <w:rsid w:val="00E403F6"/>
    <w:rsid w:val="00E40E78"/>
    <w:rsid w:val="00E42DE7"/>
    <w:rsid w:val="00E435D9"/>
    <w:rsid w:val="00E44582"/>
    <w:rsid w:val="00E45EA5"/>
    <w:rsid w:val="00E52E15"/>
    <w:rsid w:val="00E5473F"/>
    <w:rsid w:val="00E5758B"/>
    <w:rsid w:val="00E57D3C"/>
    <w:rsid w:val="00E57EA3"/>
    <w:rsid w:val="00E61B90"/>
    <w:rsid w:val="00E61FE9"/>
    <w:rsid w:val="00E62D33"/>
    <w:rsid w:val="00E63F46"/>
    <w:rsid w:val="00E64395"/>
    <w:rsid w:val="00E644FD"/>
    <w:rsid w:val="00E645EA"/>
    <w:rsid w:val="00E6723C"/>
    <w:rsid w:val="00E702A8"/>
    <w:rsid w:val="00E749F0"/>
    <w:rsid w:val="00E76DF4"/>
    <w:rsid w:val="00E77645"/>
    <w:rsid w:val="00E825D3"/>
    <w:rsid w:val="00E82AB5"/>
    <w:rsid w:val="00E82CAE"/>
    <w:rsid w:val="00E82D2C"/>
    <w:rsid w:val="00E84465"/>
    <w:rsid w:val="00E86118"/>
    <w:rsid w:val="00E8726B"/>
    <w:rsid w:val="00E90271"/>
    <w:rsid w:val="00E907AF"/>
    <w:rsid w:val="00E91DF9"/>
    <w:rsid w:val="00E929D9"/>
    <w:rsid w:val="00E96EA8"/>
    <w:rsid w:val="00E97CBE"/>
    <w:rsid w:val="00EA158A"/>
    <w:rsid w:val="00EA15B0"/>
    <w:rsid w:val="00EA5EA7"/>
    <w:rsid w:val="00EA6A14"/>
    <w:rsid w:val="00EA78AA"/>
    <w:rsid w:val="00EB0D6E"/>
    <w:rsid w:val="00EB1E2F"/>
    <w:rsid w:val="00EB2BC0"/>
    <w:rsid w:val="00EB3839"/>
    <w:rsid w:val="00EB4399"/>
    <w:rsid w:val="00EB4C2A"/>
    <w:rsid w:val="00EB6B8B"/>
    <w:rsid w:val="00EC0304"/>
    <w:rsid w:val="00EC17AF"/>
    <w:rsid w:val="00EC184E"/>
    <w:rsid w:val="00EC2ED9"/>
    <w:rsid w:val="00EC2F28"/>
    <w:rsid w:val="00EC300C"/>
    <w:rsid w:val="00EC4A25"/>
    <w:rsid w:val="00EC733C"/>
    <w:rsid w:val="00ED1244"/>
    <w:rsid w:val="00ED1728"/>
    <w:rsid w:val="00ED1E32"/>
    <w:rsid w:val="00ED2D7D"/>
    <w:rsid w:val="00ED3893"/>
    <w:rsid w:val="00ED3F17"/>
    <w:rsid w:val="00ED4125"/>
    <w:rsid w:val="00ED633F"/>
    <w:rsid w:val="00ED675B"/>
    <w:rsid w:val="00ED78DF"/>
    <w:rsid w:val="00EE10BC"/>
    <w:rsid w:val="00EE2679"/>
    <w:rsid w:val="00EE27D6"/>
    <w:rsid w:val="00EE3CAC"/>
    <w:rsid w:val="00EE6087"/>
    <w:rsid w:val="00EE6544"/>
    <w:rsid w:val="00EE762D"/>
    <w:rsid w:val="00EF19CF"/>
    <w:rsid w:val="00EF3C9B"/>
    <w:rsid w:val="00EF46CF"/>
    <w:rsid w:val="00EF72CC"/>
    <w:rsid w:val="00F025A2"/>
    <w:rsid w:val="00F02E8B"/>
    <w:rsid w:val="00F03345"/>
    <w:rsid w:val="00F04712"/>
    <w:rsid w:val="00F120CC"/>
    <w:rsid w:val="00F121E5"/>
    <w:rsid w:val="00F13360"/>
    <w:rsid w:val="00F14A48"/>
    <w:rsid w:val="00F15B20"/>
    <w:rsid w:val="00F164B3"/>
    <w:rsid w:val="00F20B97"/>
    <w:rsid w:val="00F22062"/>
    <w:rsid w:val="00F2288E"/>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706F"/>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36A1"/>
    <w:rsid w:val="00F752DF"/>
    <w:rsid w:val="00F756D4"/>
    <w:rsid w:val="00F758DD"/>
    <w:rsid w:val="00F764DF"/>
    <w:rsid w:val="00F773A0"/>
    <w:rsid w:val="00F80E26"/>
    <w:rsid w:val="00F813FE"/>
    <w:rsid w:val="00F81BF3"/>
    <w:rsid w:val="00F8308B"/>
    <w:rsid w:val="00F834EF"/>
    <w:rsid w:val="00F84090"/>
    <w:rsid w:val="00F84706"/>
    <w:rsid w:val="00F85D1C"/>
    <w:rsid w:val="00F867AB"/>
    <w:rsid w:val="00F9008D"/>
    <w:rsid w:val="00F90BC7"/>
    <w:rsid w:val="00F91F63"/>
    <w:rsid w:val="00F9476D"/>
    <w:rsid w:val="00F94B4F"/>
    <w:rsid w:val="00F95211"/>
    <w:rsid w:val="00F958F2"/>
    <w:rsid w:val="00F95E27"/>
    <w:rsid w:val="00F97AE4"/>
    <w:rsid w:val="00FA004B"/>
    <w:rsid w:val="00FA1266"/>
    <w:rsid w:val="00FA3C9E"/>
    <w:rsid w:val="00FA54C2"/>
    <w:rsid w:val="00FB038B"/>
    <w:rsid w:val="00FB10FC"/>
    <w:rsid w:val="00FB177A"/>
    <w:rsid w:val="00FB2DEA"/>
    <w:rsid w:val="00FB30A3"/>
    <w:rsid w:val="00FB4369"/>
    <w:rsid w:val="00FB5317"/>
    <w:rsid w:val="00FC1192"/>
    <w:rsid w:val="00FC2831"/>
    <w:rsid w:val="00FC443D"/>
    <w:rsid w:val="00FC4EC2"/>
    <w:rsid w:val="00FC56A6"/>
    <w:rsid w:val="00FC6CAA"/>
    <w:rsid w:val="00FD2116"/>
    <w:rsid w:val="00FD2FCC"/>
    <w:rsid w:val="00FD3237"/>
    <w:rsid w:val="00FD3F6C"/>
    <w:rsid w:val="00FD5207"/>
    <w:rsid w:val="00FD5492"/>
    <w:rsid w:val="00FE0506"/>
    <w:rsid w:val="00FE0F1D"/>
    <w:rsid w:val="00FE1003"/>
    <w:rsid w:val="00FE1658"/>
    <w:rsid w:val="00FE2EFA"/>
    <w:rsid w:val="00FE389C"/>
    <w:rsid w:val="00FE3E67"/>
    <w:rsid w:val="00FE3F14"/>
    <w:rsid w:val="00FE5EED"/>
    <w:rsid w:val="00FF118D"/>
    <w:rsid w:val="00FF12BF"/>
    <w:rsid w:val="00FF28E9"/>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Code" w:qFormat="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13">
    <w:name w:val="未处理的提及1"/>
    <w:basedOn w:val="a3"/>
    <w:uiPriority w:val="99"/>
    <w:unhideWhenUsed/>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paragraph" w:styleId="21">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1"/>
    <w:qFormat/>
    <w:rsid w:val="00A1115A"/>
    <w:rPr>
      <w:rFonts w:eastAsia="MS Mincho"/>
      <w:sz w:val="16"/>
    </w:rPr>
  </w:style>
  <w:style w:type="paragraph" w:styleId="23">
    <w:name w:val="List Bullet 2"/>
    <w:basedOn w:val="af3"/>
    <w:link w:val="24"/>
    <w:qFormat/>
    <w:rsid w:val="00A1115A"/>
    <w:pPr>
      <w:ind w:left="851"/>
    </w:pPr>
  </w:style>
  <w:style w:type="paragraph" w:styleId="32">
    <w:name w:val="List Bullet 3"/>
    <w:basedOn w:val="23"/>
    <w:link w:val="33"/>
    <w:qFormat/>
    <w:rsid w:val="00A1115A"/>
    <w:pPr>
      <w:ind w:left="1135"/>
    </w:pPr>
  </w:style>
  <w:style w:type="paragraph" w:styleId="af">
    <w:name w:val="List Number"/>
    <w:basedOn w:val="af4"/>
    <w:qFormat/>
    <w:rsid w:val="00A1115A"/>
  </w:style>
  <w:style w:type="paragraph" w:styleId="25">
    <w:name w:val="List 2"/>
    <w:basedOn w:val="af4"/>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MS Mincho"/>
      <w:lang w:eastAsia="en-GB"/>
    </w:rPr>
  </w:style>
  <w:style w:type="paragraph" w:styleId="af3">
    <w:name w:val="List Bullet"/>
    <w:basedOn w:val="af4"/>
    <w:link w:val="af6"/>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uiPriority w:val="99"/>
    <w:qFormat/>
    <w:rsid w:val="00A1115A"/>
    <w:rPr>
      <w:sz w:val="16"/>
    </w:rPr>
  </w:style>
  <w:style w:type="paragraph" w:styleId="af8">
    <w:name w:val="annotation text"/>
    <w:basedOn w:val="a2"/>
    <w:link w:val="af9"/>
    <w:uiPriority w:val="99"/>
    <w:qFormat/>
    <w:rsid w:val="00A1115A"/>
    <w:pPr>
      <w:overflowPunct w:val="0"/>
      <w:autoSpaceDE w:val="0"/>
      <w:autoSpaceDN w:val="0"/>
      <w:adjustRightInd w:val="0"/>
      <w:textAlignment w:val="baseline"/>
    </w:pPr>
    <w:rPr>
      <w:rFonts w:eastAsia="MS Mincho"/>
      <w:lang w:eastAsia="en-GB"/>
    </w:rPr>
  </w:style>
  <w:style w:type="character" w:customStyle="1" w:styleId="af9">
    <w:name w:val="批注文字 字符"/>
    <w:basedOn w:val="a3"/>
    <w:link w:val="af8"/>
    <w:uiPriority w:val="99"/>
    <w:qFormat/>
    <w:rsid w:val="00A1115A"/>
    <w:rPr>
      <w:rFonts w:eastAsia="MS Mincho"/>
    </w:rPr>
  </w:style>
  <w:style w:type="paragraph" w:styleId="afa">
    <w:name w:val="annotation subject"/>
    <w:basedOn w:val="af8"/>
    <w:next w:val="af8"/>
    <w:link w:val="afb"/>
    <w:qFormat/>
    <w:rsid w:val="00A1115A"/>
    <w:rPr>
      <w:b/>
      <w:bCs/>
    </w:rPr>
  </w:style>
  <w:style w:type="character" w:customStyle="1" w:styleId="afb">
    <w:name w:val="批注主题 字符"/>
    <w:basedOn w:val="af9"/>
    <w:link w:val="afa"/>
    <w:qFormat/>
    <w:rsid w:val="00A1115A"/>
    <w:rPr>
      <w:rFonts w:eastAsia="MS Mincho"/>
      <w:b/>
      <w:bCs/>
    </w:rPr>
  </w:style>
  <w:style w:type="paragraph" w:styleId="afc">
    <w:name w:val="Document Map"/>
    <w:basedOn w:val="a2"/>
    <w:link w:val="afd"/>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d">
    <w:name w:val="文档结构图 字符"/>
    <w:basedOn w:val="a3"/>
    <w:link w:val="afc"/>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f"/>
    <w:qFormat/>
    <w:rsid w:val="00A1115A"/>
    <w:pPr>
      <w:keepNext/>
      <w:keepLines/>
      <w:snapToGrid w:val="0"/>
      <w:spacing w:after="180"/>
      <w:ind w:left="0"/>
      <w:jc w:val="center"/>
    </w:pPr>
    <w:rPr>
      <w:kern w:val="2"/>
    </w:rPr>
  </w:style>
  <w:style w:type="paragraph" w:styleId="aff">
    <w:name w:val="Body Text Indent"/>
    <w:basedOn w:val="a2"/>
    <w:link w:val="aff0"/>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1">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4">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A1115A"/>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a">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d">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5">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A1115A"/>
    <w:rPr>
      <w:rFonts w:eastAsia="MS Mincho"/>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6">
    <w:name w:val="修订1"/>
    <w:hidden/>
    <w:semiHidden/>
    <w:qFormat/>
    <w:rsid w:val="00A1115A"/>
    <w:rPr>
      <w:rFonts w:eastAsia="Batang"/>
      <w:lang w:eastAsia="en-US"/>
    </w:rPr>
  </w:style>
  <w:style w:type="paragraph" w:styleId="afff2">
    <w:name w:val="endnote text"/>
    <w:basedOn w:val="a2"/>
    <w:link w:val="afff3"/>
    <w:uiPriority w:val="99"/>
    <w:qFormat/>
    <w:rsid w:val="00A1115A"/>
    <w:pPr>
      <w:snapToGrid w:val="0"/>
    </w:pPr>
    <w:rPr>
      <w:rFonts w:eastAsia="宋体"/>
      <w:lang w:eastAsia="x-none"/>
    </w:rPr>
  </w:style>
  <w:style w:type="character" w:customStyle="1" w:styleId="afff3">
    <w:name w:val="尾注文本 字符"/>
    <w:basedOn w:val="a3"/>
    <w:link w:val="afff2"/>
    <w:uiPriority w:val="99"/>
    <w:qFormat/>
    <w:rsid w:val="00A1115A"/>
    <w:rPr>
      <w:rFonts w:eastAsia="宋体"/>
      <w:lang w:eastAsia="x-none"/>
    </w:rPr>
  </w:style>
  <w:style w:type="character" w:styleId="af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5">
    <w:name w:val="Title"/>
    <w:basedOn w:val="a2"/>
    <w:next w:val="a2"/>
    <w:link w:val="afff6"/>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7">
    <w:name w:val="Date"/>
    <w:basedOn w:val="a2"/>
    <w:next w:val="a2"/>
    <w:link w:val="afff8"/>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f8"/>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eastAsia="宋体" w:hAnsi="Arial"/>
      <w:lang w:val="en-US" w:eastAsia="en-GB"/>
    </w:rPr>
  </w:style>
  <w:style w:type="numbering" w:customStyle="1" w:styleId="18">
    <w:name w:val="无列表1"/>
    <w:next w:val="a5"/>
    <w:semiHidden/>
    <w:rsid w:val="00A1115A"/>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a">
    <w:name w:val="样式 页眉"/>
    <w:basedOn w:val="a6"/>
    <w:link w:val="Char"/>
    <w:qFormat/>
    <w:rsid w:val="00A1115A"/>
    <w:rPr>
      <w:rFonts w:eastAsia="Arial"/>
      <w:bCs/>
      <w:sz w:val="22"/>
      <w:lang w:eastAsia="en-US"/>
    </w:rPr>
  </w:style>
  <w:style w:type="character" w:customStyle="1" w:styleId="aff6">
    <w:name w:val="列表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f5"/>
    <w:uiPriority w:val="34"/>
    <w:qFormat/>
    <w:locked/>
    <w:rsid w:val="00A1115A"/>
    <w:rPr>
      <w:rFonts w:eastAsia="MS Mincho"/>
    </w:rPr>
  </w:style>
  <w:style w:type="character" w:customStyle="1" w:styleId="Char">
    <w:name w:val="样式 页眉 Char"/>
    <w:link w:val="afffa"/>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9">
    <w:name w:val="修订1"/>
    <w:hidden/>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列表 字符"/>
    <w:link w:val="af4"/>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6">
    <w:name w:val="列表项目符号 字符"/>
    <w:link w:val="af3"/>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numbering" w:customStyle="1" w:styleId="1a">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c">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d">
    <w:name w:val="line number"/>
    <w:qFormat/>
    <w:rsid w:val="00A1115A"/>
    <w:rPr>
      <w:rFonts w:ascii="Arial" w:eastAsia="宋体" w:hAnsi="Arial" w:cs="Arial"/>
      <w:color w:val="0000FF"/>
      <w:kern w:val="2"/>
      <w:lang w:val="en-US" w:eastAsia="zh-CN" w:bidi="ar-SA"/>
    </w:rPr>
  </w:style>
  <w:style w:type="paragraph" w:styleId="afffe">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link w:val="affff0"/>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f1">
    <w:name w:val="Note Heading"/>
    <w:basedOn w:val="a2"/>
    <w:next w:val="a2"/>
    <w:link w:val="affff2"/>
    <w:qFormat/>
    <w:rsid w:val="00A1115A"/>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A1115A"/>
    <w:rPr>
      <w:rFonts w:eastAsia="MS Mincho"/>
      <w:lang w:eastAsia="zh-CN"/>
    </w:rPr>
  </w:style>
  <w:style w:type="character" w:customStyle="1" w:styleId="1e">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1f0">
    <w:name w:val="수정1"/>
    <w:hidden/>
    <w:semiHidden/>
    <w:qFormat/>
    <w:rsid w:val="00A1115A"/>
    <w:rPr>
      <w:rFonts w:eastAsia="Batang"/>
      <w:lang w:eastAsia="en-US"/>
    </w:rPr>
  </w:style>
  <w:style w:type="paragraph" w:customStyle="1" w:styleId="affff3">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2">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3"/>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11"/>
    <w:next w:val="a2"/>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a3"/>
    <w:semiHidden/>
    <w:qFormat/>
    <w:rsid w:val="00DD48EB"/>
    <w:rPr>
      <w:rFonts w:ascii="Times New Roman" w:eastAsia="Times New Roman" w:hAnsi="Times New Roman"/>
      <w:sz w:val="18"/>
      <w:szCs w:val="18"/>
      <w:lang w:val="en-GB" w:eastAsia="en-GB"/>
    </w:rPr>
  </w:style>
  <w:style w:type="character" w:customStyle="1" w:styleId="word">
    <w:name w:val="word"/>
    <w:basedOn w:val="a3"/>
    <w:qFormat/>
    <w:rsid w:val="00DD48EB"/>
  </w:style>
  <w:style w:type="character" w:customStyle="1" w:styleId="1f3">
    <w:name w:val="未处理的提及1"/>
    <w:basedOn w:val="a3"/>
    <w:uiPriority w:val="99"/>
    <w:semiHidden/>
    <w:qFormat/>
    <w:rsid w:val="00DD48EB"/>
    <w:rPr>
      <w:color w:val="605E5C"/>
      <w:shd w:val="clear" w:color="auto" w:fill="E1DFDD"/>
    </w:rPr>
  </w:style>
  <w:style w:type="character" w:customStyle="1" w:styleId="affff5">
    <w:name w:val="首标题"/>
    <w:qFormat/>
    <w:rsid w:val="00DD48EB"/>
    <w:rPr>
      <w:rFonts w:ascii="Arial" w:eastAsia="宋体"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DD48EB"/>
    <w:rPr>
      <w:rFonts w:ascii="Times New Roman" w:hAnsi="Times New Roman"/>
      <w:lang w:val="en-GB" w:eastAsia="en-US"/>
    </w:rPr>
  </w:style>
  <w:style w:type="character" w:customStyle="1" w:styleId="UnresolvedMention4">
    <w:name w:val="Unresolved Mention4"/>
    <w:basedOn w:val="a3"/>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a2"/>
    <w:qFormat/>
    <w:rsid w:val="002D4226"/>
    <w:pPr>
      <w:keepNext/>
      <w:spacing w:after="0"/>
      <w:jc w:val="center"/>
    </w:pPr>
    <w:rPr>
      <w:rFonts w:ascii="Arial" w:eastAsia="Calibri" w:hAnsi="Arial" w:cs="Arial"/>
      <w:lang w:val="fi-FI" w:eastAsia="fi-FI"/>
    </w:rPr>
  </w:style>
  <w:style w:type="paragraph" w:customStyle="1" w:styleId="tah00">
    <w:name w:val="tah0"/>
    <w:basedOn w:val="a2"/>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f">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affff6">
    <w:name w:val="macro"/>
    <w:link w:val="affff7"/>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0A3CF3"/>
    <w:rPr>
      <w:rFonts w:ascii="Courier New" w:eastAsia="宋体" w:hAnsi="Courier New"/>
      <w:kern w:val="2"/>
      <w:sz w:val="24"/>
      <w:lang w:val="en-US" w:eastAsia="zh-CN"/>
    </w:rPr>
  </w:style>
  <w:style w:type="paragraph" w:styleId="82">
    <w:name w:val="index 8"/>
    <w:basedOn w:val="a2"/>
    <w:next w:val="a2"/>
    <w:uiPriority w:val="99"/>
    <w:qFormat/>
    <w:rsid w:val="000A3CF3"/>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uiPriority w:val="99"/>
    <w:qFormat/>
    <w:rsid w:val="000A3CF3"/>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uiPriority w:val="99"/>
    <w:qFormat/>
    <w:rsid w:val="000A3CF3"/>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uiPriority w:val="99"/>
    <w:qFormat/>
    <w:rsid w:val="000A3CF3"/>
    <w:pPr>
      <w:widowControl w:val="0"/>
      <w:spacing w:beforeLines="10" w:before="80" w:afterLines="10" w:after="80"/>
      <w:ind w:leftChars="600" w:left="600" w:hanging="578"/>
      <w:jc w:val="both"/>
    </w:pPr>
    <w:rPr>
      <w:rFonts w:eastAsia="宋体"/>
      <w:kern w:val="2"/>
      <w:sz w:val="21"/>
      <w:szCs w:val="24"/>
      <w:lang w:val="en-US" w:eastAsia="zh-CN"/>
    </w:rPr>
  </w:style>
  <w:style w:type="paragraph" w:styleId="3c">
    <w:name w:val="index 3"/>
    <w:basedOn w:val="a2"/>
    <w:next w:val="a2"/>
    <w:uiPriority w:val="99"/>
    <w:qFormat/>
    <w:rsid w:val="000A3CF3"/>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uiPriority w:val="99"/>
    <w:qFormat/>
    <w:rsid w:val="000A3CF3"/>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uiPriority w:val="99"/>
    <w:qFormat/>
    <w:rsid w:val="000A3CF3"/>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8">
    <w:name w:val="参考资料列表"/>
    <w:basedOn w:val="af4"/>
    <w:link w:val="Char3"/>
    <w:qFormat/>
    <w:rsid w:val="000A3CF3"/>
    <w:pPr>
      <w:spacing w:before="80" w:after="80"/>
      <w:ind w:left="680" w:hanging="567"/>
      <w:jc w:val="both"/>
    </w:pPr>
    <w:rPr>
      <w:rFonts w:eastAsia="宋体"/>
      <w:sz w:val="21"/>
      <w:szCs w:val="22"/>
      <w:lang w:eastAsia="zh-CN"/>
    </w:rPr>
  </w:style>
  <w:style w:type="character" w:customStyle="1" w:styleId="Char3">
    <w:name w:val="参考资料列表 Char"/>
    <w:link w:val="affff8"/>
    <w:qFormat/>
    <w:rsid w:val="000A3CF3"/>
    <w:rPr>
      <w:rFonts w:eastAsia="宋体"/>
      <w:sz w:val="21"/>
      <w:szCs w:val="22"/>
      <w:lang w:eastAsia="zh-CN"/>
    </w:rPr>
  </w:style>
  <w:style w:type="character" w:customStyle="1" w:styleId="affff9">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宋体"/>
      <w:lang w:eastAsia="en-US"/>
    </w:rPr>
  </w:style>
  <w:style w:type="paragraph" w:customStyle="1" w:styleId="affffa">
    <w:name w:val="文稿标题"/>
    <w:basedOn w:val="a2"/>
    <w:uiPriority w:val="99"/>
    <w:qFormat/>
    <w:rsid w:val="000A3CF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2"/>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0A3CF3"/>
    <w:rPr>
      <w:rFonts w:eastAsia="MS Mincho"/>
      <w:lang w:val="it-IT"/>
    </w:rPr>
  </w:style>
  <w:style w:type="paragraph" w:customStyle="1" w:styleId="Doc-text2">
    <w:name w:val="Doc-text2"/>
    <w:basedOn w:val="a2"/>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a2"/>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1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3CF3"/>
    <w:pPr>
      <w:jc w:val="center"/>
    </w:pPr>
    <w:rPr>
      <w:rFonts w:eastAsia="宋体"/>
      <w:lang w:val="en-US" w:eastAsia="en-US"/>
    </w:rPr>
  </w:style>
  <w:style w:type="paragraph" w:customStyle="1" w:styleId="Title2">
    <w:name w:val="Title 2"/>
    <w:basedOn w:val="Normal0"/>
    <w:next w:val="afff5"/>
    <w:uiPriority w:val="99"/>
    <w:qFormat/>
    <w:rsid w:val="000A3CF3"/>
    <w:pPr>
      <w:spacing w:before="120" w:after="120"/>
    </w:pPr>
    <w:rPr>
      <w:rFonts w:ascii="Book Antiqua" w:hAnsi="Book Antiqua"/>
      <w:b/>
    </w:rPr>
  </w:style>
  <w:style w:type="paragraph" w:customStyle="1" w:styleId="abstract">
    <w:name w:val="abstract"/>
    <w:basedOn w:val="a2"/>
    <w:next w:val="a2"/>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0A3CF3"/>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0A3CF3"/>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0A3CF3"/>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3CF3"/>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2"/>
    <w:uiPriority w:val="99"/>
    <w:qFormat/>
    <w:rsid w:val="000A3CF3"/>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3CF3"/>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c">
    <w:name w:val="图片说明"/>
    <w:basedOn w:val="a2"/>
    <w:next w:val="a2"/>
    <w:uiPriority w:val="99"/>
    <w:qFormat/>
    <w:rsid w:val="000A3CF3"/>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0A3CF3"/>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3CF3"/>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c"/>
    <w:uiPriority w:val="99"/>
    <w:qFormat/>
    <w:rsid w:val="000A3CF3"/>
    <w:pPr>
      <w:widowControl w:val="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A3CF3"/>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a2"/>
    <w:next w:val="a2"/>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0A3CF3"/>
    <w:rPr>
      <w:rFonts w:asciiTheme="minorHAnsi" w:eastAsiaTheme="minorEastAsia" w:hAnsiTheme="minorHAnsi" w:cstheme="minorBidi"/>
      <w:kern w:val="2"/>
      <w:sz w:val="18"/>
      <w:szCs w:val="18"/>
    </w:rPr>
  </w:style>
  <w:style w:type="character" w:customStyle="1" w:styleId="font11">
    <w:name w:val="font11"/>
    <w:basedOn w:val="a3"/>
    <w:qFormat/>
    <w:rsid w:val="000A3CF3"/>
    <w:rPr>
      <w:rFonts w:ascii="Arial" w:hAnsi="Arial" w:cs="Arial" w:hint="default"/>
      <w:color w:val="000000"/>
      <w:sz w:val="18"/>
      <w:szCs w:val="18"/>
      <w:u w:val="none"/>
      <w:vertAlign w:val="superscript"/>
    </w:rPr>
  </w:style>
  <w:style w:type="character" w:customStyle="1" w:styleId="font31">
    <w:name w:val="font31"/>
    <w:basedOn w:val="a3"/>
    <w:qFormat/>
    <w:rsid w:val="000A3CF3"/>
    <w:rPr>
      <w:rFonts w:ascii="Arial" w:hAnsi="Arial" w:cs="Arial" w:hint="default"/>
      <w:color w:val="000000"/>
      <w:sz w:val="18"/>
      <w:szCs w:val="18"/>
      <w:u w:val="none"/>
    </w:rPr>
  </w:style>
  <w:style w:type="character" w:customStyle="1" w:styleId="font21">
    <w:name w:val="font21"/>
    <w:basedOn w:val="a3"/>
    <w:qFormat/>
    <w:rsid w:val="000A3CF3"/>
    <w:rPr>
      <w:rFonts w:ascii="Arial" w:hAnsi="Arial" w:cs="Arial" w:hint="default"/>
      <w:color w:val="000000"/>
      <w:sz w:val="18"/>
      <w:szCs w:val="18"/>
      <w:u w:val="none"/>
    </w:rPr>
  </w:style>
  <w:style w:type="character" w:customStyle="1" w:styleId="font41">
    <w:name w:val="font41"/>
    <w:basedOn w:val="a3"/>
    <w:qFormat/>
    <w:rsid w:val="000A3CF3"/>
    <w:rPr>
      <w:rFonts w:ascii="Arial" w:hAnsi="Arial" w:cs="Arial" w:hint="default"/>
      <w:color w:val="000000"/>
      <w:sz w:val="18"/>
      <w:szCs w:val="18"/>
      <w:u w:val="none"/>
    </w:rPr>
  </w:style>
  <w:style w:type="table" w:styleId="1f4">
    <w:name w:val="Table Grid 1"/>
    <w:basedOn w:val="a4"/>
    <w:qFormat/>
    <w:rsid w:val="000A760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A7602"/>
    <w:rPr>
      <w:rFonts w:eastAsia="MS Mincho"/>
      <w:lang w:val="en-US" w:eastAsia="zh-CN"/>
    </w:rPr>
    <w:tblPr/>
  </w:style>
  <w:style w:type="table" w:customStyle="1" w:styleId="TableGrid54">
    <w:name w:val="Table Grid54"/>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A7602"/>
    <w:rPr>
      <w:rFonts w:eastAsia="MS Mincho"/>
      <w:lang w:val="en-US" w:eastAsia="zh-CN"/>
    </w:rPr>
    <w:tblPr/>
  </w:style>
  <w:style w:type="table" w:customStyle="1" w:styleId="TableGrid511">
    <w:name w:val="Table Grid5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A760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5">
    <w:name w:val="変更箇所1"/>
    <w:semiHidden/>
    <w:qFormat/>
    <w:rsid w:val="000A7602"/>
    <w:pPr>
      <w:autoSpaceDN w:val="0"/>
    </w:pPr>
    <w:rPr>
      <w:rFonts w:eastAsia="MS Mincho"/>
      <w:lang w:eastAsia="en-US"/>
    </w:rPr>
  </w:style>
  <w:style w:type="paragraph" w:customStyle="1" w:styleId="2f1">
    <w:name w:val="変更箇所2"/>
    <w:semiHidden/>
    <w:qFormat/>
    <w:rsid w:val="000A7602"/>
    <w:pPr>
      <w:autoSpaceDN w:val="0"/>
    </w:pPr>
    <w:rPr>
      <w:rFonts w:eastAsia="MS Mincho"/>
      <w:lang w:eastAsia="en-US"/>
    </w:rPr>
  </w:style>
  <w:style w:type="table" w:customStyle="1" w:styleId="230">
    <w:name w:val="古典型 23"/>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A760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4"/>
    <w:qFormat/>
    <w:rsid w:val="004B40A3"/>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11"/>
    <w:next w:val="a2"/>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2">
    <w:name w:val="无列表2"/>
    <w:next w:val="a5"/>
    <w:uiPriority w:val="99"/>
    <w:semiHidden/>
    <w:unhideWhenUsed/>
    <w:rsid w:val="00F22062"/>
  </w:style>
  <w:style w:type="numbering" w:customStyle="1" w:styleId="150">
    <w:name w:val="无列表15"/>
    <w:next w:val="a5"/>
    <w:semiHidden/>
    <w:rsid w:val="00F22062"/>
  </w:style>
  <w:style w:type="numbering" w:customStyle="1" w:styleId="151">
    <w:name w:val="リストなし15"/>
    <w:next w:val="a5"/>
    <w:uiPriority w:val="99"/>
    <w:semiHidden/>
    <w:unhideWhenUsed/>
    <w:rsid w:val="00F22062"/>
  </w:style>
  <w:style w:type="numbering" w:customStyle="1" w:styleId="NoList18">
    <w:name w:val="No List18"/>
    <w:next w:val="a5"/>
    <w:uiPriority w:val="99"/>
    <w:semiHidden/>
    <w:unhideWhenUsed/>
    <w:rsid w:val="00F22062"/>
  </w:style>
  <w:style w:type="numbering" w:customStyle="1" w:styleId="1150">
    <w:name w:val="无列表115"/>
    <w:next w:val="a5"/>
    <w:semiHidden/>
    <w:rsid w:val="00F22062"/>
  </w:style>
  <w:style w:type="numbering" w:customStyle="1" w:styleId="1141">
    <w:name w:val="リストなし114"/>
    <w:next w:val="a5"/>
    <w:uiPriority w:val="99"/>
    <w:semiHidden/>
    <w:unhideWhenUsed/>
    <w:rsid w:val="00F22062"/>
  </w:style>
  <w:style w:type="numbering" w:customStyle="1" w:styleId="NoList26">
    <w:name w:val="No List26"/>
    <w:next w:val="a5"/>
    <w:uiPriority w:val="99"/>
    <w:semiHidden/>
    <w:unhideWhenUsed/>
    <w:rsid w:val="00F22062"/>
  </w:style>
  <w:style w:type="numbering" w:customStyle="1" w:styleId="NoList36">
    <w:name w:val="No List36"/>
    <w:next w:val="a5"/>
    <w:uiPriority w:val="99"/>
    <w:semiHidden/>
    <w:unhideWhenUsed/>
    <w:rsid w:val="00F22062"/>
  </w:style>
  <w:style w:type="numbering" w:customStyle="1" w:styleId="NoList115">
    <w:name w:val="No List115"/>
    <w:next w:val="a5"/>
    <w:uiPriority w:val="99"/>
    <w:semiHidden/>
    <w:unhideWhenUsed/>
    <w:rsid w:val="00F22062"/>
  </w:style>
  <w:style w:type="numbering" w:customStyle="1" w:styleId="NoList46">
    <w:name w:val="No List46"/>
    <w:next w:val="a5"/>
    <w:uiPriority w:val="99"/>
    <w:semiHidden/>
    <w:unhideWhenUsed/>
    <w:rsid w:val="00F22062"/>
  </w:style>
  <w:style w:type="numbering" w:customStyle="1" w:styleId="NoList55">
    <w:name w:val="No List55"/>
    <w:next w:val="a5"/>
    <w:uiPriority w:val="99"/>
    <w:semiHidden/>
    <w:unhideWhenUsed/>
    <w:rsid w:val="00F22062"/>
  </w:style>
  <w:style w:type="numbering" w:customStyle="1" w:styleId="NoList1115">
    <w:name w:val="No List1115"/>
    <w:next w:val="a5"/>
    <w:uiPriority w:val="99"/>
    <w:semiHidden/>
    <w:unhideWhenUsed/>
    <w:rsid w:val="00F22062"/>
  </w:style>
  <w:style w:type="numbering" w:customStyle="1" w:styleId="NoList215">
    <w:name w:val="No List215"/>
    <w:next w:val="a5"/>
    <w:uiPriority w:val="99"/>
    <w:semiHidden/>
    <w:unhideWhenUsed/>
    <w:rsid w:val="00F22062"/>
  </w:style>
  <w:style w:type="numbering" w:customStyle="1" w:styleId="NoList315">
    <w:name w:val="No List315"/>
    <w:next w:val="a5"/>
    <w:uiPriority w:val="99"/>
    <w:semiHidden/>
    <w:unhideWhenUsed/>
    <w:rsid w:val="00F22062"/>
  </w:style>
  <w:style w:type="numbering" w:customStyle="1" w:styleId="NoList415">
    <w:name w:val="No List415"/>
    <w:next w:val="a5"/>
    <w:uiPriority w:val="99"/>
    <w:semiHidden/>
    <w:unhideWhenUsed/>
    <w:rsid w:val="00F22062"/>
  </w:style>
  <w:style w:type="numbering" w:customStyle="1" w:styleId="NoList65">
    <w:name w:val="No List65"/>
    <w:next w:val="a5"/>
    <w:uiPriority w:val="99"/>
    <w:semiHidden/>
    <w:unhideWhenUsed/>
    <w:rsid w:val="00F22062"/>
  </w:style>
  <w:style w:type="numbering" w:customStyle="1" w:styleId="NoList75">
    <w:name w:val="No List75"/>
    <w:next w:val="a5"/>
    <w:uiPriority w:val="99"/>
    <w:semiHidden/>
    <w:unhideWhenUsed/>
    <w:rsid w:val="00F22062"/>
  </w:style>
  <w:style w:type="numbering" w:customStyle="1" w:styleId="NoList125">
    <w:name w:val="No List125"/>
    <w:next w:val="a5"/>
    <w:uiPriority w:val="99"/>
    <w:semiHidden/>
    <w:unhideWhenUsed/>
    <w:rsid w:val="00F22062"/>
  </w:style>
  <w:style w:type="numbering" w:customStyle="1" w:styleId="NoList225">
    <w:name w:val="No List225"/>
    <w:next w:val="a5"/>
    <w:uiPriority w:val="99"/>
    <w:semiHidden/>
    <w:unhideWhenUsed/>
    <w:rsid w:val="00F22062"/>
  </w:style>
  <w:style w:type="numbering" w:customStyle="1" w:styleId="NoList325">
    <w:name w:val="No List325"/>
    <w:next w:val="a5"/>
    <w:uiPriority w:val="99"/>
    <w:semiHidden/>
    <w:unhideWhenUsed/>
    <w:rsid w:val="00F22062"/>
  </w:style>
  <w:style w:type="numbering" w:customStyle="1" w:styleId="NoList424">
    <w:name w:val="No List424"/>
    <w:next w:val="a5"/>
    <w:uiPriority w:val="99"/>
    <w:semiHidden/>
    <w:unhideWhenUsed/>
    <w:rsid w:val="00F22062"/>
  </w:style>
  <w:style w:type="numbering" w:customStyle="1" w:styleId="NoList514">
    <w:name w:val="No List514"/>
    <w:next w:val="a5"/>
    <w:uiPriority w:val="99"/>
    <w:semiHidden/>
    <w:unhideWhenUsed/>
    <w:rsid w:val="00F22062"/>
  </w:style>
  <w:style w:type="numbering" w:customStyle="1" w:styleId="NoList2114">
    <w:name w:val="No List2114"/>
    <w:next w:val="a5"/>
    <w:uiPriority w:val="99"/>
    <w:semiHidden/>
    <w:unhideWhenUsed/>
    <w:rsid w:val="00F22062"/>
  </w:style>
  <w:style w:type="numbering" w:customStyle="1" w:styleId="NoList3114">
    <w:name w:val="No List3114"/>
    <w:next w:val="a5"/>
    <w:uiPriority w:val="99"/>
    <w:semiHidden/>
    <w:unhideWhenUsed/>
    <w:rsid w:val="00F22062"/>
  </w:style>
  <w:style w:type="numbering" w:customStyle="1" w:styleId="NoList4114">
    <w:name w:val="No List4114"/>
    <w:next w:val="a5"/>
    <w:uiPriority w:val="99"/>
    <w:semiHidden/>
    <w:unhideWhenUsed/>
    <w:rsid w:val="00F22062"/>
  </w:style>
  <w:style w:type="numbering" w:customStyle="1" w:styleId="NoList614">
    <w:name w:val="No List614"/>
    <w:next w:val="a5"/>
    <w:uiPriority w:val="99"/>
    <w:semiHidden/>
    <w:unhideWhenUsed/>
    <w:rsid w:val="00F22062"/>
  </w:style>
  <w:style w:type="numbering" w:customStyle="1" w:styleId="11140">
    <w:name w:val="无列表1114"/>
    <w:next w:val="a5"/>
    <w:semiHidden/>
    <w:rsid w:val="00F22062"/>
  </w:style>
  <w:style w:type="numbering" w:customStyle="1" w:styleId="NoList11114">
    <w:name w:val="No List11114"/>
    <w:next w:val="a5"/>
    <w:uiPriority w:val="99"/>
    <w:semiHidden/>
    <w:unhideWhenUsed/>
    <w:rsid w:val="00F22062"/>
  </w:style>
  <w:style w:type="numbering" w:customStyle="1" w:styleId="NoList714">
    <w:name w:val="No List714"/>
    <w:next w:val="a5"/>
    <w:uiPriority w:val="99"/>
    <w:semiHidden/>
    <w:unhideWhenUsed/>
    <w:rsid w:val="00F22062"/>
  </w:style>
  <w:style w:type="numbering" w:customStyle="1" w:styleId="NoList1214">
    <w:name w:val="No List1214"/>
    <w:next w:val="a5"/>
    <w:uiPriority w:val="99"/>
    <w:semiHidden/>
    <w:unhideWhenUsed/>
    <w:rsid w:val="00F22062"/>
  </w:style>
  <w:style w:type="numbering" w:customStyle="1" w:styleId="NoList2214">
    <w:name w:val="No List2214"/>
    <w:next w:val="a5"/>
    <w:uiPriority w:val="99"/>
    <w:semiHidden/>
    <w:unhideWhenUsed/>
    <w:rsid w:val="00F22062"/>
  </w:style>
  <w:style w:type="numbering" w:customStyle="1" w:styleId="NoList3214">
    <w:name w:val="No List3214"/>
    <w:next w:val="a5"/>
    <w:uiPriority w:val="99"/>
    <w:semiHidden/>
    <w:unhideWhenUsed/>
    <w:rsid w:val="00F22062"/>
  </w:style>
  <w:style w:type="numbering" w:customStyle="1" w:styleId="NoList84">
    <w:name w:val="No List84"/>
    <w:next w:val="a5"/>
    <w:uiPriority w:val="99"/>
    <w:semiHidden/>
    <w:unhideWhenUsed/>
    <w:rsid w:val="00F22062"/>
  </w:style>
  <w:style w:type="numbering" w:customStyle="1" w:styleId="NoList94">
    <w:name w:val="No List94"/>
    <w:next w:val="a5"/>
    <w:uiPriority w:val="99"/>
    <w:semiHidden/>
    <w:unhideWhenUsed/>
    <w:rsid w:val="00F22062"/>
  </w:style>
  <w:style w:type="numbering" w:customStyle="1" w:styleId="NoList814">
    <w:name w:val="No List814"/>
    <w:next w:val="a5"/>
    <w:uiPriority w:val="99"/>
    <w:semiHidden/>
    <w:unhideWhenUsed/>
    <w:rsid w:val="00F22062"/>
  </w:style>
  <w:style w:type="numbering" w:customStyle="1" w:styleId="NoList913">
    <w:name w:val="No List913"/>
    <w:next w:val="a5"/>
    <w:uiPriority w:val="99"/>
    <w:semiHidden/>
    <w:unhideWhenUsed/>
    <w:rsid w:val="00F22062"/>
  </w:style>
  <w:style w:type="numbering" w:customStyle="1" w:styleId="LFO194">
    <w:name w:val="LFO194"/>
    <w:basedOn w:val="a5"/>
    <w:rsid w:val="00F22062"/>
  </w:style>
  <w:style w:type="numbering" w:customStyle="1" w:styleId="NoList103">
    <w:name w:val="No List103"/>
    <w:next w:val="a5"/>
    <w:uiPriority w:val="99"/>
    <w:semiHidden/>
    <w:unhideWhenUsed/>
    <w:rsid w:val="00F22062"/>
  </w:style>
  <w:style w:type="numbering" w:customStyle="1" w:styleId="LFO1913">
    <w:name w:val="LFO1913"/>
    <w:basedOn w:val="a5"/>
    <w:rsid w:val="00F22062"/>
  </w:style>
  <w:style w:type="numbering" w:customStyle="1" w:styleId="1210">
    <w:name w:val="无列表121"/>
    <w:next w:val="a5"/>
    <w:semiHidden/>
    <w:rsid w:val="00F22062"/>
  </w:style>
  <w:style w:type="numbering" w:customStyle="1" w:styleId="1211">
    <w:name w:val="リストなし121"/>
    <w:next w:val="a5"/>
    <w:uiPriority w:val="99"/>
    <w:semiHidden/>
    <w:unhideWhenUsed/>
    <w:rsid w:val="00F22062"/>
  </w:style>
  <w:style w:type="numbering" w:customStyle="1" w:styleId="11111">
    <w:name w:val="リストなし1111"/>
    <w:next w:val="a5"/>
    <w:uiPriority w:val="99"/>
    <w:semiHidden/>
    <w:unhideWhenUsed/>
    <w:rsid w:val="00F22062"/>
  </w:style>
  <w:style w:type="numbering" w:customStyle="1" w:styleId="NoList131">
    <w:name w:val="No List131"/>
    <w:next w:val="a5"/>
    <w:uiPriority w:val="99"/>
    <w:semiHidden/>
    <w:unhideWhenUsed/>
    <w:rsid w:val="00F22062"/>
  </w:style>
  <w:style w:type="numbering" w:customStyle="1" w:styleId="NoList231">
    <w:name w:val="No List231"/>
    <w:next w:val="a5"/>
    <w:uiPriority w:val="99"/>
    <w:semiHidden/>
    <w:unhideWhenUsed/>
    <w:rsid w:val="00F22062"/>
  </w:style>
  <w:style w:type="numbering" w:customStyle="1" w:styleId="NoList331">
    <w:name w:val="No List331"/>
    <w:next w:val="a5"/>
    <w:uiPriority w:val="99"/>
    <w:semiHidden/>
    <w:unhideWhenUsed/>
    <w:rsid w:val="00F22062"/>
  </w:style>
  <w:style w:type="numbering" w:customStyle="1" w:styleId="NoList431">
    <w:name w:val="No List431"/>
    <w:next w:val="a5"/>
    <w:uiPriority w:val="99"/>
    <w:semiHidden/>
    <w:unhideWhenUsed/>
    <w:rsid w:val="00F22062"/>
  </w:style>
  <w:style w:type="numbering" w:customStyle="1" w:styleId="NoList521">
    <w:name w:val="No List521"/>
    <w:next w:val="a5"/>
    <w:uiPriority w:val="99"/>
    <w:semiHidden/>
    <w:unhideWhenUsed/>
    <w:rsid w:val="00F22062"/>
  </w:style>
  <w:style w:type="numbering" w:customStyle="1" w:styleId="NoList621">
    <w:name w:val="No List621"/>
    <w:next w:val="a5"/>
    <w:uiPriority w:val="99"/>
    <w:semiHidden/>
    <w:unhideWhenUsed/>
    <w:rsid w:val="00F22062"/>
  </w:style>
  <w:style w:type="numbering" w:customStyle="1" w:styleId="NoList721">
    <w:name w:val="No List721"/>
    <w:next w:val="a5"/>
    <w:uiPriority w:val="99"/>
    <w:semiHidden/>
    <w:unhideWhenUsed/>
    <w:rsid w:val="00F22062"/>
  </w:style>
  <w:style w:type="numbering" w:customStyle="1" w:styleId="NoList1121">
    <w:name w:val="No List1121"/>
    <w:next w:val="a5"/>
    <w:uiPriority w:val="99"/>
    <w:semiHidden/>
    <w:unhideWhenUsed/>
    <w:rsid w:val="00F22062"/>
  </w:style>
  <w:style w:type="numbering" w:customStyle="1" w:styleId="NoList2121">
    <w:name w:val="No List2121"/>
    <w:next w:val="a5"/>
    <w:uiPriority w:val="99"/>
    <w:semiHidden/>
    <w:unhideWhenUsed/>
    <w:rsid w:val="00F22062"/>
  </w:style>
  <w:style w:type="numbering" w:customStyle="1" w:styleId="NoList3121">
    <w:name w:val="No List3121"/>
    <w:next w:val="a5"/>
    <w:uiPriority w:val="99"/>
    <w:semiHidden/>
    <w:unhideWhenUsed/>
    <w:rsid w:val="00F22062"/>
  </w:style>
  <w:style w:type="numbering" w:customStyle="1" w:styleId="NoList4121">
    <w:name w:val="No List4121"/>
    <w:next w:val="a5"/>
    <w:uiPriority w:val="99"/>
    <w:semiHidden/>
    <w:unhideWhenUsed/>
    <w:rsid w:val="00F22062"/>
  </w:style>
  <w:style w:type="numbering" w:customStyle="1" w:styleId="NoList5111">
    <w:name w:val="No List5111"/>
    <w:next w:val="a5"/>
    <w:uiPriority w:val="99"/>
    <w:semiHidden/>
    <w:unhideWhenUsed/>
    <w:rsid w:val="00F22062"/>
  </w:style>
  <w:style w:type="numbering" w:customStyle="1" w:styleId="NoList6111">
    <w:name w:val="No List6111"/>
    <w:next w:val="a5"/>
    <w:uiPriority w:val="99"/>
    <w:semiHidden/>
    <w:unhideWhenUsed/>
    <w:rsid w:val="00F22062"/>
  </w:style>
  <w:style w:type="numbering" w:customStyle="1" w:styleId="NoList7111">
    <w:name w:val="No List7111"/>
    <w:next w:val="a5"/>
    <w:uiPriority w:val="99"/>
    <w:semiHidden/>
    <w:unhideWhenUsed/>
    <w:rsid w:val="00F22062"/>
  </w:style>
  <w:style w:type="numbering" w:customStyle="1" w:styleId="NoList8111">
    <w:name w:val="No List8111"/>
    <w:next w:val="a5"/>
    <w:uiPriority w:val="99"/>
    <w:semiHidden/>
    <w:unhideWhenUsed/>
    <w:rsid w:val="00F22062"/>
  </w:style>
  <w:style w:type="numbering" w:customStyle="1" w:styleId="NoList1221">
    <w:name w:val="No List1221"/>
    <w:next w:val="a5"/>
    <w:uiPriority w:val="99"/>
    <w:semiHidden/>
    <w:rsid w:val="00F22062"/>
  </w:style>
  <w:style w:type="numbering" w:customStyle="1" w:styleId="NoList11121">
    <w:name w:val="No List11121"/>
    <w:next w:val="a5"/>
    <w:uiPriority w:val="99"/>
    <w:semiHidden/>
    <w:unhideWhenUsed/>
    <w:rsid w:val="00F22062"/>
  </w:style>
  <w:style w:type="numbering" w:customStyle="1" w:styleId="11210">
    <w:name w:val="无列表1121"/>
    <w:next w:val="a5"/>
    <w:semiHidden/>
    <w:rsid w:val="00F22062"/>
  </w:style>
  <w:style w:type="numbering" w:customStyle="1" w:styleId="NoList2221">
    <w:name w:val="No List2221"/>
    <w:next w:val="a5"/>
    <w:uiPriority w:val="99"/>
    <w:semiHidden/>
    <w:unhideWhenUsed/>
    <w:rsid w:val="00F22062"/>
  </w:style>
  <w:style w:type="numbering" w:customStyle="1" w:styleId="NoList3221">
    <w:name w:val="No List3221"/>
    <w:next w:val="a5"/>
    <w:uiPriority w:val="99"/>
    <w:semiHidden/>
    <w:unhideWhenUsed/>
    <w:rsid w:val="00F22062"/>
  </w:style>
  <w:style w:type="numbering" w:customStyle="1" w:styleId="NoList4211">
    <w:name w:val="No List4211"/>
    <w:next w:val="a5"/>
    <w:uiPriority w:val="99"/>
    <w:semiHidden/>
    <w:unhideWhenUsed/>
    <w:rsid w:val="00F22062"/>
  </w:style>
  <w:style w:type="numbering" w:customStyle="1" w:styleId="NoList21111">
    <w:name w:val="No List21111"/>
    <w:next w:val="a5"/>
    <w:uiPriority w:val="99"/>
    <w:semiHidden/>
    <w:unhideWhenUsed/>
    <w:rsid w:val="00F22062"/>
  </w:style>
  <w:style w:type="numbering" w:customStyle="1" w:styleId="NoList31111">
    <w:name w:val="No List31111"/>
    <w:next w:val="a5"/>
    <w:uiPriority w:val="99"/>
    <w:semiHidden/>
    <w:unhideWhenUsed/>
    <w:rsid w:val="00F22062"/>
  </w:style>
  <w:style w:type="numbering" w:customStyle="1" w:styleId="NoList41111">
    <w:name w:val="No List41111"/>
    <w:next w:val="a5"/>
    <w:uiPriority w:val="99"/>
    <w:semiHidden/>
    <w:unhideWhenUsed/>
    <w:rsid w:val="00F22062"/>
  </w:style>
  <w:style w:type="numbering" w:customStyle="1" w:styleId="111110">
    <w:name w:val="无列表11111"/>
    <w:next w:val="a5"/>
    <w:semiHidden/>
    <w:rsid w:val="00F22062"/>
  </w:style>
  <w:style w:type="numbering" w:customStyle="1" w:styleId="NoList111111">
    <w:name w:val="No List111111"/>
    <w:next w:val="a5"/>
    <w:uiPriority w:val="99"/>
    <w:semiHidden/>
    <w:unhideWhenUsed/>
    <w:rsid w:val="00F22062"/>
  </w:style>
  <w:style w:type="numbering" w:customStyle="1" w:styleId="NoList12111">
    <w:name w:val="No List12111"/>
    <w:next w:val="a5"/>
    <w:uiPriority w:val="99"/>
    <w:semiHidden/>
    <w:unhideWhenUsed/>
    <w:rsid w:val="00F22062"/>
  </w:style>
  <w:style w:type="numbering" w:customStyle="1" w:styleId="NoList22111">
    <w:name w:val="No List22111"/>
    <w:next w:val="a5"/>
    <w:uiPriority w:val="99"/>
    <w:semiHidden/>
    <w:unhideWhenUsed/>
    <w:rsid w:val="00F22062"/>
  </w:style>
  <w:style w:type="numbering" w:customStyle="1" w:styleId="NoList32111">
    <w:name w:val="No List32111"/>
    <w:next w:val="a5"/>
    <w:uiPriority w:val="99"/>
    <w:semiHidden/>
    <w:unhideWhenUsed/>
    <w:rsid w:val="00F22062"/>
  </w:style>
  <w:style w:type="numbering" w:customStyle="1" w:styleId="NoList141">
    <w:name w:val="No List141"/>
    <w:next w:val="a5"/>
    <w:uiPriority w:val="99"/>
    <w:semiHidden/>
    <w:unhideWhenUsed/>
    <w:rsid w:val="00F22062"/>
  </w:style>
  <w:style w:type="numbering" w:customStyle="1" w:styleId="NoList151">
    <w:name w:val="No List151"/>
    <w:next w:val="a5"/>
    <w:uiPriority w:val="99"/>
    <w:semiHidden/>
    <w:unhideWhenUsed/>
    <w:rsid w:val="00F22062"/>
  </w:style>
  <w:style w:type="numbering" w:customStyle="1" w:styleId="NoList241">
    <w:name w:val="No List241"/>
    <w:next w:val="a5"/>
    <w:uiPriority w:val="99"/>
    <w:semiHidden/>
    <w:unhideWhenUsed/>
    <w:rsid w:val="00F22062"/>
  </w:style>
  <w:style w:type="numbering" w:customStyle="1" w:styleId="NoList341">
    <w:name w:val="No List341"/>
    <w:next w:val="a5"/>
    <w:uiPriority w:val="99"/>
    <w:semiHidden/>
    <w:unhideWhenUsed/>
    <w:rsid w:val="00F22062"/>
  </w:style>
  <w:style w:type="numbering" w:customStyle="1" w:styleId="NoList441">
    <w:name w:val="No List441"/>
    <w:next w:val="a5"/>
    <w:uiPriority w:val="99"/>
    <w:semiHidden/>
    <w:unhideWhenUsed/>
    <w:rsid w:val="00F22062"/>
  </w:style>
  <w:style w:type="numbering" w:customStyle="1" w:styleId="NoList531">
    <w:name w:val="No List531"/>
    <w:next w:val="a5"/>
    <w:uiPriority w:val="99"/>
    <w:semiHidden/>
    <w:unhideWhenUsed/>
    <w:rsid w:val="00F22062"/>
  </w:style>
  <w:style w:type="numbering" w:customStyle="1" w:styleId="NoList631">
    <w:name w:val="No List631"/>
    <w:next w:val="a5"/>
    <w:uiPriority w:val="99"/>
    <w:semiHidden/>
    <w:unhideWhenUsed/>
    <w:rsid w:val="00F22062"/>
  </w:style>
  <w:style w:type="numbering" w:customStyle="1" w:styleId="NoList731">
    <w:name w:val="No List731"/>
    <w:next w:val="a5"/>
    <w:uiPriority w:val="99"/>
    <w:semiHidden/>
    <w:unhideWhenUsed/>
    <w:rsid w:val="00F22062"/>
  </w:style>
  <w:style w:type="numbering" w:customStyle="1" w:styleId="NoList821">
    <w:name w:val="No List821"/>
    <w:next w:val="a5"/>
    <w:uiPriority w:val="99"/>
    <w:semiHidden/>
    <w:unhideWhenUsed/>
    <w:rsid w:val="00F22062"/>
  </w:style>
  <w:style w:type="numbering" w:customStyle="1" w:styleId="NoList921">
    <w:name w:val="No List921"/>
    <w:next w:val="a5"/>
    <w:uiPriority w:val="99"/>
    <w:semiHidden/>
    <w:unhideWhenUsed/>
    <w:rsid w:val="00F22062"/>
  </w:style>
  <w:style w:type="numbering" w:customStyle="1" w:styleId="NoList1131">
    <w:name w:val="No List1131"/>
    <w:next w:val="a5"/>
    <w:uiPriority w:val="99"/>
    <w:semiHidden/>
    <w:unhideWhenUsed/>
    <w:rsid w:val="00F22062"/>
  </w:style>
  <w:style w:type="numbering" w:customStyle="1" w:styleId="NoList2131">
    <w:name w:val="No List2131"/>
    <w:next w:val="a5"/>
    <w:uiPriority w:val="99"/>
    <w:semiHidden/>
    <w:unhideWhenUsed/>
    <w:rsid w:val="00F22062"/>
  </w:style>
  <w:style w:type="numbering" w:customStyle="1" w:styleId="NoList3131">
    <w:name w:val="No List3131"/>
    <w:next w:val="a5"/>
    <w:uiPriority w:val="99"/>
    <w:semiHidden/>
    <w:unhideWhenUsed/>
    <w:rsid w:val="00F22062"/>
  </w:style>
  <w:style w:type="numbering" w:customStyle="1" w:styleId="NoList4131">
    <w:name w:val="No List4131"/>
    <w:next w:val="a5"/>
    <w:uiPriority w:val="99"/>
    <w:semiHidden/>
    <w:unhideWhenUsed/>
    <w:rsid w:val="00F22062"/>
  </w:style>
  <w:style w:type="numbering" w:customStyle="1" w:styleId="NoList5121">
    <w:name w:val="No List5121"/>
    <w:next w:val="a5"/>
    <w:uiPriority w:val="99"/>
    <w:semiHidden/>
    <w:unhideWhenUsed/>
    <w:rsid w:val="00F22062"/>
  </w:style>
  <w:style w:type="numbering" w:customStyle="1" w:styleId="NoList6121">
    <w:name w:val="No List6121"/>
    <w:next w:val="a5"/>
    <w:uiPriority w:val="99"/>
    <w:semiHidden/>
    <w:unhideWhenUsed/>
    <w:rsid w:val="00F22062"/>
  </w:style>
  <w:style w:type="numbering" w:customStyle="1" w:styleId="NoList7121">
    <w:name w:val="No List7121"/>
    <w:next w:val="a5"/>
    <w:uiPriority w:val="99"/>
    <w:semiHidden/>
    <w:unhideWhenUsed/>
    <w:rsid w:val="00F22062"/>
  </w:style>
  <w:style w:type="numbering" w:customStyle="1" w:styleId="NoList8121">
    <w:name w:val="No List8121"/>
    <w:next w:val="a5"/>
    <w:uiPriority w:val="99"/>
    <w:semiHidden/>
    <w:unhideWhenUsed/>
    <w:rsid w:val="00F22062"/>
  </w:style>
  <w:style w:type="numbering" w:customStyle="1" w:styleId="NoList9111">
    <w:name w:val="No List9111"/>
    <w:next w:val="a5"/>
    <w:uiPriority w:val="99"/>
    <w:semiHidden/>
    <w:unhideWhenUsed/>
    <w:rsid w:val="00F22062"/>
  </w:style>
  <w:style w:type="numbering" w:customStyle="1" w:styleId="LFO1921">
    <w:name w:val="LFO1921"/>
    <w:basedOn w:val="a5"/>
    <w:rsid w:val="00F22062"/>
  </w:style>
  <w:style w:type="numbering" w:customStyle="1" w:styleId="NoList1011">
    <w:name w:val="No List1011"/>
    <w:next w:val="a5"/>
    <w:uiPriority w:val="99"/>
    <w:semiHidden/>
    <w:unhideWhenUsed/>
    <w:rsid w:val="00F22062"/>
  </w:style>
  <w:style w:type="numbering" w:customStyle="1" w:styleId="LFO19111">
    <w:name w:val="LFO19111"/>
    <w:basedOn w:val="a5"/>
    <w:rsid w:val="00F22062"/>
  </w:style>
  <w:style w:type="numbering" w:customStyle="1" w:styleId="NoList1231">
    <w:name w:val="No List1231"/>
    <w:next w:val="a5"/>
    <w:uiPriority w:val="99"/>
    <w:semiHidden/>
    <w:rsid w:val="00F22062"/>
  </w:style>
  <w:style w:type="numbering" w:customStyle="1" w:styleId="NoList11131">
    <w:name w:val="No List11131"/>
    <w:next w:val="a5"/>
    <w:uiPriority w:val="99"/>
    <w:semiHidden/>
    <w:unhideWhenUsed/>
    <w:rsid w:val="00F22062"/>
  </w:style>
  <w:style w:type="numbering" w:customStyle="1" w:styleId="1310">
    <w:name w:val="无列表131"/>
    <w:next w:val="a5"/>
    <w:semiHidden/>
    <w:rsid w:val="00F22062"/>
  </w:style>
  <w:style w:type="numbering" w:customStyle="1" w:styleId="1311">
    <w:name w:val="リストなし131"/>
    <w:next w:val="a5"/>
    <w:uiPriority w:val="99"/>
    <w:semiHidden/>
    <w:unhideWhenUsed/>
    <w:rsid w:val="00F22062"/>
  </w:style>
  <w:style w:type="numbering" w:customStyle="1" w:styleId="11310">
    <w:name w:val="无列表1131"/>
    <w:next w:val="a5"/>
    <w:semiHidden/>
    <w:rsid w:val="00F22062"/>
  </w:style>
  <w:style w:type="numbering" w:customStyle="1" w:styleId="11211">
    <w:name w:val="リストなし1121"/>
    <w:next w:val="a5"/>
    <w:uiPriority w:val="99"/>
    <w:semiHidden/>
    <w:unhideWhenUsed/>
    <w:rsid w:val="00F22062"/>
  </w:style>
  <w:style w:type="numbering" w:customStyle="1" w:styleId="NoList2231">
    <w:name w:val="No List2231"/>
    <w:next w:val="a5"/>
    <w:uiPriority w:val="99"/>
    <w:semiHidden/>
    <w:unhideWhenUsed/>
    <w:rsid w:val="00F22062"/>
  </w:style>
  <w:style w:type="numbering" w:customStyle="1" w:styleId="NoList3231">
    <w:name w:val="No List3231"/>
    <w:next w:val="a5"/>
    <w:uiPriority w:val="99"/>
    <w:semiHidden/>
    <w:unhideWhenUsed/>
    <w:rsid w:val="00F22062"/>
  </w:style>
  <w:style w:type="numbering" w:customStyle="1" w:styleId="NoList4221">
    <w:name w:val="No List4221"/>
    <w:next w:val="a5"/>
    <w:uiPriority w:val="99"/>
    <w:semiHidden/>
    <w:unhideWhenUsed/>
    <w:rsid w:val="00F22062"/>
  </w:style>
  <w:style w:type="numbering" w:customStyle="1" w:styleId="NoList21121">
    <w:name w:val="No List21121"/>
    <w:next w:val="a5"/>
    <w:uiPriority w:val="99"/>
    <w:semiHidden/>
    <w:unhideWhenUsed/>
    <w:rsid w:val="00F22062"/>
  </w:style>
  <w:style w:type="numbering" w:customStyle="1" w:styleId="NoList31121">
    <w:name w:val="No List31121"/>
    <w:next w:val="a5"/>
    <w:uiPriority w:val="99"/>
    <w:semiHidden/>
    <w:unhideWhenUsed/>
    <w:rsid w:val="00F22062"/>
  </w:style>
  <w:style w:type="numbering" w:customStyle="1" w:styleId="NoList41121">
    <w:name w:val="No List41121"/>
    <w:next w:val="a5"/>
    <w:uiPriority w:val="99"/>
    <w:semiHidden/>
    <w:unhideWhenUsed/>
    <w:rsid w:val="00F22062"/>
  </w:style>
  <w:style w:type="numbering" w:customStyle="1" w:styleId="11121">
    <w:name w:val="无列表11121"/>
    <w:next w:val="a5"/>
    <w:semiHidden/>
    <w:rsid w:val="00F22062"/>
  </w:style>
  <w:style w:type="numbering" w:customStyle="1" w:styleId="NoList111121">
    <w:name w:val="No List111121"/>
    <w:next w:val="a5"/>
    <w:uiPriority w:val="99"/>
    <w:semiHidden/>
    <w:unhideWhenUsed/>
    <w:rsid w:val="00F22062"/>
  </w:style>
  <w:style w:type="numbering" w:customStyle="1" w:styleId="NoList12121">
    <w:name w:val="No List12121"/>
    <w:next w:val="a5"/>
    <w:uiPriority w:val="99"/>
    <w:semiHidden/>
    <w:unhideWhenUsed/>
    <w:rsid w:val="00F22062"/>
  </w:style>
  <w:style w:type="numbering" w:customStyle="1" w:styleId="NoList22121">
    <w:name w:val="No List22121"/>
    <w:next w:val="a5"/>
    <w:uiPriority w:val="99"/>
    <w:semiHidden/>
    <w:unhideWhenUsed/>
    <w:rsid w:val="00F22062"/>
  </w:style>
  <w:style w:type="numbering" w:customStyle="1" w:styleId="NoList32121">
    <w:name w:val="No List32121"/>
    <w:next w:val="a5"/>
    <w:uiPriority w:val="99"/>
    <w:semiHidden/>
    <w:unhideWhenUsed/>
    <w:rsid w:val="00F22062"/>
  </w:style>
  <w:style w:type="numbering" w:customStyle="1" w:styleId="NoList161">
    <w:name w:val="No List161"/>
    <w:next w:val="a5"/>
    <w:uiPriority w:val="99"/>
    <w:semiHidden/>
    <w:unhideWhenUsed/>
    <w:rsid w:val="00F22062"/>
  </w:style>
  <w:style w:type="numbering" w:customStyle="1" w:styleId="NoList171">
    <w:name w:val="No List171"/>
    <w:next w:val="a5"/>
    <w:uiPriority w:val="99"/>
    <w:semiHidden/>
    <w:unhideWhenUsed/>
    <w:rsid w:val="00F22062"/>
  </w:style>
  <w:style w:type="numbering" w:customStyle="1" w:styleId="NoList251">
    <w:name w:val="No List251"/>
    <w:next w:val="a5"/>
    <w:uiPriority w:val="99"/>
    <w:semiHidden/>
    <w:unhideWhenUsed/>
    <w:rsid w:val="00F22062"/>
  </w:style>
  <w:style w:type="numbering" w:customStyle="1" w:styleId="NoList351">
    <w:name w:val="No List351"/>
    <w:next w:val="a5"/>
    <w:uiPriority w:val="99"/>
    <w:semiHidden/>
    <w:unhideWhenUsed/>
    <w:rsid w:val="00F22062"/>
  </w:style>
  <w:style w:type="numbering" w:customStyle="1" w:styleId="NoList451">
    <w:name w:val="No List451"/>
    <w:next w:val="a5"/>
    <w:uiPriority w:val="99"/>
    <w:semiHidden/>
    <w:unhideWhenUsed/>
    <w:rsid w:val="00F22062"/>
  </w:style>
  <w:style w:type="numbering" w:customStyle="1" w:styleId="NoList541">
    <w:name w:val="No List541"/>
    <w:next w:val="a5"/>
    <w:uiPriority w:val="99"/>
    <w:semiHidden/>
    <w:unhideWhenUsed/>
    <w:rsid w:val="00F22062"/>
  </w:style>
  <w:style w:type="numbering" w:customStyle="1" w:styleId="NoList641">
    <w:name w:val="No List641"/>
    <w:next w:val="a5"/>
    <w:uiPriority w:val="99"/>
    <w:semiHidden/>
    <w:unhideWhenUsed/>
    <w:rsid w:val="00F22062"/>
  </w:style>
  <w:style w:type="numbering" w:customStyle="1" w:styleId="NoList741">
    <w:name w:val="No List741"/>
    <w:next w:val="a5"/>
    <w:uiPriority w:val="99"/>
    <w:semiHidden/>
    <w:unhideWhenUsed/>
    <w:rsid w:val="00F22062"/>
  </w:style>
  <w:style w:type="numbering" w:customStyle="1" w:styleId="NoList831">
    <w:name w:val="No List831"/>
    <w:next w:val="a5"/>
    <w:uiPriority w:val="99"/>
    <w:semiHidden/>
    <w:unhideWhenUsed/>
    <w:rsid w:val="00F22062"/>
  </w:style>
  <w:style w:type="numbering" w:customStyle="1" w:styleId="NoList931">
    <w:name w:val="No List931"/>
    <w:next w:val="a5"/>
    <w:uiPriority w:val="99"/>
    <w:semiHidden/>
    <w:unhideWhenUsed/>
    <w:rsid w:val="00F22062"/>
  </w:style>
  <w:style w:type="numbering" w:customStyle="1" w:styleId="NoList1141">
    <w:name w:val="No List1141"/>
    <w:next w:val="a5"/>
    <w:uiPriority w:val="99"/>
    <w:semiHidden/>
    <w:unhideWhenUsed/>
    <w:rsid w:val="00F22062"/>
  </w:style>
  <w:style w:type="numbering" w:customStyle="1" w:styleId="NoList2141">
    <w:name w:val="No List2141"/>
    <w:next w:val="a5"/>
    <w:uiPriority w:val="99"/>
    <w:semiHidden/>
    <w:unhideWhenUsed/>
    <w:rsid w:val="00F22062"/>
  </w:style>
  <w:style w:type="numbering" w:customStyle="1" w:styleId="NoList3141">
    <w:name w:val="No List3141"/>
    <w:next w:val="a5"/>
    <w:uiPriority w:val="99"/>
    <w:semiHidden/>
    <w:unhideWhenUsed/>
    <w:rsid w:val="00F22062"/>
  </w:style>
  <w:style w:type="numbering" w:customStyle="1" w:styleId="NoList4141">
    <w:name w:val="No List4141"/>
    <w:next w:val="a5"/>
    <w:uiPriority w:val="99"/>
    <w:semiHidden/>
    <w:unhideWhenUsed/>
    <w:rsid w:val="00F22062"/>
  </w:style>
  <w:style w:type="numbering" w:customStyle="1" w:styleId="NoList5131">
    <w:name w:val="No List5131"/>
    <w:next w:val="a5"/>
    <w:uiPriority w:val="99"/>
    <w:semiHidden/>
    <w:unhideWhenUsed/>
    <w:rsid w:val="00F22062"/>
  </w:style>
  <w:style w:type="numbering" w:customStyle="1" w:styleId="NoList6131">
    <w:name w:val="No List6131"/>
    <w:next w:val="a5"/>
    <w:uiPriority w:val="99"/>
    <w:semiHidden/>
    <w:unhideWhenUsed/>
    <w:rsid w:val="00F22062"/>
  </w:style>
  <w:style w:type="numbering" w:customStyle="1" w:styleId="NoList7131">
    <w:name w:val="No List7131"/>
    <w:next w:val="a5"/>
    <w:uiPriority w:val="99"/>
    <w:semiHidden/>
    <w:unhideWhenUsed/>
    <w:rsid w:val="00F22062"/>
  </w:style>
  <w:style w:type="numbering" w:customStyle="1" w:styleId="NoList8131">
    <w:name w:val="No List8131"/>
    <w:next w:val="a5"/>
    <w:uiPriority w:val="99"/>
    <w:semiHidden/>
    <w:unhideWhenUsed/>
    <w:rsid w:val="00F22062"/>
  </w:style>
  <w:style w:type="numbering" w:customStyle="1" w:styleId="NoList9121">
    <w:name w:val="No List9121"/>
    <w:next w:val="a5"/>
    <w:uiPriority w:val="99"/>
    <w:semiHidden/>
    <w:unhideWhenUsed/>
    <w:rsid w:val="00F22062"/>
  </w:style>
  <w:style w:type="numbering" w:customStyle="1" w:styleId="LFO1931">
    <w:name w:val="LFO1931"/>
    <w:basedOn w:val="a5"/>
    <w:rsid w:val="00F22062"/>
  </w:style>
  <w:style w:type="numbering" w:customStyle="1" w:styleId="NoList1021">
    <w:name w:val="No List1021"/>
    <w:next w:val="a5"/>
    <w:uiPriority w:val="99"/>
    <w:semiHidden/>
    <w:unhideWhenUsed/>
    <w:rsid w:val="00F22062"/>
  </w:style>
  <w:style w:type="numbering" w:customStyle="1" w:styleId="LFO19121">
    <w:name w:val="LFO19121"/>
    <w:basedOn w:val="a5"/>
    <w:rsid w:val="00F22062"/>
  </w:style>
  <w:style w:type="numbering" w:customStyle="1" w:styleId="NoList1241">
    <w:name w:val="No List1241"/>
    <w:next w:val="a5"/>
    <w:uiPriority w:val="99"/>
    <w:semiHidden/>
    <w:rsid w:val="00F22062"/>
  </w:style>
  <w:style w:type="numbering" w:customStyle="1" w:styleId="NoList11141">
    <w:name w:val="No List11141"/>
    <w:next w:val="a5"/>
    <w:uiPriority w:val="99"/>
    <w:semiHidden/>
    <w:unhideWhenUsed/>
    <w:rsid w:val="00F22062"/>
  </w:style>
  <w:style w:type="numbering" w:customStyle="1" w:styleId="1410">
    <w:name w:val="无列表141"/>
    <w:next w:val="a5"/>
    <w:semiHidden/>
    <w:rsid w:val="00F22062"/>
  </w:style>
  <w:style w:type="numbering" w:customStyle="1" w:styleId="1411">
    <w:name w:val="リストなし141"/>
    <w:next w:val="a5"/>
    <w:uiPriority w:val="99"/>
    <w:semiHidden/>
    <w:unhideWhenUsed/>
    <w:rsid w:val="00F22062"/>
  </w:style>
  <w:style w:type="numbering" w:customStyle="1" w:styleId="11410">
    <w:name w:val="无列表1141"/>
    <w:next w:val="a5"/>
    <w:semiHidden/>
    <w:rsid w:val="00F22062"/>
  </w:style>
  <w:style w:type="numbering" w:customStyle="1" w:styleId="11311">
    <w:name w:val="リストなし1131"/>
    <w:next w:val="a5"/>
    <w:uiPriority w:val="99"/>
    <w:semiHidden/>
    <w:unhideWhenUsed/>
    <w:rsid w:val="00F22062"/>
  </w:style>
  <w:style w:type="numbering" w:customStyle="1" w:styleId="NoList2241">
    <w:name w:val="No List2241"/>
    <w:next w:val="a5"/>
    <w:uiPriority w:val="99"/>
    <w:semiHidden/>
    <w:unhideWhenUsed/>
    <w:rsid w:val="00F22062"/>
  </w:style>
  <w:style w:type="numbering" w:customStyle="1" w:styleId="NoList3241">
    <w:name w:val="No List3241"/>
    <w:next w:val="a5"/>
    <w:uiPriority w:val="99"/>
    <w:semiHidden/>
    <w:unhideWhenUsed/>
    <w:rsid w:val="00F22062"/>
  </w:style>
  <w:style w:type="numbering" w:customStyle="1" w:styleId="NoList4231">
    <w:name w:val="No List4231"/>
    <w:next w:val="a5"/>
    <w:uiPriority w:val="99"/>
    <w:semiHidden/>
    <w:unhideWhenUsed/>
    <w:rsid w:val="00F22062"/>
  </w:style>
  <w:style w:type="numbering" w:customStyle="1" w:styleId="NoList21131">
    <w:name w:val="No List21131"/>
    <w:next w:val="a5"/>
    <w:uiPriority w:val="99"/>
    <w:semiHidden/>
    <w:unhideWhenUsed/>
    <w:rsid w:val="00F22062"/>
  </w:style>
  <w:style w:type="numbering" w:customStyle="1" w:styleId="NoList31131">
    <w:name w:val="No List31131"/>
    <w:next w:val="a5"/>
    <w:uiPriority w:val="99"/>
    <w:semiHidden/>
    <w:unhideWhenUsed/>
    <w:rsid w:val="00F22062"/>
  </w:style>
  <w:style w:type="numbering" w:customStyle="1" w:styleId="NoList41131">
    <w:name w:val="No List41131"/>
    <w:next w:val="a5"/>
    <w:uiPriority w:val="99"/>
    <w:semiHidden/>
    <w:unhideWhenUsed/>
    <w:rsid w:val="00F22062"/>
  </w:style>
  <w:style w:type="numbering" w:customStyle="1" w:styleId="11131">
    <w:name w:val="无列表11131"/>
    <w:next w:val="a5"/>
    <w:semiHidden/>
    <w:rsid w:val="00F22062"/>
  </w:style>
  <w:style w:type="numbering" w:customStyle="1" w:styleId="NoList111131">
    <w:name w:val="No List111131"/>
    <w:next w:val="a5"/>
    <w:uiPriority w:val="99"/>
    <w:semiHidden/>
    <w:unhideWhenUsed/>
    <w:rsid w:val="00F22062"/>
  </w:style>
  <w:style w:type="numbering" w:customStyle="1" w:styleId="NoList12131">
    <w:name w:val="No List12131"/>
    <w:next w:val="a5"/>
    <w:uiPriority w:val="99"/>
    <w:semiHidden/>
    <w:unhideWhenUsed/>
    <w:rsid w:val="00F22062"/>
  </w:style>
  <w:style w:type="numbering" w:customStyle="1" w:styleId="NoList22131">
    <w:name w:val="No List22131"/>
    <w:next w:val="a5"/>
    <w:uiPriority w:val="99"/>
    <w:semiHidden/>
    <w:unhideWhenUsed/>
    <w:rsid w:val="00F22062"/>
  </w:style>
  <w:style w:type="numbering" w:customStyle="1" w:styleId="NoList32131">
    <w:name w:val="No List32131"/>
    <w:next w:val="a5"/>
    <w:uiPriority w:val="99"/>
    <w:semiHidden/>
    <w:unhideWhenUsed/>
    <w:rsid w:val="00F22062"/>
  </w:style>
  <w:style w:type="character" w:customStyle="1" w:styleId="font01">
    <w:name w:val="font01"/>
    <w:basedOn w:val="a3"/>
    <w:qFormat/>
    <w:rsid w:val="00F22062"/>
    <w:rPr>
      <w:rFonts w:ascii="Arial" w:hAnsi="Arial" w:cs="Arial" w:hint="default"/>
      <w:color w:val="000000"/>
      <w:sz w:val="18"/>
      <w:szCs w:val="18"/>
      <w:u w:val="none"/>
      <w:vertAlign w:val="superscript"/>
    </w:rPr>
  </w:style>
  <w:style w:type="character" w:customStyle="1" w:styleId="font51">
    <w:name w:val="font51"/>
    <w:basedOn w:val="a3"/>
    <w:qFormat/>
    <w:rsid w:val="00F22062"/>
    <w:rPr>
      <w:rFonts w:ascii="Arial" w:hAnsi="Arial" w:cs="Arial" w:hint="default"/>
      <w:color w:val="000000"/>
      <w:sz w:val="21"/>
      <w:szCs w:val="21"/>
      <w:u w:val="none"/>
    </w:rPr>
  </w:style>
  <w:style w:type="character" w:customStyle="1" w:styleId="2f3">
    <w:name w:val="不明显参考2"/>
    <w:uiPriority w:val="31"/>
    <w:qFormat/>
    <w:rsid w:val="00F22062"/>
    <w:rPr>
      <w:smallCaps/>
      <w:color w:val="5A5A5A"/>
    </w:rPr>
  </w:style>
  <w:style w:type="paragraph" w:customStyle="1" w:styleId="TOC20">
    <w:name w:val="TOC 标题2"/>
    <w:basedOn w:val="11"/>
    <w:next w:val="a2"/>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2206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수정1"/>
    <w:hidden/>
    <w:semiHidden/>
    <w:qFormat/>
    <w:rsid w:val="00F22062"/>
    <w:rPr>
      <w:rFonts w:eastAsia="Batang"/>
      <w:lang w:eastAsia="en-US"/>
    </w:rPr>
  </w:style>
  <w:style w:type="table" w:customStyle="1" w:styleId="TableGrid256">
    <w:name w:val="Table Grid256"/>
    <w:basedOn w:val="a4"/>
    <w:next w:val="ac"/>
    <w:qFormat/>
    <w:rsid w:val="009429D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93085E"/>
  </w:style>
  <w:style w:type="table" w:customStyle="1" w:styleId="TableGrid46">
    <w:name w:val="Table Grid46"/>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3085E"/>
    <w:rPr>
      <w:rFonts w:eastAsia="MS Mincho"/>
      <w:lang w:eastAsia="en-US"/>
    </w:rPr>
    <w:tblPr/>
  </w:style>
  <w:style w:type="table" w:customStyle="1" w:styleId="TableGrid65">
    <w:name w:val="Table Grid65"/>
    <w:basedOn w:val="a4"/>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3085E"/>
    <w:rPr>
      <w:rFonts w:eastAsia="MS Mincho"/>
      <w:lang w:eastAsia="en-US"/>
    </w:rPr>
    <w:tblPr/>
  </w:style>
  <w:style w:type="table" w:customStyle="1" w:styleId="Tabellengitternetz1122">
    <w:name w:val="Tabellengitternetz1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3085E"/>
    <w:rPr>
      <w:color w:val="605E5C"/>
      <w:shd w:val="clear" w:color="auto" w:fill="E1DFDD"/>
    </w:rPr>
  </w:style>
  <w:style w:type="table" w:customStyle="1" w:styleId="270">
    <w:name w:val="古典型 27"/>
    <w:basedOn w:val="a4"/>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4"/>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4"/>
    <w:semiHidden/>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c"/>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c"/>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D7556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75560"/>
    <w:rPr>
      <w:rFonts w:eastAsia="MS Mincho"/>
      <w:lang w:val="en-US" w:eastAsia="zh-CN"/>
    </w:rPr>
    <w:tblPr/>
  </w:style>
  <w:style w:type="table" w:customStyle="1" w:styleId="TableGrid541">
    <w:name w:val="Table Grid54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75560"/>
    <w:rPr>
      <w:rFonts w:eastAsia="MS Mincho"/>
      <w:lang w:val="en-US" w:eastAsia="zh-CN"/>
    </w:rPr>
    <w:tblPr/>
  </w:style>
  <w:style w:type="table" w:customStyle="1" w:styleId="TableGrid5111">
    <w:name w:val="Table Grid5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7556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7556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A042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042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0425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0425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A0425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lang w:eastAsia="en-GB"/>
    </w:rPr>
  </w:style>
  <w:style w:type="character" w:customStyle="1" w:styleId="B12">
    <w:name w:val="B1 (文字)"/>
    <w:rsid w:val="00A04253"/>
    <w:rPr>
      <w:lang w:val="en-GB" w:eastAsia="ja-JP" w:bidi="ar-SA"/>
    </w:rPr>
  </w:style>
  <w:style w:type="paragraph" w:customStyle="1" w:styleId="a1">
    <w:name w:val="参考文献"/>
    <w:basedOn w:val="a2"/>
    <w:qFormat/>
    <w:rsid w:val="00A04253"/>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A04253"/>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A04253"/>
    <w:rPr>
      <w:rFonts w:eastAsia="宋体"/>
      <w:lang w:eastAsia="ja-JP"/>
    </w:rPr>
  </w:style>
  <w:style w:type="paragraph" w:customStyle="1" w:styleId="00BodyText">
    <w:name w:val="00 BodyText"/>
    <w:basedOn w:val="a2"/>
    <w:qFormat/>
    <w:rsid w:val="00A04253"/>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A04253"/>
    <w:pPr>
      <w:widowControl w:val="0"/>
    </w:pPr>
    <w:rPr>
      <w:rFonts w:eastAsia="Malgun Gothic"/>
      <w:lang w:val="en-US" w:eastAsia="en-US"/>
    </w:rPr>
  </w:style>
  <w:style w:type="paragraph" w:customStyle="1" w:styleId="2f4">
    <w:name w:val="??? 2"/>
    <w:basedOn w:val="affffe"/>
    <w:next w:val="affffe"/>
    <w:qFormat/>
    <w:rsid w:val="00A04253"/>
    <w:pPr>
      <w:keepNext/>
    </w:pPr>
    <w:rPr>
      <w:rFonts w:ascii="Arial" w:hAnsi="Arial"/>
      <w:b/>
      <w:sz w:val="24"/>
    </w:rPr>
  </w:style>
  <w:style w:type="paragraph" w:customStyle="1" w:styleId="Norma">
    <w:name w:val="Norma"/>
    <w:basedOn w:val="11"/>
    <w:qFormat/>
    <w:rsid w:val="00A0425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0425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04253"/>
    <w:rPr>
      <w:rFonts w:ascii="Arial" w:eastAsia="宋体" w:hAnsi="Arial"/>
      <w:lang w:val="en-US"/>
    </w:rPr>
  </w:style>
  <w:style w:type="paragraph" w:customStyle="1" w:styleId="AL">
    <w:name w:val="AL"/>
    <w:basedOn w:val="TAL"/>
    <w:qFormat/>
    <w:rsid w:val="00A04253"/>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04253"/>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A04253"/>
    <w:rPr>
      <w:rFonts w:ascii="Arial" w:eastAsia="MS Mincho" w:hAnsi="Arial"/>
      <w:lang w:val="en-US"/>
    </w:rPr>
  </w:style>
  <w:style w:type="paragraph" w:customStyle="1" w:styleId="3GPPHeader">
    <w:name w:val="3GPP_Header"/>
    <w:basedOn w:val="a2"/>
    <w:qFormat/>
    <w:rsid w:val="00A0425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04253"/>
    <w:rPr>
      <w:rFonts w:ascii="Arial" w:eastAsia="Malgun Gothic" w:hAnsi="Arial"/>
      <w:i/>
      <w:color w:val="7F7F7F"/>
      <w:spacing w:val="2"/>
      <w:sz w:val="18"/>
      <w:szCs w:val="18"/>
      <w:lang w:val="en-US"/>
    </w:rPr>
  </w:style>
  <w:style w:type="paragraph" w:customStyle="1" w:styleId="IvDbodytext">
    <w:name w:val="IvD bodytext"/>
    <w:basedOn w:val="aff8"/>
    <w:link w:val="IvDbodytextChar"/>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04253"/>
    <w:rPr>
      <w:rFonts w:ascii="Arial" w:eastAsia="Malgun Gothic" w:hAnsi="Arial"/>
      <w:spacing w:val="2"/>
      <w:lang w:val="en-US"/>
    </w:rPr>
  </w:style>
  <w:style w:type="character" w:customStyle="1" w:styleId="tgc">
    <w:name w:val="_tgc"/>
    <w:rsid w:val="00A0425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04253"/>
    <w:rPr>
      <w:rFonts w:ascii="Arial" w:hAnsi="Arial"/>
      <w:sz w:val="28"/>
      <w:lang w:val="en-GB" w:eastAsia="en-US"/>
    </w:rPr>
  </w:style>
  <w:style w:type="paragraph" w:customStyle="1" w:styleId="AC0">
    <w:name w:val="AC"/>
    <w:basedOn w:val="a2"/>
    <w:qFormat/>
    <w:rsid w:val="00A0425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A042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042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c"/>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c"/>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0425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04253"/>
    <w:rPr>
      <w:lang w:val="en-GB" w:eastAsia="ja-JP" w:bidi="ar-SA"/>
    </w:rPr>
  </w:style>
  <w:style w:type="paragraph" w:customStyle="1" w:styleId="1Char5">
    <w:name w:val="(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04253"/>
    <w:rPr>
      <w:rFonts w:ascii="Calibri Light" w:hAnsi="Calibri Light"/>
      <w:lang w:val="nb-NO" w:eastAsia="ja-JP" w:bidi="ar-SA"/>
    </w:rPr>
  </w:style>
  <w:style w:type="paragraph" w:customStyle="1" w:styleId="CharCharCharCharCharChar5">
    <w:name w:val="Char Char Char Char Char Char5"/>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04253"/>
    <w:rPr>
      <w:rFonts w:ascii="Intel Clear" w:hAnsi="Intel Clear" w:cs="Intel Clear"/>
      <w:shd w:val="clear" w:color="auto" w:fill="000080"/>
      <w:lang w:val="en-GB" w:eastAsia="en-US"/>
    </w:rPr>
  </w:style>
  <w:style w:type="character" w:customStyle="1" w:styleId="ZchnZchn55">
    <w:name w:val="Zchn Zchn55"/>
    <w:rsid w:val="00A04253"/>
    <w:rPr>
      <w:rFonts w:ascii="Calibri Light" w:eastAsia="Calibri Light" w:hAnsi="Calibri Light"/>
      <w:lang w:val="nb-NO" w:eastAsia="en-US" w:bidi="ar-SA"/>
    </w:rPr>
  </w:style>
  <w:style w:type="character" w:customStyle="1" w:styleId="CharChar105">
    <w:name w:val="Char Char105"/>
    <w:semiHidden/>
    <w:rsid w:val="00A04253"/>
    <w:rPr>
      <w:rFonts w:ascii="Intel Clear" w:hAnsi="Intel Clear"/>
      <w:lang w:val="en-GB" w:eastAsia="en-US"/>
    </w:rPr>
  </w:style>
  <w:style w:type="character" w:customStyle="1" w:styleId="CharChar95">
    <w:name w:val="Char Char95"/>
    <w:semiHidden/>
    <w:rsid w:val="00A04253"/>
    <w:rPr>
      <w:rFonts w:ascii="Intel Clear" w:hAnsi="Intel Clear" w:cs="Intel Clear"/>
      <w:sz w:val="16"/>
      <w:szCs w:val="16"/>
      <w:lang w:val="en-GB" w:eastAsia="en-US"/>
    </w:rPr>
  </w:style>
  <w:style w:type="character" w:customStyle="1" w:styleId="CharChar85">
    <w:name w:val="Char Char85"/>
    <w:semiHidden/>
    <w:rsid w:val="00A04253"/>
    <w:rPr>
      <w:rFonts w:ascii="Intel Clear" w:hAnsi="Intel Clear"/>
      <w:b/>
      <w:bCs/>
      <w:lang w:val="en-GB" w:eastAsia="en-US"/>
    </w:rPr>
  </w:style>
  <w:style w:type="paragraph" w:customStyle="1" w:styleId="1CharChar1Char5">
    <w:name w:val="(文字) (文字)1 Char (文字) (文字) Char (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A0425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04253"/>
    <w:rPr>
      <w:rFonts w:ascii="Intel Clear" w:hAnsi="Intel Clear"/>
      <w:sz w:val="36"/>
      <w:lang w:val="en-GB" w:eastAsia="en-US" w:bidi="ar-SA"/>
    </w:rPr>
  </w:style>
  <w:style w:type="character" w:customStyle="1" w:styleId="CharChar285">
    <w:name w:val="Char Char285"/>
    <w:rsid w:val="00A04253"/>
    <w:rPr>
      <w:rFonts w:ascii="Intel Clear" w:hAnsi="Intel Clear"/>
      <w:sz w:val="32"/>
      <w:lang w:val="en-GB"/>
    </w:rPr>
  </w:style>
  <w:style w:type="paragraph" w:customStyle="1" w:styleId="CharCharCharCharChar4">
    <w:name w:val="Char Char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04253"/>
    <w:rPr>
      <w:lang w:val="en-GB" w:eastAsia="ja-JP" w:bidi="ar-SA"/>
    </w:rPr>
  </w:style>
  <w:style w:type="paragraph" w:customStyle="1" w:styleId="1Char4">
    <w:name w:val="(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04253"/>
    <w:rPr>
      <w:rFonts w:ascii="Calibri Light" w:hAnsi="Calibri Light"/>
      <w:lang w:val="nb-NO" w:eastAsia="ja-JP" w:bidi="ar-SA"/>
    </w:rPr>
  </w:style>
  <w:style w:type="paragraph" w:customStyle="1" w:styleId="CharCharCharCharCharChar4">
    <w:name w:val="Char Char Char Char Char Char4"/>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04253"/>
    <w:rPr>
      <w:rFonts w:ascii="Intel Clear" w:hAnsi="Intel Clear" w:cs="Intel Clear"/>
      <w:shd w:val="clear" w:color="auto" w:fill="000080"/>
      <w:lang w:val="en-GB" w:eastAsia="en-US"/>
    </w:rPr>
  </w:style>
  <w:style w:type="character" w:customStyle="1" w:styleId="ZchnZchn54">
    <w:name w:val="Zchn Zchn54"/>
    <w:rsid w:val="00A04253"/>
    <w:rPr>
      <w:rFonts w:ascii="Calibri Light" w:eastAsia="Calibri Light" w:hAnsi="Calibri Light"/>
      <w:lang w:val="nb-NO" w:eastAsia="en-US" w:bidi="ar-SA"/>
    </w:rPr>
  </w:style>
  <w:style w:type="character" w:customStyle="1" w:styleId="CharChar104">
    <w:name w:val="Char Char104"/>
    <w:semiHidden/>
    <w:rsid w:val="00A04253"/>
    <w:rPr>
      <w:rFonts w:ascii="Intel Clear" w:hAnsi="Intel Clear"/>
      <w:lang w:val="en-GB" w:eastAsia="en-US"/>
    </w:rPr>
  </w:style>
  <w:style w:type="character" w:customStyle="1" w:styleId="CharChar94">
    <w:name w:val="Char Char94"/>
    <w:semiHidden/>
    <w:rsid w:val="00A04253"/>
    <w:rPr>
      <w:rFonts w:ascii="Intel Clear" w:hAnsi="Intel Clear" w:cs="Intel Clear"/>
      <w:sz w:val="16"/>
      <w:szCs w:val="16"/>
      <w:lang w:val="en-GB" w:eastAsia="en-US"/>
    </w:rPr>
  </w:style>
  <w:style w:type="character" w:customStyle="1" w:styleId="CharChar84">
    <w:name w:val="Char Char84"/>
    <w:semiHidden/>
    <w:rsid w:val="00A04253"/>
    <w:rPr>
      <w:rFonts w:ascii="Intel Clear" w:hAnsi="Intel Clear"/>
      <w:b/>
      <w:bCs/>
      <w:lang w:val="en-GB" w:eastAsia="en-US"/>
    </w:rPr>
  </w:style>
  <w:style w:type="paragraph" w:customStyle="1" w:styleId="1CharChar1Char4">
    <w:name w:val="(文字) (文字)1 Char (文字) (文字) Char (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04253"/>
    <w:rPr>
      <w:rFonts w:ascii="Intel Clear" w:hAnsi="Intel Clear"/>
      <w:sz w:val="36"/>
      <w:lang w:val="en-GB" w:eastAsia="en-US" w:bidi="ar-SA"/>
    </w:rPr>
  </w:style>
  <w:style w:type="character" w:customStyle="1" w:styleId="CharChar284">
    <w:name w:val="Char Char284"/>
    <w:rsid w:val="00A04253"/>
    <w:rPr>
      <w:rFonts w:ascii="Intel Clear" w:hAnsi="Intel Clear"/>
      <w:sz w:val="32"/>
      <w:lang w:val="en-GB"/>
    </w:rPr>
  </w:style>
  <w:style w:type="paragraph" w:customStyle="1" w:styleId="CharCharCharCharChar3">
    <w:name w:val="Char Char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04253"/>
    <w:rPr>
      <w:rFonts w:ascii="Calibri Light" w:hAnsi="Calibri Light"/>
      <w:lang w:val="nb-NO" w:eastAsia="ja-JP" w:bidi="ar-SA"/>
    </w:rPr>
  </w:style>
  <w:style w:type="paragraph" w:customStyle="1" w:styleId="CharCharCharCharCharChar3">
    <w:name w:val="Char Char Char Char Char Char3"/>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04253"/>
    <w:rPr>
      <w:rFonts w:ascii="Intel Clear" w:hAnsi="Intel Clear" w:cs="Intel Clear"/>
      <w:shd w:val="clear" w:color="auto" w:fill="000080"/>
      <w:lang w:val="en-GB" w:eastAsia="en-US"/>
    </w:rPr>
  </w:style>
  <w:style w:type="character" w:customStyle="1" w:styleId="ZchnZchn53">
    <w:name w:val="Zchn Zchn53"/>
    <w:rsid w:val="00A04253"/>
    <w:rPr>
      <w:rFonts w:ascii="Calibri Light" w:eastAsia="Calibri Light" w:hAnsi="Calibri Light"/>
      <w:lang w:val="nb-NO" w:eastAsia="en-US" w:bidi="ar-SA"/>
    </w:rPr>
  </w:style>
  <w:style w:type="character" w:customStyle="1" w:styleId="CharChar103">
    <w:name w:val="Char Char103"/>
    <w:semiHidden/>
    <w:rsid w:val="00A04253"/>
    <w:rPr>
      <w:rFonts w:ascii="Intel Clear" w:hAnsi="Intel Clear"/>
      <w:lang w:val="en-GB" w:eastAsia="en-US"/>
    </w:rPr>
  </w:style>
  <w:style w:type="character" w:customStyle="1" w:styleId="CharChar93">
    <w:name w:val="Char Char93"/>
    <w:semiHidden/>
    <w:rsid w:val="00A04253"/>
    <w:rPr>
      <w:rFonts w:ascii="Intel Clear" w:hAnsi="Intel Clear" w:cs="Intel Clear"/>
      <w:sz w:val="16"/>
      <w:szCs w:val="16"/>
      <w:lang w:val="en-GB" w:eastAsia="en-US"/>
    </w:rPr>
  </w:style>
  <w:style w:type="character" w:customStyle="1" w:styleId="CharChar83">
    <w:name w:val="Char Char83"/>
    <w:semiHidden/>
    <w:rsid w:val="00A04253"/>
    <w:rPr>
      <w:rFonts w:ascii="Intel Clear" w:hAnsi="Intel Clear"/>
      <w:b/>
      <w:bCs/>
      <w:lang w:val="en-GB" w:eastAsia="en-US"/>
    </w:rPr>
  </w:style>
  <w:style w:type="paragraph" w:customStyle="1" w:styleId="1CharChar1Char3">
    <w:name w:val="(文字) (文字)1 Char (文字) (文字) Char (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04253"/>
    <w:rPr>
      <w:rFonts w:ascii="Intel Clear" w:hAnsi="Intel Clear"/>
      <w:sz w:val="36"/>
      <w:lang w:val="en-GB" w:eastAsia="en-US" w:bidi="ar-SA"/>
    </w:rPr>
  </w:style>
  <w:style w:type="character" w:customStyle="1" w:styleId="CharChar283">
    <w:name w:val="Char Char283"/>
    <w:rsid w:val="00A04253"/>
    <w:rPr>
      <w:rFonts w:ascii="Intel Clear" w:hAnsi="Intel Clear"/>
      <w:sz w:val="32"/>
      <w:lang w:val="en-GB"/>
    </w:rPr>
  </w:style>
  <w:style w:type="paragraph" w:customStyle="1" w:styleId="95">
    <w:name w:val="目录 95"/>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c"/>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c"/>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0">
    <w:name w:val="无间隔 字符"/>
    <w:basedOn w:val="a3"/>
    <w:link w:val="affff"/>
    <w:uiPriority w:val="1"/>
    <w:rsid w:val="00AA12D8"/>
    <w:rPr>
      <w:rFonts w:eastAsia="MS Mincho"/>
      <w:lang w:eastAsia="ja-JP"/>
    </w:rPr>
  </w:style>
  <w:style w:type="paragraph" w:customStyle="1" w:styleId="2f7">
    <w:name w:val="수정2"/>
    <w:hidden/>
    <w:semiHidden/>
    <w:qFormat/>
    <w:rsid w:val="00BF2773"/>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jpeg"/><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C1EF0-4C34-4679-9DE3-F64D74343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32</Pages>
  <Words>11246</Words>
  <Characters>64103</Characters>
  <Application>Microsoft Office Word</Application>
  <DocSecurity>0</DocSecurity>
  <Lines>534</Lines>
  <Paragraphs>150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75199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h428h148</cp:lastModifiedBy>
  <cp:revision>2</cp:revision>
  <cp:lastPrinted>2019-02-25T14:05:00Z</cp:lastPrinted>
  <dcterms:created xsi:type="dcterms:W3CDTF">2023-11-16T17:14:00Z</dcterms:created>
  <dcterms:modified xsi:type="dcterms:W3CDTF">2023-11-16T17:14:00Z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1695780353</vt:lpwstr>
  </property>
  <property fmtid="{D5CDD505-2E9C-101B-9397-08002B2CF9AE}" pid="6" name="_2015_ms_pID_725343">
    <vt:lpwstr>(3)MlLKqvqtRfPSU/QCR5x6WyqlhFgi8aEiK22CaaT8rJ/AzBbefRa/o3P3f+Dm7CgZH/3dGu4Q
OOag5/1ywTUnW1j0Xu97GVW2O1qdn3pizo0u9NUnbyNbDsK80xZjOYQeiE+tpzU2e+25FK8i
ko/wqZj5tBdT9EzNK+x84OyDhCl6PfpwM3RqOtFJTY+Dycj9RduSJm9350G/RqD51BnT85rn
SP7+M7Q7Q+y5IEKe0p</vt:lpwstr>
  </property>
  <property fmtid="{D5CDD505-2E9C-101B-9397-08002B2CF9AE}" pid="7" name="_2015_ms_pID_7253431">
    <vt:lpwstr>noDoFsRVHAhZKBJP0Wd4Ndhmd3+yPLVg2RqoSDIcWJUhCN9tYYFuKL
vr3hkqKNEVZj3nOxn/gWPm79Ob3ZuPz4O+WDlJTWIfg6vi/fuPWZ/ceTQdz0j9f8cWXZjFZJ
wkX8JGYp2it6jNf17d22oosA2+SMwuPbCTRRE6MeGdc/dZgOhOAsoclmmkVawqlli8ycdBfE
DyeICFlrAmgpscbpqZM0KppyGOHNcvknM6bI</vt:lpwstr>
  </property>
  <property fmtid="{D5CDD505-2E9C-101B-9397-08002B2CF9AE}" pid="8" name="_2015_ms_pID_7253432">
    <vt:lpwstr>GQ==</vt:lpwstr>
  </property>
</Properties>
</file>