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C55A65" w:rsidR="001E41F3" w:rsidRPr="00715B5A" w:rsidRDefault="001E41F3">
      <w:pPr>
        <w:pStyle w:val="CRCoverPage"/>
        <w:tabs>
          <w:tab w:val="right" w:pos="9639"/>
        </w:tabs>
        <w:spacing w:after="0"/>
        <w:rPr>
          <w:b/>
          <w:i/>
          <w:noProof/>
          <w:sz w:val="28"/>
        </w:rPr>
      </w:pPr>
      <w:r w:rsidRPr="00715B5A">
        <w:rPr>
          <w:b/>
          <w:noProof/>
          <w:sz w:val="24"/>
        </w:rPr>
        <w:t>3GPP TSG</w:t>
      </w:r>
      <w:r w:rsidR="00CE439C" w:rsidRPr="00715B5A">
        <w:rPr>
          <w:b/>
          <w:noProof/>
          <w:sz w:val="24"/>
        </w:rPr>
        <w:t>-RAN WG4</w:t>
      </w:r>
      <w:r w:rsidR="00C66BA2" w:rsidRPr="00715B5A">
        <w:rPr>
          <w:b/>
          <w:noProof/>
          <w:sz w:val="24"/>
        </w:rPr>
        <w:t xml:space="preserve"> </w:t>
      </w:r>
      <w:r w:rsidRPr="00715B5A">
        <w:rPr>
          <w:b/>
          <w:noProof/>
          <w:sz w:val="24"/>
        </w:rPr>
        <w:t>Meetin</w:t>
      </w:r>
      <w:r w:rsidR="006E2E28" w:rsidRPr="00715B5A">
        <w:rPr>
          <w:b/>
          <w:noProof/>
          <w:sz w:val="24"/>
        </w:rPr>
        <w:t>g</w:t>
      </w:r>
      <w:r w:rsidRPr="00715B5A">
        <w:rPr>
          <w:b/>
          <w:noProof/>
          <w:sz w:val="24"/>
        </w:rPr>
        <w:t>#</w:t>
      </w:r>
      <w:r w:rsidR="00702675" w:rsidRPr="00715B5A">
        <w:rPr>
          <w:b/>
          <w:noProof/>
          <w:sz w:val="24"/>
        </w:rPr>
        <w:t>10</w:t>
      </w:r>
      <w:r w:rsidR="00715B5A">
        <w:rPr>
          <w:b/>
          <w:noProof/>
          <w:sz w:val="24"/>
        </w:rPr>
        <w:t>9</w:t>
      </w:r>
      <w:r w:rsidRPr="00715B5A">
        <w:rPr>
          <w:b/>
          <w:i/>
          <w:noProof/>
          <w:sz w:val="28"/>
        </w:rPr>
        <w:tab/>
      </w:r>
      <w:r w:rsidR="00D559AC" w:rsidRPr="00715B5A">
        <w:rPr>
          <w:b/>
          <w:bCs/>
          <w:i/>
          <w:iCs/>
          <w:sz w:val="28"/>
          <w:szCs w:val="28"/>
        </w:rPr>
        <w:t>R4-2</w:t>
      </w:r>
      <w:r w:rsidR="006532F0" w:rsidRPr="00715B5A">
        <w:rPr>
          <w:b/>
          <w:bCs/>
          <w:i/>
          <w:iCs/>
          <w:sz w:val="28"/>
          <w:szCs w:val="28"/>
        </w:rPr>
        <w:t>3</w:t>
      </w:r>
      <w:r w:rsidR="007A4D93">
        <w:rPr>
          <w:b/>
          <w:bCs/>
          <w:i/>
          <w:iCs/>
          <w:sz w:val="28"/>
          <w:szCs w:val="28"/>
        </w:rPr>
        <w:t>21754</w:t>
      </w:r>
    </w:p>
    <w:p w14:paraId="17557718" w14:textId="592D4086" w:rsidR="007E7368" w:rsidRPr="00715B5A" w:rsidRDefault="001D778D" w:rsidP="007E7368">
      <w:pPr>
        <w:pStyle w:val="CRCoverPage"/>
        <w:outlineLvl w:val="0"/>
        <w:rPr>
          <w:b/>
          <w:noProof/>
          <w:sz w:val="24"/>
        </w:rPr>
      </w:pPr>
      <w:r>
        <w:rPr>
          <w:b/>
          <w:sz w:val="24"/>
          <w:szCs w:val="24"/>
        </w:rPr>
        <w:t>Chicago</w:t>
      </w:r>
      <w:r w:rsidR="006532F0" w:rsidRPr="00715B5A">
        <w:rPr>
          <w:b/>
          <w:sz w:val="24"/>
          <w:szCs w:val="24"/>
        </w:rPr>
        <w:t xml:space="preserve">, </w:t>
      </w:r>
      <w:r>
        <w:rPr>
          <w:b/>
          <w:sz w:val="24"/>
          <w:szCs w:val="24"/>
        </w:rPr>
        <w:t>IL</w:t>
      </w:r>
      <w:r w:rsidR="00D33767" w:rsidRPr="00715B5A">
        <w:rPr>
          <w:b/>
          <w:sz w:val="24"/>
          <w:szCs w:val="24"/>
        </w:rPr>
        <w:t>,</w:t>
      </w:r>
      <w:r>
        <w:rPr>
          <w:b/>
          <w:sz w:val="24"/>
          <w:szCs w:val="24"/>
        </w:rPr>
        <w:t xml:space="preserve"> US,</w:t>
      </w:r>
      <w:r w:rsidR="0036031F">
        <w:rPr>
          <w:b/>
          <w:sz w:val="24"/>
          <w:szCs w:val="24"/>
        </w:rPr>
        <w:t xml:space="preserve"> 13</w:t>
      </w:r>
      <w:r w:rsidR="00357531" w:rsidRPr="00715B5A">
        <w:rPr>
          <w:b/>
          <w:sz w:val="24"/>
          <w:szCs w:val="24"/>
        </w:rPr>
        <w:t xml:space="preserve"> – </w:t>
      </w:r>
      <w:r w:rsidR="0036031F">
        <w:rPr>
          <w:b/>
          <w:sz w:val="24"/>
          <w:szCs w:val="24"/>
        </w:rPr>
        <w:t>17</w:t>
      </w:r>
      <w:r w:rsidR="00357531" w:rsidRPr="00715B5A">
        <w:rPr>
          <w:b/>
          <w:sz w:val="24"/>
          <w:szCs w:val="24"/>
        </w:rPr>
        <w:t xml:space="preserve"> </w:t>
      </w:r>
      <w:r w:rsidR="0036031F">
        <w:rPr>
          <w:b/>
          <w:sz w:val="24"/>
          <w:szCs w:val="24"/>
        </w:rPr>
        <w:t>November</w:t>
      </w:r>
      <w:r w:rsidR="00357531" w:rsidRPr="00715B5A">
        <w:rPr>
          <w:b/>
          <w:sz w:val="24"/>
          <w:szCs w:val="24"/>
        </w:rPr>
        <w:t xml:space="preserve"> 202</w:t>
      </w:r>
      <w:r w:rsidR="006532F0" w:rsidRPr="00715B5A">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rsidRPr="00715B5A"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Pr="00715B5A" w:rsidRDefault="00305409" w:rsidP="00E34898">
            <w:pPr>
              <w:pStyle w:val="CRCoverPage"/>
              <w:spacing w:after="0"/>
              <w:jc w:val="right"/>
              <w:rPr>
                <w:i/>
                <w:noProof/>
              </w:rPr>
            </w:pPr>
            <w:r w:rsidRPr="00715B5A">
              <w:rPr>
                <w:i/>
                <w:noProof/>
                <w:sz w:val="14"/>
              </w:rPr>
              <w:t>CR-Form-v</w:t>
            </w:r>
            <w:r w:rsidR="008863B9" w:rsidRPr="00715B5A">
              <w:rPr>
                <w:i/>
                <w:noProof/>
                <w:sz w:val="14"/>
              </w:rPr>
              <w:t>12.</w:t>
            </w:r>
            <w:r w:rsidR="00EE5C69" w:rsidRPr="00715B5A">
              <w:rPr>
                <w:i/>
                <w:noProof/>
                <w:sz w:val="14"/>
              </w:rPr>
              <w:t>2</w:t>
            </w:r>
          </w:p>
        </w:tc>
      </w:tr>
      <w:tr w:rsidR="001E41F3" w:rsidRPr="00715B5A" w14:paraId="3FBB62B8" w14:textId="77777777" w:rsidTr="00EE5C69">
        <w:tc>
          <w:tcPr>
            <w:tcW w:w="9745" w:type="dxa"/>
            <w:gridSpan w:val="9"/>
            <w:tcBorders>
              <w:left w:val="single" w:sz="4" w:space="0" w:color="auto"/>
              <w:right w:val="single" w:sz="4" w:space="0" w:color="auto"/>
            </w:tcBorders>
          </w:tcPr>
          <w:p w14:paraId="79AB67D6" w14:textId="10438FDF" w:rsidR="001E41F3" w:rsidRPr="00715B5A" w:rsidRDefault="001E41F3">
            <w:pPr>
              <w:pStyle w:val="CRCoverPage"/>
              <w:spacing w:after="0"/>
              <w:jc w:val="center"/>
              <w:rPr>
                <w:noProof/>
              </w:rPr>
            </w:pPr>
            <w:r w:rsidRPr="00715B5A">
              <w:rPr>
                <w:b/>
                <w:noProof/>
                <w:sz w:val="32"/>
              </w:rPr>
              <w:t>CHANGE REQUEST</w:t>
            </w:r>
          </w:p>
        </w:tc>
      </w:tr>
      <w:tr w:rsidR="001E41F3" w:rsidRPr="00715B5A" w14:paraId="79946B04" w14:textId="77777777" w:rsidTr="00EE5C69">
        <w:tc>
          <w:tcPr>
            <w:tcW w:w="9745" w:type="dxa"/>
            <w:gridSpan w:val="9"/>
            <w:tcBorders>
              <w:left w:val="single" w:sz="4" w:space="0" w:color="auto"/>
              <w:right w:val="single" w:sz="4" w:space="0" w:color="auto"/>
            </w:tcBorders>
          </w:tcPr>
          <w:p w14:paraId="12C70EEE" w14:textId="77777777" w:rsidR="001E41F3" w:rsidRPr="00715B5A" w:rsidRDefault="001E41F3">
            <w:pPr>
              <w:pStyle w:val="CRCoverPage"/>
              <w:spacing w:after="0"/>
              <w:rPr>
                <w:noProof/>
                <w:sz w:val="8"/>
                <w:szCs w:val="8"/>
              </w:rPr>
            </w:pPr>
          </w:p>
        </w:tc>
      </w:tr>
      <w:tr w:rsidR="001E41F3" w:rsidRPr="00715B5A" w14:paraId="3999489E" w14:textId="77777777" w:rsidTr="00EE5C69">
        <w:tc>
          <w:tcPr>
            <w:tcW w:w="142" w:type="dxa"/>
            <w:tcBorders>
              <w:left w:val="single" w:sz="4" w:space="0" w:color="auto"/>
            </w:tcBorders>
          </w:tcPr>
          <w:p w14:paraId="4DDA7F40" w14:textId="77777777" w:rsidR="001E41F3" w:rsidRPr="00715B5A" w:rsidRDefault="001E41F3">
            <w:pPr>
              <w:pStyle w:val="CRCoverPage"/>
              <w:spacing w:after="0"/>
              <w:jc w:val="right"/>
              <w:rPr>
                <w:noProof/>
              </w:rPr>
            </w:pPr>
          </w:p>
        </w:tc>
        <w:tc>
          <w:tcPr>
            <w:tcW w:w="1559" w:type="dxa"/>
            <w:shd w:val="pct30" w:color="FFFF00" w:fill="auto"/>
          </w:tcPr>
          <w:p w14:paraId="52508B66" w14:textId="04C0668B" w:rsidR="001E41F3" w:rsidRPr="00715B5A" w:rsidRDefault="00D2660B" w:rsidP="00E13F3D">
            <w:pPr>
              <w:pStyle w:val="CRCoverPage"/>
              <w:spacing w:after="0"/>
              <w:jc w:val="right"/>
              <w:rPr>
                <w:b/>
                <w:bCs/>
                <w:noProof/>
                <w:sz w:val="28"/>
                <w:szCs w:val="28"/>
              </w:rPr>
            </w:pPr>
            <w:r w:rsidRPr="00715B5A">
              <w:rPr>
                <w:b/>
                <w:bCs/>
                <w:sz w:val="28"/>
                <w:szCs w:val="28"/>
              </w:rPr>
              <w:t>38.101-</w:t>
            </w:r>
            <w:r w:rsidR="00D33767" w:rsidRPr="00715B5A">
              <w:rPr>
                <w:b/>
                <w:bCs/>
                <w:sz w:val="28"/>
                <w:szCs w:val="28"/>
              </w:rPr>
              <w:t>1</w:t>
            </w:r>
          </w:p>
        </w:tc>
        <w:tc>
          <w:tcPr>
            <w:tcW w:w="709" w:type="dxa"/>
          </w:tcPr>
          <w:p w14:paraId="77009707" w14:textId="77777777" w:rsidR="001E41F3" w:rsidRPr="00715B5A" w:rsidRDefault="001E41F3">
            <w:pPr>
              <w:pStyle w:val="CRCoverPage"/>
              <w:spacing w:after="0"/>
              <w:jc w:val="center"/>
              <w:rPr>
                <w:noProof/>
              </w:rPr>
            </w:pPr>
            <w:r w:rsidRPr="00715B5A">
              <w:rPr>
                <w:b/>
                <w:noProof/>
                <w:sz w:val="28"/>
              </w:rPr>
              <w:t>CR</w:t>
            </w:r>
          </w:p>
        </w:tc>
        <w:tc>
          <w:tcPr>
            <w:tcW w:w="1276" w:type="dxa"/>
            <w:shd w:val="pct30" w:color="FFFF00" w:fill="auto"/>
          </w:tcPr>
          <w:p w14:paraId="6CAED29D" w14:textId="399B3307" w:rsidR="001E41F3" w:rsidRPr="00715B5A" w:rsidRDefault="00D84D75" w:rsidP="00547111">
            <w:pPr>
              <w:pStyle w:val="CRCoverPage"/>
              <w:spacing w:after="0"/>
              <w:rPr>
                <w:b/>
                <w:bCs/>
                <w:noProof/>
                <w:sz w:val="28"/>
                <w:szCs w:val="28"/>
              </w:rPr>
            </w:pPr>
            <w:r>
              <w:rPr>
                <w:b/>
                <w:bCs/>
                <w:sz w:val="28"/>
                <w:szCs w:val="28"/>
              </w:rPr>
              <w:t>1980</w:t>
            </w:r>
          </w:p>
        </w:tc>
        <w:tc>
          <w:tcPr>
            <w:tcW w:w="709" w:type="dxa"/>
          </w:tcPr>
          <w:p w14:paraId="09D2C09B" w14:textId="77777777" w:rsidR="001E41F3" w:rsidRPr="00715B5A" w:rsidRDefault="001E41F3" w:rsidP="0051580D">
            <w:pPr>
              <w:pStyle w:val="CRCoverPage"/>
              <w:tabs>
                <w:tab w:val="right" w:pos="625"/>
              </w:tabs>
              <w:spacing w:after="0"/>
              <w:jc w:val="center"/>
              <w:rPr>
                <w:noProof/>
              </w:rPr>
            </w:pPr>
            <w:r w:rsidRPr="00715B5A">
              <w:rPr>
                <w:b/>
                <w:bCs/>
                <w:noProof/>
                <w:sz w:val="28"/>
              </w:rPr>
              <w:t>rev</w:t>
            </w:r>
          </w:p>
        </w:tc>
        <w:tc>
          <w:tcPr>
            <w:tcW w:w="992" w:type="dxa"/>
            <w:shd w:val="pct30" w:color="FFFF00" w:fill="auto"/>
          </w:tcPr>
          <w:p w14:paraId="7533BF9D" w14:textId="39E6E84E" w:rsidR="001E41F3" w:rsidRPr="00715B5A" w:rsidRDefault="0036031F"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715B5A" w:rsidRDefault="001E41F3" w:rsidP="0051580D">
            <w:pPr>
              <w:pStyle w:val="CRCoverPage"/>
              <w:tabs>
                <w:tab w:val="right" w:pos="1825"/>
              </w:tabs>
              <w:spacing w:after="0"/>
              <w:jc w:val="center"/>
              <w:rPr>
                <w:noProof/>
              </w:rPr>
            </w:pPr>
            <w:r w:rsidRPr="00715B5A">
              <w:rPr>
                <w:b/>
                <w:noProof/>
                <w:sz w:val="28"/>
                <w:szCs w:val="28"/>
              </w:rPr>
              <w:t>Current version:</w:t>
            </w:r>
          </w:p>
        </w:tc>
        <w:tc>
          <w:tcPr>
            <w:tcW w:w="1701" w:type="dxa"/>
            <w:shd w:val="pct30" w:color="FFFF00" w:fill="auto"/>
          </w:tcPr>
          <w:p w14:paraId="1E22D6AC" w14:textId="1ECAACC6" w:rsidR="001E41F3" w:rsidRPr="00715B5A" w:rsidRDefault="00D2660B">
            <w:pPr>
              <w:pStyle w:val="CRCoverPage"/>
              <w:spacing w:after="0"/>
              <w:jc w:val="center"/>
              <w:rPr>
                <w:b/>
                <w:bCs/>
                <w:noProof/>
                <w:sz w:val="28"/>
                <w:szCs w:val="28"/>
              </w:rPr>
            </w:pPr>
            <w:r w:rsidRPr="00715B5A">
              <w:rPr>
                <w:b/>
                <w:bCs/>
                <w:sz w:val="28"/>
                <w:szCs w:val="28"/>
              </w:rPr>
              <w:t>1</w:t>
            </w:r>
            <w:r w:rsidR="00766771">
              <w:rPr>
                <w:b/>
                <w:bCs/>
                <w:sz w:val="28"/>
                <w:szCs w:val="28"/>
              </w:rPr>
              <w:t>8</w:t>
            </w:r>
            <w:r w:rsidR="00E853F1" w:rsidRPr="00715B5A">
              <w:rPr>
                <w:b/>
                <w:bCs/>
                <w:sz w:val="28"/>
                <w:szCs w:val="28"/>
              </w:rPr>
              <w:t>.</w:t>
            </w:r>
            <w:r w:rsidR="00766771">
              <w:rPr>
                <w:b/>
                <w:bCs/>
                <w:sz w:val="28"/>
                <w:szCs w:val="28"/>
              </w:rPr>
              <w:t>3</w:t>
            </w:r>
            <w:r w:rsidR="00814DF5" w:rsidRPr="00715B5A">
              <w:rPr>
                <w:b/>
                <w:bCs/>
                <w:sz w:val="28"/>
                <w:szCs w:val="28"/>
              </w:rPr>
              <w:t>.</w:t>
            </w:r>
            <w:r w:rsidRPr="00715B5A">
              <w:rPr>
                <w:b/>
                <w:bCs/>
                <w:sz w:val="28"/>
                <w:szCs w:val="28"/>
              </w:rPr>
              <w:t>0</w:t>
            </w:r>
          </w:p>
        </w:tc>
        <w:tc>
          <w:tcPr>
            <w:tcW w:w="247" w:type="dxa"/>
            <w:tcBorders>
              <w:right w:val="single" w:sz="4" w:space="0" w:color="auto"/>
            </w:tcBorders>
          </w:tcPr>
          <w:p w14:paraId="399238C9" w14:textId="77777777" w:rsidR="001E41F3" w:rsidRPr="00715B5A" w:rsidRDefault="001E41F3">
            <w:pPr>
              <w:pStyle w:val="CRCoverPage"/>
              <w:spacing w:after="0"/>
              <w:rPr>
                <w:noProof/>
              </w:rPr>
            </w:pPr>
          </w:p>
        </w:tc>
      </w:tr>
      <w:tr w:rsidR="001E41F3" w:rsidRPr="00715B5A" w14:paraId="7DC9F5A2" w14:textId="77777777" w:rsidTr="00EE5C69">
        <w:tc>
          <w:tcPr>
            <w:tcW w:w="9745" w:type="dxa"/>
            <w:gridSpan w:val="9"/>
            <w:tcBorders>
              <w:left w:val="single" w:sz="4" w:space="0" w:color="auto"/>
              <w:right w:val="single" w:sz="4" w:space="0" w:color="auto"/>
            </w:tcBorders>
          </w:tcPr>
          <w:p w14:paraId="4883A7D2" w14:textId="77777777" w:rsidR="001E41F3" w:rsidRPr="00715B5A"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715B5A">
              <w:rPr>
                <w:rFonts w:cs="Arial"/>
                <w:i/>
                <w:noProof/>
              </w:rPr>
              <w:t xml:space="preserve">For </w:t>
            </w:r>
            <w:hyperlink r:id="rId12" w:anchor="_blank" w:history="1">
              <w:r w:rsidRPr="00715B5A">
                <w:rPr>
                  <w:rStyle w:val="Hyperlink"/>
                  <w:rFonts w:cs="Arial"/>
                  <w:b/>
                  <w:i/>
                  <w:noProof/>
                  <w:color w:val="FF0000"/>
                </w:rPr>
                <w:t>HE</w:t>
              </w:r>
              <w:bookmarkStart w:id="0" w:name="_Hlt497126619"/>
              <w:r w:rsidRPr="00715B5A">
                <w:rPr>
                  <w:rStyle w:val="Hyperlink"/>
                  <w:rFonts w:cs="Arial"/>
                  <w:b/>
                  <w:i/>
                  <w:noProof/>
                  <w:color w:val="FF0000"/>
                </w:rPr>
                <w:t>L</w:t>
              </w:r>
              <w:bookmarkEnd w:id="0"/>
              <w:r w:rsidRPr="00715B5A">
                <w:rPr>
                  <w:rStyle w:val="Hyperlink"/>
                  <w:rFonts w:cs="Arial"/>
                  <w:b/>
                  <w:i/>
                  <w:noProof/>
                  <w:color w:val="FF0000"/>
                </w:rPr>
                <w:t>P</w:t>
              </w:r>
            </w:hyperlink>
            <w:r w:rsidRPr="00715B5A">
              <w:rPr>
                <w:rFonts w:cs="Arial"/>
                <w:b/>
                <w:i/>
                <w:noProof/>
                <w:color w:val="FF0000"/>
              </w:rPr>
              <w:t xml:space="preserve"> </w:t>
            </w:r>
            <w:r w:rsidRPr="00715B5A">
              <w:rPr>
                <w:rFonts w:cs="Arial"/>
                <w:i/>
                <w:noProof/>
              </w:rPr>
              <w:t>on using this form</w:t>
            </w:r>
            <w:r w:rsidR="0051580D" w:rsidRPr="00715B5A">
              <w:rPr>
                <w:rFonts w:cs="Arial"/>
                <w:i/>
                <w:noProof/>
              </w:rPr>
              <w:t>: c</w:t>
            </w:r>
            <w:r w:rsidR="00F25D98" w:rsidRPr="00715B5A">
              <w:rPr>
                <w:rFonts w:cs="Arial"/>
                <w:i/>
                <w:noProof/>
              </w:rPr>
              <w:t xml:space="preserve">omprehensive instructions can be found at </w:t>
            </w:r>
            <w:r w:rsidR="001B7A65" w:rsidRPr="00715B5A">
              <w:rPr>
                <w:rFonts w:cs="Arial"/>
                <w:i/>
                <w:noProof/>
              </w:rPr>
              <w:br/>
            </w:r>
            <w:hyperlink r:id="rId13" w:history="1">
              <w:r w:rsidR="00DE34CF" w:rsidRPr="00715B5A">
                <w:rPr>
                  <w:rStyle w:val="Hyperlink"/>
                  <w:rFonts w:cs="Arial"/>
                  <w:i/>
                  <w:noProof/>
                </w:rPr>
                <w:t>http://www.3gpp.org/Change-Requests</w:t>
              </w:r>
            </w:hyperlink>
            <w:r w:rsidR="00F25D98" w:rsidRPr="00715B5A">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B7F77" w:rsidR="001E41F3" w:rsidRDefault="00311E82" w:rsidP="006B2BDD">
            <w:pPr>
              <w:pStyle w:val="CRCoverPage"/>
              <w:spacing w:after="0"/>
              <w:ind w:left="100"/>
              <w:jc w:val="both"/>
              <w:rPr>
                <w:noProof/>
              </w:rPr>
            </w:pPr>
            <w:r>
              <w:rPr>
                <w:noProof/>
              </w:rPr>
              <w:t>CR for Tx sw</w:t>
            </w:r>
            <w:r w:rsidR="007A1D49">
              <w:rPr>
                <w:noProof/>
              </w:rPr>
              <w:t>it</w:t>
            </w:r>
            <w:r>
              <w:rPr>
                <w:noProof/>
              </w:rPr>
              <w:t>ching with dual TAG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4BFC11"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BD956" w:rsidR="001E41F3" w:rsidRPr="002A66CA" w:rsidRDefault="00041DDE" w:rsidP="002A66CA">
            <w:pPr>
              <w:pStyle w:val="CRCoverPage"/>
              <w:spacing w:after="0"/>
              <w:ind w:left="100"/>
              <w:rPr>
                <w:noProof/>
                <w:lang w:val="en-US"/>
              </w:rPr>
            </w:pPr>
            <w:r w:rsidRPr="00041DDE">
              <w:rPr>
                <w:noProof/>
              </w:rPr>
              <w:t>NR</w:t>
            </w:r>
            <w:r w:rsidR="00C447B4">
              <w:rPr>
                <w:noProof/>
              </w:rPr>
              <w:t>_M</w:t>
            </w:r>
            <w:r w:rsidR="007A4D93">
              <w:rPr>
                <w:noProof/>
              </w:rPr>
              <w:t>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CE597" w:rsidR="001E41F3" w:rsidRDefault="002951B9">
            <w:pPr>
              <w:pStyle w:val="CRCoverPage"/>
              <w:spacing w:after="0"/>
              <w:ind w:left="100"/>
              <w:rPr>
                <w:noProof/>
              </w:rPr>
            </w:pPr>
            <w:r>
              <w:t>20</w:t>
            </w:r>
            <w:r w:rsidR="0099680E">
              <w:t>2</w:t>
            </w:r>
            <w:r w:rsidR="009E312E">
              <w:t>3</w:t>
            </w:r>
            <w:r w:rsidR="0099680E">
              <w:t>-</w:t>
            </w:r>
            <w:r w:rsidR="00692A5C">
              <w:t>11-13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F8F09" w:rsidR="001E41F3" w:rsidRPr="002951B9" w:rsidRDefault="007667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D41848" w:rsidR="001E41F3" w:rsidRDefault="002951B9">
            <w:pPr>
              <w:pStyle w:val="CRCoverPage"/>
              <w:spacing w:after="0"/>
              <w:ind w:left="100"/>
              <w:rPr>
                <w:noProof/>
              </w:rPr>
            </w:pPr>
            <w:r>
              <w:t>Rel-1</w:t>
            </w:r>
            <w:r w:rsidR="0076677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9A786" w14:textId="70D9FC14" w:rsidR="00726756" w:rsidRDefault="001D47C2" w:rsidP="00726756">
            <w:pPr>
              <w:pStyle w:val="CRCoverPage"/>
              <w:spacing w:after="0"/>
              <w:ind w:left="100"/>
              <w:rPr>
                <w:noProof/>
              </w:rPr>
            </w:pPr>
            <w:r>
              <w:rPr>
                <w:noProof/>
              </w:rPr>
              <w:t xml:space="preserve">Introduce a time mask for three-band </w:t>
            </w:r>
            <w:r w:rsidR="00CA2F70">
              <w:rPr>
                <w:noProof/>
              </w:rPr>
              <w:t xml:space="preserve">simultaneous Tx </w:t>
            </w:r>
            <w:r>
              <w:rPr>
                <w:noProof/>
              </w:rPr>
              <w:t>sw</w:t>
            </w:r>
            <w:r w:rsidR="00CA2F70">
              <w:rPr>
                <w:noProof/>
              </w:rPr>
              <w:t>it</w:t>
            </w:r>
            <w:r>
              <w:rPr>
                <w:noProof/>
              </w:rPr>
              <w:t xml:space="preserve">ching </w:t>
            </w:r>
            <w:r w:rsidR="001C3B0D">
              <w:rPr>
                <w:noProof/>
              </w:rPr>
              <w:t xml:space="preserve">with multiple (dual) TAG </w:t>
            </w:r>
            <w:r w:rsidR="00CA2F70">
              <w:rPr>
                <w:noProof/>
              </w:rPr>
              <w:t>for the case in which the network provides a gap accommodating the maximum sw</w:t>
            </w:r>
            <w:r w:rsidR="001C3B0D">
              <w:rPr>
                <w:noProof/>
              </w:rPr>
              <w:t xml:space="preserve">itching time </w:t>
            </w:r>
            <w:r w:rsidR="00794243">
              <w:rPr>
                <w:noProof/>
              </w:rPr>
              <w:t xml:space="preserve">for all band pairs </w:t>
            </w:r>
            <w:r w:rsidR="001C3B0D">
              <w:rPr>
                <w:noProof/>
              </w:rPr>
              <w:t>and any timing advance difference between</w:t>
            </w:r>
            <w:r w:rsidR="00794243">
              <w:rPr>
                <w:noProof/>
              </w:rPr>
              <w:t xml:space="preserve"> carriers. </w:t>
            </w:r>
          </w:p>
          <w:p w14:paraId="708AA7DE" w14:textId="53C39968" w:rsidR="00B95AE1" w:rsidRDefault="00B95AE1" w:rsidP="00E767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CB867" w14:textId="20D8061F" w:rsidR="00B67740" w:rsidRDefault="00B67740" w:rsidP="00726756">
            <w:pPr>
              <w:pStyle w:val="CRCoverPage"/>
              <w:spacing w:after="0"/>
              <w:ind w:left="100"/>
              <w:rPr>
                <w:noProof/>
              </w:rPr>
            </w:pPr>
            <w:r>
              <w:rPr>
                <w:noProof/>
              </w:rPr>
              <w:t>The requir</w:t>
            </w:r>
            <w:r w:rsidR="00376F2E">
              <w:rPr>
                <w:noProof/>
              </w:rPr>
              <w:t>e</w:t>
            </w:r>
            <w:r>
              <w:rPr>
                <w:noProof/>
              </w:rPr>
              <w:t xml:space="preserve">ments </w:t>
            </w:r>
            <w:r w:rsidR="00EE76C1">
              <w:rPr>
                <w:noProof/>
              </w:rPr>
              <w:t>referrred to above are introduced in a separate sub-clauses (both for CA and SUL</w:t>
            </w:r>
            <w:r w:rsidR="00C03621">
              <w:rPr>
                <w:noProof/>
              </w:rPr>
              <w:t xml:space="preserve"> combinations</w:t>
            </w:r>
            <w:r w:rsidR="00EE76C1">
              <w:rPr>
                <w:noProof/>
              </w:rPr>
              <w:t>).</w:t>
            </w:r>
          </w:p>
          <w:p w14:paraId="30F83127" w14:textId="77777777" w:rsidR="00B67740" w:rsidRDefault="00B67740" w:rsidP="00726756">
            <w:pPr>
              <w:pStyle w:val="CRCoverPage"/>
              <w:spacing w:after="0"/>
              <w:ind w:left="100"/>
              <w:rPr>
                <w:noProof/>
              </w:rPr>
            </w:pPr>
          </w:p>
          <w:p w14:paraId="2DCA111E" w14:textId="4F9B1FF8" w:rsidR="00FD2247" w:rsidRDefault="00F33DF9" w:rsidP="00726756">
            <w:pPr>
              <w:pStyle w:val="CRCoverPage"/>
              <w:spacing w:after="0"/>
              <w:ind w:left="100"/>
            </w:pPr>
            <w:r>
              <w:rPr>
                <w:noProof/>
              </w:rPr>
              <w:t>Claus</w:t>
            </w:r>
            <w:r w:rsidR="00FD2247">
              <w:rPr>
                <w:noProof/>
              </w:rPr>
              <w:t xml:space="preserve">e </w:t>
            </w:r>
            <w:r w:rsidR="00FD2247" w:rsidRPr="00A1115A">
              <w:t>6.</w:t>
            </w:r>
            <w:r w:rsidR="00FD2247" w:rsidRPr="00A1115A">
              <w:rPr>
                <w:rFonts w:hint="eastAsia"/>
                <w:lang w:eastAsia="zh-CN"/>
              </w:rPr>
              <w:t>3</w:t>
            </w:r>
            <w:r w:rsidR="00FD2247" w:rsidRPr="00A1115A">
              <w:t>A.3.3.1</w:t>
            </w:r>
            <w:r w:rsidR="00FD2247">
              <w:t xml:space="preserve">: </w:t>
            </w:r>
            <w:r w:rsidR="004E697F">
              <w:t>remove square bracket to the reference to clause 6.3A.3.3.6 (</w:t>
            </w:r>
            <w:r w:rsidR="00320D3B">
              <w:t xml:space="preserve">requirements introduced by the </w:t>
            </w:r>
            <w:r w:rsidR="002B2DFA">
              <w:t>related</w:t>
            </w:r>
            <w:r w:rsidR="00320D3B">
              <w:t xml:space="preserve"> CR 1876)</w:t>
            </w:r>
            <w:r w:rsidR="009A2A40">
              <w:t xml:space="preserve">, the requirements in this clause relevant for dual TAG only involve switching between two bands (one band pair). </w:t>
            </w:r>
          </w:p>
          <w:p w14:paraId="6FC2E7C1" w14:textId="77777777" w:rsidR="00A177AF" w:rsidRDefault="00A177AF" w:rsidP="00726756">
            <w:pPr>
              <w:pStyle w:val="CRCoverPage"/>
              <w:spacing w:after="0"/>
              <w:ind w:left="100"/>
            </w:pPr>
          </w:p>
          <w:p w14:paraId="1CBA6B62" w14:textId="3B5DD00F" w:rsidR="00A177AF" w:rsidRDefault="00A177AF" w:rsidP="00A177AF">
            <w:pPr>
              <w:pStyle w:val="CRCoverPage"/>
              <w:spacing w:after="0"/>
              <w:ind w:left="100"/>
            </w:pPr>
            <w:r>
              <w:rPr>
                <w:noProof/>
              </w:rPr>
              <w:t xml:space="preserve">Clause </w:t>
            </w:r>
            <w:r w:rsidRPr="00A1115A">
              <w:t>6.</w:t>
            </w:r>
            <w:r w:rsidRPr="00A1115A">
              <w:rPr>
                <w:rFonts w:hint="eastAsia"/>
                <w:lang w:eastAsia="zh-CN"/>
              </w:rPr>
              <w:t>3</w:t>
            </w:r>
            <w:r w:rsidRPr="00A1115A">
              <w:t>A.3.3</w:t>
            </w:r>
            <w:r>
              <w:t>.6</w:t>
            </w:r>
            <w:r w:rsidR="001D47C2">
              <w:t>a (new)</w:t>
            </w:r>
            <w:r>
              <w:t xml:space="preserve">: </w:t>
            </w:r>
            <w:r w:rsidR="00376F2E">
              <w:t>requirements for simultaneous three-band switching with dual TAG introduced for the case in which the network provides a gap, the maximum switching</w:t>
            </w:r>
            <w:r w:rsidR="009C0769">
              <w:t>-</w:t>
            </w:r>
            <w:r w:rsidR="00376F2E">
              <w:t xml:space="preserve">time </w:t>
            </w:r>
            <w:r w:rsidR="009C0769">
              <w:t xml:space="preserve">capability for a band pair </w:t>
            </w:r>
            <w:r w:rsidR="00CB3AFC">
              <w:t>is accommodated between the last scheduled symbol of any switched-from carrier and the first start T</w:t>
            </w:r>
            <w:r w:rsidR="00CB3AFC" w:rsidRPr="00CB3AFC">
              <w:rPr>
                <w:vertAlign w:val="subscript"/>
              </w:rPr>
              <w:t>0</w:t>
            </w:r>
            <w:r w:rsidR="00CB3AFC">
              <w:t xml:space="preserve"> on a switched-to carrier as shown in the figure below</w:t>
            </w:r>
            <w:r w:rsidR="007A6A87">
              <w:t>; carrier 1 (or carrier 3) belonging to a different TAG than the other two carriers.</w:t>
            </w:r>
            <w:r w:rsidR="00D81F5F">
              <w:t xml:space="preserve"> </w:t>
            </w:r>
          </w:p>
          <w:p w14:paraId="75328EA4" w14:textId="77777777" w:rsidR="00A177AF" w:rsidRDefault="00A177AF" w:rsidP="00726756">
            <w:pPr>
              <w:pStyle w:val="CRCoverPage"/>
              <w:spacing w:after="0"/>
              <w:ind w:left="100"/>
            </w:pPr>
          </w:p>
          <w:p w14:paraId="54DA13E9" w14:textId="77777777" w:rsidR="00FD2247" w:rsidRDefault="00FD2247" w:rsidP="00726756">
            <w:pPr>
              <w:pStyle w:val="CRCoverPage"/>
              <w:spacing w:after="0"/>
              <w:ind w:left="100"/>
            </w:pPr>
          </w:p>
          <w:p w14:paraId="3B8575FD" w14:textId="77777777" w:rsidR="00EA5A3A" w:rsidRDefault="00EA5A3A" w:rsidP="00726756">
            <w:pPr>
              <w:pStyle w:val="CRCoverPage"/>
              <w:spacing w:after="0"/>
              <w:ind w:left="100"/>
              <w:rPr>
                <w:noProof/>
              </w:rPr>
            </w:pPr>
          </w:p>
          <w:p w14:paraId="099081E5" w14:textId="5A4EAFDA" w:rsidR="00EA5A3A" w:rsidRDefault="00EA5A3A" w:rsidP="00EA5A3A">
            <w:pPr>
              <w:pStyle w:val="CRCoverPage"/>
              <w:spacing w:after="0"/>
              <w:ind w:left="100"/>
              <w:jc w:val="center"/>
              <w:rPr>
                <w:noProof/>
              </w:rPr>
            </w:pPr>
            <w:r w:rsidRPr="00C2404E">
              <w:rPr>
                <w:noProof/>
              </w:rPr>
              <w:lastRenderedPageBreak/>
              <w:drawing>
                <wp:inline distT="0" distB="0" distL="0" distR="0" wp14:anchorId="02895F2D" wp14:editId="2F0100FB">
                  <wp:extent cx="3716069" cy="2579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23233" cy="2584343"/>
                          </a:xfrm>
                          <a:prstGeom prst="rect">
                            <a:avLst/>
                          </a:prstGeom>
                          <a:noFill/>
                          <a:ln>
                            <a:noFill/>
                          </a:ln>
                        </pic:spPr>
                      </pic:pic>
                    </a:graphicData>
                  </a:graphic>
                </wp:inline>
              </w:drawing>
            </w:r>
          </w:p>
          <w:p w14:paraId="10A58EBB" w14:textId="77777777" w:rsidR="00EA5A3A" w:rsidRDefault="00EA5A3A" w:rsidP="00726756">
            <w:pPr>
              <w:pStyle w:val="CRCoverPage"/>
              <w:spacing w:after="0"/>
              <w:ind w:left="100"/>
              <w:rPr>
                <w:noProof/>
              </w:rPr>
            </w:pPr>
          </w:p>
          <w:p w14:paraId="43FF0BFF" w14:textId="27AFCA33" w:rsidR="00EA5A3A" w:rsidRDefault="00F10126" w:rsidP="00726756">
            <w:pPr>
              <w:pStyle w:val="CRCoverPage"/>
              <w:spacing w:after="0"/>
              <w:ind w:left="100"/>
              <w:rPr>
                <w:noProof/>
              </w:rPr>
            </w:pPr>
            <w:r>
              <w:rPr>
                <w:noProof/>
              </w:rPr>
              <w:t>Using the notation of 6.3A.3.3.</w:t>
            </w:r>
            <w:r w:rsidR="0027177A">
              <w:rPr>
                <w:noProof/>
              </w:rPr>
              <w:t>6</w:t>
            </w:r>
            <w:r>
              <w:rPr>
                <w:noProof/>
              </w:rPr>
              <w:t xml:space="preserve">, </w:t>
            </w:r>
            <w:r w:rsidR="001147FE">
              <w:rPr>
                <w:noProof/>
              </w:rPr>
              <w:t xml:space="preserve">carrier 1 is in band Y, </w:t>
            </w:r>
            <w:r>
              <w:rPr>
                <w:noProof/>
              </w:rPr>
              <w:t>carrier 2 is in band Z</w:t>
            </w:r>
            <w:r w:rsidR="001147FE">
              <w:rPr>
                <w:noProof/>
              </w:rPr>
              <w:t xml:space="preserve"> and carrier 3 in band X.</w:t>
            </w:r>
            <w:r>
              <w:rPr>
                <w:noProof/>
              </w:rPr>
              <w:t xml:space="preserve"> </w:t>
            </w:r>
          </w:p>
          <w:p w14:paraId="4676CC60" w14:textId="77777777" w:rsidR="001147FE" w:rsidRDefault="001147FE" w:rsidP="00726756">
            <w:pPr>
              <w:pStyle w:val="CRCoverPage"/>
              <w:spacing w:after="0"/>
              <w:ind w:left="100"/>
              <w:rPr>
                <w:noProof/>
              </w:rPr>
            </w:pPr>
          </w:p>
          <w:p w14:paraId="3000C852" w14:textId="5E27DE8E" w:rsidR="001147FE" w:rsidRDefault="001147FE" w:rsidP="00726756">
            <w:pPr>
              <w:pStyle w:val="CRCoverPage"/>
              <w:spacing w:after="0"/>
              <w:ind w:left="100"/>
              <w:rPr>
                <w:noProof/>
              </w:rPr>
            </w:pPr>
            <w:r w:rsidRPr="00A1115A">
              <w:t>6.</w:t>
            </w:r>
            <w:r w:rsidRPr="00A1115A">
              <w:rPr>
                <w:rFonts w:hint="eastAsia"/>
                <w:lang w:eastAsia="zh-CN"/>
              </w:rPr>
              <w:t>3</w:t>
            </w:r>
            <w:r>
              <w:t>C</w:t>
            </w:r>
            <w:r w:rsidRPr="00A1115A">
              <w:t>.3.</w:t>
            </w:r>
            <w:r>
              <w:t>0: square brackets removed (</w:t>
            </w:r>
            <w:r>
              <w:rPr>
                <w:noProof/>
              </w:rPr>
              <w:t xml:space="preserve">6.3C.3.5 </w:t>
            </w:r>
            <w:r w:rsidR="00AB4718">
              <w:rPr>
                <w:noProof/>
              </w:rPr>
              <w:t>introduced by the related CR 1876)</w:t>
            </w:r>
          </w:p>
          <w:p w14:paraId="74F78583" w14:textId="77777777" w:rsidR="001F7B26" w:rsidRDefault="001F7B26" w:rsidP="001B697E">
            <w:pPr>
              <w:pStyle w:val="CRCoverPage"/>
              <w:spacing w:after="0"/>
              <w:ind w:left="100"/>
              <w:rPr>
                <w:noProof/>
              </w:rPr>
            </w:pPr>
          </w:p>
          <w:p w14:paraId="3D7A90C3" w14:textId="5475F4AD" w:rsidR="001E41F3" w:rsidRDefault="001147FE">
            <w:pPr>
              <w:pStyle w:val="CRCoverPage"/>
              <w:spacing w:after="0"/>
              <w:ind w:left="100"/>
              <w:rPr>
                <w:noProof/>
              </w:rPr>
            </w:pPr>
            <w:r w:rsidRPr="00A1115A">
              <w:rPr>
                <w:noProof/>
              </w:rPr>
              <w:t>6.3C.3.</w:t>
            </w:r>
            <w:r>
              <w:rPr>
                <w:noProof/>
                <w:lang w:eastAsia="zh-CN"/>
              </w:rPr>
              <w:t>5a: the corresponding requirements for SUL band combinations (the same as for CA in 6.3A.3.3.6)</w:t>
            </w:r>
            <w:r w:rsidR="002D7B7E">
              <w:rPr>
                <w:noProof/>
                <w:lang w:eastAsia="zh-CN"/>
              </w:rPr>
              <w:t>.</w:t>
            </w:r>
            <w:r w:rsidR="00116DF6">
              <w:rPr>
                <w:noProof/>
                <w:lang w:eastAsia="zh-CN"/>
              </w:rPr>
              <w:t xml:space="preserve"> </w:t>
            </w: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13E29C" w14:textId="64E00458" w:rsidR="001A344B" w:rsidRDefault="00AB4718" w:rsidP="00726756">
            <w:pPr>
              <w:pStyle w:val="CRCoverPage"/>
              <w:spacing w:after="0"/>
              <w:ind w:left="100"/>
              <w:rPr>
                <w:noProof/>
              </w:rPr>
            </w:pPr>
            <w:r>
              <w:rPr>
                <w:noProof/>
              </w:rPr>
              <w:t>Time mask</w:t>
            </w:r>
            <w:r w:rsidR="00AE009B">
              <w:rPr>
                <w:noProof/>
              </w:rPr>
              <w:t>s</w:t>
            </w:r>
            <w:r>
              <w:rPr>
                <w:noProof/>
              </w:rPr>
              <w:t xml:space="preserve"> for three-band simultaneous Tx switching with multiple (dual) TAG for the case in which the network provides a gap accommodating the maximum switching time for all band pairs a</w:t>
            </w:r>
            <w:r w:rsidR="00AE009B">
              <w:rPr>
                <w:noProof/>
              </w:rPr>
              <w:t>re not specified</w:t>
            </w:r>
            <w:r w:rsidR="00A94F60">
              <w:rPr>
                <w:noProof/>
              </w:rPr>
              <w:t xml:space="preserve">, location of transient periods </w:t>
            </w:r>
            <w:r w:rsidR="00B1789D">
              <w:rPr>
                <w:noProof/>
              </w:rPr>
              <w:t>unspecified</w:t>
            </w:r>
            <w:r w:rsidR="00A94F60">
              <w:rPr>
                <w:noProof/>
              </w:rPr>
              <w:t>.</w:t>
            </w:r>
            <w:r w:rsidR="001A344B">
              <w:rPr>
                <w:noProof/>
              </w:rPr>
              <w:t xml:space="preserve"> </w:t>
            </w:r>
          </w:p>
          <w:p w14:paraId="7E608D90" w14:textId="77777777" w:rsidR="001A344B" w:rsidRDefault="001A344B" w:rsidP="00AD0B9E">
            <w:pPr>
              <w:pStyle w:val="CRCoverPage"/>
              <w:spacing w:after="0"/>
              <w:ind w:left="100"/>
              <w:rPr>
                <w:noProof/>
              </w:rPr>
            </w:pPr>
          </w:p>
          <w:p w14:paraId="202A74A8" w14:textId="17CA1ECF" w:rsidR="00281DF4" w:rsidRDefault="00281DF4" w:rsidP="00AD0B9E">
            <w:pPr>
              <w:pStyle w:val="CRCoverPage"/>
              <w:spacing w:after="0"/>
              <w:ind w:left="100"/>
              <w:rPr>
                <w:noProof/>
              </w:rPr>
            </w:pPr>
          </w:p>
          <w:p w14:paraId="5C4BEB44" w14:textId="56BF5D4A" w:rsidR="00AD0B9E" w:rsidRPr="00FC2587" w:rsidRDefault="00AD0B9E" w:rsidP="00FE4C1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B0B15" w:rsidR="000768FE" w:rsidRDefault="00E417EE" w:rsidP="000768FE">
            <w:pPr>
              <w:pStyle w:val="CRCoverPage"/>
              <w:spacing w:after="0"/>
              <w:ind w:left="100"/>
              <w:rPr>
                <w:noProof/>
              </w:rPr>
            </w:pPr>
            <w:r>
              <w:rPr>
                <w:noProof/>
              </w:rPr>
              <w:t>6.3A.3.3.1, 6.3A.3.3.6a (new), 6.3C.3.0, 6.3C.3.5a (new)</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1087FE" w:rsidR="000768FE" w:rsidRDefault="007A4D93" w:rsidP="000768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64913" w:rsidR="000768FE" w:rsidRDefault="000768FE" w:rsidP="000768FE">
            <w:pPr>
              <w:pStyle w:val="CRCoverPage"/>
              <w:spacing w:after="0"/>
              <w:jc w:val="center"/>
              <w:rPr>
                <w:b/>
                <w:caps/>
                <w:noProof/>
              </w:rPr>
            </w:pP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127BBB" w:rsidR="000768FE" w:rsidRDefault="00317C62" w:rsidP="000768FE">
            <w:pPr>
              <w:pStyle w:val="CRCoverPage"/>
              <w:spacing w:after="0"/>
              <w:ind w:left="99"/>
              <w:rPr>
                <w:noProof/>
              </w:rPr>
            </w:pPr>
            <w:r>
              <w:rPr>
                <w:noProof/>
              </w:rPr>
              <w:t>TS 38.101-1</w:t>
            </w:r>
            <w:r w:rsidR="00261394">
              <w:rPr>
                <w:noProof/>
              </w:rPr>
              <w:t xml:space="preserve"> CR </w:t>
            </w:r>
            <w:r w:rsidR="00F705D4">
              <w:rPr>
                <w:noProof/>
              </w:rPr>
              <w:t>1876</w:t>
            </w: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EA5F4F"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A73BA1"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6"/>
          <w:footnotePr>
            <w:numRestart w:val="eachSect"/>
          </w:footnotePr>
          <w:pgSz w:w="11907" w:h="16840" w:code="9"/>
          <w:pgMar w:top="1418" w:right="1134" w:bottom="1134" w:left="1134" w:header="680" w:footer="567" w:gutter="0"/>
          <w:cols w:space="720"/>
        </w:sectPr>
      </w:pPr>
    </w:p>
    <w:p w14:paraId="3A82F654" w14:textId="523C93BD" w:rsidR="00B53765"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11143A78" w14:textId="77777777" w:rsidR="00BB4B64" w:rsidRPr="00A1115A" w:rsidRDefault="00BB4B64" w:rsidP="00BB4B64">
      <w:pPr>
        <w:pStyle w:val="Heading5"/>
      </w:pPr>
      <w:bookmarkStart w:id="19" w:name="_Toc45888193"/>
      <w:bookmarkStart w:id="20" w:name="_Toc45888792"/>
      <w:bookmarkStart w:id="21" w:name="_Toc61367454"/>
      <w:bookmarkStart w:id="22" w:name="_Toc61372837"/>
      <w:bookmarkStart w:id="23" w:name="_Toc68230778"/>
      <w:bookmarkStart w:id="24" w:name="_Toc69084191"/>
      <w:bookmarkStart w:id="25" w:name="_Toc75467201"/>
      <w:bookmarkStart w:id="26" w:name="_Toc76509223"/>
      <w:bookmarkStart w:id="27" w:name="_Toc76718213"/>
      <w:bookmarkStart w:id="28" w:name="_Toc83580534"/>
      <w:bookmarkStart w:id="29" w:name="_Toc84405043"/>
      <w:bookmarkStart w:id="30" w:name="_Toc8441365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A1115A">
        <w:t>6.</w:t>
      </w:r>
      <w:r w:rsidRPr="00A1115A">
        <w:rPr>
          <w:rFonts w:hint="eastAsia"/>
          <w:lang w:eastAsia="zh-CN"/>
        </w:rPr>
        <w:t>3</w:t>
      </w:r>
      <w:r w:rsidRPr="00A1115A">
        <w:t>A.3.3.1</w:t>
      </w:r>
      <w:r w:rsidRPr="00A1115A">
        <w:tab/>
        <w:t>General</w:t>
      </w:r>
      <w:bookmarkEnd w:id="19"/>
      <w:bookmarkEnd w:id="20"/>
      <w:bookmarkEnd w:id="21"/>
      <w:bookmarkEnd w:id="22"/>
      <w:bookmarkEnd w:id="23"/>
      <w:bookmarkEnd w:id="24"/>
      <w:bookmarkEnd w:id="25"/>
      <w:bookmarkEnd w:id="26"/>
      <w:bookmarkEnd w:id="27"/>
      <w:bookmarkEnd w:id="28"/>
      <w:bookmarkEnd w:id="29"/>
      <w:bookmarkEnd w:id="30"/>
      <w:r w:rsidRPr="00A1115A">
        <w:t xml:space="preserve"> </w:t>
      </w:r>
    </w:p>
    <w:p w14:paraId="5013CFE8" w14:textId="77777777" w:rsidR="00BB4B64" w:rsidRDefault="00BB4B64" w:rsidP="00BB4B64">
      <w:pPr>
        <w:rPr>
          <w:rFonts w:eastAsia="SimSun"/>
          <w:lang w:val="en-US" w:eastAsia="zh-CN"/>
        </w:rPr>
      </w:pPr>
      <w:r>
        <w:t xml:space="preserve">For inter-band carrier aggregation with one uplink carrier assigned to one </w:t>
      </w:r>
      <w:r>
        <w:rPr>
          <w:rFonts w:eastAsia="SimSun" w:hint="eastAsia"/>
          <w:lang w:val="en-US" w:eastAsia="zh-CN"/>
        </w:rPr>
        <w:t>NR</w:t>
      </w:r>
      <w:r>
        <w:t xml:space="preserve"> band, the transmit ON/OFF time mask requirements in subclause 6.</w:t>
      </w:r>
      <w:r>
        <w:rPr>
          <w:rFonts w:eastAsia="SimSun" w:hint="eastAsia"/>
          <w:lang w:val="en-US" w:eastAsia="zh-CN"/>
        </w:rPr>
        <w:t>3.3</w:t>
      </w:r>
      <w:r>
        <w:t xml:space="preserve"> apply.</w:t>
      </w:r>
      <w:r>
        <w:rPr>
          <w:rFonts w:eastAsia="SimSun" w:hint="eastAsia"/>
          <w:lang w:val="en-US" w:eastAsia="zh-CN"/>
        </w:rPr>
        <w:t xml:space="preserve"> </w:t>
      </w:r>
    </w:p>
    <w:p w14:paraId="231BC79B" w14:textId="77777777" w:rsidR="00BB4B64" w:rsidRDefault="00BB4B64" w:rsidP="00BB4B64">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 xml:space="preserve">transmit ON/OFF time mask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w:t>
      </w:r>
      <w:r>
        <w:rPr>
          <w:rFonts w:hint="eastAsia"/>
          <w:lang w:eastAsia="zh-CN"/>
        </w:rPr>
        <w:t>1 apply for those carriers.</w:t>
      </w:r>
      <w:r>
        <w:rPr>
          <w:rFonts w:hint="eastAsia"/>
          <w:lang w:val="en-US" w:eastAsia="zh-CN"/>
        </w:rPr>
        <w:t xml:space="preserve"> </w:t>
      </w:r>
    </w:p>
    <w:p w14:paraId="7BC5545B" w14:textId="77777777" w:rsidR="00BB4B64" w:rsidRDefault="00BB4B64" w:rsidP="00BB4B64">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SimSun" w:hint="eastAsia"/>
          <w:lang w:val="en-US" w:eastAsia="zh-CN"/>
        </w:rPr>
        <w:t>t</w:t>
      </w:r>
      <w:proofErr w:type="spellStart"/>
      <w:r>
        <w:t>ransmit</w:t>
      </w:r>
      <w:proofErr w:type="spellEnd"/>
      <w:r>
        <w:t xml:space="preserve"> ON/OFF time mask</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3.2</w:t>
      </w:r>
      <w:r>
        <w:rPr>
          <w:rFonts w:hint="eastAsia"/>
          <w:lang w:eastAsia="zh-CN"/>
        </w:rPr>
        <w:t xml:space="preserve"> apply for those carriers.</w:t>
      </w:r>
      <w:r>
        <w:rPr>
          <w:rFonts w:hint="eastAsia"/>
          <w:lang w:val="en-US" w:eastAsia="zh-CN"/>
        </w:rPr>
        <w:t xml:space="preserve"> </w:t>
      </w:r>
    </w:p>
    <w:p w14:paraId="5C421919" w14:textId="77777777" w:rsidR="00BB4B64" w:rsidRDefault="00BB4B64" w:rsidP="00BB4B64">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6EC9BF9A" w14:textId="77777777" w:rsidR="00BB4B64" w:rsidRDefault="00BB4B64" w:rsidP="00BB4B64">
      <w:pPr>
        <w:rPr>
          <w:lang w:eastAsia="zh-CN"/>
        </w:rPr>
      </w:pPr>
      <w:r w:rsidRPr="004F3FD9">
        <w:t>Time masks for Tx switching due to switching period are defined in clauses 6.3A.3.3.2-6.3A.3.3.</w:t>
      </w:r>
      <w:r>
        <w:t>5</w:t>
      </w:r>
      <w:r w:rsidRPr="004F3FD9">
        <w:t xml:space="preserve"> for both single TAG and </w:t>
      </w:r>
      <w:r>
        <w:t>dual</w:t>
      </w:r>
      <w:r w:rsidRPr="004F3FD9">
        <w:t xml:space="preserve">-TAG scenarios. </w:t>
      </w:r>
      <w:r>
        <w:t>When</w:t>
      </w:r>
      <w:r w:rsidRPr="004F3FD9">
        <w:t xml:space="preserve"> </w:t>
      </w:r>
      <w:r>
        <w:t>a UE is configured with dual</w:t>
      </w:r>
      <w:r w:rsidRPr="004F3FD9">
        <w:t>-TAG</w:t>
      </w:r>
      <w:r>
        <w:t>,</w:t>
      </w:r>
      <w:r w:rsidRPr="004F3FD9">
        <w:t xml:space="preserve"> </w:t>
      </w:r>
      <w:r>
        <w:t>[</w:t>
      </w:r>
      <w:r w:rsidRPr="004F3FD9">
        <w:t xml:space="preserve">for </w:t>
      </w:r>
      <w:r w:rsidRPr="008E48BD">
        <w:t>up to two band pairs</w:t>
      </w:r>
      <w:r>
        <w:t>]</w:t>
      </w:r>
      <w:r w:rsidRPr="008E48BD">
        <w:t xml:space="preserve"> </w:t>
      </w:r>
      <w:r w:rsidRPr="00F654FB">
        <w:t>with at least two cells corresponding to two TAGs</w:t>
      </w:r>
      <w:r w:rsidRPr="008E48BD">
        <w:t xml:space="preserve"> invo</w:t>
      </w:r>
      <w:r>
        <w:t>l</w:t>
      </w:r>
      <w:r w:rsidRPr="008E48BD">
        <w:t>ved</w:t>
      </w:r>
      <w:r>
        <w:t xml:space="preserve"> in one switching event</w:t>
      </w:r>
      <w:r w:rsidRPr="004F3FD9">
        <w:t xml:space="preserve">, the timing advance difference should be considered </w:t>
      </w:r>
      <w:r>
        <w:t xml:space="preserve">in the time masks in sub-clauses </w:t>
      </w:r>
      <w:r w:rsidRPr="004F3FD9">
        <w:t>6.3A.3.3.2-6.3A.3.3.</w:t>
      </w:r>
      <w:r>
        <w:t>5 for two uplink carriers [and 6.3A.3.3.6 for 3-4 uplink bands]</w:t>
      </w:r>
      <w:r w:rsidRPr="004F3FD9">
        <w:t>. The UE</w:t>
      </w:r>
      <w:r>
        <w:t xml:space="preserve"> may omit uplink transmission</w:t>
      </w:r>
      <w:r w:rsidRPr="004F3FD9">
        <w:t xml:space="preserve"> on OFDM symbols that </w:t>
      </w:r>
      <w:r>
        <w:t xml:space="preserve">partially or fully </w:t>
      </w:r>
      <w:r w:rsidRPr="004F3FD9">
        <w:t xml:space="preserve">overlap with the </w:t>
      </w:r>
      <w:r w:rsidRPr="001906D8">
        <w:t>configured switching period for any timing advance difference.</w:t>
      </w:r>
    </w:p>
    <w:p w14:paraId="4CC869E3" w14:textId="52BECFE2" w:rsidR="00BB4B64" w:rsidRPr="00116741" w:rsidRDefault="00BB4B64" w:rsidP="00BB4B64">
      <w:pPr>
        <w:rPr>
          <w:lang w:val="en-US"/>
        </w:rPr>
      </w:pPr>
      <w:r>
        <w:rPr>
          <w:lang w:eastAsia="zh-CN"/>
        </w:rPr>
        <w:t xml:space="preserve">When the </w:t>
      </w:r>
      <w:r>
        <w:rPr>
          <w:lang w:val="en-US"/>
        </w:rPr>
        <w:t>location of the switching period by</w:t>
      </w:r>
      <w:r>
        <w:t xml:space="preserve"> </w:t>
      </w:r>
      <w:proofErr w:type="spellStart"/>
      <w:r>
        <w:rPr>
          <w:i/>
        </w:rPr>
        <w:t>uplinkTxSwitchingPeriodLocation</w:t>
      </w:r>
      <w:proofErr w:type="spellEnd"/>
      <w:r>
        <w:rPr>
          <w:i/>
        </w:rPr>
        <w:t xml:space="preserve"> </w:t>
      </w:r>
      <w:r>
        <w:rPr>
          <w:iCs/>
        </w:rPr>
        <w:t>is ignored by the UE, the length and location of allowed transient periods for dual TAG are</w:t>
      </w:r>
      <w:r>
        <w:rPr>
          <w:lang w:eastAsia="zh-CN"/>
        </w:rPr>
        <w:t xml:space="preserve"> as specified in 6.3A.3.3.2 – </w:t>
      </w:r>
      <w:ins w:id="31" w:author="Ericsson" w:date="2023-11-16T08:15:00Z">
        <w:r w:rsidR="006D1451">
          <w:rPr>
            <w:lang w:eastAsia="zh-CN"/>
          </w:rPr>
          <w:t>6.3A.3.3.5 and</w:t>
        </w:r>
      </w:ins>
      <w:ins w:id="32" w:author="Ericsson" w:date="2023-11-16T08:17:00Z">
        <w:r w:rsidR="00873A34">
          <w:rPr>
            <w:lang w:eastAsia="zh-CN"/>
          </w:rPr>
          <w:t xml:space="preserve"> </w:t>
        </w:r>
      </w:ins>
      <w:ins w:id="33" w:author="Ericsson" w:date="2023-11-16T08:18:00Z">
        <w:r w:rsidR="00873A34">
          <w:rPr>
            <w:lang w:eastAsia="zh-CN"/>
          </w:rPr>
          <w:t>in</w:t>
        </w:r>
      </w:ins>
      <w:ins w:id="34" w:author="Ericsson" w:date="2023-11-16T08:15:00Z">
        <w:r w:rsidR="006D1451">
          <w:rPr>
            <w:lang w:eastAsia="zh-CN"/>
          </w:rPr>
          <w:t xml:space="preserve"> </w:t>
        </w:r>
      </w:ins>
      <w:del w:id="35" w:author="Ericsson" w:date="2023-11-16T08:15:00Z">
        <w:r w:rsidDel="006D1451">
          <w:rPr>
            <w:lang w:eastAsia="zh-CN"/>
          </w:rPr>
          <w:delText>[</w:delText>
        </w:r>
      </w:del>
      <w:r>
        <w:rPr>
          <w:lang w:eastAsia="zh-CN"/>
        </w:rPr>
        <w:t>6.3A.3.3.6</w:t>
      </w:r>
      <w:del w:id="36" w:author="Ericsson" w:date="2023-11-16T08:15:00Z">
        <w:r w:rsidDel="006D1451">
          <w:rPr>
            <w:lang w:eastAsia="zh-CN"/>
          </w:rPr>
          <w:delText>]</w:delText>
        </w:r>
      </w:del>
      <w:r>
        <w:rPr>
          <w:lang w:eastAsia="zh-CN"/>
        </w:rPr>
        <w:t xml:space="preserve"> </w:t>
      </w:r>
      <w:ins w:id="37" w:author="Ericsson" w:date="2023-11-16T08:15:00Z">
        <w:r w:rsidR="006D1451">
          <w:rPr>
            <w:lang w:eastAsia="zh-CN"/>
          </w:rPr>
          <w:t xml:space="preserve">for </w:t>
        </w:r>
      </w:ins>
      <w:ins w:id="38" w:author="Ericsson" w:date="2023-11-16T08:18:00Z">
        <w:r w:rsidR="00873A34">
          <w:rPr>
            <w:lang w:eastAsia="zh-CN"/>
          </w:rPr>
          <w:t xml:space="preserve">a </w:t>
        </w:r>
      </w:ins>
      <w:ins w:id="39" w:author="Ericsson" w:date="2023-11-16T08:17:00Z">
        <w:r w:rsidR="009E08EF">
          <w:rPr>
            <w:lang w:eastAsia="zh-CN"/>
          </w:rPr>
          <w:t xml:space="preserve">switching </w:t>
        </w:r>
      </w:ins>
      <w:ins w:id="40" w:author="Ericsson" w:date="2023-11-16T08:15:00Z">
        <w:r w:rsidR="006D1451">
          <w:rPr>
            <w:lang w:eastAsia="zh-CN"/>
          </w:rPr>
          <w:t xml:space="preserve">band pair </w:t>
        </w:r>
      </w:ins>
      <w:r>
        <w:rPr>
          <w:lang w:eastAsia="zh-CN"/>
        </w:rPr>
        <w:t xml:space="preserve">with the UE </w:t>
      </w:r>
      <w:r w:rsidRPr="00705185">
        <w:rPr>
          <w:lang w:val="en-US"/>
        </w:rPr>
        <w:t xml:space="preserve">scheduled or configured </w:t>
      </w:r>
      <w:r>
        <w:rPr>
          <w:lang w:val="en-US"/>
        </w:rPr>
        <w:t>with uplink transmissions that do not result in</w:t>
      </w:r>
    </w:p>
    <w:p w14:paraId="3F92F584" w14:textId="77777777" w:rsidR="00BB4B64" w:rsidRDefault="00BB4B64" w:rsidP="00BB4B64">
      <w:pPr>
        <w:pStyle w:val="B10"/>
        <w:rPr>
          <w:lang w:bidi="bn-IN"/>
        </w:rPr>
      </w:pPr>
      <w:r>
        <w:rPr>
          <w:lang w:bidi="bn-IN"/>
        </w:rPr>
        <w:t>-</w:t>
      </w:r>
      <w:r>
        <w:rPr>
          <w:lang w:bidi="bn-IN"/>
        </w:rPr>
        <w:tab/>
      </w:r>
      <w:r w:rsidRPr="00705185">
        <w:rPr>
          <w:lang w:val="en-US"/>
        </w:rPr>
        <w:t>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r>
        <w:t xml:space="preserve"> on one band</w:t>
      </w:r>
      <w:r w:rsidRPr="00705185">
        <w:rPr>
          <w:lang w:val="en-US"/>
        </w:rPr>
        <w:t xml:space="preserve">, </w:t>
      </w:r>
      <w:r>
        <w:rPr>
          <w:lang w:val="en-US"/>
        </w:rPr>
        <w:t xml:space="preserve">and any transmission </w:t>
      </w:r>
      <w:r w:rsidRPr="00705185">
        <w:rPr>
          <w:lang w:val="en-US"/>
        </w:rPr>
        <w:t xml:space="preserve">on </w:t>
      </w:r>
      <w:r>
        <w:rPr>
          <w:lang w:val="en-US"/>
        </w:rPr>
        <w:t>another</w:t>
      </w:r>
      <w:r w:rsidRPr="00705185">
        <w:rPr>
          <w:lang w:val="en-US"/>
        </w:rPr>
        <w:t xml:space="preserve"> uplink carrier</w:t>
      </w:r>
      <w:r>
        <w:t xml:space="preserve"> on another band</w:t>
      </w:r>
    </w:p>
    <w:p w14:paraId="03E1B0CF" w14:textId="77777777" w:rsidR="00BB4B64" w:rsidRDefault="00BB4B64" w:rsidP="00BB4B64">
      <w:pPr>
        <w:pStyle w:val="B10"/>
        <w:rPr>
          <w:lang w:bidi="bn-IN"/>
        </w:rPr>
      </w:pPr>
      <w:r w:rsidRPr="00A74C68">
        <w:t>-</w:t>
      </w:r>
      <w:r w:rsidRPr="00A74C68">
        <w:tab/>
      </w:r>
      <w:r>
        <w:t>transmission of any of the carriers for a duration of at least the uplink switching gap indicated by UE capability</w:t>
      </w:r>
    </w:p>
    <w:p w14:paraId="04489F3D" w14:textId="77777777" w:rsidR="00BB4B64" w:rsidRDefault="00BB4B64" w:rsidP="00BB4B64">
      <w:pPr>
        <w:rPr>
          <w:lang w:val="en-US"/>
        </w:rPr>
      </w:pPr>
      <w:r>
        <w:rPr>
          <w:lang w:val="en-US"/>
        </w:rPr>
        <w:t>for any timing difference between uplink carriers in different bands up to the MTTD specified for UL CA in clause 7.5.4 of [38.133] in case of dual TAG.</w:t>
      </w:r>
    </w:p>
    <w:p w14:paraId="711196D0" w14:textId="77777777" w:rsidR="00BB4B64" w:rsidRDefault="00BB4B64" w:rsidP="00BB4B64">
      <w:pPr>
        <w:rPr>
          <w:lang w:eastAsia="zh-CN"/>
        </w:rPr>
      </w:pPr>
      <w:r>
        <w:rPr>
          <w:lang w:val="en-US"/>
        </w:rPr>
        <w:t>Carriers within the same band belong to the same TAG in all cases.</w:t>
      </w:r>
    </w:p>
    <w:p w14:paraId="465F9A65" w14:textId="0C426E81" w:rsidR="001C212B" w:rsidRDefault="00CA0D72" w:rsidP="00F74F8E">
      <w:pPr>
        <w:rPr>
          <w:ins w:id="41" w:author="Ericsson" w:date="2023-11-16T08:02:00Z"/>
          <w:i/>
          <w:iCs/>
          <w:noProof/>
          <w:color w:val="0070C0"/>
        </w:rPr>
      </w:pPr>
      <w:r>
        <w:rPr>
          <w:i/>
          <w:iCs/>
          <w:noProof/>
          <w:color w:val="0070C0"/>
        </w:rPr>
        <w:t>&lt; text omitted &gt;</w:t>
      </w:r>
    </w:p>
    <w:p w14:paraId="1E71A0B9" w14:textId="13DFEAC5" w:rsidR="003660D7" w:rsidRDefault="003660D7" w:rsidP="003660D7">
      <w:pPr>
        <w:pStyle w:val="Heading5"/>
        <w:rPr>
          <w:ins w:id="42" w:author="Ericsson" w:date="2023-11-16T08:04:00Z"/>
        </w:rPr>
      </w:pPr>
      <w:ins w:id="43" w:author="Ericsson" w:date="2023-11-16T08:02:00Z">
        <w:r w:rsidRPr="00A1115A">
          <w:t>6.</w:t>
        </w:r>
        <w:r w:rsidRPr="00A1115A">
          <w:rPr>
            <w:rFonts w:hint="eastAsia"/>
            <w:lang w:eastAsia="zh-CN"/>
          </w:rPr>
          <w:t>3</w:t>
        </w:r>
        <w:r w:rsidRPr="00A1115A">
          <w:t>A.3.3.</w:t>
        </w:r>
      </w:ins>
      <w:ins w:id="44" w:author="Ericsson" w:date="2023-11-16T08:06:00Z">
        <w:r w:rsidR="00DC02F6">
          <w:t>6a</w:t>
        </w:r>
      </w:ins>
      <w:ins w:id="45" w:author="Ericsson" w:date="2023-11-16T08:02:00Z">
        <w:r w:rsidRPr="00A1115A">
          <w:tab/>
        </w:r>
      </w:ins>
      <w:ins w:id="46" w:author="Ericsson" w:date="2023-11-16T19:11:00Z">
        <w:r w:rsidR="00D97948">
          <w:t>Additional re</w:t>
        </w:r>
      </w:ins>
      <w:ins w:id="47" w:author="Ericsson" w:date="2023-11-16T19:13:00Z">
        <w:r w:rsidR="003F05D9">
          <w:t>qui</w:t>
        </w:r>
      </w:ins>
      <w:ins w:id="48" w:author="Ericsson" w:date="2023-11-16T19:11:00Z">
        <w:r w:rsidR="00D97948">
          <w:t>rement</w:t>
        </w:r>
      </w:ins>
      <w:ins w:id="49" w:author="Ericsson" w:date="2023-11-16T19:12:00Z">
        <w:r w:rsidR="00D97948">
          <w:t>s for t</w:t>
        </w:r>
      </w:ins>
      <w:ins w:id="50" w:author="Ericsson" w:date="2023-11-16T08:08:00Z">
        <w:r w:rsidR="005161FD">
          <w:t>hree-band switching with dual TAG</w:t>
        </w:r>
      </w:ins>
      <w:ins w:id="51" w:author="Ericsson" w:date="2023-11-16T19:10:00Z">
        <w:r w:rsidR="009D7ACE">
          <w:t xml:space="preserve"> </w:t>
        </w:r>
      </w:ins>
    </w:p>
    <w:p w14:paraId="484EBC32" w14:textId="69033241" w:rsidR="006D474C" w:rsidRPr="006D474C" w:rsidRDefault="006D474C" w:rsidP="006D474C">
      <w:pPr>
        <w:rPr>
          <w:lang w:val="en-US"/>
          <w:rPrChange w:id="52" w:author="Ericsson" w:date="2023-11-16T08:04:00Z">
            <w:rPr>
              <w:i/>
              <w:iCs/>
              <w:noProof/>
              <w:color w:val="0070C0"/>
            </w:rPr>
          </w:rPrChange>
        </w:rPr>
      </w:pPr>
      <w:ins w:id="53" w:author="Ericsson" w:date="2023-11-16T08:04:00Z">
        <w:r w:rsidRPr="00E567EE">
          <w:rPr>
            <w:lang w:val="en-US"/>
          </w:rPr>
          <w:t xml:space="preserve">The following applies for the uplink switching case specified in Figure </w:t>
        </w:r>
        <w:r w:rsidRPr="00E567EE">
          <w:rPr>
            <w:rFonts w:eastAsia="SimSun"/>
          </w:rPr>
          <w:t>6.3</w:t>
        </w:r>
        <w:r w:rsidRPr="00E567EE">
          <w:rPr>
            <w:rFonts w:eastAsia="SimSun"/>
            <w:lang w:eastAsia="zh-CN"/>
          </w:rPr>
          <w:t>A</w:t>
        </w:r>
        <w:r w:rsidRPr="00E567EE">
          <w:rPr>
            <w:rFonts w:eastAsia="SimSun"/>
          </w:rPr>
          <w:t>.3.</w:t>
        </w:r>
        <w:r w:rsidRPr="00E567EE">
          <w:rPr>
            <w:rFonts w:eastAsia="SimSun"/>
            <w:lang w:eastAsia="zh-CN"/>
          </w:rPr>
          <w:t>3.6</w:t>
        </w:r>
        <w:r w:rsidRPr="00E567EE">
          <w:rPr>
            <w:rFonts w:eastAsia="SimSun"/>
          </w:rPr>
          <w:t>-5</w:t>
        </w:r>
        <w:r w:rsidRPr="00E567EE">
          <w:rPr>
            <w:lang w:val="en-US"/>
          </w:rPr>
          <w:t xml:space="preserve"> </w:t>
        </w:r>
      </w:ins>
      <w:ins w:id="54" w:author="Ericsson" w:date="2023-11-16T08:08:00Z">
        <w:r w:rsidR="00724E91">
          <w:rPr>
            <w:lang w:val="en-US"/>
          </w:rPr>
          <w:t>with three bands</w:t>
        </w:r>
      </w:ins>
      <w:ins w:id="55" w:author="Ericsson" w:date="2023-11-16T08:09:00Z">
        <w:r w:rsidR="00724E91">
          <w:rPr>
            <w:lang w:val="en-US"/>
          </w:rPr>
          <w:t xml:space="preserve"> involved in the switching</w:t>
        </w:r>
      </w:ins>
      <w:ins w:id="56" w:author="Ericsson" w:date="2023-11-16T19:12:00Z">
        <w:r w:rsidR="00015419">
          <w:rPr>
            <w:lang w:val="en-US"/>
          </w:rPr>
          <w:t xml:space="preserve"> </w:t>
        </w:r>
      </w:ins>
      <w:ins w:id="57" w:author="Ericsson" w:date="2023-11-16T08:04:00Z">
        <w:r w:rsidRPr="00E567EE">
          <w:rPr>
            <w:lang w:val="en-US"/>
          </w:rPr>
          <w:t xml:space="preserve">and </w:t>
        </w:r>
        <w:r w:rsidRPr="00E567EE">
          <w:t xml:space="preserve">with </w:t>
        </w:r>
        <w:r w:rsidRPr="00E567EE">
          <w:rPr>
            <w:i/>
            <w:iCs/>
          </w:rPr>
          <w:t>uplinkTxSwitchingOptionForBandPair-r18</w:t>
        </w:r>
        <w:r w:rsidRPr="00E567EE">
          <w:rPr>
            <w:i/>
            <w:iCs/>
            <w:lang w:val="en-US"/>
          </w:rPr>
          <w:t xml:space="preserve"> </w:t>
        </w:r>
        <w:r w:rsidRPr="00E567EE">
          <w:rPr>
            <w:lang w:val="en-US"/>
          </w:rPr>
          <w:t>set to</w:t>
        </w:r>
        <w:r w:rsidRPr="00E567EE">
          <w:rPr>
            <w:iCs/>
          </w:rPr>
          <w:t xml:space="preserve"> </w:t>
        </w:r>
        <w:proofErr w:type="spellStart"/>
        <w:r w:rsidRPr="00E567EE">
          <w:rPr>
            <w:i/>
            <w:iCs/>
            <w:lang w:val="en-US"/>
          </w:rPr>
          <w:t>dualUL</w:t>
        </w:r>
        <w:proofErr w:type="spellEnd"/>
        <w:r w:rsidRPr="00E567EE">
          <w:rPr>
            <w:iCs/>
          </w:rPr>
          <w:t xml:space="preserve"> for at least one band pair</w:t>
        </w:r>
        <w:r w:rsidR="00732F69">
          <w:rPr>
            <w:iCs/>
          </w:rPr>
          <w:t>.</w:t>
        </w:r>
      </w:ins>
    </w:p>
    <w:p w14:paraId="28CC6F08" w14:textId="77777777" w:rsidR="003660D7" w:rsidRDefault="003660D7" w:rsidP="003660D7">
      <w:pPr>
        <w:overflowPunct w:val="0"/>
        <w:autoSpaceDE w:val="0"/>
        <w:autoSpaceDN w:val="0"/>
        <w:adjustRightInd w:val="0"/>
        <w:textAlignment w:val="baseline"/>
        <w:rPr>
          <w:ins w:id="58" w:author="Ericsson" w:date="2023-11-16T08:02:00Z"/>
          <w:lang w:val="en-US"/>
        </w:rPr>
      </w:pPr>
      <w:ins w:id="59" w:author="Ericsson" w:date="2023-11-16T08:02:00Z">
        <w:r>
          <w:rPr>
            <w:lang w:val="en-US"/>
          </w:rPr>
          <w:t xml:space="preserve">If the UE is configured with dual TAG </w:t>
        </w:r>
        <w:r w:rsidRPr="00C46E26">
          <w:rPr>
            <w:lang w:val="en-US"/>
          </w:rPr>
          <w:t xml:space="preserve">and </w:t>
        </w:r>
        <w:r w:rsidRPr="00C46E26">
          <w:t xml:space="preserve">not configured or </w:t>
        </w:r>
        <w:r w:rsidRPr="00C46E26">
          <w:rPr>
            <w:lang w:val="en-US"/>
          </w:rPr>
          <w:t xml:space="preserve">scheduled with uplink transmissions for a duration of at least the maximum of the </w:t>
        </w:r>
        <w:r w:rsidRPr="00C46E26">
          <w:rPr>
            <w:lang w:eastAsia="zh-CN"/>
          </w:rPr>
          <w:t>lengths of uplink switching periods indicated by UE capability [</w:t>
        </w:r>
        <w:r w:rsidRPr="00C46E26">
          <w:rPr>
            <w:i/>
            <w:lang w:eastAsia="zh-CN"/>
          </w:rPr>
          <w:t>uplinkTxSwitchingPeriodForBandPair-r18</w:t>
        </w:r>
        <w:r w:rsidRPr="00C46E26">
          <w:rPr>
            <w:lang w:eastAsia="zh-CN"/>
          </w:rPr>
          <w:t xml:space="preserve">] </w:t>
        </w:r>
        <w:r w:rsidRPr="00C46E26">
          <w:t xml:space="preserve">on any of the carriers in band X, band Y and band Z </w:t>
        </w:r>
        <w:r>
          <w:t xml:space="preserve">including any </w:t>
        </w:r>
        <w:r w:rsidRPr="00640EFE">
          <w:rPr>
            <w:lang w:val="en-US" w:eastAsia="en-GB"/>
          </w:rPr>
          <w:t xml:space="preserve">timing difference between </w:t>
        </w:r>
        <w:r>
          <w:rPr>
            <w:lang w:val="en-US" w:eastAsia="en-GB"/>
          </w:rPr>
          <w:t xml:space="preserve">the </w:t>
        </w:r>
        <w:r w:rsidRPr="00640EFE">
          <w:rPr>
            <w:lang w:val="en-US" w:eastAsia="en-GB"/>
          </w:rPr>
          <w:t xml:space="preserve">uplink carriers </w:t>
        </w:r>
        <w:r w:rsidRPr="00C46E26">
          <w:t>before</w:t>
        </w:r>
        <w:r>
          <w:t xml:space="preserve"> the first</w:t>
        </w:r>
        <w:r w:rsidRPr="00C46E26">
          <w:rPr>
            <w:lang w:val="en-US"/>
          </w:rPr>
          <w:t xml:space="preserve"> </w:t>
        </w:r>
        <w:r w:rsidRPr="00C46E26">
          <w:rPr>
            <w:i/>
            <w:lang w:val="en-US"/>
          </w:rPr>
          <w:t>T</w:t>
        </w:r>
        <w:r w:rsidRPr="00C46E26">
          <w:rPr>
            <w:i/>
            <w:vertAlign w:val="subscript"/>
            <w:lang w:val="en-US"/>
          </w:rPr>
          <w:t>0</w:t>
        </w:r>
        <w:r w:rsidRPr="00C46E26">
          <w:rPr>
            <w:lang w:val="en-US"/>
          </w:rPr>
          <w:t xml:space="preserve"> on any switched-to carrier</w:t>
        </w:r>
        <w:r>
          <w:rPr>
            <w:lang w:val="en-US"/>
          </w:rPr>
          <w:t xml:space="preserve">, </w:t>
        </w:r>
      </w:ins>
    </w:p>
    <w:p w14:paraId="45CC5E3F" w14:textId="77777777" w:rsidR="003660D7" w:rsidRPr="00C46E26" w:rsidRDefault="003660D7" w:rsidP="003660D7">
      <w:pPr>
        <w:ind w:left="851" w:hanging="284"/>
        <w:rPr>
          <w:ins w:id="60" w:author="Ericsson" w:date="2023-11-16T08:02:00Z"/>
          <w:iCs/>
          <w:lang w:val="en-US"/>
        </w:rPr>
      </w:pPr>
      <w:ins w:id="61" w:author="Ericsson" w:date="2023-11-16T08:02:00Z">
        <w:r w:rsidRPr="00C46E26">
          <w:rPr>
            <w:lang w:val="en-US"/>
          </w:rPr>
          <w:t>-</w:t>
        </w:r>
        <w:r w:rsidRPr="00C46E26">
          <w:rPr>
            <w:lang w:val="en-US"/>
          </w:rPr>
          <w:tab/>
          <w:t xml:space="preserve">the configuration of the location of the switching period and the priority of bands in the </w:t>
        </w:r>
        <w:proofErr w:type="spellStart"/>
        <w:r w:rsidRPr="00C46E26">
          <w:rPr>
            <w:i/>
          </w:rPr>
          <w:t>uplinkTxSwitchingBandList</w:t>
        </w:r>
        <w:proofErr w:type="spellEnd"/>
        <w:r w:rsidRPr="00C46E26">
          <w:rPr>
            <w:i/>
          </w:rPr>
          <w:t xml:space="preserve"> </w:t>
        </w:r>
        <w:r w:rsidRPr="00C46E26">
          <w:rPr>
            <w:iCs/>
          </w:rPr>
          <w:t>are ignored by the UE</w:t>
        </w:r>
      </w:ins>
    </w:p>
    <w:p w14:paraId="4C4876A5" w14:textId="61793DAB" w:rsidR="003660D7" w:rsidRPr="0016110B" w:rsidRDefault="003660D7" w:rsidP="003660D7">
      <w:pPr>
        <w:ind w:left="851" w:hanging="284"/>
        <w:rPr>
          <w:ins w:id="62" w:author="Ericsson" w:date="2023-11-16T08:02:00Z"/>
          <w:iCs/>
          <w:lang w:val="en-US" w:eastAsia="zh-CN"/>
        </w:rPr>
      </w:pPr>
      <w:ins w:id="63" w:author="Ericsson" w:date="2023-11-16T08:02:00Z">
        <w:r w:rsidRPr="00C46E26">
          <w:rPr>
            <w:lang w:val="en-US"/>
          </w:rPr>
          <w:t>-</w:t>
        </w:r>
        <w:r w:rsidRPr="00C46E26">
          <w:rPr>
            <w:lang w:val="en-US"/>
          </w:rPr>
          <w:tab/>
          <w:t xml:space="preserve">transient periods of 10 </w:t>
        </w:r>
        <w:r w:rsidRPr="00C46E26">
          <w:rPr>
            <w:rFonts w:ascii="Symbol" w:hAnsi="Symbol"/>
            <w:lang w:val="en-US"/>
          </w:rPr>
          <w:t></w:t>
        </w:r>
        <w:r w:rsidRPr="00C46E26">
          <w:rPr>
            <w:lang w:val="en-US"/>
          </w:rPr>
          <w:t xml:space="preserve">s are located at the end of the last symbol(s) configured or scheduled on the switched-from carrier(s) </w:t>
        </w:r>
        <w:r w:rsidRPr="00C46E26">
          <w:t>before</w:t>
        </w:r>
      </w:ins>
      <w:ins w:id="64" w:author="Ericsson" w:date="2023-11-16T19:06:00Z">
        <w:r w:rsidR="002E5BF6">
          <w:t xml:space="preserve"> the first</w:t>
        </w:r>
      </w:ins>
      <w:ins w:id="65" w:author="Ericsson" w:date="2023-11-16T08:02:00Z">
        <w:r w:rsidRPr="00C46E26">
          <w:rPr>
            <w:lang w:val="en-US"/>
          </w:rPr>
          <w:t xml:space="preserve"> </w:t>
        </w:r>
        <w:r w:rsidRPr="00C46E26">
          <w:rPr>
            <w:i/>
            <w:lang w:val="en-US"/>
          </w:rPr>
          <w:t>T</w:t>
        </w:r>
        <w:r w:rsidRPr="00C46E26">
          <w:rPr>
            <w:i/>
            <w:vertAlign w:val="subscript"/>
            <w:lang w:val="en-US"/>
          </w:rPr>
          <w:t>0</w:t>
        </w:r>
        <w:r w:rsidRPr="00C46E26">
          <w:rPr>
            <w:lang w:val="en-US"/>
          </w:rPr>
          <w:t xml:space="preserve"> </w:t>
        </w:r>
      </w:ins>
      <w:ins w:id="66" w:author="Ericsson" w:date="2023-11-16T19:05:00Z">
        <w:r w:rsidR="00E5604C">
          <w:rPr>
            <w:lang w:val="en-US"/>
          </w:rPr>
          <w:t xml:space="preserve">on </w:t>
        </w:r>
        <w:r w:rsidR="00835D31">
          <w:rPr>
            <w:lang w:val="en-US"/>
          </w:rPr>
          <w:t xml:space="preserve">any </w:t>
        </w:r>
        <w:r w:rsidR="00E5604C">
          <w:rPr>
            <w:lang w:val="en-US"/>
          </w:rPr>
          <w:t xml:space="preserve">switched-to carrier </w:t>
        </w:r>
      </w:ins>
      <w:ins w:id="67" w:author="Ericsson" w:date="2023-11-16T08:02:00Z">
        <w:r w:rsidRPr="00C46E26">
          <w:rPr>
            <w:lang w:val="en-US"/>
          </w:rPr>
          <w:t xml:space="preserve">and at the start of the first symbol(s) configured or scheduled at </w:t>
        </w:r>
        <w:r w:rsidRPr="00C46E26">
          <w:rPr>
            <w:i/>
            <w:lang w:val="en-US"/>
          </w:rPr>
          <w:t>T</w:t>
        </w:r>
        <w:r w:rsidRPr="00C46E26">
          <w:rPr>
            <w:i/>
            <w:vertAlign w:val="subscript"/>
            <w:lang w:val="en-US"/>
          </w:rPr>
          <w:t>0</w:t>
        </w:r>
        <w:r w:rsidRPr="00C46E26">
          <w:rPr>
            <w:iCs/>
            <w:lang w:val="en-US" w:eastAsia="zh-CN"/>
          </w:rPr>
          <w:t xml:space="preserve"> on</w:t>
        </w:r>
        <w:r>
          <w:rPr>
            <w:iCs/>
            <w:lang w:val="en-US" w:eastAsia="zh-CN"/>
          </w:rPr>
          <w:t xml:space="preserve"> </w:t>
        </w:r>
      </w:ins>
      <w:ins w:id="68" w:author="Ericsson" w:date="2023-11-16T20:34:00Z">
        <w:r w:rsidR="00C03C3C">
          <w:rPr>
            <w:iCs/>
            <w:lang w:val="en-US" w:eastAsia="zh-CN"/>
          </w:rPr>
          <w:t>the</w:t>
        </w:r>
      </w:ins>
      <w:ins w:id="69" w:author="Ericsson" w:date="2023-11-16T08:02:00Z">
        <w:r w:rsidRPr="00C46E26">
          <w:rPr>
            <w:iCs/>
            <w:lang w:val="en-US" w:eastAsia="zh-CN"/>
          </w:rPr>
          <w:t xml:space="preserve"> switch-to carrier(s) </w:t>
        </w:r>
      </w:ins>
    </w:p>
    <w:p w14:paraId="498E31BC" w14:textId="77777777" w:rsidR="00402157" w:rsidRDefault="00402157" w:rsidP="00F74F8E">
      <w:pPr>
        <w:rPr>
          <w:i/>
          <w:iCs/>
          <w:noProof/>
          <w:color w:val="0070C0"/>
        </w:rPr>
      </w:pPr>
    </w:p>
    <w:p w14:paraId="5850072A" w14:textId="591684A2" w:rsidR="00402157" w:rsidRDefault="00402157" w:rsidP="00F74F8E">
      <w:pPr>
        <w:rPr>
          <w:i/>
          <w:iCs/>
          <w:noProof/>
          <w:color w:val="0070C0"/>
        </w:rPr>
      </w:pPr>
      <w:r>
        <w:rPr>
          <w:i/>
          <w:iCs/>
          <w:noProof/>
          <w:color w:val="0070C0"/>
        </w:rPr>
        <w:t>&lt; text  omitted &gt;</w:t>
      </w:r>
    </w:p>
    <w:p w14:paraId="1A5D27AD" w14:textId="77777777" w:rsidR="00A030A1" w:rsidRPr="008A2887" w:rsidRDefault="00A030A1" w:rsidP="00A030A1">
      <w:pPr>
        <w:pStyle w:val="Heading4"/>
      </w:pPr>
      <w:r w:rsidRPr="00A1115A">
        <w:t>6.</w:t>
      </w:r>
      <w:r w:rsidRPr="00A1115A">
        <w:rPr>
          <w:rFonts w:hint="eastAsia"/>
          <w:lang w:eastAsia="zh-CN"/>
        </w:rPr>
        <w:t>3</w:t>
      </w:r>
      <w:r>
        <w:t>C</w:t>
      </w:r>
      <w:r w:rsidRPr="00A1115A">
        <w:t>.3.</w:t>
      </w:r>
      <w:r>
        <w:t>0</w:t>
      </w:r>
      <w:r w:rsidRPr="00A1115A">
        <w:tab/>
        <w:t>General</w:t>
      </w:r>
    </w:p>
    <w:p w14:paraId="02C7CB54" w14:textId="77777777" w:rsidR="00A030A1" w:rsidRPr="00397198" w:rsidRDefault="00A030A1" w:rsidP="00A030A1">
      <w:del w:id="70" w:author="Ericsson" w:date="2023-11-16T19:08:00Z">
        <w:r w:rsidDel="009D20F2">
          <w:delText>[</w:delText>
        </w:r>
      </w:del>
      <w:r w:rsidRPr="004F3FD9">
        <w:t xml:space="preserve">Time masks for Tx switching due to switching period are defined in clause </w:t>
      </w:r>
      <w:r w:rsidRPr="00A1115A">
        <w:rPr>
          <w:noProof/>
        </w:rPr>
        <w:t>6.3C.3.</w:t>
      </w:r>
      <w:r>
        <w:rPr>
          <w:noProof/>
          <w:lang w:eastAsia="zh-CN"/>
        </w:rPr>
        <w:t xml:space="preserve">5 </w:t>
      </w:r>
      <w:r w:rsidRPr="004F3FD9">
        <w:t xml:space="preserve">for both single TAG and </w:t>
      </w:r>
      <w:r>
        <w:t>dual</w:t>
      </w:r>
      <w:r w:rsidRPr="004F3FD9">
        <w:t xml:space="preserve">-TAG scenarios. </w:t>
      </w:r>
      <w:r>
        <w:t>When</w:t>
      </w:r>
      <w:r w:rsidRPr="004F3FD9">
        <w:t xml:space="preserve"> </w:t>
      </w:r>
      <w:r>
        <w:t>a UE is configured with dual</w:t>
      </w:r>
      <w:r w:rsidRPr="004F3FD9">
        <w:t>-TAG</w:t>
      </w:r>
      <w:r>
        <w:rPr>
          <w:rFonts w:asciiTheme="minorEastAsia" w:hAnsiTheme="minorEastAsia" w:hint="eastAsia"/>
          <w:lang w:eastAsia="zh-CN"/>
        </w:rPr>
        <w:t>,</w:t>
      </w:r>
      <w:r w:rsidRPr="004F3FD9">
        <w:t xml:space="preserve"> for </w:t>
      </w:r>
      <w:r>
        <w:t>up to</w:t>
      </w:r>
      <w:r w:rsidRPr="00FA7FB5">
        <w:t xml:space="preserve"> two band pairs </w:t>
      </w:r>
      <w:r w:rsidRPr="00F654FB">
        <w:t xml:space="preserve">with at least two cells corresponding </w:t>
      </w:r>
      <w:r w:rsidRPr="00F654FB">
        <w:lastRenderedPageBreak/>
        <w:t>to two TAGs invo</w:t>
      </w:r>
      <w:r>
        <w:t>l</w:t>
      </w:r>
      <w:r w:rsidRPr="00F654FB">
        <w:t>ved</w:t>
      </w:r>
      <w:r>
        <w:t xml:space="preserve"> </w:t>
      </w:r>
      <w:r w:rsidRPr="00FA7FB5">
        <w:t>in one switching</w:t>
      </w:r>
      <w:r>
        <w:t xml:space="preserve"> event</w:t>
      </w:r>
      <w:r w:rsidRPr="004F3FD9">
        <w:t xml:space="preserve">, the timing advance difference </w:t>
      </w:r>
      <w:r>
        <w:t>is</w:t>
      </w:r>
      <w:r w:rsidRPr="004F3FD9">
        <w:t xml:space="preserve"> considered </w:t>
      </w:r>
      <w:r>
        <w:t xml:space="preserve">in the time masks in sub-clause </w:t>
      </w:r>
      <w:r w:rsidRPr="00A1115A">
        <w:rPr>
          <w:noProof/>
        </w:rPr>
        <w:t>6.3C.3.</w:t>
      </w:r>
      <w:r>
        <w:rPr>
          <w:noProof/>
          <w:lang w:eastAsia="zh-CN"/>
        </w:rPr>
        <w:t>5</w:t>
      </w:r>
      <w:r w:rsidRPr="004F3FD9">
        <w:t xml:space="preserve">. The UE </w:t>
      </w:r>
      <w:r>
        <w:t xml:space="preserve">may omit uplink </w:t>
      </w:r>
      <w:proofErr w:type="spellStart"/>
      <w:r>
        <w:t>transmission</w:t>
      </w:r>
      <w:r w:rsidRPr="004F3FD9">
        <w:t>on</w:t>
      </w:r>
      <w:proofErr w:type="spellEnd"/>
      <w:r w:rsidRPr="004F3FD9">
        <w:t xml:space="preserve"> OFDM symbols that </w:t>
      </w:r>
      <w:r>
        <w:t xml:space="preserve">partially or fully </w:t>
      </w:r>
      <w:r w:rsidRPr="004F3FD9">
        <w:t xml:space="preserve">overlap with the </w:t>
      </w:r>
      <w:r>
        <w:t xml:space="preserve">configured </w:t>
      </w:r>
      <w:r w:rsidRPr="004F3FD9">
        <w:t xml:space="preserve">switching </w:t>
      </w:r>
      <w:r w:rsidRPr="001906D8">
        <w:t>period for any timing advance difference.</w:t>
      </w:r>
      <w:del w:id="71" w:author="Ericsson" w:date="2023-11-16T19:08:00Z">
        <w:r w:rsidRPr="001906D8" w:rsidDel="009D20F2">
          <w:delText>]</w:delText>
        </w:r>
      </w:del>
    </w:p>
    <w:p w14:paraId="75AF913D" w14:textId="1AA53637" w:rsidR="00CA0D72" w:rsidRDefault="00402157" w:rsidP="00F74F8E">
      <w:pPr>
        <w:rPr>
          <w:i/>
          <w:iCs/>
          <w:noProof/>
          <w:color w:val="0070C0"/>
        </w:rPr>
      </w:pPr>
      <w:r>
        <w:rPr>
          <w:i/>
          <w:iCs/>
          <w:noProof/>
          <w:color w:val="0070C0"/>
        </w:rPr>
        <w:t>&lt; text omitted &gt;</w:t>
      </w:r>
    </w:p>
    <w:p w14:paraId="373E72AD" w14:textId="385D4C51" w:rsidR="00724E91" w:rsidRDefault="003D5D68" w:rsidP="00724E91">
      <w:pPr>
        <w:pStyle w:val="Heading5"/>
        <w:rPr>
          <w:ins w:id="72" w:author="Ericsson" w:date="2023-11-16T08:09:00Z"/>
        </w:rPr>
      </w:pPr>
      <w:ins w:id="73" w:author="Ericsson" w:date="2023-11-16T08:14:00Z">
        <w:r>
          <w:t>6.3C.3.</w:t>
        </w:r>
        <w:r>
          <w:rPr>
            <w:rFonts w:hint="eastAsia"/>
            <w:lang w:eastAsia="zh-CN"/>
          </w:rPr>
          <w:t>5</w:t>
        </w:r>
        <w:r>
          <w:rPr>
            <w:lang w:eastAsia="zh-CN"/>
          </w:rPr>
          <w:t>a</w:t>
        </w:r>
      </w:ins>
      <w:ins w:id="74" w:author="Ericsson" w:date="2023-11-16T08:09:00Z">
        <w:r w:rsidR="00724E91" w:rsidRPr="00A1115A">
          <w:tab/>
        </w:r>
      </w:ins>
      <w:ins w:id="75" w:author="Ericsson" w:date="2023-11-16T19:13:00Z">
        <w:r w:rsidR="003F05D9">
          <w:t>Additional requirements for t</w:t>
        </w:r>
      </w:ins>
      <w:ins w:id="76" w:author="Ericsson" w:date="2023-11-16T08:09:00Z">
        <w:r w:rsidR="00724E91">
          <w:t>hree-band switching with dual TAG</w:t>
        </w:r>
      </w:ins>
    </w:p>
    <w:p w14:paraId="71C219FB" w14:textId="539D8491" w:rsidR="00724E91" w:rsidRPr="00E83936" w:rsidRDefault="00724E91" w:rsidP="00724E91">
      <w:pPr>
        <w:rPr>
          <w:ins w:id="77" w:author="Ericsson" w:date="2023-11-16T08:09:00Z"/>
          <w:lang w:val="en-US"/>
        </w:rPr>
      </w:pPr>
      <w:ins w:id="78" w:author="Ericsson" w:date="2023-11-16T08:09:00Z">
        <w:r w:rsidRPr="00E567EE">
          <w:rPr>
            <w:lang w:val="en-US"/>
          </w:rPr>
          <w:t xml:space="preserve">The following applies for the uplink switching case specified in Figure </w:t>
        </w:r>
      </w:ins>
      <w:ins w:id="79" w:author="Ericsson" w:date="2023-11-16T08:12:00Z">
        <w:r w:rsidR="00894692">
          <w:rPr>
            <w:rFonts w:eastAsia="SimSun"/>
          </w:rPr>
          <w:t>6.3C.3.5</w:t>
        </w:r>
        <w:r w:rsidR="00894692" w:rsidRPr="00204F57">
          <w:rPr>
            <w:rFonts w:eastAsia="SimSun"/>
            <w:lang w:eastAsia="zh-CN"/>
          </w:rPr>
          <w:t>-</w:t>
        </w:r>
        <w:r w:rsidR="00894692">
          <w:rPr>
            <w:rFonts w:eastAsia="SimSun" w:hint="eastAsia"/>
            <w:lang w:eastAsia="zh-CN"/>
          </w:rPr>
          <w:t>5</w:t>
        </w:r>
        <w:r w:rsidR="00A32096">
          <w:rPr>
            <w:rFonts w:eastAsia="SimSun"/>
            <w:lang w:eastAsia="zh-CN"/>
          </w:rPr>
          <w:t xml:space="preserve"> </w:t>
        </w:r>
      </w:ins>
      <w:ins w:id="80" w:author="Ericsson" w:date="2023-11-16T08:09:00Z">
        <w:r>
          <w:rPr>
            <w:lang w:val="en-US"/>
          </w:rPr>
          <w:t xml:space="preserve">with three bands involved in the switching </w:t>
        </w:r>
        <w:r w:rsidRPr="00E567EE">
          <w:rPr>
            <w:lang w:val="en-US"/>
          </w:rPr>
          <w:t xml:space="preserve">and </w:t>
        </w:r>
        <w:r w:rsidRPr="00E567EE">
          <w:t xml:space="preserve">with </w:t>
        </w:r>
        <w:r w:rsidRPr="00E567EE">
          <w:rPr>
            <w:i/>
            <w:iCs/>
          </w:rPr>
          <w:t>uplinkTxSwitchingOptionForBandPair-r18</w:t>
        </w:r>
        <w:r w:rsidRPr="00E567EE">
          <w:rPr>
            <w:i/>
            <w:iCs/>
            <w:lang w:val="en-US"/>
          </w:rPr>
          <w:t xml:space="preserve"> </w:t>
        </w:r>
        <w:r w:rsidRPr="00E567EE">
          <w:rPr>
            <w:lang w:val="en-US"/>
          </w:rPr>
          <w:t>set to</w:t>
        </w:r>
        <w:r w:rsidRPr="00E567EE">
          <w:rPr>
            <w:iCs/>
          </w:rPr>
          <w:t xml:space="preserve"> </w:t>
        </w:r>
        <w:proofErr w:type="spellStart"/>
        <w:r w:rsidRPr="00E567EE">
          <w:rPr>
            <w:i/>
            <w:iCs/>
            <w:lang w:val="en-US"/>
          </w:rPr>
          <w:t>dualUL</w:t>
        </w:r>
        <w:proofErr w:type="spellEnd"/>
        <w:r w:rsidRPr="00E567EE">
          <w:rPr>
            <w:iCs/>
          </w:rPr>
          <w:t xml:space="preserve"> for at least one band pair</w:t>
        </w:r>
        <w:r>
          <w:rPr>
            <w:iCs/>
          </w:rPr>
          <w:t>.</w:t>
        </w:r>
      </w:ins>
    </w:p>
    <w:p w14:paraId="3E6BA8CC" w14:textId="77777777" w:rsidR="00724E91" w:rsidRDefault="00724E91" w:rsidP="00724E91">
      <w:pPr>
        <w:overflowPunct w:val="0"/>
        <w:autoSpaceDE w:val="0"/>
        <w:autoSpaceDN w:val="0"/>
        <w:adjustRightInd w:val="0"/>
        <w:textAlignment w:val="baseline"/>
        <w:rPr>
          <w:ins w:id="81" w:author="Ericsson" w:date="2023-11-16T08:09:00Z"/>
          <w:lang w:val="en-US"/>
        </w:rPr>
      </w:pPr>
      <w:ins w:id="82" w:author="Ericsson" w:date="2023-11-16T08:09:00Z">
        <w:r>
          <w:rPr>
            <w:lang w:val="en-US"/>
          </w:rPr>
          <w:t xml:space="preserve">If the UE is configured with dual TAG </w:t>
        </w:r>
        <w:r w:rsidRPr="00C46E26">
          <w:rPr>
            <w:lang w:val="en-US"/>
          </w:rPr>
          <w:t xml:space="preserve">and </w:t>
        </w:r>
        <w:r w:rsidRPr="00C46E26">
          <w:t xml:space="preserve">not configured or </w:t>
        </w:r>
        <w:r w:rsidRPr="00C46E26">
          <w:rPr>
            <w:lang w:val="en-US"/>
          </w:rPr>
          <w:t xml:space="preserve">scheduled with uplink transmissions for a duration of at least the maximum of the </w:t>
        </w:r>
        <w:r w:rsidRPr="00C46E26">
          <w:rPr>
            <w:lang w:eastAsia="zh-CN"/>
          </w:rPr>
          <w:t>lengths of uplink switching periods indicated by UE capability [</w:t>
        </w:r>
        <w:r w:rsidRPr="00C46E26">
          <w:rPr>
            <w:i/>
            <w:lang w:eastAsia="zh-CN"/>
          </w:rPr>
          <w:t>uplinkTxSwitchingPeriodForBandPair-r18</w:t>
        </w:r>
        <w:r w:rsidRPr="00C46E26">
          <w:rPr>
            <w:lang w:eastAsia="zh-CN"/>
          </w:rPr>
          <w:t xml:space="preserve">] </w:t>
        </w:r>
        <w:r w:rsidRPr="00C46E26">
          <w:t xml:space="preserve">on any of the carriers in band X, band Y and band Z </w:t>
        </w:r>
        <w:r>
          <w:t xml:space="preserve">including any </w:t>
        </w:r>
        <w:r w:rsidRPr="00640EFE">
          <w:rPr>
            <w:lang w:val="en-US" w:eastAsia="en-GB"/>
          </w:rPr>
          <w:t xml:space="preserve">timing difference between </w:t>
        </w:r>
        <w:r>
          <w:rPr>
            <w:lang w:val="en-US" w:eastAsia="en-GB"/>
          </w:rPr>
          <w:t xml:space="preserve">the </w:t>
        </w:r>
        <w:r w:rsidRPr="00640EFE">
          <w:rPr>
            <w:lang w:val="en-US" w:eastAsia="en-GB"/>
          </w:rPr>
          <w:t xml:space="preserve">uplink carriers </w:t>
        </w:r>
        <w:r w:rsidRPr="00C46E26">
          <w:t>before</w:t>
        </w:r>
        <w:r>
          <w:t xml:space="preserve"> the first</w:t>
        </w:r>
        <w:r w:rsidRPr="00C46E26">
          <w:rPr>
            <w:lang w:val="en-US"/>
          </w:rPr>
          <w:t xml:space="preserve"> </w:t>
        </w:r>
        <w:r w:rsidRPr="00C46E26">
          <w:rPr>
            <w:i/>
            <w:lang w:val="en-US"/>
          </w:rPr>
          <w:t>T</w:t>
        </w:r>
        <w:r w:rsidRPr="00C46E26">
          <w:rPr>
            <w:i/>
            <w:vertAlign w:val="subscript"/>
            <w:lang w:val="en-US"/>
          </w:rPr>
          <w:t>0</w:t>
        </w:r>
        <w:r w:rsidRPr="00C46E26">
          <w:rPr>
            <w:lang w:val="en-US"/>
          </w:rPr>
          <w:t xml:space="preserve"> on any switched-to carrier</w:t>
        </w:r>
        <w:r>
          <w:rPr>
            <w:lang w:val="en-US"/>
          </w:rPr>
          <w:t xml:space="preserve">, </w:t>
        </w:r>
      </w:ins>
    </w:p>
    <w:p w14:paraId="43376244" w14:textId="77777777" w:rsidR="00724E91" w:rsidRPr="00C46E26" w:rsidRDefault="00724E91" w:rsidP="00724E91">
      <w:pPr>
        <w:ind w:left="851" w:hanging="284"/>
        <w:rPr>
          <w:ins w:id="83" w:author="Ericsson" w:date="2023-11-16T08:09:00Z"/>
          <w:iCs/>
          <w:lang w:val="en-US"/>
        </w:rPr>
      </w:pPr>
      <w:ins w:id="84" w:author="Ericsson" w:date="2023-11-16T08:09:00Z">
        <w:r w:rsidRPr="00C46E26">
          <w:rPr>
            <w:lang w:val="en-US"/>
          </w:rPr>
          <w:t>-</w:t>
        </w:r>
        <w:r w:rsidRPr="00C46E26">
          <w:rPr>
            <w:lang w:val="en-US"/>
          </w:rPr>
          <w:tab/>
          <w:t xml:space="preserve">the configuration of the location of the switching period and the priority of bands in the </w:t>
        </w:r>
        <w:proofErr w:type="spellStart"/>
        <w:r w:rsidRPr="00C46E26">
          <w:rPr>
            <w:i/>
          </w:rPr>
          <w:t>uplinkTxSwitchingBandList</w:t>
        </w:r>
        <w:proofErr w:type="spellEnd"/>
        <w:r w:rsidRPr="00C46E26">
          <w:rPr>
            <w:i/>
          </w:rPr>
          <w:t xml:space="preserve"> </w:t>
        </w:r>
        <w:r w:rsidRPr="00C46E26">
          <w:rPr>
            <w:iCs/>
          </w:rPr>
          <w:t>are ignored by the UE</w:t>
        </w:r>
      </w:ins>
    </w:p>
    <w:p w14:paraId="3EC1A178" w14:textId="21682EA3" w:rsidR="00724E91" w:rsidRPr="0016110B" w:rsidRDefault="00724E91" w:rsidP="00724E91">
      <w:pPr>
        <w:ind w:left="851" w:hanging="284"/>
        <w:rPr>
          <w:ins w:id="85" w:author="Ericsson" w:date="2023-11-16T08:09:00Z"/>
          <w:iCs/>
          <w:lang w:val="en-US" w:eastAsia="zh-CN"/>
        </w:rPr>
      </w:pPr>
      <w:ins w:id="86" w:author="Ericsson" w:date="2023-11-16T08:09:00Z">
        <w:r w:rsidRPr="00C46E26">
          <w:rPr>
            <w:lang w:val="en-US"/>
          </w:rPr>
          <w:t>-</w:t>
        </w:r>
        <w:r w:rsidRPr="00C46E26">
          <w:rPr>
            <w:lang w:val="en-US"/>
          </w:rPr>
          <w:tab/>
          <w:t xml:space="preserve">transient periods of 10 </w:t>
        </w:r>
        <w:r w:rsidRPr="00C46E26">
          <w:rPr>
            <w:rFonts w:ascii="Symbol" w:hAnsi="Symbol"/>
            <w:lang w:val="en-US"/>
          </w:rPr>
          <w:t></w:t>
        </w:r>
        <w:r w:rsidRPr="00C46E26">
          <w:rPr>
            <w:lang w:val="en-US"/>
          </w:rPr>
          <w:t xml:space="preserve">s are located at the end of the last symbol(s) configured or scheduled on the switched-from carrier(s) </w:t>
        </w:r>
        <w:r w:rsidRPr="00C46E26">
          <w:t xml:space="preserve">before </w:t>
        </w:r>
      </w:ins>
      <w:ins w:id="87" w:author="Ericsson" w:date="2023-11-16T19:07:00Z">
        <w:r w:rsidR="00033BE3">
          <w:t>the first</w:t>
        </w:r>
      </w:ins>
      <w:ins w:id="88" w:author="Ericsson" w:date="2023-11-16T08:09:00Z">
        <w:r w:rsidRPr="00C46E26">
          <w:rPr>
            <w:lang w:val="en-US"/>
          </w:rPr>
          <w:t xml:space="preserve"> </w:t>
        </w:r>
        <w:r w:rsidRPr="00C46E26">
          <w:rPr>
            <w:i/>
            <w:lang w:val="en-US"/>
          </w:rPr>
          <w:t>T</w:t>
        </w:r>
        <w:r w:rsidRPr="00C46E26">
          <w:rPr>
            <w:i/>
            <w:vertAlign w:val="subscript"/>
            <w:lang w:val="en-US"/>
          </w:rPr>
          <w:t>0</w:t>
        </w:r>
        <w:r w:rsidRPr="00C46E26">
          <w:rPr>
            <w:lang w:val="en-US"/>
          </w:rPr>
          <w:t xml:space="preserve"> </w:t>
        </w:r>
      </w:ins>
      <w:ins w:id="89" w:author="Ericsson" w:date="2023-11-16T19:07:00Z">
        <w:r w:rsidR="00033BE3">
          <w:rPr>
            <w:lang w:val="en-US"/>
          </w:rPr>
          <w:t>on any</w:t>
        </w:r>
        <w:r w:rsidR="003B37F2">
          <w:rPr>
            <w:lang w:val="en-US"/>
          </w:rPr>
          <w:t xml:space="preserve"> switched-to carrier </w:t>
        </w:r>
      </w:ins>
      <w:ins w:id="90" w:author="Ericsson" w:date="2023-11-16T08:09:00Z">
        <w:r w:rsidRPr="00C46E26">
          <w:rPr>
            <w:lang w:val="en-US"/>
          </w:rPr>
          <w:t xml:space="preserve">and at the start of the first symbol(s) configured or scheduled at </w:t>
        </w:r>
        <w:r w:rsidRPr="00C46E26">
          <w:rPr>
            <w:i/>
            <w:lang w:val="en-US"/>
          </w:rPr>
          <w:t>T</w:t>
        </w:r>
        <w:r w:rsidRPr="00C46E26">
          <w:rPr>
            <w:i/>
            <w:vertAlign w:val="subscript"/>
            <w:lang w:val="en-US"/>
          </w:rPr>
          <w:t>0</w:t>
        </w:r>
        <w:r w:rsidRPr="00C46E26">
          <w:rPr>
            <w:iCs/>
            <w:lang w:val="en-US" w:eastAsia="zh-CN"/>
          </w:rPr>
          <w:t xml:space="preserve"> on</w:t>
        </w:r>
        <w:r>
          <w:rPr>
            <w:iCs/>
            <w:lang w:val="en-US" w:eastAsia="zh-CN"/>
          </w:rPr>
          <w:t xml:space="preserve"> </w:t>
        </w:r>
      </w:ins>
      <w:ins w:id="91" w:author="Ericsson" w:date="2023-11-16T20:34:00Z">
        <w:r w:rsidR="00C03C3C">
          <w:rPr>
            <w:iCs/>
            <w:lang w:val="en-US" w:eastAsia="zh-CN"/>
          </w:rPr>
          <w:t>the</w:t>
        </w:r>
      </w:ins>
      <w:ins w:id="92" w:author="Ericsson" w:date="2023-11-16T08:09:00Z">
        <w:r w:rsidRPr="00C46E26">
          <w:rPr>
            <w:iCs/>
            <w:lang w:val="en-US" w:eastAsia="zh-CN"/>
          </w:rPr>
          <w:t xml:space="preserve"> switch-to carrier(s) </w:t>
        </w:r>
      </w:ins>
    </w:p>
    <w:p w14:paraId="3DE6F83A" w14:textId="77777777" w:rsidR="00402157" w:rsidRDefault="00402157" w:rsidP="00F74F8E">
      <w:pPr>
        <w:rPr>
          <w:i/>
          <w:iCs/>
          <w:noProof/>
          <w:color w:val="0070C0"/>
        </w:rPr>
      </w:pPr>
    </w:p>
    <w:p w14:paraId="0981E65F" w14:textId="77777777" w:rsidR="006A4DA7" w:rsidRDefault="006A4DA7" w:rsidP="006A4DA7">
      <w:pPr>
        <w:rPr>
          <w:i/>
          <w:iCs/>
          <w:noProof/>
          <w:color w:val="0070C0"/>
        </w:rPr>
      </w:pPr>
      <w:r>
        <w:rPr>
          <w:i/>
          <w:iCs/>
          <w:noProof/>
          <w:color w:val="0070C0"/>
        </w:rPr>
        <w:t>&lt; end of changes &gt;</w:t>
      </w:r>
    </w:p>
    <w:p w14:paraId="42876306" w14:textId="77777777" w:rsidR="006A4DA7" w:rsidRDefault="006A4DA7" w:rsidP="00F74F8E">
      <w:pPr>
        <w:rPr>
          <w:i/>
          <w:iCs/>
          <w:noProof/>
          <w:color w:val="0070C0"/>
        </w:rPr>
      </w:pPr>
    </w:p>
    <w:p w14:paraId="375E8836" w14:textId="77777777" w:rsidR="00F74F8E" w:rsidRPr="00D30772" w:rsidRDefault="00F74F8E">
      <w:pPr>
        <w:rPr>
          <w:i/>
          <w:iCs/>
          <w:noProof/>
          <w:color w:val="0070C0"/>
        </w:rPr>
      </w:pPr>
    </w:p>
    <w:sectPr w:rsidR="00F74F8E" w:rsidRPr="00D3077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4248B" w14:textId="77777777" w:rsidR="002923A1" w:rsidRDefault="002923A1">
      <w:r>
        <w:separator/>
      </w:r>
    </w:p>
  </w:endnote>
  <w:endnote w:type="continuationSeparator" w:id="0">
    <w:p w14:paraId="6D3D7284" w14:textId="77777777" w:rsidR="002923A1" w:rsidRDefault="002923A1">
      <w:r>
        <w:continuationSeparator/>
      </w:r>
    </w:p>
  </w:endnote>
  <w:endnote w:type="continuationNotice" w:id="1">
    <w:p w14:paraId="02003248" w14:textId="77777777" w:rsidR="002923A1" w:rsidRDefault="002923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3FEAC" w14:textId="77777777" w:rsidR="002923A1" w:rsidRDefault="002923A1">
      <w:r>
        <w:separator/>
      </w:r>
    </w:p>
  </w:footnote>
  <w:footnote w:type="continuationSeparator" w:id="0">
    <w:p w14:paraId="3F12F1F7" w14:textId="77777777" w:rsidR="002923A1" w:rsidRDefault="002923A1">
      <w:r>
        <w:continuationSeparator/>
      </w:r>
    </w:p>
  </w:footnote>
  <w:footnote w:type="continuationNotice" w:id="1">
    <w:p w14:paraId="35D9DDB1" w14:textId="77777777" w:rsidR="002923A1" w:rsidRDefault="002923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BB23AE"/>
    <w:multiLevelType w:val="hybridMultilevel"/>
    <w:tmpl w:val="EBB4E33E"/>
    <w:lvl w:ilvl="0" w:tplc="00E8275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C31C7"/>
    <w:multiLevelType w:val="hybridMultilevel"/>
    <w:tmpl w:val="956CBEB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0514C"/>
    <w:multiLevelType w:val="hybridMultilevel"/>
    <w:tmpl w:val="42622564"/>
    <w:lvl w:ilvl="0" w:tplc="2000000B">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3BC2A84"/>
    <w:multiLevelType w:val="hybridMultilevel"/>
    <w:tmpl w:val="8318D4E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D43490"/>
    <w:multiLevelType w:val="hybridMultilevel"/>
    <w:tmpl w:val="621C32F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12838848">
    <w:abstractNumId w:val="10"/>
  </w:num>
  <w:num w:numId="2" w16cid:durableId="1027146547">
    <w:abstractNumId w:val="32"/>
  </w:num>
  <w:num w:numId="3" w16cid:durableId="481433675">
    <w:abstractNumId w:val="4"/>
  </w:num>
  <w:num w:numId="4" w16cid:durableId="131797142">
    <w:abstractNumId w:val="21"/>
  </w:num>
  <w:num w:numId="5" w16cid:durableId="386345118">
    <w:abstractNumId w:val="15"/>
  </w:num>
  <w:num w:numId="6" w16cid:durableId="1238133987">
    <w:abstractNumId w:val="30"/>
  </w:num>
  <w:num w:numId="7" w16cid:durableId="267280244">
    <w:abstractNumId w:val="33"/>
  </w:num>
  <w:num w:numId="8" w16cid:durableId="1313948699">
    <w:abstractNumId w:val="17"/>
  </w:num>
  <w:num w:numId="9" w16cid:durableId="1703361734">
    <w:abstractNumId w:val="34"/>
  </w:num>
  <w:num w:numId="10" w16cid:durableId="648171994">
    <w:abstractNumId w:val="13"/>
  </w:num>
  <w:num w:numId="11" w16cid:durableId="1811051081">
    <w:abstractNumId w:val="5"/>
  </w:num>
  <w:num w:numId="12" w16cid:durableId="1427461432">
    <w:abstractNumId w:val="16"/>
  </w:num>
  <w:num w:numId="13" w16cid:durableId="245918164">
    <w:abstractNumId w:val="18"/>
  </w:num>
  <w:num w:numId="14" w16cid:durableId="127288989">
    <w:abstractNumId w:val="14"/>
  </w:num>
  <w:num w:numId="15" w16cid:durableId="2046710505">
    <w:abstractNumId w:val="0"/>
  </w:num>
  <w:num w:numId="16" w16cid:durableId="358896164">
    <w:abstractNumId w:val="29"/>
  </w:num>
  <w:num w:numId="17" w16cid:durableId="1496147513">
    <w:abstractNumId w:val="7"/>
  </w:num>
  <w:num w:numId="18" w16cid:durableId="1953978461">
    <w:abstractNumId w:val="3"/>
  </w:num>
  <w:num w:numId="19" w16cid:durableId="362904618">
    <w:abstractNumId w:val="28"/>
  </w:num>
  <w:num w:numId="20" w16cid:durableId="1601916745">
    <w:abstractNumId w:val="22"/>
  </w:num>
  <w:num w:numId="21" w16cid:durableId="407072855">
    <w:abstractNumId w:val="6"/>
  </w:num>
  <w:num w:numId="22" w16cid:durableId="401295742">
    <w:abstractNumId w:val="27"/>
  </w:num>
  <w:num w:numId="23" w16cid:durableId="1729188498">
    <w:abstractNumId w:val="25"/>
  </w:num>
  <w:num w:numId="24" w16cid:durableId="97256605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77296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91324811">
    <w:abstractNumId w:val="37"/>
  </w:num>
  <w:num w:numId="27" w16cid:durableId="1600604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7715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68361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18908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2423652">
    <w:abstractNumId w:val="17"/>
    <w:lvlOverride w:ilvl="0">
      <w:startOverride w:val="1"/>
    </w:lvlOverride>
  </w:num>
  <w:num w:numId="32" w16cid:durableId="1620893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96816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5871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7365086">
    <w:abstractNumId w:val="0"/>
    <w:lvlOverride w:ilvl="0">
      <w:startOverride w:val="1"/>
    </w:lvlOverride>
  </w:num>
  <w:num w:numId="36" w16cid:durableId="30207877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6727567">
    <w:abstractNumId w:val="9"/>
  </w:num>
  <w:num w:numId="38" w16cid:durableId="55251003">
    <w:abstractNumId w:val="26"/>
  </w:num>
  <w:num w:numId="39" w16cid:durableId="1173566264">
    <w:abstractNumId w:val="35"/>
  </w:num>
  <w:num w:numId="40" w16cid:durableId="1117025186">
    <w:abstractNumId w:val="20"/>
  </w:num>
  <w:num w:numId="41" w16cid:durableId="1609923316">
    <w:abstractNumId w:val="11"/>
  </w:num>
  <w:num w:numId="42" w16cid:durableId="1045103072">
    <w:abstractNumId w:val="2"/>
  </w:num>
  <w:num w:numId="43" w16cid:durableId="1968583315">
    <w:abstractNumId w:val="19"/>
    <w:lvlOverride w:ilvl="0">
      <w:startOverride w:val="1"/>
    </w:lvlOverride>
  </w:num>
  <w:num w:numId="44" w16cid:durableId="20322927">
    <w:abstractNumId w:val="23"/>
    <w:lvlOverride w:ilvl="0">
      <w:startOverride w:val="1"/>
    </w:lvlOverride>
  </w:num>
  <w:num w:numId="45" w16cid:durableId="1841240562">
    <w:abstractNumId w:val="8"/>
  </w:num>
  <w:num w:numId="46" w16cid:durableId="1962875870">
    <w:abstractNumId w:val="24"/>
  </w:num>
  <w:num w:numId="47" w16cid:durableId="1534865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613941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07A"/>
    <w:rsid w:val="0000185D"/>
    <w:rsid w:val="00005765"/>
    <w:rsid w:val="00005E62"/>
    <w:rsid w:val="000065D1"/>
    <w:rsid w:val="000069D7"/>
    <w:rsid w:val="00006D03"/>
    <w:rsid w:val="00007652"/>
    <w:rsid w:val="000078E8"/>
    <w:rsid w:val="000110E8"/>
    <w:rsid w:val="000129AE"/>
    <w:rsid w:val="00013930"/>
    <w:rsid w:val="0001436B"/>
    <w:rsid w:val="00014CA9"/>
    <w:rsid w:val="00015419"/>
    <w:rsid w:val="000171EE"/>
    <w:rsid w:val="000171FD"/>
    <w:rsid w:val="000177B9"/>
    <w:rsid w:val="000223A7"/>
    <w:rsid w:val="00022A79"/>
    <w:rsid w:val="00022B3C"/>
    <w:rsid w:val="00022E4A"/>
    <w:rsid w:val="00024047"/>
    <w:rsid w:val="00024CF4"/>
    <w:rsid w:val="00027484"/>
    <w:rsid w:val="0003061B"/>
    <w:rsid w:val="00032FBB"/>
    <w:rsid w:val="00033A40"/>
    <w:rsid w:val="00033BE3"/>
    <w:rsid w:val="00034281"/>
    <w:rsid w:val="00034E5C"/>
    <w:rsid w:val="000359B6"/>
    <w:rsid w:val="00036D7A"/>
    <w:rsid w:val="00036E6A"/>
    <w:rsid w:val="000379B6"/>
    <w:rsid w:val="000404A0"/>
    <w:rsid w:val="000405AD"/>
    <w:rsid w:val="00040F47"/>
    <w:rsid w:val="00041DDE"/>
    <w:rsid w:val="00042B4B"/>
    <w:rsid w:val="000465CE"/>
    <w:rsid w:val="00046741"/>
    <w:rsid w:val="000467B7"/>
    <w:rsid w:val="00046ACC"/>
    <w:rsid w:val="00051D18"/>
    <w:rsid w:val="00052BFF"/>
    <w:rsid w:val="00052CF7"/>
    <w:rsid w:val="0005376A"/>
    <w:rsid w:val="00054052"/>
    <w:rsid w:val="000558E2"/>
    <w:rsid w:val="00056B6F"/>
    <w:rsid w:val="00060AAF"/>
    <w:rsid w:val="000627D3"/>
    <w:rsid w:val="00062C8F"/>
    <w:rsid w:val="000646A4"/>
    <w:rsid w:val="00065900"/>
    <w:rsid w:val="00066722"/>
    <w:rsid w:val="00066FAB"/>
    <w:rsid w:val="00067348"/>
    <w:rsid w:val="00071CDE"/>
    <w:rsid w:val="000734B0"/>
    <w:rsid w:val="00074389"/>
    <w:rsid w:val="0007507D"/>
    <w:rsid w:val="000768FE"/>
    <w:rsid w:val="000774BA"/>
    <w:rsid w:val="000776C5"/>
    <w:rsid w:val="00081289"/>
    <w:rsid w:val="00082228"/>
    <w:rsid w:val="00082D98"/>
    <w:rsid w:val="00085495"/>
    <w:rsid w:val="00085808"/>
    <w:rsid w:val="00086213"/>
    <w:rsid w:val="000863C1"/>
    <w:rsid w:val="00086EED"/>
    <w:rsid w:val="00087E1F"/>
    <w:rsid w:val="00090D0F"/>
    <w:rsid w:val="000929DA"/>
    <w:rsid w:val="00093E70"/>
    <w:rsid w:val="00095936"/>
    <w:rsid w:val="0009626F"/>
    <w:rsid w:val="000A05E8"/>
    <w:rsid w:val="000A1797"/>
    <w:rsid w:val="000A1DC4"/>
    <w:rsid w:val="000A5AD1"/>
    <w:rsid w:val="000A6394"/>
    <w:rsid w:val="000A7565"/>
    <w:rsid w:val="000B111C"/>
    <w:rsid w:val="000B1378"/>
    <w:rsid w:val="000B1FE9"/>
    <w:rsid w:val="000B3A5C"/>
    <w:rsid w:val="000B4937"/>
    <w:rsid w:val="000B5421"/>
    <w:rsid w:val="000B5761"/>
    <w:rsid w:val="000B5A66"/>
    <w:rsid w:val="000B6876"/>
    <w:rsid w:val="000B7953"/>
    <w:rsid w:val="000B7E01"/>
    <w:rsid w:val="000B7FED"/>
    <w:rsid w:val="000C038A"/>
    <w:rsid w:val="000C0A0C"/>
    <w:rsid w:val="000C1AC5"/>
    <w:rsid w:val="000C2188"/>
    <w:rsid w:val="000C2D74"/>
    <w:rsid w:val="000C34AC"/>
    <w:rsid w:val="000C3E4B"/>
    <w:rsid w:val="000C5916"/>
    <w:rsid w:val="000C5E77"/>
    <w:rsid w:val="000C6598"/>
    <w:rsid w:val="000D2026"/>
    <w:rsid w:val="000D36C4"/>
    <w:rsid w:val="000D3C83"/>
    <w:rsid w:val="000D44B3"/>
    <w:rsid w:val="000D4BB5"/>
    <w:rsid w:val="000D522C"/>
    <w:rsid w:val="000E18F6"/>
    <w:rsid w:val="000E1D89"/>
    <w:rsid w:val="000F0303"/>
    <w:rsid w:val="000F0372"/>
    <w:rsid w:val="000F0AE0"/>
    <w:rsid w:val="000F0B7C"/>
    <w:rsid w:val="000F0BEE"/>
    <w:rsid w:val="000F1068"/>
    <w:rsid w:val="000F1255"/>
    <w:rsid w:val="000F1641"/>
    <w:rsid w:val="000F2218"/>
    <w:rsid w:val="000F45E1"/>
    <w:rsid w:val="000F520D"/>
    <w:rsid w:val="000F5545"/>
    <w:rsid w:val="000F6B74"/>
    <w:rsid w:val="0010328C"/>
    <w:rsid w:val="001032D9"/>
    <w:rsid w:val="001034FF"/>
    <w:rsid w:val="00105E44"/>
    <w:rsid w:val="00107204"/>
    <w:rsid w:val="00110DB8"/>
    <w:rsid w:val="001126A3"/>
    <w:rsid w:val="00112A67"/>
    <w:rsid w:val="00112BE9"/>
    <w:rsid w:val="00112C25"/>
    <w:rsid w:val="0011322F"/>
    <w:rsid w:val="00114645"/>
    <w:rsid w:val="001147FE"/>
    <w:rsid w:val="00114AF8"/>
    <w:rsid w:val="00114BE1"/>
    <w:rsid w:val="00114CF8"/>
    <w:rsid w:val="00115057"/>
    <w:rsid w:val="00115451"/>
    <w:rsid w:val="00115EA2"/>
    <w:rsid w:val="001163AD"/>
    <w:rsid w:val="00116DF6"/>
    <w:rsid w:val="00117174"/>
    <w:rsid w:val="0011763A"/>
    <w:rsid w:val="001200BE"/>
    <w:rsid w:val="0012022C"/>
    <w:rsid w:val="00121453"/>
    <w:rsid w:val="00121536"/>
    <w:rsid w:val="00121DCE"/>
    <w:rsid w:val="00122788"/>
    <w:rsid w:val="00123429"/>
    <w:rsid w:val="00127235"/>
    <w:rsid w:val="001309A0"/>
    <w:rsid w:val="0013130F"/>
    <w:rsid w:val="00131B17"/>
    <w:rsid w:val="001327C0"/>
    <w:rsid w:val="00133EFA"/>
    <w:rsid w:val="00135ED8"/>
    <w:rsid w:val="001407B2"/>
    <w:rsid w:val="00140F8A"/>
    <w:rsid w:val="001413EB"/>
    <w:rsid w:val="00142D6E"/>
    <w:rsid w:val="00142E1C"/>
    <w:rsid w:val="001432A1"/>
    <w:rsid w:val="001439A4"/>
    <w:rsid w:val="001457B8"/>
    <w:rsid w:val="00145C9E"/>
    <w:rsid w:val="00145D43"/>
    <w:rsid w:val="00146800"/>
    <w:rsid w:val="00146895"/>
    <w:rsid w:val="0014728F"/>
    <w:rsid w:val="00147411"/>
    <w:rsid w:val="00147D43"/>
    <w:rsid w:val="00147FAF"/>
    <w:rsid w:val="00150A7F"/>
    <w:rsid w:val="00151AB6"/>
    <w:rsid w:val="00155CED"/>
    <w:rsid w:val="001578E8"/>
    <w:rsid w:val="00160A07"/>
    <w:rsid w:val="001610D7"/>
    <w:rsid w:val="0016240A"/>
    <w:rsid w:val="0016260E"/>
    <w:rsid w:val="0016315F"/>
    <w:rsid w:val="0016369A"/>
    <w:rsid w:val="00165733"/>
    <w:rsid w:val="0016598E"/>
    <w:rsid w:val="00165A33"/>
    <w:rsid w:val="00165C68"/>
    <w:rsid w:val="0016728D"/>
    <w:rsid w:val="00174900"/>
    <w:rsid w:val="00176069"/>
    <w:rsid w:val="00176678"/>
    <w:rsid w:val="0017787E"/>
    <w:rsid w:val="00177E6E"/>
    <w:rsid w:val="0018028B"/>
    <w:rsid w:val="0018100D"/>
    <w:rsid w:val="00181491"/>
    <w:rsid w:val="001827C6"/>
    <w:rsid w:val="00185CDA"/>
    <w:rsid w:val="00186445"/>
    <w:rsid w:val="0018701E"/>
    <w:rsid w:val="00190702"/>
    <w:rsid w:val="00190EFD"/>
    <w:rsid w:val="00192C46"/>
    <w:rsid w:val="00194324"/>
    <w:rsid w:val="00195235"/>
    <w:rsid w:val="0019712E"/>
    <w:rsid w:val="0019723D"/>
    <w:rsid w:val="001A007C"/>
    <w:rsid w:val="001A01F2"/>
    <w:rsid w:val="001A04F9"/>
    <w:rsid w:val="001A08B3"/>
    <w:rsid w:val="001A0C8E"/>
    <w:rsid w:val="001A110E"/>
    <w:rsid w:val="001A1116"/>
    <w:rsid w:val="001A23EA"/>
    <w:rsid w:val="001A344B"/>
    <w:rsid w:val="001A3EA5"/>
    <w:rsid w:val="001A5C86"/>
    <w:rsid w:val="001A7B60"/>
    <w:rsid w:val="001B306B"/>
    <w:rsid w:val="001B3890"/>
    <w:rsid w:val="001B3CF6"/>
    <w:rsid w:val="001B52F0"/>
    <w:rsid w:val="001B64C1"/>
    <w:rsid w:val="001B697E"/>
    <w:rsid w:val="001B7A65"/>
    <w:rsid w:val="001C1549"/>
    <w:rsid w:val="001C212B"/>
    <w:rsid w:val="001C27D9"/>
    <w:rsid w:val="001C29C5"/>
    <w:rsid w:val="001C2C29"/>
    <w:rsid w:val="001C3346"/>
    <w:rsid w:val="001C3801"/>
    <w:rsid w:val="001C3A06"/>
    <w:rsid w:val="001C3B0D"/>
    <w:rsid w:val="001C53B4"/>
    <w:rsid w:val="001C66A7"/>
    <w:rsid w:val="001C7078"/>
    <w:rsid w:val="001C79BC"/>
    <w:rsid w:val="001D014D"/>
    <w:rsid w:val="001D08D7"/>
    <w:rsid w:val="001D0B0E"/>
    <w:rsid w:val="001D0B7A"/>
    <w:rsid w:val="001D1F13"/>
    <w:rsid w:val="001D47C2"/>
    <w:rsid w:val="001D6D06"/>
    <w:rsid w:val="001D76F1"/>
    <w:rsid w:val="001D7723"/>
    <w:rsid w:val="001D778D"/>
    <w:rsid w:val="001D7B97"/>
    <w:rsid w:val="001E0D52"/>
    <w:rsid w:val="001E1A3D"/>
    <w:rsid w:val="001E1E60"/>
    <w:rsid w:val="001E3A27"/>
    <w:rsid w:val="001E41F3"/>
    <w:rsid w:val="001F06E6"/>
    <w:rsid w:val="001F41B2"/>
    <w:rsid w:val="001F4C8E"/>
    <w:rsid w:val="001F5632"/>
    <w:rsid w:val="001F7B26"/>
    <w:rsid w:val="00200A24"/>
    <w:rsid w:val="00201752"/>
    <w:rsid w:val="002023B6"/>
    <w:rsid w:val="002035B6"/>
    <w:rsid w:val="00203A46"/>
    <w:rsid w:val="00203C8A"/>
    <w:rsid w:val="00205987"/>
    <w:rsid w:val="00205C25"/>
    <w:rsid w:val="0020741B"/>
    <w:rsid w:val="00210F39"/>
    <w:rsid w:val="002113CB"/>
    <w:rsid w:val="00211F78"/>
    <w:rsid w:val="002124DF"/>
    <w:rsid w:val="00212751"/>
    <w:rsid w:val="002136BB"/>
    <w:rsid w:val="002143D9"/>
    <w:rsid w:val="00214502"/>
    <w:rsid w:val="002162F5"/>
    <w:rsid w:val="00216A68"/>
    <w:rsid w:val="00217889"/>
    <w:rsid w:val="00217EA3"/>
    <w:rsid w:val="00221211"/>
    <w:rsid w:val="00221CEA"/>
    <w:rsid w:val="00222621"/>
    <w:rsid w:val="00222F32"/>
    <w:rsid w:val="002236EE"/>
    <w:rsid w:val="00223E0B"/>
    <w:rsid w:val="00224660"/>
    <w:rsid w:val="00225354"/>
    <w:rsid w:val="002270CC"/>
    <w:rsid w:val="0022756D"/>
    <w:rsid w:val="002324B9"/>
    <w:rsid w:val="00234711"/>
    <w:rsid w:val="00235107"/>
    <w:rsid w:val="00235544"/>
    <w:rsid w:val="002369D1"/>
    <w:rsid w:val="00236AE8"/>
    <w:rsid w:val="0023766F"/>
    <w:rsid w:val="0024003F"/>
    <w:rsid w:val="00240EE3"/>
    <w:rsid w:val="00241C69"/>
    <w:rsid w:val="00242019"/>
    <w:rsid w:val="002420C1"/>
    <w:rsid w:val="00243303"/>
    <w:rsid w:val="00243946"/>
    <w:rsid w:val="002458C1"/>
    <w:rsid w:val="00246480"/>
    <w:rsid w:val="00247DAE"/>
    <w:rsid w:val="00247DB5"/>
    <w:rsid w:val="00250112"/>
    <w:rsid w:val="00251683"/>
    <w:rsid w:val="0025176F"/>
    <w:rsid w:val="00251F03"/>
    <w:rsid w:val="00253A58"/>
    <w:rsid w:val="00253F9C"/>
    <w:rsid w:val="00254D32"/>
    <w:rsid w:val="00255C1A"/>
    <w:rsid w:val="0025607C"/>
    <w:rsid w:val="0025615C"/>
    <w:rsid w:val="00256A44"/>
    <w:rsid w:val="00257325"/>
    <w:rsid w:val="0025744A"/>
    <w:rsid w:val="00257A87"/>
    <w:rsid w:val="00257C92"/>
    <w:rsid w:val="0026004D"/>
    <w:rsid w:val="00260906"/>
    <w:rsid w:val="00261394"/>
    <w:rsid w:val="00263008"/>
    <w:rsid w:val="002640DD"/>
    <w:rsid w:val="00266F1B"/>
    <w:rsid w:val="00266FD4"/>
    <w:rsid w:val="00267389"/>
    <w:rsid w:val="00267BFD"/>
    <w:rsid w:val="00267E91"/>
    <w:rsid w:val="002703C5"/>
    <w:rsid w:val="0027177A"/>
    <w:rsid w:val="00271FD0"/>
    <w:rsid w:val="00273509"/>
    <w:rsid w:val="0027452E"/>
    <w:rsid w:val="00275384"/>
    <w:rsid w:val="00275D12"/>
    <w:rsid w:val="00276C5A"/>
    <w:rsid w:val="00276D1C"/>
    <w:rsid w:val="00281260"/>
    <w:rsid w:val="00281DF4"/>
    <w:rsid w:val="00282F69"/>
    <w:rsid w:val="00284FEB"/>
    <w:rsid w:val="00285EA6"/>
    <w:rsid w:val="002860C4"/>
    <w:rsid w:val="002861BD"/>
    <w:rsid w:val="0028667C"/>
    <w:rsid w:val="002868C7"/>
    <w:rsid w:val="002872EE"/>
    <w:rsid w:val="002923A1"/>
    <w:rsid w:val="00293689"/>
    <w:rsid w:val="002948E6"/>
    <w:rsid w:val="00294F99"/>
    <w:rsid w:val="002951B9"/>
    <w:rsid w:val="002A0F97"/>
    <w:rsid w:val="002A1948"/>
    <w:rsid w:val="002A252C"/>
    <w:rsid w:val="002A261C"/>
    <w:rsid w:val="002A4BC2"/>
    <w:rsid w:val="002A60ED"/>
    <w:rsid w:val="002A6364"/>
    <w:rsid w:val="002A66CA"/>
    <w:rsid w:val="002A7463"/>
    <w:rsid w:val="002B1545"/>
    <w:rsid w:val="002B1A75"/>
    <w:rsid w:val="002B23AC"/>
    <w:rsid w:val="002B2DFA"/>
    <w:rsid w:val="002B447D"/>
    <w:rsid w:val="002B5741"/>
    <w:rsid w:val="002B58FF"/>
    <w:rsid w:val="002B6793"/>
    <w:rsid w:val="002B6E46"/>
    <w:rsid w:val="002B72BC"/>
    <w:rsid w:val="002C1390"/>
    <w:rsid w:val="002C282B"/>
    <w:rsid w:val="002C2FE4"/>
    <w:rsid w:val="002C386E"/>
    <w:rsid w:val="002C4B4D"/>
    <w:rsid w:val="002C4DBE"/>
    <w:rsid w:val="002C4FA4"/>
    <w:rsid w:val="002C66B2"/>
    <w:rsid w:val="002C7DCE"/>
    <w:rsid w:val="002C7E83"/>
    <w:rsid w:val="002D0E5E"/>
    <w:rsid w:val="002D23C9"/>
    <w:rsid w:val="002D3BD0"/>
    <w:rsid w:val="002D3E69"/>
    <w:rsid w:val="002D5CE7"/>
    <w:rsid w:val="002D6BFC"/>
    <w:rsid w:val="002D6CCC"/>
    <w:rsid w:val="002D6FAF"/>
    <w:rsid w:val="002D743E"/>
    <w:rsid w:val="002D7B7E"/>
    <w:rsid w:val="002E1A70"/>
    <w:rsid w:val="002E2995"/>
    <w:rsid w:val="002E2AAA"/>
    <w:rsid w:val="002E391F"/>
    <w:rsid w:val="002E40C1"/>
    <w:rsid w:val="002E472E"/>
    <w:rsid w:val="002E50DA"/>
    <w:rsid w:val="002E5BF6"/>
    <w:rsid w:val="002E6588"/>
    <w:rsid w:val="002E6741"/>
    <w:rsid w:val="002E7C56"/>
    <w:rsid w:val="002F0DF5"/>
    <w:rsid w:val="002F13D8"/>
    <w:rsid w:val="002F1984"/>
    <w:rsid w:val="002F576E"/>
    <w:rsid w:val="002F5CEB"/>
    <w:rsid w:val="002F5D3D"/>
    <w:rsid w:val="00300D38"/>
    <w:rsid w:val="00305409"/>
    <w:rsid w:val="00305ED0"/>
    <w:rsid w:val="00306879"/>
    <w:rsid w:val="00310151"/>
    <w:rsid w:val="00310F19"/>
    <w:rsid w:val="00311078"/>
    <w:rsid w:val="00311E82"/>
    <w:rsid w:val="00313180"/>
    <w:rsid w:val="00313519"/>
    <w:rsid w:val="00315124"/>
    <w:rsid w:val="003152F1"/>
    <w:rsid w:val="00316292"/>
    <w:rsid w:val="00316CCB"/>
    <w:rsid w:val="00317A49"/>
    <w:rsid w:val="00317C62"/>
    <w:rsid w:val="00320D3B"/>
    <w:rsid w:val="00321221"/>
    <w:rsid w:val="003256C9"/>
    <w:rsid w:val="00326917"/>
    <w:rsid w:val="00327AF3"/>
    <w:rsid w:val="00327EA2"/>
    <w:rsid w:val="003300CE"/>
    <w:rsid w:val="00330493"/>
    <w:rsid w:val="00330B25"/>
    <w:rsid w:val="00332187"/>
    <w:rsid w:val="00335611"/>
    <w:rsid w:val="00335EB2"/>
    <w:rsid w:val="00336128"/>
    <w:rsid w:val="00342BEC"/>
    <w:rsid w:val="003433E1"/>
    <w:rsid w:val="003442B7"/>
    <w:rsid w:val="00345547"/>
    <w:rsid w:val="00345E9F"/>
    <w:rsid w:val="00347346"/>
    <w:rsid w:val="00347C05"/>
    <w:rsid w:val="00351108"/>
    <w:rsid w:val="00351DF4"/>
    <w:rsid w:val="00355EF5"/>
    <w:rsid w:val="0035601F"/>
    <w:rsid w:val="003561DA"/>
    <w:rsid w:val="0035728F"/>
    <w:rsid w:val="00357531"/>
    <w:rsid w:val="0036031F"/>
    <w:rsid w:val="003609EF"/>
    <w:rsid w:val="00360A65"/>
    <w:rsid w:val="0036231A"/>
    <w:rsid w:val="00362DC7"/>
    <w:rsid w:val="0036356A"/>
    <w:rsid w:val="00363594"/>
    <w:rsid w:val="003660D7"/>
    <w:rsid w:val="0036687A"/>
    <w:rsid w:val="00367C6B"/>
    <w:rsid w:val="0037060A"/>
    <w:rsid w:val="00371B53"/>
    <w:rsid w:val="00371B8C"/>
    <w:rsid w:val="00372FC8"/>
    <w:rsid w:val="00373C9A"/>
    <w:rsid w:val="00374DD4"/>
    <w:rsid w:val="00375361"/>
    <w:rsid w:val="00375CAC"/>
    <w:rsid w:val="00376283"/>
    <w:rsid w:val="00376F2E"/>
    <w:rsid w:val="00377AFC"/>
    <w:rsid w:val="00382580"/>
    <w:rsid w:val="0038482A"/>
    <w:rsid w:val="00384A90"/>
    <w:rsid w:val="003863AD"/>
    <w:rsid w:val="00386BAF"/>
    <w:rsid w:val="00387942"/>
    <w:rsid w:val="00387B5D"/>
    <w:rsid w:val="00392A9E"/>
    <w:rsid w:val="00395566"/>
    <w:rsid w:val="0039625D"/>
    <w:rsid w:val="00396CB8"/>
    <w:rsid w:val="00396F47"/>
    <w:rsid w:val="003A0F7F"/>
    <w:rsid w:val="003A1D77"/>
    <w:rsid w:val="003A2F05"/>
    <w:rsid w:val="003A3448"/>
    <w:rsid w:val="003A391A"/>
    <w:rsid w:val="003A4EF1"/>
    <w:rsid w:val="003A4F4A"/>
    <w:rsid w:val="003A5F0B"/>
    <w:rsid w:val="003A6013"/>
    <w:rsid w:val="003B0298"/>
    <w:rsid w:val="003B12D7"/>
    <w:rsid w:val="003B37F2"/>
    <w:rsid w:val="003B482A"/>
    <w:rsid w:val="003B67AA"/>
    <w:rsid w:val="003B68DC"/>
    <w:rsid w:val="003B6956"/>
    <w:rsid w:val="003B7580"/>
    <w:rsid w:val="003B7CEA"/>
    <w:rsid w:val="003C1EFB"/>
    <w:rsid w:val="003C2064"/>
    <w:rsid w:val="003C303E"/>
    <w:rsid w:val="003C6CC8"/>
    <w:rsid w:val="003C7C7F"/>
    <w:rsid w:val="003D04BC"/>
    <w:rsid w:val="003D1DA3"/>
    <w:rsid w:val="003D25B3"/>
    <w:rsid w:val="003D2617"/>
    <w:rsid w:val="003D2B64"/>
    <w:rsid w:val="003D3D48"/>
    <w:rsid w:val="003D4324"/>
    <w:rsid w:val="003D5D68"/>
    <w:rsid w:val="003D6F9C"/>
    <w:rsid w:val="003D76FE"/>
    <w:rsid w:val="003E025C"/>
    <w:rsid w:val="003E0556"/>
    <w:rsid w:val="003E1133"/>
    <w:rsid w:val="003E19DC"/>
    <w:rsid w:val="003E1A36"/>
    <w:rsid w:val="003E30CD"/>
    <w:rsid w:val="003E3198"/>
    <w:rsid w:val="003E3E2A"/>
    <w:rsid w:val="003E6501"/>
    <w:rsid w:val="003E688E"/>
    <w:rsid w:val="003E7A71"/>
    <w:rsid w:val="003F008F"/>
    <w:rsid w:val="003F05D9"/>
    <w:rsid w:val="003F0FF5"/>
    <w:rsid w:val="003F1A04"/>
    <w:rsid w:val="003F20F1"/>
    <w:rsid w:val="003F4A6D"/>
    <w:rsid w:val="003F6D6B"/>
    <w:rsid w:val="003F7C11"/>
    <w:rsid w:val="004001A3"/>
    <w:rsid w:val="0040122D"/>
    <w:rsid w:val="00402157"/>
    <w:rsid w:val="00404C61"/>
    <w:rsid w:val="00406EC4"/>
    <w:rsid w:val="00407FF6"/>
    <w:rsid w:val="00410371"/>
    <w:rsid w:val="00410DBF"/>
    <w:rsid w:val="00411B28"/>
    <w:rsid w:val="00413CE4"/>
    <w:rsid w:val="004144B7"/>
    <w:rsid w:val="004149BA"/>
    <w:rsid w:val="00414CE4"/>
    <w:rsid w:val="00415013"/>
    <w:rsid w:val="004154D0"/>
    <w:rsid w:val="00415DB2"/>
    <w:rsid w:val="00416726"/>
    <w:rsid w:val="004219F8"/>
    <w:rsid w:val="004242F1"/>
    <w:rsid w:val="0042433C"/>
    <w:rsid w:val="00424499"/>
    <w:rsid w:val="0042495D"/>
    <w:rsid w:val="0042506C"/>
    <w:rsid w:val="004264D1"/>
    <w:rsid w:val="00426F76"/>
    <w:rsid w:val="004300E1"/>
    <w:rsid w:val="0043020A"/>
    <w:rsid w:val="0043071B"/>
    <w:rsid w:val="00430C41"/>
    <w:rsid w:val="004314AF"/>
    <w:rsid w:val="00432534"/>
    <w:rsid w:val="004335F7"/>
    <w:rsid w:val="00433816"/>
    <w:rsid w:val="004339E0"/>
    <w:rsid w:val="00434EF8"/>
    <w:rsid w:val="00435BCA"/>
    <w:rsid w:val="004360D2"/>
    <w:rsid w:val="00437306"/>
    <w:rsid w:val="00437345"/>
    <w:rsid w:val="004377F8"/>
    <w:rsid w:val="00441AE2"/>
    <w:rsid w:val="00445263"/>
    <w:rsid w:val="00445CCC"/>
    <w:rsid w:val="0044622F"/>
    <w:rsid w:val="00446C4A"/>
    <w:rsid w:val="00447213"/>
    <w:rsid w:val="00447311"/>
    <w:rsid w:val="00447986"/>
    <w:rsid w:val="00450311"/>
    <w:rsid w:val="004521E3"/>
    <w:rsid w:val="00454E54"/>
    <w:rsid w:val="00455C3F"/>
    <w:rsid w:val="00455E5E"/>
    <w:rsid w:val="00457A4A"/>
    <w:rsid w:val="0046368B"/>
    <w:rsid w:val="00463FBE"/>
    <w:rsid w:val="00466D96"/>
    <w:rsid w:val="00467460"/>
    <w:rsid w:val="0047050F"/>
    <w:rsid w:val="00470F74"/>
    <w:rsid w:val="00472DB5"/>
    <w:rsid w:val="004738E1"/>
    <w:rsid w:val="004746C4"/>
    <w:rsid w:val="0047627D"/>
    <w:rsid w:val="00477759"/>
    <w:rsid w:val="00480586"/>
    <w:rsid w:val="00480594"/>
    <w:rsid w:val="00481736"/>
    <w:rsid w:val="00481C06"/>
    <w:rsid w:val="004827AC"/>
    <w:rsid w:val="00482DE8"/>
    <w:rsid w:val="00483A9E"/>
    <w:rsid w:val="00490667"/>
    <w:rsid w:val="004930B2"/>
    <w:rsid w:val="0049315D"/>
    <w:rsid w:val="00493373"/>
    <w:rsid w:val="004952B1"/>
    <w:rsid w:val="00496B83"/>
    <w:rsid w:val="0049774E"/>
    <w:rsid w:val="00497970"/>
    <w:rsid w:val="004A08BD"/>
    <w:rsid w:val="004A179E"/>
    <w:rsid w:val="004A41D1"/>
    <w:rsid w:val="004A64A1"/>
    <w:rsid w:val="004A6F47"/>
    <w:rsid w:val="004B339F"/>
    <w:rsid w:val="004B356E"/>
    <w:rsid w:val="004B6E50"/>
    <w:rsid w:val="004B75B7"/>
    <w:rsid w:val="004C0524"/>
    <w:rsid w:val="004C11F5"/>
    <w:rsid w:val="004C350D"/>
    <w:rsid w:val="004C3617"/>
    <w:rsid w:val="004C38D5"/>
    <w:rsid w:val="004C44CB"/>
    <w:rsid w:val="004C7A1B"/>
    <w:rsid w:val="004D01D8"/>
    <w:rsid w:val="004D1D5A"/>
    <w:rsid w:val="004D2504"/>
    <w:rsid w:val="004D2F87"/>
    <w:rsid w:val="004D322C"/>
    <w:rsid w:val="004D5EFA"/>
    <w:rsid w:val="004D630E"/>
    <w:rsid w:val="004D674D"/>
    <w:rsid w:val="004D688F"/>
    <w:rsid w:val="004D70B2"/>
    <w:rsid w:val="004D7686"/>
    <w:rsid w:val="004E0C8B"/>
    <w:rsid w:val="004E1A52"/>
    <w:rsid w:val="004E220C"/>
    <w:rsid w:val="004E3FBE"/>
    <w:rsid w:val="004E56FC"/>
    <w:rsid w:val="004E697F"/>
    <w:rsid w:val="004E7C37"/>
    <w:rsid w:val="004E7D35"/>
    <w:rsid w:val="004F00D2"/>
    <w:rsid w:val="004F0619"/>
    <w:rsid w:val="004F1221"/>
    <w:rsid w:val="004F1D15"/>
    <w:rsid w:val="004F416B"/>
    <w:rsid w:val="004F5AFF"/>
    <w:rsid w:val="004F7D7B"/>
    <w:rsid w:val="00500008"/>
    <w:rsid w:val="00501993"/>
    <w:rsid w:val="00503E16"/>
    <w:rsid w:val="0050463F"/>
    <w:rsid w:val="005060DC"/>
    <w:rsid w:val="005062AF"/>
    <w:rsid w:val="0051051B"/>
    <w:rsid w:val="00510F97"/>
    <w:rsid w:val="005113FE"/>
    <w:rsid w:val="00511EC7"/>
    <w:rsid w:val="00513537"/>
    <w:rsid w:val="00513DD0"/>
    <w:rsid w:val="00514E5C"/>
    <w:rsid w:val="0051580D"/>
    <w:rsid w:val="005161FD"/>
    <w:rsid w:val="00516455"/>
    <w:rsid w:val="0051679B"/>
    <w:rsid w:val="00520287"/>
    <w:rsid w:val="00520CA9"/>
    <w:rsid w:val="00521BB0"/>
    <w:rsid w:val="00521E04"/>
    <w:rsid w:val="0052428C"/>
    <w:rsid w:val="0052508A"/>
    <w:rsid w:val="0052560E"/>
    <w:rsid w:val="00525A21"/>
    <w:rsid w:val="00526953"/>
    <w:rsid w:val="00526A70"/>
    <w:rsid w:val="00527715"/>
    <w:rsid w:val="00527E37"/>
    <w:rsid w:val="005302B4"/>
    <w:rsid w:val="0053054F"/>
    <w:rsid w:val="005316B6"/>
    <w:rsid w:val="00531CE5"/>
    <w:rsid w:val="005321E3"/>
    <w:rsid w:val="005323B3"/>
    <w:rsid w:val="005324F8"/>
    <w:rsid w:val="005331C5"/>
    <w:rsid w:val="0053367F"/>
    <w:rsid w:val="005341C6"/>
    <w:rsid w:val="00534B32"/>
    <w:rsid w:val="005372B1"/>
    <w:rsid w:val="00540726"/>
    <w:rsid w:val="00540FD8"/>
    <w:rsid w:val="005410E6"/>
    <w:rsid w:val="005421EF"/>
    <w:rsid w:val="00542928"/>
    <w:rsid w:val="00542C5C"/>
    <w:rsid w:val="00543136"/>
    <w:rsid w:val="00547111"/>
    <w:rsid w:val="00550126"/>
    <w:rsid w:val="00552A0C"/>
    <w:rsid w:val="00552B9A"/>
    <w:rsid w:val="0055325C"/>
    <w:rsid w:val="00555806"/>
    <w:rsid w:val="00562244"/>
    <w:rsid w:val="00562A55"/>
    <w:rsid w:val="00563BBD"/>
    <w:rsid w:val="00564CA8"/>
    <w:rsid w:val="0056545D"/>
    <w:rsid w:val="0056660B"/>
    <w:rsid w:val="005669CB"/>
    <w:rsid w:val="00570808"/>
    <w:rsid w:val="00570BE5"/>
    <w:rsid w:val="0057130D"/>
    <w:rsid w:val="005718CC"/>
    <w:rsid w:val="005726BE"/>
    <w:rsid w:val="00572E8A"/>
    <w:rsid w:val="005736E5"/>
    <w:rsid w:val="0057446E"/>
    <w:rsid w:val="00575D98"/>
    <w:rsid w:val="005767C4"/>
    <w:rsid w:val="005771A8"/>
    <w:rsid w:val="005772E3"/>
    <w:rsid w:val="0058003E"/>
    <w:rsid w:val="0058017C"/>
    <w:rsid w:val="0058082F"/>
    <w:rsid w:val="00580A1B"/>
    <w:rsid w:val="00580C95"/>
    <w:rsid w:val="0058286F"/>
    <w:rsid w:val="005832A5"/>
    <w:rsid w:val="00584466"/>
    <w:rsid w:val="005854A7"/>
    <w:rsid w:val="005855FE"/>
    <w:rsid w:val="005874D8"/>
    <w:rsid w:val="00590358"/>
    <w:rsid w:val="00592BF8"/>
    <w:rsid w:val="00592D74"/>
    <w:rsid w:val="0059310D"/>
    <w:rsid w:val="005938E1"/>
    <w:rsid w:val="00596EDE"/>
    <w:rsid w:val="005A063F"/>
    <w:rsid w:val="005A1748"/>
    <w:rsid w:val="005A17C7"/>
    <w:rsid w:val="005A22BB"/>
    <w:rsid w:val="005A23FA"/>
    <w:rsid w:val="005A2764"/>
    <w:rsid w:val="005A3842"/>
    <w:rsid w:val="005A3E67"/>
    <w:rsid w:val="005A6274"/>
    <w:rsid w:val="005A7A8E"/>
    <w:rsid w:val="005B0B3F"/>
    <w:rsid w:val="005B0B62"/>
    <w:rsid w:val="005B1452"/>
    <w:rsid w:val="005B30BA"/>
    <w:rsid w:val="005B3BA0"/>
    <w:rsid w:val="005B40A1"/>
    <w:rsid w:val="005B47D5"/>
    <w:rsid w:val="005B5838"/>
    <w:rsid w:val="005B7F18"/>
    <w:rsid w:val="005C0B59"/>
    <w:rsid w:val="005C2314"/>
    <w:rsid w:val="005C34BC"/>
    <w:rsid w:val="005C389E"/>
    <w:rsid w:val="005C3D75"/>
    <w:rsid w:val="005C4117"/>
    <w:rsid w:val="005C42E7"/>
    <w:rsid w:val="005C502E"/>
    <w:rsid w:val="005D13AD"/>
    <w:rsid w:val="005D15E8"/>
    <w:rsid w:val="005D197C"/>
    <w:rsid w:val="005D1D56"/>
    <w:rsid w:val="005D2F25"/>
    <w:rsid w:val="005D4038"/>
    <w:rsid w:val="005D6031"/>
    <w:rsid w:val="005D61E6"/>
    <w:rsid w:val="005D710D"/>
    <w:rsid w:val="005D7AD9"/>
    <w:rsid w:val="005E07BB"/>
    <w:rsid w:val="005E08F4"/>
    <w:rsid w:val="005E2C44"/>
    <w:rsid w:val="005E3383"/>
    <w:rsid w:val="005E4AC7"/>
    <w:rsid w:val="005E59B4"/>
    <w:rsid w:val="005E76C7"/>
    <w:rsid w:val="005F382B"/>
    <w:rsid w:val="005F3BB0"/>
    <w:rsid w:val="005F439C"/>
    <w:rsid w:val="005F493A"/>
    <w:rsid w:val="005F58C0"/>
    <w:rsid w:val="005F5944"/>
    <w:rsid w:val="005F6EA9"/>
    <w:rsid w:val="005F732A"/>
    <w:rsid w:val="00600D3C"/>
    <w:rsid w:val="0060110C"/>
    <w:rsid w:val="00601E05"/>
    <w:rsid w:val="00603F67"/>
    <w:rsid w:val="00604562"/>
    <w:rsid w:val="00604C44"/>
    <w:rsid w:val="00605A86"/>
    <w:rsid w:val="0061257E"/>
    <w:rsid w:val="00612611"/>
    <w:rsid w:val="006136CB"/>
    <w:rsid w:val="00614AB7"/>
    <w:rsid w:val="00615FB4"/>
    <w:rsid w:val="0061655C"/>
    <w:rsid w:val="00617EA6"/>
    <w:rsid w:val="006201AF"/>
    <w:rsid w:val="006202EB"/>
    <w:rsid w:val="00621188"/>
    <w:rsid w:val="00622901"/>
    <w:rsid w:val="00623447"/>
    <w:rsid w:val="006257D2"/>
    <w:rsid w:val="006257ED"/>
    <w:rsid w:val="00625AE2"/>
    <w:rsid w:val="00626CB4"/>
    <w:rsid w:val="00627457"/>
    <w:rsid w:val="006316B2"/>
    <w:rsid w:val="00632031"/>
    <w:rsid w:val="006326EF"/>
    <w:rsid w:val="00633484"/>
    <w:rsid w:val="006335BE"/>
    <w:rsid w:val="0063492B"/>
    <w:rsid w:val="00634AE3"/>
    <w:rsid w:val="00637BEC"/>
    <w:rsid w:val="00640F73"/>
    <w:rsid w:val="00644610"/>
    <w:rsid w:val="006452C3"/>
    <w:rsid w:val="0064656A"/>
    <w:rsid w:val="006477F9"/>
    <w:rsid w:val="00647DA6"/>
    <w:rsid w:val="00653040"/>
    <w:rsid w:val="006532F0"/>
    <w:rsid w:val="00653D32"/>
    <w:rsid w:val="006544B3"/>
    <w:rsid w:val="00654B3D"/>
    <w:rsid w:val="0065637B"/>
    <w:rsid w:val="00656E6B"/>
    <w:rsid w:val="006575B1"/>
    <w:rsid w:val="00657CA4"/>
    <w:rsid w:val="00660087"/>
    <w:rsid w:val="00661741"/>
    <w:rsid w:val="006637D5"/>
    <w:rsid w:val="0066594C"/>
    <w:rsid w:val="00665C47"/>
    <w:rsid w:val="00665E7F"/>
    <w:rsid w:val="00667AF7"/>
    <w:rsid w:val="00667F23"/>
    <w:rsid w:val="006704F0"/>
    <w:rsid w:val="006713F7"/>
    <w:rsid w:val="00671763"/>
    <w:rsid w:val="0067248C"/>
    <w:rsid w:val="006757E0"/>
    <w:rsid w:val="0067737C"/>
    <w:rsid w:val="00680377"/>
    <w:rsid w:val="00680BD7"/>
    <w:rsid w:val="00681584"/>
    <w:rsid w:val="00683199"/>
    <w:rsid w:val="00683D62"/>
    <w:rsid w:val="00684086"/>
    <w:rsid w:val="00687B49"/>
    <w:rsid w:val="0069264B"/>
    <w:rsid w:val="00692A5C"/>
    <w:rsid w:val="006940FB"/>
    <w:rsid w:val="006946BE"/>
    <w:rsid w:val="00695808"/>
    <w:rsid w:val="0069582F"/>
    <w:rsid w:val="00697883"/>
    <w:rsid w:val="00697916"/>
    <w:rsid w:val="006A0955"/>
    <w:rsid w:val="006A2467"/>
    <w:rsid w:val="006A2BCE"/>
    <w:rsid w:val="006A3236"/>
    <w:rsid w:val="006A4DA7"/>
    <w:rsid w:val="006A5A6D"/>
    <w:rsid w:val="006B153F"/>
    <w:rsid w:val="006B2BDD"/>
    <w:rsid w:val="006B32E1"/>
    <w:rsid w:val="006B46FB"/>
    <w:rsid w:val="006B52A2"/>
    <w:rsid w:val="006B6DB4"/>
    <w:rsid w:val="006C14E0"/>
    <w:rsid w:val="006C1C5F"/>
    <w:rsid w:val="006C1F42"/>
    <w:rsid w:val="006C2162"/>
    <w:rsid w:val="006C21AE"/>
    <w:rsid w:val="006C3DBF"/>
    <w:rsid w:val="006C4787"/>
    <w:rsid w:val="006C5EFE"/>
    <w:rsid w:val="006C619E"/>
    <w:rsid w:val="006C7B09"/>
    <w:rsid w:val="006D0532"/>
    <w:rsid w:val="006D1350"/>
    <w:rsid w:val="006D1451"/>
    <w:rsid w:val="006D1ED6"/>
    <w:rsid w:val="006D2525"/>
    <w:rsid w:val="006D474C"/>
    <w:rsid w:val="006D6500"/>
    <w:rsid w:val="006D7A5D"/>
    <w:rsid w:val="006E1669"/>
    <w:rsid w:val="006E21FB"/>
    <w:rsid w:val="006E26F9"/>
    <w:rsid w:val="006E2874"/>
    <w:rsid w:val="006E2A02"/>
    <w:rsid w:val="006E2E28"/>
    <w:rsid w:val="006E4620"/>
    <w:rsid w:val="006E637F"/>
    <w:rsid w:val="006E7C9B"/>
    <w:rsid w:val="006F2F28"/>
    <w:rsid w:val="006F41BE"/>
    <w:rsid w:val="006F4DC6"/>
    <w:rsid w:val="006F7715"/>
    <w:rsid w:val="006F78E9"/>
    <w:rsid w:val="006F78FC"/>
    <w:rsid w:val="007000D9"/>
    <w:rsid w:val="00700DF0"/>
    <w:rsid w:val="00701A8E"/>
    <w:rsid w:val="007025D1"/>
    <w:rsid w:val="00702675"/>
    <w:rsid w:val="00703DC2"/>
    <w:rsid w:val="00703F3F"/>
    <w:rsid w:val="007042FC"/>
    <w:rsid w:val="0070470D"/>
    <w:rsid w:val="00707499"/>
    <w:rsid w:val="00710CBC"/>
    <w:rsid w:val="00711E9C"/>
    <w:rsid w:val="00712609"/>
    <w:rsid w:val="007142DB"/>
    <w:rsid w:val="00715288"/>
    <w:rsid w:val="00715B5A"/>
    <w:rsid w:val="00715B87"/>
    <w:rsid w:val="00715E85"/>
    <w:rsid w:val="0071675C"/>
    <w:rsid w:val="007176FF"/>
    <w:rsid w:val="00717888"/>
    <w:rsid w:val="00717D66"/>
    <w:rsid w:val="0072171A"/>
    <w:rsid w:val="00722C6B"/>
    <w:rsid w:val="00723042"/>
    <w:rsid w:val="007239C6"/>
    <w:rsid w:val="00723C32"/>
    <w:rsid w:val="007241DD"/>
    <w:rsid w:val="00724E91"/>
    <w:rsid w:val="00725B86"/>
    <w:rsid w:val="0072627F"/>
    <w:rsid w:val="00726756"/>
    <w:rsid w:val="0072703B"/>
    <w:rsid w:val="00727B29"/>
    <w:rsid w:val="00730BB3"/>
    <w:rsid w:val="00732B5F"/>
    <w:rsid w:val="00732F69"/>
    <w:rsid w:val="007332D4"/>
    <w:rsid w:val="00734054"/>
    <w:rsid w:val="007353A7"/>
    <w:rsid w:val="00736DEF"/>
    <w:rsid w:val="00740D30"/>
    <w:rsid w:val="00742633"/>
    <w:rsid w:val="00742CAA"/>
    <w:rsid w:val="007463F3"/>
    <w:rsid w:val="00747810"/>
    <w:rsid w:val="00750E62"/>
    <w:rsid w:val="007535B3"/>
    <w:rsid w:val="00753C8D"/>
    <w:rsid w:val="00753E70"/>
    <w:rsid w:val="00756037"/>
    <w:rsid w:val="0075657D"/>
    <w:rsid w:val="00756A70"/>
    <w:rsid w:val="007570C1"/>
    <w:rsid w:val="00760C95"/>
    <w:rsid w:val="007614C4"/>
    <w:rsid w:val="0076372A"/>
    <w:rsid w:val="0076597B"/>
    <w:rsid w:val="007665D3"/>
    <w:rsid w:val="00766771"/>
    <w:rsid w:val="007674A7"/>
    <w:rsid w:val="00767768"/>
    <w:rsid w:val="00767C88"/>
    <w:rsid w:val="00767EC4"/>
    <w:rsid w:val="00770156"/>
    <w:rsid w:val="0077122A"/>
    <w:rsid w:val="00772861"/>
    <w:rsid w:val="0077478C"/>
    <w:rsid w:val="007754B8"/>
    <w:rsid w:val="007756D4"/>
    <w:rsid w:val="00775737"/>
    <w:rsid w:val="00781E98"/>
    <w:rsid w:val="00782E54"/>
    <w:rsid w:val="00782EAF"/>
    <w:rsid w:val="00783699"/>
    <w:rsid w:val="00783C0E"/>
    <w:rsid w:val="0078403C"/>
    <w:rsid w:val="0078471D"/>
    <w:rsid w:val="00784D6D"/>
    <w:rsid w:val="00785049"/>
    <w:rsid w:val="00785B23"/>
    <w:rsid w:val="00785D33"/>
    <w:rsid w:val="00786B2C"/>
    <w:rsid w:val="00786E99"/>
    <w:rsid w:val="00790353"/>
    <w:rsid w:val="007911D3"/>
    <w:rsid w:val="00792342"/>
    <w:rsid w:val="0079253A"/>
    <w:rsid w:val="00793B62"/>
    <w:rsid w:val="00794243"/>
    <w:rsid w:val="007954DD"/>
    <w:rsid w:val="007977A8"/>
    <w:rsid w:val="007977DF"/>
    <w:rsid w:val="00797B01"/>
    <w:rsid w:val="007A1D49"/>
    <w:rsid w:val="007A1DD4"/>
    <w:rsid w:val="007A22AC"/>
    <w:rsid w:val="007A262E"/>
    <w:rsid w:val="007A3A37"/>
    <w:rsid w:val="007A4D93"/>
    <w:rsid w:val="007A6A87"/>
    <w:rsid w:val="007A6B54"/>
    <w:rsid w:val="007A6E59"/>
    <w:rsid w:val="007A7D4B"/>
    <w:rsid w:val="007A7ECC"/>
    <w:rsid w:val="007B0EEA"/>
    <w:rsid w:val="007B182E"/>
    <w:rsid w:val="007B2124"/>
    <w:rsid w:val="007B44E4"/>
    <w:rsid w:val="007B4C37"/>
    <w:rsid w:val="007B512A"/>
    <w:rsid w:val="007B778B"/>
    <w:rsid w:val="007C008E"/>
    <w:rsid w:val="007C0B8B"/>
    <w:rsid w:val="007C18A9"/>
    <w:rsid w:val="007C2097"/>
    <w:rsid w:val="007C2F16"/>
    <w:rsid w:val="007C3F4E"/>
    <w:rsid w:val="007C4AEB"/>
    <w:rsid w:val="007D1856"/>
    <w:rsid w:val="007D2101"/>
    <w:rsid w:val="007D3858"/>
    <w:rsid w:val="007D3F3B"/>
    <w:rsid w:val="007D6A07"/>
    <w:rsid w:val="007D7500"/>
    <w:rsid w:val="007D7BBC"/>
    <w:rsid w:val="007E16DC"/>
    <w:rsid w:val="007E2B8D"/>
    <w:rsid w:val="007E3905"/>
    <w:rsid w:val="007E3C79"/>
    <w:rsid w:val="007E3E9A"/>
    <w:rsid w:val="007E4302"/>
    <w:rsid w:val="007E4749"/>
    <w:rsid w:val="007E4C17"/>
    <w:rsid w:val="007E4EFF"/>
    <w:rsid w:val="007E5243"/>
    <w:rsid w:val="007E5B90"/>
    <w:rsid w:val="007E624C"/>
    <w:rsid w:val="007E6423"/>
    <w:rsid w:val="007E64AC"/>
    <w:rsid w:val="007E7368"/>
    <w:rsid w:val="007F0755"/>
    <w:rsid w:val="007F1ECC"/>
    <w:rsid w:val="007F3D6B"/>
    <w:rsid w:val="007F45BC"/>
    <w:rsid w:val="007F71BF"/>
    <w:rsid w:val="007F7259"/>
    <w:rsid w:val="007F7FFE"/>
    <w:rsid w:val="008021A4"/>
    <w:rsid w:val="008030DB"/>
    <w:rsid w:val="008036CF"/>
    <w:rsid w:val="00803704"/>
    <w:rsid w:val="00803BD2"/>
    <w:rsid w:val="00803F21"/>
    <w:rsid w:val="008040A8"/>
    <w:rsid w:val="008046DF"/>
    <w:rsid w:val="008126D7"/>
    <w:rsid w:val="008131B9"/>
    <w:rsid w:val="00814B9B"/>
    <w:rsid w:val="00814DF5"/>
    <w:rsid w:val="00817FF1"/>
    <w:rsid w:val="0082110A"/>
    <w:rsid w:val="00821BD0"/>
    <w:rsid w:val="00822C2F"/>
    <w:rsid w:val="00823BA0"/>
    <w:rsid w:val="008254E6"/>
    <w:rsid w:val="0082576E"/>
    <w:rsid w:val="008263DD"/>
    <w:rsid w:val="008279FA"/>
    <w:rsid w:val="00827E61"/>
    <w:rsid w:val="00830112"/>
    <w:rsid w:val="00831196"/>
    <w:rsid w:val="008321E2"/>
    <w:rsid w:val="00832ABA"/>
    <w:rsid w:val="008346E1"/>
    <w:rsid w:val="00835D31"/>
    <w:rsid w:val="008370F9"/>
    <w:rsid w:val="00840C39"/>
    <w:rsid w:val="00841088"/>
    <w:rsid w:val="00841747"/>
    <w:rsid w:val="00841AEF"/>
    <w:rsid w:val="00841BEB"/>
    <w:rsid w:val="00843903"/>
    <w:rsid w:val="0084410A"/>
    <w:rsid w:val="00844779"/>
    <w:rsid w:val="00844F40"/>
    <w:rsid w:val="008456A0"/>
    <w:rsid w:val="00846C22"/>
    <w:rsid w:val="008473FF"/>
    <w:rsid w:val="00847737"/>
    <w:rsid w:val="00847E58"/>
    <w:rsid w:val="008504B6"/>
    <w:rsid w:val="00852D93"/>
    <w:rsid w:val="00854D1C"/>
    <w:rsid w:val="00854EFE"/>
    <w:rsid w:val="00855128"/>
    <w:rsid w:val="0086074B"/>
    <w:rsid w:val="00860D31"/>
    <w:rsid w:val="008626E7"/>
    <w:rsid w:val="00862FBF"/>
    <w:rsid w:val="00863BE2"/>
    <w:rsid w:val="008640B2"/>
    <w:rsid w:val="00867EC6"/>
    <w:rsid w:val="00870EE7"/>
    <w:rsid w:val="00870FFD"/>
    <w:rsid w:val="008714A0"/>
    <w:rsid w:val="00873A34"/>
    <w:rsid w:val="008747FE"/>
    <w:rsid w:val="00875A4A"/>
    <w:rsid w:val="00875E63"/>
    <w:rsid w:val="0088081E"/>
    <w:rsid w:val="008809BC"/>
    <w:rsid w:val="00881346"/>
    <w:rsid w:val="00881DA8"/>
    <w:rsid w:val="00881EF6"/>
    <w:rsid w:val="00882076"/>
    <w:rsid w:val="00882677"/>
    <w:rsid w:val="00883906"/>
    <w:rsid w:val="0088565F"/>
    <w:rsid w:val="008859C3"/>
    <w:rsid w:val="008863B9"/>
    <w:rsid w:val="008877EB"/>
    <w:rsid w:val="0089105F"/>
    <w:rsid w:val="00892E51"/>
    <w:rsid w:val="00893A43"/>
    <w:rsid w:val="008943A5"/>
    <w:rsid w:val="00894692"/>
    <w:rsid w:val="00895AF7"/>
    <w:rsid w:val="00896207"/>
    <w:rsid w:val="00896EB2"/>
    <w:rsid w:val="0089799C"/>
    <w:rsid w:val="008A0D3E"/>
    <w:rsid w:val="008A2521"/>
    <w:rsid w:val="008A3EE1"/>
    <w:rsid w:val="008A43DA"/>
    <w:rsid w:val="008A45A6"/>
    <w:rsid w:val="008A5A23"/>
    <w:rsid w:val="008A642E"/>
    <w:rsid w:val="008A7EF8"/>
    <w:rsid w:val="008B059A"/>
    <w:rsid w:val="008B0F62"/>
    <w:rsid w:val="008B17DA"/>
    <w:rsid w:val="008B199A"/>
    <w:rsid w:val="008B1B87"/>
    <w:rsid w:val="008B2BB7"/>
    <w:rsid w:val="008B3A35"/>
    <w:rsid w:val="008B4752"/>
    <w:rsid w:val="008B4BDE"/>
    <w:rsid w:val="008B4CBC"/>
    <w:rsid w:val="008B4D43"/>
    <w:rsid w:val="008B55D1"/>
    <w:rsid w:val="008B5D1D"/>
    <w:rsid w:val="008B6AA5"/>
    <w:rsid w:val="008B7C9C"/>
    <w:rsid w:val="008C21AC"/>
    <w:rsid w:val="008C570A"/>
    <w:rsid w:val="008D0CA6"/>
    <w:rsid w:val="008D30D9"/>
    <w:rsid w:val="008D46E7"/>
    <w:rsid w:val="008D6162"/>
    <w:rsid w:val="008D680D"/>
    <w:rsid w:val="008D7928"/>
    <w:rsid w:val="008D7AE3"/>
    <w:rsid w:val="008E0505"/>
    <w:rsid w:val="008E0839"/>
    <w:rsid w:val="008E328E"/>
    <w:rsid w:val="008E36E1"/>
    <w:rsid w:val="008E378A"/>
    <w:rsid w:val="008E3C38"/>
    <w:rsid w:val="008E3D5D"/>
    <w:rsid w:val="008E5331"/>
    <w:rsid w:val="008E6822"/>
    <w:rsid w:val="008E6931"/>
    <w:rsid w:val="008E72C9"/>
    <w:rsid w:val="008F0675"/>
    <w:rsid w:val="008F0A80"/>
    <w:rsid w:val="008F319A"/>
    <w:rsid w:val="008F33C1"/>
    <w:rsid w:val="008F3789"/>
    <w:rsid w:val="008F396B"/>
    <w:rsid w:val="008F686C"/>
    <w:rsid w:val="009001A6"/>
    <w:rsid w:val="00903847"/>
    <w:rsid w:val="0090434D"/>
    <w:rsid w:val="00905AE9"/>
    <w:rsid w:val="00905C58"/>
    <w:rsid w:val="00905FD0"/>
    <w:rsid w:val="00906EBF"/>
    <w:rsid w:val="0090766C"/>
    <w:rsid w:val="00907BDB"/>
    <w:rsid w:val="00907D89"/>
    <w:rsid w:val="0091035A"/>
    <w:rsid w:val="00911344"/>
    <w:rsid w:val="00911A33"/>
    <w:rsid w:val="00911E1C"/>
    <w:rsid w:val="0091329E"/>
    <w:rsid w:val="00913415"/>
    <w:rsid w:val="009138CA"/>
    <w:rsid w:val="009148DE"/>
    <w:rsid w:val="0091511A"/>
    <w:rsid w:val="00915F06"/>
    <w:rsid w:val="00915F8C"/>
    <w:rsid w:val="009163AC"/>
    <w:rsid w:val="009164BC"/>
    <w:rsid w:val="0092146B"/>
    <w:rsid w:val="009224AC"/>
    <w:rsid w:val="00922B51"/>
    <w:rsid w:val="00924554"/>
    <w:rsid w:val="00924E8B"/>
    <w:rsid w:val="00924EB7"/>
    <w:rsid w:val="009257FA"/>
    <w:rsid w:val="00930CA1"/>
    <w:rsid w:val="0093123F"/>
    <w:rsid w:val="00932994"/>
    <w:rsid w:val="00933204"/>
    <w:rsid w:val="00933A7C"/>
    <w:rsid w:val="00934210"/>
    <w:rsid w:val="009351A4"/>
    <w:rsid w:val="00935BA3"/>
    <w:rsid w:val="00935FB1"/>
    <w:rsid w:val="00937D7E"/>
    <w:rsid w:val="00937DEC"/>
    <w:rsid w:val="00940044"/>
    <w:rsid w:val="0094045E"/>
    <w:rsid w:val="00940F68"/>
    <w:rsid w:val="00941694"/>
    <w:rsid w:val="00941E30"/>
    <w:rsid w:val="00942C97"/>
    <w:rsid w:val="0094317C"/>
    <w:rsid w:val="009437F6"/>
    <w:rsid w:val="00943976"/>
    <w:rsid w:val="00943E95"/>
    <w:rsid w:val="00944989"/>
    <w:rsid w:val="00945879"/>
    <w:rsid w:val="00945AD0"/>
    <w:rsid w:val="00946B36"/>
    <w:rsid w:val="0094797F"/>
    <w:rsid w:val="009515C5"/>
    <w:rsid w:val="009516BD"/>
    <w:rsid w:val="009521CB"/>
    <w:rsid w:val="00952DD5"/>
    <w:rsid w:val="00953407"/>
    <w:rsid w:val="0095581B"/>
    <w:rsid w:val="00955BEE"/>
    <w:rsid w:val="00956A3B"/>
    <w:rsid w:val="00956FC7"/>
    <w:rsid w:val="009570DC"/>
    <w:rsid w:val="00957631"/>
    <w:rsid w:val="009577BC"/>
    <w:rsid w:val="00960FB9"/>
    <w:rsid w:val="0096181E"/>
    <w:rsid w:val="00962317"/>
    <w:rsid w:val="00962906"/>
    <w:rsid w:val="009632DF"/>
    <w:rsid w:val="009642B9"/>
    <w:rsid w:val="009644C6"/>
    <w:rsid w:val="00964C17"/>
    <w:rsid w:val="009658BA"/>
    <w:rsid w:val="00965CC6"/>
    <w:rsid w:val="00965D85"/>
    <w:rsid w:val="00966B82"/>
    <w:rsid w:val="00967384"/>
    <w:rsid w:val="00970510"/>
    <w:rsid w:val="00970FDD"/>
    <w:rsid w:val="009710F0"/>
    <w:rsid w:val="009719B6"/>
    <w:rsid w:val="00972F67"/>
    <w:rsid w:val="009738A3"/>
    <w:rsid w:val="00974A91"/>
    <w:rsid w:val="00974B35"/>
    <w:rsid w:val="009750C1"/>
    <w:rsid w:val="009777D9"/>
    <w:rsid w:val="00977DEE"/>
    <w:rsid w:val="00980596"/>
    <w:rsid w:val="0098111C"/>
    <w:rsid w:val="009813BD"/>
    <w:rsid w:val="00982077"/>
    <w:rsid w:val="00982E9E"/>
    <w:rsid w:val="00983AFA"/>
    <w:rsid w:val="00987FCC"/>
    <w:rsid w:val="00987FD4"/>
    <w:rsid w:val="00991B88"/>
    <w:rsid w:val="00991C50"/>
    <w:rsid w:val="00991ECA"/>
    <w:rsid w:val="0099366B"/>
    <w:rsid w:val="00993790"/>
    <w:rsid w:val="00994CC0"/>
    <w:rsid w:val="009965FF"/>
    <w:rsid w:val="0099670B"/>
    <w:rsid w:val="0099680E"/>
    <w:rsid w:val="009A069F"/>
    <w:rsid w:val="009A0D2B"/>
    <w:rsid w:val="009A14F9"/>
    <w:rsid w:val="009A1E9C"/>
    <w:rsid w:val="009A2A40"/>
    <w:rsid w:val="009A5753"/>
    <w:rsid w:val="009A579D"/>
    <w:rsid w:val="009A5A14"/>
    <w:rsid w:val="009A6C14"/>
    <w:rsid w:val="009A7E5E"/>
    <w:rsid w:val="009B3829"/>
    <w:rsid w:val="009B3E2A"/>
    <w:rsid w:val="009B4703"/>
    <w:rsid w:val="009B7991"/>
    <w:rsid w:val="009B7A23"/>
    <w:rsid w:val="009C0769"/>
    <w:rsid w:val="009C0850"/>
    <w:rsid w:val="009C0CC4"/>
    <w:rsid w:val="009C2050"/>
    <w:rsid w:val="009C2164"/>
    <w:rsid w:val="009C268C"/>
    <w:rsid w:val="009C3F36"/>
    <w:rsid w:val="009C4237"/>
    <w:rsid w:val="009C4A0A"/>
    <w:rsid w:val="009C5571"/>
    <w:rsid w:val="009C56D7"/>
    <w:rsid w:val="009C57B1"/>
    <w:rsid w:val="009C75BE"/>
    <w:rsid w:val="009C796C"/>
    <w:rsid w:val="009D0098"/>
    <w:rsid w:val="009D20F2"/>
    <w:rsid w:val="009D3141"/>
    <w:rsid w:val="009D4209"/>
    <w:rsid w:val="009D4637"/>
    <w:rsid w:val="009D76D2"/>
    <w:rsid w:val="009D7ACE"/>
    <w:rsid w:val="009E0040"/>
    <w:rsid w:val="009E0486"/>
    <w:rsid w:val="009E08EF"/>
    <w:rsid w:val="009E0A80"/>
    <w:rsid w:val="009E0B29"/>
    <w:rsid w:val="009E0CED"/>
    <w:rsid w:val="009E0F11"/>
    <w:rsid w:val="009E0F1E"/>
    <w:rsid w:val="009E1204"/>
    <w:rsid w:val="009E2C8D"/>
    <w:rsid w:val="009E312E"/>
    <w:rsid w:val="009E3297"/>
    <w:rsid w:val="009E4CA7"/>
    <w:rsid w:val="009E5186"/>
    <w:rsid w:val="009E6B93"/>
    <w:rsid w:val="009E7244"/>
    <w:rsid w:val="009E733A"/>
    <w:rsid w:val="009E778A"/>
    <w:rsid w:val="009E7B2B"/>
    <w:rsid w:val="009F212F"/>
    <w:rsid w:val="009F2867"/>
    <w:rsid w:val="009F5893"/>
    <w:rsid w:val="009F7331"/>
    <w:rsid w:val="009F734F"/>
    <w:rsid w:val="009F7543"/>
    <w:rsid w:val="009F7C6E"/>
    <w:rsid w:val="00A00088"/>
    <w:rsid w:val="00A0040C"/>
    <w:rsid w:val="00A0046B"/>
    <w:rsid w:val="00A00F4B"/>
    <w:rsid w:val="00A0139B"/>
    <w:rsid w:val="00A0230E"/>
    <w:rsid w:val="00A02D78"/>
    <w:rsid w:val="00A030A1"/>
    <w:rsid w:val="00A033CE"/>
    <w:rsid w:val="00A03690"/>
    <w:rsid w:val="00A03756"/>
    <w:rsid w:val="00A0388A"/>
    <w:rsid w:val="00A041DE"/>
    <w:rsid w:val="00A04DB8"/>
    <w:rsid w:val="00A05193"/>
    <w:rsid w:val="00A1433C"/>
    <w:rsid w:val="00A14A28"/>
    <w:rsid w:val="00A166F7"/>
    <w:rsid w:val="00A174A6"/>
    <w:rsid w:val="00A177AF"/>
    <w:rsid w:val="00A21D12"/>
    <w:rsid w:val="00A24685"/>
    <w:rsid w:val="00A246B6"/>
    <w:rsid w:val="00A2570B"/>
    <w:rsid w:val="00A310EE"/>
    <w:rsid w:val="00A32096"/>
    <w:rsid w:val="00A332C6"/>
    <w:rsid w:val="00A335C7"/>
    <w:rsid w:val="00A34961"/>
    <w:rsid w:val="00A3676C"/>
    <w:rsid w:val="00A368E7"/>
    <w:rsid w:val="00A36EDD"/>
    <w:rsid w:val="00A40F09"/>
    <w:rsid w:val="00A420A0"/>
    <w:rsid w:val="00A42CBA"/>
    <w:rsid w:val="00A433C8"/>
    <w:rsid w:val="00A43880"/>
    <w:rsid w:val="00A4585B"/>
    <w:rsid w:val="00A467E7"/>
    <w:rsid w:val="00A4755E"/>
    <w:rsid w:val="00A47E70"/>
    <w:rsid w:val="00A501A4"/>
    <w:rsid w:val="00A50CF0"/>
    <w:rsid w:val="00A51F7C"/>
    <w:rsid w:val="00A52DD7"/>
    <w:rsid w:val="00A53E32"/>
    <w:rsid w:val="00A564BD"/>
    <w:rsid w:val="00A5668D"/>
    <w:rsid w:val="00A56C98"/>
    <w:rsid w:val="00A56F78"/>
    <w:rsid w:val="00A5700A"/>
    <w:rsid w:val="00A57F51"/>
    <w:rsid w:val="00A61AD4"/>
    <w:rsid w:val="00A62252"/>
    <w:rsid w:val="00A63F41"/>
    <w:rsid w:val="00A64041"/>
    <w:rsid w:val="00A64D44"/>
    <w:rsid w:val="00A64DCC"/>
    <w:rsid w:val="00A652F2"/>
    <w:rsid w:val="00A66101"/>
    <w:rsid w:val="00A708C0"/>
    <w:rsid w:val="00A710AB"/>
    <w:rsid w:val="00A71306"/>
    <w:rsid w:val="00A7207C"/>
    <w:rsid w:val="00A726E4"/>
    <w:rsid w:val="00A72AB2"/>
    <w:rsid w:val="00A74CBB"/>
    <w:rsid w:val="00A75472"/>
    <w:rsid w:val="00A75FC3"/>
    <w:rsid w:val="00A76660"/>
    <w:rsid w:val="00A7671C"/>
    <w:rsid w:val="00A7752B"/>
    <w:rsid w:val="00A80C29"/>
    <w:rsid w:val="00A835AE"/>
    <w:rsid w:val="00A837B9"/>
    <w:rsid w:val="00A845B3"/>
    <w:rsid w:val="00A84AFF"/>
    <w:rsid w:val="00A8541B"/>
    <w:rsid w:val="00A901BC"/>
    <w:rsid w:val="00A91373"/>
    <w:rsid w:val="00A92A0C"/>
    <w:rsid w:val="00A9315F"/>
    <w:rsid w:val="00A934C5"/>
    <w:rsid w:val="00A9451B"/>
    <w:rsid w:val="00A94F60"/>
    <w:rsid w:val="00A96535"/>
    <w:rsid w:val="00AA0100"/>
    <w:rsid w:val="00AA2A47"/>
    <w:rsid w:val="00AA2CBC"/>
    <w:rsid w:val="00AA319B"/>
    <w:rsid w:val="00AA334D"/>
    <w:rsid w:val="00AA36BF"/>
    <w:rsid w:val="00AA3FD7"/>
    <w:rsid w:val="00AA4BA2"/>
    <w:rsid w:val="00AA743D"/>
    <w:rsid w:val="00AA76D1"/>
    <w:rsid w:val="00AB044F"/>
    <w:rsid w:val="00AB1C05"/>
    <w:rsid w:val="00AB3938"/>
    <w:rsid w:val="00AB4169"/>
    <w:rsid w:val="00AB4718"/>
    <w:rsid w:val="00AB4ADB"/>
    <w:rsid w:val="00AB4D39"/>
    <w:rsid w:val="00AB78E3"/>
    <w:rsid w:val="00AC09E3"/>
    <w:rsid w:val="00AC0E01"/>
    <w:rsid w:val="00AC1378"/>
    <w:rsid w:val="00AC1C7F"/>
    <w:rsid w:val="00AC381E"/>
    <w:rsid w:val="00AC5820"/>
    <w:rsid w:val="00AC65D3"/>
    <w:rsid w:val="00AD092B"/>
    <w:rsid w:val="00AD0B9E"/>
    <w:rsid w:val="00AD1CD8"/>
    <w:rsid w:val="00AD2063"/>
    <w:rsid w:val="00AD2B28"/>
    <w:rsid w:val="00AD2F39"/>
    <w:rsid w:val="00AD771B"/>
    <w:rsid w:val="00AE009B"/>
    <w:rsid w:val="00AE436F"/>
    <w:rsid w:val="00AE457F"/>
    <w:rsid w:val="00AE4CE9"/>
    <w:rsid w:val="00AE5CBB"/>
    <w:rsid w:val="00AE5FF4"/>
    <w:rsid w:val="00AE774E"/>
    <w:rsid w:val="00AF0C5F"/>
    <w:rsid w:val="00AF1553"/>
    <w:rsid w:val="00AF27A7"/>
    <w:rsid w:val="00AF4C8A"/>
    <w:rsid w:val="00AF6370"/>
    <w:rsid w:val="00AF6DC0"/>
    <w:rsid w:val="00AF7D62"/>
    <w:rsid w:val="00B00A8A"/>
    <w:rsid w:val="00B00B52"/>
    <w:rsid w:val="00B02E12"/>
    <w:rsid w:val="00B053D9"/>
    <w:rsid w:val="00B06C09"/>
    <w:rsid w:val="00B0731C"/>
    <w:rsid w:val="00B13D2D"/>
    <w:rsid w:val="00B15EB1"/>
    <w:rsid w:val="00B1789D"/>
    <w:rsid w:val="00B1795F"/>
    <w:rsid w:val="00B20841"/>
    <w:rsid w:val="00B2181C"/>
    <w:rsid w:val="00B2270C"/>
    <w:rsid w:val="00B22973"/>
    <w:rsid w:val="00B23921"/>
    <w:rsid w:val="00B258BB"/>
    <w:rsid w:val="00B25A33"/>
    <w:rsid w:val="00B272BF"/>
    <w:rsid w:val="00B276CB"/>
    <w:rsid w:val="00B325EB"/>
    <w:rsid w:val="00B3382B"/>
    <w:rsid w:val="00B3462E"/>
    <w:rsid w:val="00B3624F"/>
    <w:rsid w:val="00B401A8"/>
    <w:rsid w:val="00B4249B"/>
    <w:rsid w:val="00B4354D"/>
    <w:rsid w:val="00B43F28"/>
    <w:rsid w:val="00B45385"/>
    <w:rsid w:val="00B46795"/>
    <w:rsid w:val="00B47146"/>
    <w:rsid w:val="00B5028E"/>
    <w:rsid w:val="00B503CE"/>
    <w:rsid w:val="00B521EF"/>
    <w:rsid w:val="00B522DA"/>
    <w:rsid w:val="00B526C5"/>
    <w:rsid w:val="00B52A31"/>
    <w:rsid w:val="00B53334"/>
    <w:rsid w:val="00B53765"/>
    <w:rsid w:val="00B55526"/>
    <w:rsid w:val="00B5660E"/>
    <w:rsid w:val="00B56A8A"/>
    <w:rsid w:val="00B602BF"/>
    <w:rsid w:val="00B60588"/>
    <w:rsid w:val="00B617FF"/>
    <w:rsid w:val="00B61BB7"/>
    <w:rsid w:val="00B61BE8"/>
    <w:rsid w:val="00B61D83"/>
    <w:rsid w:val="00B67740"/>
    <w:rsid w:val="00B67B97"/>
    <w:rsid w:val="00B71E32"/>
    <w:rsid w:val="00B7310F"/>
    <w:rsid w:val="00B74192"/>
    <w:rsid w:val="00B741AB"/>
    <w:rsid w:val="00B75C65"/>
    <w:rsid w:val="00B77216"/>
    <w:rsid w:val="00B7762C"/>
    <w:rsid w:val="00B77852"/>
    <w:rsid w:val="00B801EE"/>
    <w:rsid w:val="00B8146C"/>
    <w:rsid w:val="00B8157E"/>
    <w:rsid w:val="00B82123"/>
    <w:rsid w:val="00B83828"/>
    <w:rsid w:val="00B83E15"/>
    <w:rsid w:val="00B844B9"/>
    <w:rsid w:val="00B84C52"/>
    <w:rsid w:val="00B8522B"/>
    <w:rsid w:val="00B858DB"/>
    <w:rsid w:val="00B9080E"/>
    <w:rsid w:val="00B91166"/>
    <w:rsid w:val="00B911B9"/>
    <w:rsid w:val="00B9121A"/>
    <w:rsid w:val="00B95AE1"/>
    <w:rsid w:val="00B968C8"/>
    <w:rsid w:val="00BA23DE"/>
    <w:rsid w:val="00BA2D4B"/>
    <w:rsid w:val="00BA377A"/>
    <w:rsid w:val="00BA3BAD"/>
    <w:rsid w:val="00BA3EC5"/>
    <w:rsid w:val="00BA4586"/>
    <w:rsid w:val="00BA4917"/>
    <w:rsid w:val="00BA51D9"/>
    <w:rsid w:val="00BA5827"/>
    <w:rsid w:val="00BA6261"/>
    <w:rsid w:val="00BB04D2"/>
    <w:rsid w:val="00BB05D4"/>
    <w:rsid w:val="00BB1997"/>
    <w:rsid w:val="00BB1BEE"/>
    <w:rsid w:val="00BB37C7"/>
    <w:rsid w:val="00BB4429"/>
    <w:rsid w:val="00BB4580"/>
    <w:rsid w:val="00BB4B64"/>
    <w:rsid w:val="00BB589C"/>
    <w:rsid w:val="00BB5DFC"/>
    <w:rsid w:val="00BB649E"/>
    <w:rsid w:val="00BC0F77"/>
    <w:rsid w:val="00BC3419"/>
    <w:rsid w:val="00BC469A"/>
    <w:rsid w:val="00BC5652"/>
    <w:rsid w:val="00BC60E5"/>
    <w:rsid w:val="00BC6E6F"/>
    <w:rsid w:val="00BD10F1"/>
    <w:rsid w:val="00BD1417"/>
    <w:rsid w:val="00BD1D3A"/>
    <w:rsid w:val="00BD279D"/>
    <w:rsid w:val="00BD2C5D"/>
    <w:rsid w:val="00BD6BB8"/>
    <w:rsid w:val="00BD7D1B"/>
    <w:rsid w:val="00BE1D5E"/>
    <w:rsid w:val="00BE27BC"/>
    <w:rsid w:val="00BE3495"/>
    <w:rsid w:val="00BE4286"/>
    <w:rsid w:val="00BE4C54"/>
    <w:rsid w:val="00BE5594"/>
    <w:rsid w:val="00BE564B"/>
    <w:rsid w:val="00BE5F92"/>
    <w:rsid w:val="00BF327F"/>
    <w:rsid w:val="00BF3913"/>
    <w:rsid w:val="00BF59BD"/>
    <w:rsid w:val="00BF5F34"/>
    <w:rsid w:val="00BF6486"/>
    <w:rsid w:val="00BF6F11"/>
    <w:rsid w:val="00BF77AA"/>
    <w:rsid w:val="00C00DB1"/>
    <w:rsid w:val="00C00DD1"/>
    <w:rsid w:val="00C0135A"/>
    <w:rsid w:val="00C015AC"/>
    <w:rsid w:val="00C029F2"/>
    <w:rsid w:val="00C02DB9"/>
    <w:rsid w:val="00C03621"/>
    <w:rsid w:val="00C03C3C"/>
    <w:rsid w:val="00C0541E"/>
    <w:rsid w:val="00C073BA"/>
    <w:rsid w:val="00C11251"/>
    <w:rsid w:val="00C115D9"/>
    <w:rsid w:val="00C11661"/>
    <w:rsid w:val="00C11A9F"/>
    <w:rsid w:val="00C11EAA"/>
    <w:rsid w:val="00C130BE"/>
    <w:rsid w:val="00C14235"/>
    <w:rsid w:val="00C14A36"/>
    <w:rsid w:val="00C15211"/>
    <w:rsid w:val="00C1579B"/>
    <w:rsid w:val="00C16AD9"/>
    <w:rsid w:val="00C17463"/>
    <w:rsid w:val="00C176C2"/>
    <w:rsid w:val="00C17B28"/>
    <w:rsid w:val="00C17B87"/>
    <w:rsid w:val="00C17E91"/>
    <w:rsid w:val="00C23286"/>
    <w:rsid w:val="00C2386D"/>
    <w:rsid w:val="00C23D07"/>
    <w:rsid w:val="00C244F9"/>
    <w:rsid w:val="00C24613"/>
    <w:rsid w:val="00C258AC"/>
    <w:rsid w:val="00C26790"/>
    <w:rsid w:val="00C270F2"/>
    <w:rsid w:val="00C3089C"/>
    <w:rsid w:val="00C33FBB"/>
    <w:rsid w:val="00C3465B"/>
    <w:rsid w:val="00C3540C"/>
    <w:rsid w:val="00C35D53"/>
    <w:rsid w:val="00C360B7"/>
    <w:rsid w:val="00C37AC2"/>
    <w:rsid w:val="00C37EC8"/>
    <w:rsid w:val="00C41339"/>
    <w:rsid w:val="00C41D7C"/>
    <w:rsid w:val="00C421F9"/>
    <w:rsid w:val="00C447B4"/>
    <w:rsid w:val="00C45118"/>
    <w:rsid w:val="00C458B9"/>
    <w:rsid w:val="00C46C1C"/>
    <w:rsid w:val="00C51CD8"/>
    <w:rsid w:val="00C524FA"/>
    <w:rsid w:val="00C527C1"/>
    <w:rsid w:val="00C535AC"/>
    <w:rsid w:val="00C543F1"/>
    <w:rsid w:val="00C54907"/>
    <w:rsid w:val="00C54CA6"/>
    <w:rsid w:val="00C54CB9"/>
    <w:rsid w:val="00C55064"/>
    <w:rsid w:val="00C55545"/>
    <w:rsid w:val="00C5649E"/>
    <w:rsid w:val="00C5654F"/>
    <w:rsid w:val="00C56DF4"/>
    <w:rsid w:val="00C60467"/>
    <w:rsid w:val="00C61EA4"/>
    <w:rsid w:val="00C66BA2"/>
    <w:rsid w:val="00C67000"/>
    <w:rsid w:val="00C71D35"/>
    <w:rsid w:val="00C7356F"/>
    <w:rsid w:val="00C75701"/>
    <w:rsid w:val="00C759BA"/>
    <w:rsid w:val="00C76157"/>
    <w:rsid w:val="00C76CC2"/>
    <w:rsid w:val="00C7739A"/>
    <w:rsid w:val="00C77852"/>
    <w:rsid w:val="00C779A9"/>
    <w:rsid w:val="00C77BA0"/>
    <w:rsid w:val="00C80261"/>
    <w:rsid w:val="00C809AF"/>
    <w:rsid w:val="00C80D8F"/>
    <w:rsid w:val="00C80E7C"/>
    <w:rsid w:val="00C83C13"/>
    <w:rsid w:val="00C83FF5"/>
    <w:rsid w:val="00C8451C"/>
    <w:rsid w:val="00C84D58"/>
    <w:rsid w:val="00C8606E"/>
    <w:rsid w:val="00C8634A"/>
    <w:rsid w:val="00C86D2A"/>
    <w:rsid w:val="00C87838"/>
    <w:rsid w:val="00C9085E"/>
    <w:rsid w:val="00C91260"/>
    <w:rsid w:val="00C9273E"/>
    <w:rsid w:val="00C92B01"/>
    <w:rsid w:val="00C94076"/>
    <w:rsid w:val="00C955EE"/>
    <w:rsid w:val="00C95985"/>
    <w:rsid w:val="00C97565"/>
    <w:rsid w:val="00CA0064"/>
    <w:rsid w:val="00CA0D72"/>
    <w:rsid w:val="00CA1AFA"/>
    <w:rsid w:val="00CA2558"/>
    <w:rsid w:val="00CA2F70"/>
    <w:rsid w:val="00CA3271"/>
    <w:rsid w:val="00CA5982"/>
    <w:rsid w:val="00CA67FF"/>
    <w:rsid w:val="00CB169E"/>
    <w:rsid w:val="00CB1F6C"/>
    <w:rsid w:val="00CB3AFC"/>
    <w:rsid w:val="00CB3DE9"/>
    <w:rsid w:val="00CB6B6F"/>
    <w:rsid w:val="00CB78F6"/>
    <w:rsid w:val="00CB7DDF"/>
    <w:rsid w:val="00CC0189"/>
    <w:rsid w:val="00CC2428"/>
    <w:rsid w:val="00CC34C7"/>
    <w:rsid w:val="00CC3A53"/>
    <w:rsid w:val="00CC5026"/>
    <w:rsid w:val="00CC5BEE"/>
    <w:rsid w:val="00CC68D0"/>
    <w:rsid w:val="00CD2949"/>
    <w:rsid w:val="00CD2D0F"/>
    <w:rsid w:val="00CD2D38"/>
    <w:rsid w:val="00CD43FB"/>
    <w:rsid w:val="00CD4479"/>
    <w:rsid w:val="00CD66A0"/>
    <w:rsid w:val="00CE16CD"/>
    <w:rsid w:val="00CE3F0C"/>
    <w:rsid w:val="00CE439C"/>
    <w:rsid w:val="00CE4C61"/>
    <w:rsid w:val="00CE5346"/>
    <w:rsid w:val="00CE55C5"/>
    <w:rsid w:val="00CF0715"/>
    <w:rsid w:val="00CF0B6B"/>
    <w:rsid w:val="00CF0BAC"/>
    <w:rsid w:val="00CF186D"/>
    <w:rsid w:val="00CF6A46"/>
    <w:rsid w:val="00CF6DC9"/>
    <w:rsid w:val="00D01C9C"/>
    <w:rsid w:val="00D01EE0"/>
    <w:rsid w:val="00D03F9A"/>
    <w:rsid w:val="00D040EB"/>
    <w:rsid w:val="00D05E76"/>
    <w:rsid w:val="00D0631D"/>
    <w:rsid w:val="00D06D51"/>
    <w:rsid w:val="00D075B5"/>
    <w:rsid w:val="00D10301"/>
    <w:rsid w:val="00D10D36"/>
    <w:rsid w:val="00D117AA"/>
    <w:rsid w:val="00D122E8"/>
    <w:rsid w:val="00D12B22"/>
    <w:rsid w:val="00D136DD"/>
    <w:rsid w:val="00D14DE3"/>
    <w:rsid w:val="00D15911"/>
    <w:rsid w:val="00D167B4"/>
    <w:rsid w:val="00D16E20"/>
    <w:rsid w:val="00D1704D"/>
    <w:rsid w:val="00D222B7"/>
    <w:rsid w:val="00D2366B"/>
    <w:rsid w:val="00D24991"/>
    <w:rsid w:val="00D24AB7"/>
    <w:rsid w:val="00D24FBA"/>
    <w:rsid w:val="00D25384"/>
    <w:rsid w:val="00D26077"/>
    <w:rsid w:val="00D26218"/>
    <w:rsid w:val="00D2660B"/>
    <w:rsid w:val="00D27484"/>
    <w:rsid w:val="00D27D7B"/>
    <w:rsid w:val="00D3046B"/>
    <w:rsid w:val="00D30772"/>
    <w:rsid w:val="00D30DBC"/>
    <w:rsid w:val="00D32058"/>
    <w:rsid w:val="00D322DF"/>
    <w:rsid w:val="00D33767"/>
    <w:rsid w:val="00D33E35"/>
    <w:rsid w:val="00D3479C"/>
    <w:rsid w:val="00D35574"/>
    <w:rsid w:val="00D36906"/>
    <w:rsid w:val="00D36C29"/>
    <w:rsid w:val="00D36CB0"/>
    <w:rsid w:val="00D36DE1"/>
    <w:rsid w:val="00D37BC7"/>
    <w:rsid w:val="00D37D6E"/>
    <w:rsid w:val="00D37E8C"/>
    <w:rsid w:val="00D40403"/>
    <w:rsid w:val="00D40677"/>
    <w:rsid w:val="00D42215"/>
    <w:rsid w:val="00D426F5"/>
    <w:rsid w:val="00D43298"/>
    <w:rsid w:val="00D43810"/>
    <w:rsid w:val="00D43BC2"/>
    <w:rsid w:val="00D44D82"/>
    <w:rsid w:val="00D45BC3"/>
    <w:rsid w:val="00D46A8E"/>
    <w:rsid w:val="00D4753A"/>
    <w:rsid w:val="00D50255"/>
    <w:rsid w:val="00D516C2"/>
    <w:rsid w:val="00D52E58"/>
    <w:rsid w:val="00D5532B"/>
    <w:rsid w:val="00D559AC"/>
    <w:rsid w:val="00D57BDA"/>
    <w:rsid w:val="00D61B8C"/>
    <w:rsid w:val="00D626D4"/>
    <w:rsid w:val="00D66312"/>
    <w:rsid w:val="00D66520"/>
    <w:rsid w:val="00D71519"/>
    <w:rsid w:val="00D72582"/>
    <w:rsid w:val="00D726B4"/>
    <w:rsid w:val="00D7301E"/>
    <w:rsid w:val="00D73707"/>
    <w:rsid w:val="00D76A79"/>
    <w:rsid w:val="00D801A9"/>
    <w:rsid w:val="00D809FE"/>
    <w:rsid w:val="00D81377"/>
    <w:rsid w:val="00D8157E"/>
    <w:rsid w:val="00D81F5F"/>
    <w:rsid w:val="00D82136"/>
    <w:rsid w:val="00D84344"/>
    <w:rsid w:val="00D84904"/>
    <w:rsid w:val="00D84A1A"/>
    <w:rsid w:val="00D84D75"/>
    <w:rsid w:val="00D8512E"/>
    <w:rsid w:val="00D85261"/>
    <w:rsid w:val="00D86331"/>
    <w:rsid w:val="00D8731D"/>
    <w:rsid w:val="00D8748A"/>
    <w:rsid w:val="00D87A1B"/>
    <w:rsid w:val="00D90ADF"/>
    <w:rsid w:val="00D91A5A"/>
    <w:rsid w:val="00D92750"/>
    <w:rsid w:val="00D93758"/>
    <w:rsid w:val="00D94E89"/>
    <w:rsid w:val="00D95AC1"/>
    <w:rsid w:val="00D95EC6"/>
    <w:rsid w:val="00D9617D"/>
    <w:rsid w:val="00D96CBA"/>
    <w:rsid w:val="00D97742"/>
    <w:rsid w:val="00D97948"/>
    <w:rsid w:val="00D97A04"/>
    <w:rsid w:val="00D97CA8"/>
    <w:rsid w:val="00DA22F9"/>
    <w:rsid w:val="00DA2E86"/>
    <w:rsid w:val="00DA4B37"/>
    <w:rsid w:val="00DA4D0C"/>
    <w:rsid w:val="00DA776A"/>
    <w:rsid w:val="00DA79FF"/>
    <w:rsid w:val="00DB05C9"/>
    <w:rsid w:val="00DB1052"/>
    <w:rsid w:val="00DB1142"/>
    <w:rsid w:val="00DB1993"/>
    <w:rsid w:val="00DB2015"/>
    <w:rsid w:val="00DB6759"/>
    <w:rsid w:val="00DC02F6"/>
    <w:rsid w:val="00DC0D65"/>
    <w:rsid w:val="00DC0F04"/>
    <w:rsid w:val="00DC17D2"/>
    <w:rsid w:val="00DC2033"/>
    <w:rsid w:val="00DC267A"/>
    <w:rsid w:val="00DC4827"/>
    <w:rsid w:val="00DC7E5A"/>
    <w:rsid w:val="00DD0205"/>
    <w:rsid w:val="00DD09A2"/>
    <w:rsid w:val="00DD1D37"/>
    <w:rsid w:val="00DD3374"/>
    <w:rsid w:val="00DE0272"/>
    <w:rsid w:val="00DE2E1E"/>
    <w:rsid w:val="00DE34CF"/>
    <w:rsid w:val="00DE5067"/>
    <w:rsid w:val="00DE7690"/>
    <w:rsid w:val="00DE7BE7"/>
    <w:rsid w:val="00DF0133"/>
    <w:rsid w:val="00DF1FD9"/>
    <w:rsid w:val="00DF2968"/>
    <w:rsid w:val="00DF30B9"/>
    <w:rsid w:val="00DF38CD"/>
    <w:rsid w:val="00DF415F"/>
    <w:rsid w:val="00DF47EB"/>
    <w:rsid w:val="00DF6AF5"/>
    <w:rsid w:val="00E00F69"/>
    <w:rsid w:val="00E026C2"/>
    <w:rsid w:val="00E03B95"/>
    <w:rsid w:val="00E03ED9"/>
    <w:rsid w:val="00E05CF2"/>
    <w:rsid w:val="00E06307"/>
    <w:rsid w:val="00E10126"/>
    <w:rsid w:val="00E13F3D"/>
    <w:rsid w:val="00E14FB4"/>
    <w:rsid w:val="00E1599F"/>
    <w:rsid w:val="00E15C47"/>
    <w:rsid w:val="00E16068"/>
    <w:rsid w:val="00E160FD"/>
    <w:rsid w:val="00E16148"/>
    <w:rsid w:val="00E17700"/>
    <w:rsid w:val="00E20F01"/>
    <w:rsid w:val="00E21F33"/>
    <w:rsid w:val="00E22DA9"/>
    <w:rsid w:val="00E23B78"/>
    <w:rsid w:val="00E2453E"/>
    <w:rsid w:val="00E24953"/>
    <w:rsid w:val="00E310F2"/>
    <w:rsid w:val="00E31B6B"/>
    <w:rsid w:val="00E32683"/>
    <w:rsid w:val="00E33065"/>
    <w:rsid w:val="00E33598"/>
    <w:rsid w:val="00E336F5"/>
    <w:rsid w:val="00E34898"/>
    <w:rsid w:val="00E35E41"/>
    <w:rsid w:val="00E36A06"/>
    <w:rsid w:val="00E37288"/>
    <w:rsid w:val="00E3771A"/>
    <w:rsid w:val="00E37BE8"/>
    <w:rsid w:val="00E40D8C"/>
    <w:rsid w:val="00E411C0"/>
    <w:rsid w:val="00E416ED"/>
    <w:rsid w:val="00E417EE"/>
    <w:rsid w:val="00E436DD"/>
    <w:rsid w:val="00E44130"/>
    <w:rsid w:val="00E44CAF"/>
    <w:rsid w:val="00E45CBD"/>
    <w:rsid w:val="00E46339"/>
    <w:rsid w:val="00E519E7"/>
    <w:rsid w:val="00E52BF1"/>
    <w:rsid w:val="00E54488"/>
    <w:rsid w:val="00E54C25"/>
    <w:rsid w:val="00E5604C"/>
    <w:rsid w:val="00E56E34"/>
    <w:rsid w:val="00E60167"/>
    <w:rsid w:val="00E61B07"/>
    <w:rsid w:val="00E61DE6"/>
    <w:rsid w:val="00E62BFC"/>
    <w:rsid w:val="00E6328E"/>
    <w:rsid w:val="00E6537C"/>
    <w:rsid w:val="00E6649C"/>
    <w:rsid w:val="00E668E7"/>
    <w:rsid w:val="00E67F3B"/>
    <w:rsid w:val="00E70632"/>
    <w:rsid w:val="00E707A6"/>
    <w:rsid w:val="00E70A2E"/>
    <w:rsid w:val="00E72CFC"/>
    <w:rsid w:val="00E74C63"/>
    <w:rsid w:val="00E7678B"/>
    <w:rsid w:val="00E76A91"/>
    <w:rsid w:val="00E809BB"/>
    <w:rsid w:val="00E81F9C"/>
    <w:rsid w:val="00E83F9E"/>
    <w:rsid w:val="00E83FFF"/>
    <w:rsid w:val="00E843E9"/>
    <w:rsid w:val="00E853F1"/>
    <w:rsid w:val="00E86BF6"/>
    <w:rsid w:val="00E86CB7"/>
    <w:rsid w:val="00E86F9A"/>
    <w:rsid w:val="00E91043"/>
    <w:rsid w:val="00E940E8"/>
    <w:rsid w:val="00E949F5"/>
    <w:rsid w:val="00E958D6"/>
    <w:rsid w:val="00E96ED6"/>
    <w:rsid w:val="00E97296"/>
    <w:rsid w:val="00EA1516"/>
    <w:rsid w:val="00EA38C6"/>
    <w:rsid w:val="00EA5A3A"/>
    <w:rsid w:val="00EA5FD8"/>
    <w:rsid w:val="00EA619F"/>
    <w:rsid w:val="00EA6DF8"/>
    <w:rsid w:val="00EB09B7"/>
    <w:rsid w:val="00EB13C3"/>
    <w:rsid w:val="00EB1D6C"/>
    <w:rsid w:val="00EB292A"/>
    <w:rsid w:val="00EB2B5E"/>
    <w:rsid w:val="00EB2F0B"/>
    <w:rsid w:val="00EB30BA"/>
    <w:rsid w:val="00EB445D"/>
    <w:rsid w:val="00EB47DC"/>
    <w:rsid w:val="00EB51B4"/>
    <w:rsid w:val="00EB57C6"/>
    <w:rsid w:val="00EB5880"/>
    <w:rsid w:val="00EC0084"/>
    <w:rsid w:val="00EC00FF"/>
    <w:rsid w:val="00EC11BA"/>
    <w:rsid w:val="00EC2E28"/>
    <w:rsid w:val="00EC4F2A"/>
    <w:rsid w:val="00EC63E3"/>
    <w:rsid w:val="00EC69B3"/>
    <w:rsid w:val="00EC70F4"/>
    <w:rsid w:val="00EC775D"/>
    <w:rsid w:val="00EC7A22"/>
    <w:rsid w:val="00ED1817"/>
    <w:rsid w:val="00ED2E0C"/>
    <w:rsid w:val="00ED352E"/>
    <w:rsid w:val="00ED4F3F"/>
    <w:rsid w:val="00EE2524"/>
    <w:rsid w:val="00EE2866"/>
    <w:rsid w:val="00EE30B2"/>
    <w:rsid w:val="00EE3A8E"/>
    <w:rsid w:val="00EE4052"/>
    <w:rsid w:val="00EE4563"/>
    <w:rsid w:val="00EE4E1C"/>
    <w:rsid w:val="00EE59EC"/>
    <w:rsid w:val="00EE5A9D"/>
    <w:rsid w:val="00EE5C69"/>
    <w:rsid w:val="00EE5FD9"/>
    <w:rsid w:val="00EE76C1"/>
    <w:rsid w:val="00EE7B9D"/>
    <w:rsid w:val="00EE7D7C"/>
    <w:rsid w:val="00EF121F"/>
    <w:rsid w:val="00EF26A4"/>
    <w:rsid w:val="00EF2B17"/>
    <w:rsid w:val="00EF4F01"/>
    <w:rsid w:val="00EF5420"/>
    <w:rsid w:val="00EF5BEE"/>
    <w:rsid w:val="00EF74AF"/>
    <w:rsid w:val="00EF7E59"/>
    <w:rsid w:val="00F010C3"/>
    <w:rsid w:val="00F01E8C"/>
    <w:rsid w:val="00F074BA"/>
    <w:rsid w:val="00F10126"/>
    <w:rsid w:val="00F111F3"/>
    <w:rsid w:val="00F11A12"/>
    <w:rsid w:val="00F12FE9"/>
    <w:rsid w:val="00F17969"/>
    <w:rsid w:val="00F22236"/>
    <w:rsid w:val="00F22773"/>
    <w:rsid w:val="00F25D98"/>
    <w:rsid w:val="00F26E1E"/>
    <w:rsid w:val="00F300FB"/>
    <w:rsid w:val="00F30ACD"/>
    <w:rsid w:val="00F30F87"/>
    <w:rsid w:val="00F3114D"/>
    <w:rsid w:val="00F31936"/>
    <w:rsid w:val="00F31D9F"/>
    <w:rsid w:val="00F33487"/>
    <w:rsid w:val="00F33DF9"/>
    <w:rsid w:val="00F34395"/>
    <w:rsid w:val="00F369A9"/>
    <w:rsid w:val="00F4153A"/>
    <w:rsid w:val="00F41951"/>
    <w:rsid w:val="00F4446A"/>
    <w:rsid w:val="00F44826"/>
    <w:rsid w:val="00F45FA2"/>
    <w:rsid w:val="00F46695"/>
    <w:rsid w:val="00F473C8"/>
    <w:rsid w:val="00F5085F"/>
    <w:rsid w:val="00F5150B"/>
    <w:rsid w:val="00F51576"/>
    <w:rsid w:val="00F517E3"/>
    <w:rsid w:val="00F5211B"/>
    <w:rsid w:val="00F52FE2"/>
    <w:rsid w:val="00F5333B"/>
    <w:rsid w:val="00F538D3"/>
    <w:rsid w:val="00F544DB"/>
    <w:rsid w:val="00F54696"/>
    <w:rsid w:val="00F56099"/>
    <w:rsid w:val="00F60392"/>
    <w:rsid w:val="00F6068E"/>
    <w:rsid w:val="00F607CD"/>
    <w:rsid w:val="00F60BE0"/>
    <w:rsid w:val="00F60E3F"/>
    <w:rsid w:val="00F64859"/>
    <w:rsid w:val="00F64CC8"/>
    <w:rsid w:val="00F65B42"/>
    <w:rsid w:val="00F679E0"/>
    <w:rsid w:val="00F7034A"/>
    <w:rsid w:val="00F705D4"/>
    <w:rsid w:val="00F70ED4"/>
    <w:rsid w:val="00F710A2"/>
    <w:rsid w:val="00F7243E"/>
    <w:rsid w:val="00F74F8E"/>
    <w:rsid w:val="00F8162A"/>
    <w:rsid w:val="00F81804"/>
    <w:rsid w:val="00F83317"/>
    <w:rsid w:val="00F839BB"/>
    <w:rsid w:val="00F8490E"/>
    <w:rsid w:val="00F868B1"/>
    <w:rsid w:val="00F86E71"/>
    <w:rsid w:val="00F872BC"/>
    <w:rsid w:val="00F877FB"/>
    <w:rsid w:val="00F91B53"/>
    <w:rsid w:val="00F91E56"/>
    <w:rsid w:val="00F92075"/>
    <w:rsid w:val="00F9213C"/>
    <w:rsid w:val="00F92E89"/>
    <w:rsid w:val="00F93677"/>
    <w:rsid w:val="00F95008"/>
    <w:rsid w:val="00F955C8"/>
    <w:rsid w:val="00F95AB3"/>
    <w:rsid w:val="00FA0952"/>
    <w:rsid w:val="00FA27CA"/>
    <w:rsid w:val="00FA4923"/>
    <w:rsid w:val="00FB19CE"/>
    <w:rsid w:val="00FB1DB8"/>
    <w:rsid w:val="00FB1FFE"/>
    <w:rsid w:val="00FB23C0"/>
    <w:rsid w:val="00FB6386"/>
    <w:rsid w:val="00FC115B"/>
    <w:rsid w:val="00FC14A6"/>
    <w:rsid w:val="00FC2587"/>
    <w:rsid w:val="00FC291D"/>
    <w:rsid w:val="00FC4AAC"/>
    <w:rsid w:val="00FC5073"/>
    <w:rsid w:val="00FC539D"/>
    <w:rsid w:val="00FC59AE"/>
    <w:rsid w:val="00FC6DB1"/>
    <w:rsid w:val="00FC7359"/>
    <w:rsid w:val="00FD0EB4"/>
    <w:rsid w:val="00FD1D64"/>
    <w:rsid w:val="00FD1E63"/>
    <w:rsid w:val="00FD2247"/>
    <w:rsid w:val="00FD2D08"/>
    <w:rsid w:val="00FD3775"/>
    <w:rsid w:val="00FD3BDE"/>
    <w:rsid w:val="00FD5E65"/>
    <w:rsid w:val="00FD6CDE"/>
    <w:rsid w:val="00FE003D"/>
    <w:rsid w:val="00FE00DD"/>
    <w:rsid w:val="00FE033A"/>
    <w:rsid w:val="00FE11CE"/>
    <w:rsid w:val="00FE2673"/>
    <w:rsid w:val="00FE2A50"/>
    <w:rsid w:val="00FE3276"/>
    <w:rsid w:val="00FE373D"/>
    <w:rsid w:val="00FE4C10"/>
    <w:rsid w:val="00FE5323"/>
    <w:rsid w:val="00FE755F"/>
    <w:rsid w:val="00FE7B14"/>
    <w:rsid w:val="00FE7BFB"/>
    <w:rsid w:val="00FF1164"/>
    <w:rsid w:val="00FF1752"/>
    <w:rsid w:val="00FF2F96"/>
    <w:rsid w:val="00FF3E90"/>
    <w:rsid w:val="00FF42EB"/>
    <w:rsid w:val="00FF73A1"/>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uiPriority w:val="99"/>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uiPriority w:val="99"/>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uiPriority w:val="99"/>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uiPriority w:val="99"/>
    <w:qFormat/>
    <w:rsid w:val="002B23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2B23AC"/>
    <w:rPr>
      <w:rFonts w:ascii="Times New Roman" w:eastAsia="SimSun" w:hAnsi="Times New Roman"/>
      <w:lang w:val="en-GB" w:eastAsia="en-GB"/>
    </w:rPr>
  </w:style>
  <w:style w:type="paragraph" w:customStyle="1" w:styleId="B2">
    <w:name w:val="B2+"/>
    <w:basedOn w:val="B20"/>
    <w:uiPriority w:val="99"/>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iPriority w:val="99"/>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uiPriority w:val="99"/>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3">
    <w:name w:val="修订"/>
    <w:hidden/>
    <w:uiPriority w:val="99"/>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uiPriority w:val="99"/>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B23AC"/>
    <w:pPr>
      <w:spacing w:after="220"/>
      <w:ind w:left="1298"/>
    </w:pPr>
    <w:rPr>
      <w:rFonts w:ascii="Arial" w:eastAsia="SimSun" w:hAnsi="Arial"/>
      <w:lang w:val="en-US" w:eastAsia="en-GB"/>
    </w:rPr>
  </w:style>
  <w:style w:type="numbering" w:customStyle="1" w:styleId="13">
    <w:name w:val="无列表1"/>
    <w:next w:val="NoList"/>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5">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5"/>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uiPriority w:val="99"/>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uiPriority w:val="99"/>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B23AC"/>
    <w:rPr>
      <w:lang w:val="en-GB" w:eastAsia="ja-JP" w:bidi="ar-SA"/>
    </w:rPr>
  </w:style>
  <w:style w:type="paragraph" w:customStyle="1" w:styleId="1Char1">
    <w:name w:val="(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uiPriority w:val="99"/>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uiPriority w:val="99"/>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uiPriority w:val="99"/>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uiPriority w:val="99"/>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B23AC"/>
    <w:rPr>
      <w:rFonts w:ascii="Times New Roman" w:eastAsia="Batang" w:hAnsi="Times New Roman"/>
      <w:lang w:val="en-GB" w:eastAsia="en-US"/>
    </w:rPr>
  </w:style>
  <w:style w:type="paragraph" w:customStyle="1" w:styleId="a7">
    <w:name w:val="変更箇所"/>
    <w:hidden/>
    <w:uiPriority w:val="99"/>
    <w:semiHidden/>
    <w:qFormat/>
    <w:rsid w:val="002B23AC"/>
    <w:rPr>
      <w:rFonts w:ascii="Times New Roman" w:eastAsia="MS Mincho" w:hAnsi="Times New Roman"/>
      <w:lang w:val="en-GB" w:eastAsia="en-US"/>
    </w:rPr>
  </w:style>
  <w:style w:type="paragraph" w:customStyle="1" w:styleId="NB2">
    <w:name w:val="NB2"/>
    <w:basedOn w:val="ZG"/>
    <w:uiPriority w:val="99"/>
    <w:qFormat/>
    <w:rsid w:val="002B23AC"/>
    <w:pPr>
      <w:framePr w:wrap="notBeside"/>
    </w:pPr>
    <w:rPr>
      <w:noProof w:val="0"/>
      <w:lang w:val="en-US" w:eastAsia="ko-KR"/>
    </w:rPr>
  </w:style>
  <w:style w:type="paragraph" w:customStyle="1" w:styleId="tableentry">
    <w:name w:val="table entry"/>
    <w:basedOn w:val="Normal"/>
    <w:uiPriority w:val="99"/>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uiPriority w:val="99"/>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uiPriority w:val="99"/>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uiPriority w:val="99"/>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8">
    <w:name w:val="首标题"/>
    <w:qFormat/>
    <w:rsid w:val="002B23AC"/>
    <w:rPr>
      <w:rFonts w:ascii="Arial" w:eastAsia="SimSun" w:hAnsi="Arial"/>
      <w:sz w:val="24"/>
      <w:lang w:val="en-US" w:eastAsia="zh-CN" w:bidi="ar-SA"/>
    </w:rPr>
  </w:style>
  <w:style w:type="character" w:customStyle="1" w:styleId="B1Car">
    <w:name w:val="B1+ Car"/>
    <w:link w:val="B1"/>
    <w:uiPriority w:val="99"/>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B23AC"/>
    <w:rPr>
      <w:rFonts w:ascii="Courier New" w:eastAsia="SimSun" w:hAnsi="Courier New"/>
      <w:kern w:val="2"/>
      <w:sz w:val="24"/>
      <w:lang w:val="en-US" w:eastAsia="zh-CN"/>
    </w:rPr>
  </w:style>
  <w:style w:type="paragraph" w:styleId="Index8">
    <w:name w:val="index 8"/>
    <w:basedOn w:val="Normal"/>
    <w:next w:val="Normal"/>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2B23AC"/>
    <w:rPr>
      <w:rFonts w:ascii="Times New Roman" w:eastAsia="SimSun" w:hAnsi="Times New Roman"/>
      <w:sz w:val="21"/>
      <w:szCs w:val="22"/>
      <w:lang w:val="en-GB" w:eastAsia="zh-CN"/>
    </w:rPr>
  </w:style>
  <w:style w:type="character" w:customStyle="1" w:styleId="aa">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B23AC"/>
    <w:pPr>
      <w:jc w:val="center"/>
    </w:pPr>
    <w:rPr>
      <w:rFonts w:ascii="Times New Roman" w:eastAsia="SimSun" w:hAnsi="Times New Roman"/>
      <w:lang w:val="en-US" w:eastAsia="en-US"/>
    </w:rPr>
  </w:style>
  <w:style w:type="paragraph" w:customStyle="1" w:styleId="Title2">
    <w:name w:val="Title 2"/>
    <w:basedOn w:val="Normal0"/>
    <w:next w:val="Title"/>
    <w:qFormat/>
    <w:rsid w:val="002B23AC"/>
    <w:pPr>
      <w:spacing w:before="120" w:after="120"/>
    </w:pPr>
    <w:rPr>
      <w:rFonts w:ascii="Book Antiqua" w:hAnsi="Book Antiqua"/>
      <w:b/>
    </w:rPr>
  </w:style>
  <w:style w:type="paragraph" w:customStyle="1" w:styleId="abstract">
    <w:name w:val="abstract"/>
    <w:basedOn w:val="Normal"/>
    <w:next w:val="Normal"/>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B23AC"/>
  </w:style>
  <w:style w:type="paragraph" w:customStyle="1" w:styleId="2ChapterXXStatementh22Header2l2Level2Headhea">
    <w:name w:val="样式 标题 2Chapter X.X. Statementh22Header 2l2Level 2 Headhea..."/>
    <w:basedOn w:val="Heading2"/>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2B23AC"/>
    <w:pPr>
      <w:autoSpaceDN w:val="0"/>
    </w:pPr>
    <w:rPr>
      <w:rFonts w:ascii="Times New Roman" w:eastAsia="MS Mincho" w:hAnsi="Times New Roman"/>
      <w:lang w:val="en-GB" w:eastAsia="en-US"/>
    </w:rPr>
  </w:style>
  <w:style w:type="paragraph" w:customStyle="1" w:styleId="25">
    <w:name w:val="変更箇所2"/>
    <w:uiPriority w:val="99"/>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B23AC"/>
    <w:rPr>
      <w:color w:val="605E5C"/>
      <w:shd w:val="clear" w:color="auto" w:fill="E1DFDD"/>
    </w:rPr>
  </w:style>
  <w:style w:type="table" w:customStyle="1" w:styleId="270">
    <w:name w:val="古典型 27"/>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112">
    <w:name w:val="修订1111"/>
    <w:hidden/>
    <w:uiPriority w:val="99"/>
    <w:semiHidden/>
    <w:qFormat/>
    <w:rsid w:val="00B45385"/>
    <w:rPr>
      <w:rFonts w:ascii="Times New Roman" w:eastAsia="Batang" w:hAnsi="Times New Roman"/>
      <w:lang w:val="en-GB" w:eastAsia="en-US"/>
    </w:rPr>
  </w:style>
  <w:style w:type="character" w:customStyle="1" w:styleId="1116">
    <w:name w:val="不明显参考111"/>
    <w:uiPriority w:val="31"/>
    <w:qFormat/>
    <w:rsid w:val="00B45385"/>
    <w:rPr>
      <w:smallCaps/>
      <w:color w:val="5A5A5A"/>
    </w:rPr>
  </w:style>
  <w:style w:type="paragraph" w:customStyle="1" w:styleId="TOC111">
    <w:name w:val="TOC 标题111"/>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B45385"/>
    <w:rPr>
      <w:b/>
      <w:bCs/>
      <w:i/>
      <w:iCs/>
      <w:color w:val="4F81BD"/>
    </w:rPr>
  </w:style>
  <w:style w:type="table" w:customStyle="1" w:styleId="3211">
    <w:name w:val="网格型3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45385"/>
    <w:rPr>
      <w:rFonts w:ascii="Times New Roman" w:eastAsia="MS Mincho" w:hAnsi="Times New Roman"/>
      <w:lang w:val="en-GB" w:eastAsia="en-US"/>
    </w:rPr>
    <w:tblPr/>
  </w:style>
  <w:style w:type="table" w:customStyle="1" w:styleId="TableGrid66">
    <w:name w:val="Table Grid66"/>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5385"/>
    <w:rPr>
      <w:rFonts w:ascii="Times New Roman" w:eastAsia="MS Mincho" w:hAnsi="Times New Roman"/>
      <w:lang w:val="en-GB" w:eastAsia="en-US"/>
    </w:rPr>
    <w:tblPr/>
  </w:style>
  <w:style w:type="table" w:customStyle="1" w:styleId="Tabellengitternetz122">
    <w:name w:val="Tabellengitternetz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45385"/>
    <w:rPr>
      <w:rFonts w:ascii="Times New Roman" w:eastAsia="MS Mincho" w:hAnsi="Times New Roman"/>
      <w:lang w:val="en-GB" w:eastAsia="en-US"/>
    </w:rPr>
    <w:tblPr/>
  </w:style>
  <w:style w:type="table" w:customStyle="1" w:styleId="Tabellengitternetz11122">
    <w:name w:val="Tabellengitternetz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45385"/>
    <w:rPr>
      <w:rFonts w:ascii="Times New Roman" w:eastAsia="MS Mincho" w:hAnsi="Times New Roman"/>
      <w:lang w:val="en-GB" w:eastAsia="en-US"/>
    </w:rPr>
    <w:tblPr/>
  </w:style>
  <w:style w:type="table" w:customStyle="1" w:styleId="TableGrid67">
    <w:name w:val="Table Grid67"/>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45385"/>
    <w:rPr>
      <w:rFonts w:ascii="Times New Roman" w:eastAsia="MS Mincho" w:hAnsi="Times New Roman"/>
      <w:lang w:val="en-GB" w:eastAsia="en-US"/>
    </w:rPr>
    <w:tblPr/>
  </w:style>
  <w:style w:type="table" w:customStyle="1" w:styleId="Tabellengitternetz123">
    <w:name w:val="Tabellengitternetz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45385"/>
    <w:rPr>
      <w:rFonts w:ascii="Times New Roman" w:eastAsia="MS Mincho" w:hAnsi="Times New Roman"/>
      <w:lang w:val="en-GB" w:eastAsia="en-US"/>
    </w:rPr>
    <w:tblPr/>
  </w:style>
  <w:style w:type="table" w:customStyle="1" w:styleId="Tabellengitternetz11123">
    <w:name w:val="Tabellengitternetz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45385"/>
    <w:pPr>
      <w:overflowPunct w:val="0"/>
      <w:autoSpaceDE w:val="0"/>
      <w:autoSpaceDN w:val="0"/>
      <w:adjustRightInd w:val="0"/>
      <w:textAlignment w:val="baseline"/>
    </w:pPr>
    <w:rPr>
      <w:lang w:eastAsia="en-GB"/>
    </w:rPr>
  </w:style>
  <w:style w:type="paragraph" w:customStyle="1" w:styleId="Header7">
    <w:name w:val="Header 7"/>
    <w:basedOn w:val="H6"/>
    <w:qFormat/>
    <w:rsid w:val="00B45385"/>
    <w:pPr>
      <w:overflowPunct w:val="0"/>
      <w:autoSpaceDE w:val="0"/>
      <w:autoSpaceDN w:val="0"/>
      <w:adjustRightInd w:val="0"/>
      <w:textAlignment w:val="baseline"/>
    </w:pPr>
    <w:rPr>
      <w:lang w:eastAsia="en-GB"/>
    </w:rPr>
  </w:style>
  <w:style w:type="paragraph" w:customStyle="1" w:styleId="TOC94">
    <w:name w:val="TOC 94"/>
    <w:basedOn w:val="TOC8"/>
    <w:qFormat/>
    <w:rsid w:val="00B4538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4538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45385"/>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B4538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45385"/>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45385"/>
    <w:rPr>
      <w:rFonts w:ascii="Times New Roman" w:eastAsia="MS Mincho" w:hAnsi="Times New Roman"/>
      <w:lang w:val="en-GB" w:eastAsia="en-US"/>
    </w:rPr>
    <w:tblPr/>
  </w:style>
  <w:style w:type="table" w:customStyle="1" w:styleId="TableGrid581">
    <w:name w:val="Table Grid58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45385"/>
    <w:rPr>
      <w:rFonts w:ascii="Times New Roman" w:eastAsia="MS Mincho" w:hAnsi="Times New Roman"/>
      <w:lang w:val="en-GB" w:eastAsia="en-US"/>
    </w:rPr>
    <w:tblPr/>
  </w:style>
  <w:style w:type="table" w:customStyle="1" w:styleId="TableGrid5151">
    <w:name w:val="Table Grid5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45385"/>
    <w:rPr>
      <w:rFonts w:ascii="Times New Roman" w:eastAsia="MS Mincho" w:hAnsi="Times New Roman"/>
      <w:lang w:val="en-GB" w:eastAsia="en-US"/>
    </w:rPr>
    <w:tblPr/>
  </w:style>
  <w:style w:type="table" w:customStyle="1" w:styleId="Tabellengitternetz111211">
    <w:name w:val="Tabellengitternetz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45385"/>
    <w:rPr>
      <w:rFonts w:ascii="Times New Roman" w:eastAsia="MS Mincho" w:hAnsi="Times New Roman"/>
      <w:lang w:val="en-GB" w:eastAsia="en-US"/>
    </w:rPr>
    <w:tblPr/>
  </w:style>
  <w:style w:type="table" w:customStyle="1" w:styleId="TableGrid591">
    <w:name w:val="Table Grid59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45385"/>
    <w:rPr>
      <w:rFonts w:ascii="Times New Roman" w:eastAsia="MS Mincho" w:hAnsi="Times New Roman"/>
      <w:lang w:val="en-GB" w:eastAsia="en-US"/>
    </w:rPr>
    <w:tblPr/>
  </w:style>
  <w:style w:type="table" w:customStyle="1" w:styleId="TableGrid5161">
    <w:name w:val="Table Grid5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45385"/>
    <w:rPr>
      <w:rFonts w:ascii="Times New Roman" w:eastAsia="SimSun" w:hAnsi="Times New Roman"/>
      <w:lang w:val="en-GB" w:eastAsia="en-US"/>
    </w:rPr>
  </w:style>
  <w:style w:type="character" w:customStyle="1" w:styleId="SubtleReference2">
    <w:name w:val="Subtle Reference2"/>
    <w:uiPriority w:val="31"/>
    <w:qFormat/>
    <w:rsid w:val="00B45385"/>
    <w:rPr>
      <w:smallCaps/>
      <w:color w:val="5A5A5A"/>
    </w:rPr>
  </w:style>
  <w:style w:type="paragraph" w:customStyle="1" w:styleId="TOCHeading2">
    <w:name w:val="TOC Heading2"/>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B45385"/>
    <w:rPr>
      <w:b/>
      <w:bCs/>
      <w:i/>
      <w:iCs/>
      <w:color w:val="4F81BD"/>
    </w:rPr>
  </w:style>
  <w:style w:type="paragraph" w:customStyle="1" w:styleId="4a">
    <w:name w:val="修订4"/>
    <w:hidden/>
    <w:semiHidden/>
    <w:qFormat/>
    <w:rsid w:val="00B45385"/>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B4538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453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45385"/>
    <w:pPr>
      <w:numPr>
        <w:numId w:val="4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B45385"/>
    <w:pPr>
      <w:keepLines/>
      <w:numPr>
        <w:numId w:val="44"/>
      </w:numPr>
      <w:autoSpaceDN w:val="0"/>
      <w:spacing w:after="0"/>
    </w:pPr>
    <w:rPr>
      <w:rFonts w:eastAsia="MS Mincho"/>
    </w:rPr>
  </w:style>
  <w:style w:type="character" w:customStyle="1" w:styleId="3GPPChar">
    <w:name w:val="3GPP 正文 Char"/>
    <w:link w:val="3GPP"/>
    <w:qFormat/>
    <w:locked/>
    <w:rsid w:val="00B45385"/>
    <w:rPr>
      <w:lang w:eastAsia="ja-JP"/>
    </w:rPr>
  </w:style>
  <w:style w:type="paragraph" w:customStyle="1" w:styleId="3GPP">
    <w:name w:val="3GPP 正文"/>
    <w:basedOn w:val="Normal"/>
    <w:link w:val="3GPPChar"/>
    <w:qFormat/>
    <w:rsid w:val="00B45385"/>
    <w:pPr>
      <w:autoSpaceDN w:val="0"/>
    </w:pPr>
    <w:rPr>
      <w:rFonts w:ascii="CG Times (WN)" w:hAnsi="CG Times (WN)"/>
      <w:lang w:val="fr-FR" w:eastAsia="ja-JP"/>
    </w:rPr>
  </w:style>
  <w:style w:type="paragraph" w:customStyle="1" w:styleId="00BodyText">
    <w:name w:val="00 BodyText"/>
    <w:basedOn w:val="Normal"/>
    <w:uiPriority w:val="99"/>
    <w:qFormat/>
    <w:rsid w:val="00B45385"/>
    <w:pPr>
      <w:autoSpaceDN w:val="0"/>
      <w:spacing w:after="220"/>
    </w:pPr>
    <w:rPr>
      <w:rFonts w:ascii="Arial" w:eastAsia="Malgun Gothic" w:hAnsi="Arial"/>
      <w:sz w:val="22"/>
      <w:lang w:val="en-US"/>
    </w:rPr>
  </w:style>
  <w:style w:type="paragraph" w:customStyle="1" w:styleId="ae">
    <w:name w:val="??"/>
    <w:uiPriority w:val="99"/>
    <w:qFormat/>
    <w:rsid w:val="00B45385"/>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B45385"/>
    <w:pPr>
      <w:keepNext/>
    </w:pPr>
    <w:rPr>
      <w:rFonts w:ascii="Arial" w:hAnsi="Arial"/>
      <w:b/>
      <w:sz w:val="24"/>
    </w:rPr>
  </w:style>
  <w:style w:type="paragraph" w:customStyle="1" w:styleId="Norma">
    <w:name w:val="Norma"/>
    <w:basedOn w:val="Heading1"/>
    <w:uiPriority w:val="99"/>
    <w:qFormat/>
    <w:rsid w:val="00B45385"/>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B4538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4538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45385"/>
    <w:rPr>
      <w:rFonts w:ascii="Arial" w:eastAsia="MS Mincho" w:hAnsi="Arial" w:cs="Arial"/>
    </w:rPr>
  </w:style>
  <w:style w:type="paragraph" w:customStyle="1" w:styleId="BodyBest">
    <w:name w:val="BodyBest"/>
    <w:basedOn w:val="Normal"/>
    <w:link w:val="BodyBestChar"/>
    <w:qFormat/>
    <w:rsid w:val="00B4538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B4538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4538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B45385"/>
    <w:rPr>
      <w:rFonts w:ascii="Arial" w:eastAsia="Malgun Gothic" w:hAnsi="Arial" w:cs="Arial"/>
      <w:spacing w:val="2"/>
    </w:rPr>
  </w:style>
  <w:style w:type="paragraph" w:customStyle="1" w:styleId="IvDbodytext">
    <w:name w:val="IvD bodytext"/>
    <w:basedOn w:val="BodyText"/>
    <w:link w:val="IvDbodytextChar"/>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45385"/>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B45385"/>
    <w:rPr>
      <w:lang w:val="en-GB" w:eastAsia="ja-JP" w:bidi="ar-SA"/>
    </w:rPr>
  </w:style>
  <w:style w:type="character" w:customStyle="1" w:styleId="tgc">
    <w:name w:val="_tgc"/>
    <w:qFormat/>
    <w:rsid w:val="00B4538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45385"/>
    <w:rPr>
      <w:rFonts w:ascii="Arial" w:hAnsi="Arial" w:cs="Arial" w:hint="default"/>
      <w:sz w:val="28"/>
      <w:lang w:val="en-GB" w:eastAsia="en-US"/>
    </w:rPr>
  </w:style>
  <w:style w:type="table" w:customStyle="1" w:styleId="TableClassic23">
    <w:name w:val="Table Classic 23"/>
    <w:basedOn w:val="TableNormal"/>
    <w:semiHidden/>
    <w:qFormat/>
    <w:rsid w:val="00B4538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B45385"/>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rsid w:val="001C212B"/>
  </w:style>
  <w:style w:type="numbering" w:customStyle="1" w:styleId="NoList211111">
    <w:name w:val="No List211111"/>
    <w:next w:val="NoList"/>
    <w:uiPriority w:val="99"/>
    <w:semiHidden/>
    <w:unhideWhenUsed/>
    <w:rsid w:val="001C212B"/>
  </w:style>
  <w:style w:type="numbering" w:customStyle="1" w:styleId="NoList311111">
    <w:name w:val="No List311111"/>
    <w:next w:val="NoList"/>
    <w:uiPriority w:val="99"/>
    <w:semiHidden/>
    <w:unhideWhenUsed/>
    <w:rsid w:val="001C212B"/>
  </w:style>
  <w:style w:type="numbering" w:customStyle="1" w:styleId="NoList411111">
    <w:name w:val="No List411111"/>
    <w:next w:val="NoList"/>
    <w:uiPriority w:val="99"/>
    <w:semiHidden/>
    <w:unhideWhenUsed/>
    <w:rsid w:val="001C212B"/>
  </w:style>
  <w:style w:type="numbering" w:customStyle="1" w:styleId="1111110">
    <w:name w:val="无列表111111"/>
    <w:next w:val="NoList"/>
    <w:semiHidden/>
    <w:rsid w:val="001C212B"/>
  </w:style>
  <w:style w:type="numbering" w:customStyle="1" w:styleId="NoList1111111">
    <w:name w:val="No List1111111"/>
    <w:next w:val="NoList"/>
    <w:uiPriority w:val="99"/>
    <w:semiHidden/>
    <w:unhideWhenUsed/>
    <w:rsid w:val="001C212B"/>
  </w:style>
  <w:style w:type="numbering" w:customStyle="1" w:styleId="NoList121111">
    <w:name w:val="No List121111"/>
    <w:next w:val="NoList"/>
    <w:uiPriority w:val="99"/>
    <w:semiHidden/>
    <w:unhideWhenUsed/>
    <w:rsid w:val="001C212B"/>
  </w:style>
  <w:style w:type="numbering" w:customStyle="1" w:styleId="LFO191111">
    <w:name w:val="LFO191111"/>
    <w:basedOn w:val="NoList"/>
    <w:rsid w:val="001C212B"/>
  </w:style>
  <w:style w:type="numbering" w:customStyle="1" w:styleId="1511">
    <w:name w:val="无列表151"/>
    <w:next w:val="NoList"/>
    <w:semiHidden/>
    <w:rsid w:val="001C212B"/>
  </w:style>
  <w:style w:type="numbering" w:customStyle="1" w:styleId="1512">
    <w:name w:val="リストなし151"/>
    <w:next w:val="NoList"/>
    <w:uiPriority w:val="99"/>
    <w:semiHidden/>
    <w:unhideWhenUsed/>
    <w:rsid w:val="001C212B"/>
  </w:style>
  <w:style w:type="numbering" w:customStyle="1" w:styleId="NoList181">
    <w:name w:val="No List181"/>
    <w:next w:val="NoList"/>
    <w:uiPriority w:val="99"/>
    <w:semiHidden/>
    <w:unhideWhenUsed/>
    <w:rsid w:val="001C212B"/>
  </w:style>
  <w:style w:type="numbering" w:customStyle="1" w:styleId="1151">
    <w:name w:val="无列表1151"/>
    <w:next w:val="NoList"/>
    <w:semiHidden/>
    <w:rsid w:val="001C212B"/>
  </w:style>
  <w:style w:type="numbering" w:customStyle="1" w:styleId="11411">
    <w:name w:val="リストなし1141"/>
    <w:next w:val="NoList"/>
    <w:uiPriority w:val="99"/>
    <w:semiHidden/>
    <w:unhideWhenUsed/>
    <w:rsid w:val="001C212B"/>
  </w:style>
  <w:style w:type="numbering" w:customStyle="1" w:styleId="NoList261">
    <w:name w:val="No List261"/>
    <w:next w:val="NoList"/>
    <w:uiPriority w:val="99"/>
    <w:semiHidden/>
    <w:unhideWhenUsed/>
    <w:rsid w:val="001C212B"/>
  </w:style>
  <w:style w:type="numbering" w:customStyle="1" w:styleId="NoList361">
    <w:name w:val="No List361"/>
    <w:next w:val="NoList"/>
    <w:uiPriority w:val="99"/>
    <w:semiHidden/>
    <w:unhideWhenUsed/>
    <w:rsid w:val="001C212B"/>
  </w:style>
  <w:style w:type="numbering" w:customStyle="1" w:styleId="NoList1151">
    <w:name w:val="No List1151"/>
    <w:next w:val="NoList"/>
    <w:uiPriority w:val="99"/>
    <w:semiHidden/>
    <w:unhideWhenUsed/>
    <w:rsid w:val="001C212B"/>
  </w:style>
  <w:style w:type="numbering" w:customStyle="1" w:styleId="NoList461">
    <w:name w:val="No List461"/>
    <w:next w:val="NoList"/>
    <w:uiPriority w:val="99"/>
    <w:semiHidden/>
    <w:unhideWhenUsed/>
    <w:rsid w:val="001C212B"/>
  </w:style>
  <w:style w:type="numbering" w:customStyle="1" w:styleId="NoList551">
    <w:name w:val="No List551"/>
    <w:next w:val="NoList"/>
    <w:uiPriority w:val="99"/>
    <w:semiHidden/>
    <w:unhideWhenUsed/>
    <w:rsid w:val="001C212B"/>
  </w:style>
  <w:style w:type="numbering" w:customStyle="1" w:styleId="NoList11151">
    <w:name w:val="No List11151"/>
    <w:next w:val="NoList"/>
    <w:uiPriority w:val="99"/>
    <w:semiHidden/>
    <w:unhideWhenUsed/>
    <w:rsid w:val="001C212B"/>
  </w:style>
  <w:style w:type="numbering" w:customStyle="1" w:styleId="NoList2151">
    <w:name w:val="No List2151"/>
    <w:next w:val="NoList"/>
    <w:uiPriority w:val="99"/>
    <w:semiHidden/>
    <w:unhideWhenUsed/>
    <w:rsid w:val="001C212B"/>
  </w:style>
  <w:style w:type="numbering" w:customStyle="1" w:styleId="NoList3151">
    <w:name w:val="No List3151"/>
    <w:next w:val="NoList"/>
    <w:uiPriority w:val="99"/>
    <w:semiHidden/>
    <w:unhideWhenUsed/>
    <w:rsid w:val="001C212B"/>
  </w:style>
  <w:style w:type="numbering" w:customStyle="1" w:styleId="NoList4151">
    <w:name w:val="No List4151"/>
    <w:next w:val="NoList"/>
    <w:uiPriority w:val="99"/>
    <w:semiHidden/>
    <w:unhideWhenUsed/>
    <w:rsid w:val="001C212B"/>
  </w:style>
  <w:style w:type="numbering" w:customStyle="1" w:styleId="NoList651">
    <w:name w:val="No List651"/>
    <w:next w:val="NoList"/>
    <w:uiPriority w:val="99"/>
    <w:semiHidden/>
    <w:unhideWhenUsed/>
    <w:rsid w:val="001C212B"/>
  </w:style>
  <w:style w:type="numbering" w:customStyle="1" w:styleId="NoList751">
    <w:name w:val="No List751"/>
    <w:next w:val="NoList"/>
    <w:uiPriority w:val="99"/>
    <w:semiHidden/>
    <w:unhideWhenUsed/>
    <w:rsid w:val="001C212B"/>
  </w:style>
  <w:style w:type="numbering" w:customStyle="1" w:styleId="NoList1251">
    <w:name w:val="No List1251"/>
    <w:next w:val="NoList"/>
    <w:uiPriority w:val="99"/>
    <w:semiHidden/>
    <w:unhideWhenUsed/>
    <w:rsid w:val="001C212B"/>
  </w:style>
  <w:style w:type="numbering" w:customStyle="1" w:styleId="NoList2251">
    <w:name w:val="No List2251"/>
    <w:next w:val="NoList"/>
    <w:uiPriority w:val="99"/>
    <w:semiHidden/>
    <w:unhideWhenUsed/>
    <w:rsid w:val="001C212B"/>
  </w:style>
  <w:style w:type="numbering" w:customStyle="1" w:styleId="NoList3251">
    <w:name w:val="No List3251"/>
    <w:next w:val="NoList"/>
    <w:uiPriority w:val="99"/>
    <w:semiHidden/>
    <w:unhideWhenUsed/>
    <w:rsid w:val="001C212B"/>
  </w:style>
  <w:style w:type="numbering" w:customStyle="1" w:styleId="NoList4241">
    <w:name w:val="No List4241"/>
    <w:next w:val="NoList"/>
    <w:uiPriority w:val="99"/>
    <w:semiHidden/>
    <w:unhideWhenUsed/>
    <w:rsid w:val="001C212B"/>
  </w:style>
  <w:style w:type="numbering" w:customStyle="1" w:styleId="NoList5141">
    <w:name w:val="No List5141"/>
    <w:next w:val="NoList"/>
    <w:uiPriority w:val="99"/>
    <w:semiHidden/>
    <w:unhideWhenUsed/>
    <w:rsid w:val="001C212B"/>
  </w:style>
  <w:style w:type="numbering" w:customStyle="1" w:styleId="NoList21141">
    <w:name w:val="No List21141"/>
    <w:next w:val="NoList"/>
    <w:uiPriority w:val="99"/>
    <w:semiHidden/>
    <w:unhideWhenUsed/>
    <w:rsid w:val="001C212B"/>
  </w:style>
  <w:style w:type="numbering" w:customStyle="1" w:styleId="NoList31141">
    <w:name w:val="No List31141"/>
    <w:next w:val="NoList"/>
    <w:uiPriority w:val="99"/>
    <w:semiHidden/>
    <w:unhideWhenUsed/>
    <w:rsid w:val="001C212B"/>
  </w:style>
  <w:style w:type="numbering" w:customStyle="1" w:styleId="NoList41141">
    <w:name w:val="No List41141"/>
    <w:next w:val="NoList"/>
    <w:uiPriority w:val="99"/>
    <w:semiHidden/>
    <w:unhideWhenUsed/>
    <w:rsid w:val="001C212B"/>
  </w:style>
  <w:style w:type="numbering" w:customStyle="1" w:styleId="NoList6141">
    <w:name w:val="No List6141"/>
    <w:next w:val="NoList"/>
    <w:uiPriority w:val="99"/>
    <w:semiHidden/>
    <w:unhideWhenUsed/>
    <w:rsid w:val="001C212B"/>
  </w:style>
  <w:style w:type="numbering" w:customStyle="1" w:styleId="11141">
    <w:name w:val="无列表11141"/>
    <w:next w:val="NoList"/>
    <w:semiHidden/>
    <w:rsid w:val="001C212B"/>
  </w:style>
  <w:style w:type="numbering" w:customStyle="1" w:styleId="NoList111141">
    <w:name w:val="No List111141"/>
    <w:next w:val="NoList"/>
    <w:uiPriority w:val="99"/>
    <w:semiHidden/>
    <w:unhideWhenUsed/>
    <w:rsid w:val="001C212B"/>
  </w:style>
  <w:style w:type="numbering" w:customStyle="1" w:styleId="NoList7141">
    <w:name w:val="No List7141"/>
    <w:next w:val="NoList"/>
    <w:uiPriority w:val="99"/>
    <w:semiHidden/>
    <w:unhideWhenUsed/>
    <w:rsid w:val="001C212B"/>
  </w:style>
  <w:style w:type="numbering" w:customStyle="1" w:styleId="NoList12141">
    <w:name w:val="No List12141"/>
    <w:next w:val="NoList"/>
    <w:uiPriority w:val="99"/>
    <w:semiHidden/>
    <w:unhideWhenUsed/>
    <w:rsid w:val="001C212B"/>
  </w:style>
  <w:style w:type="numbering" w:customStyle="1" w:styleId="NoList22141">
    <w:name w:val="No List22141"/>
    <w:next w:val="NoList"/>
    <w:uiPriority w:val="99"/>
    <w:semiHidden/>
    <w:unhideWhenUsed/>
    <w:rsid w:val="001C212B"/>
  </w:style>
  <w:style w:type="numbering" w:customStyle="1" w:styleId="NoList32141">
    <w:name w:val="No List32141"/>
    <w:next w:val="NoList"/>
    <w:uiPriority w:val="99"/>
    <w:semiHidden/>
    <w:unhideWhenUsed/>
    <w:rsid w:val="001C212B"/>
  </w:style>
  <w:style w:type="numbering" w:customStyle="1" w:styleId="NoList841">
    <w:name w:val="No List841"/>
    <w:next w:val="NoList"/>
    <w:uiPriority w:val="99"/>
    <w:semiHidden/>
    <w:unhideWhenUsed/>
    <w:rsid w:val="001C212B"/>
  </w:style>
  <w:style w:type="numbering" w:customStyle="1" w:styleId="NoList941">
    <w:name w:val="No List941"/>
    <w:next w:val="NoList"/>
    <w:uiPriority w:val="99"/>
    <w:semiHidden/>
    <w:unhideWhenUsed/>
    <w:rsid w:val="001C212B"/>
  </w:style>
  <w:style w:type="numbering" w:customStyle="1" w:styleId="NoList8141">
    <w:name w:val="No List8141"/>
    <w:next w:val="NoList"/>
    <w:uiPriority w:val="99"/>
    <w:semiHidden/>
    <w:unhideWhenUsed/>
    <w:rsid w:val="001C212B"/>
  </w:style>
  <w:style w:type="numbering" w:customStyle="1" w:styleId="NoList9131">
    <w:name w:val="No List9131"/>
    <w:next w:val="NoList"/>
    <w:uiPriority w:val="99"/>
    <w:semiHidden/>
    <w:unhideWhenUsed/>
    <w:rsid w:val="001C212B"/>
  </w:style>
  <w:style w:type="numbering" w:customStyle="1" w:styleId="LFO1941">
    <w:name w:val="LFO1941"/>
    <w:basedOn w:val="NoList"/>
    <w:rsid w:val="001C212B"/>
  </w:style>
  <w:style w:type="numbering" w:customStyle="1" w:styleId="NoList1031">
    <w:name w:val="No List1031"/>
    <w:next w:val="NoList"/>
    <w:uiPriority w:val="99"/>
    <w:semiHidden/>
    <w:unhideWhenUsed/>
    <w:rsid w:val="001C212B"/>
  </w:style>
  <w:style w:type="numbering" w:customStyle="1" w:styleId="LFO19131">
    <w:name w:val="LFO19131"/>
    <w:basedOn w:val="NoList"/>
    <w:rsid w:val="001C212B"/>
  </w:style>
  <w:style w:type="numbering" w:customStyle="1" w:styleId="12110">
    <w:name w:val="无列表1211"/>
    <w:next w:val="NoList"/>
    <w:semiHidden/>
    <w:rsid w:val="001C212B"/>
  </w:style>
  <w:style w:type="numbering" w:customStyle="1" w:styleId="12111">
    <w:name w:val="リストなし1211"/>
    <w:next w:val="NoList"/>
    <w:uiPriority w:val="99"/>
    <w:semiHidden/>
    <w:unhideWhenUsed/>
    <w:rsid w:val="001C212B"/>
  </w:style>
  <w:style w:type="numbering" w:customStyle="1" w:styleId="111112">
    <w:name w:val="リストなし11111"/>
    <w:next w:val="NoList"/>
    <w:uiPriority w:val="99"/>
    <w:semiHidden/>
    <w:unhideWhenUsed/>
    <w:rsid w:val="001C212B"/>
  </w:style>
  <w:style w:type="numbering" w:customStyle="1" w:styleId="NoList1311">
    <w:name w:val="No List1311"/>
    <w:next w:val="NoList"/>
    <w:uiPriority w:val="99"/>
    <w:semiHidden/>
    <w:unhideWhenUsed/>
    <w:rsid w:val="001C212B"/>
  </w:style>
  <w:style w:type="numbering" w:customStyle="1" w:styleId="NoList2311">
    <w:name w:val="No List2311"/>
    <w:next w:val="NoList"/>
    <w:uiPriority w:val="99"/>
    <w:semiHidden/>
    <w:unhideWhenUsed/>
    <w:rsid w:val="001C212B"/>
  </w:style>
  <w:style w:type="numbering" w:customStyle="1" w:styleId="NoList3311">
    <w:name w:val="No List3311"/>
    <w:next w:val="NoList"/>
    <w:uiPriority w:val="99"/>
    <w:semiHidden/>
    <w:unhideWhenUsed/>
    <w:rsid w:val="001C212B"/>
  </w:style>
  <w:style w:type="numbering" w:customStyle="1" w:styleId="NoList4311">
    <w:name w:val="No List4311"/>
    <w:next w:val="NoList"/>
    <w:uiPriority w:val="99"/>
    <w:semiHidden/>
    <w:unhideWhenUsed/>
    <w:rsid w:val="001C212B"/>
  </w:style>
  <w:style w:type="numbering" w:customStyle="1" w:styleId="NoList5211">
    <w:name w:val="No List5211"/>
    <w:next w:val="NoList"/>
    <w:uiPriority w:val="99"/>
    <w:semiHidden/>
    <w:unhideWhenUsed/>
    <w:rsid w:val="001C212B"/>
  </w:style>
  <w:style w:type="numbering" w:customStyle="1" w:styleId="NoList6211">
    <w:name w:val="No List6211"/>
    <w:next w:val="NoList"/>
    <w:uiPriority w:val="99"/>
    <w:semiHidden/>
    <w:unhideWhenUsed/>
    <w:rsid w:val="001C212B"/>
  </w:style>
  <w:style w:type="numbering" w:customStyle="1" w:styleId="NoList7211">
    <w:name w:val="No List7211"/>
    <w:next w:val="NoList"/>
    <w:uiPriority w:val="99"/>
    <w:semiHidden/>
    <w:unhideWhenUsed/>
    <w:rsid w:val="001C212B"/>
  </w:style>
  <w:style w:type="numbering" w:customStyle="1" w:styleId="NoList11211">
    <w:name w:val="No List11211"/>
    <w:next w:val="NoList"/>
    <w:uiPriority w:val="99"/>
    <w:semiHidden/>
    <w:unhideWhenUsed/>
    <w:rsid w:val="001C212B"/>
  </w:style>
  <w:style w:type="numbering" w:customStyle="1" w:styleId="NoList21211">
    <w:name w:val="No List21211"/>
    <w:next w:val="NoList"/>
    <w:uiPriority w:val="99"/>
    <w:semiHidden/>
    <w:unhideWhenUsed/>
    <w:rsid w:val="001C212B"/>
  </w:style>
  <w:style w:type="numbering" w:customStyle="1" w:styleId="NoList31211">
    <w:name w:val="No List31211"/>
    <w:next w:val="NoList"/>
    <w:uiPriority w:val="99"/>
    <w:semiHidden/>
    <w:unhideWhenUsed/>
    <w:rsid w:val="001C212B"/>
  </w:style>
  <w:style w:type="numbering" w:customStyle="1" w:styleId="NoList41211">
    <w:name w:val="No List41211"/>
    <w:next w:val="NoList"/>
    <w:uiPriority w:val="99"/>
    <w:semiHidden/>
    <w:unhideWhenUsed/>
    <w:rsid w:val="001C212B"/>
  </w:style>
  <w:style w:type="numbering" w:customStyle="1" w:styleId="NoList51111">
    <w:name w:val="No List51111"/>
    <w:next w:val="NoList"/>
    <w:uiPriority w:val="99"/>
    <w:semiHidden/>
    <w:unhideWhenUsed/>
    <w:rsid w:val="001C212B"/>
  </w:style>
  <w:style w:type="numbering" w:customStyle="1" w:styleId="NoList61111">
    <w:name w:val="No List61111"/>
    <w:next w:val="NoList"/>
    <w:uiPriority w:val="99"/>
    <w:semiHidden/>
    <w:unhideWhenUsed/>
    <w:rsid w:val="001C212B"/>
  </w:style>
  <w:style w:type="numbering" w:customStyle="1" w:styleId="NoList71111">
    <w:name w:val="No List71111"/>
    <w:next w:val="NoList"/>
    <w:uiPriority w:val="99"/>
    <w:semiHidden/>
    <w:unhideWhenUsed/>
    <w:rsid w:val="001C212B"/>
  </w:style>
  <w:style w:type="numbering" w:customStyle="1" w:styleId="NoList81111">
    <w:name w:val="No List81111"/>
    <w:next w:val="NoList"/>
    <w:uiPriority w:val="99"/>
    <w:semiHidden/>
    <w:unhideWhenUsed/>
    <w:rsid w:val="001C212B"/>
  </w:style>
  <w:style w:type="numbering" w:customStyle="1" w:styleId="NoList12211">
    <w:name w:val="No List12211"/>
    <w:next w:val="NoList"/>
    <w:uiPriority w:val="99"/>
    <w:semiHidden/>
    <w:rsid w:val="001C212B"/>
  </w:style>
  <w:style w:type="numbering" w:customStyle="1" w:styleId="NoList111211">
    <w:name w:val="No List111211"/>
    <w:next w:val="NoList"/>
    <w:uiPriority w:val="99"/>
    <w:semiHidden/>
    <w:unhideWhenUsed/>
    <w:rsid w:val="001C212B"/>
  </w:style>
  <w:style w:type="numbering" w:customStyle="1" w:styleId="112110">
    <w:name w:val="无列表11211"/>
    <w:next w:val="NoList"/>
    <w:semiHidden/>
    <w:rsid w:val="001C212B"/>
  </w:style>
  <w:style w:type="numbering" w:customStyle="1" w:styleId="NoList22211">
    <w:name w:val="No List22211"/>
    <w:next w:val="NoList"/>
    <w:uiPriority w:val="99"/>
    <w:semiHidden/>
    <w:unhideWhenUsed/>
    <w:rsid w:val="001C212B"/>
  </w:style>
  <w:style w:type="numbering" w:customStyle="1" w:styleId="NoList32211">
    <w:name w:val="No List32211"/>
    <w:next w:val="NoList"/>
    <w:uiPriority w:val="99"/>
    <w:semiHidden/>
    <w:unhideWhenUsed/>
    <w:rsid w:val="001C212B"/>
  </w:style>
  <w:style w:type="numbering" w:customStyle="1" w:styleId="NoList42111">
    <w:name w:val="No List42111"/>
    <w:next w:val="NoList"/>
    <w:uiPriority w:val="99"/>
    <w:semiHidden/>
    <w:unhideWhenUsed/>
    <w:rsid w:val="001C212B"/>
  </w:style>
  <w:style w:type="numbering" w:customStyle="1" w:styleId="NoList2111111">
    <w:name w:val="No List2111111"/>
    <w:next w:val="NoList"/>
    <w:uiPriority w:val="99"/>
    <w:semiHidden/>
    <w:unhideWhenUsed/>
    <w:rsid w:val="001C212B"/>
  </w:style>
  <w:style w:type="numbering" w:customStyle="1" w:styleId="NoList3111111">
    <w:name w:val="No List3111111"/>
    <w:next w:val="NoList"/>
    <w:uiPriority w:val="99"/>
    <w:semiHidden/>
    <w:unhideWhenUsed/>
    <w:rsid w:val="001C212B"/>
  </w:style>
  <w:style w:type="numbering" w:customStyle="1" w:styleId="NoList4111111">
    <w:name w:val="No List4111111"/>
    <w:next w:val="NoList"/>
    <w:uiPriority w:val="99"/>
    <w:semiHidden/>
    <w:unhideWhenUsed/>
    <w:rsid w:val="001C212B"/>
  </w:style>
  <w:style w:type="numbering" w:customStyle="1" w:styleId="1111111">
    <w:name w:val="无列表1111111"/>
    <w:next w:val="NoList"/>
    <w:semiHidden/>
    <w:rsid w:val="001C212B"/>
  </w:style>
  <w:style w:type="numbering" w:customStyle="1" w:styleId="NoList11111111">
    <w:name w:val="No List11111111"/>
    <w:next w:val="NoList"/>
    <w:uiPriority w:val="99"/>
    <w:semiHidden/>
    <w:unhideWhenUsed/>
    <w:rsid w:val="001C212B"/>
  </w:style>
  <w:style w:type="numbering" w:customStyle="1" w:styleId="NoList1211111">
    <w:name w:val="No List1211111"/>
    <w:next w:val="NoList"/>
    <w:uiPriority w:val="99"/>
    <w:semiHidden/>
    <w:unhideWhenUsed/>
    <w:rsid w:val="001C212B"/>
  </w:style>
  <w:style w:type="numbering" w:customStyle="1" w:styleId="NoList221111">
    <w:name w:val="No List221111"/>
    <w:next w:val="NoList"/>
    <w:uiPriority w:val="99"/>
    <w:semiHidden/>
    <w:unhideWhenUsed/>
    <w:rsid w:val="001C212B"/>
  </w:style>
  <w:style w:type="numbering" w:customStyle="1" w:styleId="NoList321111">
    <w:name w:val="No List321111"/>
    <w:next w:val="NoList"/>
    <w:uiPriority w:val="99"/>
    <w:semiHidden/>
    <w:unhideWhenUsed/>
    <w:rsid w:val="001C212B"/>
  </w:style>
  <w:style w:type="numbering" w:customStyle="1" w:styleId="NoList1411">
    <w:name w:val="No List1411"/>
    <w:next w:val="NoList"/>
    <w:uiPriority w:val="99"/>
    <w:semiHidden/>
    <w:unhideWhenUsed/>
    <w:rsid w:val="001C212B"/>
  </w:style>
  <w:style w:type="numbering" w:customStyle="1" w:styleId="NoList1511">
    <w:name w:val="No List1511"/>
    <w:next w:val="NoList"/>
    <w:uiPriority w:val="99"/>
    <w:semiHidden/>
    <w:unhideWhenUsed/>
    <w:rsid w:val="001C212B"/>
  </w:style>
  <w:style w:type="numbering" w:customStyle="1" w:styleId="NoList2411">
    <w:name w:val="No List2411"/>
    <w:next w:val="NoList"/>
    <w:uiPriority w:val="99"/>
    <w:semiHidden/>
    <w:unhideWhenUsed/>
    <w:rsid w:val="001C212B"/>
  </w:style>
  <w:style w:type="numbering" w:customStyle="1" w:styleId="NoList3411">
    <w:name w:val="No List3411"/>
    <w:next w:val="NoList"/>
    <w:uiPriority w:val="99"/>
    <w:semiHidden/>
    <w:unhideWhenUsed/>
    <w:rsid w:val="001C212B"/>
  </w:style>
  <w:style w:type="numbering" w:customStyle="1" w:styleId="NoList4411">
    <w:name w:val="No List4411"/>
    <w:next w:val="NoList"/>
    <w:uiPriority w:val="99"/>
    <w:semiHidden/>
    <w:unhideWhenUsed/>
    <w:rsid w:val="001C212B"/>
  </w:style>
  <w:style w:type="numbering" w:customStyle="1" w:styleId="NoList5311">
    <w:name w:val="No List5311"/>
    <w:next w:val="NoList"/>
    <w:uiPriority w:val="99"/>
    <w:semiHidden/>
    <w:unhideWhenUsed/>
    <w:rsid w:val="001C212B"/>
  </w:style>
  <w:style w:type="numbering" w:customStyle="1" w:styleId="NoList6311">
    <w:name w:val="No List6311"/>
    <w:next w:val="NoList"/>
    <w:uiPriority w:val="99"/>
    <w:semiHidden/>
    <w:unhideWhenUsed/>
    <w:rsid w:val="001C212B"/>
  </w:style>
  <w:style w:type="numbering" w:customStyle="1" w:styleId="NoList7311">
    <w:name w:val="No List7311"/>
    <w:next w:val="NoList"/>
    <w:uiPriority w:val="99"/>
    <w:semiHidden/>
    <w:unhideWhenUsed/>
    <w:rsid w:val="001C212B"/>
  </w:style>
  <w:style w:type="numbering" w:customStyle="1" w:styleId="NoList8211">
    <w:name w:val="No List8211"/>
    <w:next w:val="NoList"/>
    <w:uiPriority w:val="99"/>
    <w:semiHidden/>
    <w:unhideWhenUsed/>
    <w:rsid w:val="001C212B"/>
  </w:style>
  <w:style w:type="numbering" w:customStyle="1" w:styleId="NoList9211">
    <w:name w:val="No List9211"/>
    <w:next w:val="NoList"/>
    <w:uiPriority w:val="99"/>
    <w:semiHidden/>
    <w:unhideWhenUsed/>
    <w:rsid w:val="001C212B"/>
  </w:style>
  <w:style w:type="numbering" w:customStyle="1" w:styleId="NoList11311">
    <w:name w:val="No List11311"/>
    <w:next w:val="NoList"/>
    <w:uiPriority w:val="99"/>
    <w:semiHidden/>
    <w:unhideWhenUsed/>
    <w:rsid w:val="001C212B"/>
  </w:style>
  <w:style w:type="numbering" w:customStyle="1" w:styleId="NoList21311">
    <w:name w:val="No List21311"/>
    <w:next w:val="NoList"/>
    <w:uiPriority w:val="99"/>
    <w:semiHidden/>
    <w:unhideWhenUsed/>
    <w:rsid w:val="001C212B"/>
  </w:style>
  <w:style w:type="numbering" w:customStyle="1" w:styleId="NoList31311">
    <w:name w:val="No List31311"/>
    <w:next w:val="NoList"/>
    <w:uiPriority w:val="99"/>
    <w:semiHidden/>
    <w:unhideWhenUsed/>
    <w:rsid w:val="001C212B"/>
  </w:style>
  <w:style w:type="numbering" w:customStyle="1" w:styleId="NoList41311">
    <w:name w:val="No List41311"/>
    <w:next w:val="NoList"/>
    <w:uiPriority w:val="99"/>
    <w:semiHidden/>
    <w:unhideWhenUsed/>
    <w:rsid w:val="001C212B"/>
  </w:style>
  <w:style w:type="numbering" w:customStyle="1" w:styleId="NoList51211">
    <w:name w:val="No List51211"/>
    <w:next w:val="NoList"/>
    <w:uiPriority w:val="99"/>
    <w:semiHidden/>
    <w:unhideWhenUsed/>
    <w:rsid w:val="001C212B"/>
  </w:style>
  <w:style w:type="numbering" w:customStyle="1" w:styleId="NoList61211">
    <w:name w:val="No List61211"/>
    <w:next w:val="NoList"/>
    <w:uiPriority w:val="99"/>
    <w:semiHidden/>
    <w:unhideWhenUsed/>
    <w:rsid w:val="001C212B"/>
  </w:style>
  <w:style w:type="numbering" w:customStyle="1" w:styleId="NoList71211">
    <w:name w:val="No List71211"/>
    <w:next w:val="NoList"/>
    <w:uiPriority w:val="99"/>
    <w:semiHidden/>
    <w:unhideWhenUsed/>
    <w:rsid w:val="001C212B"/>
  </w:style>
  <w:style w:type="numbering" w:customStyle="1" w:styleId="NoList81211">
    <w:name w:val="No List81211"/>
    <w:next w:val="NoList"/>
    <w:uiPriority w:val="99"/>
    <w:semiHidden/>
    <w:unhideWhenUsed/>
    <w:rsid w:val="001C212B"/>
  </w:style>
  <w:style w:type="numbering" w:customStyle="1" w:styleId="NoList91111">
    <w:name w:val="No List91111"/>
    <w:next w:val="NoList"/>
    <w:uiPriority w:val="99"/>
    <w:semiHidden/>
    <w:unhideWhenUsed/>
    <w:rsid w:val="001C212B"/>
  </w:style>
  <w:style w:type="numbering" w:customStyle="1" w:styleId="LFO19211">
    <w:name w:val="LFO19211"/>
    <w:basedOn w:val="NoList"/>
    <w:rsid w:val="001C212B"/>
  </w:style>
  <w:style w:type="numbering" w:customStyle="1" w:styleId="NoList10111">
    <w:name w:val="No List10111"/>
    <w:next w:val="NoList"/>
    <w:uiPriority w:val="99"/>
    <w:semiHidden/>
    <w:unhideWhenUsed/>
    <w:rsid w:val="001C212B"/>
  </w:style>
  <w:style w:type="numbering" w:customStyle="1" w:styleId="LFO1911111">
    <w:name w:val="LFO1911111"/>
    <w:basedOn w:val="NoList"/>
    <w:rsid w:val="001C212B"/>
  </w:style>
  <w:style w:type="numbering" w:customStyle="1" w:styleId="NoList12311">
    <w:name w:val="No List12311"/>
    <w:next w:val="NoList"/>
    <w:uiPriority w:val="99"/>
    <w:semiHidden/>
    <w:rsid w:val="001C212B"/>
  </w:style>
  <w:style w:type="numbering" w:customStyle="1" w:styleId="NoList111311">
    <w:name w:val="No List111311"/>
    <w:next w:val="NoList"/>
    <w:uiPriority w:val="99"/>
    <w:semiHidden/>
    <w:unhideWhenUsed/>
    <w:rsid w:val="001C212B"/>
  </w:style>
  <w:style w:type="numbering" w:customStyle="1" w:styleId="13110">
    <w:name w:val="无列表1311"/>
    <w:next w:val="NoList"/>
    <w:semiHidden/>
    <w:rsid w:val="001C212B"/>
  </w:style>
  <w:style w:type="numbering" w:customStyle="1" w:styleId="13111">
    <w:name w:val="リストなし1311"/>
    <w:next w:val="NoList"/>
    <w:uiPriority w:val="99"/>
    <w:semiHidden/>
    <w:unhideWhenUsed/>
    <w:rsid w:val="001C212B"/>
  </w:style>
  <w:style w:type="numbering" w:customStyle="1" w:styleId="113110">
    <w:name w:val="无列表11311"/>
    <w:next w:val="NoList"/>
    <w:semiHidden/>
    <w:rsid w:val="001C212B"/>
  </w:style>
  <w:style w:type="numbering" w:customStyle="1" w:styleId="112111">
    <w:name w:val="リストなし11211"/>
    <w:next w:val="NoList"/>
    <w:uiPriority w:val="99"/>
    <w:semiHidden/>
    <w:unhideWhenUsed/>
    <w:rsid w:val="001C212B"/>
  </w:style>
  <w:style w:type="numbering" w:customStyle="1" w:styleId="NoList22311">
    <w:name w:val="No List22311"/>
    <w:next w:val="NoList"/>
    <w:uiPriority w:val="99"/>
    <w:semiHidden/>
    <w:unhideWhenUsed/>
    <w:rsid w:val="001C212B"/>
  </w:style>
  <w:style w:type="numbering" w:customStyle="1" w:styleId="NoList32311">
    <w:name w:val="No List32311"/>
    <w:next w:val="NoList"/>
    <w:uiPriority w:val="99"/>
    <w:semiHidden/>
    <w:unhideWhenUsed/>
    <w:rsid w:val="001C212B"/>
  </w:style>
  <w:style w:type="numbering" w:customStyle="1" w:styleId="NoList42211">
    <w:name w:val="No List42211"/>
    <w:next w:val="NoList"/>
    <w:uiPriority w:val="99"/>
    <w:semiHidden/>
    <w:unhideWhenUsed/>
    <w:rsid w:val="001C212B"/>
  </w:style>
  <w:style w:type="numbering" w:customStyle="1" w:styleId="NoList211211">
    <w:name w:val="No List211211"/>
    <w:next w:val="NoList"/>
    <w:uiPriority w:val="99"/>
    <w:semiHidden/>
    <w:unhideWhenUsed/>
    <w:rsid w:val="001C212B"/>
  </w:style>
  <w:style w:type="numbering" w:customStyle="1" w:styleId="NoList311211">
    <w:name w:val="No List311211"/>
    <w:next w:val="NoList"/>
    <w:uiPriority w:val="99"/>
    <w:semiHidden/>
    <w:unhideWhenUsed/>
    <w:rsid w:val="001C212B"/>
  </w:style>
  <w:style w:type="numbering" w:customStyle="1" w:styleId="NoList411211">
    <w:name w:val="No List411211"/>
    <w:next w:val="NoList"/>
    <w:uiPriority w:val="99"/>
    <w:semiHidden/>
    <w:unhideWhenUsed/>
    <w:rsid w:val="001C212B"/>
  </w:style>
  <w:style w:type="numbering" w:customStyle="1" w:styleId="111211">
    <w:name w:val="无列表111211"/>
    <w:next w:val="NoList"/>
    <w:semiHidden/>
    <w:rsid w:val="001C212B"/>
  </w:style>
  <w:style w:type="numbering" w:customStyle="1" w:styleId="NoList1111211">
    <w:name w:val="No List1111211"/>
    <w:next w:val="NoList"/>
    <w:uiPriority w:val="99"/>
    <w:semiHidden/>
    <w:unhideWhenUsed/>
    <w:rsid w:val="001C212B"/>
  </w:style>
  <w:style w:type="numbering" w:customStyle="1" w:styleId="NoList121211">
    <w:name w:val="No List121211"/>
    <w:next w:val="NoList"/>
    <w:uiPriority w:val="99"/>
    <w:semiHidden/>
    <w:unhideWhenUsed/>
    <w:rsid w:val="001C212B"/>
  </w:style>
  <w:style w:type="numbering" w:customStyle="1" w:styleId="NoList221211">
    <w:name w:val="No List221211"/>
    <w:next w:val="NoList"/>
    <w:uiPriority w:val="99"/>
    <w:semiHidden/>
    <w:unhideWhenUsed/>
    <w:rsid w:val="001C212B"/>
  </w:style>
  <w:style w:type="numbering" w:customStyle="1" w:styleId="NoList321211">
    <w:name w:val="No List321211"/>
    <w:next w:val="NoList"/>
    <w:uiPriority w:val="99"/>
    <w:semiHidden/>
    <w:unhideWhenUsed/>
    <w:rsid w:val="001C212B"/>
  </w:style>
  <w:style w:type="numbering" w:customStyle="1" w:styleId="NoList1611">
    <w:name w:val="No List1611"/>
    <w:next w:val="NoList"/>
    <w:uiPriority w:val="99"/>
    <w:semiHidden/>
    <w:unhideWhenUsed/>
    <w:rsid w:val="001C212B"/>
  </w:style>
  <w:style w:type="numbering" w:customStyle="1" w:styleId="NoList1711">
    <w:name w:val="No List1711"/>
    <w:next w:val="NoList"/>
    <w:uiPriority w:val="99"/>
    <w:semiHidden/>
    <w:unhideWhenUsed/>
    <w:rsid w:val="001C212B"/>
  </w:style>
  <w:style w:type="numbering" w:customStyle="1" w:styleId="NoList2511">
    <w:name w:val="No List2511"/>
    <w:next w:val="NoList"/>
    <w:uiPriority w:val="99"/>
    <w:semiHidden/>
    <w:unhideWhenUsed/>
    <w:rsid w:val="001C212B"/>
  </w:style>
  <w:style w:type="numbering" w:customStyle="1" w:styleId="NoList3511">
    <w:name w:val="No List3511"/>
    <w:next w:val="NoList"/>
    <w:uiPriority w:val="99"/>
    <w:semiHidden/>
    <w:unhideWhenUsed/>
    <w:rsid w:val="001C212B"/>
  </w:style>
  <w:style w:type="numbering" w:customStyle="1" w:styleId="NoList4511">
    <w:name w:val="No List4511"/>
    <w:next w:val="NoList"/>
    <w:uiPriority w:val="99"/>
    <w:semiHidden/>
    <w:unhideWhenUsed/>
    <w:rsid w:val="001C212B"/>
  </w:style>
  <w:style w:type="numbering" w:customStyle="1" w:styleId="NoList5411">
    <w:name w:val="No List5411"/>
    <w:next w:val="NoList"/>
    <w:uiPriority w:val="99"/>
    <w:semiHidden/>
    <w:unhideWhenUsed/>
    <w:rsid w:val="001C212B"/>
  </w:style>
  <w:style w:type="numbering" w:customStyle="1" w:styleId="NoList6411">
    <w:name w:val="No List6411"/>
    <w:next w:val="NoList"/>
    <w:uiPriority w:val="99"/>
    <w:semiHidden/>
    <w:unhideWhenUsed/>
    <w:rsid w:val="001C212B"/>
  </w:style>
  <w:style w:type="numbering" w:customStyle="1" w:styleId="NoList7411">
    <w:name w:val="No List7411"/>
    <w:next w:val="NoList"/>
    <w:uiPriority w:val="99"/>
    <w:semiHidden/>
    <w:unhideWhenUsed/>
    <w:rsid w:val="001C212B"/>
  </w:style>
  <w:style w:type="numbering" w:customStyle="1" w:styleId="NoList8311">
    <w:name w:val="No List8311"/>
    <w:next w:val="NoList"/>
    <w:uiPriority w:val="99"/>
    <w:semiHidden/>
    <w:unhideWhenUsed/>
    <w:rsid w:val="001C212B"/>
  </w:style>
  <w:style w:type="numbering" w:customStyle="1" w:styleId="NoList9311">
    <w:name w:val="No List9311"/>
    <w:next w:val="NoList"/>
    <w:uiPriority w:val="99"/>
    <w:semiHidden/>
    <w:unhideWhenUsed/>
    <w:rsid w:val="001C212B"/>
  </w:style>
  <w:style w:type="numbering" w:customStyle="1" w:styleId="NoList11411">
    <w:name w:val="No List11411"/>
    <w:next w:val="NoList"/>
    <w:uiPriority w:val="99"/>
    <w:semiHidden/>
    <w:unhideWhenUsed/>
    <w:rsid w:val="001C212B"/>
  </w:style>
  <w:style w:type="numbering" w:customStyle="1" w:styleId="NoList21411">
    <w:name w:val="No List21411"/>
    <w:next w:val="NoList"/>
    <w:uiPriority w:val="99"/>
    <w:semiHidden/>
    <w:unhideWhenUsed/>
    <w:rsid w:val="001C212B"/>
  </w:style>
  <w:style w:type="numbering" w:customStyle="1" w:styleId="NoList31411">
    <w:name w:val="No List31411"/>
    <w:next w:val="NoList"/>
    <w:uiPriority w:val="99"/>
    <w:semiHidden/>
    <w:unhideWhenUsed/>
    <w:rsid w:val="001C212B"/>
  </w:style>
  <w:style w:type="numbering" w:customStyle="1" w:styleId="NoList41411">
    <w:name w:val="No List41411"/>
    <w:next w:val="NoList"/>
    <w:uiPriority w:val="99"/>
    <w:semiHidden/>
    <w:unhideWhenUsed/>
    <w:rsid w:val="001C212B"/>
  </w:style>
  <w:style w:type="numbering" w:customStyle="1" w:styleId="NoList51311">
    <w:name w:val="No List51311"/>
    <w:next w:val="NoList"/>
    <w:uiPriority w:val="99"/>
    <w:semiHidden/>
    <w:unhideWhenUsed/>
    <w:rsid w:val="001C212B"/>
  </w:style>
  <w:style w:type="numbering" w:customStyle="1" w:styleId="NoList61311">
    <w:name w:val="No List61311"/>
    <w:next w:val="NoList"/>
    <w:uiPriority w:val="99"/>
    <w:semiHidden/>
    <w:unhideWhenUsed/>
    <w:rsid w:val="001C212B"/>
  </w:style>
  <w:style w:type="numbering" w:customStyle="1" w:styleId="NoList71311">
    <w:name w:val="No List71311"/>
    <w:next w:val="NoList"/>
    <w:uiPriority w:val="99"/>
    <w:semiHidden/>
    <w:unhideWhenUsed/>
    <w:rsid w:val="001C212B"/>
  </w:style>
  <w:style w:type="numbering" w:customStyle="1" w:styleId="NoList81311">
    <w:name w:val="No List81311"/>
    <w:next w:val="NoList"/>
    <w:uiPriority w:val="99"/>
    <w:semiHidden/>
    <w:unhideWhenUsed/>
    <w:rsid w:val="001C212B"/>
  </w:style>
  <w:style w:type="numbering" w:customStyle="1" w:styleId="NoList91211">
    <w:name w:val="No List91211"/>
    <w:next w:val="NoList"/>
    <w:uiPriority w:val="99"/>
    <w:semiHidden/>
    <w:unhideWhenUsed/>
    <w:rsid w:val="001C212B"/>
  </w:style>
  <w:style w:type="numbering" w:customStyle="1" w:styleId="LFO19311">
    <w:name w:val="LFO19311"/>
    <w:basedOn w:val="NoList"/>
    <w:rsid w:val="001C212B"/>
  </w:style>
  <w:style w:type="numbering" w:customStyle="1" w:styleId="NoList10211">
    <w:name w:val="No List10211"/>
    <w:next w:val="NoList"/>
    <w:uiPriority w:val="99"/>
    <w:semiHidden/>
    <w:unhideWhenUsed/>
    <w:rsid w:val="001C212B"/>
  </w:style>
  <w:style w:type="numbering" w:customStyle="1" w:styleId="LFO191211">
    <w:name w:val="LFO191211"/>
    <w:basedOn w:val="NoList"/>
    <w:rsid w:val="001C212B"/>
  </w:style>
  <w:style w:type="numbering" w:customStyle="1" w:styleId="NoList12411">
    <w:name w:val="No List12411"/>
    <w:next w:val="NoList"/>
    <w:uiPriority w:val="99"/>
    <w:semiHidden/>
    <w:rsid w:val="001C212B"/>
  </w:style>
  <w:style w:type="numbering" w:customStyle="1" w:styleId="NoList111411">
    <w:name w:val="No List111411"/>
    <w:next w:val="NoList"/>
    <w:uiPriority w:val="99"/>
    <w:semiHidden/>
    <w:unhideWhenUsed/>
    <w:rsid w:val="001C212B"/>
  </w:style>
  <w:style w:type="numbering" w:customStyle="1" w:styleId="14110">
    <w:name w:val="无列表1411"/>
    <w:next w:val="NoList"/>
    <w:semiHidden/>
    <w:rsid w:val="001C212B"/>
  </w:style>
  <w:style w:type="numbering" w:customStyle="1" w:styleId="14111">
    <w:name w:val="リストなし1411"/>
    <w:next w:val="NoList"/>
    <w:uiPriority w:val="99"/>
    <w:semiHidden/>
    <w:unhideWhenUsed/>
    <w:rsid w:val="001C212B"/>
  </w:style>
  <w:style w:type="numbering" w:customStyle="1" w:styleId="114110">
    <w:name w:val="无列表11411"/>
    <w:next w:val="NoList"/>
    <w:semiHidden/>
    <w:rsid w:val="001C212B"/>
  </w:style>
  <w:style w:type="numbering" w:customStyle="1" w:styleId="113111">
    <w:name w:val="リストなし11311"/>
    <w:next w:val="NoList"/>
    <w:uiPriority w:val="99"/>
    <w:semiHidden/>
    <w:unhideWhenUsed/>
    <w:rsid w:val="001C212B"/>
  </w:style>
  <w:style w:type="numbering" w:customStyle="1" w:styleId="NoList22411">
    <w:name w:val="No List22411"/>
    <w:next w:val="NoList"/>
    <w:uiPriority w:val="99"/>
    <w:semiHidden/>
    <w:unhideWhenUsed/>
    <w:rsid w:val="001C212B"/>
  </w:style>
  <w:style w:type="numbering" w:customStyle="1" w:styleId="NoList32411">
    <w:name w:val="No List32411"/>
    <w:next w:val="NoList"/>
    <w:uiPriority w:val="99"/>
    <w:semiHidden/>
    <w:unhideWhenUsed/>
    <w:rsid w:val="001C212B"/>
  </w:style>
  <w:style w:type="numbering" w:customStyle="1" w:styleId="NoList42311">
    <w:name w:val="No List42311"/>
    <w:next w:val="NoList"/>
    <w:uiPriority w:val="99"/>
    <w:semiHidden/>
    <w:unhideWhenUsed/>
    <w:rsid w:val="001C212B"/>
  </w:style>
  <w:style w:type="numbering" w:customStyle="1" w:styleId="NoList211311">
    <w:name w:val="No List211311"/>
    <w:next w:val="NoList"/>
    <w:uiPriority w:val="99"/>
    <w:semiHidden/>
    <w:unhideWhenUsed/>
    <w:rsid w:val="001C212B"/>
  </w:style>
  <w:style w:type="numbering" w:customStyle="1" w:styleId="NoList311311">
    <w:name w:val="No List311311"/>
    <w:next w:val="NoList"/>
    <w:uiPriority w:val="99"/>
    <w:semiHidden/>
    <w:unhideWhenUsed/>
    <w:rsid w:val="001C212B"/>
  </w:style>
  <w:style w:type="numbering" w:customStyle="1" w:styleId="NoList411311">
    <w:name w:val="No List411311"/>
    <w:next w:val="NoList"/>
    <w:uiPriority w:val="99"/>
    <w:semiHidden/>
    <w:unhideWhenUsed/>
    <w:rsid w:val="001C212B"/>
  </w:style>
  <w:style w:type="numbering" w:customStyle="1" w:styleId="111311">
    <w:name w:val="无列表111311"/>
    <w:next w:val="NoList"/>
    <w:semiHidden/>
    <w:rsid w:val="001C212B"/>
  </w:style>
  <w:style w:type="numbering" w:customStyle="1" w:styleId="NoList1111311">
    <w:name w:val="No List1111311"/>
    <w:next w:val="NoList"/>
    <w:uiPriority w:val="99"/>
    <w:semiHidden/>
    <w:unhideWhenUsed/>
    <w:rsid w:val="001C212B"/>
  </w:style>
  <w:style w:type="numbering" w:customStyle="1" w:styleId="NoList121311">
    <w:name w:val="No List121311"/>
    <w:next w:val="NoList"/>
    <w:uiPriority w:val="99"/>
    <w:semiHidden/>
    <w:unhideWhenUsed/>
    <w:rsid w:val="001C212B"/>
  </w:style>
  <w:style w:type="numbering" w:customStyle="1" w:styleId="NoList221311">
    <w:name w:val="No List221311"/>
    <w:next w:val="NoList"/>
    <w:uiPriority w:val="99"/>
    <w:semiHidden/>
    <w:unhideWhenUsed/>
    <w:rsid w:val="001C212B"/>
  </w:style>
  <w:style w:type="numbering" w:customStyle="1" w:styleId="NoList321311">
    <w:name w:val="No List321311"/>
    <w:next w:val="NoList"/>
    <w:uiPriority w:val="99"/>
    <w:semiHidden/>
    <w:unhideWhenUsed/>
    <w:rsid w:val="001C212B"/>
  </w:style>
  <w:style w:type="numbering" w:customStyle="1" w:styleId="LFO195">
    <w:name w:val="LFO195"/>
    <w:basedOn w:val="NoList"/>
    <w:rsid w:val="001C212B"/>
  </w:style>
  <w:style w:type="numbering" w:customStyle="1" w:styleId="219">
    <w:name w:val="无列表21"/>
    <w:next w:val="NoList"/>
    <w:uiPriority w:val="99"/>
    <w:semiHidden/>
    <w:unhideWhenUsed/>
    <w:rsid w:val="001C212B"/>
  </w:style>
  <w:style w:type="numbering" w:customStyle="1" w:styleId="162">
    <w:name w:val="无列表16"/>
    <w:next w:val="NoList"/>
    <w:semiHidden/>
    <w:rsid w:val="001C212B"/>
  </w:style>
  <w:style w:type="numbering" w:customStyle="1" w:styleId="163">
    <w:name w:val="リストなし16"/>
    <w:next w:val="NoList"/>
    <w:uiPriority w:val="99"/>
    <w:semiHidden/>
    <w:unhideWhenUsed/>
    <w:rsid w:val="001C212B"/>
  </w:style>
  <w:style w:type="numbering" w:customStyle="1" w:styleId="1160">
    <w:name w:val="无列表116"/>
    <w:next w:val="NoList"/>
    <w:semiHidden/>
    <w:rsid w:val="001C212B"/>
  </w:style>
  <w:style w:type="numbering" w:customStyle="1" w:styleId="1152">
    <w:name w:val="リストなし115"/>
    <w:next w:val="NoList"/>
    <w:uiPriority w:val="99"/>
    <w:semiHidden/>
    <w:unhideWhenUsed/>
    <w:rsid w:val="001C212B"/>
  </w:style>
  <w:style w:type="numbering" w:customStyle="1" w:styleId="NoList27">
    <w:name w:val="No List27"/>
    <w:next w:val="NoList"/>
    <w:uiPriority w:val="99"/>
    <w:semiHidden/>
    <w:unhideWhenUsed/>
    <w:rsid w:val="001C212B"/>
  </w:style>
  <w:style w:type="numbering" w:customStyle="1" w:styleId="NoList37">
    <w:name w:val="No List37"/>
    <w:next w:val="NoList"/>
    <w:uiPriority w:val="99"/>
    <w:semiHidden/>
    <w:unhideWhenUsed/>
    <w:rsid w:val="001C212B"/>
  </w:style>
  <w:style w:type="numbering" w:customStyle="1" w:styleId="NoList116">
    <w:name w:val="No List116"/>
    <w:next w:val="NoList"/>
    <w:uiPriority w:val="99"/>
    <w:semiHidden/>
    <w:unhideWhenUsed/>
    <w:rsid w:val="001C212B"/>
  </w:style>
  <w:style w:type="numbering" w:customStyle="1" w:styleId="NoList47">
    <w:name w:val="No List47"/>
    <w:next w:val="NoList"/>
    <w:uiPriority w:val="99"/>
    <w:semiHidden/>
    <w:unhideWhenUsed/>
    <w:rsid w:val="001C212B"/>
  </w:style>
  <w:style w:type="numbering" w:customStyle="1" w:styleId="NoList56">
    <w:name w:val="No List56"/>
    <w:next w:val="NoList"/>
    <w:uiPriority w:val="99"/>
    <w:semiHidden/>
    <w:unhideWhenUsed/>
    <w:rsid w:val="001C212B"/>
  </w:style>
  <w:style w:type="numbering" w:customStyle="1" w:styleId="NoList1116">
    <w:name w:val="No List1116"/>
    <w:next w:val="NoList"/>
    <w:uiPriority w:val="99"/>
    <w:semiHidden/>
    <w:unhideWhenUsed/>
    <w:rsid w:val="001C212B"/>
  </w:style>
  <w:style w:type="numbering" w:customStyle="1" w:styleId="NoList216">
    <w:name w:val="No List216"/>
    <w:next w:val="NoList"/>
    <w:uiPriority w:val="99"/>
    <w:semiHidden/>
    <w:unhideWhenUsed/>
    <w:rsid w:val="001C212B"/>
  </w:style>
  <w:style w:type="numbering" w:customStyle="1" w:styleId="NoList316">
    <w:name w:val="No List316"/>
    <w:next w:val="NoList"/>
    <w:uiPriority w:val="99"/>
    <w:semiHidden/>
    <w:unhideWhenUsed/>
    <w:rsid w:val="001C212B"/>
  </w:style>
  <w:style w:type="numbering" w:customStyle="1" w:styleId="NoList416">
    <w:name w:val="No List416"/>
    <w:next w:val="NoList"/>
    <w:uiPriority w:val="99"/>
    <w:semiHidden/>
    <w:unhideWhenUsed/>
    <w:rsid w:val="001C212B"/>
  </w:style>
  <w:style w:type="numbering" w:customStyle="1" w:styleId="NoList66">
    <w:name w:val="No List66"/>
    <w:next w:val="NoList"/>
    <w:uiPriority w:val="99"/>
    <w:semiHidden/>
    <w:unhideWhenUsed/>
    <w:rsid w:val="001C212B"/>
  </w:style>
  <w:style w:type="numbering" w:customStyle="1" w:styleId="NoList76">
    <w:name w:val="No List76"/>
    <w:next w:val="NoList"/>
    <w:uiPriority w:val="99"/>
    <w:semiHidden/>
    <w:unhideWhenUsed/>
    <w:rsid w:val="001C212B"/>
  </w:style>
  <w:style w:type="numbering" w:customStyle="1" w:styleId="NoList126">
    <w:name w:val="No List126"/>
    <w:next w:val="NoList"/>
    <w:uiPriority w:val="99"/>
    <w:semiHidden/>
    <w:unhideWhenUsed/>
    <w:rsid w:val="001C212B"/>
  </w:style>
  <w:style w:type="numbering" w:customStyle="1" w:styleId="NoList226">
    <w:name w:val="No List226"/>
    <w:next w:val="NoList"/>
    <w:uiPriority w:val="99"/>
    <w:semiHidden/>
    <w:unhideWhenUsed/>
    <w:rsid w:val="001C212B"/>
  </w:style>
  <w:style w:type="numbering" w:customStyle="1" w:styleId="NoList326">
    <w:name w:val="No List326"/>
    <w:next w:val="NoList"/>
    <w:uiPriority w:val="99"/>
    <w:semiHidden/>
    <w:unhideWhenUsed/>
    <w:rsid w:val="001C212B"/>
  </w:style>
  <w:style w:type="numbering" w:customStyle="1" w:styleId="NoList425">
    <w:name w:val="No List425"/>
    <w:next w:val="NoList"/>
    <w:uiPriority w:val="99"/>
    <w:semiHidden/>
    <w:unhideWhenUsed/>
    <w:rsid w:val="001C212B"/>
  </w:style>
  <w:style w:type="numbering" w:customStyle="1" w:styleId="NoList515">
    <w:name w:val="No List515"/>
    <w:next w:val="NoList"/>
    <w:uiPriority w:val="99"/>
    <w:semiHidden/>
    <w:unhideWhenUsed/>
    <w:rsid w:val="001C212B"/>
  </w:style>
  <w:style w:type="numbering" w:customStyle="1" w:styleId="NoList2115">
    <w:name w:val="No List2115"/>
    <w:next w:val="NoList"/>
    <w:uiPriority w:val="99"/>
    <w:semiHidden/>
    <w:unhideWhenUsed/>
    <w:rsid w:val="001C212B"/>
  </w:style>
  <w:style w:type="numbering" w:customStyle="1" w:styleId="NoList3115">
    <w:name w:val="No List3115"/>
    <w:next w:val="NoList"/>
    <w:uiPriority w:val="99"/>
    <w:semiHidden/>
    <w:unhideWhenUsed/>
    <w:rsid w:val="001C212B"/>
  </w:style>
  <w:style w:type="numbering" w:customStyle="1" w:styleId="NoList4115">
    <w:name w:val="No List4115"/>
    <w:next w:val="NoList"/>
    <w:uiPriority w:val="99"/>
    <w:semiHidden/>
    <w:unhideWhenUsed/>
    <w:rsid w:val="001C212B"/>
  </w:style>
  <w:style w:type="numbering" w:customStyle="1" w:styleId="NoList615">
    <w:name w:val="No List615"/>
    <w:next w:val="NoList"/>
    <w:uiPriority w:val="99"/>
    <w:semiHidden/>
    <w:unhideWhenUsed/>
    <w:rsid w:val="001C212B"/>
  </w:style>
  <w:style w:type="numbering" w:customStyle="1" w:styleId="11150">
    <w:name w:val="无列表1115"/>
    <w:next w:val="NoList"/>
    <w:semiHidden/>
    <w:rsid w:val="001C212B"/>
  </w:style>
  <w:style w:type="numbering" w:customStyle="1" w:styleId="NoList11115">
    <w:name w:val="No List11115"/>
    <w:next w:val="NoList"/>
    <w:uiPriority w:val="99"/>
    <w:semiHidden/>
    <w:unhideWhenUsed/>
    <w:rsid w:val="001C212B"/>
  </w:style>
  <w:style w:type="numbering" w:customStyle="1" w:styleId="NoList715">
    <w:name w:val="No List715"/>
    <w:next w:val="NoList"/>
    <w:uiPriority w:val="99"/>
    <w:semiHidden/>
    <w:unhideWhenUsed/>
    <w:rsid w:val="001C212B"/>
  </w:style>
  <w:style w:type="numbering" w:customStyle="1" w:styleId="NoList1215">
    <w:name w:val="No List1215"/>
    <w:next w:val="NoList"/>
    <w:uiPriority w:val="99"/>
    <w:semiHidden/>
    <w:unhideWhenUsed/>
    <w:rsid w:val="001C212B"/>
  </w:style>
  <w:style w:type="numbering" w:customStyle="1" w:styleId="NoList2215">
    <w:name w:val="No List2215"/>
    <w:next w:val="NoList"/>
    <w:uiPriority w:val="99"/>
    <w:semiHidden/>
    <w:unhideWhenUsed/>
    <w:rsid w:val="001C212B"/>
  </w:style>
  <w:style w:type="numbering" w:customStyle="1" w:styleId="NoList3215">
    <w:name w:val="No List3215"/>
    <w:next w:val="NoList"/>
    <w:uiPriority w:val="99"/>
    <w:semiHidden/>
    <w:unhideWhenUsed/>
    <w:rsid w:val="001C212B"/>
  </w:style>
  <w:style w:type="numbering" w:customStyle="1" w:styleId="NoList85">
    <w:name w:val="No List85"/>
    <w:next w:val="NoList"/>
    <w:uiPriority w:val="99"/>
    <w:semiHidden/>
    <w:unhideWhenUsed/>
    <w:rsid w:val="001C212B"/>
  </w:style>
  <w:style w:type="numbering" w:customStyle="1" w:styleId="NoList95">
    <w:name w:val="No List95"/>
    <w:next w:val="NoList"/>
    <w:uiPriority w:val="99"/>
    <w:semiHidden/>
    <w:unhideWhenUsed/>
    <w:rsid w:val="001C212B"/>
  </w:style>
  <w:style w:type="numbering" w:customStyle="1" w:styleId="NoList815">
    <w:name w:val="No List815"/>
    <w:next w:val="NoList"/>
    <w:uiPriority w:val="99"/>
    <w:semiHidden/>
    <w:unhideWhenUsed/>
    <w:rsid w:val="001C212B"/>
  </w:style>
  <w:style w:type="numbering" w:customStyle="1" w:styleId="NoList914">
    <w:name w:val="No List914"/>
    <w:next w:val="NoList"/>
    <w:uiPriority w:val="99"/>
    <w:semiHidden/>
    <w:unhideWhenUsed/>
    <w:rsid w:val="001C212B"/>
  </w:style>
  <w:style w:type="numbering" w:customStyle="1" w:styleId="NoList104">
    <w:name w:val="No List104"/>
    <w:next w:val="NoList"/>
    <w:uiPriority w:val="99"/>
    <w:semiHidden/>
    <w:unhideWhenUsed/>
    <w:rsid w:val="001C212B"/>
  </w:style>
  <w:style w:type="numbering" w:customStyle="1" w:styleId="LFO1914">
    <w:name w:val="LFO1914"/>
    <w:basedOn w:val="NoList"/>
    <w:rsid w:val="001C212B"/>
  </w:style>
  <w:style w:type="numbering" w:customStyle="1" w:styleId="1220">
    <w:name w:val="无列表122"/>
    <w:next w:val="NoList"/>
    <w:semiHidden/>
    <w:rsid w:val="001C212B"/>
  </w:style>
  <w:style w:type="numbering" w:customStyle="1" w:styleId="1221">
    <w:name w:val="リストなし122"/>
    <w:next w:val="NoList"/>
    <w:uiPriority w:val="99"/>
    <w:semiHidden/>
    <w:unhideWhenUsed/>
    <w:rsid w:val="001C212B"/>
  </w:style>
  <w:style w:type="numbering" w:customStyle="1" w:styleId="11122">
    <w:name w:val="リストなし1112"/>
    <w:next w:val="NoList"/>
    <w:uiPriority w:val="99"/>
    <w:semiHidden/>
    <w:unhideWhenUsed/>
    <w:rsid w:val="001C212B"/>
  </w:style>
  <w:style w:type="numbering" w:customStyle="1" w:styleId="NoList132">
    <w:name w:val="No List132"/>
    <w:next w:val="NoList"/>
    <w:uiPriority w:val="99"/>
    <w:semiHidden/>
    <w:unhideWhenUsed/>
    <w:rsid w:val="001C212B"/>
  </w:style>
  <w:style w:type="numbering" w:customStyle="1" w:styleId="NoList232">
    <w:name w:val="No List232"/>
    <w:next w:val="NoList"/>
    <w:uiPriority w:val="99"/>
    <w:semiHidden/>
    <w:unhideWhenUsed/>
    <w:rsid w:val="001C212B"/>
  </w:style>
  <w:style w:type="numbering" w:customStyle="1" w:styleId="NoList332">
    <w:name w:val="No List332"/>
    <w:next w:val="NoList"/>
    <w:uiPriority w:val="99"/>
    <w:semiHidden/>
    <w:unhideWhenUsed/>
    <w:rsid w:val="001C212B"/>
  </w:style>
  <w:style w:type="numbering" w:customStyle="1" w:styleId="NoList432">
    <w:name w:val="No List432"/>
    <w:next w:val="NoList"/>
    <w:uiPriority w:val="99"/>
    <w:semiHidden/>
    <w:unhideWhenUsed/>
    <w:rsid w:val="001C212B"/>
  </w:style>
  <w:style w:type="numbering" w:customStyle="1" w:styleId="NoList522">
    <w:name w:val="No List522"/>
    <w:next w:val="NoList"/>
    <w:uiPriority w:val="99"/>
    <w:semiHidden/>
    <w:unhideWhenUsed/>
    <w:rsid w:val="001C212B"/>
  </w:style>
  <w:style w:type="numbering" w:customStyle="1" w:styleId="NoList622">
    <w:name w:val="No List622"/>
    <w:next w:val="NoList"/>
    <w:uiPriority w:val="99"/>
    <w:semiHidden/>
    <w:unhideWhenUsed/>
    <w:rsid w:val="001C212B"/>
  </w:style>
  <w:style w:type="numbering" w:customStyle="1" w:styleId="NoList722">
    <w:name w:val="No List722"/>
    <w:next w:val="NoList"/>
    <w:uiPriority w:val="99"/>
    <w:semiHidden/>
    <w:unhideWhenUsed/>
    <w:rsid w:val="001C212B"/>
  </w:style>
  <w:style w:type="numbering" w:customStyle="1" w:styleId="NoList1122">
    <w:name w:val="No List1122"/>
    <w:next w:val="NoList"/>
    <w:uiPriority w:val="99"/>
    <w:semiHidden/>
    <w:unhideWhenUsed/>
    <w:rsid w:val="001C212B"/>
  </w:style>
  <w:style w:type="numbering" w:customStyle="1" w:styleId="NoList2122">
    <w:name w:val="No List2122"/>
    <w:next w:val="NoList"/>
    <w:uiPriority w:val="99"/>
    <w:semiHidden/>
    <w:unhideWhenUsed/>
    <w:rsid w:val="001C212B"/>
  </w:style>
  <w:style w:type="numbering" w:customStyle="1" w:styleId="NoList3122">
    <w:name w:val="No List3122"/>
    <w:next w:val="NoList"/>
    <w:uiPriority w:val="99"/>
    <w:semiHidden/>
    <w:unhideWhenUsed/>
    <w:rsid w:val="001C212B"/>
  </w:style>
  <w:style w:type="numbering" w:customStyle="1" w:styleId="NoList4122">
    <w:name w:val="No List4122"/>
    <w:next w:val="NoList"/>
    <w:uiPriority w:val="99"/>
    <w:semiHidden/>
    <w:unhideWhenUsed/>
    <w:rsid w:val="001C212B"/>
  </w:style>
  <w:style w:type="numbering" w:customStyle="1" w:styleId="NoList5112">
    <w:name w:val="No List5112"/>
    <w:next w:val="NoList"/>
    <w:uiPriority w:val="99"/>
    <w:semiHidden/>
    <w:unhideWhenUsed/>
    <w:rsid w:val="001C212B"/>
  </w:style>
  <w:style w:type="numbering" w:customStyle="1" w:styleId="NoList6112">
    <w:name w:val="No List6112"/>
    <w:next w:val="NoList"/>
    <w:uiPriority w:val="99"/>
    <w:semiHidden/>
    <w:unhideWhenUsed/>
    <w:rsid w:val="001C212B"/>
  </w:style>
  <w:style w:type="numbering" w:customStyle="1" w:styleId="NoList7112">
    <w:name w:val="No List7112"/>
    <w:next w:val="NoList"/>
    <w:uiPriority w:val="99"/>
    <w:semiHidden/>
    <w:unhideWhenUsed/>
    <w:rsid w:val="001C212B"/>
  </w:style>
  <w:style w:type="numbering" w:customStyle="1" w:styleId="NoList8112">
    <w:name w:val="No List8112"/>
    <w:next w:val="NoList"/>
    <w:uiPriority w:val="99"/>
    <w:semiHidden/>
    <w:unhideWhenUsed/>
    <w:rsid w:val="001C212B"/>
  </w:style>
  <w:style w:type="numbering" w:customStyle="1" w:styleId="NoList1222">
    <w:name w:val="No List1222"/>
    <w:next w:val="NoList"/>
    <w:uiPriority w:val="99"/>
    <w:semiHidden/>
    <w:rsid w:val="001C212B"/>
  </w:style>
  <w:style w:type="numbering" w:customStyle="1" w:styleId="NoList11122">
    <w:name w:val="No List11122"/>
    <w:next w:val="NoList"/>
    <w:uiPriority w:val="99"/>
    <w:semiHidden/>
    <w:unhideWhenUsed/>
    <w:rsid w:val="001C212B"/>
  </w:style>
  <w:style w:type="numbering" w:customStyle="1" w:styleId="11220">
    <w:name w:val="无列表1122"/>
    <w:next w:val="NoList"/>
    <w:semiHidden/>
    <w:rsid w:val="001C212B"/>
  </w:style>
  <w:style w:type="numbering" w:customStyle="1" w:styleId="NoList2222">
    <w:name w:val="No List2222"/>
    <w:next w:val="NoList"/>
    <w:uiPriority w:val="99"/>
    <w:semiHidden/>
    <w:unhideWhenUsed/>
    <w:rsid w:val="001C212B"/>
  </w:style>
  <w:style w:type="numbering" w:customStyle="1" w:styleId="NoList3222">
    <w:name w:val="No List3222"/>
    <w:next w:val="NoList"/>
    <w:uiPriority w:val="99"/>
    <w:semiHidden/>
    <w:unhideWhenUsed/>
    <w:rsid w:val="001C212B"/>
  </w:style>
  <w:style w:type="numbering" w:customStyle="1" w:styleId="NoList4212">
    <w:name w:val="No List4212"/>
    <w:next w:val="NoList"/>
    <w:uiPriority w:val="99"/>
    <w:semiHidden/>
    <w:unhideWhenUsed/>
    <w:rsid w:val="001C212B"/>
  </w:style>
  <w:style w:type="numbering" w:customStyle="1" w:styleId="NoList21112">
    <w:name w:val="No List21112"/>
    <w:next w:val="NoList"/>
    <w:uiPriority w:val="99"/>
    <w:semiHidden/>
    <w:unhideWhenUsed/>
    <w:rsid w:val="001C212B"/>
  </w:style>
  <w:style w:type="numbering" w:customStyle="1" w:styleId="NoList31112">
    <w:name w:val="No List31112"/>
    <w:next w:val="NoList"/>
    <w:uiPriority w:val="99"/>
    <w:semiHidden/>
    <w:unhideWhenUsed/>
    <w:rsid w:val="001C212B"/>
  </w:style>
  <w:style w:type="numbering" w:customStyle="1" w:styleId="NoList41112">
    <w:name w:val="No List41112"/>
    <w:next w:val="NoList"/>
    <w:uiPriority w:val="99"/>
    <w:semiHidden/>
    <w:unhideWhenUsed/>
    <w:rsid w:val="001C212B"/>
  </w:style>
  <w:style w:type="numbering" w:customStyle="1" w:styleId="111120">
    <w:name w:val="无列表11112"/>
    <w:next w:val="NoList"/>
    <w:semiHidden/>
    <w:rsid w:val="001C212B"/>
  </w:style>
  <w:style w:type="numbering" w:customStyle="1" w:styleId="NoList111112">
    <w:name w:val="No List111112"/>
    <w:next w:val="NoList"/>
    <w:uiPriority w:val="99"/>
    <w:semiHidden/>
    <w:unhideWhenUsed/>
    <w:rsid w:val="001C212B"/>
  </w:style>
  <w:style w:type="numbering" w:customStyle="1" w:styleId="NoList12112">
    <w:name w:val="No List12112"/>
    <w:next w:val="NoList"/>
    <w:uiPriority w:val="99"/>
    <w:semiHidden/>
    <w:unhideWhenUsed/>
    <w:rsid w:val="001C212B"/>
  </w:style>
  <w:style w:type="numbering" w:customStyle="1" w:styleId="NoList22112">
    <w:name w:val="No List22112"/>
    <w:next w:val="NoList"/>
    <w:uiPriority w:val="99"/>
    <w:semiHidden/>
    <w:unhideWhenUsed/>
    <w:rsid w:val="001C212B"/>
  </w:style>
  <w:style w:type="numbering" w:customStyle="1" w:styleId="NoList32112">
    <w:name w:val="No List32112"/>
    <w:next w:val="NoList"/>
    <w:uiPriority w:val="99"/>
    <w:semiHidden/>
    <w:unhideWhenUsed/>
    <w:rsid w:val="001C212B"/>
  </w:style>
  <w:style w:type="numbering" w:customStyle="1" w:styleId="NoList142">
    <w:name w:val="No List142"/>
    <w:next w:val="NoList"/>
    <w:uiPriority w:val="99"/>
    <w:semiHidden/>
    <w:unhideWhenUsed/>
    <w:rsid w:val="001C212B"/>
  </w:style>
  <w:style w:type="numbering" w:customStyle="1" w:styleId="NoList152">
    <w:name w:val="No List152"/>
    <w:next w:val="NoList"/>
    <w:uiPriority w:val="99"/>
    <w:semiHidden/>
    <w:unhideWhenUsed/>
    <w:rsid w:val="001C212B"/>
  </w:style>
  <w:style w:type="numbering" w:customStyle="1" w:styleId="NoList242">
    <w:name w:val="No List242"/>
    <w:next w:val="NoList"/>
    <w:uiPriority w:val="99"/>
    <w:semiHidden/>
    <w:unhideWhenUsed/>
    <w:rsid w:val="001C212B"/>
  </w:style>
  <w:style w:type="numbering" w:customStyle="1" w:styleId="NoList342">
    <w:name w:val="No List342"/>
    <w:next w:val="NoList"/>
    <w:uiPriority w:val="99"/>
    <w:semiHidden/>
    <w:unhideWhenUsed/>
    <w:rsid w:val="001C212B"/>
  </w:style>
  <w:style w:type="numbering" w:customStyle="1" w:styleId="NoList442">
    <w:name w:val="No List442"/>
    <w:next w:val="NoList"/>
    <w:uiPriority w:val="99"/>
    <w:semiHidden/>
    <w:unhideWhenUsed/>
    <w:rsid w:val="001C212B"/>
  </w:style>
  <w:style w:type="numbering" w:customStyle="1" w:styleId="NoList532">
    <w:name w:val="No List532"/>
    <w:next w:val="NoList"/>
    <w:uiPriority w:val="99"/>
    <w:semiHidden/>
    <w:unhideWhenUsed/>
    <w:rsid w:val="001C212B"/>
  </w:style>
  <w:style w:type="numbering" w:customStyle="1" w:styleId="NoList632">
    <w:name w:val="No List632"/>
    <w:next w:val="NoList"/>
    <w:uiPriority w:val="99"/>
    <w:semiHidden/>
    <w:unhideWhenUsed/>
    <w:rsid w:val="001C212B"/>
  </w:style>
  <w:style w:type="numbering" w:customStyle="1" w:styleId="NoList732">
    <w:name w:val="No List732"/>
    <w:next w:val="NoList"/>
    <w:uiPriority w:val="99"/>
    <w:semiHidden/>
    <w:unhideWhenUsed/>
    <w:rsid w:val="001C212B"/>
  </w:style>
  <w:style w:type="numbering" w:customStyle="1" w:styleId="NoList822">
    <w:name w:val="No List822"/>
    <w:next w:val="NoList"/>
    <w:uiPriority w:val="99"/>
    <w:semiHidden/>
    <w:unhideWhenUsed/>
    <w:rsid w:val="001C212B"/>
  </w:style>
  <w:style w:type="numbering" w:customStyle="1" w:styleId="NoList922">
    <w:name w:val="No List922"/>
    <w:next w:val="NoList"/>
    <w:uiPriority w:val="99"/>
    <w:semiHidden/>
    <w:unhideWhenUsed/>
    <w:rsid w:val="001C212B"/>
  </w:style>
  <w:style w:type="numbering" w:customStyle="1" w:styleId="NoList1132">
    <w:name w:val="No List1132"/>
    <w:next w:val="NoList"/>
    <w:uiPriority w:val="99"/>
    <w:semiHidden/>
    <w:unhideWhenUsed/>
    <w:rsid w:val="001C212B"/>
  </w:style>
  <w:style w:type="numbering" w:customStyle="1" w:styleId="NoList2132">
    <w:name w:val="No List2132"/>
    <w:next w:val="NoList"/>
    <w:uiPriority w:val="99"/>
    <w:semiHidden/>
    <w:unhideWhenUsed/>
    <w:rsid w:val="001C212B"/>
  </w:style>
  <w:style w:type="numbering" w:customStyle="1" w:styleId="NoList3132">
    <w:name w:val="No List3132"/>
    <w:next w:val="NoList"/>
    <w:uiPriority w:val="99"/>
    <w:semiHidden/>
    <w:unhideWhenUsed/>
    <w:rsid w:val="001C212B"/>
  </w:style>
  <w:style w:type="numbering" w:customStyle="1" w:styleId="NoList4132">
    <w:name w:val="No List4132"/>
    <w:next w:val="NoList"/>
    <w:uiPriority w:val="99"/>
    <w:semiHidden/>
    <w:unhideWhenUsed/>
    <w:rsid w:val="001C212B"/>
  </w:style>
  <w:style w:type="numbering" w:customStyle="1" w:styleId="NoList5122">
    <w:name w:val="No List5122"/>
    <w:next w:val="NoList"/>
    <w:uiPriority w:val="99"/>
    <w:semiHidden/>
    <w:unhideWhenUsed/>
    <w:rsid w:val="001C212B"/>
  </w:style>
  <w:style w:type="numbering" w:customStyle="1" w:styleId="NoList6122">
    <w:name w:val="No List6122"/>
    <w:next w:val="NoList"/>
    <w:uiPriority w:val="99"/>
    <w:semiHidden/>
    <w:unhideWhenUsed/>
    <w:rsid w:val="001C212B"/>
  </w:style>
  <w:style w:type="numbering" w:customStyle="1" w:styleId="NoList7122">
    <w:name w:val="No List7122"/>
    <w:next w:val="NoList"/>
    <w:uiPriority w:val="99"/>
    <w:semiHidden/>
    <w:unhideWhenUsed/>
    <w:rsid w:val="001C212B"/>
  </w:style>
  <w:style w:type="numbering" w:customStyle="1" w:styleId="NoList8122">
    <w:name w:val="No List8122"/>
    <w:next w:val="NoList"/>
    <w:uiPriority w:val="99"/>
    <w:semiHidden/>
    <w:unhideWhenUsed/>
    <w:rsid w:val="001C212B"/>
  </w:style>
  <w:style w:type="numbering" w:customStyle="1" w:styleId="NoList9112">
    <w:name w:val="No List9112"/>
    <w:next w:val="NoList"/>
    <w:uiPriority w:val="99"/>
    <w:semiHidden/>
    <w:unhideWhenUsed/>
    <w:rsid w:val="001C212B"/>
  </w:style>
  <w:style w:type="numbering" w:customStyle="1" w:styleId="LFO1922">
    <w:name w:val="LFO1922"/>
    <w:basedOn w:val="NoList"/>
    <w:rsid w:val="001C212B"/>
  </w:style>
  <w:style w:type="numbering" w:customStyle="1" w:styleId="NoList1012">
    <w:name w:val="No List1012"/>
    <w:next w:val="NoList"/>
    <w:uiPriority w:val="99"/>
    <w:semiHidden/>
    <w:unhideWhenUsed/>
    <w:rsid w:val="001C212B"/>
  </w:style>
  <w:style w:type="numbering" w:customStyle="1" w:styleId="LFO19112">
    <w:name w:val="LFO19112"/>
    <w:basedOn w:val="NoList"/>
    <w:rsid w:val="001C212B"/>
  </w:style>
  <w:style w:type="numbering" w:customStyle="1" w:styleId="NoList1232">
    <w:name w:val="No List1232"/>
    <w:next w:val="NoList"/>
    <w:uiPriority w:val="99"/>
    <w:semiHidden/>
    <w:rsid w:val="001C212B"/>
  </w:style>
  <w:style w:type="numbering" w:customStyle="1" w:styleId="NoList11132">
    <w:name w:val="No List11132"/>
    <w:next w:val="NoList"/>
    <w:uiPriority w:val="99"/>
    <w:semiHidden/>
    <w:unhideWhenUsed/>
    <w:rsid w:val="001C212B"/>
  </w:style>
  <w:style w:type="numbering" w:customStyle="1" w:styleId="1320">
    <w:name w:val="无列表132"/>
    <w:next w:val="NoList"/>
    <w:semiHidden/>
    <w:rsid w:val="001C212B"/>
  </w:style>
  <w:style w:type="numbering" w:customStyle="1" w:styleId="1321">
    <w:name w:val="リストなし132"/>
    <w:next w:val="NoList"/>
    <w:uiPriority w:val="99"/>
    <w:semiHidden/>
    <w:unhideWhenUsed/>
    <w:rsid w:val="001C212B"/>
  </w:style>
  <w:style w:type="numbering" w:customStyle="1" w:styleId="11320">
    <w:name w:val="无列表1132"/>
    <w:next w:val="NoList"/>
    <w:semiHidden/>
    <w:rsid w:val="001C212B"/>
  </w:style>
  <w:style w:type="numbering" w:customStyle="1" w:styleId="11221">
    <w:name w:val="リストなし1122"/>
    <w:next w:val="NoList"/>
    <w:uiPriority w:val="99"/>
    <w:semiHidden/>
    <w:unhideWhenUsed/>
    <w:rsid w:val="001C212B"/>
  </w:style>
  <w:style w:type="numbering" w:customStyle="1" w:styleId="NoList2232">
    <w:name w:val="No List2232"/>
    <w:next w:val="NoList"/>
    <w:uiPriority w:val="99"/>
    <w:semiHidden/>
    <w:unhideWhenUsed/>
    <w:rsid w:val="001C212B"/>
  </w:style>
  <w:style w:type="numbering" w:customStyle="1" w:styleId="NoList3232">
    <w:name w:val="No List3232"/>
    <w:next w:val="NoList"/>
    <w:uiPriority w:val="99"/>
    <w:semiHidden/>
    <w:unhideWhenUsed/>
    <w:rsid w:val="001C212B"/>
  </w:style>
  <w:style w:type="numbering" w:customStyle="1" w:styleId="NoList4222">
    <w:name w:val="No List4222"/>
    <w:next w:val="NoList"/>
    <w:uiPriority w:val="99"/>
    <w:semiHidden/>
    <w:unhideWhenUsed/>
    <w:rsid w:val="001C212B"/>
  </w:style>
  <w:style w:type="numbering" w:customStyle="1" w:styleId="NoList21122">
    <w:name w:val="No List21122"/>
    <w:next w:val="NoList"/>
    <w:uiPriority w:val="99"/>
    <w:semiHidden/>
    <w:unhideWhenUsed/>
    <w:rsid w:val="001C212B"/>
  </w:style>
  <w:style w:type="numbering" w:customStyle="1" w:styleId="NoList31122">
    <w:name w:val="No List31122"/>
    <w:next w:val="NoList"/>
    <w:uiPriority w:val="99"/>
    <w:semiHidden/>
    <w:unhideWhenUsed/>
    <w:rsid w:val="001C212B"/>
  </w:style>
  <w:style w:type="numbering" w:customStyle="1" w:styleId="NoList41122">
    <w:name w:val="No List41122"/>
    <w:next w:val="NoList"/>
    <w:uiPriority w:val="99"/>
    <w:semiHidden/>
    <w:unhideWhenUsed/>
    <w:rsid w:val="001C212B"/>
  </w:style>
  <w:style w:type="numbering" w:customStyle="1" w:styleId="111220">
    <w:name w:val="无列表11122"/>
    <w:next w:val="NoList"/>
    <w:semiHidden/>
    <w:rsid w:val="001C212B"/>
  </w:style>
  <w:style w:type="numbering" w:customStyle="1" w:styleId="NoList111122">
    <w:name w:val="No List111122"/>
    <w:next w:val="NoList"/>
    <w:uiPriority w:val="99"/>
    <w:semiHidden/>
    <w:unhideWhenUsed/>
    <w:rsid w:val="001C212B"/>
  </w:style>
  <w:style w:type="numbering" w:customStyle="1" w:styleId="NoList12122">
    <w:name w:val="No List12122"/>
    <w:next w:val="NoList"/>
    <w:uiPriority w:val="99"/>
    <w:semiHidden/>
    <w:unhideWhenUsed/>
    <w:rsid w:val="001C212B"/>
  </w:style>
  <w:style w:type="numbering" w:customStyle="1" w:styleId="NoList22122">
    <w:name w:val="No List22122"/>
    <w:next w:val="NoList"/>
    <w:uiPriority w:val="99"/>
    <w:semiHidden/>
    <w:unhideWhenUsed/>
    <w:rsid w:val="001C212B"/>
  </w:style>
  <w:style w:type="numbering" w:customStyle="1" w:styleId="NoList32122">
    <w:name w:val="No List32122"/>
    <w:next w:val="NoList"/>
    <w:uiPriority w:val="99"/>
    <w:semiHidden/>
    <w:unhideWhenUsed/>
    <w:rsid w:val="001C212B"/>
  </w:style>
  <w:style w:type="numbering" w:customStyle="1" w:styleId="NoList162">
    <w:name w:val="No List162"/>
    <w:next w:val="NoList"/>
    <w:uiPriority w:val="99"/>
    <w:semiHidden/>
    <w:unhideWhenUsed/>
    <w:rsid w:val="001C212B"/>
  </w:style>
  <w:style w:type="numbering" w:customStyle="1" w:styleId="NoList172">
    <w:name w:val="No List172"/>
    <w:next w:val="NoList"/>
    <w:uiPriority w:val="99"/>
    <w:semiHidden/>
    <w:unhideWhenUsed/>
    <w:rsid w:val="001C212B"/>
  </w:style>
  <w:style w:type="numbering" w:customStyle="1" w:styleId="NoList252">
    <w:name w:val="No List252"/>
    <w:next w:val="NoList"/>
    <w:uiPriority w:val="99"/>
    <w:semiHidden/>
    <w:unhideWhenUsed/>
    <w:rsid w:val="001C212B"/>
  </w:style>
  <w:style w:type="numbering" w:customStyle="1" w:styleId="NoList352">
    <w:name w:val="No List352"/>
    <w:next w:val="NoList"/>
    <w:uiPriority w:val="99"/>
    <w:semiHidden/>
    <w:unhideWhenUsed/>
    <w:rsid w:val="001C212B"/>
  </w:style>
  <w:style w:type="numbering" w:customStyle="1" w:styleId="NoList452">
    <w:name w:val="No List452"/>
    <w:next w:val="NoList"/>
    <w:uiPriority w:val="99"/>
    <w:semiHidden/>
    <w:unhideWhenUsed/>
    <w:rsid w:val="001C212B"/>
  </w:style>
  <w:style w:type="numbering" w:customStyle="1" w:styleId="NoList542">
    <w:name w:val="No List542"/>
    <w:next w:val="NoList"/>
    <w:uiPriority w:val="99"/>
    <w:semiHidden/>
    <w:unhideWhenUsed/>
    <w:rsid w:val="001C212B"/>
  </w:style>
  <w:style w:type="numbering" w:customStyle="1" w:styleId="NoList642">
    <w:name w:val="No List642"/>
    <w:next w:val="NoList"/>
    <w:uiPriority w:val="99"/>
    <w:semiHidden/>
    <w:unhideWhenUsed/>
    <w:rsid w:val="001C212B"/>
  </w:style>
  <w:style w:type="numbering" w:customStyle="1" w:styleId="NoList742">
    <w:name w:val="No List742"/>
    <w:next w:val="NoList"/>
    <w:uiPriority w:val="99"/>
    <w:semiHidden/>
    <w:unhideWhenUsed/>
    <w:rsid w:val="001C212B"/>
  </w:style>
  <w:style w:type="numbering" w:customStyle="1" w:styleId="NoList832">
    <w:name w:val="No List832"/>
    <w:next w:val="NoList"/>
    <w:uiPriority w:val="99"/>
    <w:semiHidden/>
    <w:unhideWhenUsed/>
    <w:rsid w:val="001C212B"/>
  </w:style>
  <w:style w:type="numbering" w:customStyle="1" w:styleId="NoList932">
    <w:name w:val="No List932"/>
    <w:next w:val="NoList"/>
    <w:uiPriority w:val="99"/>
    <w:semiHidden/>
    <w:unhideWhenUsed/>
    <w:rsid w:val="001C212B"/>
  </w:style>
  <w:style w:type="numbering" w:customStyle="1" w:styleId="NoList1142">
    <w:name w:val="No List1142"/>
    <w:next w:val="NoList"/>
    <w:uiPriority w:val="99"/>
    <w:semiHidden/>
    <w:unhideWhenUsed/>
    <w:rsid w:val="001C212B"/>
  </w:style>
  <w:style w:type="numbering" w:customStyle="1" w:styleId="NoList2142">
    <w:name w:val="No List2142"/>
    <w:next w:val="NoList"/>
    <w:uiPriority w:val="99"/>
    <w:semiHidden/>
    <w:unhideWhenUsed/>
    <w:rsid w:val="001C212B"/>
  </w:style>
  <w:style w:type="numbering" w:customStyle="1" w:styleId="NoList3142">
    <w:name w:val="No List3142"/>
    <w:next w:val="NoList"/>
    <w:uiPriority w:val="99"/>
    <w:semiHidden/>
    <w:unhideWhenUsed/>
    <w:rsid w:val="001C212B"/>
  </w:style>
  <w:style w:type="numbering" w:customStyle="1" w:styleId="NoList4142">
    <w:name w:val="No List4142"/>
    <w:next w:val="NoList"/>
    <w:uiPriority w:val="99"/>
    <w:semiHidden/>
    <w:unhideWhenUsed/>
    <w:rsid w:val="001C212B"/>
  </w:style>
  <w:style w:type="numbering" w:customStyle="1" w:styleId="NoList5132">
    <w:name w:val="No List5132"/>
    <w:next w:val="NoList"/>
    <w:uiPriority w:val="99"/>
    <w:semiHidden/>
    <w:unhideWhenUsed/>
    <w:rsid w:val="001C212B"/>
  </w:style>
  <w:style w:type="numbering" w:customStyle="1" w:styleId="NoList6132">
    <w:name w:val="No List6132"/>
    <w:next w:val="NoList"/>
    <w:uiPriority w:val="99"/>
    <w:semiHidden/>
    <w:unhideWhenUsed/>
    <w:rsid w:val="001C212B"/>
  </w:style>
  <w:style w:type="numbering" w:customStyle="1" w:styleId="NoList7132">
    <w:name w:val="No List7132"/>
    <w:next w:val="NoList"/>
    <w:uiPriority w:val="99"/>
    <w:semiHidden/>
    <w:unhideWhenUsed/>
    <w:rsid w:val="001C212B"/>
  </w:style>
  <w:style w:type="numbering" w:customStyle="1" w:styleId="NoList8132">
    <w:name w:val="No List8132"/>
    <w:next w:val="NoList"/>
    <w:uiPriority w:val="99"/>
    <w:semiHidden/>
    <w:unhideWhenUsed/>
    <w:rsid w:val="001C212B"/>
  </w:style>
  <w:style w:type="numbering" w:customStyle="1" w:styleId="NoList9122">
    <w:name w:val="No List9122"/>
    <w:next w:val="NoList"/>
    <w:uiPriority w:val="99"/>
    <w:semiHidden/>
    <w:unhideWhenUsed/>
    <w:rsid w:val="001C212B"/>
  </w:style>
  <w:style w:type="numbering" w:customStyle="1" w:styleId="LFO1932">
    <w:name w:val="LFO1932"/>
    <w:basedOn w:val="NoList"/>
    <w:rsid w:val="001C212B"/>
  </w:style>
  <w:style w:type="numbering" w:customStyle="1" w:styleId="NoList1022">
    <w:name w:val="No List1022"/>
    <w:next w:val="NoList"/>
    <w:uiPriority w:val="99"/>
    <w:semiHidden/>
    <w:unhideWhenUsed/>
    <w:rsid w:val="001C212B"/>
  </w:style>
  <w:style w:type="numbering" w:customStyle="1" w:styleId="LFO19122">
    <w:name w:val="LFO19122"/>
    <w:basedOn w:val="NoList"/>
    <w:rsid w:val="001C212B"/>
  </w:style>
  <w:style w:type="numbering" w:customStyle="1" w:styleId="NoList1242">
    <w:name w:val="No List1242"/>
    <w:next w:val="NoList"/>
    <w:uiPriority w:val="99"/>
    <w:semiHidden/>
    <w:rsid w:val="001C212B"/>
  </w:style>
  <w:style w:type="numbering" w:customStyle="1" w:styleId="NoList11142">
    <w:name w:val="No List11142"/>
    <w:next w:val="NoList"/>
    <w:uiPriority w:val="99"/>
    <w:semiHidden/>
    <w:unhideWhenUsed/>
    <w:rsid w:val="001C212B"/>
  </w:style>
  <w:style w:type="numbering" w:customStyle="1" w:styleId="1420">
    <w:name w:val="无列表142"/>
    <w:next w:val="NoList"/>
    <w:semiHidden/>
    <w:rsid w:val="001C212B"/>
  </w:style>
  <w:style w:type="numbering" w:customStyle="1" w:styleId="1421">
    <w:name w:val="リストなし142"/>
    <w:next w:val="NoList"/>
    <w:uiPriority w:val="99"/>
    <w:semiHidden/>
    <w:unhideWhenUsed/>
    <w:rsid w:val="001C212B"/>
  </w:style>
  <w:style w:type="numbering" w:customStyle="1" w:styleId="1142">
    <w:name w:val="无列表1142"/>
    <w:next w:val="NoList"/>
    <w:semiHidden/>
    <w:rsid w:val="001C212B"/>
  </w:style>
  <w:style w:type="numbering" w:customStyle="1" w:styleId="11321">
    <w:name w:val="リストなし1132"/>
    <w:next w:val="NoList"/>
    <w:uiPriority w:val="99"/>
    <w:semiHidden/>
    <w:unhideWhenUsed/>
    <w:rsid w:val="001C212B"/>
  </w:style>
  <w:style w:type="numbering" w:customStyle="1" w:styleId="NoList2242">
    <w:name w:val="No List2242"/>
    <w:next w:val="NoList"/>
    <w:uiPriority w:val="99"/>
    <w:semiHidden/>
    <w:unhideWhenUsed/>
    <w:rsid w:val="001C212B"/>
  </w:style>
  <w:style w:type="numbering" w:customStyle="1" w:styleId="NoList3242">
    <w:name w:val="No List3242"/>
    <w:next w:val="NoList"/>
    <w:uiPriority w:val="99"/>
    <w:semiHidden/>
    <w:unhideWhenUsed/>
    <w:rsid w:val="001C212B"/>
  </w:style>
  <w:style w:type="numbering" w:customStyle="1" w:styleId="NoList4232">
    <w:name w:val="No List4232"/>
    <w:next w:val="NoList"/>
    <w:uiPriority w:val="99"/>
    <w:semiHidden/>
    <w:unhideWhenUsed/>
    <w:rsid w:val="001C212B"/>
  </w:style>
  <w:style w:type="numbering" w:customStyle="1" w:styleId="NoList21132">
    <w:name w:val="No List21132"/>
    <w:next w:val="NoList"/>
    <w:uiPriority w:val="99"/>
    <w:semiHidden/>
    <w:unhideWhenUsed/>
    <w:rsid w:val="001C212B"/>
  </w:style>
  <w:style w:type="numbering" w:customStyle="1" w:styleId="NoList31132">
    <w:name w:val="No List31132"/>
    <w:next w:val="NoList"/>
    <w:uiPriority w:val="99"/>
    <w:semiHidden/>
    <w:unhideWhenUsed/>
    <w:rsid w:val="001C212B"/>
  </w:style>
  <w:style w:type="numbering" w:customStyle="1" w:styleId="NoList41132">
    <w:name w:val="No List41132"/>
    <w:next w:val="NoList"/>
    <w:uiPriority w:val="99"/>
    <w:semiHidden/>
    <w:unhideWhenUsed/>
    <w:rsid w:val="001C212B"/>
  </w:style>
  <w:style w:type="numbering" w:customStyle="1" w:styleId="11132">
    <w:name w:val="无列表11132"/>
    <w:next w:val="NoList"/>
    <w:semiHidden/>
    <w:rsid w:val="001C212B"/>
  </w:style>
  <w:style w:type="numbering" w:customStyle="1" w:styleId="NoList111132">
    <w:name w:val="No List111132"/>
    <w:next w:val="NoList"/>
    <w:uiPriority w:val="99"/>
    <w:semiHidden/>
    <w:unhideWhenUsed/>
    <w:rsid w:val="001C212B"/>
  </w:style>
  <w:style w:type="numbering" w:customStyle="1" w:styleId="NoList12132">
    <w:name w:val="No List12132"/>
    <w:next w:val="NoList"/>
    <w:uiPriority w:val="99"/>
    <w:semiHidden/>
    <w:unhideWhenUsed/>
    <w:rsid w:val="001C212B"/>
  </w:style>
  <w:style w:type="numbering" w:customStyle="1" w:styleId="NoList22132">
    <w:name w:val="No List22132"/>
    <w:next w:val="NoList"/>
    <w:uiPriority w:val="99"/>
    <w:semiHidden/>
    <w:unhideWhenUsed/>
    <w:rsid w:val="001C212B"/>
  </w:style>
  <w:style w:type="numbering" w:customStyle="1" w:styleId="NoList32132">
    <w:name w:val="No List32132"/>
    <w:next w:val="NoList"/>
    <w:uiPriority w:val="99"/>
    <w:semiHidden/>
    <w:unhideWhenUsed/>
    <w:rsid w:val="001C212B"/>
  </w:style>
  <w:style w:type="numbering" w:customStyle="1" w:styleId="224">
    <w:name w:val="无列表22"/>
    <w:next w:val="NoList"/>
    <w:uiPriority w:val="99"/>
    <w:semiHidden/>
    <w:unhideWhenUsed/>
    <w:rsid w:val="001C212B"/>
  </w:style>
  <w:style w:type="numbering" w:customStyle="1" w:styleId="1520">
    <w:name w:val="无列表152"/>
    <w:next w:val="NoList"/>
    <w:semiHidden/>
    <w:rsid w:val="001C212B"/>
  </w:style>
  <w:style w:type="numbering" w:customStyle="1" w:styleId="1521">
    <w:name w:val="リストなし152"/>
    <w:next w:val="NoList"/>
    <w:uiPriority w:val="99"/>
    <w:semiHidden/>
    <w:unhideWhenUsed/>
    <w:rsid w:val="001C212B"/>
  </w:style>
  <w:style w:type="numbering" w:customStyle="1" w:styleId="NoList182">
    <w:name w:val="No List182"/>
    <w:next w:val="NoList"/>
    <w:uiPriority w:val="99"/>
    <w:semiHidden/>
    <w:unhideWhenUsed/>
    <w:rsid w:val="001C212B"/>
  </w:style>
  <w:style w:type="numbering" w:customStyle="1" w:styleId="11520">
    <w:name w:val="无列表1152"/>
    <w:next w:val="NoList"/>
    <w:semiHidden/>
    <w:rsid w:val="001C212B"/>
  </w:style>
  <w:style w:type="numbering" w:customStyle="1" w:styleId="11420">
    <w:name w:val="リストなし1142"/>
    <w:next w:val="NoList"/>
    <w:uiPriority w:val="99"/>
    <w:semiHidden/>
    <w:unhideWhenUsed/>
    <w:rsid w:val="001C212B"/>
  </w:style>
  <w:style w:type="numbering" w:customStyle="1" w:styleId="NoList262">
    <w:name w:val="No List262"/>
    <w:next w:val="NoList"/>
    <w:uiPriority w:val="99"/>
    <w:semiHidden/>
    <w:unhideWhenUsed/>
    <w:rsid w:val="001C212B"/>
  </w:style>
  <w:style w:type="numbering" w:customStyle="1" w:styleId="NoList362">
    <w:name w:val="No List362"/>
    <w:next w:val="NoList"/>
    <w:uiPriority w:val="99"/>
    <w:semiHidden/>
    <w:unhideWhenUsed/>
    <w:rsid w:val="001C212B"/>
  </w:style>
  <w:style w:type="numbering" w:customStyle="1" w:styleId="NoList1152">
    <w:name w:val="No List1152"/>
    <w:next w:val="NoList"/>
    <w:uiPriority w:val="99"/>
    <w:semiHidden/>
    <w:unhideWhenUsed/>
    <w:rsid w:val="001C212B"/>
  </w:style>
  <w:style w:type="numbering" w:customStyle="1" w:styleId="NoList462">
    <w:name w:val="No List462"/>
    <w:next w:val="NoList"/>
    <w:uiPriority w:val="99"/>
    <w:semiHidden/>
    <w:unhideWhenUsed/>
    <w:rsid w:val="001C212B"/>
  </w:style>
  <w:style w:type="numbering" w:customStyle="1" w:styleId="NoList552">
    <w:name w:val="No List552"/>
    <w:next w:val="NoList"/>
    <w:uiPriority w:val="99"/>
    <w:semiHidden/>
    <w:unhideWhenUsed/>
    <w:rsid w:val="001C212B"/>
  </w:style>
  <w:style w:type="numbering" w:customStyle="1" w:styleId="NoList11152">
    <w:name w:val="No List11152"/>
    <w:next w:val="NoList"/>
    <w:uiPriority w:val="99"/>
    <w:semiHidden/>
    <w:unhideWhenUsed/>
    <w:rsid w:val="001C212B"/>
  </w:style>
  <w:style w:type="numbering" w:customStyle="1" w:styleId="NoList2152">
    <w:name w:val="No List2152"/>
    <w:next w:val="NoList"/>
    <w:uiPriority w:val="99"/>
    <w:semiHidden/>
    <w:unhideWhenUsed/>
    <w:rsid w:val="001C212B"/>
  </w:style>
  <w:style w:type="numbering" w:customStyle="1" w:styleId="NoList3152">
    <w:name w:val="No List3152"/>
    <w:next w:val="NoList"/>
    <w:uiPriority w:val="99"/>
    <w:semiHidden/>
    <w:unhideWhenUsed/>
    <w:rsid w:val="001C212B"/>
  </w:style>
  <w:style w:type="numbering" w:customStyle="1" w:styleId="NoList4152">
    <w:name w:val="No List4152"/>
    <w:next w:val="NoList"/>
    <w:uiPriority w:val="99"/>
    <w:semiHidden/>
    <w:unhideWhenUsed/>
    <w:rsid w:val="001C212B"/>
  </w:style>
  <w:style w:type="numbering" w:customStyle="1" w:styleId="NoList652">
    <w:name w:val="No List652"/>
    <w:next w:val="NoList"/>
    <w:uiPriority w:val="99"/>
    <w:semiHidden/>
    <w:unhideWhenUsed/>
    <w:rsid w:val="001C212B"/>
  </w:style>
  <w:style w:type="numbering" w:customStyle="1" w:styleId="NoList752">
    <w:name w:val="No List752"/>
    <w:next w:val="NoList"/>
    <w:uiPriority w:val="99"/>
    <w:semiHidden/>
    <w:unhideWhenUsed/>
    <w:rsid w:val="001C212B"/>
  </w:style>
  <w:style w:type="numbering" w:customStyle="1" w:styleId="NoList1252">
    <w:name w:val="No List1252"/>
    <w:next w:val="NoList"/>
    <w:uiPriority w:val="99"/>
    <w:semiHidden/>
    <w:unhideWhenUsed/>
    <w:rsid w:val="001C212B"/>
  </w:style>
  <w:style w:type="numbering" w:customStyle="1" w:styleId="NoList2252">
    <w:name w:val="No List2252"/>
    <w:next w:val="NoList"/>
    <w:uiPriority w:val="99"/>
    <w:semiHidden/>
    <w:unhideWhenUsed/>
    <w:rsid w:val="001C212B"/>
  </w:style>
  <w:style w:type="numbering" w:customStyle="1" w:styleId="NoList3252">
    <w:name w:val="No List3252"/>
    <w:next w:val="NoList"/>
    <w:uiPriority w:val="99"/>
    <w:semiHidden/>
    <w:unhideWhenUsed/>
    <w:rsid w:val="001C212B"/>
  </w:style>
  <w:style w:type="numbering" w:customStyle="1" w:styleId="NoList4242">
    <w:name w:val="No List4242"/>
    <w:next w:val="NoList"/>
    <w:uiPriority w:val="99"/>
    <w:semiHidden/>
    <w:unhideWhenUsed/>
    <w:rsid w:val="001C212B"/>
  </w:style>
  <w:style w:type="numbering" w:customStyle="1" w:styleId="NoList5142">
    <w:name w:val="No List5142"/>
    <w:next w:val="NoList"/>
    <w:uiPriority w:val="99"/>
    <w:semiHidden/>
    <w:unhideWhenUsed/>
    <w:rsid w:val="001C212B"/>
  </w:style>
  <w:style w:type="numbering" w:customStyle="1" w:styleId="NoList21142">
    <w:name w:val="No List21142"/>
    <w:next w:val="NoList"/>
    <w:uiPriority w:val="99"/>
    <w:semiHidden/>
    <w:unhideWhenUsed/>
    <w:rsid w:val="001C212B"/>
  </w:style>
  <w:style w:type="numbering" w:customStyle="1" w:styleId="NoList31142">
    <w:name w:val="No List31142"/>
    <w:next w:val="NoList"/>
    <w:uiPriority w:val="99"/>
    <w:semiHidden/>
    <w:unhideWhenUsed/>
    <w:rsid w:val="001C212B"/>
  </w:style>
  <w:style w:type="numbering" w:customStyle="1" w:styleId="NoList41142">
    <w:name w:val="No List41142"/>
    <w:next w:val="NoList"/>
    <w:uiPriority w:val="99"/>
    <w:semiHidden/>
    <w:unhideWhenUsed/>
    <w:rsid w:val="001C212B"/>
  </w:style>
  <w:style w:type="numbering" w:customStyle="1" w:styleId="NoList6142">
    <w:name w:val="No List6142"/>
    <w:next w:val="NoList"/>
    <w:uiPriority w:val="99"/>
    <w:semiHidden/>
    <w:unhideWhenUsed/>
    <w:rsid w:val="001C212B"/>
  </w:style>
  <w:style w:type="numbering" w:customStyle="1" w:styleId="11142">
    <w:name w:val="无列表11142"/>
    <w:next w:val="NoList"/>
    <w:semiHidden/>
    <w:rsid w:val="001C212B"/>
  </w:style>
  <w:style w:type="numbering" w:customStyle="1" w:styleId="NoList111142">
    <w:name w:val="No List111142"/>
    <w:next w:val="NoList"/>
    <w:uiPriority w:val="99"/>
    <w:semiHidden/>
    <w:unhideWhenUsed/>
    <w:rsid w:val="001C212B"/>
  </w:style>
  <w:style w:type="numbering" w:customStyle="1" w:styleId="NoList7142">
    <w:name w:val="No List7142"/>
    <w:next w:val="NoList"/>
    <w:uiPriority w:val="99"/>
    <w:semiHidden/>
    <w:unhideWhenUsed/>
    <w:rsid w:val="001C212B"/>
  </w:style>
  <w:style w:type="numbering" w:customStyle="1" w:styleId="NoList12142">
    <w:name w:val="No List12142"/>
    <w:next w:val="NoList"/>
    <w:uiPriority w:val="99"/>
    <w:semiHidden/>
    <w:unhideWhenUsed/>
    <w:rsid w:val="001C212B"/>
  </w:style>
  <w:style w:type="numbering" w:customStyle="1" w:styleId="NoList22142">
    <w:name w:val="No List22142"/>
    <w:next w:val="NoList"/>
    <w:uiPriority w:val="99"/>
    <w:semiHidden/>
    <w:unhideWhenUsed/>
    <w:rsid w:val="001C212B"/>
  </w:style>
  <w:style w:type="numbering" w:customStyle="1" w:styleId="NoList32142">
    <w:name w:val="No List32142"/>
    <w:next w:val="NoList"/>
    <w:uiPriority w:val="99"/>
    <w:semiHidden/>
    <w:unhideWhenUsed/>
    <w:rsid w:val="001C212B"/>
  </w:style>
  <w:style w:type="numbering" w:customStyle="1" w:styleId="NoList842">
    <w:name w:val="No List842"/>
    <w:next w:val="NoList"/>
    <w:uiPriority w:val="99"/>
    <w:semiHidden/>
    <w:unhideWhenUsed/>
    <w:rsid w:val="001C212B"/>
  </w:style>
  <w:style w:type="numbering" w:customStyle="1" w:styleId="NoList942">
    <w:name w:val="No List942"/>
    <w:next w:val="NoList"/>
    <w:uiPriority w:val="99"/>
    <w:semiHidden/>
    <w:unhideWhenUsed/>
    <w:rsid w:val="001C212B"/>
  </w:style>
  <w:style w:type="numbering" w:customStyle="1" w:styleId="NoList8142">
    <w:name w:val="No List8142"/>
    <w:next w:val="NoList"/>
    <w:uiPriority w:val="99"/>
    <w:semiHidden/>
    <w:unhideWhenUsed/>
    <w:rsid w:val="001C212B"/>
  </w:style>
  <w:style w:type="numbering" w:customStyle="1" w:styleId="NoList9132">
    <w:name w:val="No List9132"/>
    <w:next w:val="NoList"/>
    <w:uiPriority w:val="99"/>
    <w:semiHidden/>
    <w:unhideWhenUsed/>
    <w:rsid w:val="001C212B"/>
  </w:style>
  <w:style w:type="numbering" w:customStyle="1" w:styleId="LFO1942">
    <w:name w:val="LFO1942"/>
    <w:basedOn w:val="NoList"/>
    <w:rsid w:val="001C212B"/>
  </w:style>
  <w:style w:type="numbering" w:customStyle="1" w:styleId="NoList1032">
    <w:name w:val="No List1032"/>
    <w:next w:val="NoList"/>
    <w:uiPriority w:val="99"/>
    <w:semiHidden/>
    <w:unhideWhenUsed/>
    <w:rsid w:val="001C212B"/>
  </w:style>
  <w:style w:type="numbering" w:customStyle="1" w:styleId="LFO19132">
    <w:name w:val="LFO19132"/>
    <w:basedOn w:val="NoList"/>
    <w:rsid w:val="001C212B"/>
  </w:style>
  <w:style w:type="numbering" w:customStyle="1" w:styleId="12120">
    <w:name w:val="无列表1212"/>
    <w:next w:val="NoList"/>
    <w:semiHidden/>
    <w:rsid w:val="001C212B"/>
  </w:style>
  <w:style w:type="numbering" w:customStyle="1" w:styleId="12121">
    <w:name w:val="リストなし1212"/>
    <w:next w:val="NoList"/>
    <w:uiPriority w:val="99"/>
    <w:semiHidden/>
    <w:unhideWhenUsed/>
    <w:rsid w:val="001C212B"/>
  </w:style>
  <w:style w:type="numbering" w:customStyle="1" w:styleId="111121">
    <w:name w:val="リストなし11112"/>
    <w:next w:val="NoList"/>
    <w:uiPriority w:val="99"/>
    <w:semiHidden/>
    <w:unhideWhenUsed/>
    <w:rsid w:val="001C212B"/>
  </w:style>
  <w:style w:type="numbering" w:customStyle="1" w:styleId="NoList1312">
    <w:name w:val="No List1312"/>
    <w:next w:val="NoList"/>
    <w:uiPriority w:val="99"/>
    <w:semiHidden/>
    <w:unhideWhenUsed/>
    <w:rsid w:val="001C212B"/>
  </w:style>
  <w:style w:type="numbering" w:customStyle="1" w:styleId="NoList2312">
    <w:name w:val="No List2312"/>
    <w:next w:val="NoList"/>
    <w:uiPriority w:val="99"/>
    <w:semiHidden/>
    <w:unhideWhenUsed/>
    <w:rsid w:val="001C212B"/>
  </w:style>
  <w:style w:type="numbering" w:customStyle="1" w:styleId="NoList3312">
    <w:name w:val="No List3312"/>
    <w:next w:val="NoList"/>
    <w:uiPriority w:val="99"/>
    <w:semiHidden/>
    <w:unhideWhenUsed/>
    <w:rsid w:val="001C212B"/>
  </w:style>
  <w:style w:type="numbering" w:customStyle="1" w:styleId="NoList4312">
    <w:name w:val="No List4312"/>
    <w:next w:val="NoList"/>
    <w:uiPriority w:val="99"/>
    <w:semiHidden/>
    <w:unhideWhenUsed/>
    <w:rsid w:val="001C212B"/>
  </w:style>
  <w:style w:type="numbering" w:customStyle="1" w:styleId="NoList5212">
    <w:name w:val="No List5212"/>
    <w:next w:val="NoList"/>
    <w:uiPriority w:val="99"/>
    <w:semiHidden/>
    <w:unhideWhenUsed/>
    <w:rsid w:val="001C212B"/>
  </w:style>
  <w:style w:type="numbering" w:customStyle="1" w:styleId="NoList6212">
    <w:name w:val="No List6212"/>
    <w:next w:val="NoList"/>
    <w:uiPriority w:val="99"/>
    <w:semiHidden/>
    <w:unhideWhenUsed/>
    <w:rsid w:val="001C212B"/>
  </w:style>
  <w:style w:type="numbering" w:customStyle="1" w:styleId="NoList7212">
    <w:name w:val="No List7212"/>
    <w:next w:val="NoList"/>
    <w:uiPriority w:val="99"/>
    <w:semiHidden/>
    <w:unhideWhenUsed/>
    <w:rsid w:val="001C212B"/>
  </w:style>
  <w:style w:type="numbering" w:customStyle="1" w:styleId="NoList11212">
    <w:name w:val="No List11212"/>
    <w:next w:val="NoList"/>
    <w:uiPriority w:val="99"/>
    <w:semiHidden/>
    <w:unhideWhenUsed/>
    <w:rsid w:val="001C212B"/>
  </w:style>
  <w:style w:type="numbering" w:customStyle="1" w:styleId="NoList21212">
    <w:name w:val="No List21212"/>
    <w:next w:val="NoList"/>
    <w:uiPriority w:val="99"/>
    <w:semiHidden/>
    <w:unhideWhenUsed/>
    <w:rsid w:val="001C212B"/>
  </w:style>
  <w:style w:type="numbering" w:customStyle="1" w:styleId="NoList31212">
    <w:name w:val="No List31212"/>
    <w:next w:val="NoList"/>
    <w:uiPriority w:val="99"/>
    <w:semiHidden/>
    <w:unhideWhenUsed/>
    <w:rsid w:val="001C212B"/>
  </w:style>
  <w:style w:type="numbering" w:customStyle="1" w:styleId="NoList41212">
    <w:name w:val="No List41212"/>
    <w:next w:val="NoList"/>
    <w:uiPriority w:val="99"/>
    <w:semiHidden/>
    <w:unhideWhenUsed/>
    <w:rsid w:val="001C212B"/>
  </w:style>
  <w:style w:type="numbering" w:customStyle="1" w:styleId="NoList51112">
    <w:name w:val="No List51112"/>
    <w:next w:val="NoList"/>
    <w:uiPriority w:val="99"/>
    <w:semiHidden/>
    <w:unhideWhenUsed/>
    <w:rsid w:val="001C212B"/>
  </w:style>
  <w:style w:type="numbering" w:customStyle="1" w:styleId="NoList61112">
    <w:name w:val="No List61112"/>
    <w:next w:val="NoList"/>
    <w:uiPriority w:val="99"/>
    <w:semiHidden/>
    <w:unhideWhenUsed/>
    <w:rsid w:val="001C212B"/>
  </w:style>
  <w:style w:type="numbering" w:customStyle="1" w:styleId="NoList71112">
    <w:name w:val="No List71112"/>
    <w:next w:val="NoList"/>
    <w:uiPriority w:val="99"/>
    <w:semiHidden/>
    <w:unhideWhenUsed/>
    <w:rsid w:val="001C212B"/>
  </w:style>
  <w:style w:type="numbering" w:customStyle="1" w:styleId="NoList81112">
    <w:name w:val="No List81112"/>
    <w:next w:val="NoList"/>
    <w:uiPriority w:val="99"/>
    <w:semiHidden/>
    <w:unhideWhenUsed/>
    <w:rsid w:val="001C212B"/>
  </w:style>
  <w:style w:type="numbering" w:customStyle="1" w:styleId="NoList12212">
    <w:name w:val="No List12212"/>
    <w:next w:val="NoList"/>
    <w:uiPriority w:val="99"/>
    <w:semiHidden/>
    <w:rsid w:val="001C212B"/>
  </w:style>
  <w:style w:type="numbering" w:customStyle="1" w:styleId="NoList111212">
    <w:name w:val="No List111212"/>
    <w:next w:val="NoList"/>
    <w:uiPriority w:val="99"/>
    <w:semiHidden/>
    <w:unhideWhenUsed/>
    <w:rsid w:val="001C212B"/>
  </w:style>
  <w:style w:type="numbering" w:customStyle="1" w:styleId="112120">
    <w:name w:val="无列表11212"/>
    <w:next w:val="NoList"/>
    <w:semiHidden/>
    <w:rsid w:val="001C212B"/>
  </w:style>
  <w:style w:type="numbering" w:customStyle="1" w:styleId="NoList22212">
    <w:name w:val="No List22212"/>
    <w:next w:val="NoList"/>
    <w:uiPriority w:val="99"/>
    <w:semiHidden/>
    <w:unhideWhenUsed/>
    <w:rsid w:val="001C212B"/>
  </w:style>
  <w:style w:type="numbering" w:customStyle="1" w:styleId="NoList32212">
    <w:name w:val="No List32212"/>
    <w:next w:val="NoList"/>
    <w:uiPriority w:val="99"/>
    <w:semiHidden/>
    <w:unhideWhenUsed/>
    <w:rsid w:val="001C212B"/>
  </w:style>
  <w:style w:type="numbering" w:customStyle="1" w:styleId="NoList42112">
    <w:name w:val="No List42112"/>
    <w:next w:val="NoList"/>
    <w:uiPriority w:val="99"/>
    <w:semiHidden/>
    <w:unhideWhenUsed/>
    <w:rsid w:val="001C212B"/>
  </w:style>
  <w:style w:type="numbering" w:customStyle="1" w:styleId="NoList211112">
    <w:name w:val="No List211112"/>
    <w:next w:val="NoList"/>
    <w:uiPriority w:val="99"/>
    <w:semiHidden/>
    <w:unhideWhenUsed/>
    <w:rsid w:val="001C212B"/>
  </w:style>
  <w:style w:type="numbering" w:customStyle="1" w:styleId="NoList311112">
    <w:name w:val="No List311112"/>
    <w:next w:val="NoList"/>
    <w:uiPriority w:val="99"/>
    <w:semiHidden/>
    <w:unhideWhenUsed/>
    <w:rsid w:val="001C212B"/>
  </w:style>
  <w:style w:type="numbering" w:customStyle="1" w:styleId="NoList411112">
    <w:name w:val="No List411112"/>
    <w:next w:val="NoList"/>
    <w:uiPriority w:val="99"/>
    <w:semiHidden/>
    <w:unhideWhenUsed/>
    <w:rsid w:val="001C212B"/>
  </w:style>
  <w:style w:type="numbering" w:customStyle="1" w:styleId="1111120">
    <w:name w:val="无列表111112"/>
    <w:next w:val="NoList"/>
    <w:semiHidden/>
    <w:rsid w:val="001C212B"/>
  </w:style>
  <w:style w:type="numbering" w:customStyle="1" w:styleId="NoList1111112">
    <w:name w:val="No List1111112"/>
    <w:next w:val="NoList"/>
    <w:uiPriority w:val="99"/>
    <w:semiHidden/>
    <w:unhideWhenUsed/>
    <w:rsid w:val="001C212B"/>
  </w:style>
  <w:style w:type="numbering" w:customStyle="1" w:styleId="NoList121112">
    <w:name w:val="No List121112"/>
    <w:next w:val="NoList"/>
    <w:uiPriority w:val="99"/>
    <w:semiHidden/>
    <w:unhideWhenUsed/>
    <w:rsid w:val="001C212B"/>
  </w:style>
  <w:style w:type="numbering" w:customStyle="1" w:styleId="NoList221112">
    <w:name w:val="No List221112"/>
    <w:next w:val="NoList"/>
    <w:uiPriority w:val="99"/>
    <w:semiHidden/>
    <w:unhideWhenUsed/>
    <w:rsid w:val="001C212B"/>
  </w:style>
  <w:style w:type="numbering" w:customStyle="1" w:styleId="NoList321112">
    <w:name w:val="No List321112"/>
    <w:next w:val="NoList"/>
    <w:uiPriority w:val="99"/>
    <w:semiHidden/>
    <w:unhideWhenUsed/>
    <w:rsid w:val="001C212B"/>
  </w:style>
  <w:style w:type="numbering" w:customStyle="1" w:styleId="NoList1412">
    <w:name w:val="No List1412"/>
    <w:next w:val="NoList"/>
    <w:uiPriority w:val="99"/>
    <w:semiHidden/>
    <w:unhideWhenUsed/>
    <w:rsid w:val="001C212B"/>
  </w:style>
  <w:style w:type="numbering" w:customStyle="1" w:styleId="NoList1512">
    <w:name w:val="No List1512"/>
    <w:next w:val="NoList"/>
    <w:uiPriority w:val="99"/>
    <w:semiHidden/>
    <w:unhideWhenUsed/>
    <w:rsid w:val="001C212B"/>
  </w:style>
  <w:style w:type="numbering" w:customStyle="1" w:styleId="NoList2412">
    <w:name w:val="No List2412"/>
    <w:next w:val="NoList"/>
    <w:uiPriority w:val="99"/>
    <w:semiHidden/>
    <w:unhideWhenUsed/>
    <w:rsid w:val="001C212B"/>
  </w:style>
  <w:style w:type="numbering" w:customStyle="1" w:styleId="NoList3412">
    <w:name w:val="No List3412"/>
    <w:next w:val="NoList"/>
    <w:uiPriority w:val="99"/>
    <w:semiHidden/>
    <w:unhideWhenUsed/>
    <w:rsid w:val="001C212B"/>
  </w:style>
  <w:style w:type="numbering" w:customStyle="1" w:styleId="NoList4412">
    <w:name w:val="No List4412"/>
    <w:next w:val="NoList"/>
    <w:uiPriority w:val="99"/>
    <w:semiHidden/>
    <w:unhideWhenUsed/>
    <w:rsid w:val="001C212B"/>
  </w:style>
  <w:style w:type="numbering" w:customStyle="1" w:styleId="NoList5312">
    <w:name w:val="No List5312"/>
    <w:next w:val="NoList"/>
    <w:uiPriority w:val="99"/>
    <w:semiHidden/>
    <w:unhideWhenUsed/>
    <w:rsid w:val="001C212B"/>
  </w:style>
  <w:style w:type="numbering" w:customStyle="1" w:styleId="NoList6312">
    <w:name w:val="No List6312"/>
    <w:next w:val="NoList"/>
    <w:uiPriority w:val="99"/>
    <w:semiHidden/>
    <w:unhideWhenUsed/>
    <w:rsid w:val="001C212B"/>
  </w:style>
  <w:style w:type="numbering" w:customStyle="1" w:styleId="NoList7312">
    <w:name w:val="No List7312"/>
    <w:next w:val="NoList"/>
    <w:uiPriority w:val="99"/>
    <w:semiHidden/>
    <w:unhideWhenUsed/>
    <w:rsid w:val="001C212B"/>
  </w:style>
  <w:style w:type="numbering" w:customStyle="1" w:styleId="NoList8212">
    <w:name w:val="No List8212"/>
    <w:next w:val="NoList"/>
    <w:uiPriority w:val="99"/>
    <w:semiHidden/>
    <w:unhideWhenUsed/>
    <w:rsid w:val="001C212B"/>
  </w:style>
  <w:style w:type="numbering" w:customStyle="1" w:styleId="NoList9212">
    <w:name w:val="No List9212"/>
    <w:next w:val="NoList"/>
    <w:uiPriority w:val="99"/>
    <w:semiHidden/>
    <w:unhideWhenUsed/>
    <w:rsid w:val="001C212B"/>
  </w:style>
  <w:style w:type="numbering" w:customStyle="1" w:styleId="NoList11312">
    <w:name w:val="No List11312"/>
    <w:next w:val="NoList"/>
    <w:uiPriority w:val="99"/>
    <w:semiHidden/>
    <w:unhideWhenUsed/>
    <w:rsid w:val="001C212B"/>
  </w:style>
  <w:style w:type="numbering" w:customStyle="1" w:styleId="NoList21312">
    <w:name w:val="No List21312"/>
    <w:next w:val="NoList"/>
    <w:uiPriority w:val="99"/>
    <w:semiHidden/>
    <w:unhideWhenUsed/>
    <w:rsid w:val="001C212B"/>
  </w:style>
  <w:style w:type="numbering" w:customStyle="1" w:styleId="NoList31312">
    <w:name w:val="No List31312"/>
    <w:next w:val="NoList"/>
    <w:uiPriority w:val="99"/>
    <w:semiHidden/>
    <w:unhideWhenUsed/>
    <w:rsid w:val="001C212B"/>
  </w:style>
  <w:style w:type="numbering" w:customStyle="1" w:styleId="NoList41312">
    <w:name w:val="No List41312"/>
    <w:next w:val="NoList"/>
    <w:uiPriority w:val="99"/>
    <w:semiHidden/>
    <w:unhideWhenUsed/>
    <w:rsid w:val="001C212B"/>
  </w:style>
  <w:style w:type="numbering" w:customStyle="1" w:styleId="NoList51212">
    <w:name w:val="No List51212"/>
    <w:next w:val="NoList"/>
    <w:uiPriority w:val="99"/>
    <w:semiHidden/>
    <w:unhideWhenUsed/>
    <w:rsid w:val="001C212B"/>
  </w:style>
  <w:style w:type="numbering" w:customStyle="1" w:styleId="NoList61212">
    <w:name w:val="No List61212"/>
    <w:next w:val="NoList"/>
    <w:uiPriority w:val="99"/>
    <w:semiHidden/>
    <w:unhideWhenUsed/>
    <w:rsid w:val="001C212B"/>
  </w:style>
  <w:style w:type="numbering" w:customStyle="1" w:styleId="NoList71212">
    <w:name w:val="No List71212"/>
    <w:next w:val="NoList"/>
    <w:uiPriority w:val="99"/>
    <w:semiHidden/>
    <w:unhideWhenUsed/>
    <w:rsid w:val="001C212B"/>
  </w:style>
  <w:style w:type="numbering" w:customStyle="1" w:styleId="NoList81212">
    <w:name w:val="No List81212"/>
    <w:next w:val="NoList"/>
    <w:uiPriority w:val="99"/>
    <w:semiHidden/>
    <w:unhideWhenUsed/>
    <w:rsid w:val="001C212B"/>
  </w:style>
  <w:style w:type="numbering" w:customStyle="1" w:styleId="NoList91112">
    <w:name w:val="No List91112"/>
    <w:next w:val="NoList"/>
    <w:uiPriority w:val="99"/>
    <w:semiHidden/>
    <w:unhideWhenUsed/>
    <w:rsid w:val="001C212B"/>
  </w:style>
  <w:style w:type="numbering" w:customStyle="1" w:styleId="LFO19212">
    <w:name w:val="LFO19212"/>
    <w:basedOn w:val="NoList"/>
    <w:rsid w:val="001C212B"/>
  </w:style>
  <w:style w:type="numbering" w:customStyle="1" w:styleId="NoList10112">
    <w:name w:val="No List10112"/>
    <w:next w:val="NoList"/>
    <w:uiPriority w:val="99"/>
    <w:semiHidden/>
    <w:unhideWhenUsed/>
    <w:rsid w:val="001C212B"/>
  </w:style>
  <w:style w:type="numbering" w:customStyle="1" w:styleId="LFO191112">
    <w:name w:val="LFO191112"/>
    <w:basedOn w:val="NoList"/>
    <w:rsid w:val="001C212B"/>
  </w:style>
  <w:style w:type="numbering" w:customStyle="1" w:styleId="NoList12312">
    <w:name w:val="No List12312"/>
    <w:next w:val="NoList"/>
    <w:uiPriority w:val="99"/>
    <w:semiHidden/>
    <w:rsid w:val="001C212B"/>
  </w:style>
  <w:style w:type="numbering" w:customStyle="1" w:styleId="NoList111312">
    <w:name w:val="No List111312"/>
    <w:next w:val="NoList"/>
    <w:uiPriority w:val="99"/>
    <w:semiHidden/>
    <w:unhideWhenUsed/>
    <w:rsid w:val="001C212B"/>
  </w:style>
  <w:style w:type="numbering" w:customStyle="1" w:styleId="13120">
    <w:name w:val="无列表1312"/>
    <w:next w:val="NoList"/>
    <w:semiHidden/>
    <w:rsid w:val="001C212B"/>
  </w:style>
  <w:style w:type="numbering" w:customStyle="1" w:styleId="13121">
    <w:name w:val="リストなし1312"/>
    <w:next w:val="NoList"/>
    <w:uiPriority w:val="99"/>
    <w:semiHidden/>
    <w:unhideWhenUsed/>
    <w:rsid w:val="001C212B"/>
  </w:style>
  <w:style w:type="numbering" w:customStyle="1" w:styleId="11312">
    <w:name w:val="无列表11312"/>
    <w:next w:val="NoList"/>
    <w:semiHidden/>
    <w:rsid w:val="001C212B"/>
  </w:style>
  <w:style w:type="numbering" w:customStyle="1" w:styleId="112121">
    <w:name w:val="リストなし11212"/>
    <w:next w:val="NoList"/>
    <w:uiPriority w:val="99"/>
    <w:semiHidden/>
    <w:unhideWhenUsed/>
    <w:rsid w:val="001C212B"/>
  </w:style>
  <w:style w:type="numbering" w:customStyle="1" w:styleId="NoList22312">
    <w:name w:val="No List22312"/>
    <w:next w:val="NoList"/>
    <w:uiPriority w:val="99"/>
    <w:semiHidden/>
    <w:unhideWhenUsed/>
    <w:rsid w:val="001C212B"/>
  </w:style>
  <w:style w:type="numbering" w:customStyle="1" w:styleId="NoList32312">
    <w:name w:val="No List32312"/>
    <w:next w:val="NoList"/>
    <w:uiPriority w:val="99"/>
    <w:semiHidden/>
    <w:unhideWhenUsed/>
    <w:rsid w:val="001C212B"/>
  </w:style>
  <w:style w:type="numbering" w:customStyle="1" w:styleId="NoList42212">
    <w:name w:val="No List42212"/>
    <w:next w:val="NoList"/>
    <w:uiPriority w:val="99"/>
    <w:semiHidden/>
    <w:unhideWhenUsed/>
    <w:rsid w:val="001C212B"/>
  </w:style>
  <w:style w:type="numbering" w:customStyle="1" w:styleId="NoList211212">
    <w:name w:val="No List211212"/>
    <w:next w:val="NoList"/>
    <w:uiPriority w:val="99"/>
    <w:semiHidden/>
    <w:unhideWhenUsed/>
    <w:rsid w:val="001C212B"/>
  </w:style>
  <w:style w:type="numbering" w:customStyle="1" w:styleId="NoList311212">
    <w:name w:val="No List311212"/>
    <w:next w:val="NoList"/>
    <w:uiPriority w:val="99"/>
    <w:semiHidden/>
    <w:unhideWhenUsed/>
    <w:rsid w:val="001C212B"/>
  </w:style>
  <w:style w:type="numbering" w:customStyle="1" w:styleId="NoList411212">
    <w:name w:val="No List411212"/>
    <w:next w:val="NoList"/>
    <w:uiPriority w:val="99"/>
    <w:semiHidden/>
    <w:unhideWhenUsed/>
    <w:rsid w:val="001C212B"/>
  </w:style>
  <w:style w:type="numbering" w:customStyle="1" w:styleId="111212">
    <w:name w:val="无列表111212"/>
    <w:next w:val="NoList"/>
    <w:semiHidden/>
    <w:rsid w:val="001C212B"/>
  </w:style>
  <w:style w:type="numbering" w:customStyle="1" w:styleId="NoList1111212">
    <w:name w:val="No List1111212"/>
    <w:next w:val="NoList"/>
    <w:uiPriority w:val="99"/>
    <w:semiHidden/>
    <w:unhideWhenUsed/>
    <w:rsid w:val="001C212B"/>
  </w:style>
  <w:style w:type="numbering" w:customStyle="1" w:styleId="NoList121212">
    <w:name w:val="No List121212"/>
    <w:next w:val="NoList"/>
    <w:uiPriority w:val="99"/>
    <w:semiHidden/>
    <w:unhideWhenUsed/>
    <w:rsid w:val="001C212B"/>
  </w:style>
  <w:style w:type="numbering" w:customStyle="1" w:styleId="NoList221212">
    <w:name w:val="No List221212"/>
    <w:next w:val="NoList"/>
    <w:uiPriority w:val="99"/>
    <w:semiHidden/>
    <w:unhideWhenUsed/>
    <w:rsid w:val="001C212B"/>
  </w:style>
  <w:style w:type="numbering" w:customStyle="1" w:styleId="NoList321212">
    <w:name w:val="No List321212"/>
    <w:next w:val="NoList"/>
    <w:uiPriority w:val="99"/>
    <w:semiHidden/>
    <w:unhideWhenUsed/>
    <w:rsid w:val="001C212B"/>
  </w:style>
  <w:style w:type="numbering" w:customStyle="1" w:styleId="NoList1612">
    <w:name w:val="No List1612"/>
    <w:next w:val="NoList"/>
    <w:uiPriority w:val="99"/>
    <w:semiHidden/>
    <w:unhideWhenUsed/>
    <w:rsid w:val="001C212B"/>
  </w:style>
  <w:style w:type="numbering" w:customStyle="1" w:styleId="NoList1712">
    <w:name w:val="No List1712"/>
    <w:next w:val="NoList"/>
    <w:uiPriority w:val="99"/>
    <w:semiHidden/>
    <w:unhideWhenUsed/>
    <w:rsid w:val="001C212B"/>
  </w:style>
  <w:style w:type="numbering" w:customStyle="1" w:styleId="NoList2512">
    <w:name w:val="No List2512"/>
    <w:next w:val="NoList"/>
    <w:uiPriority w:val="99"/>
    <w:semiHidden/>
    <w:unhideWhenUsed/>
    <w:rsid w:val="001C212B"/>
  </w:style>
  <w:style w:type="numbering" w:customStyle="1" w:styleId="NoList3512">
    <w:name w:val="No List3512"/>
    <w:next w:val="NoList"/>
    <w:uiPriority w:val="99"/>
    <w:semiHidden/>
    <w:unhideWhenUsed/>
    <w:rsid w:val="001C212B"/>
  </w:style>
  <w:style w:type="numbering" w:customStyle="1" w:styleId="NoList4512">
    <w:name w:val="No List4512"/>
    <w:next w:val="NoList"/>
    <w:uiPriority w:val="99"/>
    <w:semiHidden/>
    <w:unhideWhenUsed/>
    <w:rsid w:val="001C212B"/>
  </w:style>
  <w:style w:type="numbering" w:customStyle="1" w:styleId="NoList5412">
    <w:name w:val="No List5412"/>
    <w:next w:val="NoList"/>
    <w:uiPriority w:val="99"/>
    <w:semiHidden/>
    <w:unhideWhenUsed/>
    <w:rsid w:val="001C212B"/>
  </w:style>
  <w:style w:type="numbering" w:customStyle="1" w:styleId="NoList6412">
    <w:name w:val="No List6412"/>
    <w:next w:val="NoList"/>
    <w:uiPriority w:val="99"/>
    <w:semiHidden/>
    <w:unhideWhenUsed/>
    <w:rsid w:val="001C212B"/>
  </w:style>
  <w:style w:type="numbering" w:customStyle="1" w:styleId="NoList7412">
    <w:name w:val="No List7412"/>
    <w:next w:val="NoList"/>
    <w:uiPriority w:val="99"/>
    <w:semiHidden/>
    <w:unhideWhenUsed/>
    <w:rsid w:val="001C212B"/>
  </w:style>
  <w:style w:type="numbering" w:customStyle="1" w:styleId="NoList8312">
    <w:name w:val="No List8312"/>
    <w:next w:val="NoList"/>
    <w:uiPriority w:val="99"/>
    <w:semiHidden/>
    <w:unhideWhenUsed/>
    <w:rsid w:val="001C212B"/>
  </w:style>
  <w:style w:type="numbering" w:customStyle="1" w:styleId="NoList9312">
    <w:name w:val="No List9312"/>
    <w:next w:val="NoList"/>
    <w:uiPriority w:val="99"/>
    <w:semiHidden/>
    <w:unhideWhenUsed/>
    <w:rsid w:val="001C212B"/>
  </w:style>
  <w:style w:type="numbering" w:customStyle="1" w:styleId="NoList11412">
    <w:name w:val="No List11412"/>
    <w:next w:val="NoList"/>
    <w:uiPriority w:val="99"/>
    <w:semiHidden/>
    <w:unhideWhenUsed/>
    <w:rsid w:val="001C212B"/>
  </w:style>
  <w:style w:type="numbering" w:customStyle="1" w:styleId="NoList21412">
    <w:name w:val="No List21412"/>
    <w:next w:val="NoList"/>
    <w:uiPriority w:val="99"/>
    <w:semiHidden/>
    <w:unhideWhenUsed/>
    <w:rsid w:val="001C212B"/>
  </w:style>
  <w:style w:type="numbering" w:customStyle="1" w:styleId="NoList31412">
    <w:name w:val="No List31412"/>
    <w:next w:val="NoList"/>
    <w:uiPriority w:val="99"/>
    <w:semiHidden/>
    <w:unhideWhenUsed/>
    <w:rsid w:val="001C212B"/>
  </w:style>
  <w:style w:type="numbering" w:customStyle="1" w:styleId="NoList41412">
    <w:name w:val="No List41412"/>
    <w:next w:val="NoList"/>
    <w:uiPriority w:val="99"/>
    <w:semiHidden/>
    <w:unhideWhenUsed/>
    <w:rsid w:val="001C212B"/>
  </w:style>
  <w:style w:type="numbering" w:customStyle="1" w:styleId="NoList51312">
    <w:name w:val="No List51312"/>
    <w:next w:val="NoList"/>
    <w:uiPriority w:val="99"/>
    <w:semiHidden/>
    <w:unhideWhenUsed/>
    <w:rsid w:val="001C212B"/>
  </w:style>
  <w:style w:type="numbering" w:customStyle="1" w:styleId="NoList61312">
    <w:name w:val="No List61312"/>
    <w:next w:val="NoList"/>
    <w:uiPriority w:val="99"/>
    <w:semiHidden/>
    <w:unhideWhenUsed/>
    <w:rsid w:val="001C212B"/>
  </w:style>
  <w:style w:type="numbering" w:customStyle="1" w:styleId="NoList71312">
    <w:name w:val="No List71312"/>
    <w:next w:val="NoList"/>
    <w:uiPriority w:val="99"/>
    <w:semiHidden/>
    <w:unhideWhenUsed/>
    <w:rsid w:val="001C212B"/>
  </w:style>
  <w:style w:type="numbering" w:customStyle="1" w:styleId="NoList81312">
    <w:name w:val="No List81312"/>
    <w:next w:val="NoList"/>
    <w:uiPriority w:val="99"/>
    <w:semiHidden/>
    <w:unhideWhenUsed/>
    <w:rsid w:val="001C212B"/>
  </w:style>
  <w:style w:type="numbering" w:customStyle="1" w:styleId="NoList91212">
    <w:name w:val="No List91212"/>
    <w:next w:val="NoList"/>
    <w:uiPriority w:val="99"/>
    <w:semiHidden/>
    <w:unhideWhenUsed/>
    <w:rsid w:val="001C212B"/>
  </w:style>
  <w:style w:type="numbering" w:customStyle="1" w:styleId="LFO19312">
    <w:name w:val="LFO19312"/>
    <w:basedOn w:val="NoList"/>
    <w:rsid w:val="001C212B"/>
  </w:style>
  <w:style w:type="numbering" w:customStyle="1" w:styleId="NoList10212">
    <w:name w:val="No List10212"/>
    <w:next w:val="NoList"/>
    <w:uiPriority w:val="99"/>
    <w:semiHidden/>
    <w:unhideWhenUsed/>
    <w:rsid w:val="001C212B"/>
  </w:style>
  <w:style w:type="numbering" w:customStyle="1" w:styleId="LFO191212">
    <w:name w:val="LFO191212"/>
    <w:basedOn w:val="NoList"/>
    <w:rsid w:val="001C212B"/>
  </w:style>
  <w:style w:type="numbering" w:customStyle="1" w:styleId="NoList12412">
    <w:name w:val="No List12412"/>
    <w:next w:val="NoList"/>
    <w:uiPriority w:val="99"/>
    <w:semiHidden/>
    <w:rsid w:val="001C212B"/>
  </w:style>
  <w:style w:type="numbering" w:customStyle="1" w:styleId="NoList111412">
    <w:name w:val="No List111412"/>
    <w:next w:val="NoList"/>
    <w:uiPriority w:val="99"/>
    <w:semiHidden/>
    <w:unhideWhenUsed/>
    <w:rsid w:val="001C212B"/>
  </w:style>
  <w:style w:type="numbering" w:customStyle="1" w:styleId="14120">
    <w:name w:val="无列表1412"/>
    <w:next w:val="NoList"/>
    <w:semiHidden/>
    <w:rsid w:val="001C212B"/>
  </w:style>
  <w:style w:type="numbering" w:customStyle="1" w:styleId="14121">
    <w:name w:val="リストなし1412"/>
    <w:next w:val="NoList"/>
    <w:uiPriority w:val="99"/>
    <w:semiHidden/>
    <w:unhideWhenUsed/>
    <w:rsid w:val="001C212B"/>
  </w:style>
  <w:style w:type="numbering" w:customStyle="1" w:styleId="11412">
    <w:name w:val="无列表11412"/>
    <w:next w:val="NoList"/>
    <w:semiHidden/>
    <w:rsid w:val="001C212B"/>
  </w:style>
  <w:style w:type="numbering" w:customStyle="1" w:styleId="113120">
    <w:name w:val="リストなし11312"/>
    <w:next w:val="NoList"/>
    <w:uiPriority w:val="99"/>
    <w:semiHidden/>
    <w:unhideWhenUsed/>
    <w:rsid w:val="001C212B"/>
  </w:style>
  <w:style w:type="numbering" w:customStyle="1" w:styleId="NoList22412">
    <w:name w:val="No List22412"/>
    <w:next w:val="NoList"/>
    <w:uiPriority w:val="99"/>
    <w:semiHidden/>
    <w:unhideWhenUsed/>
    <w:rsid w:val="001C212B"/>
  </w:style>
  <w:style w:type="numbering" w:customStyle="1" w:styleId="NoList32412">
    <w:name w:val="No List32412"/>
    <w:next w:val="NoList"/>
    <w:uiPriority w:val="99"/>
    <w:semiHidden/>
    <w:unhideWhenUsed/>
    <w:rsid w:val="001C212B"/>
  </w:style>
  <w:style w:type="numbering" w:customStyle="1" w:styleId="NoList42312">
    <w:name w:val="No List42312"/>
    <w:next w:val="NoList"/>
    <w:uiPriority w:val="99"/>
    <w:semiHidden/>
    <w:unhideWhenUsed/>
    <w:rsid w:val="001C212B"/>
  </w:style>
  <w:style w:type="numbering" w:customStyle="1" w:styleId="NoList211312">
    <w:name w:val="No List211312"/>
    <w:next w:val="NoList"/>
    <w:uiPriority w:val="99"/>
    <w:semiHidden/>
    <w:unhideWhenUsed/>
    <w:rsid w:val="001C212B"/>
  </w:style>
  <w:style w:type="numbering" w:customStyle="1" w:styleId="NoList311312">
    <w:name w:val="No List311312"/>
    <w:next w:val="NoList"/>
    <w:uiPriority w:val="99"/>
    <w:semiHidden/>
    <w:unhideWhenUsed/>
    <w:rsid w:val="001C212B"/>
  </w:style>
  <w:style w:type="numbering" w:customStyle="1" w:styleId="NoList411312">
    <w:name w:val="No List411312"/>
    <w:next w:val="NoList"/>
    <w:uiPriority w:val="99"/>
    <w:semiHidden/>
    <w:unhideWhenUsed/>
    <w:rsid w:val="001C212B"/>
  </w:style>
  <w:style w:type="numbering" w:customStyle="1" w:styleId="111312">
    <w:name w:val="无列表111312"/>
    <w:next w:val="NoList"/>
    <w:semiHidden/>
    <w:rsid w:val="001C212B"/>
  </w:style>
  <w:style w:type="numbering" w:customStyle="1" w:styleId="NoList1111312">
    <w:name w:val="No List1111312"/>
    <w:next w:val="NoList"/>
    <w:uiPriority w:val="99"/>
    <w:semiHidden/>
    <w:unhideWhenUsed/>
    <w:rsid w:val="001C212B"/>
  </w:style>
  <w:style w:type="numbering" w:customStyle="1" w:styleId="NoList121312">
    <w:name w:val="No List121312"/>
    <w:next w:val="NoList"/>
    <w:uiPriority w:val="99"/>
    <w:semiHidden/>
    <w:unhideWhenUsed/>
    <w:rsid w:val="001C212B"/>
  </w:style>
  <w:style w:type="numbering" w:customStyle="1" w:styleId="NoList221312">
    <w:name w:val="No List221312"/>
    <w:next w:val="NoList"/>
    <w:uiPriority w:val="99"/>
    <w:semiHidden/>
    <w:unhideWhenUsed/>
    <w:rsid w:val="001C212B"/>
  </w:style>
  <w:style w:type="numbering" w:customStyle="1" w:styleId="NoList321312">
    <w:name w:val="No List321312"/>
    <w:next w:val="NoList"/>
    <w:uiPriority w:val="99"/>
    <w:semiHidden/>
    <w:unhideWhenUsed/>
    <w:rsid w:val="001C212B"/>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C212B"/>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C212B"/>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C212B"/>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C212B"/>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C212B"/>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C212B"/>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C212B"/>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1C212B"/>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C212B"/>
    <w:rPr>
      <w:rFonts w:ascii="Times New Roman" w:hAnsi="Times New Roman"/>
      <w:lang w:val="en-GB" w:eastAsia="en-US"/>
    </w:rPr>
  </w:style>
  <w:style w:type="numbering" w:customStyle="1" w:styleId="KeineListe1">
    <w:name w:val="Keine Liste1"/>
    <w:next w:val="NoList"/>
    <w:uiPriority w:val="99"/>
    <w:semiHidden/>
    <w:unhideWhenUsed/>
    <w:rsid w:val="001C212B"/>
  </w:style>
  <w:style w:type="paragraph" w:customStyle="1" w:styleId="134">
    <w:name w:val="修订13"/>
    <w:hidden/>
    <w:uiPriority w:val="99"/>
    <w:semiHidden/>
    <w:qFormat/>
    <w:rsid w:val="001C212B"/>
    <w:rPr>
      <w:rFonts w:ascii="Times New Roman" w:eastAsia="Batang" w:hAnsi="Times New Roman"/>
      <w:lang w:val="en-GB" w:eastAsia="en-US"/>
    </w:rPr>
  </w:style>
  <w:style w:type="numbering" w:customStyle="1" w:styleId="NoList20">
    <w:name w:val="No List20"/>
    <w:next w:val="NoList"/>
    <w:uiPriority w:val="99"/>
    <w:semiHidden/>
    <w:unhideWhenUsed/>
    <w:rsid w:val="001C212B"/>
  </w:style>
  <w:style w:type="table" w:customStyle="1" w:styleId="TableGrid20">
    <w:name w:val="Table Grid20"/>
    <w:basedOn w:val="TableNormal"/>
    <w:next w:val="TableGrid"/>
    <w:qFormat/>
    <w:rsid w:val="001C212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C212B"/>
    <w:rPr>
      <w:lang w:val="en-GB" w:eastAsia="ja-JP" w:bidi="ar-SA"/>
    </w:rPr>
  </w:style>
  <w:style w:type="paragraph" w:customStyle="1" w:styleId="1Char5">
    <w:name w:val="(文字) (文字)1 Char (文字) (文字)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C21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C212B"/>
    <w:rPr>
      <w:rFonts w:ascii="Calibri Light" w:hAnsi="Calibri Light"/>
      <w:lang w:val="nb-NO" w:eastAsia="ja-JP" w:bidi="ar-SA"/>
    </w:rPr>
  </w:style>
  <w:style w:type="paragraph" w:customStyle="1" w:styleId="CharCharCharCharCharChar5">
    <w:name w:val="Char Char Char Char Char Char5"/>
    <w:semiHidden/>
    <w:qFormat/>
    <w:rsid w:val="001C212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C212B"/>
    <w:rPr>
      <w:rFonts w:ascii="Intel Clear" w:hAnsi="Intel Clear" w:cs="Intel Clear"/>
      <w:shd w:val="clear" w:color="auto" w:fill="000080"/>
      <w:lang w:val="en-GB" w:eastAsia="en-US"/>
    </w:rPr>
  </w:style>
  <w:style w:type="character" w:customStyle="1" w:styleId="ZchnZchn55">
    <w:name w:val="Zchn Zchn55"/>
    <w:rsid w:val="001C212B"/>
    <w:rPr>
      <w:rFonts w:ascii="Calibri Light" w:eastAsia="Calibri Light" w:hAnsi="Calibri Light"/>
      <w:lang w:val="nb-NO" w:eastAsia="en-US" w:bidi="ar-SA"/>
    </w:rPr>
  </w:style>
  <w:style w:type="character" w:customStyle="1" w:styleId="CharChar105">
    <w:name w:val="Char Char105"/>
    <w:semiHidden/>
    <w:rsid w:val="001C212B"/>
    <w:rPr>
      <w:rFonts w:ascii="Intel Clear" w:hAnsi="Intel Clear"/>
      <w:lang w:val="en-GB" w:eastAsia="en-US"/>
    </w:rPr>
  </w:style>
  <w:style w:type="character" w:customStyle="1" w:styleId="CharChar95">
    <w:name w:val="Char Char95"/>
    <w:semiHidden/>
    <w:rsid w:val="001C212B"/>
    <w:rPr>
      <w:rFonts w:ascii="Intel Clear" w:hAnsi="Intel Clear" w:cs="Intel Clear"/>
      <w:sz w:val="16"/>
      <w:szCs w:val="16"/>
      <w:lang w:val="en-GB" w:eastAsia="en-US"/>
    </w:rPr>
  </w:style>
  <w:style w:type="character" w:customStyle="1" w:styleId="CharChar85">
    <w:name w:val="Char Char85"/>
    <w:semiHidden/>
    <w:rsid w:val="001C212B"/>
    <w:rPr>
      <w:rFonts w:ascii="Intel Clear" w:hAnsi="Intel Clear"/>
      <w:b/>
      <w:bCs/>
      <w:lang w:val="en-GB" w:eastAsia="en-US"/>
    </w:rPr>
  </w:style>
  <w:style w:type="paragraph" w:customStyle="1" w:styleId="1CharChar1Char5">
    <w:name w:val="(文字) (文字)1 Char (文字) (文字) Char (文字) (文字)1 Char (文字) (文字)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C212B"/>
    <w:rPr>
      <w:rFonts w:ascii="Intel Clear" w:hAnsi="Intel Clear"/>
      <w:sz w:val="36"/>
      <w:lang w:val="en-GB" w:eastAsia="en-US" w:bidi="ar-SA"/>
    </w:rPr>
  </w:style>
  <w:style w:type="character" w:customStyle="1" w:styleId="CharChar285">
    <w:name w:val="Char Char285"/>
    <w:rsid w:val="001C212B"/>
    <w:rPr>
      <w:rFonts w:ascii="Intel Clear" w:hAnsi="Intel Clear"/>
      <w:sz w:val="32"/>
      <w:lang w:val="en-GB"/>
    </w:rPr>
  </w:style>
  <w:style w:type="paragraph" w:customStyle="1" w:styleId="CharCharCharCharChar4">
    <w:name w:val="Char Char Char Char 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C212B"/>
    <w:rPr>
      <w:lang w:val="en-GB" w:eastAsia="ja-JP" w:bidi="ar-SA"/>
    </w:rPr>
  </w:style>
  <w:style w:type="paragraph" w:customStyle="1" w:styleId="1Char4">
    <w:name w:val="(文字) (文字)1 Char (文字) (文字)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C21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C212B"/>
    <w:rPr>
      <w:rFonts w:ascii="Calibri Light" w:hAnsi="Calibri Light"/>
      <w:lang w:val="nb-NO" w:eastAsia="ja-JP" w:bidi="ar-SA"/>
    </w:rPr>
  </w:style>
  <w:style w:type="paragraph" w:customStyle="1" w:styleId="CharCharCharCharCharChar4">
    <w:name w:val="Char Char Char Char Char Char4"/>
    <w:semiHidden/>
    <w:qFormat/>
    <w:rsid w:val="001C212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C212B"/>
    <w:rPr>
      <w:rFonts w:ascii="Intel Clear" w:hAnsi="Intel Clear" w:cs="Intel Clear"/>
      <w:shd w:val="clear" w:color="auto" w:fill="000080"/>
      <w:lang w:val="en-GB" w:eastAsia="en-US"/>
    </w:rPr>
  </w:style>
  <w:style w:type="character" w:customStyle="1" w:styleId="ZchnZchn54">
    <w:name w:val="Zchn Zchn54"/>
    <w:rsid w:val="001C212B"/>
    <w:rPr>
      <w:rFonts w:ascii="Calibri Light" w:eastAsia="Calibri Light" w:hAnsi="Calibri Light"/>
      <w:lang w:val="nb-NO" w:eastAsia="en-US" w:bidi="ar-SA"/>
    </w:rPr>
  </w:style>
  <w:style w:type="character" w:customStyle="1" w:styleId="CharChar104">
    <w:name w:val="Char Char104"/>
    <w:semiHidden/>
    <w:rsid w:val="001C212B"/>
    <w:rPr>
      <w:rFonts w:ascii="Intel Clear" w:hAnsi="Intel Clear"/>
      <w:lang w:val="en-GB" w:eastAsia="en-US"/>
    </w:rPr>
  </w:style>
  <w:style w:type="character" w:customStyle="1" w:styleId="CharChar94">
    <w:name w:val="Char Char94"/>
    <w:semiHidden/>
    <w:rsid w:val="001C212B"/>
    <w:rPr>
      <w:rFonts w:ascii="Intel Clear" w:hAnsi="Intel Clear" w:cs="Intel Clear"/>
      <w:sz w:val="16"/>
      <w:szCs w:val="16"/>
      <w:lang w:val="en-GB" w:eastAsia="en-US"/>
    </w:rPr>
  </w:style>
  <w:style w:type="character" w:customStyle="1" w:styleId="CharChar84">
    <w:name w:val="Char Char84"/>
    <w:semiHidden/>
    <w:rsid w:val="001C212B"/>
    <w:rPr>
      <w:rFonts w:ascii="Intel Clear" w:hAnsi="Intel Clear"/>
      <w:b/>
      <w:bCs/>
      <w:lang w:val="en-GB" w:eastAsia="en-US"/>
    </w:rPr>
  </w:style>
  <w:style w:type="paragraph" w:customStyle="1" w:styleId="1CharChar1Char4">
    <w:name w:val="(文字) (文字)1 Char (文字) (文字) Char (文字) (文字)1 Char (文字) (文字)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C212B"/>
    <w:rPr>
      <w:rFonts w:ascii="Intel Clear" w:hAnsi="Intel Clear"/>
      <w:sz w:val="36"/>
      <w:lang w:val="en-GB" w:eastAsia="en-US" w:bidi="ar-SA"/>
    </w:rPr>
  </w:style>
  <w:style w:type="character" w:customStyle="1" w:styleId="CharChar284">
    <w:name w:val="Char Char284"/>
    <w:rsid w:val="001C212B"/>
    <w:rPr>
      <w:rFonts w:ascii="Intel Clear" w:hAnsi="Intel Clear"/>
      <w:sz w:val="32"/>
      <w:lang w:val="en-GB"/>
    </w:rPr>
  </w:style>
  <w:style w:type="paragraph" w:customStyle="1" w:styleId="CharCharCharCharChar3">
    <w:name w:val="Char Char Char Char 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C21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C212B"/>
    <w:rPr>
      <w:rFonts w:ascii="Calibri Light" w:hAnsi="Calibri Light"/>
      <w:lang w:val="nb-NO" w:eastAsia="ja-JP" w:bidi="ar-SA"/>
    </w:rPr>
  </w:style>
  <w:style w:type="paragraph" w:customStyle="1" w:styleId="CharCharCharCharCharChar3">
    <w:name w:val="Char Char Char Char Char Char3"/>
    <w:semiHidden/>
    <w:qFormat/>
    <w:rsid w:val="001C212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C212B"/>
    <w:rPr>
      <w:rFonts w:ascii="Intel Clear" w:hAnsi="Intel Clear" w:cs="Intel Clear"/>
      <w:shd w:val="clear" w:color="auto" w:fill="000080"/>
      <w:lang w:val="en-GB" w:eastAsia="en-US"/>
    </w:rPr>
  </w:style>
  <w:style w:type="character" w:customStyle="1" w:styleId="ZchnZchn53">
    <w:name w:val="Zchn Zchn53"/>
    <w:rsid w:val="001C212B"/>
    <w:rPr>
      <w:rFonts w:ascii="Calibri Light" w:eastAsia="Calibri Light" w:hAnsi="Calibri Light"/>
      <w:lang w:val="nb-NO" w:eastAsia="en-US" w:bidi="ar-SA"/>
    </w:rPr>
  </w:style>
  <w:style w:type="character" w:customStyle="1" w:styleId="CharChar103">
    <w:name w:val="Char Char103"/>
    <w:semiHidden/>
    <w:rsid w:val="001C212B"/>
    <w:rPr>
      <w:rFonts w:ascii="Intel Clear" w:hAnsi="Intel Clear"/>
      <w:lang w:val="en-GB" w:eastAsia="en-US"/>
    </w:rPr>
  </w:style>
  <w:style w:type="character" w:customStyle="1" w:styleId="CharChar93">
    <w:name w:val="Char Char93"/>
    <w:semiHidden/>
    <w:rsid w:val="001C212B"/>
    <w:rPr>
      <w:rFonts w:ascii="Intel Clear" w:hAnsi="Intel Clear" w:cs="Intel Clear"/>
      <w:sz w:val="16"/>
      <w:szCs w:val="16"/>
      <w:lang w:val="en-GB" w:eastAsia="en-US"/>
    </w:rPr>
  </w:style>
  <w:style w:type="character" w:customStyle="1" w:styleId="CharChar83">
    <w:name w:val="Char Char83"/>
    <w:semiHidden/>
    <w:rsid w:val="001C212B"/>
    <w:rPr>
      <w:rFonts w:ascii="Intel Clear" w:hAnsi="Intel Clear"/>
      <w:b/>
      <w:bCs/>
      <w:lang w:val="en-GB" w:eastAsia="en-US"/>
    </w:rPr>
  </w:style>
  <w:style w:type="paragraph" w:customStyle="1" w:styleId="1CharChar1Char3">
    <w:name w:val="(文字) (文字)1 Char (文字) (文字) Char (文字) (文字)1 Char (文字) (文字)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C212B"/>
    <w:rPr>
      <w:rFonts w:ascii="Intel Clear" w:hAnsi="Intel Clear"/>
      <w:sz w:val="36"/>
      <w:lang w:val="en-GB" w:eastAsia="en-US" w:bidi="ar-SA"/>
    </w:rPr>
  </w:style>
  <w:style w:type="character" w:customStyle="1" w:styleId="CharChar283">
    <w:name w:val="Char Char283"/>
    <w:rsid w:val="001C212B"/>
    <w:rPr>
      <w:rFonts w:ascii="Intel Clear" w:hAnsi="Intel Clear"/>
      <w:sz w:val="32"/>
      <w:lang w:val="en-GB"/>
    </w:rPr>
  </w:style>
  <w:style w:type="paragraph" w:customStyle="1" w:styleId="95">
    <w:name w:val="目录 95"/>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1C212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1C212B"/>
    <w:rPr>
      <w:rFonts w:ascii="Arial" w:eastAsia="Times New Roman" w:hAnsi="Arial"/>
      <w:sz w:val="36"/>
    </w:rPr>
  </w:style>
  <w:style w:type="table" w:customStyle="1" w:styleId="TableGrid1128">
    <w:name w:val="Table Grid1128"/>
    <w:basedOn w:val="TableNormal"/>
    <w:next w:val="TableGrid"/>
    <w:uiPriority w:val="39"/>
    <w:qFormat/>
    <w:rsid w:val="001C21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1C212B"/>
  </w:style>
  <w:style w:type="table" w:customStyle="1" w:styleId="324">
    <w:name w:val="网格型324"/>
    <w:basedOn w:val="TableNormal"/>
    <w:rsid w:val="001C212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C212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1C212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1C212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1C212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1C21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1C212B"/>
  </w:style>
  <w:style w:type="numbering" w:customStyle="1" w:styleId="171">
    <w:name w:val="无列表17"/>
    <w:next w:val="NoList"/>
    <w:semiHidden/>
    <w:rsid w:val="001C212B"/>
  </w:style>
  <w:style w:type="numbering" w:customStyle="1" w:styleId="172">
    <w:name w:val="リストなし17"/>
    <w:next w:val="NoList"/>
    <w:uiPriority w:val="99"/>
    <w:semiHidden/>
    <w:unhideWhenUsed/>
    <w:rsid w:val="001C212B"/>
  </w:style>
  <w:style w:type="numbering" w:customStyle="1" w:styleId="NoList110">
    <w:name w:val="No List110"/>
    <w:next w:val="NoList"/>
    <w:uiPriority w:val="99"/>
    <w:semiHidden/>
    <w:unhideWhenUsed/>
    <w:rsid w:val="001C212B"/>
  </w:style>
  <w:style w:type="numbering" w:customStyle="1" w:styleId="1170">
    <w:name w:val="无列表117"/>
    <w:next w:val="NoList"/>
    <w:semiHidden/>
    <w:rsid w:val="001C212B"/>
  </w:style>
  <w:style w:type="numbering" w:customStyle="1" w:styleId="1161">
    <w:name w:val="リストなし116"/>
    <w:next w:val="NoList"/>
    <w:uiPriority w:val="99"/>
    <w:semiHidden/>
    <w:unhideWhenUsed/>
    <w:rsid w:val="001C212B"/>
  </w:style>
  <w:style w:type="numbering" w:customStyle="1" w:styleId="NoList28">
    <w:name w:val="No List28"/>
    <w:next w:val="NoList"/>
    <w:uiPriority w:val="99"/>
    <w:semiHidden/>
    <w:unhideWhenUsed/>
    <w:rsid w:val="001C212B"/>
  </w:style>
  <w:style w:type="numbering" w:customStyle="1" w:styleId="NoList38">
    <w:name w:val="No List38"/>
    <w:next w:val="NoList"/>
    <w:uiPriority w:val="99"/>
    <w:semiHidden/>
    <w:unhideWhenUsed/>
    <w:rsid w:val="001C212B"/>
  </w:style>
  <w:style w:type="numbering" w:customStyle="1" w:styleId="NoList117">
    <w:name w:val="No List117"/>
    <w:next w:val="NoList"/>
    <w:uiPriority w:val="99"/>
    <w:semiHidden/>
    <w:unhideWhenUsed/>
    <w:rsid w:val="001C212B"/>
  </w:style>
  <w:style w:type="numbering" w:customStyle="1" w:styleId="NoList48">
    <w:name w:val="No List48"/>
    <w:next w:val="NoList"/>
    <w:uiPriority w:val="99"/>
    <w:semiHidden/>
    <w:unhideWhenUsed/>
    <w:rsid w:val="001C212B"/>
  </w:style>
  <w:style w:type="numbering" w:customStyle="1" w:styleId="NoList57">
    <w:name w:val="No List57"/>
    <w:next w:val="NoList"/>
    <w:uiPriority w:val="99"/>
    <w:semiHidden/>
    <w:unhideWhenUsed/>
    <w:rsid w:val="001C212B"/>
  </w:style>
  <w:style w:type="numbering" w:customStyle="1" w:styleId="NoList1117">
    <w:name w:val="No List1117"/>
    <w:next w:val="NoList"/>
    <w:uiPriority w:val="99"/>
    <w:semiHidden/>
    <w:unhideWhenUsed/>
    <w:rsid w:val="001C212B"/>
  </w:style>
  <w:style w:type="numbering" w:customStyle="1" w:styleId="NoList217">
    <w:name w:val="No List217"/>
    <w:next w:val="NoList"/>
    <w:uiPriority w:val="99"/>
    <w:semiHidden/>
    <w:unhideWhenUsed/>
    <w:rsid w:val="001C212B"/>
  </w:style>
  <w:style w:type="numbering" w:customStyle="1" w:styleId="NoList317">
    <w:name w:val="No List317"/>
    <w:next w:val="NoList"/>
    <w:uiPriority w:val="99"/>
    <w:semiHidden/>
    <w:unhideWhenUsed/>
    <w:rsid w:val="001C212B"/>
  </w:style>
  <w:style w:type="numbering" w:customStyle="1" w:styleId="NoList417">
    <w:name w:val="No List417"/>
    <w:next w:val="NoList"/>
    <w:uiPriority w:val="99"/>
    <w:semiHidden/>
    <w:unhideWhenUsed/>
    <w:rsid w:val="001C212B"/>
  </w:style>
  <w:style w:type="numbering" w:customStyle="1" w:styleId="NoList67">
    <w:name w:val="No List67"/>
    <w:next w:val="NoList"/>
    <w:uiPriority w:val="99"/>
    <w:semiHidden/>
    <w:unhideWhenUsed/>
    <w:rsid w:val="001C212B"/>
  </w:style>
  <w:style w:type="numbering" w:customStyle="1" w:styleId="NoList77">
    <w:name w:val="No List77"/>
    <w:next w:val="NoList"/>
    <w:uiPriority w:val="99"/>
    <w:semiHidden/>
    <w:unhideWhenUsed/>
    <w:rsid w:val="001C212B"/>
  </w:style>
  <w:style w:type="numbering" w:customStyle="1" w:styleId="NoList127">
    <w:name w:val="No List127"/>
    <w:next w:val="NoList"/>
    <w:uiPriority w:val="99"/>
    <w:semiHidden/>
    <w:unhideWhenUsed/>
    <w:rsid w:val="001C212B"/>
  </w:style>
  <w:style w:type="numbering" w:customStyle="1" w:styleId="NoList227">
    <w:name w:val="No List227"/>
    <w:next w:val="NoList"/>
    <w:uiPriority w:val="99"/>
    <w:semiHidden/>
    <w:unhideWhenUsed/>
    <w:rsid w:val="001C212B"/>
  </w:style>
  <w:style w:type="numbering" w:customStyle="1" w:styleId="NoList327">
    <w:name w:val="No List327"/>
    <w:next w:val="NoList"/>
    <w:uiPriority w:val="99"/>
    <w:semiHidden/>
    <w:unhideWhenUsed/>
    <w:rsid w:val="001C212B"/>
  </w:style>
  <w:style w:type="numbering" w:customStyle="1" w:styleId="NoList29">
    <w:name w:val="No List29"/>
    <w:next w:val="NoList"/>
    <w:uiPriority w:val="99"/>
    <w:semiHidden/>
    <w:unhideWhenUsed/>
    <w:rsid w:val="001C212B"/>
  </w:style>
  <w:style w:type="numbering" w:customStyle="1" w:styleId="NoList118">
    <w:name w:val="No List118"/>
    <w:next w:val="NoList"/>
    <w:uiPriority w:val="99"/>
    <w:semiHidden/>
    <w:unhideWhenUsed/>
    <w:rsid w:val="001C212B"/>
  </w:style>
  <w:style w:type="numbering" w:customStyle="1" w:styleId="NoList210">
    <w:name w:val="No List210"/>
    <w:next w:val="NoList"/>
    <w:uiPriority w:val="99"/>
    <w:semiHidden/>
    <w:unhideWhenUsed/>
    <w:rsid w:val="001C212B"/>
  </w:style>
  <w:style w:type="numbering" w:customStyle="1" w:styleId="NoList39">
    <w:name w:val="No List39"/>
    <w:next w:val="NoList"/>
    <w:uiPriority w:val="99"/>
    <w:semiHidden/>
    <w:unhideWhenUsed/>
    <w:rsid w:val="001C212B"/>
  </w:style>
  <w:style w:type="numbering" w:customStyle="1" w:styleId="NoList49">
    <w:name w:val="No List49"/>
    <w:next w:val="NoList"/>
    <w:uiPriority w:val="99"/>
    <w:semiHidden/>
    <w:unhideWhenUsed/>
    <w:rsid w:val="001C212B"/>
  </w:style>
  <w:style w:type="numbering" w:customStyle="1" w:styleId="NoList58">
    <w:name w:val="No List58"/>
    <w:next w:val="NoList"/>
    <w:uiPriority w:val="99"/>
    <w:semiHidden/>
    <w:unhideWhenUsed/>
    <w:rsid w:val="001C212B"/>
  </w:style>
  <w:style w:type="numbering" w:customStyle="1" w:styleId="NoList119">
    <w:name w:val="No List119"/>
    <w:next w:val="NoList"/>
    <w:uiPriority w:val="99"/>
    <w:semiHidden/>
    <w:unhideWhenUsed/>
    <w:rsid w:val="001C212B"/>
  </w:style>
  <w:style w:type="numbering" w:customStyle="1" w:styleId="NoList218">
    <w:name w:val="No List218"/>
    <w:next w:val="NoList"/>
    <w:uiPriority w:val="99"/>
    <w:semiHidden/>
    <w:unhideWhenUsed/>
    <w:rsid w:val="001C212B"/>
  </w:style>
  <w:style w:type="numbering" w:customStyle="1" w:styleId="NoList318">
    <w:name w:val="No List318"/>
    <w:next w:val="NoList"/>
    <w:uiPriority w:val="99"/>
    <w:semiHidden/>
    <w:unhideWhenUsed/>
    <w:rsid w:val="001C212B"/>
  </w:style>
  <w:style w:type="numbering" w:customStyle="1" w:styleId="NoList418">
    <w:name w:val="No List418"/>
    <w:next w:val="NoList"/>
    <w:uiPriority w:val="99"/>
    <w:semiHidden/>
    <w:unhideWhenUsed/>
    <w:rsid w:val="001C212B"/>
  </w:style>
  <w:style w:type="numbering" w:customStyle="1" w:styleId="NoList68">
    <w:name w:val="No List68"/>
    <w:next w:val="NoList"/>
    <w:uiPriority w:val="99"/>
    <w:semiHidden/>
    <w:unhideWhenUsed/>
    <w:rsid w:val="001C212B"/>
  </w:style>
  <w:style w:type="numbering" w:customStyle="1" w:styleId="181">
    <w:name w:val="无列表18"/>
    <w:next w:val="NoList"/>
    <w:uiPriority w:val="99"/>
    <w:semiHidden/>
    <w:rsid w:val="001C212B"/>
  </w:style>
  <w:style w:type="numbering" w:customStyle="1" w:styleId="182">
    <w:name w:val="リストなし18"/>
    <w:next w:val="NoList"/>
    <w:uiPriority w:val="99"/>
    <w:semiHidden/>
    <w:unhideWhenUsed/>
    <w:rsid w:val="001C212B"/>
  </w:style>
  <w:style w:type="numbering" w:customStyle="1" w:styleId="1180">
    <w:name w:val="无列表118"/>
    <w:next w:val="NoList"/>
    <w:semiHidden/>
    <w:rsid w:val="001C212B"/>
  </w:style>
  <w:style w:type="numbering" w:customStyle="1" w:styleId="1171">
    <w:name w:val="リストなし117"/>
    <w:next w:val="NoList"/>
    <w:uiPriority w:val="99"/>
    <w:semiHidden/>
    <w:unhideWhenUsed/>
    <w:rsid w:val="001C212B"/>
  </w:style>
  <w:style w:type="numbering" w:customStyle="1" w:styleId="NoList1118">
    <w:name w:val="No List1118"/>
    <w:next w:val="NoList"/>
    <w:uiPriority w:val="99"/>
    <w:semiHidden/>
    <w:unhideWhenUsed/>
    <w:rsid w:val="001C212B"/>
  </w:style>
  <w:style w:type="numbering" w:customStyle="1" w:styleId="NoList78">
    <w:name w:val="No List78"/>
    <w:next w:val="NoList"/>
    <w:uiPriority w:val="99"/>
    <w:semiHidden/>
    <w:unhideWhenUsed/>
    <w:rsid w:val="001C212B"/>
  </w:style>
  <w:style w:type="numbering" w:customStyle="1" w:styleId="NoList128">
    <w:name w:val="No List128"/>
    <w:next w:val="NoList"/>
    <w:uiPriority w:val="99"/>
    <w:semiHidden/>
    <w:unhideWhenUsed/>
    <w:rsid w:val="001C212B"/>
  </w:style>
  <w:style w:type="numbering" w:customStyle="1" w:styleId="NoList228">
    <w:name w:val="No List228"/>
    <w:next w:val="NoList"/>
    <w:uiPriority w:val="99"/>
    <w:semiHidden/>
    <w:unhideWhenUsed/>
    <w:rsid w:val="001C212B"/>
  </w:style>
  <w:style w:type="numbering" w:customStyle="1" w:styleId="NoList328">
    <w:name w:val="No List328"/>
    <w:next w:val="NoList"/>
    <w:uiPriority w:val="99"/>
    <w:semiHidden/>
    <w:unhideWhenUsed/>
    <w:rsid w:val="001C212B"/>
  </w:style>
  <w:style w:type="numbering" w:customStyle="1" w:styleId="NoList426">
    <w:name w:val="No List426"/>
    <w:next w:val="NoList"/>
    <w:uiPriority w:val="99"/>
    <w:semiHidden/>
    <w:unhideWhenUsed/>
    <w:rsid w:val="001C212B"/>
  </w:style>
  <w:style w:type="numbering" w:customStyle="1" w:styleId="NoList516">
    <w:name w:val="No List516"/>
    <w:next w:val="NoList"/>
    <w:uiPriority w:val="99"/>
    <w:semiHidden/>
    <w:unhideWhenUsed/>
    <w:rsid w:val="001C212B"/>
  </w:style>
  <w:style w:type="numbering" w:customStyle="1" w:styleId="NoList2116">
    <w:name w:val="No List2116"/>
    <w:next w:val="NoList"/>
    <w:uiPriority w:val="99"/>
    <w:semiHidden/>
    <w:unhideWhenUsed/>
    <w:rsid w:val="001C212B"/>
  </w:style>
  <w:style w:type="numbering" w:customStyle="1" w:styleId="NoList3116">
    <w:name w:val="No List3116"/>
    <w:next w:val="NoList"/>
    <w:uiPriority w:val="99"/>
    <w:semiHidden/>
    <w:unhideWhenUsed/>
    <w:rsid w:val="001C212B"/>
  </w:style>
  <w:style w:type="numbering" w:customStyle="1" w:styleId="NoList4116">
    <w:name w:val="No List4116"/>
    <w:next w:val="NoList"/>
    <w:uiPriority w:val="99"/>
    <w:semiHidden/>
    <w:unhideWhenUsed/>
    <w:rsid w:val="001C212B"/>
  </w:style>
  <w:style w:type="numbering" w:customStyle="1" w:styleId="NoList616">
    <w:name w:val="No List616"/>
    <w:next w:val="NoList"/>
    <w:uiPriority w:val="99"/>
    <w:semiHidden/>
    <w:unhideWhenUsed/>
    <w:rsid w:val="001C212B"/>
  </w:style>
  <w:style w:type="numbering" w:customStyle="1" w:styleId="11160">
    <w:name w:val="无列表1116"/>
    <w:next w:val="NoList"/>
    <w:semiHidden/>
    <w:rsid w:val="001C212B"/>
  </w:style>
  <w:style w:type="numbering" w:customStyle="1" w:styleId="NoList11116">
    <w:name w:val="No List11116"/>
    <w:next w:val="NoList"/>
    <w:uiPriority w:val="99"/>
    <w:semiHidden/>
    <w:unhideWhenUsed/>
    <w:rsid w:val="001C212B"/>
  </w:style>
  <w:style w:type="numbering" w:customStyle="1" w:styleId="NoList716">
    <w:name w:val="No List716"/>
    <w:next w:val="NoList"/>
    <w:uiPriority w:val="99"/>
    <w:semiHidden/>
    <w:unhideWhenUsed/>
    <w:rsid w:val="001C212B"/>
  </w:style>
  <w:style w:type="numbering" w:customStyle="1" w:styleId="NoList1216">
    <w:name w:val="No List1216"/>
    <w:next w:val="NoList"/>
    <w:uiPriority w:val="99"/>
    <w:semiHidden/>
    <w:unhideWhenUsed/>
    <w:rsid w:val="001C212B"/>
  </w:style>
  <w:style w:type="numbering" w:customStyle="1" w:styleId="NoList2216">
    <w:name w:val="No List2216"/>
    <w:next w:val="NoList"/>
    <w:uiPriority w:val="99"/>
    <w:semiHidden/>
    <w:unhideWhenUsed/>
    <w:rsid w:val="001C212B"/>
  </w:style>
  <w:style w:type="numbering" w:customStyle="1" w:styleId="NoList3216">
    <w:name w:val="No List3216"/>
    <w:next w:val="NoList"/>
    <w:uiPriority w:val="99"/>
    <w:semiHidden/>
    <w:unhideWhenUsed/>
    <w:rsid w:val="001C212B"/>
  </w:style>
  <w:style w:type="numbering" w:customStyle="1" w:styleId="NoList86">
    <w:name w:val="No List86"/>
    <w:next w:val="NoList"/>
    <w:uiPriority w:val="99"/>
    <w:semiHidden/>
    <w:unhideWhenUsed/>
    <w:rsid w:val="001C212B"/>
  </w:style>
  <w:style w:type="numbering" w:customStyle="1" w:styleId="NoList133">
    <w:name w:val="No List133"/>
    <w:next w:val="NoList"/>
    <w:uiPriority w:val="99"/>
    <w:semiHidden/>
    <w:unhideWhenUsed/>
    <w:rsid w:val="001C212B"/>
  </w:style>
  <w:style w:type="numbering" w:customStyle="1" w:styleId="NoList233">
    <w:name w:val="No List233"/>
    <w:next w:val="NoList"/>
    <w:uiPriority w:val="99"/>
    <w:semiHidden/>
    <w:unhideWhenUsed/>
    <w:rsid w:val="001C212B"/>
  </w:style>
  <w:style w:type="numbering" w:customStyle="1" w:styleId="NoList333">
    <w:name w:val="No List333"/>
    <w:next w:val="NoList"/>
    <w:uiPriority w:val="99"/>
    <w:semiHidden/>
    <w:unhideWhenUsed/>
    <w:rsid w:val="001C212B"/>
  </w:style>
  <w:style w:type="numbering" w:customStyle="1" w:styleId="NoList433">
    <w:name w:val="No List433"/>
    <w:next w:val="NoList"/>
    <w:uiPriority w:val="99"/>
    <w:semiHidden/>
    <w:unhideWhenUsed/>
    <w:rsid w:val="001C212B"/>
  </w:style>
  <w:style w:type="numbering" w:customStyle="1" w:styleId="NoList523">
    <w:name w:val="No List523"/>
    <w:next w:val="NoList"/>
    <w:uiPriority w:val="99"/>
    <w:semiHidden/>
    <w:unhideWhenUsed/>
    <w:rsid w:val="001C212B"/>
  </w:style>
  <w:style w:type="numbering" w:customStyle="1" w:styleId="NoList623">
    <w:name w:val="No List623"/>
    <w:next w:val="NoList"/>
    <w:uiPriority w:val="99"/>
    <w:semiHidden/>
    <w:unhideWhenUsed/>
    <w:rsid w:val="001C212B"/>
  </w:style>
  <w:style w:type="numbering" w:customStyle="1" w:styleId="NoList723">
    <w:name w:val="No List723"/>
    <w:next w:val="NoList"/>
    <w:uiPriority w:val="99"/>
    <w:semiHidden/>
    <w:unhideWhenUsed/>
    <w:rsid w:val="001C212B"/>
  </w:style>
  <w:style w:type="numbering" w:customStyle="1" w:styleId="NoList816">
    <w:name w:val="No List816"/>
    <w:next w:val="NoList"/>
    <w:uiPriority w:val="99"/>
    <w:semiHidden/>
    <w:unhideWhenUsed/>
    <w:rsid w:val="001C212B"/>
  </w:style>
  <w:style w:type="numbering" w:customStyle="1" w:styleId="NoList96">
    <w:name w:val="No List96"/>
    <w:next w:val="NoList"/>
    <w:uiPriority w:val="99"/>
    <w:semiHidden/>
    <w:unhideWhenUsed/>
    <w:rsid w:val="001C212B"/>
  </w:style>
  <w:style w:type="numbering" w:customStyle="1" w:styleId="NoList1123">
    <w:name w:val="No List1123"/>
    <w:next w:val="NoList"/>
    <w:uiPriority w:val="99"/>
    <w:semiHidden/>
    <w:unhideWhenUsed/>
    <w:rsid w:val="001C212B"/>
  </w:style>
  <w:style w:type="numbering" w:customStyle="1" w:styleId="NoList2123">
    <w:name w:val="No List2123"/>
    <w:next w:val="NoList"/>
    <w:uiPriority w:val="99"/>
    <w:semiHidden/>
    <w:unhideWhenUsed/>
    <w:rsid w:val="001C212B"/>
  </w:style>
  <w:style w:type="numbering" w:customStyle="1" w:styleId="NoList3123">
    <w:name w:val="No List3123"/>
    <w:next w:val="NoList"/>
    <w:uiPriority w:val="99"/>
    <w:semiHidden/>
    <w:unhideWhenUsed/>
    <w:rsid w:val="001C212B"/>
  </w:style>
  <w:style w:type="numbering" w:customStyle="1" w:styleId="NoList4123">
    <w:name w:val="No List4123"/>
    <w:next w:val="NoList"/>
    <w:uiPriority w:val="99"/>
    <w:semiHidden/>
    <w:unhideWhenUsed/>
    <w:rsid w:val="001C212B"/>
  </w:style>
  <w:style w:type="numbering" w:customStyle="1" w:styleId="NoList5113">
    <w:name w:val="No List5113"/>
    <w:next w:val="NoList"/>
    <w:uiPriority w:val="99"/>
    <w:semiHidden/>
    <w:unhideWhenUsed/>
    <w:rsid w:val="001C212B"/>
  </w:style>
  <w:style w:type="numbering" w:customStyle="1" w:styleId="NoList6113">
    <w:name w:val="No List6113"/>
    <w:next w:val="NoList"/>
    <w:uiPriority w:val="99"/>
    <w:semiHidden/>
    <w:unhideWhenUsed/>
    <w:rsid w:val="001C212B"/>
  </w:style>
  <w:style w:type="numbering" w:customStyle="1" w:styleId="NoList7113">
    <w:name w:val="No List7113"/>
    <w:next w:val="NoList"/>
    <w:uiPriority w:val="99"/>
    <w:semiHidden/>
    <w:unhideWhenUsed/>
    <w:rsid w:val="001C212B"/>
  </w:style>
  <w:style w:type="numbering" w:customStyle="1" w:styleId="NoList8113">
    <w:name w:val="No List8113"/>
    <w:next w:val="NoList"/>
    <w:uiPriority w:val="99"/>
    <w:semiHidden/>
    <w:unhideWhenUsed/>
    <w:rsid w:val="001C212B"/>
  </w:style>
  <w:style w:type="numbering" w:customStyle="1" w:styleId="NoList915">
    <w:name w:val="No List915"/>
    <w:next w:val="NoList"/>
    <w:uiPriority w:val="99"/>
    <w:semiHidden/>
    <w:unhideWhenUsed/>
    <w:rsid w:val="001C212B"/>
  </w:style>
  <w:style w:type="numbering" w:customStyle="1" w:styleId="LFO197">
    <w:name w:val="LFO197"/>
    <w:basedOn w:val="NoList"/>
    <w:rsid w:val="001C212B"/>
  </w:style>
  <w:style w:type="numbering" w:customStyle="1" w:styleId="NoList105">
    <w:name w:val="No List105"/>
    <w:next w:val="NoList"/>
    <w:uiPriority w:val="99"/>
    <w:semiHidden/>
    <w:unhideWhenUsed/>
    <w:rsid w:val="001C212B"/>
  </w:style>
  <w:style w:type="numbering" w:customStyle="1" w:styleId="LFO1915">
    <w:name w:val="LFO1915"/>
    <w:basedOn w:val="NoList"/>
    <w:rsid w:val="001C212B"/>
  </w:style>
  <w:style w:type="numbering" w:customStyle="1" w:styleId="NoList1223">
    <w:name w:val="No List1223"/>
    <w:next w:val="NoList"/>
    <w:uiPriority w:val="99"/>
    <w:semiHidden/>
    <w:rsid w:val="001C212B"/>
  </w:style>
  <w:style w:type="numbering" w:customStyle="1" w:styleId="NoList11123">
    <w:name w:val="No List11123"/>
    <w:next w:val="NoList"/>
    <w:uiPriority w:val="99"/>
    <w:semiHidden/>
    <w:unhideWhenUsed/>
    <w:rsid w:val="001C212B"/>
  </w:style>
  <w:style w:type="numbering" w:customStyle="1" w:styleId="1230">
    <w:name w:val="无列表123"/>
    <w:next w:val="NoList"/>
    <w:semiHidden/>
    <w:rsid w:val="001C212B"/>
  </w:style>
  <w:style w:type="numbering" w:customStyle="1" w:styleId="1231">
    <w:name w:val="リストなし123"/>
    <w:next w:val="NoList"/>
    <w:uiPriority w:val="99"/>
    <w:semiHidden/>
    <w:unhideWhenUsed/>
    <w:rsid w:val="001C212B"/>
  </w:style>
  <w:style w:type="numbering" w:customStyle="1" w:styleId="1123">
    <w:name w:val="无列表1123"/>
    <w:next w:val="NoList"/>
    <w:semiHidden/>
    <w:rsid w:val="001C212B"/>
  </w:style>
  <w:style w:type="numbering" w:customStyle="1" w:styleId="11133">
    <w:name w:val="リストなし1113"/>
    <w:next w:val="NoList"/>
    <w:uiPriority w:val="99"/>
    <w:semiHidden/>
    <w:unhideWhenUsed/>
    <w:rsid w:val="001C212B"/>
  </w:style>
  <w:style w:type="numbering" w:customStyle="1" w:styleId="NoList2223">
    <w:name w:val="No List2223"/>
    <w:next w:val="NoList"/>
    <w:uiPriority w:val="99"/>
    <w:semiHidden/>
    <w:unhideWhenUsed/>
    <w:rsid w:val="001C212B"/>
  </w:style>
  <w:style w:type="numbering" w:customStyle="1" w:styleId="NoList3223">
    <w:name w:val="No List3223"/>
    <w:next w:val="NoList"/>
    <w:uiPriority w:val="99"/>
    <w:semiHidden/>
    <w:unhideWhenUsed/>
    <w:rsid w:val="001C212B"/>
  </w:style>
  <w:style w:type="numbering" w:customStyle="1" w:styleId="NoList4213">
    <w:name w:val="No List4213"/>
    <w:next w:val="NoList"/>
    <w:uiPriority w:val="99"/>
    <w:semiHidden/>
    <w:unhideWhenUsed/>
    <w:rsid w:val="001C212B"/>
  </w:style>
  <w:style w:type="numbering" w:customStyle="1" w:styleId="NoList21113">
    <w:name w:val="No List21113"/>
    <w:next w:val="NoList"/>
    <w:uiPriority w:val="99"/>
    <w:semiHidden/>
    <w:unhideWhenUsed/>
    <w:rsid w:val="001C212B"/>
  </w:style>
  <w:style w:type="numbering" w:customStyle="1" w:styleId="NoList31113">
    <w:name w:val="No List31113"/>
    <w:next w:val="NoList"/>
    <w:uiPriority w:val="99"/>
    <w:semiHidden/>
    <w:unhideWhenUsed/>
    <w:rsid w:val="001C212B"/>
  </w:style>
  <w:style w:type="numbering" w:customStyle="1" w:styleId="NoList41113">
    <w:name w:val="No List41113"/>
    <w:next w:val="NoList"/>
    <w:uiPriority w:val="99"/>
    <w:semiHidden/>
    <w:unhideWhenUsed/>
    <w:rsid w:val="001C212B"/>
  </w:style>
  <w:style w:type="numbering" w:customStyle="1" w:styleId="111130">
    <w:name w:val="无列表11113"/>
    <w:next w:val="NoList"/>
    <w:semiHidden/>
    <w:rsid w:val="001C212B"/>
  </w:style>
  <w:style w:type="numbering" w:customStyle="1" w:styleId="NoList111113">
    <w:name w:val="No List111113"/>
    <w:next w:val="NoList"/>
    <w:uiPriority w:val="99"/>
    <w:semiHidden/>
    <w:unhideWhenUsed/>
    <w:rsid w:val="001C212B"/>
  </w:style>
  <w:style w:type="numbering" w:customStyle="1" w:styleId="NoList12113">
    <w:name w:val="No List12113"/>
    <w:next w:val="NoList"/>
    <w:uiPriority w:val="99"/>
    <w:semiHidden/>
    <w:unhideWhenUsed/>
    <w:rsid w:val="001C212B"/>
  </w:style>
  <w:style w:type="numbering" w:customStyle="1" w:styleId="NoList22113">
    <w:name w:val="No List22113"/>
    <w:next w:val="NoList"/>
    <w:uiPriority w:val="99"/>
    <w:semiHidden/>
    <w:unhideWhenUsed/>
    <w:rsid w:val="001C212B"/>
  </w:style>
  <w:style w:type="numbering" w:customStyle="1" w:styleId="NoList32113">
    <w:name w:val="No List32113"/>
    <w:next w:val="NoList"/>
    <w:uiPriority w:val="99"/>
    <w:semiHidden/>
    <w:unhideWhenUsed/>
    <w:rsid w:val="001C212B"/>
  </w:style>
  <w:style w:type="numbering" w:customStyle="1" w:styleId="NoList143">
    <w:name w:val="No List143"/>
    <w:next w:val="NoList"/>
    <w:uiPriority w:val="99"/>
    <w:semiHidden/>
    <w:unhideWhenUsed/>
    <w:rsid w:val="001C212B"/>
  </w:style>
  <w:style w:type="numbering" w:customStyle="1" w:styleId="NoList153">
    <w:name w:val="No List153"/>
    <w:next w:val="NoList"/>
    <w:uiPriority w:val="99"/>
    <w:semiHidden/>
    <w:unhideWhenUsed/>
    <w:rsid w:val="001C212B"/>
  </w:style>
  <w:style w:type="numbering" w:customStyle="1" w:styleId="NoList243">
    <w:name w:val="No List243"/>
    <w:next w:val="NoList"/>
    <w:uiPriority w:val="99"/>
    <w:semiHidden/>
    <w:unhideWhenUsed/>
    <w:rsid w:val="001C212B"/>
  </w:style>
  <w:style w:type="numbering" w:customStyle="1" w:styleId="NoList343">
    <w:name w:val="No List343"/>
    <w:next w:val="NoList"/>
    <w:uiPriority w:val="99"/>
    <w:semiHidden/>
    <w:unhideWhenUsed/>
    <w:rsid w:val="001C212B"/>
  </w:style>
  <w:style w:type="numbering" w:customStyle="1" w:styleId="NoList443">
    <w:name w:val="No List443"/>
    <w:next w:val="NoList"/>
    <w:uiPriority w:val="99"/>
    <w:semiHidden/>
    <w:unhideWhenUsed/>
    <w:rsid w:val="001C212B"/>
  </w:style>
  <w:style w:type="numbering" w:customStyle="1" w:styleId="NoList533">
    <w:name w:val="No List533"/>
    <w:next w:val="NoList"/>
    <w:uiPriority w:val="99"/>
    <w:semiHidden/>
    <w:unhideWhenUsed/>
    <w:rsid w:val="001C212B"/>
  </w:style>
  <w:style w:type="numbering" w:customStyle="1" w:styleId="NoList633">
    <w:name w:val="No List633"/>
    <w:next w:val="NoList"/>
    <w:uiPriority w:val="99"/>
    <w:semiHidden/>
    <w:unhideWhenUsed/>
    <w:rsid w:val="001C212B"/>
  </w:style>
  <w:style w:type="numbering" w:customStyle="1" w:styleId="NoList733">
    <w:name w:val="No List733"/>
    <w:next w:val="NoList"/>
    <w:uiPriority w:val="99"/>
    <w:semiHidden/>
    <w:unhideWhenUsed/>
    <w:rsid w:val="001C212B"/>
  </w:style>
  <w:style w:type="numbering" w:customStyle="1" w:styleId="NoList823">
    <w:name w:val="No List823"/>
    <w:next w:val="NoList"/>
    <w:uiPriority w:val="99"/>
    <w:semiHidden/>
    <w:unhideWhenUsed/>
    <w:rsid w:val="001C212B"/>
  </w:style>
  <w:style w:type="numbering" w:customStyle="1" w:styleId="NoList923">
    <w:name w:val="No List923"/>
    <w:next w:val="NoList"/>
    <w:uiPriority w:val="99"/>
    <w:semiHidden/>
    <w:unhideWhenUsed/>
    <w:rsid w:val="001C212B"/>
  </w:style>
  <w:style w:type="numbering" w:customStyle="1" w:styleId="NoList1133">
    <w:name w:val="No List1133"/>
    <w:next w:val="NoList"/>
    <w:uiPriority w:val="99"/>
    <w:semiHidden/>
    <w:unhideWhenUsed/>
    <w:rsid w:val="001C212B"/>
  </w:style>
  <w:style w:type="numbering" w:customStyle="1" w:styleId="NoList2133">
    <w:name w:val="No List2133"/>
    <w:next w:val="NoList"/>
    <w:uiPriority w:val="99"/>
    <w:semiHidden/>
    <w:unhideWhenUsed/>
    <w:rsid w:val="001C212B"/>
  </w:style>
  <w:style w:type="numbering" w:customStyle="1" w:styleId="NoList3133">
    <w:name w:val="No List3133"/>
    <w:next w:val="NoList"/>
    <w:uiPriority w:val="99"/>
    <w:semiHidden/>
    <w:unhideWhenUsed/>
    <w:rsid w:val="001C212B"/>
  </w:style>
  <w:style w:type="numbering" w:customStyle="1" w:styleId="NoList4133">
    <w:name w:val="No List4133"/>
    <w:next w:val="NoList"/>
    <w:uiPriority w:val="99"/>
    <w:semiHidden/>
    <w:unhideWhenUsed/>
    <w:rsid w:val="001C212B"/>
  </w:style>
  <w:style w:type="numbering" w:customStyle="1" w:styleId="NoList5123">
    <w:name w:val="No List5123"/>
    <w:next w:val="NoList"/>
    <w:uiPriority w:val="99"/>
    <w:semiHidden/>
    <w:unhideWhenUsed/>
    <w:rsid w:val="001C212B"/>
  </w:style>
  <w:style w:type="numbering" w:customStyle="1" w:styleId="NoList6123">
    <w:name w:val="No List6123"/>
    <w:next w:val="NoList"/>
    <w:uiPriority w:val="99"/>
    <w:semiHidden/>
    <w:unhideWhenUsed/>
    <w:rsid w:val="001C212B"/>
  </w:style>
  <w:style w:type="numbering" w:customStyle="1" w:styleId="NoList7123">
    <w:name w:val="No List7123"/>
    <w:next w:val="NoList"/>
    <w:uiPriority w:val="99"/>
    <w:semiHidden/>
    <w:unhideWhenUsed/>
    <w:rsid w:val="001C212B"/>
  </w:style>
  <w:style w:type="numbering" w:customStyle="1" w:styleId="NoList8123">
    <w:name w:val="No List8123"/>
    <w:next w:val="NoList"/>
    <w:uiPriority w:val="99"/>
    <w:semiHidden/>
    <w:unhideWhenUsed/>
    <w:rsid w:val="001C212B"/>
  </w:style>
  <w:style w:type="numbering" w:customStyle="1" w:styleId="NoList9113">
    <w:name w:val="No List9113"/>
    <w:next w:val="NoList"/>
    <w:uiPriority w:val="99"/>
    <w:semiHidden/>
    <w:unhideWhenUsed/>
    <w:rsid w:val="001C212B"/>
  </w:style>
  <w:style w:type="numbering" w:customStyle="1" w:styleId="LFO1923">
    <w:name w:val="LFO1923"/>
    <w:basedOn w:val="NoList"/>
    <w:rsid w:val="001C212B"/>
  </w:style>
  <w:style w:type="numbering" w:customStyle="1" w:styleId="NoList1013">
    <w:name w:val="No List1013"/>
    <w:next w:val="NoList"/>
    <w:uiPriority w:val="99"/>
    <w:semiHidden/>
    <w:unhideWhenUsed/>
    <w:rsid w:val="001C212B"/>
  </w:style>
  <w:style w:type="numbering" w:customStyle="1" w:styleId="LFO19113">
    <w:name w:val="LFO19113"/>
    <w:basedOn w:val="NoList"/>
    <w:rsid w:val="001C212B"/>
  </w:style>
  <w:style w:type="numbering" w:customStyle="1" w:styleId="NoList1233">
    <w:name w:val="No List1233"/>
    <w:next w:val="NoList"/>
    <w:uiPriority w:val="99"/>
    <w:semiHidden/>
    <w:rsid w:val="001C212B"/>
  </w:style>
  <w:style w:type="numbering" w:customStyle="1" w:styleId="NoList11133">
    <w:name w:val="No List11133"/>
    <w:next w:val="NoList"/>
    <w:uiPriority w:val="99"/>
    <w:semiHidden/>
    <w:unhideWhenUsed/>
    <w:rsid w:val="001C212B"/>
  </w:style>
  <w:style w:type="numbering" w:customStyle="1" w:styleId="1330">
    <w:name w:val="无列表133"/>
    <w:next w:val="NoList"/>
    <w:semiHidden/>
    <w:rsid w:val="001C212B"/>
  </w:style>
  <w:style w:type="numbering" w:customStyle="1" w:styleId="1331">
    <w:name w:val="リストなし133"/>
    <w:next w:val="NoList"/>
    <w:uiPriority w:val="99"/>
    <w:semiHidden/>
    <w:unhideWhenUsed/>
    <w:rsid w:val="001C212B"/>
  </w:style>
  <w:style w:type="numbering" w:customStyle="1" w:styleId="1133">
    <w:name w:val="无列表1133"/>
    <w:next w:val="NoList"/>
    <w:semiHidden/>
    <w:rsid w:val="001C212B"/>
  </w:style>
  <w:style w:type="numbering" w:customStyle="1" w:styleId="11230">
    <w:name w:val="リストなし1123"/>
    <w:next w:val="NoList"/>
    <w:uiPriority w:val="99"/>
    <w:semiHidden/>
    <w:unhideWhenUsed/>
    <w:rsid w:val="001C212B"/>
  </w:style>
  <w:style w:type="numbering" w:customStyle="1" w:styleId="NoList2233">
    <w:name w:val="No List2233"/>
    <w:next w:val="NoList"/>
    <w:uiPriority w:val="99"/>
    <w:semiHidden/>
    <w:unhideWhenUsed/>
    <w:rsid w:val="001C212B"/>
  </w:style>
  <w:style w:type="numbering" w:customStyle="1" w:styleId="NoList3233">
    <w:name w:val="No List3233"/>
    <w:next w:val="NoList"/>
    <w:uiPriority w:val="99"/>
    <w:semiHidden/>
    <w:unhideWhenUsed/>
    <w:rsid w:val="001C212B"/>
  </w:style>
  <w:style w:type="numbering" w:customStyle="1" w:styleId="NoList4223">
    <w:name w:val="No List4223"/>
    <w:next w:val="NoList"/>
    <w:uiPriority w:val="99"/>
    <w:semiHidden/>
    <w:unhideWhenUsed/>
    <w:rsid w:val="001C212B"/>
  </w:style>
  <w:style w:type="numbering" w:customStyle="1" w:styleId="NoList21123">
    <w:name w:val="No List21123"/>
    <w:next w:val="NoList"/>
    <w:uiPriority w:val="99"/>
    <w:semiHidden/>
    <w:unhideWhenUsed/>
    <w:rsid w:val="001C212B"/>
  </w:style>
  <w:style w:type="numbering" w:customStyle="1" w:styleId="NoList31123">
    <w:name w:val="No List31123"/>
    <w:next w:val="NoList"/>
    <w:uiPriority w:val="99"/>
    <w:semiHidden/>
    <w:unhideWhenUsed/>
    <w:rsid w:val="001C212B"/>
  </w:style>
  <w:style w:type="numbering" w:customStyle="1" w:styleId="NoList41123">
    <w:name w:val="No List41123"/>
    <w:next w:val="NoList"/>
    <w:uiPriority w:val="99"/>
    <w:semiHidden/>
    <w:unhideWhenUsed/>
    <w:rsid w:val="001C212B"/>
  </w:style>
  <w:style w:type="numbering" w:customStyle="1" w:styleId="11123">
    <w:name w:val="无列表11123"/>
    <w:next w:val="NoList"/>
    <w:semiHidden/>
    <w:rsid w:val="001C212B"/>
  </w:style>
  <w:style w:type="numbering" w:customStyle="1" w:styleId="NoList111123">
    <w:name w:val="No List111123"/>
    <w:next w:val="NoList"/>
    <w:uiPriority w:val="99"/>
    <w:semiHidden/>
    <w:unhideWhenUsed/>
    <w:rsid w:val="001C212B"/>
  </w:style>
  <w:style w:type="numbering" w:customStyle="1" w:styleId="NoList12123">
    <w:name w:val="No List12123"/>
    <w:next w:val="NoList"/>
    <w:uiPriority w:val="99"/>
    <w:semiHidden/>
    <w:unhideWhenUsed/>
    <w:rsid w:val="001C212B"/>
  </w:style>
  <w:style w:type="numbering" w:customStyle="1" w:styleId="NoList22123">
    <w:name w:val="No List22123"/>
    <w:next w:val="NoList"/>
    <w:uiPriority w:val="99"/>
    <w:semiHidden/>
    <w:unhideWhenUsed/>
    <w:rsid w:val="001C212B"/>
  </w:style>
  <w:style w:type="numbering" w:customStyle="1" w:styleId="NoList32123">
    <w:name w:val="No List32123"/>
    <w:next w:val="NoList"/>
    <w:uiPriority w:val="99"/>
    <w:semiHidden/>
    <w:unhideWhenUsed/>
    <w:rsid w:val="001C212B"/>
  </w:style>
  <w:style w:type="numbering" w:customStyle="1" w:styleId="NoList163">
    <w:name w:val="No List163"/>
    <w:next w:val="NoList"/>
    <w:uiPriority w:val="99"/>
    <w:semiHidden/>
    <w:unhideWhenUsed/>
    <w:rsid w:val="001C212B"/>
  </w:style>
  <w:style w:type="numbering" w:customStyle="1" w:styleId="NoList173">
    <w:name w:val="No List173"/>
    <w:next w:val="NoList"/>
    <w:uiPriority w:val="99"/>
    <w:semiHidden/>
    <w:unhideWhenUsed/>
    <w:rsid w:val="001C212B"/>
  </w:style>
  <w:style w:type="numbering" w:customStyle="1" w:styleId="NoList253">
    <w:name w:val="No List253"/>
    <w:next w:val="NoList"/>
    <w:uiPriority w:val="99"/>
    <w:semiHidden/>
    <w:unhideWhenUsed/>
    <w:rsid w:val="001C212B"/>
  </w:style>
  <w:style w:type="numbering" w:customStyle="1" w:styleId="NoList353">
    <w:name w:val="No List353"/>
    <w:next w:val="NoList"/>
    <w:uiPriority w:val="99"/>
    <w:semiHidden/>
    <w:unhideWhenUsed/>
    <w:rsid w:val="001C212B"/>
  </w:style>
  <w:style w:type="numbering" w:customStyle="1" w:styleId="NoList453">
    <w:name w:val="No List453"/>
    <w:next w:val="NoList"/>
    <w:uiPriority w:val="99"/>
    <w:semiHidden/>
    <w:unhideWhenUsed/>
    <w:rsid w:val="001C212B"/>
  </w:style>
  <w:style w:type="numbering" w:customStyle="1" w:styleId="NoList543">
    <w:name w:val="No List543"/>
    <w:next w:val="NoList"/>
    <w:uiPriority w:val="99"/>
    <w:semiHidden/>
    <w:unhideWhenUsed/>
    <w:rsid w:val="001C212B"/>
  </w:style>
  <w:style w:type="numbering" w:customStyle="1" w:styleId="NoList643">
    <w:name w:val="No List643"/>
    <w:next w:val="NoList"/>
    <w:uiPriority w:val="99"/>
    <w:semiHidden/>
    <w:unhideWhenUsed/>
    <w:rsid w:val="001C212B"/>
  </w:style>
  <w:style w:type="numbering" w:customStyle="1" w:styleId="NoList743">
    <w:name w:val="No List743"/>
    <w:next w:val="NoList"/>
    <w:uiPriority w:val="99"/>
    <w:semiHidden/>
    <w:unhideWhenUsed/>
    <w:rsid w:val="001C212B"/>
  </w:style>
  <w:style w:type="numbering" w:customStyle="1" w:styleId="NoList833">
    <w:name w:val="No List833"/>
    <w:next w:val="NoList"/>
    <w:uiPriority w:val="99"/>
    <w:semiHidden/>
    <w:unhideWhenUsed/>
    <w:rsid w:val="001C212B"/>
  </w:style>
  <w:style w:type="numbering" w:customStyle="1" w:styleId="NoList933">
    <w:name w:val="No List933"/>
    <w:next w:val="NoList"/>
    <w:uiPriority w:val="99"/>
    <w:semiHidden/>
    <w:unhideWhenUsed/>
    <w:rsid w:val="001C212B"/>
  </w:style>
  <w:style w:type="numbering" w:customStyle="1" w:styleId="NoList1143">
    <w:name w:val="No List1143"/>
    <w:next w:val="NoList"/>
    <w:uiPriority w:val="99"/>
    <w:semiHidden/>
    <w:unhideWhenUsed/>
    <w:rsid w:val="001C212B"/>
  </w:style>
  <w:style w:type="numbering" w:customStyle="1" w:styleId="NoList2143">
    <w:name w:val="No List2143"/>
    <w:next w:val="NoList"/>
    <w:uiPriority w:val="99"/>
    <w:semiHidden/>
    <w:unhideWhenUsed/>
    <w:rsid w:val="001C212B"/>
  </w:style>
  <w:style w:type="numbering" w:customStyle="1" w:styleId="NoList3143">
    <w:name w:val="No List3143"/>
    <w:next w:val="NoList"/>
    <w:uiPriority w:val="99"/>
    <w:semiHidden/>
    <w:unhideWhenUsed/>
    <w:rsid w:val="001C212B"/>
  </w:style>
  <w:style w:type="numbering" w:customStyle="1" w:styleId="NoList4143">
    <w:name w:val="No List4143"/>
    <w:next w:val="NoList"/>
    <w:uiPriority w:val="99"/>
    <w:semiHidden/>
    <w:unhideWhenUsed/>
    <w:rsid w:val="001C212B"/>
  </w:style>
  <w:style w:type="numbering" w:customStyle="1" w:styleId="NoList5133">
    <w:name w:val="No List5133"/>
    <w:next w:val="NoList"/>
    <w:uiPriority w:val="99"/>
    <w:semiHidden/>
    <w:unhideWhenUsed/>
    <w:rsid w:val="001C212B"/>
  </w:style>
  <w:style w:type="numbering" w:customStyle="1" w:styleId="NoList6133">
    <w:name w:val="No List6133"/>
    <w:next w:val="NoList"/>
    <w:uiPriority w:val="99"/>
    <w:semiHidden/>
    <w:unhideWhenUsed/>
    <w:rsid w:val="001C212B"/>
  </w:style>
  <w:style w:type="numbering" w:customStyle="1" w:styleId="NoList7133">
    <w:name w:val="No List7133"/>
    <w:next w:val="NoList"/>
    <w:uiPriority w:val="99"/>
    <w:semiHidden/>
    <w:unhideWhenUsed/>
    <w:rsid w:val="001C212B"/>
  </w:style>
  <w:style w:type="numbering" w:customStyle="1" w:styleId="NoList8133">
    <w:name w:val="No List8133"/>
    <w:next w:val="NoList"/>
    <w:uiPriority w:val="99"/>
    <w:semiHidden/>
    <w:unhideWhenUsed/>
    <w:rsid w:val="001C212B"/>
  </w:style>
  <w:style w:type="numbering" w:customStyle="1" w:styleId="NoList9123">
    <w:name w:val="No List9123"/>
    <w:next w:val="NoList"/>
    <w:uiPriority w:val="99"/>
    <w:semiHidden/>
    <w:unhideWhenUsed/>
    <w:rsid w:val="001C212B"/>
  </w:style>
  <w:style w:type="numbering" w:customStyle="1" w:styleId="LFO1933">
    <w:name w:val="LFO1933"/>
    <w:basedOn w:val="NoList"/>
    <w:rsid w:val="001C212B"/>
  </w:style>
  <w:style w:type="numbering" w:customStyle="1" w:styleId="NoList1023">
    <w:name w:val="No List1023"/>
    <w:next w:val="NoList"/>
    <w:uiPriority w:val="99"/>
    <w:semiHidden/>
    <w:unhideWhenUsed/>
    <w:rsid w:val="001C212B"/>
  </w:style>
  <w:style w:type="numbering" w:customStyle="1" w:styleId="LFO19123">
    <w:name w:val="LFO19123"/>
    <w:basedOn w:val="NoList"/>
    <w:rsid w:val="001C212B"/>
  </w:style>
  <w:style w:type="numbering" w:customStyle="1" w:styleId="NoList1243">
    <w:name w:val="No List1243"/>
    <w:next w:val="NoList"/>
    <w:uiPriority w:val="99"/>
    <w:semiHidden/>
    <w:rsid w:val="001C212B"/>
  </w:style>
  <w:style w:type="numbering" w:customStyle="1" w:styleId="NoList11143">
    <w:name w:val="No List11143"/>
    <w:next w:val="NoList"/>
    <w:uiPriority w:val="99"/>
    <w:semiHidden/>
    <w:unhideWhenUsed/>
    <w:rsid w:val="001C212B"/>
  </w:style>
  <w:style w:type="numbering" w:customStyle="1" w:styleId="1430">
    <w:name w:val="无列表143"/>
    <w:next w:val="NoList"/>
    <w:semiHidden/>
    <w:rsid w:val="001C212B"/>
  </w:style>
  <w:style w:type="numbering" w:customStyle="1" w:styleId="1431">
    <w:name w:val="リストなし143"/>
    <w:next w:val="NoList"/>
    <w:uiPriority w:val="99"/>
    <w:semiHidden/>
    <w:unhideWhenUsed/>
    <w:rsid w:val="001C212B"/>
  </w:style>
  <w:style w:type="numbering" w:customStyle="1" w:styleId="1143">
    <w:name w:val="无列表1143"/>
    <w:next w:val="NoList"/>
    <w:semiHidden/>
    <w:rsid w:val="001C212B"/>
  </w:style>
  <w:style w:type="numbering" w:customStyle="1" w:styleId="11330">
    <w:name w:val="リストなし1133"/>
    <w:next w:val="NoList"/>
    <w:uiPriority w:val="99"/>
    <w:semiHidden/>
    <w:unhideWhenUsed/>
    <w:rsid w:val="001C212B"/>
  </w:style>
  <w:style w:type="numbering" w:customStyle="1" w:styleId="NoList2243">
    <w:name w:val="No List2243"/>
    <w:next w:val="NoList"/>
    <w:uiPriority w:val="99"/>
    <w:semiHidden/>
    <w:unhideWhenUsed/>
    <w:rsid w:val="001C212B"/>
  </w:style>
  <w:style w:type="numbering" w:customStyle="1" w:styleId="NoList3243">
    <w:name w:val="No List3243"/>
    <w:next w:val="NoList"/>
    <w:uiPriority w:val="99"/>
    <w:semiHidden/>
    <w:unhideWhenUsed/>
    <w:rsid w:val="001C212B"/>
  </w:style>
  <w:style w:type="numbering" w:customStyle="1" w:styleId="NoList4233">
    <w:name w:val="No List4233"/>
    <w:next w:val="NoList"/>
    <w:uiPriority w:val="99"/>
    <w:semiHidden/>
    <w:unhideWhenUsed/>
    <w:rsid w:val="001C212B"/>
  </w:style>
  <w:style w:type="numbering" w:customStyle="1" w:styleId="NoList21133">
    <w:name w:val="No List21133"/>
    <w:next w:val="NoList"/>
    <w:uiPriority w:val="99"/>
    <w:semiHidden/>
    <w:unhideWhenUsed/>
    <w:rsid w:val="001C212B"/>
  </w:style>
  <w:style w:type="numbering" w:customStyle="1" w:styleId="NoList31133">
    <w:name w:val="No List31133"/>
    <w:next w:val="NoList"/>
    <w:uiPriority w:val="99"/>
    <w:semiHidden/>
    <w:unhideWhenUsed/>
    <w:rsid w:val="001C212B"/>
  </w:style>
  <w:style w:type="numbering" w:customStyle="1" w:styleId="NoList41133">
    <w:name w:val="No List41133"/>
    <w:next w:val="NoList"/>
    <w:uiPriority w:val="99"/>
    <w:semiHidden/>
    <w:unhideWhenUsed/>
    <w:rsid w:val="001C212B"/>
  </w:style>
  <w:style w:type="numbering" w:customStyle="1" w:styleId="111330">
    <w:name w:val="无列表11133"/>
    <w:next w:val="NoList"/>
    <w:semiHidden/>
    <w:rsid w:val="001C212B"/>
  </w:style>
  <w:style w:type="numbering" w:customStyle="1" w:styleId="NoList111133">
    <w:name w:val="No List111133"/>
    <w:next w:val="NoList"/>
    <w:uiPriority w:val="99"/>
    <w:semiHidden/>
    <w:unhideWhenUsed/>
    <w:rsid w:val="001C212B"/>
  </w:style>
  <w:style w:type="numbering" w:customStyle="1" w:styleId="NoList12133">
    <w:name w:val="No List12133"/>
    <w:next w:val="NoList"/>
    <w:uiPriority w:val="99"/>
    <w:semiHidden/>
    <w:unhideWhenUsed/>
    <w:rsid w:val="001C212B"/>
  </w:style>
  <w:style w:type="numbering" w:customStyle="1" w:styleId="NoList22133">
    <w:name w:val="No List22133"/>
    <w:next w:val="NoList"/>
    <w:uiPriority w:val="99"/>
    <w:semiHidden/>
    <w:unhideWhenUsed/>
    <w:rsid w:val="001C212B"/>
  </w:style>
  <w:style w:type="numbering" w:customStyle="1" w:styleId="NoList32133">
    <w:name w:val="No List32133"/>
    <w:next w:val="NoList"/>
    <w:uiPriority w:val="99"/>
    <w:semiHidden/>
    <w:unhideWhenUsed/>
    <w:rsid w:val="001C212B"/>
  </w:style>
  <w:style w:type="numbering" w:customStyle="1" w:styleId="235">
    <w:name w:val="无列表23"/>
    <w:next w:val="NoList"/>
    <w:uiPriority w:val="99"/>
    <w:semiHidden/>
    <w:unhideWhenUsed/>
    <w:rsid w:val="001C212B"/>
  </w:style>
  <w:style w:type="numbering" w:customStyle="1" w:styleId="1530">
    <w:name w:val="无列表153"/>
    <w:next w:val="NoList"/>
    <w:semiHidden/>
    <w:rsid w:val="001C212B"/>
  </w:style>
  <w:style w:type="numbering" w:customStyle="1" w:styleId="1531">
    <w:name w:val="リストなし153"/>
    <w:next w:val="NoList"/>
    <w:uiPriority w:val="99"/>
    <w:semiHidden/>
    <w:unhideWhenUsed/>
    <w:rsid w:val="001C212B"/>
  </w:style>
  <w:style w:type="numbering" w:customStyle="1" w:styleId="NoList183">
    <w:name w:val="No List183"/>
    <w:next w:val="NoList"/>
    <w:uiPriority w:val="99"/>
    <w:semiHidden/>
    <w:unhideWhenUsed/>
    <w:rsid w:val="001C212B"/>
  </w:style>
  <w:style w:type="numbering" w:customStyle="1" w:styleId="1153">
    <w:name w:val="无列表1153"/>
    <w:next w:val="NoList"/>
    <w:semiHidden/>
    <w:rsid w:val="001C212B"/>
  </w:style>
  <w:style w:type="numbering" w:customStyle="1" w:styleId="11430">
    <w:name w:val="リストなし1143"/>
    <w:next w:val="NoList"/>
    <w:uiPriority w:val="99"/>
    <w:semiHidden/>
    <w:unhideWhenUsed/>
    <w:rsid w:val="001C212B"/>
  </w:style>
  <w:style w:type="numbering" w:customStyle="1" w:styleId="NoList263">
    <w:name w:val="No List263"/>
    <w:next w:val="NoList"/>
    <w:uiPriority w:val="99"/>
    <w:semiHidden/>
    <w:unhideWhenUsed/>
    <w:rsid w:val="001C212B"/>
  </w:style>
  <w:style w:type="numbering" w:customStyle="1" w:styleId="NoList363">
    <w:name w:val="No List363"/>
    <w:next w:val="NoList"/>
    <w:uiPriority w:val="99"/>
    <w:semiHidden/>
    <w:unhideWhenUsed/>
    <w:rsid w:val="001C212B"/>
  </w:style>
  <w:style w:type="numbering" w:customStyle="1" w:styleId="NoList1153">
    <w:name w:val="No List1153"/>
    <w:next w:val="NoList"/>
    <w:uiPriority w:val="99"/>
    <w:semiHidden/>
    <w:unhideWhenUsed/>
    <w:rsid w:val="001C212B"/>
  </w:style>
  <w:style w:type="numbering" w:customStyle="1" w:styleId="NoList463">
    <w:name w:val="No List463"/>
    <w:next w:val="NoList"/>
    <w:uiPriority w:val="99"/>
    <w:semiHidden/>
    <w:unhideWhenUsed/>
    <w:rsid w:val="001C212B"/>
  </w:style>
  <w:style w:type="numbering" w:customStyle="1" w:styleId="NoList553">
    <w:name w:val="No List553"/>
    <w:next w:val="NoList"/>
    <w:uiPriority w:val="99"/>
    <w:semiHidden/>
    <w:unhideWhenUsed/>
    <w:rsid w:val="001C212B"/>
  </w:style>
  <w:style w:type="numbering" w:customStyle="1" w:styleId="NoList11153">
    <w:name w:val="No List11153"/>
    <w:next w:val="NoList"/>
    <w:uiPriority w:val="99"/>
    <w:semiHidden/>
    <w:unhideWhenUsed/>
    <w:rsid w:val="001C212B"/>
  </w:style>
  <w:style w:type="numbering" w:customStyle="1" w:styleId="NoList2153">
    <w:name w:val="No List2153"/>
    <w:next w:val="NoList"/>
    <w:uiPriority w:val="99"/>
    <w:semiHidden/>
    <w:unhideWhenUsed/>
    <w:rsid w:val="001C212B"/>
  </w:style>
  <w:style w:type="numbering" w:customStyle="1" w:styleId="NoList3153">
    <w:name w:val="No List3153"/>
    <w:next w:val="NoList"/>
    <w:uiPriority w:val="99"/>
    <w:semiHidden/>
    <w:unhideWhenUsed/>
    <w:rsid w:val="001C212B"/>
  </w:style>
  <w:style w:type="numbering" w:customStyle="1" w:styleId="NoList4153">
    <w:name w:val="No List4153"/>
    <w:next w:val="NoList"/>
    <w:uiPriority w:val="99"/>
    <w:semiHidden/>
    <w:unhideWhenUsed/>
    <w:rsid w:val="001C212B"/>
  </w:style>
  <w:style w:type="numbering" w:customStyle="1" w:styleId="NoList653">
    <w:name w:val="No List653"/>
    <w:next w:val="NoList"/>
    <w:uiPriority w:val="99"/>
    <w:semiHidden/>
    <w:unhideWhenUsed/>
    <w:rsid w:val="001C212B"/>
  </w:style>
  <w:style w:type="numbering" w:customStyle="1" w:styleId="NoList753">
    <w:name w:val="No List753"/>
    <w:next w:val="NoList"/>
    <w:uiPriority w:val="99"/>
    <w:semiHidden/>
    <w:unhideWhenUsed/>
    <w:rsid w:val="001C212B"/>
  </w:style>
  <w:style w:type="numbering" w:customStyle="1" w:styleId="NoList1253">
    <w:name w:val="No List1253"/>
    <w:next w:val="NoList"/>
    <w:uiPriority w:val="99"/>
    <w:semiHidden/>
    <w:unhideWhenUsed/>
    <w:rsid w:val="001C212B"/>
  </w:style>
  <w:style w:type="numbering" w:customStyle="1" w:styleId="NoList2253">
    <w:name w:val="No List2253"/>
    <w:next w:val="NoList"/>
    <w:uiPriority w:val="99"/>
    <w:semiHidden/>
    <w:unhideWhenUsed/>
    <w:rsid w:val="001C212B"/>
  </w:style>
  <w:style w:type="numbering" w:customStyle="1" w:styleId="NoList3253">
    <w:name w:val="No List3253"/>
    <w:next w:val="NoList"/>
    <w:uiPriority w:val="99"/>
    <w:semiHidden/>
    <w:unhideWhenUsed/>
    <w:rsid w:val="001C212B"/>
  </w:style>
  <w:style w:type="numbering" w:customStyle="1" w:styleId="NoList4243">
    <w:name w:val="No List4243"/>
    <w:next w:val="NoList"/>
    <w:uiPriority w:val="99"/>
    <w:semiHidden/>
    <w:unhideWhenUsed/>
    <w:rsid w:val="001C212B"/>
  </w:style>
  <w:style w:type="numbering" w:customStyle="1" w:styleId="NoList5143">
    <w:name w:val="No List5143"/>
    <w:next w:val="NoList"/>
    <w:uiPriority w:val="99"/>
    <w:semiHidden/>
    <w:unhideWhenUsed/>
    <w:rsid w:val="001C212B"/>
  </w:style>
  <w:style w:type="numbering" w:customStyle="1" w:styleId="NoList21143">
    <w:name w:val="No List21143"/>
    <w:next w:val="NoList"/>
    <w:uiPriority w:val="99"/>
    <w:semiHidden/>
    <w:unhideWhenUsed/>
    <w:rsid w:val="001C212B"/>
  </w:style>
  <w:style w:type="numbering" w:customStyle="1" w:styleId="NoList31143">
    <w:name w:val="No List31143"/>
    <w:next w:val="NoList"/>
    <w:uiPriority w:val="99"/>
    <w:semiHidden/>
    <w:unhideWhenUsed/>
    <w:rsid w:val="001C212B"/>
  </w:style>
  <w:style w:type="numbering" w:customStyle="1" w:styleId="NoList41143">
    <w:name w:val="No List41143"/>
    <w:next w:val="NoList"/>
    <w:uiPriority w:val="99"/>
    <w:semiHidden/>
    <w:unhideWhenUsed/>
    <w:rsid w:val="001C212B"/>
  </w:style>
  <w:style w:type="numbering" w:customStyle="1" w:styleId="NoList6143">
    <w:name w:val="No List6143"/>
    <w:next w:val="NoList"/>
    <w:uiPriority w:val="99"/>
    <w:semiHidden/>
    <w:unhideWhenUsed/>
    <w:rsid w:val="001C212B"/>
  </w:style>
  <w:style w:type="numbering" w:customStyle="1" w:styleId="11143">
    <w:name w:val="无列表11143"/>
    <w:next w:val="NoList"/>
    <w:semiHidden/>
    <w:rsid w:val="001C212B"/>
  </w:style>
  <w:style w:type="numbering" w:customStyle="1" w:styleId="NoList111143">
    <w:name w:val="No List111143"/>
    <w:next w:val="NoList"/>
    <w:uiPriority w:val="99"/>
    <w:semiHidden/>
    <w:unhideWhenUsed/>
    <w:rsid w:val="001C212B"/>
  </w:style>
  <w:style w:type="numbering" w:customStyle="1" w:styleId="NoList7143">
    <w:name w:val="No List7143"/>
    <w:next w:val="NoList"/>
    <w:uiPriority w:val="99"/>
    <w:semiHidden/>
    <w:unhideWhenUsed/>
    <w:rsid w:val="001C212B"/>
  </w:style>
  <w:style w:type="numbering" w:customStyle="1" w:styleId="NoList12143">
    <w:name w:val="No List12143"/>
    <w:next w:val="NoList"/>
    <w:uiPriority w:val="99"/>
    <w:semiHidden/>
    <w:unhideWhenUsed/>
    <w:rsid w:val="001C212B"/>
  </w:style>
  <w:style w:type="numbering" w:customStyle="1" w:styleId="NoList22143">
    <w:name w:val="No List22143"/>
    <w:next w:val="NoList"/>
    <w:uiPriority w:val="99"/>
    <w:semiHidden/>
    <w:unhideWhenUsed/>
    <w:rsid w:val="001C212B"/>
  </w:style>
  <w:style w:type="numbering" w:customStyle="1" w:styleId="NoList32143">
    <w:name w:val="No List32143"/>
    <w:next w:val="NoList"/>
    <w:uiPriority w:val="99"/>
    <w:semiHidden/>
    <w:unhideWhenUsed/>
    <w:rsid w:val="001C212B"/>
  </w:style>
  <w:style w:type="numbering" w:customStyle="1" w:styleId="NoList843">
    <w:name w:val="No List843"/>
    <w:next w:val="NoList"/>
    <w:uiPriority w:val="99"/>
    <w:semiHidden/>
    <w:unhideWhenUsed/>
    <w:rsid w:val="001C212B"/>
  </w:style>
  <w:style w:type="numbering" w:customStyle="1" w:styleId="NoList943">
    <w:name w:val="No List943"/>
    <w:next w:val="NoList"/>
    <w:uiPriority w:val="99"/>
    <w:semiHidden/>
    <w:unhideWhenUsed/>
    <w:rsid w:val="001C212B"/>
  </w:style>
  <w:style w:type="numbering" w:customStyle="1" w:styleId="NoList8143">
    <w:name w:val="No List8143"/>
    <w:next w:val="NoList"/>
    <w:uiPriority w:val="99"/>
    <w:semiHidden/>
    <w:unhideWhenUsed/>
    <w:rsid w:val="001C212B"/>
  </w:style>
  <w:style w:type="numbering" w:customStyle="1" w:styleId="NoList9133">
    <w:name w:val="No List9133"/>
    <w:next w:val="NoList"/>
    <w:uiPriority w:val="99"/>
    <w:semiHidden/>
    <w:unhideWhenUsed/>
    <w:rsid w:val="001C212B"/>
  </w:style>
  <w:style w:type="numbering" w:customStyle="1" w:styleId="LFO1943">
    <w:name w:val="LFO1943"/>
    <w:basedOn w:val="NoList"/>
    <w:rsid w:val="001C212B"/>
  </w:style>
  <w:style w:type="numbering" w:customStyle="1" w:styleId="NoList1033">
    <w:name w:val="No List1033"/>
    <w:next w:val="NoList"/>
    <w:uiPriority w:val="99"/>
    <w:semiHidden/>
    <w:unhideWhenUsed/>
    <w:rsid w:val="001C212B"/>
  </w:style>
  <w:style w:type="numbering" w:customStyle="1" w:styleId="LFO19133">
    <w:name w:val="LFO19133"/>
    <w:basedOn w:val="NoList"/>
    <w:rsid w:val="001C212B"/>
  </w:style>
  <w:style w:type="numbering" w:customStyle="1" w:styleId="1213">
    <w:name w:val="无列表1213"/>
    <w:next w:val="NoList"/>
    <w:semiHidden/>
    <w:rsid w:val="001C212B"/>
  </w:style>
  <w:style w:type="numbering" w:customStyle="1" w:styleId="12130">
    <w:name w:val="リストなし1213"/>
    <w:next w:val="NoList"/>
    <w:uiPriority w:val="99"/>
    <w:semiHidden/>
    <w:unhideWhenUsed/>
    <w:rsid w:val="001C212B"/>
  </w:style>
  <w:style w:type="numbering" w:customStyle="1" w:styleId="111131">
    <w:name w:val="リストなし11113"/>
    <w:next w:val="NoList"/>
    <w:uiPriority w:val="99"/>
    <w:semiHidden/>
    <w:unhideWhenUsed/>
    <w:rsid w:val="001C212B"/>
  </w:style>
  <w:style w:type="numbering" w:customStyle="1" w:styleId="NoList1313">
    <w:name w:val="No List1313"/>
    <w:next w:val="NoList"/>
    <w:uiPriority w:val="99"/>
    <w:semiHidden/>
    <w:unhideWhenUsed/>
    <w:rsid w:val="001C212B"/>
  </w:style>
  <w:style w:type="numbering" w:customStyle="1" w:styleId="NoList2313">
    <w:name w:val="No List2313"/>
    <w:next w:val="NoList"/>
    <w:uiPriority w:val="99"/>
    <w:semiHidden/>
    <w:unhideWhenUsed/>
    <w:rsid w:val="001C212B"/>
  </w:style>
  <w:style w:type="numbering" w:customStyle="1" w:styleId="NoList3313">
    <w:name w:val="No List3313"/>
    <w:next w:val="NoList"/>
    <w:uiPriority w:val="99"/>
    <w:semiHidden/>
    <w:unhideWhenUsed/>
    <w:rsid w:val="001C212B"/>
  </w:style>
  <w:style w:type="numbering" w:customStyle="1" w:styleId="NoList4313">
    <w:name w:val="No List4313"/>
    <w:next w:val="NoList"/>
    <w:uiPriority w:val="99"/>
    <w:semiHidden/>
    <w:unhideWhenUsed/>
    <w:rsid w:val="001C212B"/>
  </w:style>
  <w:style w:type="numbering" w:customStyle="1" w:styleId="NoList5213">
    <w:name w:val="No List5213"/>
    <w:next w:val="NoList"/>
    <w:uiPriority w:val="99"/>
    <w:semiHidden/>
    <w:unhideWhenUsed/>
    <w:rsid w:val="001C212B"/>
  </w:style>
  <w:style w:type="numbering" w:customStyle="1" w:styleId="NoList6213">
    <w:name w:val="No List6213"/>
    <w:next w:val="NoList"/>
    <w:uiPriority w:val="99"/>
    <w:semiHidden/>
    <w:unhideWhenUsed/>
    <w:rsid w:val="001C212B"/>
  </w:style>
  <w:style w:type="numbering" w:customStyle="1" w:styleId="NoList7213">
    <w:name w:val="No List7213"/>
    <w:next w:val="NoList"/>
    <w:uiPriority w:val="99"/>
    <w:semiHidden/>
    <w:unhideWhenUsed/>
    <w:rsid w:val="001C212B"/>
  </w:style>
  <w:style w:type="numbering" w:customStyle="1" w:styleId="NoList11213">
    <w:name w:val="No List11213"/>
    <w:next w:val="NoList"/>
    <w:uiPriority w:val="99"/>
    <w:semiHidden/>
    <w:unhideWhenUsed/>
    <w:rsid w:val="001C212B"/>
  </w:style>
  <w:style w:type="numbering" w:customStyle="1" w:styleId="NoList21213">
    <w:name w:val="No List21213"/>
    <w:next w:val="NoList"/>
    <w:uiPriority w:val="99"/>
    <w:semiHidden/>
    <w:unhideWhenUsed/>
    <w:rsid w:val="001C212B"/>
  </w:style>
  <w:style w:type="numbering" w:customStyle="1" w:styleId="NoList31213">
    <w:name w:val="No List31213"/>
    <w:next w:val="NoList"/>
    <w:uiPriority w:val="99"/>
    <w:semiHidden/>
    <w:unhideWhenUsed/>
    <w:rsid w:val="001C212B"/>
  </w:style>
  <w:style w:type="numbering" w:customStyle="1" w:styleId="NoList41213">
    <w:name w:val="No List41213"/>
    <w:next w:val="NoList"/>
    <w:uiPriority w:val="99"/>
    <w:semiHidden/>
    <w:unhideWhenUsed/>
    <w:rsid w:val="001C212B"/>
  </w:style>
  <w:style w:type="numbering" w:customStyle="1" w:styleId="NoList51113">
    <w:name w:val="No List51113"/>
    <w:next w:val="NoList"/>
    <w:uiPriority w:val="99"/>
    <w:semiHidden/>
    <w:unhideWhenUsed/>
    <w:rsid w:val="001C212B"/>
  </w:style>
  <w:style w:type="numbering" w:customStyle="1" w:styleId="NoList61113">
    <w:name w:val="No List61113"/>
    <w:next w:val="NoList"/>
    <w:uiPriority w:val="99"/>
    <w:semiHidden/>
    <w:unhideWhenUsed/>
    <w:rsid w:val="001C212B"/>
  </w:style>
  <w:style w:type="numbering" w:customStyle="1" w:styleId="NoList71113">
    <w:name w:val="No List71113"/>
    <w:next w:val="NoList"/>
    <w:uiPriority w:val="99"/>
    <w:semiHidden/>
    <w:unhideWhenUsed/>
    <w:rsid w:val="001C212B"/>
  </w:style>
  <w:style w:type="numbering" w:customStyle="1" w:styleId="NoList81113">
    <w:name w:val="No List81113"/>
    <w:next w:val="NoList"/>
    <w:uiPriority w:val="99"/>
    <w:semiHidden/>
    <w:unhideWhenUsed/>
    <w:rsid w:val="001C212B"/>
  </w:style>
  <w:style w:type="numbering" w:customStyle="1" w:styleId="NoList12213">
    <w:name w:val="No List12213"/>
    <w:next w:val="NoList"/>
    <w:uiPriority w:val="99"/>
    <w:semiHidden/>
    <w:rsid w:val="001C212B"/>
  </w:style>
  <w:style w:type="numbering" w:customStyle="1" w:styleId="NoList111213">
    <w:name w:val="No List111213"/>
    <w:next w:val="NoList"/>
    <w:uiPriority w:val="99"/>
    <w:semiHidden/>
    <w:unhideWhenUsed/>
    <w:rsid w:val="001C212B"/>
  </w:style>
  <w:style w:type="numbering" w:customStyle="1" w:styleId="11213">
    <w:name w:val="无列表11213"/>
    <w:next w:val="NoList"/>
    <w:semiHidden/>
    <w:rsid w:val="001C212B"/>
  </w:style>
  <w:style w:type="numbering" w:customStyle="1" w:styleId="NoList22213">
    <w:name w:val="No List22213"/>
    <w:next w:val="NoList"/>
    <w:uiPriority w:val="99"/>
    <w:semiHidden/>
    <w:unhideWhenUsed/>
    <w:rsid w:val="001C212B"/>
  </w:style>
  <w:style w:type="numbering" w:customStyle="1" w:styleId="NoList32213">
    <w:name w:val="No List32213"/>
    <w:next w:val="NoList"/>
    <w:uiPriority w:val="99"/>
    <w:semiHidden/>
    <w:unhideWhenUsed/>
    <w:rsid w:val="001C212B"/>
  </w:style>
  <w:style w:type="numbering" w:customStyle="1" w:styleId="NoList42113">
    <w:name w:val="No List42113"/>
    <w:next w:val="NoList"/>
    <w:uiPriority w:val="99"/>
    <w:semiHidden/>
    <w:unhideWhenUsed/>
    <w:rsid w:val="001C212B"/>
  </w:style>
  <w:style w:type="numbering" w:customStyle="1" w:styleId="NoList211113">
    <w:name w:val="No List211113"/>
    <w:next w:val="NoList"/>
    <w:uiPriority w:val="99"/>
    <w:semiHidden/>
    <w:unhideWhenUsed/>
    <w:rsid w:val="001C212B"/>
  </w:style>
  <w:style w:type="numbering" w:customStyle="1" w:styleId="NoList311113">
    <w:name w:val="No List311113"/>
    <w:next w:val="NoList"/>
    <w:uiPriority w:val="99"/>
    <w:semiHidden/>
    <w:unhideWhenUsed/>
    <w:rsid w:val="001C212B"/>
  </w:style>
  <w:style w:type="numbering" w:customStyle="1" w:styleId="NoList411113">
    <w:name w:val="No List411113"/>
    <w:next w:val="NoList"/>
    <w:uiPriority w:val="99"/>
    <w:semiHidden/>
    <w:unhideWhenUsed/>
    <w:rsid w:val="001C212B"/>
  </w:style>
  <w:style w:type="numbering" w:customStyle="1" w:styleId="111113">
    <w:name w:val="无列表111113"/>
    <w:next w:val="NoList"/>
    <w:semiHidden/>
    <w:rsid w:val="001C212B"/>
  </w:style>
  <w:style w:type="numbering" w:customStyle="1" w:styleId="NoList1111113">
    <w:name w:val="No List1111113"/>
    <w:next w:val="NoList"/>
    <w:uiPriority w:val="99"/>
    <w:semiHidden/>
    <w:unhideWhenUsed/>
    <w:rsid w:val="001C212B"/>
  </w:style>
  <w:style w:type="numbering" w:customStyle="1" w:styleId="NoList121113">
    <w:name w:val="No List121113"/>
    <w:next w:val="NoList"/>
    <w:uiPriority w:val="99"/>
    <w:semiHidden/>
    <w:unhideWhenUsed/>
    <w:rsid w:val="001C212B"/>
  </w:style>
  <w:style w:type="numbering" w:customStyle="1" w:styleId="NoList221113">
    <w:name w:val="No List221113"/>
    <w:next w:val="NoList"/>
    <w:uiPriority w:val="99"/>
    <w:semiHidden/>
    <w:unhideWhenUsed/>
    <w:rsid w:val="001C212B"/>
  </w:style>
  <w:style w:type="numbering" w:customStyle="1" w:styleId="NoList321113">
    <w:name w:val="No List321113"/>
    <w:next w:val="NoList"/>
    <w:uiPriority w:val="99"/>
    <w:semiHidden/>
    <w:unhideWhenUsed/>
    <w:rsid w:val="001C212B"/>
  </w:style>
  <w:style w:type="numbering" w:customStyle="1" w:styleId="NoList1413">
    <w:name w:val="No List1413"/>
    <w:next w:val="NoList"/>
    <w:uiPriority w:val="99"/>
    <w:semiHidden/>
    <w:unhideWhenUsed/>
    <w:rsid w:val="001C212B"/>
  </w:style>
  <w:style w:type="numbering" w:customStyle="1" w:styleId="NoList1513">
    <w:name w:val="No List1513"/>
    <w:next w:val="NoList"/>
    <w:uiPriority w:val="99"/>
    <w:semiHidden/>
    <w:unhideWhenUsed/>
    <w:rsid w:val="001C212B"/>
  </w:style>
  <w:style w:type="numbering" w:customStyle="1" w:styleId="NoList2413">
    <w:name w:val="No List2413"/>
    <w:next w:val="NoList"/>
    <w:uiPriority w:val="99"/>
    <w:semiHidden/>
    <w:unhideWhenUsed/>
    <w:rsid w:val="001C212B"/>
  </w:style>
  <w:style w:type="numbering" w:customStyle="1" w:styleId="NoList3413">
    <w:name w:val="No List3413"/>
    <w:next w:val="NoList"/>
    <w:uiPriority w:val="99"/>
    <w:semiHidden/>
    <w:unhideWhenUsed/>
    <w:rsid w:val="001C212B"/>
  </w:style>
  <w:style w:type="numbering" w:customStyle="1" w:styleId="NoList4413">
    <w:name w:val="No List4413"/>
    <w:next w:val="NoList"/>
    <w:uiPriority w:val="99"/>
    <w:semiHidden/>
    <w:unhideWhenUsed/>
    <w:rsid w:val="001C212B"/>
  </w:style>
  <w:style w:type="numbering" w:customStyle="1" w:styleId="NoList5313">
    <w:name w:val="No List5313"/>
    <w:next w:val="NoList"/>
    <w:uiPriority w:val="99"/>
    <w:semiHidden/>
    <w:unhideWhenUsed/>
    <w:rsid w:val="001C212B"/>
  </w:style>
  <w:style w:type="numbering" w:customStyle="1" w:styleId="NoList6313">
    <w:name w:val="No List6313"/>
    <w:next w:val="NoList"/>
    <w:uiPriority w:val="99"/>
    <w:semiHidden/>
    <w:unhideWhenUsed/>
    <w:rsid w:val="001C212B"/>
  </w:style>
  <w:style w:type="numbering" w:customStyle="1" w:styleId="NoList7313">
    <w:name w:val="No List7313"/>
    <w:next w:val="NoList"/>
    <w:uiPriority w:val="99"/>
    <w:semiHidden/>
    <w:unhideWhenUsed/>
    <w:rsid w:val="001C212B"/>
  </w:style>
  <w:style w:type="numbering" w:customStyle="1" w:styleId="NoList8213">
    <w:name w:val="No List8213"/>
    <w:next w:val="NoList"/>
    <w:uiPriority w:val="99"/>
    <w:semiHidden/>
    <w:unhideWhenUsed/>
    <w:rsid w:val="001C212B"/>
  </w:style>
  <w:style w:type="numbering" w:customStyle="1" w:styleId="NoList9213">
    <w:name w:val="No List9213"/>
    <w:next w:val="NoList"/>
    <w:uiPriority w:val="99"/>
    <w:semiHidden/>
    <w:unhideWhenUsed/>
    <w:rsid w:val="001C212B"/>
  </w:style>
  <w:style w:type="numbering" w:customStyle="1" w:styleId="NoList11313">
    <w:name w:val="No List11313"/>
    <w:next w:val="NoList"/>
    <w:uiPriority w:val="99"/>
    <w:semiHidden/>
    <w:unhideWhenUsed/>
    <w:rsid w:val="001C212B"/>
  </w:style>
  <w:style w:type="numbering" w:customStyle="1" w:styleId="NoList21313">
    <w:name w:val="No List21313"/>
    <w:next w:val="NoList"/>
    <w:uiPriority w:val="99"/>
    <w:semiHidden/>
    <w:unhideWhenUsed/>
    <w:rsid w:val="001C212B"/>
  </w:style>
  <w:style w:type="numbering" w:customStyle="1" w:styleId="NoList31313">
    <w:name w:val="No List31313"/>
    <w:next w:val="NoList"/>
    <w:uiPriority w:val="99"/>
    <w:semiHidden/>
    <w:unhideWhenUsed/>
    <w:rsid w:val="001C212B"/>
  </w:style>
  <w:style w:type="numbering" w:customStyle="1" w:styleId="NoList41313">
    <w:name w:val="No List41313"/>
    <w:next w:val="NoList"/>
    <w:uiPriority w:val="99"/>
    <w:semiHidden/>
    <w:unhideWhenUsed/>
    <w:rsid w:val="001C212B"/>
  </w:style>
  <w:style w:type="numbering" w:customStyle="1" w:styleId="NoList51213">
    <w:name w:val="No List51213"/>
    <w:next w:val="NoList"/>
    <w:uiPriority w:val="99"/>
    <w:semiHidden/>
    <w:unhideWhenUsed/>
    <w:rsid w:val="001C212B"/>
  </w:style>
  <w:style w:type="numbering" w:customStyle="1" w:styleId="NoList61213">
    <w:name w:val="No List61213"/>
    <w:next w:val="NoList"/>
    <w:uiPriority w:val="99"/>
    <w:semiHidden/>
    <w:unhideWhenUsed/>
    <w:rsid w:val="001C212B"/>
  </w:style>
  <w:style w:type="numbering" w:customStyle="1" w:styleId="NoList71213">
    <w:name w:val="No List71213"/>
    <w:next w:val="NoList"/>
    <w:uiPriority w:val="99"/>
    <w:semiHidden/>
    <w:unhideWhenUsed/>
    <w:rsid w:val="001C212B"/>
  </w:style>
  <w:style w:type="numbering" w:customStyle="1" w:styleId="NoList81213">
    <w:name w:val="No List81213"/>
    <w:next w:val="NoList"/>
    <w:uiPriority w:val="99"/>
    <w:semiHidden/>
    <w:unhideWhenUsed/>
    <w:rsid w:val="001C212B"/>
  </w:style>
  <w:style w:type="numbering" w:customStyle="1" w:styleId="NoList91113">
    <w:name w:val="No List91113"/>
    <w:next w:val="NoList"/>
    <w:uiPriority w:val="99"/>
    <w:semiHidden/>
    <w:unhideWhenUsed/>
    <w:rsid w:val="001C212B"/>
  </w:style>
  <w:style w:type="numbering" w:customStyle="1" w:styleId="LFO19213">
    <w:name w:val="LFO19213"/>
    <w:basedOn w:val="NoList"/>
    <w:rsid w:val="001C212B"/>
  </w:style>
  <w:style w:type="numbering" w:customStyle="1" w:styleId="NoList10113">
    <w:name w:val="No List10113"/>
    <w:next w:val="NoList"/>
    <w:uiPriority w:val="99"/>
    <w:semiHidden/>
    <w:unhideWhenUsed/>
    <w:rsid w:val="001C212B"/>
  </w:style>
  <w:style w:type="numbering" w:customStyle="1" w:styleId="LFO191113">
    <w:name w:val="LFO191113"/>
    <w:basedOn w:val="NoList"/>
    <w:rsid w:val="001C212B"/>
  </w:style>
  <w:style w:type="numbering" w:customStyle="1" w:styleId="NoList12313">
    <w:name w:val="No List12313"/>
    <w:next w:val="NoList"/>
    <w:uiPriority w:val="99"/>
    <w:semiHidden/>
    <w:rsid w:val="001C212B"/>
  </w:style>
  <w:style w:type="numbering" w:customStyle="1" w:styleId="NoList111313">
    <w:name w:val="No List111313"/>
    <w:next w:val="NoList"/>
    <w:uiPriority w:val="99"/>
    <w:semiHidden/>
    <w:unhideWhenUsed/>
    <w:rsid w:val="001C212B"/>
  </w:style>
  <w:style w:type="numbering" w:customStyle="1" w:styleId="1313">
    <w:name w:val="无列表1313"/>
    <w:next w:val="NoList"/>
    <w:semiHidden/>
    <w:rsid w:val="001C212B"/>
  </w:style>
  <w:style w:type="numbering" w:customStyle="1" w:styleId="13130">
    <w:name w:val="リストなし1313"/>
    <w:next w:val="NoList"/>
    <w:uiPriority w:val="99"/>
    <w:semiHidden/>
    <w:unhideWhenUsed/>
    <w:rsid w:val="001C212B"/>
  </w:style>
  <w:style w:type="numbering" w:customStyle="1" w:styleId="11313">
    <w:name w:val="无列表11313"/>
    <w:next w:val="NoList"/>
    <w:semiHidden/>
    <w:rsid w:val="001C212B"/>
  </w:style>
  <w:style w:type="numbering" w:customStyle="1" w:styleId="112130">
    <w:name w:val="リストなし11213"/>
    <w:next w:val="NoList"/>
    <w:uiPriority w:val="99"/>
    <w:semiHidden/>
    <w:unhideWhenUsed/>
    <w:rsid w:val="001C212B"/>
  </w:style>
  <w:style w:type="numbering" w:customStyle="1" w:styleId="NoList22313">
    <w:name w:val="No List22313"/>
    <w:next w:val="NoList"/>
    <w:uiPriority w:val="99"/>
    <w:semiHidden/>
    <w:unhideWhenUsed/>
    <w:rsid w:val="001C212B"/>
  </w:style>
  <w:style w:type="numbering" w:customStyle="1" w:styleId="NoList32313">
    <w:name w:val="No List32313"/>
    <w:next w:val="NoList"/>
    <w:uiPriority w:val="99"/>
    <w:semiHidden/>
    <w:unhideWhenUsed/>
    <w:rsid w:val="001C212B"/>
  </w:style>
  <w:style w:type="numbering" w:customStyle="1" w:styleId="NoList42213">
    <w:name w:val="No List42213"/>
    <w:next w:val="NoList"/>
    <w:uiPriority w:val="99"/>
    <w:semiHidden/>
    <w:unhideWhenUsed/>
    <w:rsid w:val="001C212B"/>
  </w:style>
  <w:style w:type="numbering" w:customStyle="1" w:styleId="NoList211213">
    <w:name w:val="No List211213"/>
    <w:next w:val="NoList"/>
    <w:uiPriority w:val="99"/>
    <w:semiHidden/>
    <w:unhideWhenUsed/>
    <w:rsid w:val="001C212B"/>
  </w:style>
  <w:style w:type="numbering" w:customStyle="1" w:styleId="NoList311213">
    <w:name w:val="No List311213"/>
    <w:next w:val="NoList"/>
    <w:uiPriority w:val="99"/>
    <w:semiHidden/>
    <w:unhideWhenUsed/>
    <w:rsid w:val="001C212B"/>
  </w:style>
  <w:style w:type="numbering" w:customStyle="1" w:styleId="NoList411213">
    <w:name w:val="No List411213"/>
    <w:next w:val="NoList"/>
    <w:uiPriority w:val="99"/>
    <w:semiHidden/>
    <w:unhideWhenUsed/>
    <w:rsid w:val="001C212B"/>
  </w:style>
  <w:style w:type="numbering" w:customStyle="1" w:styleId="111213">
    <w:name w:val="无列表111213"/>
    <w:next w:val="NoList"/>
    <w:semiHidden/>
    <w:rsid w:val="001C212B"/>
  </w:style>
  <w:style w:type="numbering" w:customStyle="1" w:styleId="NoList1111213">
    <w:name w:val="No List1111213"/>
    <w:next w:val="NoList"/>
    <w:uiPriority w:val="99"/>
    <w:semiHidden/>
    <w:unhideWhenUsed/>
    <w:rsid w:val="001C212B"/>
  </w:style>
  <w:style w:type="numbering" w:customStyle="1" w:styleId="NoList121213">
    <w:name w:val="No List121213"/>
    <w:next w:val="NoList"/>
    <w:uiPriority w:val="99"/>
    <w:semiHidden/>
    <w:unhideWhenUsed/>
    <w:rsid w:val="001C212B"/>
  </w:style>
  <w:style w:type="numbering" w:customStyle="1" w:styleId="NoList221213">
    <w:name w:val="No List221213"/>
    <w:next w:val="NoList"/>
    <w:uiPriority w:val="99"/>
    <w:semiHidden/>
    <w:unhideWhenUsed/>
    <w:rsid w:val="001C212B"/>
  </w:style>
  <w:style w:type="numbering" w:customStyle="1" w:styleId="NoList321213">
    <w:name w:val="No List321213"/>
    <w:next w:val="NoList"/>
    <w:uiPriority w:val="99"/>
    <w:semiHidden/>
    <w:unhideWhenUsed/>
    <w:rsid w:val="001C212B"/>
  </w:style>
  <w:style w:type="numbering" w:customStyle="1" w:styleId="NoList1613">
    <w:name w:val="No List1613"/>
    <w:next w:val="NoList"/>
    <w:uiPriority w:val="99"/>
    <w:semiHidden/>
    <w:unhideWhenUsed/>
    <w:rsid w:val="001C212B"/>
  </w:style>
  <w:style w:type="numbering" w:customStyle="1" w:styleId="NoList1713">
    <w:name w:val="No List1713"/>
    <w:next w:val="NoList"/>
    <w:uiPriority w:val="99"/>
    <w:semiHidden/>
    <w:unhideWhenUsed/>
    <w:rsid w:val="001C212B"/>
  </w:style>
  <w:style w:type="numbering" w:customStyle="1" w:styleId="NoList2513">
    <w:name w:val="No List2513"/>
    <w:next w:val="NoList"/>
    <w:uiPriority w:val="99"/>
    <w:semiHidden/>
    <w:unhideWhenUsed/>
    <w:rsid w:val="001C212B"/>
  </w:style>
  <w:style w:type="numbering" w:customStyle="1" w:styleId="NoList3513">
    <w:name w:val="No List3513"/>
    <w:next w:val="NoList"/>
    <w:uiPriority w:val="99"/>
    <w:semiHidden/>
    <w:unhideWhenUsed/>
    <w:rsid w:val="001C212B"/>
  </w:style>
  <w:style w:type="numbering" w:customStyle="1" w:styleId="NoList4513">
    <w:name w:val="No List4513"/>
    <w:next w:val="NoList"/>
    <w:uiPriority w:val="99"/>
    <w:semiHidden/>
    <w:unhideWhenUsed/>
    <w:rsid w:val="001C212B"/>
  </w:style>
  <w:style w:type="numbering" w:customStyle="1" w:styleId="NoList5413">
    <w:name w:val="No List5413"/>
    <w:next w:val="NoList"/>
    <w:uiPriority w:val="99"/>
    <w:semiHidden/>
    <w:unhideWhenUsed/>
    <w:rsid w:val="001C212B"/>
  </w:style>
  <w:style w:type="numbering" w:customStyle="1" w:styleId="NoList6413">
    <w:name w:val="No List6413"/>
    <w:next w:val="NoList"/>
    <w:uiPriority w:val="99"/>
    <w:semiHidden/>
    <w:unhideWhenUsed/>
    <w:rsid w:val="001C212B"/>
  </w:style>
  <w:style w:type="numbering" w:customStyle="1" w:styleId="NoList7413">
    <w:name w:val="No List7413"/>
    <w:next w:val="NoList"/>
    <w:uiPriority w:val="99"/>
    <w:semiHidden/>
    <w:unhideWhenUsed/>
    <w:rsid w:val="001C212B"/>
  </w:style>
  <w:style w:type="numbering" w:customStyle="1" w:styleId="NoList8313">
    <w:name w:val="No List8313"/>
    <w:next w:val="NoList"/>
    <w:uiPriority w:val="99"/>
    <w:semiHidden/>
    <w:unhideWhenUsed/>
    <w:rsid w:val="001C212B"/>
  </w:style>
  <w:style w:type="numbering" w:customStyle="1" w:styleId="NoList9313">
    <w:name w:val="No List9313"/>
    <w:next w:val="NoList"/>
    <w:uiPriority w:val="99"/>
    <w:semiHidden/>
    <w:unhideWhenUsed/>
    <w:rsid w:val="001C212B"/>
  </w:style>
  <w:style w:type="numbering" w:customStyle="1" w:styleId="NoList11413">
    <w:name w:val="No List11413"/>
    <w:next w:val="NoList"/>
    <w:uiPriority w:val="99"/>
    <w:semiHidden/>
    <w:unhideWhenUsed/>
    <w:rsid w:val="001C212B"/>
  </w:style>
  <w:style w:type="numbering" w:customStyle="1" w:styleId="NoList21413">
    <w:name w:val="No List21413"/>
    <w:next w:val="NoList"/>
    <w:uiPriority w:val="99"/>
    <w:semiHidden/>
    <w:unhideWhenUsed/>
    <w:rsid w:val="001C212B"/>
  </w:style>
  <w:style w:type="numbering" w:customStyle="1" w:styleId="NoList31413">
    <w:name w:val="No List31413"/>
    <w:next w:val="NoList"/>
    <w:uiPriority w:val="99"/>
    <w:semiHidden/>
    <w:unhideWhenUsed/>
    <w:rsid w:val="001C212B"/>
  </w:style>
  <w:style w:type="numbering" w:customStyle="1" w:styleId="NoList41413">
    <w:name w:val="No List41413"/>
    <w:next w:val="NoList"/>
    <w:uiPriority w:val="99"/>
    <w:semiHidden/>
    <w:unhideWhenUsed/>
    <w:rsid w:val="001C212B"/>
  </w:style>
  <w:style w:type="numbering" w:customStyle="1" w:styleId="NoList51313">
    <w:name w:val="No List51313"/>
    <w:next w:val="NoList"/>
    <w:uiPriority w:val="99"/>
    <w:semiHidden/>
    <w:unhideWhenUsed/>
    <w:rsid w:val="001C212B"/>
  </w:style>
  <w:style w:type="numbering" w:customStyle="1" w:styleId="NoList61313">
    <w:name w:val="No List61313"/>
    <w:next w:val="NoList"/>
    <w:uiPriority w:val="99"/>
    <w:semiHidden/>
    <w:unhideWhenUsed/>
    <w:rsid w:val="001C212B"/>
  </w:style>
  <w:style w:type="numbering" w:customStyle="1" w:styleId="NoList71313">
    <w:name w:val="No List71313"/>
    <w:next w:val="NoList"/>
    <w:uiPriority w:val="99"/>
    <w:semiHidden/>
    <w:unhideWhenUsed/>
    <w:rsid w:val="001C212B"/>
  </w:style>
  <w:style w:type="numbering" w:customStyle="1" w:styleId="NoList81313">
    <w:name w:val="No List81313"/>
    <w:next w:val="NoList"/>
    <w:uiPriority w:val="99"/>
    <w:semiHidden/>
    <w:unhideWhenUsed/>
    <w:rsid w:val="001C212B"/>
  </w:style>
  <w:style w:type="numbering" w:customStyle="1" w:styleId="NoList91213">
    <w:name w:val="No List91213"/>
    <w:next w:val="NoList"/>
    <w:uiPriority w:val="99"/>
    <w:semiHidden/>
    <w:unhideWhenUsed/>
    <w:rsid w:val="001C212B"/>
  </w:style>
  <w:style w:type="numbering" w:customStyle="1" w:styleId="LFO19313">
    <w:name w:val="LFO19313"/>
    <w:basedOn w:val="NoList"/>
    <w:rsid w:val="001C212B"/>
  </w:style>
  <w:style w:type="numbering" w:customStyle="1" w:styleId="NoList10213">
    <w:name w:val="No List10213"/>
    <w:next w:val="NoList"/>
    <w:uiPriority w:val="99"/>
    <w:semiHidden/>
    <w:unhideWhenUsed/>
    <w:rsid w:val="001C212B"/>
  </w:style>
  <w:style w:type="numbering" w:customStyle="1" w:styleId="LFO191213">
    <w:name w:val="LFO191213"/>
    <w:basedOn w:val="NoList"/>
    <w:rsid w:val="001C212B"/>
  </w:style>
  <w:style w:type="numbering" w:customStyle="1" w:styleId="NoList12413">
    <w:name w:val="No List12413"/>
    <w:next w:val="NoList"/>
    <w:uiPriority w:val="99"/>
    <w:semiHidden/>
    <w:rsid w:val="001C212B"/>
  </w:style>
  <w:style w:type="numbering" w:customStyle="1" w:styleId="NoList111413">
    <w:name w:val="No List111413"/>
    <w:next w:val="NoList"/>
    <w:uiPriority w:val="99"/>
    <w:semiHidden/>
    <w:unhideWhenUsed/>
    <w:rsid w:val="001C212B"/>
  </w:style>
  <w:style w:type="numbering" w:customStyle="1" w:styleId="1413">
    <w:name w:val="无列表1413"/>
    <w:next w:val="NoList"/>
    <w:semiHidden/>
    <w:rsid w:val="001C212B"/>
  </w:style>
  <w:style w:type="numbering" w:customStyle="1" w:styleId="14130">
    <w:name w:val="リストなし1413"/>
    <w:next w:val="NoList"/>
    <w:uiPriority w:val="99"/>
    <w:semiHidden/>
    <w:unhideWhenUsed/>
    <w:rsid w:val="001C212B"/>
  </w:style>
  <w:style w:type="numbering" w:customStyle="1" w:styleId="11413">
    <w:name w:val="无列表11413"/>
    <w:next w:val="NoList"/>
    <w:semiHidden/>
    <w:rsid w:val="001C212B"/>
  </w:style>
  <w:style w:type="numbering" w:customStyle="1" w:styleId="113130">
    <w:name w:val="リストなし11313"/>
    <w:next w:val="NoList"/>
    <w:uiPriority w:val="99"/>
    <w:semiHidden/>
    <w:unhideWhenUsed/>
    <w:rsid w:val="001C212B"/>
  </w:style>
  <w:style w:type="numbering" w:customStyle="1" w:styleId="NoList22413">
    <w:name w:val="No List22413"/>
    <w:next w:val="NoList"/>
    <w:uiPriority w:val="99"/>
    <w:semiHidden/>
    <w:unhideWhenUsed/>
    <w:rsid w:val="001C212B"/>
  </w:style>
  <w:style w:type="numbering" w:customStyle="1" w:styleId="NoList32413">
    <w:name w:val="No List32413"/>
    <w:next w:val="NoList"/>
    <w:uiPriority w:val="99"/>
    <w:semiHidden/>
    <w:unhideWhenUsed/>
    <w:rsid w:val="001C212B"/>
  </w:style>
  <w:style w:type="numbering" w:customStyle="1" w:styleId="NoList42313">
    <w:name w:val="No List42313"/>
    <w:next w:val="NoList"/>
    <w:uiPriority w:val="99"/>
    <w:semiHidden/>
    <w:unhideWhenUsed/>
    <w:rsid w:val="001C212B"/>
  </w:style>
  <w:style w:type="numbering" w:customStyle="1" w:styleId="NoList211313">
    <w:name w:val="No List211313"/>
    <w:next w:val="NoList"/>
    <w:uiPriority w:val="99"/>
    <w:semiHidden/>
    <w:unhideWhenUsed/>
    <w:rsid w:val="001C212B"/>
  </w:style>
  <w:style w:type="numbering" w:customStyle="1" w:styleId="NoList311313">
    <w:name w:val="No List311313"/>
    <w:next w:val="NoList"/>
    <w:uiPriority w:val="99"/>
    <w:semiHidden/>
    <w:unhideWhenUsed/>
    <w:rsid w:val="001C212B"/>
  </w:style>
  <w:style w:type="numbering" w:customStyle="1" w:styleId="NoList411313">
    <w:name w:val="No List411313"/>
    <w:next w:val="NoList"/>
    <w:uiPriority w:val="99"/>
    <w:semiHidden/>
    <w:unhideWhenUsed/>
    <w:rsid w:val="001C212B"/>
  </w:style>
  <w:style w:type="numbering" w:customStyle="1" w:styleId="111313">
    <w:name w:val="无列表111313"/>
    <w:next w:val="NoList"/>
    <w:semiHidden/>
    <w:rsid w:val="001C212B"/>
  </w:style>
  <w:style w:type="numbering" w:customStyle="1" w:styleId="NoList1111313">
    <w:name w:val="No List1111313"/>
    <w:next w:val="NoList"/>
    <w:uiPriority w:val="99"/>
    <w:semiHidden/>
    <w:unhideWhenUsed/>
    <w:rsid w:val="001C212B"/>
  </w:style>
  <w:style w:type="numbering" w:customStyle="1" w:styleId="NoList121313">
    <w:name w:val="No List121313"/>
    <w:next w:val="NoList"/>
    <w:uiPriority w:val="99"/>
    <w:semiHidden/>
    <w:unhideWhenUsed/>
    <w:rsid w:val="001C212B"/>
  </w:style>
  <w:style w:type="numbering" w:customStyle="1" w:styleId="NoList221313">
    <w:name w:val="No List221313"/>
    <w:next w:val="NoList"/>
    <w:uiPriority w:val="99"/>
    <w:semiHidden/>
    <w:unhideWhenUsed/>
    <w:rsid w:val="001C212B"/>
  </w:style>
  <w:style w:type="numbering" w:customStyle="1" w:styleId="NoList321313">
    <w:name w:val="No List321313"/>
    <w:next w:val="NoList"/>
    <w:uiPriority w:val="99"/>
    <w:semiHidden/>
    <w:unhideWhenUsed/>
    <w:rsid w:val="001C212B"/>
  </w:style>
  <w:style w:type="numbering" w:customStyle="1" w:styleId="31b">
    <w:name w:val="无列表31"/>
    <w:next w:val="NoList"/>
    <w:uiPriority w:val="99"/>
    <w:semiHidden/>
    <w:unhideWhenUsed/>
    <w:rsid w:val="001C212B"/>
  </w:style>
  <w:style w:type="table" w:customStyle="1" w:styleId="TableClassic231">
    <w:name w:val="Table Classic 231"/>
    <w:basedOn w:val="TableNormal"/>
    <w:unhideWhenUsed/>
    <w:qFormat/>
    <w:rsid w:val="001C21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1C212B"/>
  </w:style>
  <w:style w:type="table" w:customStyle="1" w:styleId="TableGrid201">
    <w:name w:val="Table Grid201"/>
    <w:basedOn w:val="TableNormal"/>
    <w:next w:val="TableGrid"/>
    <w:qFormat/>
    <w:rsid w:val="001C2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1C212B"/>
  </w:style>
  <w:style w:type="numbering" w:customStyle="1" w:styleId="NoList271">
    <w:name w:val="No List271"/>
    <w:next w:val="NoList"/>
    <w:uiPriority w:val="99"/>
    <w:semiHidden/>
    <w:unhideWhenUsed/>
    <w:rsid w:val="001C212B"/>
  </w:style>
  <w:style w:type="numbering" w:customStyle="1" w:styleId="NoList371">
    <w:name w:val="No List371"/>
    <w:next w:val="NoList"/>
    <w:uiPriority w:val="99"/>
    <w:semiHidden/>
    <w:unhideWhenUsed/>
    <w:rsid w:val="001C212B"/>
  </w:style>
  <w:style w:type="numbering" w:customStyle="1" w:styleId="NoList471">
    <w:name w:val="No List471"/>
    <w:next w:val="NoList"/>
    <w:uiPriority w:val="99"/>
    <w:semiHidden/>
    <w:unhideWhenUsed/>
    <w:rsid w:val="001C212B"/>
  </w:style>
  <w:style w:type="numbering" w:customStyle="1" w:styleId="NoList561">
    <w:name w:val="No List561"/>
    <w:next w:val="NoList"/>
    <w:uiPriority w:val="99"/>
    <w:semiHidden/>
    <w:unhideWhenUsed/>
    <w:rsid w:val="001C212B"/>
  </w:style>
  <w:style w:type="numbering" w:customStyle="1" w:styleId="NoList1161">
    <w:name w:val="No List1161"/>
    <w:next w:val="NoList"/>
    <w:uiPriority w:val="99"/>
    <w:semiHidden/>
    <w:unhideWhenUsed/>
    <w:rsid w:val="001C212B"/>
  </w:style>
  <w:style w:type="numbering" w:customStyle="1" w:styleId="NoList2161">
    <w:name w:val="No List2161"/>
    <w:next w:val="NoList"/>
    <w:uiPriority w:val="99"/>
    <w:semiHidden/>
    <w:unhideWhenUsed/>
    <w:rsid w:val="001C212B"/>
  </w:style>
  <w:style w:type="numbering" w:customStyle="1" w:styleId="NoList3161">
    <w:name w:val="No List3161"/>
    <w:next w:val="NoList"/>
    <w:uiPriority w:val="99"/>
    <w:semiHidden/>
    <w:unhideWhenUsed/>
    <w:rsid w:val="001C212B"/>
  </w:style>
  <w:style w:type="numbering" w:customStyle="1" w:styleId="NoList4161">
    <w:name w:val="No List4161"/>
    <w:next w:val="NoList"/>
    <w:uiPriority w:val="99"/>
    <w:semiHidden/>
    <w:unhideWhenUsed/>
    <w:rsid w:val="001C212B"/>
  </w:style>
  <w:style w:type="numbering" w:customStyle="1" w:styleId="NoList661">
    <w:name w:val="No List661"/>
    <w:next w:val="NoList"/>
    <w:uiPriority w:val="99"/>
    <w:semiHidden/>
    <w:unhideWhenUsed/>
    <w:rsid w:val="001C212B"/>
  </w:style>
  <w:style w:type="numbering" w:customStyle="1" w:styleId="1610">
    <w:name w:val="无列表161"/>
    <w:next w:val="NoList"/>
    <w:uiPriority w:val="99"/>
    <w:semiHidden/>
    <w:rsid w:val="001C212B"/>
  </w:style>
  <w:style w:type="numbering" w:customStyle="1" w:styleId="1611">
    <w:name w:val="リストなし161"/>
    <w:next w:val="NoList"/>
    <w:uiPriority w:val="99"/>
    <w:semiHidden/>
    <w:unhideWhenUsed/>
    <w:rsid w:val="001C212B"/>
  </w:style>
  <w:style w:type="numbering" w:customStyle="1" w:styleId="11610">
    <w:name w:val="无列表1161"/>
    <w:next w:val="NoList"/>
    <w:semiHidden/>
    <w:rsid w:val="001C212B"/>
  </w:style>
  <w:style w:type="numbering" w:customStyle="1" w:styleId="11510">
    <w:name w:val="リストなし1151"/>
    <w:next w:val="NoList"/>
    <w:uiPriority w:val="99"/>
    <w:semiHidden/>
    <w:unhideWhenUsed/>
    <w:rsid w:val="001C212B"/>
  </w:style>
  <w:style w:type="numbering" w:customStyle="1" w:styleId="NoList11161">
    <w:name w:val="No List11161"/>
    <w:next w:val="NoList"/>
    <w:uiPriority w:val="99"/>
    <w:semiHidden/>
    <w:unhideWhenUsed/>
    <w:rsid w:val="001C212B"/>
  </w:style>
  <w:style w:type="numbering" w:customStyle="1" w:styleId="NoList761">
    <w:name w:val="No List761"/>
    <w:next w:val="NoList"/>
    <w:uiPriority w:val="99"/>
    <w:semiHidden/>
    <w:unhideWhenUsed/>
    <w:rsid w:val="001C212B"/>
  </w:style>
  <w:style w:type="numbering" w:customStyle="1" w:styleId="NoList1261">
    <w:name w:val="No List1261"/>
    <w:next w:val="NoList"/>
    <w:uiPriority w:val="99"/>
    <w:semiHidden/>
    <w:unhideWhenUsed/>
    <w:rsid w:val="001C212B"/>
  </w:style>
  <w:style w:type="numbering" w:customStyle="1" w:styleId="NoList2261">
    <w:name w:val="No List2261"/>
    <w:next w:val="NoList"/>
    <w:uiPriority w:val="99"/>
    <w:semiHidden/>
    <w:unhideWhenUsed/>
    <w:rsid w:val="001C212B"/>
  </w:style>
  <w:style w:type="numbering" w:customStyle="1" w:styleId="NoList3261">
    <w:name w:val="No List3261"/>
    <w:next w:val="NoList"/>
    <w:uiPriority w:val="99"/>
    <w:semiHidden/>
    <w:unhideWhenUsed/>
    <w:rsid w:val="001C212B"/>
  </w:style>
  <w:style w:type="numbering" w:customStyle="1" w:styleId="NoList4251">
    <w:name w:val="No List4251"/>
    <w:next w:val="NoList"/>
    <w:uiPriority w:val="99"/>
    <w:semiHidden/>
    <w:unhideWhenUsed/>
    <w:rsid w:val="001C212B"/>
  </w:style>
  <w:style w:type="numbering" w:customStyle="1" w:styleId="NoList5151">
    <w:name w:val="No List5151"/>
    <w:next w:val="NoList"/>
    <w:uiPriority w:val="99"/>
    <w:semiHidden/>
    <w:unhideWhenUsed/>
    <w:rsid w:val="001C212B"/>
  </w:style>
  <w:style w:type="numbering" w:customStyle="1" w:styleId="NoList21151">
    <w:name w:val="No List21151"/>
    <w:next w:val="NoList"/>
    <w:uiPriority w:val="99"/>
    <w:semiHidden/>
    <w:unhideWhenUsed/>
    <w:rsid w:val="001C212B"/>
  </w:style>
  <w:style w:type="numbering" w:customStyle="1" w:styleId="NoList31151">
    <w:name w:val="No List31151"/>
    <w:next w:val="NoList"/>
    <w:uiPriority w:val="99"/>
    <w:semiHidden/>
    <w:unhideWhenUsed/>
    <w:rsid w:val="001C212B"/>
  </w:style>
  <w:style w:type="numbering" w:customStyle="1" w:styleId="NoList41151">
    <w:name w:val="No List41151"/>
    <w:next w:val="NoList"/>
    <w:uiPriority w:val="99"/>
    <w:semiHidden/>
    <w:unhideWhenUsed/>
    <w:rsid w:val="001C212B"/>
  </w:style>
  <w:style w:type="numbering" w:customStyle="1" w:styleId="NoList6151">
    <w:name w:val="No List6151"/>
    <w:next w:val="NoList"/>
    <w:uiPriority w:val="99"/>
    <w:semiHidden/>
    <w:unhideWhenUsed/>
    <w:rsid w:val="001C212B"/>
  </w:style>
  <w:style w:type="numbering" w:customStyle="1" w:styleId="11151">
    <w:name w:val="无列表11151"/>
    <w:next w:val="NoList"/>
    <w:semiHidden/>
    <w:rsid w:val="001C212B"/>
  </w:style>
  <w:style w:type="numbering" w:customStyle="1" w:styleId="NoList111151">
    <w:name w:val="No List111151"/>
    <w:next w:val="NoList"/>
    <w:uiPriority w:val="99"/>
    <w:semiHidden/>
    <w:unhideWhenUsed/>
    <w:rsid w:val="001C212B"/>
  </w:style>
  <w:style w:type="numbering" w:customStyle="1" w:styleId="NoList7151">
    <w:name w:val="No List7151"/>
    <w:next w:val="NoList"/>
    <w:uiPriority w:val="99"/>
    <w:semiHidden/>
    <w:unhideWhenUsed/>
    <w:rsid w:val="001C212B"/>
  </w:style>
  <w:style w:type="numbering" w:customStyle="1" w:styleId="NoList12151">
    <w:name w:val="No List12151"/>
    <w:next w:val="NoList"/>
    <w:uiPriority w:val="99"/>
    <w:semiHidden/>
    <w:unhideWhenUsed/>
    <w:rsid w:val="001C212B"/>
  </w:style>
  <w:style w:type="numbering" w:customStyle="1" w:styleId="NoList22151">
    <w:name w:val="No List22151"/>
    <w:next w:val="NoList"/>
    <w:uiPriority w:val="99"/>
    <w:semiHidden/>
    <w:unhideWhenUsed/>
    <w:rsid w:val="001C212B"/>
  </w:style>
  <w:style w:type="numbering" w:customStyle="1" w:styleId="NoList32151">
    <w:name w:val="No List32151"/>
    <w:next w:val="NoList"/>
    <w:uiPriority w:val="99"/>
    <w:semiHidden/>
    <w:unhideWhenUsed/>
    <w:rsid w:val="001C212B"/>
  </w:style>
  <w:style w:type="numbering" w:customStyle="1" w:styleId="NoList851">
    <w:name w:val="No List851"/>
    <w:next w:val="NoList"/>
    <w:uiPriority w:val="99"/>
    <w:semiHidden/>
    <w:unhideWhenUsed/>
    <w:rsid w:val="001C212B"/>
  </w:style>
  <w:style w:type="numbering" w:customStyle="1" w:styleId="NoList1321">
    <w:name w:val="No List1321"/>
    <w:next w:val="NoList"/>
    <w:uiPriority w:val="99"/>
    <w:semiHidden/>
    <w:unhideWhenUsed/>
    <w:rsid w:val="001C212B"/>
  </w:style>
  <w:style w:type="numbering" w:customStyle="1" w:styleId="NoList2321">
    <w:name w:val="No List2321"/>
    <w:next w:val="NoList"/>
    <w:uiPriority w:val="99"/>
    <w:semiHidden/>
    <w:unhideWhenUsed/>
    <w:rsid w:val="001C212B"/>
  </w:style>
  <w:style w:type="numbering" w:customStyle="1" w:styleId="NoList3321">
    <w:name w:val="No List3321"/>
    <w:next w:val="NoList"/>
    <w:uiPriority w:val="99"/>
    <w:semiHidden/>
    <w:unhideWhenUsed/>
    <w:rsid w:val="001C212B"/>
  </w:style>
  <w:style w:type="numbering" w:customStyle="1" w:styleId="NoList4321">
    <w:name w:val="No List4321"/>
    <w:next w:val="NoList"/>
    <w:uiPriority w:val="99"/>
    <w:semiHidden/>
    <w:unhideWhenUsed/>
    <w:rsid w:val="001C212B"/>
  </w:style>
  <w:style w:type="numbering" w:customStyle="1" w:styleId="NoList5221">
    <w:name w:val="No List5221"/>
    <w:next w:val="NoList"/>
    <w:uiPriority w:val="99"/>
    <w:semiHidden/>
    <w:unhideWhenUsed/>
    <w:rsid w:val="001C212B"/>
  </w:style>
  <w:style w:type="numbering" w:customStyle="1" w:styleId="NoList6221">
    <w:name w:val="No List6221"/>
    <w:next w:val="NoList"/>
    <w:uiPriority w:val="99"/>
    <w:semiHidden/>
    <w:unhideWhenUsed/>
    <w:rsid w:val="001C212B"/>
  </w:style>
  <w:style w:type="numbering" w:customStyle="1" w:styleId="NoList7221">
    <w:name w:val="No List7221"/>
    <w:next w:val="NoList"/>
    <w:uiPriority w:val="99"/>
    <w:semiHidden/>
    <w:unhideWhenUsed/>
    <w:rsid w:val="001C212B"/>
  </w:style>
  <w:style w:type="numbering" w:customStyle="1" w:styleId="NoList8151">
    <w:name w:val="No List8151"/>
    <w:next w:val="NoList"/>
    <w:uiPriority w:val="99"/>
    <w:semiHidden/>
    <w:unhideWhenUsed/>
    <w:rsid w:val="001C212B"/>
  </w:style>
  <w:style w:type="numbering" w:customStyle="1" w:styleId="NoList951">
    <w:name w:val="No List951"/>
    <w:next w:val="NoList"/>
    <w:uiPriority w:val="99"/>
    <w:semiHidden/>
    <w:unhideWhenUsed/>
    <w:rsid w:val="001C212B"/>
  </w:style>
  <w:style w:type="numbering" w:customStyle="1" w:styleId="NoList11221">
    <w:name w:val="No List11221"/>
    <w:next w:val="NoList"/>
    <w:uiPriority w:val="99"/>
    <w:semiHidden/>
    <w:unhideWhenUsed/>
    <w:rsid w:val="001C212B"/>
  </w:style>
  <w:style w:type="numbering" w:customStyle="1" w:styleId="NoList21221">
    <w:name w:val="No List21221"/>
    <w:next w:val="NoList"/>
    <w:uiPriority w:val="99"/>
    <w:semiHidden/>
    <w:unhideWhenUsed/>
    <w:rsid w:val="001C212B"/>
  </w:style>
  <w:style w:type="numbering" w:customStyle="1" w:styleId="NoList31221">
    <w:name w:val="No List31221"/>
    <w:next w:val="NoList"/>
    <w:uiPriority w:val="99"/>
    <w:semiHidden/>
    <w:unhideWhenUsed/>
    <w:rsid w:val="001C212B"/>
  </w:style>
  <w:style w:type="numbering" w:customStyle="1" w:styleId="NoList41221">
    <w:name w:val="No List41221"/>
    <w:next w:val="NoList"/>
    <w:uiPriority w:val="99"/>
    <w:semiHidden/>
    <w:unhideWhenUsed/>
    <w:rsid w:val="001C212B"/>
  </w:style>
  <w:style w:type="numbering" w:customStyle="1" w:styleId="NoList51121">
    <w:name w:val="No List51121"/>
    <w:next w:val="NoList"/>
    <w:uiPriority w:val="99"/>
    <w:semiHidden/>
    <w:unhideWhenUsed/>
    <w:rsid w:val="001C212B"/>
  </w:style>
  <w:style w:type="numbering" w:customStyle="1" w:styleId="NoList61121">
    <w:name w:val="No List61121"/>
    <w:next w:val="NoList"/>
    <w:uiPriority w:val="99"/>
    <w:semiHidden/>
    <w:unhideWhenUsed/>
    <w:rsid w:val="001C212B"/>
  </w:style>
  <w:style w:type="numbering" w:customStyle="1" w:styleId="NoList71121">
    <w:name w:val="No List71121"/>
    <w:next w:val="NoList"/>
    <w:uiPriority w:val="99"/>
    <w:semiHidden/>
    <w:unhideWhenUsed/>
    <w:rsid w:val="001C212B"/>
  </w:style>
  <w:style w:type="numbering" w:customStyle="1" w:styleId="NoList81121">
    <w:name w:val="No List81121"/>
    <w:next w:val="NoList"/>
    <w:uiPriority w:val="99"/>
    <w:semiHidden/>
    <w:unhideWhenUsed/>
    <w:rsid w:val="001C212B"/>
  </w:style>
  <w:style w:type="numbering" w:customStyle="1" w:styleId="NoList9141">
    <w:name w:val="No List9141"/>
    <w:next w:val="NoList"/>
    <w:uiPriority w:val="99"/>
    <w:semiHidden/>
    <w:unhideWhenUsed/>
    <w:rsid w:val="001C212B"/>
  </w:style>
  <w:style w:type="numbering" w:customStyle="1" w:styleId="NoList1041">
    <w:name w:val="No List1041"/>
    <w:next w:val="NoList"/>
    <w:uiPriority w:val="99"/>
    <w:semiHidden/>
    <w:unhideWhenUsed/>
    <w:rsid w:val="001C212B"/>
  </w:style>
  <w:style w:type="numbering" w:customStyle="1" w:styleId="LFO19141">
    <w:name w:val="LFO19141"/>
    <w:basedOn w:val="NoList"/>
    <w:rsid w:val="001C212B"/>
  </w:style>
  <w:style w:type="numbering" w:customStyle="1" w:styleId="NoList12221">
    <w:name w:val="No List12221"/>
    <w:next w:val="NoList"/>
    <w:uiPriority w:val="99"/>
    <w:semiHidden/>
    <w:rsid w:val="001C212B"/>
  </w:style>
  <w:style w:type="numbering" w:customStyle="1" w:styleId="NoList111221">
    <w:name w:val="No List111221"/>
    <w:next w:val="NoList"/>
    <w:uiPriority w:val="99"/>
    <w:semiHidden/>
    <w:unhideWhenUsed/>
    <w:rsid w:val="001C212B"/>
  </w:style>
  <w:style w:type="numbering" w:customStyle="1" w:styleId="12210">
    <w:name w:val="无列表1221"/>
    <w:next w:val="NoList"/>
    <w:semiHidden/>
    <w:rsid w:val="001C212B"/>
  </w:style>
  <w:style w:type="numbering" w:customStyle="1" w:styleId="12211">
    <w:name w:val="リストなし1221"/>
    <w:next w:val="NoList"/>
    <w:uiPriority w:val="99"/>
    <w:semiHidden/>
    <w:unhideWhenUsed/>
    <w:rsid w:val="001C212B"/>
  </w:style>
  <w:style w:type="numbering" w:customStyle="1" w:styleId="112210">
    <w:name w:val="无列表11221"/>
    <w:next w:val="NoList"/>
    <w:semiHidden/>
    <w:rsid w:val="001C212B"/>
  </w:style>
  <w:style w:type="numbering" w:customStyle="1" w:styleId="111210">
    <w:name w:val="リストなし11121"/>
    <w:next w:val="NoList"/>
    <w:uiPriority w:val="99"/>
    <w:semiHidden/>
    <w:unhideWhenUsed/>
    <w:rsid w:val="001C212B"/>
  </w:style>
  <w:style w:type="numbering" w:customStyle="1" w:styleId="NoList22221">
    <w:name w:val="No List22221"/>
    <w:next w:val="NoList"/>
    <w:uiPriority w:val="99"/>
    <w:semiHidden/>
    <w:unhideWhenUsed/>
    <w:rsid w:val="001C212B"/>
  </w:style>
  <w:style w:type="numbering" w:customStyle="1" w:styleId="NoList32221">
    <w:name w:val="No List32221"/>
    <w:next w:val="NoList"/>
    <w:uiPriority w:val="99"/>
    <w:semiHidden/>
    <w:unhideWhenUsed/>
    <w:rsid w:val="001C212B"/>
  </w:style>
  <w:style w:type="numbering" w:customStyle="1" w:styleId="NoList42121">
    <w:name w:val="No List42121"/>
    <w:next w:val="NoList"/>
    <w:uiPriority w:val="99"/>
    <w:semiHidden/>
    <w:unhideWhenUsed/>
    <w:rsid w:val="001C212B"/>
  </w:style>
  <w:style w:type="numbering" w:customStyle="1" w:styleId="NoList211121">
    <w:name w:val="No List211121"/>
    <w:next w:val="NoList"/>
    <w:uiPriority w:val="99"/>
    <w:semiHidden/>
    <w:unhideWhenUsed/>
    <w:rsid w:val="001C212B"/>
  </w:style>
  <w:style w:type="numbering" w:customStyle="1" w:styleId="NoList311121">
    <w:name w:val="No List311121"/>
    <w:next w:val="NoList"/>
    <w:uiPriority w:val="99"/>
    <w:semiHidden/>
    <w:unhideWhenUsed/>
    <w:rsid w:val="001C212B"/>
  </w:style>
  <w:style w:type="numbering" w:customStyle="1" w:styleId="NoList411121">
    <w:name w:val="No List411121"/>
    <w:next w:val="NoList"/>
    <w:uiPriority w:val="99"/>
    <w:semiHidden/>
    <w:unhideWhenUsed/>
    <w:rsid w:val="001C212B"/>
  </w:style>
  <w:style w:type="numbering" w:customStyle="1" w:styleId="1111210">
    <w:name w:val="无列表111121"/>
    <w:next w:val="NoList"/>
    <w:semiHidden/>
    <w:rsid w:val="001C212B"/>
  </w:style>
  <w:style w:type="numbering" w:customStyle="1" w:styleId="NoList1111121">
    <w:name w:val="No List1111121"/>
    <w:next w:val="NoList"/>
    <w:uiPriority w:val="99"/>
    <w:semiHidden/>
    <w:unhideWhenUsed/>
    <w:rsid w:val="001C212B"/>
  </w:style>
  <w:style w:type="numbering" w:customStyle="1" w:styleId="NoList121121">
    <w:name w:val="No List121121"/>
    <w:next w:val="NoList"/>
    <w:uiPriority w:val="99"/>
    <w:semiHidden/>
    <w:unhideWhenUsed/>
    <w:rsid w:val="001C212B"/>
  </w:style>
  <w:style w:type="numbering" w:customStyle="1" w:styleId="NoList221121">
    <w:name w:val="No List221121"/>
    <w:next w:val="NoList"/>
    <w:uiPriority w:val="99"/>
    <w:semiHidden/>
    <w:unhideWhenUsed/>
    <w:rsid w:val="001C212B"/>
  </w:style>
  <w:style w:type="numbering" w:customStyle="1" w:styleId="NoList321121">
    <w:name w:val="No List321121"/>
    <w:next w:val="NoList"/>
    <w:uiPriority w:val="99"/>
    <w:semiHidden/>
    <w:unhideWhenUsed/>
    <w:rsid w:val="001C212B"/>
  </w:style>
  <w:style w:type="numbering" w:customStyle="1" w:styleId="NoList1421">
    <w:name w:val="No List1421"/>
    <w:next w:val="NoList"/>
    <w:uiPriority w:val="99"/>
    <w:semiHidden/>
    <w:unhideWhenUsed/>
    <w:rsid w:val="001C212B"/>
  </w:style>
  <w:style w:type="numbering" w:customStyle="1" w:styleId="NoList1521">
    <w:name w:val="No List1521"/>
    <w:next w:val="NoList"/>
    <w:uiPriority w:val="99"/>
    <w:semiHidden/>
    <w:unhideWhenUsed/>
    <w:rsid w:val="001C212B"/>
  </w:style>
  <w:style w:type="numbering" w:customStyle="1" w:styleId="NoList2421">
    <w:name w:val="No List2421"/>
    <w:next w:val="NoList"/>
    <w:uiPriority w:val="99"/>
    <w:semiHidden/>
    <w:unhideWhenUsed/>
    <w:rsid w:val="001C212B"/>
  </w:style>
  <w:style w:type="numbering" w:customStyle="1" w:styleId="NoList3421">
    <w:name w:val="No List3421"/>
    <w:next w:val="NoList"/>
    <w:uiPriority w:val="99"/>
    <w:semiHidden/>
    <w:unhideWhenUsed/>
    <w:rsid w:val="001C212B"/>
  </w:style>
  <w:style w:type="numbering" w:customStyle="1" w:styleId="NoList4421">
    <w:name w:val="No List4421"/>
    <w:next w:val="NoList"/>
    <w:uiPriority w:val="99"/>
    <w:semiHidden/>
    <w:unhideWhenUsed/>
    <w:rsid w:val="001C212B"/>
  </w:style>
  <w:style w:type="numbering" w:customStyle="1" w:styleId="NoList5321">
    <w:name w:val="No List5321"/>
    <w:next w:val="NoList"/>
    <w:uiPriority w:val="99"/>
    <w:semiHidden/>
    <w:unhideWhenUsed/>
    <w:rsid w:val="001C212B"/>
  </w:style>
  <w:style w:type="numbering" w:customStyle="1" w:styleId="NoList6321">
    <w:name w:val="No List6321"/>
    <w:next w:val="NoList"/>
    <w:uiPriority w:val="99"/>
    <w:semiHidden/>
    <w:unhideWhenUsed/>
    <w:rsid w:val="001C212B"/>
  </w:style>
  <w:style w:type="numbering" w:customStyle="1" w:styleId="NoList7321">
    <w:name w:val="No List7321"/>
    <w:next w:val="NoList"/>
    <w:uiPriority w:val="99"/>
    <w:semiHidden/>
    <w:unhideWhenUsed/>
    <w:rsid w:val="001C212B"/>
  </w:style>
  <w:style w:type="numbering" w:customStyle="1" w:styleId="NoList8221">
    <w:name w:val="No List8221"/>
    <w:next w:val="NoList"/>
    <w:uiPriority w:val="99"/>
    <w:semiHidden/>
    <w:unhideWhenUsed/>
    <w:rsid w:val="001C212B"/>
  </w:style>
  <w:style w:type="numbering" w:customStyle="1" w:styleId="NoList9221">
    <w:name w:val="No List9221"/>
    <w:next w:val="NoList"/>
    <w:uiPriority w:val="99"/>
    <w:semiHidden/>
    <w:unhideWhenUsed/>
    <w:rsid w:val="001C212B"/>
  </w:style>
  <w:style w:type="numbering" w:customStyle="1" w:styleId="NoList11321">
    <w:name w:val="No List11321"/>
    <w:next w:val="NoList"/>
    <w:uiPriority w:val="99"/>
    <w:semiHidden/>
    <w:unhideWhenUsed/>
    <w:rsid w:val="001C212B"/>
  </w:style>
  <w:style w:type="numbering" w:customStyle="1" w:styleId="NoList21321">
    <w:name w:val="No List21321"/>
    <w:next w:val="NoList"/>
    <w:uiPriority w:val="99"/>
    <w:semiHidden/>
    <w:unhideWhenUsed/>
    <w:rsid w:val="001C212B"/>
  </w:style>
  <w:style w:type="numbering" w:customStyle="1" w:styleId="NoList31321">
    <w:name w:val="No List31321"/>
    <w:next w:val="NoList"/>
    <w:uiPriority w:val="99"/>
    <w:semiHidden/>
    <w:unhideWhenUsed/>
    <w:rsid w:val="001C212B"/>
  </w:style>
  <w:style w:type="numbering" w:customStyle="1" w:styleId="NoList41321">
    <w:name w:val="No List41321"/>
    <w:next w:val="NoList"/>
    <w:uiPriority w:val="99"/>
    <w:semiHidden/>
    <w:unhideWhenUsed/>
    <w:rsid w:val="001C212B"/>
  </w:style>
  <w:style w:type="numbering" w:customStyle="1" w:styleId="NoList51221">
    <w:name w:val="No List51221"/>
    <w:next w:val="NoList"/>
    <w:uiPriority w:val="99"/>
    <w:semiHidden/>
    <w:unhideWhenUsed/>
    <w:rsid w:val="001C212B"/>
  </w:style>
  <w:style w:type="numbering" w:customStyle="1" w:styleId="NoList61221">
    <w:name w:val="No List61221"/>
    <w:next w:val="NoList"/>
    <w:uiPriority w:val="99"/>
    <w:semiHidden/>
    <w:unhideWhenUsed/>
    <w:rsid w:val="001C212B"/>
  </w:style>
  <w:style w:type="numbering" w:customStyle="1" w:styleId="NoList71221">
    <w:name w:val="No List71221"/>
    <w:next w:val="NoList"/>
    <w:uiPriority w:val="99"/>
    <w:semiHidden/>
    <w:unhideWhenUsed/>
    <w:rsid w:val="001C212B"/>
  </w:style>
  <w:style w:type="numbering" w:customStyle="1" w:styleId="NoList81221">
    <w:name w:val="No List81221"/>
    <w:next w:val="NoList"/>
    <w:uiPriority w:val="99"/>
    <w:semiHidden/>
    <w:unhideWhenUsed/>
    <w:rsid w:val="001C212B"/>
  </w:style>
  <w:style w:type="numbering" w:customStyle="1" w:styleId="NoList91121">
    <w:name w:val="No List91121"/>
    <w:next w:val="NoList"/>
    <w:uiPriority w:val="99"/>
    <w:semiHidden/>
    <w:unhideWhenUsed/>
    <w:rsid w:val="001C212B"/>
  </w:style>
  <w:style w:type="numbering" w:customStyle="1" w:styleId="LFO19221">
    <w:name w:val="LFO19221"/>
    <w:basedOn w:val="NoList"/>
    <w:rsid w:val="001C212B"/>
  </w:style>
  <w:style w:type="numbering" w:customStyle="1" w:styleId="NoList10121">
    <w:name w:val="No List10121"/>
    <w:next w:val="NoList"/>
    <w:uiPriority w:val="99"/>
    <w:semiHidden/>
    <w:unhideWhenUsed/>
    <w:rsid w:val="001C212B"/>
  </w:style>
  <w:style w:type="numbering" w:customStyle="1" w:styleId="LFO191121">
    <w:name w:val="LFO191121"/>
    <w:basedOn w:val="NoList"/>
    <w:rsid w:val="001C212B"/>
  </w:style>
  <w:style w:type="numbering" w:customStyle="1" w:styleId="NoList12321">
    <w:name w:val="No List12321"/>
    <w:next w:val="NoList"/>
    <w:uiPriority w:val="99"/>
    <w:semiHidden/>
    <w:rsid w:val="001C212B"/>
  </w:style>
  <w:style w:type="numbering" w:customStyle="1" w:styleId="NoList111321">
    <w:name w:val="No List111321"/>
    <w:next w:val="NoList"/>
    <w:uiPriority w:val="99"/>
    <w:semiHidden/>
    <w:unhideWhenUsed/>
    <w:rsid w:val="001C212B"/>
  </w:style>
  <w:style w:type="numbering" w:customStyle="1" w:styleId="13210">
    <w:name w:val="无列表1321"/>
    <w:next w:val="NoList"/>
    <w:semiHidden/>
    <w:rsid w:val="001C212B"/>
  </w:style>
  <w:style w:type="numbering" w:customStyle="1" w:styleId="13211">
    <w:name w:val="リストなし1321"/>
    <w:next w:val="NoList"/>
    <w:uiPriority w:val="99"/>
    <w:semiHidden/>
    <w:unhideWhenUsed/>
    <w:rsid w:val="001C212B"/>
  </w:style>
  <w:style w:type="numbering" w:customStyle="1" w:styleId="113210">
    <w:name w:val="无列表11321"/>
    <w:next w:val="NoList"/>
    <w:semiHidden/>
    <w:rsid w:val="001C212B"/>
  </w:style>
  <w:style w:type="numbering" w:customStyle="1" w:styleId="112211">
    <w:name w:val="リストなし11221"/>
    <w:next w:val="NoList"/>
    <w:uiPriority w:val="99"/>
    <w:semiHidden/>
    <w:unhideWhenUsed/>
    <w:rsid w:val="001C212B"/>
  </w:style>
  <w:style w:type="numbering" w:customStyle="1" w:styleId="NoList22321">
    <w:name w:val="No List22321"/>
    <w:next w:val="NoList"/>
    <w:uiPriority w:val="99"/>
    <w:semiHidden/>
    <w:unhideWhenUsed/>
    <w:rsid w:val="001C212B"/>
  </w:style>
  <w:style w:type="numbering" w:customStyle="1" w:styleId="NoList32321">
    <w:name w:val="No List32321"/>
    <w:next w:val="NoList"/>
    <w:uiPriority w:val="99"/>
    <w:semiHidden/>
    <w:unhideWhenUsed/>
    <w:rsid w:val="001C212B"/>
  </w:style>
  <w:style w:type="numbering" w:customStyle="1" w:styleId="NoList42221">
    <w:name w:val="No List42221"/>
    <w:next w:val="NoList"/>
    <w:uiPriority w:val="99"/>
    <w:semiHidden/>
    <w:unhideWhenUsed/>
    <w:rsid w:val="001C212B"/>
  </w:style>
  <w:style w:type="numbering" w:customStyle="1" w:styleId="NoList211221">
    <w:name w:val="No List211221"/>
    <w:next w:val="NoList"/>
    <w:uiPriority w:val="99"/>
    <w:semiHidden/>
    <w:unhideWhenUsed/>
    <w:rsid w:val="001C212B"/>
  </w:style>
  <w:style w:type="numbering" w:customStyle="1" w:styleId="NoList311221">
    <w:name w:val="No List311221"/>
    <w:next w:val="NoList"/>
    <w:uiPriority w:val="99"/>
    <w:semiHidden/>
    <w:unhideWhenUsed/>
    <w:rsid w:val="001C212B"/>
  </w:style>
  <w:style w:type="numbering" w:customStyle="1" w:styleId="NoList411221">
    <w:name w:val="No List411221"/>
    <w:next w:val="NoList"/>
    <w:uiPriority w:val="99"/>
    <w:semiHidden/>
    <w:unhideWhenUsed/>
    <w:rsid w:val="001C212B"/>
  </w:style>
  <w:style w:type="numbering" w:customStyle="1" w:styleId="111221">
    <w:name w:val="无列表111221"/>
    <w:next w:val="NoList"/>
    <w:semiHidden/>
    <w:rsid w:val="001C212B"/>
  </w:style>
  <w:style w:type="numbering" w:customStyle="1" w:styleId="NoList1111221">
    <w:name w:val="No List1111221"/>
    <w:next w:val="NoList"/>
    <w:uiPriority w:val="99"/>
    <w:semiHidden/>
    <w:unhideWhenUsed/>
    <w:rsid w:val="001C212B"/>
  </w:style>
  <w:style w:type="numbering" w:customStyle="1" w:styleId="NoList121221">
    <w:name w:val="No List121221"/>
    <w:next w:val="NoList"/>
    <w:uiPriority w:val="99"/>
    <w:semiHidden/>
    <w:unhideWhenUsed/>
    <w:rsid w:val="001C212B"/>
  </w:style>
  <w:style w:type="numbering" w:customStyle="1" w:styleId="NoList221221">
    <w:name w:val="No List221221"/>
    <w:next w:val="NoList"/>
    <w:uiPriority w:val="99"/>
    <w:semiHidden/>
    <w:unhideWhenUsed/>
    <w:rsid w:val="001C212B"/>
  </w:style>
  <w:style w:type="numbering" w:customStyle="1" w:styleId="NoList321221">
    <w:name w:val="No List321221"/>
    <w:next w:val="NoList"/>
    <w:uiPriority w:val="99"/>
    <w:semiHidden/>
    <w:unhideWhenUsed/>
    <w:rsid w:val="001C212B"/>
  </w:style>
  <w:style w:type="numbering" w:customStyle="1" w:styleId="NoList1621">
    <w:name w:val="No List1621"/>
    <w:next w:val="NoList"/>
    <w:uiPriority w:val="99"/>
    <w:semiHidden/>
    <w:unhideWhenUsed/>
    <w:rsid w:val="001C212B"/>
  </w:style>
  <w:style w:type="numbering" w:customStyle="1" w:styleId="NoList1721">
    <w:name w:val="No List1721"/>
    <w:next w:val="NoList"/>
    <w:uiPriority w:val="99"/>
    <w:semiHidden/>
    <w:unhideWhenUsed/>
    <w:rsid w:val="001C212B"/>
  </w:style>
  <w:style w:type="numbering" w:customStyle="1" w:styleId="NoList2521">
    <w:name w:val="No List2521"/>
    <w:next w:val="NoList"/>
    <w:uiPriority w:val="99"/>
    <w:semiHidden/>
    <w:unhideWhenUsed/>
    <w:rsid w:val="001C212B"/>
  </w:style>
  <w:style w:type="numbering" w:customStyle="1" w:styleId="NoList3521">
    <w:name w:val="No List3521"/>
    <w:next w:val="NoList"/>
    <w:uiPriority w:val="99"/>
    <w:semiHidden/>
    <w:unhideWhenUsed/>
    <w:rsid w:val="001C212B"/>
  </w:style>
  <w:style w:type="numbering" w:customStyle="1" w:styleId="NoList4521">
    <w:name w:val="No List4521"/>
    <w:next w:val="NoList"/>
    <w:uiPriority w:val="99"/>
    <w:semiHidden/>
    <w:unhideWhenUsed/>
    <w:rsid w:val="001C212B"/>
  </w:style>
  <w:style w:type="numbering" w:customStyle="1" w:styleId="NoList5421">
    <w:name w:val="No List5421"/>
    <w:next w:val="NoList"/>
    <w:uiPriority w:val="99"/>
    <w:semiHidden/>
    <w:unhideWhenUsed/>
    <w:rsid w:val="001C212B"/>
  </w:style>
  <w:style w:type="numbering" w:customStyle="1" w:styleId="NoList6421">
    <w:name w:val="No List6421"/>
    <w:next w:val="NoList"/>
    <w:uiPriority w:val="99"/>
    <w:semiHidden/>
    <w:unhideWhenUsed/>
    <w:rsid w:val="001C212B"/>
  </w:style>
  <w:style w:type="numbering" w:customStyle="1" w:styleId="NoList7421">
    <w:name w:val="No List7421"/>
    <w:next w:val="NoList"/>
    <w:uiPriority w:val="99"/>
    <w:semiHidden/>
    <w:unhideWhenUsed/>
    <w:rsid w:val="001C212B"/>
  </w:style>
  <w:style w:type="numbering" w:customStyle="1" w:styleId="NoList8321">
    <w:name w:val="No List8321"/>
    <w:next w:val="NoList"/>
    <w:uiPriority w:val="99"/>
    <w:semiHidden/>
    <w:unhideWhenUsed/>
    <w:rsid w:val="001C212B"/>
  </w:style>
  <w:style w:type="numbering" w:customStyle="1" w:styleId="NoList9321">
    <w:name w:val="No List9321"/>
    <w:next w:val="NoList"/>
    <w:uiPriority w:val="99"/>
    <w:semiHidden/>
    <w:unhideWhenUsed/>
    <w:rsid w:val="001C212B"/>
  </w:style>
  <w:style w:type="numbering" w:customStyle="1" w:styleId="NoList11421">
    <w:name w:val="No List11421"/>
    <w:next w:val="NoList"/>
    <w:uiPriority w:val="99"/>
    <w:semiHidden/>
    <w:unhideWhenUsed/>
    <w:rsid w:val="001C212B"/>
  </w:style>
  <w:style w:type="numbering" w:customStyle="1" w:styleId="NoList21421">
    <w:name w:val="No List21421"/>
    <w:next w:val="NoList"/>
    <w:uiPriority w:val="99"/>
    <w:semiHidden/>
    <w:unhideWhenUsed/>
    <w:rsid w:val="001C212B"/>
  </w:style>
  <w:style w:type="numbering" w:customStyle="1" w:styleId="NoList31421">
    <w:name w:val="No List31421"/>
    <w:next w:val="NoList"/>
    <w:uiPriority w:val="99"/>
    <w:semiHidden/>
    <w:unhideWhenUsed/>
    <w:rsid w:val="001C212B"/>
  </w:style>
  <w:style w:type="numbering" w:customStyle="1" w:styleId="NoList41421">
    <w:name w:val="No List41421"/>
    <w:next w:val="NoList"/>
    <w:uiPriority w:val="99"/>
    <w:semiHidden/>
    <w:unhideWhenUsed/>
    <w:rsid w:val="001C212B"/>
  </w:style>
  <w:style w:type="numbering" w:customStyle="1" w:styleId="NoList51321">
    <w:name w:val="No List51321"/>
    <w:next w:val="NoList"/>
    <w:uiPriority w:val="99"/>
    <w:semiHidden/>
    <w:unhideWhenUsed/>
    <w:rsid w:val="001C212B"/>
  </w:style>
  <w:style w:type="numbering" w:customStyle="1" w:styleId="NoList61321">
    <w:name w:val="No List61321"/>
    <w:next w:val="NoList"/>
    <w:uiPriority w:val="99"/>
    <w:semiHidden/>
    <w:unhideWhenUsed/>
    <w:rsid w:val="001C212B"/>
  </w:style>
  <w:style w:type="numbering" w:customStyle="1" w:styleId="NoList71321">
    <w:name w:val="No List71321"/>
    <w:next w:val="NoList"/>
    <w:uiPriority w:val="99"/>
    <w:semiHidden/>
    <w:unhideWhenUsed/>
    <w:rsid w:val="001C212B"/>
  </w:style>
  <w:style w:type="numbering" w:customStyle="1" w:styleId="NoList81321">
    <w:name w:val="No List81321"/>
    <w:next w:val="NoList"/>
    <w:uiPriority w:val="99"/>
    <w:semiHidden/>
    <w:unhideWhenUsed/>
    <w:rsid w:val="001C212B"/>
  </w:style>
  <w:style w:type="numbering" w:customStyle="1" w:styleId="NoList91221">
    <w:name w:val="No List91221"/>
    <w:next w:val="NoList"/>
    <w:uiPriority w:val="99"/>
    <w:semiHidden/>
    <w:unhideWhenUsed/>
    <w:rsid w:val="001C212B"/>
  </w:style>
  <w:style w:type="numbering" w:customStyle="1" w:styleId="LFO19321">
    <w:name w:val="LFO19321"/>
    <w:basedOn w:val="NoList"/>
    <w:rsid w:val="001C212B"/>
  </w:style>
  <w:style w:type="numbering" w:customStyle="1" w:styleId="NoList10221">
    <w:name w:val="No List10221"/>
    <w:next w:val="NoList"/>
    <w:uiPriority w:val="99"/>
    <w:semiHidden/>
    <w:unhideWhenUsed/>
    <w:rsid w:val="001C212B"/>
  </w:style>
  <w:style w:type="numbering" w:customStyle="1" w:styleId="LFO191221">
    <w:name w:val="LFO191221"/>
    <w:basedOn w:val="NoList"/>
    <w:rsid w:val="001C212B"/>
  </w:style>
  <w:style w:type="numbering" w:customStyle="1" w:styleId="NoList12421">
    <w:name w:val="No List12421"/>
    <w:next w:val="NoList"/>
    <w:uiPriority w:val="99"/>
    <w:semiHidden/>
    <w:rsid w:val="001C212B"/>
  </w:style>
  <w:style w:type="numbering" w:customStyle="1" w:styleId="NoList111421">
    <w:name w:val="No List111421"/>
    <w:next w:val="NoList"/>
    <w:uiPriority w:val="99"/>
    <w:semiHidden/>
    <w:unhideWhenUsed/>
    <w:rsid w:val="001C212B"/>
  </w:style>
  <w:style w:type="numbering" w:customStyle="1" w:styleId="14210">
    <w:name w:val="无列表1421"/>
    <w:next w:val="NoList"/>
    <w:semiHidden/>
    <w:rsid w:val="001C212B"/>
  </w:style>
  <w:style w:type="numbering" w:customStyle="1" w:styleId="14211">
    <w:name w:val="リストなし1421"/>
    <w:next w:val="NoList"/>
    <w:uiPriority w:val="99"/>
    <w:semiHidden/>
    <w:unhideWhenUsed/>
    <w:rsid w:val="001C212B"/>
  </w:style>
  <w:style w:type="numbering" w:customStyle="1" w:styleId="11421">
    <w:name w:val="无列表11421"/>
    <w:next w:val="NoList"/>
    <w:semiHidden/>
    <w:rsid w:val="001C212B"/>
  </w:style>
  <w:style w:type="numbering" w:customStyle="1" w:styleId="113211">
    <w:name w:val="リストなし11321"/>
    <w:next w:val="NoList"/>
    <w:uiPriority w:val="99"/>
    <w:semiHidden/>
    <w:unhideWhenUsed/>
    <w:rsid w:val="001C212B"/>
  </w:style>
  <w:style w:type="numbering" w:customStyle="1" w:styleId="NoList22421">
    <w:name w:val="No List22421"/>
    <w:next w:val="NoList"/>
    <w:uiPriority w:val="99"/>
    <w:semiHidden/>
    <w:unhideWhenUsed/>
    <w:rsid w:val="001C212B"/>
  </w:style>
  <w:style w:type="numbering" w:customStyle="1" w:styleId="NoList32421">
    <w:name w:val="No List32421"/>
    <w:next w:val="NoList"/>
    <w:uiPriority w:val="99"/>
    <w:semiHidden/>
    <w:unhideWhenUsed/>
    <w:rsid w:val="001C212B"/>
  </w:style>
  <w:style w:type="numbering" w:customStyle="1" w:styleId="NoList42321">
    <w:name w:val="No List42321"/>
    <w:next w:val="NoList"/>
    <w:uiPriority w:val="99"/>
    <w:semiHidden/>
    <w:unhideWhenUsed/>
    <w:rsid w:val="001C212B"/>
  </w:style>
  <w:style w:type="numbering" w:customStyle="1" w:styleId="NoList211321">
    <w:name w:val="No List211321"/>
    <w:next w:val="NoList"/>
    <w:uiPriority w:val="99"/>
    <w:semiHidden/>
    <w:unhideWhenUsed/>
    <w:rsid w:val="001C212B"/>
  </w:style>
  <w:style w:type="numbering" w:customStyle="1" w:styleId="NoList311321">
    <w:name w:val="No List311321"/>
    <w:next w:val="NoList"/>
    <w:uiPriority w:val="99"/>
    <w:semiHidden/>
    <w:unhideWhenUsed/>
    <w:rsid w:val="001C212B"/>
  </w:style>
  <w:style w:type="numbering" w:customStyle="1" w:styleId="NoList411321">
    <w:name w:val="No List411321"/>
    <w:next w:val="NoList"/>
    <w:uiPriority w:val="99"/>
    <w:semiHidden/>
    <w:unhideWhenUsed/>
    <w:rsid w:val="001C212B"/>
  </w:style>
  <w:style w:type="numbering" w:customStyle="1" w:styleId="111321">
    <w:name w:val="无列表111321"/>
    <w:next w:val="NoList"/>
    <w:semiHidden/>
    <w:rsid w:val="001C212B"/>
  </w:style>
  <w:style w:type="numbering" w:customStyle="1" w:styleId="NoList1111321">
    <w:name w:val="No List1111321"/>
    <w:next w:val="NoList"/>
    <w:uiPriority w:val="99"/>
    <w:semiHidden/>
    <w:unhideWhenUsed/>
    <w:rsid w:val="001C212B"/>
  </w:style>
  <w:style w:type="numbering" w:customStyle="1" w:styleId="NoList121321">
    <w:name w:val="No List121321"/>
    <w:next w:val="NoList"/>
    <w:uiPriority w:val="99"/>
    <w:semiHidden/>
    <w:unhideWhenUsed/>
    <w:rsid w:val="001C212B"/>
  </w:style>
  <w:style w:type="numbering" w:customStyle="1" w:styleId="NoList221321">
    <w:name w:val="No List221321"/>
    <w:next w:val="NoList"/>
    <w:uiPriority w:val="99"/>
    <w:semiHidden/>
    <w:unhideWhenUsed/>
    <w:rsid w:val="001C212B"/>
  </w:style>
  <w:style w:type="numbering" w:customStyle="1" w:styleId="NoList321321">
    <w:name w:val="No List321321"/>
    <w:next w:val="NoList"/>
    <w:uiPriority w:val="99"/>
    <w:semiHidden/>
    <w:unhideWhenUsed/>
    <w:rsid w:val="001C212B"/>
  </w:style>
  <w:style w:type="table" w:customStyle="1" w:styleId="TableGrid542">
    <w:name w:val="Table Grid542"/>
    <w:basedOn w:val="TableNormal"/>
    <w:uiPriority w:val="39"/>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C2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C21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C2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88907755">
      <w:bodyDiv w:val="1"/>
      <w:marLeft w:val="0"/>
      <w:marRight w:val="0"/>
      <w:marTop w:val="0"/>
      <w:marBottom w:val="0"/>
      <w:divBdr>
        <w:top w:val="none" w:sz="0" w:space="0" w:color="auto"/>
        <w:left w:val="none" w:sz="0" w:space="0" w:color="auto"/>
        <w:bottom w:val="none" w:sz="0" w:space="0" w:color="auto"/>
        <w:right w:val="none" w:sz="0" w:space="0" w:color="auto"/>
      </w:divBdr>
      <w:divsChild>
        <w:div w:id="136461427">
          <w:marLeft w:val="360"/>
          <w:marRight w:val="0"/>
          <w:marTop w:val="200"/>
          <w:marBottom w:val="0"/>
          <w:divBdr>
            <w:top w:val="none" w:sz="0" w:space="0" w:color="auto"/>
            <w:left w:val="none" w:sz="0" w:space="0" w:color="auto"/>
            <w:bottom w:val="none" w:sz="0" w:space="0" w:color="auto"/>
            <w:right w:val="none" w:sz="0" w:space="0" w:color="auto"/>
          </w:divBdr>
        </w:div>
      </w:divsChild>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2285654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11406336">
      <w:bodyDiv w:val="1"/>
      <w:marLeft w:val="0"/>
      <w:marRight w:val="0"/>
      <w:marTop w:val="0"/>
      <w:marBottom w:val="0"/>
      <w:divBdr>
        <w:top w:val="none" w:sz="0" w:space="0" w:color="auto"/>
        <w:left w:val="none" w:sz="0" w:space="0" w:color="auto"/>
        <w:bottom w:val="none" w:sz="0" w:space="0" w:color="auto"/>
        <w:right w:val="none" w:sz="0" w:space="0" w:color="auto"/>
      </w:divBdr>
      <w:divsChild>
        <w:div w:id="402487939">
          <w:marLeft w:val="360"/>
          <w:marRight w:val="0"/>
          <w:marTop w:val="200"/>
          <w:marBottom w:val="0"/>
          <w:divBdr>
            <w:top w:val="none" w:sz="0" w:space="0" w:color="auto"/>
            <w:left w:val="none" w:sz="0" w:space="0" w:color="auto"/>
            <w:bottom w:val="none" w:sz="0" w:space="0" w:color="auto"/>
            <w:right w:val="none" w:sz="0" w:space="0" w:color="auto"/>
          </w:divBdr>
        </w:div>
        <w:div w:id="672953588">
          <w:marLeft w:val="360"/>
          <w:marRight w:val="0"/>
          <w:marTop w:val="200"/>
          <w:marBottom w:val="0"/>
          <w:divBdr>
            <w:top w:val="none" w:sz="0" w:space="0" w:color="auto"/>
            <w:left w:val="none" w:sz="0" w:space="0" w:color="auto"/>
            <w:bottom w:val="none" w:sz="0" w:space="0" w:color="auto"/>
            <w:right w:val="none" w:sz="0" w:space="0" w:color="auto"/>
          </w:divBdr>
        </w:div>
      </w:divsChild>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 w:id="204200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1276</Words>
  <Characters>7154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2023-11-17T15:37:00Z</dcterms:created>
  <dcterms:modified xsi:type="dcterms:W3CDTF">2023-11-17T15:37:00Z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