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950E" w14:textId="29D303C2" w:rsidR="00B17188" w:rsidRPr="00841BCD" w:rsidRDefault="00B17188">
      <w:pPr>
        <w:widowControl w:val="0"/>
        <w:tabs>
          <w:tab w:val="right" w:pos="9639"/>
        </w:tabs>
        <w:spacing w:after="0"/>
        <w:rPr>
          <w:rFonts w:ascii="Arial" w:eastAsia="SimSun" w:hAnsi="Arial"/>
          <w:b/>
          <w:bCs/>
          <w:i/>
          <w:sz w:val="32"/>
          <w:lang w:eastAsia="zh-CN"/>
        </w:rPr>
      </w:pPr>
      <w:bookmarkStart w:id="0" w:name="_Hlk40295327"/>
      <w:bookmarkStart w:id="1" w:name="OLE_LINK5"/>
      <w:bookmarkEnd w:id="0"/>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Meeting#109</w:t>
      </w:r>
      <w:r w:rsidRPr="00841BCD">
        <w:rPr>
          <w:rFonts w:ascii="Arial" w:eastAsia="SimSun" w:hAnsi="Arial"/>
          <w:b/>
          <w:sz w:val="24"/>
        </w:rPr>
        <w:t xml:space="preserve">      </w:t>
      </w:r>
      <w:r w:rsidRPr="00841BCD">
        <w:rPr>
          <w:rFonts w:ascii="Arial" w:eastAsia="SimSun" w:hAnsi="Arial"/>
          <w:b/>
          <w:bCs/>
          <w:sz w:val="24"/>
        </w:rPr>
        <w:tab/>
      </w:r>
      <w:r w:rsidR="007D28E0" w:rsidRPr="007D28E0">
        <w:rPr>
          <w:rFonts w:ascii="Arial" w:eastAsia="SimSun" w:hAnsi="Arial"/>
          <w:b/>
          <w:bCs/>
          <w:sz w:val="24"/>
          <w:lang w:eastAsia="ja-JP"/>
        </w:rPr>
        <w:t>R4-2321747</w:t>
      </w:r>
    </w:p>
    <w:p w14:paraId="7C9F25AE" w14:textId="77777777" w:rsidR="00B17188" w:rsidRPr="000F3A2F" w:rsidRDefault="00B17188" w:rsidP="00B17188">
      <w:pPr>
        <w:widowControl w:val="0"/>
        <w:tabs>
          <w:tab w:val="right" w:pos="9639"/>
        </w:tabs>
        <w:spacing w:after="0"/>
        <w:rPr>
          <w:rFonts w:ascii="Arial" w:eastAsia="SimSun" w:hAnsi="Arial"/>
          <w:b/>
          <w:sz w:val="24"/>
        </w:rPr>
      </w:pPr>
      <w:r>
        <w:rPr>
          <w:rFonts w:ascii="Arial" w:eastAsia="SimSun" w:hAnsi="Arial"/>
          <w:b/>
          <w:sz w:val="24"/>
        </w:rPr>
        <w:t>Chicago meeting, November 13 – November 17</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bookmarkStart w:id="3" w:name="_Hlk14956077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19116" w:rsidR="001E41F3" w:rsidRPr="00410371" w:rsidRDefault="00501B56" w:rsidP="00E13F3D">
            <w:pPr>
              <w:pStyle w:val="CRCoverPage"/>
              <w:spacing w:after="0"/>
              <w:jc w:val="right"/>
              <w:rPr>
                <w:b/>
                <w:noProof/>
                <w:sz w:val="28"/>
              </w:rPr>
            </w:pPr>
            <w:fldSimple w:instr=" DOCPROPERTY  Spec#  \* MERGEFORMAT ">
              <w:r w:rsidR="002523D9" w:rsidRPr="00410371">
                <w:rPr>
                  <w:b/>
                  <w:noProof/>
                  <w:sz w:val="28"/>
                </w:rPr>
                <w:t>3</w:t>
              </w:r>
            </w:fldSimple>
            <w:r w:rsidR="002523D9">
              <w:rPr>
                <w:b/>
                <w:noProof/>
                <w:sz w:val="28"/>
              </w:rPr>
              <w:t>6</w:t>
            </w:r>
            <w:r w:rsidR="00BA10D5">
              <w:rPr>
                <w:b/>
                <w:noProof/>
                <w:sz w:val="28"/>
              </w:rPr>
              <w:t>.</w:t>
            </w:r>
            <w:r w:rsidR="002523D9">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9F98C" w:rsidR="001E41F3" w:rsidRPr="00410371" w:rsidRDefault="007606B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6295" w:rsidR="001E41F3" w:rsidRDefault="00B813E8">
            <w:pPr>
              <w:pStyle w:val="CRCoverPage"/>
              <w:spacing w:after="0"/>
              <w:ind w:left="100"/>
              <w:rPr>
                <w:noProof/>
              </w:rPr>
            </w:pPr>
            <w:proofErr w:type="spellStart"/>
            <w:r w:rsidRPr="00B813E8">
              <w:t>draftCR</w:t>
            </w:r>
            <w:proofErr w:type="spellEnd"/>
            <w:r w:rsidRPr="00B813E8">
              <w:t xml:space="preserve"> for remaining open issues for power back off for aerial LTE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453F1" w:rsidR="001E41F3" w:rsidRDefault="00B813E8">
            <w:pPr>
              <w:pStyle w:val="CRCoverPage"/>
              <w:spacing w:after="0"/>
              <w:ind w:left="100"/>
              <w:rPr>
                <w:noProof/>
              </w:rPr>
            </w:pPr>
            <w:r w:rsidRPr="00B813E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786B6" w:rsidR="001E41F3" w:rsidRDefault="00A548F6">
            <w:pPr>
              <w:pStyle w:val="CRCoverPage"/>
              <w:spacing w:after="0"/>
              <w:ind w:left="100"/>
              <w:rPr>
                <w:noProof/>
              </w:rPr>
            </w:pPr>
            <w:r>
              <w:t>202</w:t>
            </w:r>
            <w:r w:rsidR="00674754">
              <w:t>3</w:t>
            </w:r>
            <w:r>
              <w:t>-</w:t>
            </w:r>
            <w:r w:rsidR="00DA2F1C">
              <w:t>10</w:t>
            </w:r>
            <w:r w:rsidR="0014560E">
              <w:t>-</w:t>
            </w:r>
            <w:r w:rsidR="00B813E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4C46B" w:rsidR="00C16FA1" w:rsidRDefault="00B813E8" w:rsidP="0052519B">
            <w:pPr>
              <w:pStyle w:val="CRCoverPage"/>
              <w:spacing w:after="0"/>
              <w:rPr>
                <w:noProof/>
              </w:rPr>
            </w:pPr>
            <w:r>
              <w:rPr>
                <w:noProof/>
              </w:rPr>
              <w:t>To show additional suggested changes to the runnding CR these are shown as an addtional layer of track-change</w:t>
            </w:r>
            <w:r w:rsidR="00CC0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78E83" w:rsidR="00CC0E53" w:rsidRDefault="00B813E8" w:rsidP="00B813E8">
            <w:pPr>
              <w:pStyle w:val="CRCoverPage"/>
              <w:spacing w:after="0"/>
              <w:rPr>
                <w:noProof/>
              </w:rPr>
            </w:pPr>
            <w:r>
              <w:rPr>
                <w:noProof/>
              </w:rPr>
              <w:t xml:space="preserve">This draftCR is based on the running CR </w:t>
            </w:r>
            <w:r w:rsidRPr="00B813E8">
              <w:rPr>
                <w:noProof/>
              </w:rPr>
              <w:t>R4-2317628</w:t>
            </w:r>
            <w:r>
              <w:rPr>
                <w:noProof/>
              </w:rPr>
              <w:t xml:space="preserve"> to 36.101 for Aerial UEs. The changes in the endorsed running CR is keept in one layer of track-change and suggested additional changes are shown as an addtional layer.</w:t>
            </w:r>
            <w:r w:rsidR="00740C92">
              <w:rPr>
                <w:noProof/>
              </w:rPr>
              <w:t xml:space="preserve"> The intention is to merge this into any final CR during RAN4#109.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00B2B" w:rsidR="001E41F3" w:rsidRDefault="003F0381">
            <w:pPr>
              <w:pStyle w:val="CRCoverPage"/>
              <w:spacing w:after="0"/>
              <w:ind w:left="100"/>
              <w:rPr>
                <w:noProof/>
              </w:rPr>
            </w:pPr>
            <w:r>
              <w:rPr>
                <w:noProof/>
              </w:rPr>
              <w:t>The aerial UEs can’t be supported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CD487" w:rsidR="001E41F3" w:rsidRDefault="00427452">
            <w:pPr>
              <w:pStyle w:val="CRCoverPage"/>
              <w:spacing w:after="0"/>
              <w:ind w:left="100"/>
              <w:rPr>
                <w:noProof/>
              </w:rPr>
            </w:pPr>
            <w:r>
              <w:rPr>
                <w:noProof/>
              </w:rPr>
              <w:t xml:space="preserve">3.1, </w:t>
            </w:r>
            <w:r w:rsidR="00B813E8">
              <w:rPr>
                <w:noProof/>
              </w:rPr>
              <w:t xml:space="preserve">3.3 </w:t>
            </w:r>
            <w:r>
              <w:rPr>
                <w:noProof/>
              </w:rPr>
              <w:t>4.3, 6.2</w:t>
            </w:r>
            <w:r w:rsidR="00FF5524">
              <w:rPr>
                <w:noProof/>
              </w:rPr>
              <w:t>.2</w:t>
            </w:r>
            <w:r w:rsidR="0010494C">
              <w:rPr>
                <w:noProof/>
              </w:rPr>
              <w:t>K</w:t>
            </w:r>
            <w:r>
              <w:rPr>
                <w:noProof/>
              </w:rPr>
              <w:t xml:space="preserve"> (new)</w:t>
            </w:r>
            <w:r w:rsidR="00FF5524">
              <w:rPr>
                <w:noProof/>
              </w:rPr>
              <w:t>, 6.2.3</w:t>
            </w:r>
            <w:r w:rsidR="0010494C">
              <w:rPr>
                <w:noProof/>
              </w:rPr>
              <w:t>K</w:t>
            </w:r>
            <w:r w:rsidR="00FF5524">
              <w:rPr>
                <w:noProof/>
              </w:rPr>
              <w:t xml:space="preserve"> (new)</w:t>
            </w:r>
            <w:r>
              <w:rPr>
                <w:noProof/>
              </w:rPr>
              <w:t>, 6.</w:t>
            </w:r>
            <w:r w:rsidR="00FF5524">
              <w:rPr>
                <w:noProof/>
              </w:rPr>
              <w:t>6.3</w:t>
            </w:r>
            <w:r w:rsidR="0010494C">
              <w:rPr>
                <w:noProof/>
              </w:rPr>
              <w:t>K</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DA0FD2" w:rsidR="008863B9" w:rsidRDefault="007606BB">
            <w:pPr>
              <w:pStyle w:val="CRCoverPage"/>
              <w:spacing w:after="0"/>
              <w:ind w:left="100"/>
              <w:rPr>
                <w:noProof/>
              </w:rPr>
            </w:pPr>
            <w:r w:rsidRPr="007606BB">
              <w:rPr>
                <w:noProof/>
              </w:rPr>
              <w:t>R4-2320030</w:t>
            </w:r>
          </w:p>
        </w:tc>
      </w:tr>
    </w:tbl>
    <w:p w14:paraId="17759814" w14:textId="77777777" w:rsidR="001E41F3" w:rsidRDefault="001E41F3">
      <w:pPr>
        <w:pStyle w:val="CRCoverPage"/>
        <w:spacing w:after="0"/>
        <w:rPr>
          <w:noProof/>
          <w:sz w:val="8"/>
          <w:szCs w:val="8"/>
        </w:rPr>
      </w:pPr>
    </w:p>
    <w:bookmarkEnd w:id="3"/>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4B13D998" w:rsidR="00BF6E28" w:rsidRDefault="00B813E8" w:rsidP="00B813E8">
      <w:pPr>
        <w:jc w:val="center"/>
        <w:rPr>
          <w:i/>
          <w:color w:val="0000FF"/>
          <w:lang w:eastAsia="zh-CN"/>
        </w:rPr>
      </w:pPr>
      <w:r>
        <w:rPr>
          <w:i/>
          <w:color w:val="0000FF"/>
          <w:lang w:eastAsia="zh-CN"/>
        </w:rPr>
        <w:t xml:space="preserve">********************* </w:t>
      </w:r>
      <w:r w:rsidR="00BF6E28">
        <w:rPr>
          <w:i/>
          <w:color w:val="0000FF"/>
          <w:lang w:eastAsia="zh-CN"/>
        </w:rPr>
        <w:t>S</w:t>
      </w:r>
      <w:r w:rsidR="00BF6E28" w:rsidRPr="00EF44FA">
        <w:rPr>
          <w:i/>
          <w:color w:val="0000FF"/>
          <w:lang w:eastAsia="zh-CN"/>
        </w:rPr>
        <w:t>tart of the change</w:t>
      </w:r>
      <w:r>
        <w:rPr>
          <w:i/>
          <w:color w:val="0000FF"/>
          <w:lang w:eastAsia="zh-CN"/>
        </w:rPr>
        <w:t xml:space="preserve"> ********************</w:t>
      </w:r>
    </w:p>
    <w:p w14:paraId="399F310D" w14:textId="77777777" w:rsidR="00CD0E9C" w:rsidRDefault="00CD0E9C" w:rsidP="00CD0E9C">
      <w:pPr>
        <w:pStyle w:val="Heading1"/>
        <w:rPr>
          <w:lang w:eastAsia="en-GB"/>
        </w:rPr>
      </w:pPr>
      <w:bookmarkStart w:id="5" w:name="_Toc368026179"/>
      <w:r>
        <w:t>2</w:t>
      </w:r>
      <w:r>
        <w:tab/>
        <w:t>References</w:t>
      </w:r>
      <w:bookmarkEnd w:id="5"/>
    </w:p>
    <w:p w14:paraId="2B29A28E" w14:textId="77777777" w:rsidR="00CD0E9C" w:rsidRDefault="00CD0E9C" w:rsidP="00CD0E9C">
      <w:r>
        <w:t>The following documents contain provisions which, through reference in this text, constitute provisions of the present document.</w:t>
      </w:r>
    </w:p>
    <w:p w14:paraId="774DEB76" w14:textId="77777777" w:rsidR="00CD0E9C" w:rsidRDefault="00CD0E9C" w:rsidP="00CD0E9C">
      <w:r>
        <w:t>- References are either specific (identified by date of publication, edition number, version number, etc.) or non</w:t>
      </w:r>
      <w:r>
        <w:noBreakHyphen/>
        <w:t>specific.</w:t>
      </w:r>
    </w:p>
    <w:p w14:paraId="034F11D2" w14:textId="77777777" w:rsidR="00CD0E9C" w:rsidRDefault="00CD0E9C" w:rsidP="00CD0E9C">
      <w:r>
        <w:t>- For a specific reference, subsequent revisions do not apply.</w:t>
      </w:r>
    </w:p>
    <w:p w14:paraId="0B6B53D3" w14:textId="77777777" w:rsidR="00CD0E9C" w:rsidRDefault="00CD0E9C" w:rsidP="00CD0E9C">
      <w:r>
        <w:t xml:space="preserve">- 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7B716A" w14:textId="77777777" w:rsidR="00CD0E9C" w:rsidRDefault="00CD0E9C" w:rsidP="00CD0E9C">
      <w:pPr>
        <w:pStyle w:val="EX"/>
      </w:pPr>
      <w:r>
        <w:t>[1]</w:t>
      </w:r>
      <w:r>
        <w:tab/>
        <w:t>3GPP TR 21.905: "Vocabulary for 3GPP Specifications".</w:t>
      </w:r>
    </w:p>
    <w:p w14:paraId="2DBABCFA" w14:textId="77777777" w:rsidR="00CD0E9C" w:rsidRDefault="00CD0E9C" w:rsidP="00CD0E9C">
      <w:pPr>
        <w:pStyle w:val="EX"/>
      </w:pPr>
      <w:r>
        <w:t>[2]</w:t>
      </w:r>
      <w:r>
        <w:tab/>
        <w:t>ITU-R Recommendation SM.329-10, "Unwanted emissions in the spurious domain"</w:t>
      </w:r>
    </w:p>
    <w:p w14:paraId="6FF0865E" w14:textId="77777777" w:rsidR="00CD0E9C" w:rsidRDefault="00CD0E9C" w:rsidP="00CD0E9C">
      <w:pPr>
        <w:pStyle w:val="EX"/>
      </w:pPr>
      <w:r>
        <w:t>[3]</w:t>
      </w:r>
      <w:r>
        <w:tab/>
        <w:t>ITU-R Recommendation M.1545: "Measurement uncertainty as it applies to test limits for the terrestrial component of International Mobile Telecommunications-2000".</w:t>
      </w:r>
    </w:p>
    <w:p w14:paraId="795FA78A" w14:textId="77777777" w:rsidR="00CD0E9C" w:rsidRDefault="00CD0E9C" w:rsidP="00CD0E9C">
      <w:pPr>
        <w:pStyle w:val="EX"/>
      </w:pPr>
      <w:r>
        <w:t>[4]</w:t>
      </w:r>
      <w:r>
        <w:tab/>
        <w:t>3GPP TS 36.211: "</w:t>
      </w:r>
      <w:bookmarkStart w:id="6" w:name="OLE_LINK44"/>
      <w:bookmarkStart w:id="7" w:name="OLE_LINK45"/>
      <w:r>
        <w:t>Physical Channels and Modulation</w:t>
      </w:r>
      <w:bookmarkEnd w:id="6"/>
      <w:bookmarkEnd w:id="7"/>
      <w:r>
        <w:t>".</w:t>
      </w:r>
    </w:p>
    <w:p w14:paraId="65AB4434" w14:textId="77777777" w:rsidR="00CD0E9C" w:rsidRDefault="00CD0E9C" w:rsidP="00CD0E9C">
      <w:pPr>
        <w:pStyle w:val="EX"/>
      </w:pPr>
      <w:r>
        <w:t>[5]</w:t>
      </w:r>
      <w:r>
        <w:tab/>
        <w:t>3GPP TS 36.212: "Multiplexing and channel coding".</w:t>
      </w:r>
    </w:p>
    <w:p w14:paraId="76646E75" w14:textId="77777777" w:rsidR="00CD0E9C" w:rsidRDefault="00CD0E9C" w:rsidP="00CD0E9C">
      <w:pPr>
        <w:pStyle w:val="EX"/>
      </w:pPr>
      <w:r>
        <w:t>[6]</w:t>
      </w:r>
      <w:r>
        <w:tab/>
        <w:t>3GPP TS 36.213: "Physical layer procedures".</w:t>
      </w:r>
    </w:p>
    <w:p w14:paraId="05EE6A1B" w14:textId="77777777" w:rsidR="00CD0E9C" w:rsidRDefault="00CD0E9C" w:rsidP="00CD0E9C">
      <w:pPr>
        <w:pStyle w:val="EX"/>
      </w:pPr>
      <w:r>
        <w:t>[7]</w:t>
      </w:r>
      <w:r>
        <w:tab/>
        <w:t>3GPP TS 36.331: "</w:t>
      </w:r>
      <w:r>
        <w:rPr>
          <w:rFonts w:cs="v4.2.0"/>
        </w:rPr>
        <w:t xml:space="preserve"> </w:t>
      </w:r>
      <w:r>
        <w:t>Requirements</w:t>
      </w:r>
      <w:r>
        <w:rPr>
          <w:rFonts w:cs="v4.2.0"/>
        </w:rPr>
        <w:t xml:space="preserve"> for support of radio resource management</w:t>
      </w:r>
      <w:r>
        <w:t xml:space="preserve"> ".</w:t>
      </w:r>
    </w:p>
    <w:p w14:paraId="26693AFE" w14:textId="77777777" w:rsidR="00CD0E9C" w:rsidRDefault="00CD0E9C" w:rsidP="00CD0E9C">
      <w:pPr>
        <w:pStyle w:val="EX"/>
      </w:pPr>
      <w:r>
        <w:t>[8]</w:t>
      </w:r>
      <w:r>
        <w:tab/>
        <w:t>3GPP TS 36.307: "</w:t>
      </w:r>
      <w:r>
        <w:rPr>
          <w:rFonts w:cs="v4.2.0"/>
        </w:rPr>
        <w:t xml:space="preserve"> </w:t>
      </w:r>
      <w:r>
        <w:t xml:space="preserve">Requirements on User </w:t>
      </w:r>
      <w:proofErr w:type="spellStart"/>
      <w:r>
        <w:t>Equipments</w:t>
      </w:r>
      <w:proofErr w:type="spellEnd"/>
      <w:r>
        <w:t xml:space="preserve"> (UEs) supporting a release-independent frequency band".</w:t>
      </w:r>
    </w:p>
    <w:p w14:paraId="2E08EA0E" w14:textId="77777777" w:rsidR="00CD0E9C" w:rsidRDefault="00CD0E9C" w:rsidP="00CD0E9C">
      <w:pPr>
        <w:pStyle w:val="EX"/>
      </w:pPr>
      <w:r>
        <w:rPr>
          <w:lang w:eastAsia="zh-CN"/>
        </w:rPr>
        <w:t>[9]</w:t>
      </w:r>
      <w:r>
        <w:rPr>
          <w:lang w:eastAsia="zh-CN"/>
        </w:rPr>
        <w:tab/>
        <w:t xml:space="preserve">3GPP TS 36.423: </w:t>
      </w:r>
      <w:r>
        <w:t>"X2 application protocol (X2AP) "</w:t>
      </w:r>
      <w:r>
        <w:rPr>
          <w:lang w:eastAsia="zh-CN"/>
        </w:rPr>
        <w:t>.</w:t>
      </w:r>
    </w:p>
    <w:p w14:paraId="2707F560" w14:textId="77777777" w:rsidR="00CD0E9C" w:rsidRDefault="00CD0E9C" w:rsidP="00CD0E9C">
      <w:pPr>
        <w:pStyle w:val="EX"/>
      </w:pPr>
      <w:r>
        <w:t>[10]</w:t>
      </w:r>
      <w:r>
        <w:tab/>
        <w:t>3GPP TS 23.303: "Technical Specification Group Services and System Aspects; Proximity-based services (</w:t>
      </w:r>
      <w:proofErr w:type="spellStart"/>
      <w:r>
        <w:t>ProSe</w:t>
      </w:r>
      <w:proofErr w:type="spellEnd"/>
      <w:r>
        <w:t>); Stage 2".</w:t>
      </w:r>
    </w:p>
    <w:p w14:paraId="775D38FE" w14:textId="77777777" w:rsidR="00CD0E9C" w:rsidRDefault="00CD0E9C" w:rsidP="00CD0E9C">
      <w:pPr>
        <w:pStyle w:val="EX"/>
        <w:rPr>
          <w:rFonts w:eastAsia="Malgun Gothic"/>
        </w:rPr>
      </w:pPr>
      <w:r>
        <w:rPr>
          <w:lang w:eastAsia="zh-CN"/>
        </w:rPr>
        <w:t>[11]</w:t>
      </w:r>
      <w:r>
        <w:rPr>
          <w:lang w:eastAsia="zh-CN"/>
        </w:rPr>
        <w:tab/>
        <w:t xml:space="preserve">3GPP TS36.300: </w:t>
      </w:r>
      <w:r>
        <w:t>"</w:t>
      </w:r>
      <w:r>
        <w:rPr>
          <w:lang w:eastAsia="zh-CN"/>
        </w:rPr>
        <w:t>Evolved Universal Terrestrial Radio Access (E-UTRA) and Evolved Universal Terrestrial Radio Access Network (E-UTRAN); Overall description; Stage 2</w:t>
      </w:r>
      <w:r>
        <w:t>"</w:t>
      </w:r>
      <w:r>
        <w:rPr>
          <w:lang w:eastAsia="zh-CN"/>
        </w:rPr>
        <w:t>.</w:t>
      </w:r>
    </w:p>
    <w:p w14:paraId="4E604F4D" w14:textId="77777777" w:rsidR="00CD0E9C" w:rsidRDefault="00CD0E9C" w:rsidP="00CD0E9C">
      <w:pPr>
        <w:pStyle w:val="EX"/>
        <w:rPr>
          <w:rFonts w:eastAsiaTheme="minorHAnsi"/>
          <w:lang w:eastAsia="zh-CN"/>
        </w:rPr>
      </w:pPr>
      <w:r>
        <w:rPr>
          <w:lang w:eastAsia="zh-CN"/>
        </w:rPr>
        <w:t>[1</w:t>
      </w:r>
      <w:r>
        <w:rPr>
          <w:rFonts w:eastAsia="Malgun Gothic"/>
        </w:rPr>
        <w:t>2</w:t>
      </w:r>
      <w:r>
        <w:rPr>
          <w:lang w:eastAsia="zh-CN"/>
        </w:rPr>
        <w:t>]</w:t>
      </w:r>
      <w:r>
        <w:rPr>
          <w:lang w:eastAsia="zh-CN"/>
        </w:rPr>
        <w:tab/>
        <w:t xml:space="preserve">3GPP TS36.104: </w:t>
      </w:r>
      <w:r>
        <w:t>"Base Station (BS) radio transmission and reception"</w:t>
      </w:r>
      <w:r>
        <w:rPr>
          <w:lang w:eastAsia="zh-CN"/>
        </w:rPr>
        <w:t>.</w:t>
      </w:r>
    </w:p>
    <w:p w14:paraId="5FCF0D85" w14:textId="77777777" w:rsidR="00CD0E9C" w:rsidRDefault="00CD0E9C" w:rsidP="00CD0E9C">
      <w:pPr>
        <w:pStyle w:val="EX"/>
        <w:rPr>
          <w:ins w:id="8" w:author="Rafhael" w:date="2023-11-03T15:50:00Z"/>
          <w:lang w:eastAsia="zh-CN"/>
        </w:rPr>
      </w:pPr>
      <w:r>
        <w:rPr>
          <w:lang w:eastAsia="zh-CN"/>
        </w:rPr>
        <w:t>[13]</w:t>
      </w:r>
      <w:r>
        <w:rPr>
          <w:lang w:eastAsia="zh-CN"/>
        </w:rPr>
        <w:tab/>
        <w:t>ETSI TS 102 792: "Intelligent Transport Systems (ITS); Mitigation techniques to avoid interference between European CEN Dedicated Short Range Communication (CEN DSRC) equipment and Intelligent Transport Systems (ITS) operating in the 5 GHz frequency range".</w:t>
      </w:r>
    </w:p>
    <w:p w14:paraId="7542A633" w14:textId="387B4567" w:rsidR="00CD0E9C" w:rsidRDefault="00CD0E9C" w:rsidP="00CD0E9C">
      <w:pPr>
        <w:pStyle w:val="EX"/>
        <w:rPr>
          <w:ins w:id="9" w:author="Nokia" w:date="2023-11-16T10:27:00Z"/>
          <w:lang w:eastAsia="zh-CN"/>
        </w:rPr>
      </w:pPr>
      <w:ins w:id="10" w:author="Rafhael" w:date="2023-11-03T15:51:00Z">
        <w:r>
          <w:rPr>
            <w:lang w:eastAsia="zh-CN"/>
          </w:rPr>
          <w:t>[14]</w:t>
        </w:r>
        <w:r>
          <w:rPr>
            <w:lang w:eastAsia="zh-CN"/>
          </w:rPr>
          <w:tab/>
          <w:t>3GPP TS 36.306: "Evolved Universal Terrestrial Radio Access (E-UTRA); User Equipment (UE) radio access capabilities".</w:t>
        </w:r>
      </w:ins>
    </w:p>
    <w:p w14:paraId="0198B332" w14:textId="64BBA9FE" w:rsidR="002523D9" w:rsidRDefault="002523D9" w:rsidP="002523D9">
      <w:pPr>
        <w:pStyle w:val="EX"/>
        <w:rPr>
          <w:ins w:id="11" w:author="Nokia" w:date="2023-11-16T15:59:00Z"/>
          <w:lang w:eastAsia="zh-CN"/>
        </w:rPr>
      </w:pPr>
      <w:ins w:id="12" w:author="Nokia" w:date="2023-11-16T10:27:00Z">
        <w:r>
          <w:rPr>
            <w:lang w:eastAsia="zh-CN"/>
          </w:rPr>
          <w:t>[15]</w:t>
        </w:r>
        <w:r>
          <w:rPr>
            <w:lang w:eastAsia="zh-CN"/>
          </w:rPr>
          <w:tab/>
          <w:t xml:space="preserve">3GPP TS 23.401: </w:t>
        </w:r>
      </w:ins>
      <w:ins w:id="13" w:author="Nokia" w:date="2023-11-16T10:28:00Z">
        <w:r>
          <w:rPr>
            <w:lang w:eastAsia="zh-CN"/>
          </w:rPr>
          <w:t>“General Packet Radio Service (GPRS) enhancements for Evolved Universal Terrestrial Radio Access Network (E-UTRAN) access”</w:t>
        </w:r>
      </w:ins>
    </w:p>
    <w:p w14:paraId="26EB12A0" w14:textId="457FAF67" w:rsidR="009A6D59" w:rsidRDefault="009A6D59" w:rsidP="002523D9">
      <w:pPr>
        <w:pStyle w:val="EX"/>
        <w:rPr>
          <w:ins w:id="14" w:author="Rafhael" w:date="2023-11-03T15:51:00Z"/>
          <w:lang w:eastAsia="zh-CN"/>
        </w:rPr>
      </w:pPr>
      <w:ins w:id="15" w:author="Nokia" w:date="2023-11-16T15:59:00Z">
        <w:r>
          <w:rPr>
            <w:lang w:eastAsia="zh-CN"/>
          </w:rPr>
          <w:t>[16]</w:t>
        </w:r>
        <w:r>
          <w:rPr>
            <w:lang w:eastAsia="zh-CN"/>
          </w:rPr>
          <w:tab/>
        </w:r>
      </w:ins>
      <w:ins w:id="16" w:author="Nokia" w:date="2023-11-16T16:00:00Z">
        <w:r w:rsidRPr="009A6D59">
          <w:rPr>
            <w:lang w:eastAsia="zh-CN"/>
          </w:rPr>
          <w:t>3GPP TS 23.256: “Support of Uncrewed Aerial Systems (UAS) connectivity, identification and tracking; Stage 2”.</w:t>
        </w:r>
      </w:ins>
    </w:p>
    <w:p w14:paraId="7625B6BD" w14:textId="77777777" w:rsidR="00CD0E9C" w:rsidRDefault="00CD0E9C" w:rsidP="00CD0E9C">
      <w:pPr>
        <w:pStyle w:val="EX"/>
      </w:pPr>
    </w:p>
    <w:p w14:paraId="3F6027D6" w14:textId="77777777" w:rsidR="00CD0E9C" w:rsidRDefault="00CD0E9C" w:rsidP="00CD0E9C">
      <w:pPr>
        <w:jc w:val="center"/>
        <w:rPr>
          <w:i/>
          <w:color w:val="0000FF"/>
          <w:lang w:eastAsia="zh-CN"/>
        </w:rPr>
      </w:pPr>
      <w:r>
        <w:rPr>
          <w:i/>
          <w:color w:val="0000FF"/>
          <w:lang w:eastAsia="zh-CN"/>
        </w:rPr>
        <w:t>********************* Unchanged Clauses Omitted *********************</w:t>
      </w:r>
    </w:p>
    <w:p w14:paraId="1CE903D3" w14:textId="77777777" w:rsidR="00CD0E9C" w:rsidRDefault="00CD0E9C" w:rsidP="00B813E8">
      <w:pPr>
        <w:jc w:val="center"/>
        <w:rPr>
          <w:i/>
          <w:color w:val="0000FF"/>
          <w:lang w:eastAsia="zh-CN"/>
        </w:rPr>
      </w:pPr>
    </w:p>
    <w:p w14:paraId="72EA7477" w14:textId="77777777" w:rsidR="00B813E8" w:rsidRPr="001D386E" w:rsidRDefault="00B813E8" w:rsidP="00B813E8">
      <w:pPr>
        <w:pStyle w:val="Heading2"/>
        <w:tabs>
          <w:tab w:val="left" w:pos="1134"/>
        </w:tabs>
        <w:rPr>
          <w:rFonts w:cs="v4.2.0"/>
        </w:rPr>
      </w:pPr>
      <w:bookmarkStart w:id="17" w:name="_Toc368026181"/>
      <w:r w:rsidRPr="001D386E">
        <w:rPr>
          <w:rFonts w:cs="v4.2.0"/>
        </w:rPr>
        <w:lastRenderedPageBreak/>
        <w:t>3.1</w:t>
      </w:r>
      <w:r w:rsidRPr="001D386E">
        <w:rPr>
          <w:rFonts w:cs="v4.2.0"/>
        </w:rPr>
        <w:tab/>
        <w:t>Definitions</w:t>
      </w:r>
      <w:bookmarkEnd w:id="17"/>
    </w:p>
    <w:p w14:paraId="2782EEF2" w14:textId="77777777" w:rsidR="00B813E8" w:rsidRPr="001D386E" w:rsidRDefault="00B813E8" w:rsidP="00B813E8">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26006A80" w14:textId="5411B5DB" w:rsidR="002523D9" w:rsidRDefault="002523D9" w:rsidP="00B813E8">
      <w:pPr>
        <w:rPr>
          <w:ins w:id="18" w:author="Nokia" w:date="2023-10-31T09:50:00Z"/>
          <w:rFonts w:eastAsia="SimSun"/>
          <w:color w:val="000000" w:themeColor="text1"/>
          <w:szCs w:val="24"/>
          <w:lang w:eastAsia="zh-CN"/>
        </w:rPr>
      </w:pPr>
      <w:ins w:id="19" w:author="Nokia" w:date="2023-11-16T10:28:00Z">
        <w:r w:rsidRPr="009A6D59">
          <w:rPr>
            <w:rFonts w:eastAsia="SimSun"/>
            <w:b/>
            <w:bCs/>
            <w:color w:val="000000" w:themeColor="text1"/>
            <w:szCs w:val="24"/>
            <w:lang w:eastAsia="zh-CN"/>
          </w:rPr>
          <w:t>Aerial UE:</w:t>
        </w:r>
        <w:r>
          <w:rPr>
            <w:rFonts w:eastAsia="SimSun"/>
            <w:color w:val="000000" w:themeColor="text1"/>
            <w:szCs w:val="24"/>
            <w:lang w:eastAsia="zh-CN"/>
          </w:rPr>
          <w:t xml:space="preserve"> UE supporting </w:t>
        </w:r>
      </w:ins>
      <w:ins w:id="20" w:author="Nokia" w:date="2023-11-16T10:29:00Z">
        <w:r>
          <w:rPr>
            <w:rFonts w:eastAsia="SimSun"/>
            <w:color w:val="000000" w:themeColor="text1"/>
            <w:szCs w:val="24"/>
            <w:lang w:eastAsia="zh-CN"/>
          </w:rPr>
          <w:t>UAS (Uncrewed Aircraft Systems) with an aerial subscription</w:t>
        </w:r>
      </w:ins>
      <w:ins w:id="21" w:author="Nokia" w:date="2023-11-16T15:58:00Z">
        <w:r w:rsidR="009A6D59">
          <w:rPr>
            <w:rFonts w:eastAsia="SimSun"/>
            <w:color w:val="000000" w:themeColor="text1"/>
            <w:szCs w:val="24"/>
            <w:lang w:eastAsia="zh-CN"/>
          </w:rPr>
          <w:t xml:space="preserve"> as described in TS 23.401 [15]</w:t>
        </w:r>
      </w:ins>
      <w:ins w:id="22" w:author="Nokia" w:date="2023-11-16T10:29:00Z">
        <w:r>
          <w:rPr>
            <w:rFonts w:eastAsia="SimSun"/>
            <w:color w:val="000000" w:themeColor="text1"/>
            <w:szCs w:val="24"/>
            <w:lang w:eastAsia="zh-CN"/>
          </w:rPr>
          <w:t xml:space="preserve"> and </w:t>
        </w:r>
      </w:ins>
      <w:ins w:id="23" w:author="Nokia" w:date="2023-11-16T10:30:00Z">
        <w:r>
          <w:rPr>
            <w:rFonts w:eastAsia="SimSun"/>
            <w:color w:val="000000" w:themeColor="text1"/>
            <w:szCs w:val="24"/>
            <w:lang w:eastAsia="zh-CN"/>
          </w:rPr>
          <w:t xml:space="preserve">supporting the respective mandatory capabilities as described in TS 36.306 [14]. </w:t>
        </w:r>
        <w:r w:rsidRPr="0060357B">
          <w:rPr>
            <w:rFonts w:eastAsia="SimSun"/>
            <w:color w:val="000000" w:themeColor="text1"/>
            <w:szCs w:val="24"/>
            <w:lang w:eastAsia="zh-CN"/>
          </w:rPr>
          <w:t>The UE is considered to have an aerial subscription after the UE has performed a successful authentication and authorization of the aerial subscription</w:t>
        </w:r>
        <w:r>
          <w:rPr>
            <w:rFonts w:eastAsia="SimSun"/>
            <w:color w:val="000000" w:themeColor="text1"/>
            <w:szCs w:val="24"/>
            <w:lang w:eastAsia="zh-CN"/>
          </w:rPr>
          <w:t xml:space="preserve"> as described in </w:t>
        </w:r>
      </w:ins>
      <w:ins w:id="24" w:author="Nokia" w:date="2023-11-16T15:58:00Z">
        <w:r w:rsidR="009A6D59" w:rsidRPr="009A6D59">
          <w:rPr>
            <w:rFonts w:eastAsia="SimSun"/>
            <w:color w:val="000000" w:themeColor="text1"/>
            <w:szCs w:val="24"/>
            <w:lang w:eastAsia="zh-CN"/>
          </w:rPr>
          <w:t>TS 23.256 [16].</w:t>
        </w:r>
      </w:ins>
    </w:p>
    <w:p w14:paraId="65157B2D" w14:textId="3391F753" w:rsidR="00B813E8" w:rsidRPr="001D386E" w:rsidRDefault="00B813E8" w:rsidP="00B813E8">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04234F35" w14:textId="77777777" w:rsidR="00B813E8" w:rsidRPr="001D386E" w:rsidRDefault="00B813E8" w:rsidP="00B813E8">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59A26045" w14:textId="77777777" w:rsidR="00B813E8" w:rsidRPr="001D386E" w:rsidRDefault="00B813E8" w:rsidP="00B813E8">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455423DD" w14:textId="77777777" w:rsidR="00B813E8" w:rsidRPr="001D386E" w:rsidRDefault="00B813E8" w:rsidP="00B813E8">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47F0A53C" w14:textId="77777777" w:rsidR="00B813E8" w:rsidRPr="001D386E" w:rsidRDefault="00B813E8" w:rsidP="00B813E8">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75FFC15D" w14:textId="77777777" w:rsidR="00B813E8" w:rsidRPr="001D386E" w:rsidRDefault="00B813E8" w:rsidP="00B813E8">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6FAA136E" w14:textId="77777777" w:rsidR="00B813E8" w:rsidRPr="001D386E" w:rsidRDefault="00B813E8" w:rsidP="00B813E8">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AB84C88" w14:textId="77777777" w:rsidR="00B813E8" w:rsidRPr="001D386E" w:rsidRDefault="00B813E8" w:rsidP="00B813E8">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5CFB10" w14:textId="77777777" w:rsidR="00B813E8" w:rsidRPr="001D386E" w:rsidRDefault="00B813E8" w:rsidP="00B813E8">
      <w:r w:rsidRPr="001D386E">
        <w:rPr>
          <w:b/>
        </w:rPr>
        <w:t>Composite spectrum emission mask:</w:t>
      </w:r>
      <w:r w:rsidRPr="001D386E">
        <w:t xml:space="preserve"> Emission mask requirement for </w:t>
      </w:r>
      <w:proofErr w:type="spellStart"/>
      <w:r w:rsidRPr="001D386E">
        <w:t>intraband</w:t>
      </w:r>
      <w:proofErr w:type="spellEnd"/>
      <w:r w:rsidRPr="001D386E">
        <w:t xml:space="preserve"> non-contiguous carrier aggregation which is a combination of individual sub-block spectrum emissions masks.</w:t>
      </w:r>
    </w:p>
    <w:p w14:paraId="79185FBD" w14:textId="77777777" w:rsidR="00B813E8" w:rsidRPr="001D386E" w:rsidRDefault="00B813E8" w:rsidP="00B813E8">
      <w:r w:rsidRPr="001D386E">
        <w:rPr>
          <w:b/>
        </w:rPr>
        <w:t>Composite spurious emission requirement:</w:t>
      </w:r>
      <w:r w:rsidRPr="001D386E">
        <w:t xml:space="preserve"> Spurious emission requirement for </w:t>
      </w:r>
      <w:proofErr w:type="spellStart"/>
      <w:r w:rsidRPr="001D386E">
        <w:t>intraband</w:t>
      </w:r>
      <w:proofErr w:type="spellEnd"/>
      <w:r w:rsidRPr="001D386E">
        <w:t xml:space="preserve"> non-contiguous carrier aggregation which is a combination of individual sub-block spurious emission requirements.</w:t>
      </w:r>
    </w:p>
    <w:p w14:paraId="371DC814" w14:textId="77777777" w:rsidR="00B813E8" w:rsidRPr="001D386E" w:rsidRDefault="00B813E8" w:rsidP="00B813E8">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0C9168D5" w14:textId="77777777" w:rsidR="00B813E8" w:rsidRPr="001D386E" w:rsidRDefault="00B813E8" w:rsidP="00B813E8">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416F6462" w14:textId="77777777" w:rsidR="00B813E8" w:rsidRPr="001D386E" w:rsidRDefault="00B813E8" w:rsidP="00B813E8">
      <w:r w:rsidRPr="001D386E">
        <w:rPr>
          <w:b/>
        </w:rPr>
        <w:t>Contiguous spectrum:</w:t>
      </w:r>
      <w:r w:rsidRPr="001D386E">
        <w:t xml:space="preserve"> Spectrum consisting of a contiguous block of spectrum with no sub-block gaps.</w:t>
      </w:r>
    </w:p>
    <w:p w14:paraId="696AD57F" w14:textId="77777777" w:rsidR="00B813E8" w:rsidRPr="001D386E" w:rsidRDefault="00B813E8" w:rsidP="00B813E8">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428D576E" w14:textId="77777777" w:rsidR="00B813E8" w:rsidRPr="001D386E" w:rsidRDefault="00B813E8" w:rsidP="00B813E8">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435FFF30" w14:textId="77777777" w:rsidR="00B813E8" w:rsidRPr="001D386E" w:rsidRDefault="00B813E8" w:rsidP="00B813E8">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54CDA150" w14:textId="77777777" w:rsidR="00B813E8" w:rsidRPr="001D386E" w:rsidRDefault="00B813E8" w:rsidP="00B813E8">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6FB261D6" w14:textId="77777777" w:rsidR="00B813E8" w:rsidRPr="001D386E" w:rsidRDefault="00B813E8" w:rsidP="00B813E8">
      <w:pPr>
        <w:rPr>
          <w:rFonts w:eastAsia="MS Mincho"/>
          <w:bCs/>
        </w:rPr>
      </w:pPr>
      <w:r w:rsidRPr="001D386E">
        <w:rPr>
          <w:b/>
          <w:bCs/>
        </w:rPr>
        <w:lastRenderedPageBreak/>
        <w:t>Enhanced performance requirements type C:</w:t>
      </w:r>
      <w:r w:rsidRPr="001D386E">
        <w:rPr>
          <w:bCs/>
        </w:rPr>
        <w:t xml:space="preserve"> This defines performance requirements assuming as baseline receiver      inter-stream interference cancellation.</w:t>
      </w:r>
    </w:p>
    <w:p w14:paraId="29603E89" w14:textId="77777777" w:rsidR="00B813E8" w:rsidRPr="001D386E" w:rsidRDefault="00B813E8" w:rsidP="00B813E8">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6C4BE7E8" w14:textId="77777777" w:rsidR="00B813E8" w:rsidRPr="001D386E" w:rsidRDefault="00B813E8" w:rsidP="00B813E8">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370C9CD4" w14:textId="77777777" w:rsidR="00B813E8" w:rsidRPr="001D386E" w:rsidRDefault="00B813E8" w:rsidP="00B813E8">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79E93A11" w14:textId="77777777" w:rsidR="00B813E8" w:rsidRPr="001D386E" w:rsidRDefault="00B813E8" w:rsidP="00B813E8">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0365A234" w14:textId="77777777" w:rsidR="00B813E8" w:rsidRPr="001D386E" w:rsidRDefault="00B813E8" w:rsidP="00B813E8">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6D0C5A76"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0DF75C3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NB2 is operating in guard band when it utilizes the unused resource block(s) within a E-UTRA carrier’s guard-band.</w:t>
      </w:r>
    </w:p>
    <w:p w14:paraId="6598E9C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364CEADB" w14:textId="77777777" w:rsidR="00B813E8" w:rsidRPr="001D386E" w:rsidRDefault="00B813E8" w:rsidP="00B813E8">
      <w:pPr>
        <w:tabs>
          <w:tab w:val="left" w:pos="2448"/>
          <w:tab w:val="left" w:pos="9468"/>
        </w:tabs>
      </w:pPr>
      <w:r w:rsidRPr="001D386E">
        <w:rPr>
          <w:b/>
        </w:rPr>
        <w:t>Non-contiguous spectrum:</w:t>
      </w:r>
      <w:r w:rsidRPr="001D386E">
        <w:t xml:space="preserve"> Spectrum consisting of two or more sub-blocks separated by sub-block gap(s).</w:t>
      </w:r>
    </w:p>
    <w:p w14:paraId="3FDAA78E" w14:textId="77777777" w:rsidR="00B813E8" w:rsidRPr="001D386E" w:rsidRDefault="00B813E8" w:rsidP="00B813E8">
      <w:proofErr w:type="spellStart"/>
      <w:r w:rsidRPr="001D386E">
        <w:rPr>
          <w:b/>
        </w:rPr>
        <w:t>ProSe</w:t>
      </w:r>
      <w:proofErr w:type="spellEnd"/>
      <w:r w:rsidRPr="001D386E">
        <w:rPr>
          <w:b/>
        </w:rPr>
        <w:t xml:space="preserve">-enabled UE: </w:t>
      </w:r>
      <w:r w:rsidRPr="001D386E">
        <w:t xml:space="preserve">A UE that supports </w:t>
      </w:r>
      <w:r w:rsidRPr="001D386E">
        <w:rPr>
          <w:noProof/>
        </w:rPr>
        <w:t>ProSe</w:t>
      </w:r>
      <w:r w:rsidRPr="001D386E">
        <w:t xml:space="preserve"> requirements and associated procedures.</w:t>
      </w:r>
    </w:p>
    <w:p w14:paraId="425ABDD0" w14:textId="77777777" w:rsidR="00B813E8" w:rsidRPr="001D386E" w:rsidRDefault="00B813E8" w:rsidP="00B813E8">
      <w:pPr>
        <w:pStyle w:val="NO"/>
      </w:pPr>
      <w:r w:rsidRPr="001D386E">
        <w:t>NOTE: As defined in TS 23.303 [10].</w:t>
      </w:r>
    </w:p>
    <w:p w14:paraId="2E30BC7D" w14:textId="77777777" w:rsidR="00B813E8" w:rsidRPr="001D386E" w:rsidRDefault="00B813E8" w:rsidP="00B813E8">
      <w:proofErr w:type="spellStart"/>
      <w:r w:rsidRPr="001D386E">
        <w:rPr>
          <w:b/>
        </w:rPr>
        <w:t>ProSe</w:t>
      </w:r>
      <w:proofErr w:type="spellEnd"/>
      <w:r w:rsidRPr="001D386E">
        <w:rPr>
          <w:b/>
        </w:rPr>
        <w:t xml:space="preserve"> Direct Communication</w:t>
      </w:r>
      <w:r w:rsidRPr="001D386E">
        <w:t xml:space="preserve">: A communication between two or more UEs in proximity that are </w:t>
      </w:r>
      <w:r w:rsidRPr="001D386E">
        <w:rPr>
          <w:noProof/>
        </w:rPr>
        <w:t>ProSe</w:t>
      </w:r>
      <w:r w:rsidRPr="001D386E">
        <w:t>-enabled.</w:t>
      </w:r>
    </w:p>
    <w:p w14:paraId="1EBBDEC7" w14:textId="77777777" w:rsidR="00B813E8" w:rsidRPr="001D386E" w:rsidRDefault="00B813E8" w:rsidP="00B813E8">
      <w:pPr>
        <w:pStyle w:val="NO"/>
      </w:pPr>
      <w:r w:rsidRPr="001D386E">
        <w:t>NOTE: As defined in TS 23.303 [10].</w:t>
      </w:r>
    </w:p>
    <w:p w14:paraId="285E4A31" w14:textId="77777777" w:rsidR="00B813E8" w:rsidRPr="001D386E" w:rsidRDefault="00B813E8" w:rsidP="00B813E8">
      <w:proofErr w:type="spellStart"/>
      <w:r w:rsidRPr="001D386E">
        <w:rPr>
          <w:b/>
        </w:rPr>
        <w:t>ProSe</w:t>
      </w:r>
      <w:proofErr w:type="spellEnd"/>
      <w:r w:rsidRPr="001D386E">
        <w:rPr>
          <w:b/>
        </w:rPr>
        <w:t xml:space="preserv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445101BB" w14:textId="77777777" w:rsidR="00B813E8" w:rsidRPr="001D386E" w:rsidRDefault="00B813E8" w:rsidP="00B813E8">
      <w:pPr>
        <w:pStyle w:val="NO"/>
      </w:pPr>
      <w:r w:rsidRPr="001D386E">
        <w:t>NOTE: As defined in TS 23.303 [10].</w:t>
      </w:r>
    </w:p>
    <w:p w14:paraId="72BC4B28" w14:textId="77777777" w:rsidR="00B813E8" w:rsidRPr="001D386E" w:rsidRDefault="00B813E8" w:rsidP="00B813E8">
      <w:proofErr w:type="spellStart"/>
      <w:r w:rsidRPr="001D386E">
        <w:rPr>
          <w:b/>
        </w:rPr>
        <w:t>sTTI</w:t>
      </w:r>
      <w:proofErr w:type="spellEnd"/>
      <w:r w:rsidRPr="001D386E">
        <w:t xml:space="preserve"> : A transmission time interval (TTI) of either one slot or one </w:t>
      </w:r>
      <w:proofErr w:type="spellStart"/>
      <w:r w:rsidRPr="001D386E">
        <w:t>subslot</w:t>
      </w:r>
      <w:proofErr w:type="spellEnd"/>
      <w:r w:rsidRPr="001D386E">
        <w:t xml:space="preserve"> as defined in TS 36.211 [4] on either uplink or downlink.</w:t>
      </w:r>
    </w:p>
    <w:p w14:paraId="3C9C30C6" w14:textId="77777777" w:rsidR="00B813E8" w:rsidRPr="001D386E" w:rsidRDefault="00B813E8" w:rsidP="00B813E8">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4F07DD7E" w14:textId="77777777" w:rsidR="00B813E8" w:rsidRPr="001D386E" w:rsidRDefault="00B813E8" w:rsidP="00B813E8">
      <w:r w:rsidRPr="001D386E">
        <w:rPr>
          <w:b/>
        </w:rPr>
        <w:t xml:space="preserve">Sub-block bandwidth: </w:t>
      </w:r>
      <w:r w:rsidRPr="001D386E">
        <w:t>The bandwidth of one sub-block.</w:t>
      </w:r>
    </w:p>
    <w:p w14:paraId="7BC90223" w14:textId="77777777" w:rsidR="00B813E8" w:rsidRPr="001D386E" w:rsidRDefault="00B813E8" w:rsidP="00B813E8">
      <w:r w:rsidRPr="001D386E">
        <w:rPr>
          <w:b/>
        </w:rPr>
        <w:t xml:space="preserve">Sub-block gap: </w:t>
      </w:r>
      <w:r w:rsidRPr="001D386E">
        <w:t>A frequency gap between two consecutive sub-blocks within an RF bandwidth, where the RF requirements in the gap are based on co-existence for un-coordinated operation.</w:t>
      </w:r>
    </w:p>
    <w:p w14:paraId="42382FCC" w14:textId="77777777" w:rsidR="00CD0402" w:rsidRDefault="00B813E8" w:rsidP="00B813E8">
      <w:r w:rsidRPr="001D386E">
        <w:rPr>
          <w:b/>
        </w:rPr>
        <w:t xml:space="preserve">Synchronized operation: </w:t>
      </w:r>
      <w:r w:rsidRPr="001D386E">
        <w:t>Operation of TDD in two different systems, where no simultaneous uplink and downlink occur.</w:t>
      </w:r>
    </w:p>
    <w:p w14:paraId="094883D9" w14:textId="20323C18" w:rsidR="00B813E8" w:rsidRPr="001D386E" w:rsidRDefault="00B813E8" w:rsidP="00B813E8">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3DF6E496" w14:textId="77777777" w:rsidR="00B813E8" w:rsidRPr="001D386E" w:rsidRDefault="00B813E8" w:rsidP="00B813E8">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43AC36A5" w14:textId="77777777" w:rsidR="00B813E8" w:rsidRPr="001D386E" w:rsidRDefault="00B813E8" w:rsidP="00B813E8">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0B14FAF4" w14:textId="77777777" w:rsidR="00646FFF" w:rsidRPr="00A1115A" w:rsidRDefault="00646FFF" w:rsidP="00D428C2">
      <w:pPr>
        <w:rPr>
          <w:rFonts w:eastAsia="SimSun"/>
        </w:rPr>
      </w:pPr>
    </w:p>
    <w:p w14:paraId="65D40E72" w14:textId="77777777" w:rsidR="00B813E8" w:rsidRDefault="00B813E8" w:rsidP="00B813E8">
      <w:pPr>
        <w:jc w:val="center"/>
        <w:rPr>
          <w:i/>
          <w:color w:val="0000FF"/>
          <w:lang w:eastAsia="zh-CN"/>
        </w:rPr>
      </w:pPr>
      <w:r>
        <w:rPr>
          <w:i/>
          <w:color w:val="0000FF"/>
          <w:lang w:eastAsia="zh-CN"/>
        </w:rPr>
        <w:t>********************* Unchanged Clauses Omitted *********************</w:t>
      </w:r>
    </w:p>
    <w:p w14:paraId="72876DCC" w14:textId="77777777" w:rsidR="00B813E8" w:rsidRPr="001D386E" w:rsidRDefault="00B813E8" w:rsidP="00B813E8">
      <w:pPr>
        <w:pStyle w:val="EW"/>
      </w:pPr>
    </w:p>
    <w:p w14:paraId="508C0E8A" w14:textId="77777777" w:rsidR="00B813E8" w:rsidRPr="001D386E" w:rsidRDefault="00B813E8" w:rsidP="00B813E8">
      <w:pPr>
        <w:pStyle w:val="Heading2"/>
        <w:tabs>
          <w:tab w:val="left" w:pos="1134"/>
        </w:tabs>
        <w:rPr>
          <w:rFonts w:cs="v4.2.0"/>
        </w:rPr>
      </w:pPr>
      <w:bookmarkStart w:id="25" w:name="_Toc368026183"/>
      <w:r w:rsidRPr="001D386E">
        <w:rPr>
          <w:rFonts w:cs="v4.2.0"/>
        </w:rPr>
        <w:t>3.3</w:t>
      </w:r>
      <w:r w:rsidRPr="001D386E">
        <w:rPr>
          <w:rFonts w:cs="v4.2.0"/>
        </w:rPr>
        <w:tab/>
        <w:t>Abbreviations</w:t>
      </w:r>
      <w:bookmarkEnd w:id="25"/>
    </w:p>
    <w:p w14:paraId="28169F79" w14:textId="77777777" w:rsidR="00B813E8" w:rsidRPr="001D386E" w:rsidRDefault="00B813E8" w:rsidP="00B813E8">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06F0A88C" w14:textId="77777777" w:rsidR="00B813E8" w:rsidRPr="001D386E" w:rsidRDefault="00B813E8" w:rsidP="00B813E8">
      <w:pPr>
        <w:pStyle w:val="EW"/>
      </w:pPr>
      <w:r w:rsidRPr="001D386E">
        <w:t>ABS</w:t>
      </w:r>
      <w:r w:rsidRPr="001D386E">
        <w:tab/>
        <w:t>Almost Blank Subframe</w:t>
      </w:r>
    </w:p>
    <w:p w14:paraId="597EB031" w14:textId="77777777" w:rsidR="00B813E8" w:rsidRPr="001D386E" w:rsidRDefault="00B813E8" w:rsidP="00B813E8">
      <w:pPr>
        <w:pStyle w:val="EW"/>
      </w:pPr>
      <w:r w:rsidRPr="001D386E">
        <w:t>ACLR</w:t>
      </w:r>
      <w:r w:rsidRPr="001D386E">
        <w:tab/>
        <w:t>Adjacent Channel Leakage Ratio</w:t>
      </w:r>
    </w:p>
    <w:p w14:paraId="6C3A1D84" w14:textId="77777777" w:rsidR="00B813E8" w:rsidRPr="001D386E" w:rsidRDefault="00B813E8" w:rsidP="00B813E8">
      <w:pPr>
        <w:pStyle w:val="EW"/>
      </w:pPr>
      <w:r w:rsidRPr="001D386E">
        <w:t>ACS</w:t>
      </w:r>
      <w:r w:rsidRPr="001D386E">
        <w:tab/>
        <w:t>Adjacent Channel Selectivity</w:t>
      </w:r>
    </w:p>
    <w:p w14:paraId="0C8B495E" w14:textId="77777777" w:rsidR="00B813E8" w:rsidRPr="001D386E" w:rsidRDefault="00B813E8" w:rsidP="00B813E8">
      <w:pPr>
        <w:pStyle w:val="EW"/>
      </w:pPr>
      <w:r w:rsidRPr="001D386E">
        <w:t>A-MPR</w:t>
      </w:r>
      <w:r w:rsidRPr="001D386E">
        <w:tab/>
        <w:t>Additional Maximum Power Reduction</w:t>
      </w:r>
    </w:p>
    <w:p w14:paraId="568A4ABA" w14:textId="77777777" w:rsidR="00B813E8" w:rsidRPr="001D386E" w:rsidRDefault="00B813E8" w:rsidP="00B813E8">
      <w:pPr>
        <w:pStyle w:val="EW"/>
      </w:pPr>
      <w:r w:rsidRPr="001D386E">
        <w:t>AWGN</w:t>
      </w:r>
      <w:r w:rsidRPr="001D386E">
        <w:tab/>
        <w:t>Additive White Gaussian Noise</w:t>
      </w:r>
    </w:p>
    <w:p w14:paraId="1261A886" w14:textId="77777777" w:rsidR="00B813E8" w:rsidRPr="001D386E" w:rsidRDefault="00B813E8" w:rsidP="00B813E8">
      <w:pPr>
        <w:pStyle w:val="EW"/>
      </w:pPr>
      <w:r w:rsidRPr="001D386E">
        <w:t>BS</w:t>
      </w:r>
      <w:r w:rsidRPr="001D386E">
        <w:tab/>
        <w:t>Base Station</w:t>
      </w:r>
    </w:p>
    <w:p w14:paraId="478AE62F" w14:textId="77777777" w:rsidR="00B813E8" w:rsidRPr="001D386E" w:rsidRDefault="00B813E8" w:rsidP="00B813E8">
      <w:pPr>
        <w:pStyle w:val="EW"/>
      </w:pPr>
      <w:r w:rsidRPr="001D386E">
        <w:t>CA</w:t>
      </w:r>
      <w:r w:rsidRPr="001D386E">
        <w:tab/>
        <w:t>Carrier Aggregation</w:t>
      </w:r>
    </w:p>
    <w:p w14:paraId="36AD7A2F" w14:textId="77777777" w:rsidR="00B813E8" w:rsidRPr="001D386E" w:rsidRDefault="00B813E8" w:rsidP="00B813E8">
      <w:pPr>
        <w:pStyle w:val="EW"/>
      </w:pPr>
      <w:r w:rsidRPr="001D386E">
        <w:t>CA_X</w:t>
      </w:r>
      <w:r w:rsidRPr="001D386E">
        <w:tab/>
        <w:t>Intra-band contiguous CA of component carriers in one sub-block within Band X where X is the applicable E-UTRA operating band</w:t>
      </w:r>
    </w:p>
    <w:p w14:paraId="38352023" w14:textId="77777777" w:rsidR="00B813E8" w:rsidRPr="001D386E" w:rsidRDefault="00B813E8" w:rsidP="00B813E8">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691EA7FE" w14:textId="77777777" w:rsidR="00B813E8" w:rsidRPr="001D386E" w:rsidRDefault="00B813E8" w:rsidP="00B813E8">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581FADD6" w14:textId="77777777" w:rsidR="00B813E8" w:rsidRPr="001D386E" w:rsidRDefault="00B813E8" w:rsidP="00B813E8">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525CE087" w14:textId="77777777" w:rsidR="00B813E8" w:rsidRPr="001D386E" w:rsidRDefault="00B813E8" w:rsidP="00B813E8">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501E8990" w14:textId="77777777" w:rsidR="00B813E8" w:rsidRPr="001D386E" w:rsidRDefault="00B813E8" w:rsidP="00B813E8">
      <w:pPr>
        <w:pStyle w:val="EW"/>
      </w:pPr>
      <w:r w:rsidRPr="001D386E">
        <w:t>CA_X-X-Y</w:t>
      </w:r>
      <w:r w:rsidRPr="001D386E">
        <w:tab/>
        <w:t>CA of component carriers in two sub-blocks within Band X and component carrier(s) in one sub-block within Band Y where X and Y are the applicable E-UTRA operating bands</w:t>
      </w:r>
    </w:p>
    <w:p w14:paraId="3E903014" w14:textId="77777777" w:rsidR="00B813E8" w:rsidRPr="001D386E" w:rsidRDefault="00B813E8" w:rsidP="00B813E8">
      <w:pPr>
        <w:pStyle w:val="EW"/>
      </w:pPr>
      <w:r w:rsidRPr="001D386E">
        <w:t>CC</w:t>
      </w:r>
      <w:r w:rsidRPr="001D386E">
        <w:tab/>
        <w:t>Component Carriers</w:t>
      </w:r>
    </w:p>
    <w:p w14:paraId="3C915625" w14:textId="77777777" w:rsidR="00B813E8" w:rsidRPr="001D386E" w:rsidRDefault="00B813E8" w:rsidP="00B813E8">
      <w:pPr>
        <w:pStyle w:val="EW"/>
      </w:pPr>
      <w:r w:rsidRPr="001D386E">
        <w:t>CG</w:t>
      </w:r>
      <w:r w:rsidRPr="001D386E">
        <w:tab/>
        <w:t>Carrier Group</w:t>
      </w:r>
    </w:p>
    <w:p w14:paraId="2EA28BFB" w14:textId="77777777" w:rsidR="00B813E8" w:rsidRPr="001D386E" w:rsidRDefault="00B813E8" w:rsidP="00B813E8">
      <w:pPr>
        <w:pStyle w:val="EW"/>
      </w:pPr>
      <w:r w:rsidRPr="001D386E">
        <w:t>CPE</w:t>
      </w:r>
      <w:r w:rsidRPr="001D386E">
        <w:tab/>
        <w:t>Customer Premise Equipment</w:t>
      </w:r>
    </w:p>
    <w:p w14:paraId="2CE0DB0D" w14:textId="77777777" w:rsidR="00B813E8" w:rsidRPr="001D386E" w:rsidRDefault="00B813E8" w:rsidP="00B813E8">
      <w:pPr>
        <w:pStyle w:val="EW"/>
      </w:pPr>
      <w:r w:rsidRPr="001D386E">
        <w:t>CPE_X</w:t>
      </w:r>
      <w:r w:rsidRPr="001D386E">
        <w:tab/>
        <w:t>Customer Premise Equipment for E-UTRA operating band X</w:t>
      </w:r>
    </w:p>
    <w:p w14:paraId="49404469" w14:textId="77777777" w:rsidR="00B813E8" w:rsidRPr="001D386E" w:rsidRDefault="00B813E8" w:rsidP="00B813E8">
      <w:pPr>
        <w:pStyle w:val="EW"/>
      </w:pPr>
      <w:r w:rsidRPr="001D386E">
        <w:t>CW</w:t>
      </w:r>
      <w:r w:rsidRPr="001D386E">
        <w:tab/>
        <w:t>Continuous Wave</w:t>
      </w:r>
    </w:p>
    <w:p w14:paraId="418D3CF2" w14:textId="77777777" w:rsidR="00B813E8" w:rsidRPr="001D386E" w:rsidRDefault="00B813E8" w:rsidP="00B813E8">
      <w:pPr>
        <w:pStyle w:val="EW"/>
      </w:pPr>
      <w:r w:rsidRPr="001D386E">
        <w:t>DC</w:t>
      </w:r>
      <w:r w:rsidRPr="001D386E">
        <w:tab/>
        <w:t>Dual Connectivity</w:t>
      </w:r>
    </w:p>
    <w:p w14:paraId="6267F0B8" w14:textId="77777777" w:rsidR="00B813E8" w:rsidRPr="001D386E" w:rsidRDefault="00B813E8" w:rsidP="00B813E8">
      <w:pPr>
        <w:pStyle w:val="EW"/>
      </w:pPr>
      <w:r w:rsidRPr="001D386E">
        <w:t>DC_X-Y</w:t>
      </w:r>
      <w:r w:rsidRPr="001D386E">
        <w:tab/>
        <w:t>Inter-band DC of component carrier(s) in one sub-block within Band X and component carrier(s) in one sub-block within Band Y where X and Y are the applicable E-UTRA operating band</w:t>
      </w:r>
    </w:p>
    <w:p w14:paraId="488AB6C2" w14:textId="77777777" w:rsidR="00B813E8" w:rsidRPr="001D386E" w:rsidRDefault="00B813E8" w:rsidP="00B813E8">
      <w:pPr>
        <w:pStyle w:val="EW"/>
      </w:pPr>
      <w:r w:rsidRPr="001D386E">
        <w:t>DL</w:t>
      </w:r>
      <w:r w:rsidRPr="001D386E">
        <w:tab/>
        <w:t>Downlink</w:t>
      </w:r>
    </w:p>
    <w:p w14:paraId="0C920A3E" w14:textId="77777777" w:rsidR="00B813E8" w:rsidRPr="001D386E" w:rsidRDefault="00B813E8" w:rsidP="00B813E8">
      <w:pPr>
        <w:pStyle w:val="EW"/>
      </w:pPr>
      <w:r w:rsidRPr="001D386E">
        <w:t>DIP</w:t>
      </w:r>
      <w:r w:rsidRPr="001D386E">
        <w:tab/>
        <w:t>Dominant Interferer Proportion</w:t>
      </w:r>
    </w:p>
    <w:p w14:paraId="599FB73A" w14:textId="77777777" w:rsidR="00B813E8" w:rsidRPr="001D386E" w:rsidRDefault="00B813E8" w:rsidP="00B813E8">
      <w:pPr>
        <w:pStyle w:val="EW"/>
      </w:pPr>
      <w:r w:rsidRPr="001D386E">
        <w:t xml:space="preserve">EARFCN </w:t>
      </w:r>
      <w:r w:rsidRPr="001D386E">
        <w:tab/>
        <w:t>E-UTRA Absolute Radio Frequency Channel Number</w:t>
      </w:r>
    </w:p>
    <w:p w14:paraId="5F450994" w14:textId="77777777" w:rsidR="00B813E8" w:rsidRPr="001D386E" w:rsidRDefault="00B813E8" w:rsidP="00B813E8">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768D66FA" w14:textId="77777777" w:rsidR="00B813E8" w:rsidRPr="001D386E" w:rsidRDefault="00B813E8" w:rsidP="00B813E8">
      <w:pPr>
        <w:pStyle w:val="EW"/>
      </w:pPr>
      <w:r w:rsidRPr="001D386E">
        <w:t>EPRE</w:t>
      </w:r>
      <w:r w:rsidRPr="001D386E">
        <w:tab/>
        <w:t>Energy Per Resource Element</w:t>
      </w:r>
    </w:p>
    <w:p w14:paraId="29B47A76" w14:textId="77777777" w:rsidR="00B813E8" w:rsidRPr="001D386E" w:rsidRDefault="00B813E8" w:rsidP="00B813E8">
      <w:pPr>
        <w:pStyle w:val="EW"/>
      </w:pPr>
      <w:r w:rsidRPr="001D386E">
        <w:t xml:space="preserve">E-UTRA </w:t>
      </w:r>
      <w:r w:rsidRPr="001D386E">
        <w:tab/>
        <w:t>Evolved UMTS Terrestrial Radio Access</w:t>
      </w:r>
    </w:p>
    <w:p w14:paraId="0BCABB3D" w14:textId="77777777" w:rsidR="00B813E8" w:rsidRPr="001D386E" w:rsidRDefault="00B813E8" w:rsidP="00B813E8">
      <w:pPr>
        <w:pStyle w:val="EW"/>
      </w:pPr>
      <w:r w:rsidRPr="001D386E">
        <w:t>EUTRAN</w:t>
      </w:r>
      <w:r w:rsidRPr="001D386E">
        <w:tab/>
        <w:t>Evolved UMTS Terrestrial Radio Access Network</w:t>
      </w:r>
    </w:p>
    <w:p w14:paraId="7B7DD9BD" w14:textId="77777777" w:rsidR="00B813E8" w:rsidRPr="001D386E" w:rsidRDefault="00B813E8" w:rsidP="00B813E8">
      <w:pPr>
        <w:pStyle w:val="EW"/>
      </w:pPr>
      <w:r w:rsidRPr="001D386E">
        <w:t>EVM</w:t>
      </w:r>
      <w:r w:rsidRPr="001D386E">
        <w:tab/>
        <w:t>Error Vector Magnitude</w:t>
      </w:r>
    </w:p>
    <w:p w14:paraId="26172BE9" w14:textId="77777777" w:rsidR="00B813E8" w:rsidRPr="001D386E" w:rsidRDefault="00B813E8" w:rsidP="00B813E8">
      <w:pPr>
        <w:pStyle w:val="EW"/>
      </w:pPr>
      <w:r w:rsidRPr="001D386E">
        <w:t>FDD</w:t>
      </w:r>
      <w:r w:rsidRPr="001D386E">
        <w:tab/>
        <w:t>Frequency Division Duplex</w:t>
      </w:r>
    </w:p>
    <w:p w14:paraId="61FC540C" w14:textId="77777777" w:rsidR="00B813E8" w:rsidRPr="001D386E" w:rsidRDefault="00B813E8" w:rsidP="00B813E8">
      <w:pPr>
        <w:pStyle w:val="EW"/>
      </w:pPr>
      <w:r w:rsidRPr="001D386E">
        <w:t>FRC</w:t>
      </w:r>
      <w:r w:rsidRPr="001D386E">
        <w:tab/>
        <w:t>Fixed Reference Channel</w:t>
      </w:r>
    </w:p>
    <w:p w14:paraId="2831385D" w14:textId="77777777" w:rsidR="00B813E8" w:rsidRPr="001D386E" w:rsidRDefault="00B813E8" w:rsidP="00B813E8">
      <w:pPr>
        <w:pStyle w:val="EW"/>
      </w:pPr>
      <w:r w:rsidRPr="001D386E">
        <w:t>GNSS</w:t>
      </w:r>
      <w:r w:rsidRPr="001D386E">
        <w:tab/>
        <w:t>Global Navigation Satellite Systems</w:t>
      </w:r>
    </w:p>
    <w:p w14:paraId="034BFFC3" w14:textId="77777777" w:rsidR="00B813E8" w:rsidRPr="001D386E" w:rsidRDefault="00B813E8" w:rsidP="00B813E8">
      <w:pPr>
        <w:pStyle w:val="EW"/>
      </w:pPr>
      <w:r w:rsidRPr="001D386E">
        <w:t>HD</w:t>
      </w:r>
      <w:r w:rsidRPr="001D386E">
        <w:tab/>
        <w:t xml:space="preserve">Half-Duplex for </w:t>
      </w:r>
      <w:proofErr w:type="spellStart"/>
      <w:r w:rsidRPr="001D386E">
        <w:t>Sidelink</w:t>
      </w:r>
      <w:proofErr w:type="spellEnd"/>
      <w:r w:rsidRPr="001D386E">
        <w:t xml:space="preserve"> Operation</w:t>
      </w:r>
    </w:p>
    <w:p w14:paraId="159F8341" w14:textId="77777777" w:rsidR="00B813E8" w:rsidRPr="001D386E" w:rsidRDefault="00B813E8" w:rsidP="00B813E8">
      <w:pPr>
        <w:pStyle w:val="EW"/>
      </w:pPr>
      <w:r w:rsidRPr="001D386E">
        <w:t>HD-FDD</w:t>
      </w:r>
      <w:r w:rsidRPr="001D386E">
        <w:tab/>
        <w:t>Half- Duplex FDD</w:t>
      </w:r>
    </w:p>
    <w:p w14:paraId="237B1CEC" w14:textId="77777777" w:rsidR="00B813E8" w:rsidRPr="001D386E" w:rsidRDefault="00B813E8" w:rsidP="00B813E8">
      <w:pPr>
        <w:pStyle w:val="EW"/>
      </w:pPr>
      <w:r w:rsidRPr="001D386E">
        <w:t>ITS</w:t>
      </w:r>
      <w:r w:rsidRPr="001D386E">
        <w:tab/>
        <w:t>Intelligent Transportation Systems</w:t>
      </w:r>
    </w:p>
    <w:p w14:paraId="45115F14" w14:textId="77777777" w:rsidR="00B813E8" w:rsidRPr="001D386E" w:rsidRDefault="00B813E8" w:rsidP="00B813E8">
      <w:pPr>
        <w:pStyle w:val="EW"/>
      </w:pPr>
      <w:r w:rsidRPr="001D386E">
        <w:t>MCS</w:t>
      </w:r>
      <w:r w:rsidRPr="001D386E">
        <w:tab/>
        <w:t>Modulation and Coding Scheme</w:t>
      </w:r>
    </w:p>
    <w:p w14:paraId="467957D5" w14:textId="77777777" w:rsidR="00B813E8" w:rsidRPr="001D386E" w:rsidRDefault="00B813E8" w:rsidP="00B813E8">
      <w:pPr>
        <w:pStyle w:val="EW"/>
      </w:pPr>
      <w:r w:rsidRPr="001D386E">
        <w:t>MCG</w:t>
      </w:r>
      <w:r w:rsidRPr="001D386E">
        <w:tab/>
        <w:t>Master Cell Group</w:t>
      </w:r>
    </w:p>
    <w:p w14:paraId="382B70DA" w14:textId="77777777" w:rsidR="00B813E8" w:rsidRPr="001D386E" w:rsidRDefault="00B813E8" w:rsidP="00B813E8">
      <w:pPr>
        <w:pStyle w:val="EW"/>
      </w:pPr>
      <w:r w:rsidRPr="001D386E">
        <w:t>MOP</w:t>
      </w:r>
      <w:r w:rsidRPr="001D386E">
        <w:tab/>
        <w:t>Maximum Output Power</w:t>
      </w:r>
    </w:p>
    <w:p w14:paraId="7595394D" w14:textId="77777777" w:rsidR="00B813E8" w:rsidRPr="001D386E" w:rsidRDefault="00B813E8" w:rsidP="00B813E8">
      <w:pPr>
        <w:pStyle w:val="EW"/>
      </w:pPr>
      <w:r w:rsidRPr="001D386E">
        <w:t>MPR</w:t>
      </w:r>
      <w:r w:rsidRPr="001D386E">
        <w:tab/>
        <w:t>Maximum Power Reduction</w:t>
      </w:r>
    </w:p>
    <w:p w14:paraId="78C44491" w14:textId="77777777" w:rsidR="00B813E8" w:rsidRPr="001D386E" w:rsidRDefault="00B813E8" w:rsidP="00B813E8">
      <w:pPr>
        <w:pStyle w:val="EW"/>
      </w:pPr>
      <w:r w:rsidRPr="001D386E">
        <w:t>MSD</w:t>
      </w:r>
      <w:r w:rsidRPr="001D386E">
        <w:tab/>
        <w:t>Maximum Sensitivity Degradation</w:t>
      </w:r>
    </w:p>
    <w:p w14:paraId="1C8769C9" w14:textId="77777777" w:rsidR="00B813E8" w:rsidRPr="001D386E" w:rsidRDefault="00B813E8" w:rsidP="00B813E8">
      <w:pPr>
        <w:pStyle w:val="EW"/>
      </w:pPr>
      <w:r w:rsidRPr="001D386E">
        <w:t>OCNG</w:t>
      </w:r>
      <w:r w:rsidRPr="001D386E">
        <w:tab/>
        <w:t>OFDMA Channel Noise Generator</w:t>
      </w:r>
    </w:p>
    <w:p w14:paraId="11F20848" w14:textId="77777777" w:rsidR="00B813E8" w:rsidRPr="001D386E" w:rsidRDefault="00B813E8" w:rsidP="00B813E8">
      <w:pPr>
        <w:pStyle w:val="EW"/>
      </w:pPr>
      <w:r w:rsidRPr="001D386E">
        <w:t>OFDMA</w:t>
      </w:r>
      <w:r w:rsidRPr="001D386E">
        <w:tab/>
        <w:t>Orthogonal Frequency Division Multiple Access</w:t>
      </w:r>
    </w:p>
    <w:p w14:paraId="0D3477D8" w14:textId="77777777" w:rsidR="00B813E8" w:rsidRPr="001D386E" w:rsidRDefault="00B813E8" w:rsidP="00B813E8">
      <w:pPr>
        <w:pStyle w:val="EW"/>
      </w:pPr>
      <w:r w:rsidRPr="001D386E">
        <w:t>OOB</w:t>
      </w:r>
      <w:r w:rsidRPr="001D386E">
        <w:tab/>
        <w:t>Out-of-band</w:t>
      </w:r>
    </w:p>
    <w:p w14:paraId="30E64A19" w14:textId="77777777" w:rsidR="00B813E8" w:rsidRPr="001D386E" w:rsidRDefault="00B813E8" w:rsidP="00B813E8">
      <w:pPr>
        <w:pStyle w:val="EW"/>
      </w:pPr>
      <w:r w:rsidRPr="001D386E">
        <w:t>PA</w:t>
      </w:r>
      <w:r w:rsidRPr="001D386E">
        <w:tab/>
        <w:t>Power Amplifier</w:t>
      </w:r>
    </w:p>
    <w:p w14:paraId="0DB57681" w14:textId="77777777" w:rsidR="00B813E8" w:rsidRPr="001D386E" w:rsidRDefault="00B813E8" w:rsidP="00B813E8">
      <w:pPr>
        <w:pStyle w:val="EW"/>
      </w:pPr>
      <w:r w:rsidRPr="001D386E">
        <w:t>PCC</w:t>
      </w:r>
      <w:r w:rsidRPr="001D386E">
        <w:tab/>
        <w:t>Primary Component Carrier</w:t>
      </w:r>
    </w:p>
    <w:p w14:paraId="058FE90A" w14:textId="77777777" w:rsidR="00B813E8" w:rsidRPr="001D386E" w:rsidRDefault="00B813E8" w:rsidP="00B813E8">
      <w:pPr>
        <w:pStyle w:val="EW"/>
      </w:pPr>
      <w:r>
        <w:t>PMCH</w:t>
      </w:r>
      <w:r>
        <w:tab/>
        <w:t>Physical Multicast Channel</w:t>
      </w:r>
    </w:p>
    <w:p w14:paraId="7CEBE49E" w14:textId="77777777" w:rsidR="00B813E8" w:rsidRPr="001D386E" w:rsidRDefault="00B813E8" w:rsidP="00B813E8">
      <w:pPr>
        <w:pStyle w:val="EW"/>
      </w:pPr>
      <w:r w:rsidRPr="001D386E">
        <w:t>P-MPR</w:t>
      </w:r>
      <w:r w:rsidRPr="001D386E">
        <w:tab/>
        <w:t>Power Management Maximum Power Reduction</w:t>
      </w:r>
    </w:p>
    <w:p w14:paraId="00AE8640" w14:textId="77777777" w:rsidR="00B813E8" w:rsidRPr="001D386E" w:rsidRDefault="00B813E8" w:rsidP="00B813E8">
      <w:pPr>
        <w:pStyle w:val="EW"/>
      </w:pPr>
      <w:proofErr w:type="spellStart"/>
      <w:r w:rsidRPr="001D386E">
        <w:t>ProSe</w:t>
      </w:r>
      <w:proofErr w:type="spellEnd"/>
      <w:r w:rsidRPr="001D386E">
        <w:tab/>
        <w:t>Proximity-based Services</w:t>
      </w:r>
    </w:p>
    <w:p w14:paraId="4260FAAD" w14:textId="77777777" w:rsidR="00B813E8" w:rsidRPr="001D386E" w:rsidRDefault="00B813E8" w:rsidP="00B813E8">
      <w:pPr>
        <w:pStyle w:val="EW"/>
      </w:pPr>
      <w:r w:rsidRPr="001D386E">
        <w:lastRenderedPageBreak/>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1D7D85E2" w14:textId="77777777" w:rsidR="00B813E8" w:rsidRPr="001D386E" w:rsidRDefault="00B813E8" w:rsidP="00B813E8">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7385F588" w14:textId="77777777" w:rsidR="00B813E8" w:rsidRPr="001D386E" w:rsidRDefault="00B813E8" w:rsidP="00B813E8">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752958B7" w14:textId="77777777" w:rsidR="00B813E8" w:rsidRPr="001D386E" w:rsidRDefault="00B813E8" w:rsidP="00B813E8">
      <w:pPr>
        <w:pStyle w:val="EW"/>
      </w:pPr>
      <w:r w:rsidRPr="001D386E">
        <w:t>PSS</w:t>
      </w:r>
      <w:r w:rsidRPr="001D386E">
        <w:tab/>
        <w:t>Primary Synchronization Signal</w:t>
      </w:r>
    </w:p>
    <w:p w14:paraId="4E3D5D7D" w14:textId="77777777" w:rsidR="00B813E8" w:rsidRPr="001D386E" w:rsidRDefault="00B813E8" w:rsidP="00B813E8">
      <w:pPr>
        <w:pStyle w:val="EW"/>
      </w:pPr>
      <w:r w:rsidRPr="001D386E">
        <w:t>PSS_RA</w:t>
      </w:r>
      <w:r w:rsidRPr="001D386E">
        <w:tab/>
        <w:t>PSS-to-RS EPRE ratio for the channel PSS</w:t>
      </w:r>
    </w:p>
    <w:p w14:paraId="23386BBD" w14:textId="77777777" w:rsidR="00B813E8" w:rsidRPr="001D386E" w:rsidRDefault="00B813E8" w:rsidP="00B813E8">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4689F7A5" w14:textId="77777777" w:rsidR="00B813E8" w:rsidRPr="001D386E" w:rsidRDefault="00B813E8" w:rsidP="00B813E8">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35EE4172" w14:textId="77777777" w:rsidR="00B813E8" w:rsidRPr="001D386E" w:rsidRDefault="00B813E8" w:rsidP="00B813E8">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1051775A" w14:textId="77777777" w:rsidR="00B813E8" w:rsidRPr="001D386E" w:rsidRDefault="00B813E8" w:rsidP="00B813E8">
      <w:pPr>
        <w:pStyle w:val="EW"/>
      </w:pPr>
      <w:r w:rsidRPr="001D386E">
        <w:t>RE</w:t>
      </w:r>
      <w:r w:rsidRPr="001D386E">
        <w:tab/>
        <w:t>Resource Element</w:t>
      </w:r>
    </w:p>
    <w:p w14:paraId="205C6F5F" w14:textId="77777777" w:rsidR="00B813E8" w:rsidRPr="001D386E" w:rsidRDefault="00B813E8" w:rsidP="00B813E8">
      <w:pPr>
        <w:pStyle w:val="EW"/>
      </w:pPr>
      <w:r w:rsidRPr="001D386E">
        <w:t>REFSENS</w:t>
      </w:r>
      <w:r w:rsidRPr="001D386E">
        <w:tab/>
        <w:t>Reference Sensitivity power level</w:t>
      </w:r>
    </w:p>
    <w:p w14:paraId="1529416B" w14:textId="77777777" w:rsidR="00B813E8" w:rsidRPr="001D386E" w:rsidRDefault="00B813E8" w:rsidP="00B813E8">
      <w:pPr>
        <w:pStyle w:val="EW"/>
      </w:pPr>
      <w:proofErr w:type="spellStart"/>
      <w:r w:rsidRPr="001D386E">
        <w:t>r.m.s</w:t>
      </w:r>
      <w:proofErr w:type="spellEnd"/>
      <w:r w:rsidRPr="001D386E">
        <w:tab/>
        <w:t>Root Mean Square</w:t>
      </w:r>
    </w:p>
    <w:p w14:paraId="6ABF584C" w14:textId="77777777" w:rsidR="00B813E8" w:rsidRPr="001D386E" w:rsidRDefault="00B813E8" w:rsidP="00B813E8">
      <w:pPr>
        <w:pStyle w:val="EW"/>
      </w:pPr>
      <w:r w:rsidRPr="001D386E">
        <w:t>SCC</w:t>
      </w:r>
      <w:r w:rsidRPr="001D386E">
        <w:tab/>
        <w:t>Secondary Component Carrier</w:t>
      </w:r>
    </w:p>
    <w:p w14:paraId="49AB3ED0" w14:textId="77777777" w:rsidR="00B813E8" w:rsidRPr="001D386E" w:rsidRDefault="00B813E8" w:rsidP="00B813E8">
      <w:pPr>
        <w:pStyle w:val="EW"/>
      </w:pPr>
      <w:r>
        <w:t>SDO</w:t>
      </w:r>
      <w:r>
        <w:tab/>
        <w:t>Standalone Downlink Only</w:t>
      </w:r>
    </w:p>
    <w:p w14:paraId="49959E48" w14:textId="77777777" w:rsidR="00B813E8" w:rsidRPr="001D386E" w:rsidRDefault="00B813E8" w:rsidP="00B813E8">
      <w:pPr>
        <w:pStyle w:val="EW"/>
      </w:pPr>
      <w:r w:rsidRPr="001D386E">
        <w:t>SCG</w:t>
      </w:r>
      <w:r w:rsidRPr="001D386E">
        <w:tab/>
        <w:t>Secondary Cell Group</w:t>
      </w:r>
    </w:p>
    <w:p w14:paraId="0BE61F81" w14:textId="77777777" w:rsidR="00B813E8" w:rsidRPr="001D386E" w:rsidRDefault="00B813E8" w:rsidP="00B813E8">
      <w:pPr>
        <w:pStyle w:val="EW"/>
      </w:pPr>
      <w:r w:rsidRPr="001D386E">
        <w:t>SINR</w:t>
      </w:r>
      <w:r w:rsidRPr="001D386E">
        <w:tab/>
        <w:t>Signal-to-Interference-and-Noise Ratio</w:t>
      </w:r>
    </w:p>
    <w:p w14:paraId="16534832" w14:textId="77777777" w:rsidR="00B813E8" w:rsidRPr="001D386E" w:rsidRDefault="00B813E8" w:rsidP="00B813E8">
      <w:pPr>
        <w:pStyle w:val="EW"/>
      </w:pPr>
      <w:r w:rsidRPr="001D386E">
        <w:t>SNR</w:t>
      </w:r>
      <w:r w:rsidRPr="001D386E">
        <w:tab/>
        <w:t>Signal-to-Noise Ratio</w:t>
      </w:r>
    </w:p>
    <w:p w14:paraId="14055FB6" w14:textId="77777777" w:rsidR="00B813E8" w:rsidRPr="001D386E" w:rsidRDefault="00B813E8" w:rsidP="00B813E8">
      <w:pPr>
        <w:pStyle w:val="EW"/>
      </w:pPr>
      <w:r w:rsidRPr="001D386E">
        <w:t>SSS</w:t>
      </w:r>
      <w:r w:rsidRPr="001D386E">
        <w:tab/>
        <w:t>Secondary Synchronization Signal</w:t>
      </w:r>
    </w:p>
    <w:p w14:paraId="2D358FC7" w14:textId="77777777" w:rsidR="00B813E8" w:rsidRPr="001D386E" w:rsidRDefault="00B813E8" w:rsidP="00B813E8">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7AD983C8" w14:textId="77777777" w:rsidR="00B813E8" w:rsidRPr="001D386E" w:rsidRDefault="00B813E8" w:rsidP="00B813E8">
      <w:pPr>
        <w:pStyle w:val="EW"/>
      </w:pPr>
      <w:r w:rsidRPr="001D386E">
        <w:t>TDD</w:t>
      </w:r>
      <w:r w:rsidRPr="001D386E">
        <w:tab/>
        <w:t>Time Division Duplex</w:t>
      </w:r>
    </w:p>
    <w:p w14:paraId="762C7F05" w14:textId="77777777" w:rsidR="00B813E8" w:rsidRDefault="00B813E8" w:rsidP="00B813E8">
      <w:pPr>
        <w:pStyle w:val="EW"/>
        <w:rPr>
          <w:ins w:id="26" w:author="RAN4#108bis " w:date="2023-10-30T13:02:00Z"/>
        </w:rPr>
      </w:pPr>
      <w:ins w:id="27" w:author="RAN4#108bis " w:date="2023-10-30T13:02:00Z">
        <w:r>
          <w:t>UAV</w:t>
        </w:r>
        <w:r>
          <w:tab/>
          <w:t>Uncrewed Aerial Vehicle</w:t>
        </w:r>
      </w:ins>
    </w:p>
    <w:p w14:paraId="1F279E8E" w14:textId="77777777" w:rsidR="00B813E8" w:rsidRPr="001D386E" w:rsidRDefault="00B813E8" w:rsidP="00B813E8">
      <w:pPr>
        <w:pStyle w:val="EW"/>
      </w:pPr>
      <w:r w:rsidRPr="001D386E">
        <w:t>UE</w:t>
      </w:r>
      <w:r w:rsidRPr="001D386E">
        <w:tab/>
        <w:t>User Equipment</w:t>
      </w:r>
    </w:p>
    <w:p w14:paraId="4DFA6D20" w14:textId="77777777" w:rsidR="00B813E8" w:rsidRPr="001D386E" w:rsidRDefault="00B813E8" w:rsidP="00B813E8">
      <w:pPr>
        <w:pStyle w:val="EW"/>
      </w:pPr>
      <w:r w:rsidRPr="001D386E">
        <w:t>UL</w:t>
      </w:r>
      <w:r w:rsidRPr="001D386E">
        <w:tab/>
        <w:t>Uplink</w:t>
      </w:r>
    </w:p>
    <w:p w14:paraId="1B393FAA" w14:textId="77777777" w:rsidR="00B813E8" w:rsidRPr="001D386E" w:rsidRDefault="00B813E8" w:rsidP="00B813E8">
      <w:pPr>
        <w:pStyle w:val="EW"/>
      </w:pPr>
      <w:r w:rsidRPr="001D386E">
        <w:t>UL-MIMO</w:t>
      </w:r>
      <w:r w:rsidRPr="001D386E">
        <w:tab/>
        <w:t>Up Link Multiple Antenna transmission</w:t>
      </w:r>
    </w:p>
    <w:p w14:paraId="7E4C2AD4" w14:textId="77777777" w:rsidR="00B813E8" w:rsidRPr="001D386E" w:rsidRDefault="00B813E8" w:rsidP="00B813E8">
      <w:pPr>
        <w:pStyle w:val="EW"/>
      </w:pPr>
      <w:r w:rsidRPr="001D386E">
        <w:t>UMTS</w:t>
      </w:r>
      <w:r w:rsidRPr="001D386E">
        <w:tab/>
        <w:t>Universal Mobile Telecommunications System</w:t>
      </w:r>
    </w:p>
    <w:p w14:paraId="4B14118F" w14:textId="77777777" w:rsidR="00B813E8" w:rsidRPr="001D386E" w:rsidRDefault="00B813E8" w:rsidP="00B813E8">
      <w:pPr>
        <w:pStyle w:val="EW"/>
      </w:pPr>
      <w:r w:rsidRPr="001D386E">
        <w:t>UTRA</w:t>
      </w:r>
      <w:r w:rsidRPr="001D386E">
        <w:tab/>
        <w:t>UMTS Terrestrial Radio Access</w:t>
      </w:r>
    </w:p>
    <w:p w14:paraId="5BF26F3E" w14:textId="77777777" w:rsidR="00B813E8" w:rsidRPr="001D386E" w:rsidRDefault="00B813E8" w:rsidP="00B813E8">
      <w:pPr>
        <w:pStyle w:val="EW"/>
      </w:pPr>
      <w:r w:rsidRPr="001D386E">
        <w:t>UTRAN</w:t>
      </w:r>
      <w:r w:rsidRPr="001D386E">
        <w:tab/>
        <w:t>UMTS Terrestrial Radio Access Network</w:t>
      </w:r>
    </w:p>
    <w:p w14:paraId="7EA2849F" w14:textId="77777777" w:rsidR="00B813E8" w:rsidRPr="001D386E" w:rsidRDefault="00B813E8" w:rsidP="00B813E8">
      <w:pPr>
        <w:pStyle w:val="EW"/>
      </w:pPr>
      <w:r w:rsidRPr="001D386E">
        <w:t>V2X</w:t>
      </w:r>
      <w:r w:rsidRPr="001D386E">
        <w:tab/>
        <w:t>Vehicle to Everything</w:t>
      </w:r>
    </w:p>
    <w:p w14:paraId="3BC6C591" w14:textId="77777777" w:rsidR="00B813E8" w:rsidRPr="001D386E" w:rsidRDefault="00B813E8" w:rsidP="00B813E8">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RS</w:t>
      </w:r>
    </w:p>
    <w:p w14:paraId="5396249D" w14:textId="77777777" w:rsidR="00B813E8" w:rsidRPr="001D386E" w:rsidRDefault="00B813E8" w:rsidP="00B813E8">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RS</w:t>
      </w:r>
    </w:p>
    <w:p w14:paraId="42078C2D" w14:textId="77777777" w:rsidR="00B813E8" w:rsidRDefault="00B813E8" w:rsidP="00B813E8"/>
    <w:p w14:paraId="523894F0" w14:textId="77777777" w:rsidR="00B813E8" w:rsidRDefault="00B813E8" w:rsidP="00B813E8">
      <w:pPr>
        <w:jc w:val="center"/>
        <w:rPr>
          <w:i/>
          <w:color w:val="0000FF"/>
          <w:lang w:eastAsia="zh-CN"/>
        </w:rPr>
      </w:pPr>
      <w:r>
        <w:rPr>
          <w:i/>
          <w:color w:val="0000FF"/>
          <w:lang w:eastAsia="zh-CN"/>
        </w:rPr>
        <w:t>********************* Unchanged Clauses Omitted *********************</w:t>
      </w:r>
    </w:p>
    <w:p w14:paraId="1B2E532E" w14:textId="77777777" w:rsidR="00B813E8" w:rsidRDefault="00B813E8" w:rsidP="00B813E8">
      <w:pPr>
        <w:jc w:val="center"/>
        <w:rPr>
          <w:i/>
          <w:color w:val="0000FF"/>
          <w:lang w:eastAsia="zh-CN"/>
        </w:rPr>
      </w:pPr>
    </w:p>
    <w:p w14:paraId="0D6C2568" w14:textId="61BCFE30" w:rsidR="00B813E8" w:rsidRPr="001D386E" w:rsidRDefault="00B813E8" w:rsidP="00B813E8">
      <w:pPr>
        <w:pStyle w:val="Heading2"/>
        <w:rPr>
          <w:snapToGrid w:val="0"/>
        </w:rPr>
      </w:pPr>
      <w:bookmarkStart w:id="28" w:name="_Toc368026188"/>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bookmarkEnd w:id="28"/>
      <w:r>
        <w:rPr>
          <w:snapToGrid w:val="0"/>
        </w:rPr>
        <w:t>, LTE based 5G terrestrial broadcast</w:t>
      </w:r>
      <w:ins w:id="29" w:author="Nokia" w:date="2023-11-16T16:32:00Z">
        <w:r w:rsidR="0010494C">
          <w:rPr>
            <w:snapToGrid w:val="0"/>
          </w:rPr>
          <w:t>, Aerial UE</w:t>
        </w:r>
      </w:ins>
      <w:r w:rsidRPr="001D386E">
        <w:rPr>
          <w:snapToGrid w:val="0"/>
        </w:rPr>
        <w:t>)</w:t>
      </w:r>
    </w:p>
    <w:p w14:paraId="08E3B59D" w14:textId="0B4FD3BE" w:rsidR="00B813E8" w:rsidRPr="001D386E" w:rsidRDefault="00B813E8" w:rsidP="00B813E8">
      <w:pPr>
        <w:rPr>
          <w:snapToGrid w:val="0"/>
        </w:rPr>
      </w:pPr>
      <w:r w:rsidRPr="001D386E">
        <w:rPr>
          <w:snapToGrid w:val="0"/>
        </w:rPr>
        <w:t xml:space="preserve">The </w:t>
      </w:r>
      <w:ins w:id="30" w:author="RAN4#108bis " w:date="2023-10-30T13:10:00Z">
        <w:r w:rsidR="00FF5524" w:rsidRPr="00FF5524">
          <w:rPr>
            <w:snapToGrid w:val="0"/>
          </w:rPr>
          <w:t xml:space="preserve">feature-specific </w:t>
        </w:r>
      </w:ins>
      <w:r w:rsidRPr="001D386E">
        <w:rPr>
          <w:snapToGrid w:val="0"/>
        </w:rPr>
        <w:t xml:space="preserve">requirements </w:t>
      </w:r>
      <w:r w:rsidRPr="001D386E">
        <w:rPr>
          <w:rFonts w:hint="eastAsia"/>
          <w:snapToGrid w:val="0"/>
          <w:lang w:eastAsia="zh-CN"/>
        </w:rPr>
        <w:t xml:space="preserve">in clauses 5, 6 and 7 </w:t>
      </w:r>
      <w:del w:id="31" w:author="RAN4#108bis " w:date="2023-10-30T13:10:00Z">
        <w:r w:rsidRPr="001D386E" w:rsidDel="00FF5524">
          <w:rPr>
            <w:snapToGrid w:val="0"/>
          </w:rPr>
          <w:delText>which are specific</w:delText>
        </w:r>
      </w:del>
      <w:r w:rsidRPr="001D386E">
        <w:rPr>
          <w:snapToGrid w:val="0"/>
        </w:rPr>
        <w:t xml:space="preserve"> </w:t>
      </w:r>
      <w:ins w:id="32" w:author="Nokia" w:date="2023-11-16T16:33:00Z">
        <w:r w:rsidR="0010494C">
          <w:rPr>
            <w:snapToGrid w:val="0"/>
          </w:rPr>
          <w:t xml:space="preserve">related </w:t>
        </w:r>
      </w:ins>
      <w:r w:rsidRPr="001D386E">
        <w:rPr>
          <w:snapToGrid w:val="0"/>
        </w:rPr>
        <w:t xml:space="preserve">to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r>
        <w:rPr>
          <w:snapToGrid w:val="0"/>
        </w:rPr>
        <w:t xml:space="preserve">, </w:t>
      </w:r>
      <w:r w:rsidRPr="001D386E">
        <w:rPr>
          <w:snapToGrid w:val="0"/>
        </w:rPr>
        <w:t>V2X Communication</w:t>
      </w:r>
      <w:r>
        <w:rPr>
          <w:snapToGrid w:val="0"/>
        </w:rPr>
        <w:t>, and LTE based 5G terrestrial broadcast</w:t>
      </w:r>
      <w:ins w:id="33" w:author="Nokia" w:date="2023-11-16T16:33:00Z">
        <w:r w:rsidR="0010494C">
          <w:rPr>
            <w:snapToGrid w:val="0"/>
          </w:rPr>
          <w:t xml:space="preserve"> and Aerial UE </w:t>
        </w:r>
      </w:ins>
      <w:r w:rsidRPr="001D386E">
        <w:rPr>
          <w:snapToGrid w:val="0"/>
        </w:rPr>
        <w:t>are specified as suffix A, B, C, D, E, F</w:t>
      </w:r>
      <w:r>
        <w:rPr>
          <w:snapToGrid w:val="0"/>
        </w:rPr>
        <w:t>,</w:t>
      </w:r>
      <w:r w:rsidRPr="001D386E">
        <w:rPr>
          <w:snapToGrid w:val="0"/>
        </w:rPr>
        <w:t xml:space="preserve"> G</w:t>
      </w:r>
      <w:ins w:id="34" w:author="Nokia" w:date="2023-11-16T16:31:00Z">
        <w:r w:rsidR="0010494C">
          <w:rPr>
            <w:snapToGrid w:val="0"/>
          </w:rPr>
          <w:t>,</w:t>
        </w:r>
      </w:ins>
      <w:del w:id="35" w:author="Nokia" w:date="2023-11-16T16:31:00Z">
        <w:r w:rsidDel="0010494C">
          <w:rPr>
            <w:snapToGrid w:val="0"/>
          </w:rPr>
          <w:delText xml:space="preserve"> and </w:delText>
        </w:r>
      </w:del>
      <w:r>
        <w:rPr>
          <w:snapToGrid w:val="0"/>
        </w:rPr>
        <w:t>H</w:t>
      </w:r>
      <w:ins w:id="36" w:author="Nokia" w:date="2023-11-16T16:32:00Z">
        <w:r w:rsidR="0010494C">
          <w:rPr>
            <w:snapToGrid w:val="0"/>
          </w:rPr>
          <w:t xml:space="preserve"> and K</w:t>
        </w:r>
      </w:ins>
      <w:r w:rsidRPr="001D386E">
        <w:rPr>
          <w:snapToGrid w:val="0"/>
        </w:rPr>
        <w:t xml:space="preserve"> where;</w:t>
      </w:r>
    </w:p>
    <w:p w14:paraId="22BB0FAB" w14:textId="77777777" w:rsidR="00B813E8" w:rsidRPr="001D386E" w:rsidRDefault="00B813E8" w:rsidP="00B813E8">
      <w:pPr>
        <w:rPr>
          <w:snapToGrid w:val="0"/>
        </w:rPr>
      </w:pPr>
      <w:r w:rsidRPr="001D386E">
        <w:rPr>
          <w:snapToGrid w:val="0"/>
        </w:rPr>
        <w:t>a)</w:t>
      </w:r>
      <w:r w:rsidRPr="001D386E">
        <w:rPr>
          <w:snapToGrid w:val="0"/>
        </w:rPr>
        <w:tab/>
        <w:t>Suffix A additional requirements need to support CA</w:t>
      </w:r>
    </w:p>
    <w:p w14:paraId="7D54DF78" w14:textId="77777777" w:rsidR="00B813E8" w:rsidRPr="001D386E" w:rsidRDefault="00B813E8" w:rsidP="00B813E8">
      <w:pPr>
        <w:rPr>
          <w:snapToGrid w:val="0"/>
        </w:rPr>
      </w:pPr>
      <w:r w:rsidRPr="001D386E">
        <w:rPr>
          <w:snapToGrid w:val="0"/>
        </w:rPr>
        <w:t>b)</w:t>
      </w:r>
      <w:r w:rsidRPr="001D386E">
        <w:rPr>
          <w:snapToGrid w:val="0"/>
        </w:rPr>
        <w:tab/>
        <w:t>Suffix B additional requirements need to support UL-MIMO</w:t>
      </w:r>
    </w:p>
    <w:p w14:paraId="3C0E0251" w14:textId="77777777" w:rsidR="00B813E8" w:rsidRPr="001D386E" w:rsidRDefault="00B813E8" w:rsidP="00B813E8">
      <w:pPr>
        <w:rPr>
          <w:snapToGrid w:val="0"/>
        </w:rPr>
      </w:pPr>
      <w:r w:rsidRPr="001D386E">
        <w:rPr>
          <w:snapToGrid w:val="0"/>
        </w:rPr>
        <w:t>c)</w:t>
      </w:r>
      <w:r w:rsidRPr="001D386E">
        <w:rPr>
          <w:snapToGrid w:val="0"/>
        </w:rPr>
        <w:tab/>
        <w:t>Suffix C additional requirements need to support Dual Connectivity</w:t>
      </w:r>
    </w:p>
    <w:p w14:paraId="007BC3DB" w14:textId="77777777" w:rsidR="00B813E8" w:rsidRPr="001D386E" w:rsidRDefault="00B813E8" w:rsidP="00B813E8">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271567A6" w14:textId="77777777" w:rsidR="00B813E8" w:rsidRPr="001D386E" w:rsidRDefault="00B813E8" w:rsidP="00B813E8">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7B3622E5" w14:textId="77777777" w:rsidR="00B813E8" w:rsidRPr="001D386E" w:rsidRDefault="00B813E8" w:rsidP="00B813E8">
      <w:pPr>
        <w:rPr>
          <w:snapToGrid w:val="0"/>
        </w:rPr>
      </w:pPr>
      <w:r w:rsidRPr="001D386E">
        <w:rPr>
          <w:snapToGrid w:val="0"/>
        </w:rPr>
        <w:t>f)</w:t>
      </w:r>
      <w:r w:rsidRPr="001D386E">
        <w:rPr>
          <w:snapToGrid w:val="0"/>
        </w:rPr>
        <w:tab/>
        <w:t>Suffix F additional requirements need to support UE category NB1 and NB2</w:t>
      </w:r>
    </w:p>
    <w:p w14:paraId="66E59D7E" w14:textId="77777777" w:rsidR="00B813E8" w:rsidRDefault="00B813E8" w:rsidP="00B813E8">
      <w:pPr>
        <w:rPr>
          <w:snapToGrid w:val="0"/>
        </w:rPr>
      </w:pPr>
      <w:r w:rsidRPr="001D386E">
        <w:rPr>
          <w:snapToGrid w:val="0"/>
        </w:rPr>
        <w:t>g)</w:t>
      </w:r>
      <w:r w:rsidRPr="001D386E">
        <w:rPr>
          <w:snapToGrid w:val="0"/>
        </w:rPr>
        <w:tab/>
        <w:t>Suffix G additional requirements need to support V2X Communication</w:t>
      </w:r>
    </w:p>
    <w:p w14:paraId="5A2693E7" w14:textId="4B4A1106" w:rsidR="00B813E8" w:rsidRDefault="00B813E8" w:rsidP="00B813E8">
      <w:pPr>
        <w:rPr>
          <w:ins w:id="37" w:author="RAN4#108bis " w:date="2023-10-30T13:11:00Z"/>
          <w:snapToGrid w:val="0"/>
        </w:rPr>
      </w:pPr>
      <w:r>
        <w:rPr>
          <w:snapToGrid w:val="0"/>
        </w:rPr>
        <w:lastRenderedPageBreak/>
        <w:t>h)  Suffix H additional requirements needed to support LTE based 5G terrestrial broadcast</w:t>
      </w:r>
    </w:p>
    <w:p w14:paraId="6DA029E2" w14:textId="103E1F09" w:rsidR="00FF5524" w:rsidRPr="001D386E" w:rsidRDefault="00FF5524" w:rsidP="00B813E8">
      <w:pPr>
        <w:rPr>
          <w:snapToGrid w:val="0"/>
        </w:rPr>
      </w:pPr>
      <w:proofErr w:type="spellStart"/>
      <w:ins w:id="38" w:author="RAN4#108bis " w:date="2023-10-30T13:11:00Z">
        <w:r w:rsidRPr="00FF5524">
          <w:rPr>
            <w:snapToGrid w:val="0"/>
          </w:rPr>
          <w:t>i</w:t>
        </w:r>
        <w:proofErr w:type="spellEnd"/>
        <w:r w:rsidRPr="00FF5524">
          <w:rPr>
            <w:snapToGrid w:val="0"/>
          </w:rPr>
          <w:t xml:space="preserve">)  Suffix </w:t>
        </w:r>
      </w:ins>
      <w:ins w:id="39" w:author="Nokia" w:date="2023-11-16T16:29:00Z">
        <w:r w:rsidR="0010494C">
          <w:rPr>
            <w:snapToGrid w:val="0"/>
          </w:rPr>
          <w:t>K</w:t>
        </w:r>
      </w:ins>
      <w:ins w:id="40" w:author="RAN4#108bis " w:date="2023-10-30T13:11:00Z">
        <w:r w:rsidRPr="00FF5524">
          <w:rPr>
            <w:snapToGrid w:val="0"/>
          </w:rPr>
          <w:t xml:space="preserve"> additional requirements needed to support Aerial UE</w:t>
        </w:r>
      </w:ins>
      <w:ins w:id="41" w:author="Nokia" w:date="2023-10-30T13:43:00Z">
        <w:r w:rsidR="00FB790F">
          <w:rPr>
            <w:snapToGrid w:val="0"/>
          </w:rPr>
          <w:t>s</w:t>
        </w:r>
      </w:ins>
      <w:ins w:id="42" w:author="Nokia" w:date="2023-10-30T13:42:00Z">
        <w:r w:rsidR="00D72903">
          <w:rPr>
            <w:snapToGrid w:val="0"/>
          </w:rPr>
          <w:t xml:space="preserve"> (UAV)</w:t>
        </w:r>
      </w:ins>
    </w:p>
    <w:p w14:paraId="1504F84F" w14:textId="13D1989F" w:rsidR="00B813E8" w:rsidRPr="001D386E" w:rsidRDefault="00B813E8" w:rsidP="00B813E8">
      <w:pPr>
        <w:rPr>
          <w:snapToGrid w:val="0"/>
        </w:rPr>
      </w:pPr>
      <w:r w:rsidRPr="001D386E">
        <w:rPr>
          <w:snapToGrid w:val="0"/>
        </w:rPr>
        <w:t>A terminal which supports the above features needs to meet both the general requirements and the additional requirement applicable to the additional subclause (suffix A, B, C, D, E, F</w:t>
      </w:r>
      <w:r>
        <w:rPr>
          <w:snapToGrid w:val="0"/>
        </w:rPr>
        <w:t>, G</w:t>
      </w:r>
      <w:ins w:id="43" w:author="Nokia" w:date="2023-11-16T16:30:00Z">
        <w:r w:rsidR="0010494C">
          <w:rPr>
            <w:snapToGrid w:val="0"/>
          </w:rPr>
          <w:t>,</w:t>
        </w:r>
      </w:ins>
      <w:del w:id="44" w:author="Nokia" w:date="2023-11-16T16:30:00Z">
        <w:r w:rsidRPr="001D386E" w:rsidDel="0010494C">
          <w:rPr>
            <w:snapToGrid w:val="0"/>
          </w:rPr>
          <w:delText xml:space="preserve"> and</w:delText>
        </w:r>
      </w:del>
      <w:r w:rsidRPr="001D386E">
        <w:rPr>
          <w:snapToGrid w:val="0"/>
        </w:rPr>
        <w:t xml:space="preserve"> </w:t>
      </w:r>
      <w:r>
        <w:rPr>
          <w:snapToGrid w:val="0"/>
        </w:rPr>
        <w:t>H</w:t>
      </w:r>
      <w:ins w:id="45" w:author="Nokia" w:date="2023-11-16T16:30:00Z">
        <w:r w:rsidR="0010494C">
          <w:rPr>
            <w:snapToGrid w:val="0"/>
          </w:rPr>
          <w:t xml:space="preserve"> and K</w:t>
        </w:r>
      </w:ins>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r>
        <w:rPr>
          <w:snapToGrid w:val="0"/>
        </w:rPr>
        <w:t>, G</w:t>
      </w:r>
      <w:del w:id="46" w:author="Nokia" w:date="2023-11-16T16:31:00Z">
        <w:r w:rsidRPr="001D386E" w:rsidDel="0010494C">
          <w:rPr>
            <w:snapToGrid w:val="0"/>
          </w:rPr>
          <w:delText xml:space="preserve"> and</w:delText>
        </w:r>
      </w:del>
      <w:ins w:id="47" w:author="Nokia" w:date="2023-11-16T16:31:00Z">
        <w:r w:rsidR="0010494C">
          <w:rPr>
            <w:snapToGrid w:val="0"/>
          </w:rPr>
          <w:t>,</w:t>
        </w:r>
      </w:ins>
      <w:r w:rsidRPr="001D386E">
        <w:rPr>
          <w:snapToGrid w:val="0"/>
        </w:rPr>
        <w:t xml:space="preserve"> </w:t>
      </w:r>
      <w:r>
        <w:rPr>
          <w:snapToGrid w:val="0"/>
        </w:rPr>
        <w:t>H</w:t>
      </w:r>
      <w:ins w:id="48" w:author="Nokia" w:date="2023-11-16T16:31:00Z">
        <w:r w:rsidR="0010494C">
          <w:rPr>
            <w:snapToGrid w:val="0"/>
          </w:rPr>
          <w:t xml:space="preserve"> and K</w:t>
        </w:r>
      </w:ins>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AB6BE0C" w14:textId="4FF94348" w:rsidR="00B813E8" w:rsidRPr="001D386E" w:rsidRDefault="00B813E8" w:rsidP="00B813E8">
      <w:pPr>
        <w:rPr>
          <w:snapToGrid w:val="0"/>
          <w:lang w:eastAsia="zh-CN"/>
        </w:rPr>
      </w:pPr>
      <w:r w:rsidRPr="001D386E">
        <w:rPr>
          <w:snapToGrid w:val="0"/>
        </w:rPr>
        <w:t xml:space="preserve">A terminal which supports more than one </w:t>
      </w:r>
      <w:ins w:id="49" w:author="RAN4#108bis " w:date="2023-10-30T13:11:00Z">
        <w:r w:rsidR="00FF5524">
          <w:rPr>
            <w:snapToGrid w:val="0"/>
          </w:rPr>
          <w:t xml:space="preserve">of above </w:t>
        </w:r>
      </w:ins>
      <w:r w:rsidRPr="001D386E">
        <w:rPr>
          <w:snapToGrid w:val="0"/>
        </w:rPr>
        <w:t>feature</w:t>
      </w:r>
      <w:ins w:id="50" w:author="RAN4#108bis " w:date="2023-10-30T13:11:00Z">
        <w:r w:rsidR="00FF5524">
          <w:rPr>
            <w:snapToGrid w:val="0"/>
          </w:rPr>
          <w:t>s</w:t>
        </w:r>
      </w:ins>
      <w:r w:rsidRPr="001D386E">
        <w:rPr>
          <w:snapToGrid w:val="0"/>
        </w:rPr>
        <w:t xml:space="preserve"> </w:t>
      </w:r>
      <w:del w:id="51" w:author="RAN4#108bis " w:date="2023-10-30T13:11:00Z">
        <w:r w:rsidRPr="001D386E" w:rsidDel="00FF5524">
          <w:rPr>
            <w:snapToGrid w:val="0"/>
          </w:rPr>
          <w:delText>(CA, UL-MIMO, ProSe, Dual Connectivity, UE category 0, UE category M1, UE category M2, UE category 1bis, UE category NB1 and NB2</w:delText>
        </w:r>
        <w:r w:rsidDel="00FF5524">
          <w:rPr>
            <w:snapToGrid w:val="0"/>
          </w:rPr>
          <w:delText xml:space="preserve">, </w:delText>
        </w:r>
        <w:r w:rsidRPr="001D386E" w:rsidDel="00FF5524">
          <w:rPr>
            <w:snapToGrid w:val="0"/>
          </w:rPr>
          <w:delText>V2X Communication</w:delText>
        </w:r>
        <w:r w:rsidDel="00FF5524">
          <w:rPr>
            <w:snapToGrid w:val="0"/>
          </w:rPr>
          <w:delText>, and LTE based 5G terrestrial broadcast</w:delText>
        </w:r>
        <w:r w:rsidRPr="001D386E" w:rsidDel="00FF5524">
          <w:rPr>
            <w:snapToGrid w:val="0"/>
          </w:rPr>
          <w:delText>)</w:delText>
        </w:r>
      </w:del>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4FA5B9E9" w14:textId="77777777" w:rsidR="00B813E8" w:rsidRPr="001D386E" w:rsidRDefault="00B813E8" w:rsidP="00B813E8">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23D9FAAF" w14:textId="77777777" w:rsidR="00B813E8" w:rsidRPr="001D386E" w:rsidRDefault="00B813E8" w:rsidP="00B813E8">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7C72D9A5" w14:textId="77777777" w:rsidR="00B813E8" w:rsidRPr="001D386E" w:rsidRDefault="00B813E8" w:rsidP="00B813E8">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D14997B" w14:textId="77777777" w:rsidR="00B813E8" w:rsidRPr="001D386E" w:rsidRDefault="00B813E8" w:rsidP="00B813E8">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7A50FE57" w14:textId="77777777" w:rsidR="00B813E8" w:rsidRPr="001D386E" w:rsidRDefault="00B813E8" w:rsidP="00B813E8">
      <w:r w:rsidRPr="001D386E">
        <w:t>Terminal supporting Dual Connectivity configuration shall meet the minimum requirements for corresponding CA configuration (suffix A), unless otherwise specified.</w:t>
      </w:r>
    </w:p>
    <w:p w14:paraId="103A36B6" w14:textId="77777777" w:rsidR="00B813E8" w:rsidRPr="001D386E" w:rsidRDefault="00B813E8" w:rsidP="00B813E8">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when</w:t>
      </w:r>
    </w:p>
    <w:p w14:paraId="24519532" w14:textId="77777777" w:rsidR="00B813E8" w:rsidRPr="001D386E" w:rsidRDefault="00B813E8" w:rsidP="00B813E8">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68D57807" w14:textId="77777777" w:rsidR="00B813E8" w:rsidRPr="001D386E" w:rsidRDefault="00B813E8" w:rsidP="00B813E8">
      <w:pPr>
        <w:pStyle w:val="B10"/>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606A8EB7" w14:textId="77777777" w:rsidR="00B813E8" w:rsidRPr="001D386E" w:rsidRDefault="00B813E8" w:rsidP="00B813E8">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72F1EB14" w14:textId="77777777" w:rsidR="00B813E8" w:rsidRPr="001D386E" w:rsidRDefault="00B813E8" w:rsidP="00B813E8">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45D44DFC" w14:textId="77777777" w:rsidR="00B813E8" w:rsidRPr="001D386E" w:rsidRDefault="00B813E8" w:rsidP="00B813E8">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area, or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7CC08FCA" w14:textId="77777777" w:rsidR="00B813E8" w:rsidRPr="001D386E" w:rsidRDefault="00B813E8" w:rsidP="00B813E8">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02593105" w14:textId="77777777" w:rsidR="00B813E8" w:rsidRPr="001D386E" w:rsidRDefault="00B813E8" w:rsidP="00B813E8">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32BA5160" w14:textId="77777777" w:rsidR="00B813E8" w:rsidRPr="001D386E" w:rsidRDefault="00B813E8" w:rsidP="00B813E8">
      <w:pPr>
        <w:rPr>
          <w:rFonts w:cs="Arial"/>
        </w:rPr>
      </w:pPr>
      <w:r w:rsidRPr="001D386E">
        <w:rPr>
          <w:rFonts w:cs="Arial"/>
        </w:rPr>
        <w:lastRenderedPageBreak/>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30D0B16F" w14:textId="77777777" w:rsidR="00B813E8" w:rsidRDefault="00B813E8" w:rsidP="00B813E8">
      <w:r w:rsidRPr="001D386E">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30CCE50B" w14:textId="77777777" w:rsidR="00B813E8" w:rsidRPr="001D386E" w:rsidRDefault="00B813E8" w:rsidP="00B813E8"/>
    <w:p w14:paraId="6D975ECD" w14:textId="77777777" w:rsidR="00B813E8" w:rsidRDefault="00B813E8" w:rsidP="00B813E8">
      <w:pPr>
        <w:jc w:val="center"/>
        <w:rPr>
          <w:i/>
          <w:color w:val="0000FF"/>
          <w:lang w:eastAsia="zh-CN"/>
        </w:rPr>
      </w:pPr>
      <w:r>
        <w:rPr>
          <w:i/>
          <w:color w:val="0000FF"/>
          <w:lang w:eastAsia="zh-CN"/>
        </w:rPr>
        <w:t>********************* Unchanged Clauses Omitted *********************</w:t>
      </w:r>
    </w:p>
    <w:p w14:paraId="045C85AE" w14:textId="77777777" w:rsidR="00B813E8" w:rsidRPr="001D386E" w:rsidRDefault="00B813E8" w:rsidP="00B813E8"/>
    <w:p w14:paraId="3F264E05" w14:textId="77777777" w:rsidR="00B813E8" w:rsidRPr="001D386E" w:rsidRDefault="00B813E8" w:rsidP="00B813E8">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3B8BFEDE" w14:textId="77777777" w:rsidR="00B813E8" w:rsidRPr="001D386E" w:rsidRDefault="00B813E8" w:rsidP="00B813E8">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04BD5774" w14:textId="77777777" w:rsidR="00B813E8" w:rsidRPr="001D386E" w:rsidRDefault="00B813E8" w:rsidP="00B813E8">
      <w:r w:rsidRPr="001D386E">
        <w:t xml:space="preserve">For V2X UE is configured for simultaneous E-UTRA V2X </w:t>
      </w:r>
      <w:proofErr w:type="spellStart"/>
      <w:r w:rsidRPr="001D386E">
        <w:t>sidelink</w:t>
      </w:r>
      <w:proofErr w:type="spellEnd"/>
      <w:r w:rsidRPr="001D386E">
        <w:t xml:space="preserve">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con-current operation with uplink assigned to two bands.</w:t>
      </w:r>
    </w:p>
    <w:p w14:paraId="6ED0B795" w14:textId="77777777" w:rsidR="00B813E8" w:rsidRPr="001D386E" w:rsidRDefault="00B813E8" w:rsidP="00B813E8">
      <w:pPr>
        <w:pStyle w:val="TH"/>
      </w:pPr>
      <w:r w:rsidRPr="001D386E">
        <w:t xml:space="preserve">Table </w:t>
      </w:r>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B813E8" w:rsidRPr="001D386E" w14:paraId="6A42D04A" w14:textId="77777777">
        <w:trPr>
          <w:trHeight w:val="881"/>
          <w:jc w:val="center"/>
        </w:trPr>
        <w:tc>
          <w:tcPr>
            <w:tcW w:w="1441" w:type="dxa"/>
            <w:vAlign w:val="center"/>
          </w:tcPr>
          <w:p w14:paraId="581FC30B" w14:textId="77777777" w:rsidR="00B813E8" w:rsidRPr="001D386E" w:rsidRDefault="00B813E8">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con-current band</w:t>
            </w:r>
            <w:r w:rsidRPr="001D386E">
              <w:rPr>
                <w:rFonts w:cs="Arial" w:hint="eastAsia"/>
                <w:lang w:eastAsia="zh-CN"/>
              </w:rPr>
              <w:t xml:space="preserve"> Configuration</w:t>
            </w:r>
          </w:p>
        </w:tc>
        <w:tc>
          <w:tcPr>
            <w:tcW w:w="936" w:type="dxa"/>
          </w:tcPr>
          <w:p w14:paraId="558A56D6" w14:textId="77777777" w:rsidR="00B813E8" w:rsidRPr="001D386E" w:rsidRDefault="00B813E8">
            <w:pPr>
              <w:pStyle w:val="TAH"/>
              <w:rPr>
                <w:rFonts w:cs="Arial"/>
              </w:rPr>
            </w:pPr>
            <w:r w:rsidRPr="001D386E">
              <w:rPr>
                <w:rFonts w:cs="Arial"/>
              </w:rPr>
              <w:t>Class 1 (dBm)</w:t>
            </w:r>
          </w:p>
        </w:tc>
        <w:tc>
          <w:tcPr>
            <w:tcW w:w="1134" w:type="dxa"/>
          </w:tcPr>
          <w:p w14:paraId="3732216A" w14:textId="77777777" w:rsidR="00B813E8" w:rsidRPr="001D386E" w:rsidRDefault="00B813E8">
            <w:pPr>
              <w:pStyle w:val="TAH"/>
              <w:rPr>
                <w:rFonts w:cs="Arial"/>
              </w:rPr>
            </w:pPr>
            <w:r w:rsidRPr="001D386E">
              <w:rPr>
                <w:rFonts w:cs="Arial"/>
              </w:rPr>
              <w:t>Tolerance (dB)</w:t>
            </w:r>
          </w:p>
        </w:tc>
        <w:tc>
          <w:tcPr>
            <w:tcW w:w="851" w:type="dxa"/>
          </w:tcPr>
          <w:p w14:paraId="1938B8E6" w14:textId="77777777" w:rsidR="00B813E8" w:rsidRPr="001D386E" w:rsidRDefault="00B813E8">
            <w:pPr>
              <w:pStyle w:val="TAH"/>
              <w:rPr>
                <w:rFonts w:cs="Arial"/>
              </w:rPr>
            </w:pPr>
            <w:r w:rsidRPr="001D386E">
              <w:rPr>
                <w:rFonts w:cs="Arial"/>
              </w:rPr>
              <w:t>Class 2 (dBm)</w:t>
            </w:r>
          </w:p>
        </w:tc>
        <w:tc>
          <w:tcPr>
            <w:tcW w:w="1134" w:type="dxa"/>
          </w:tcPr>
          <w:p w14:paraId="301A1DC8" w14:textId="77777777" w:rsidR="00B813E8" w:rsidRPr="001D386E" w:rsidRDefault="00B813E8">
            <w:pPr>
              <w:pStyle w:val="TAH"/>
              <w:rPr>
                <w:rFonts w:cs="Arial"/>
              </w:rPr>
            </w:pPr>
            <w:r w:rsidRPr="001D386E">
              <w:rPr>
                <w:rFonts w:cs="Arial"/>
              </w:rPr>
              <w:t>Tolerance (dB)</w:t>
            </w:r>
          </w:p>
        </w:tc>
        <w:tc>
          <w:tcPr>
            <w:tcW w:w="850" w:type="dxa"/>
          </w:tcPr>
          <w:p w14:paraId="74F54D68" w14:textId="77777777" w:rsidR="00B813E8" w:rsidRPr="001D386E" w:rsidRDefault="00B813E8">
            <w:pPr>
              <w:pStyle w:val="TAH"/>
              <w:rPr>
                <w:rFonts w:cs="Arial"/>
              </w:rPr>
            </w:pPr>
            <w:r w:rsidRPr="001D386E">
              <w:rPr>
                <w:rFonts w:cs="Arial"/>
              </w:rPr>
              <w:t>Class 3 (dBm)</w:t>
            </w:r>
          </w:p>
        </w:tc>
        <w:tc>
          <w:tcPr>
            <w:tcW w:w="1077" w:type="dxa"/>
          </w:tcPr>
          <w:p w14:paraId="01A78120" w14:textId="77777777" w:rsidR="00B813E8" w:rsidRPr="001D386E" w:rsidRDefault="00B813E8">
            <w:pPr>
              <w:pStyle w:val="TAH"/>
              <w:rPr>
                <w:rFonts w:cs="Arial"/>
              </w:rPr>
            </w:pPr>
            <w:r w:rsidRPr="001D386E">
              <w:rPr>
                <w:rFonts w:cs="Arial"/>
              </w:rPr>
              <w:t>Tolerance (dB)</w:t>
            </w:r>
          </w:p>
        </w:tc>
        <w:tc>
          <w:tcPr>
            <w:tcW w:w="887" w:type="dxa"/>
          </w:tcPr>
          <w:p w14:paraId="1211634C" w14:textId="77777777" w:rsidR="00B813E8" w:rsidRPr="001D386E" w:rsidRDefault="00B813E8">
            <w:pPr>
              <w:pStyle w:val="TAH"/>
              <w:rPr>
                <w:rFonts w:cs="Arial"/>
              </w:rPr>
            </w:pPr>
            <w:r w:rsidRPr="001D386E">
              <w:rPr>
                <w:rFonts w:cs="Arial"/>
              </w:rPr>
              <w:t>Class 4 (dBm)</w:t>
            </w:r>
          </w:p>
        </w:tc>
        <w:tc>
          <w:tcPr>
            <w:tcW w:w="1102" w:type="dxa"/>
          </w:tcPr>
          <w:p w14:paraId="401B16B4" w14:textId="77777777" w:rsidR="00B813E8" w:rsidRPr="001D386E" w:rsidRDefault="00B813E8">
            <w:pPr>
              <w:pStyle w:val="TAH"/>
              <w:rPr>
                <w:rFonts w:cs="Arial"/>
              </w:rPr>
            </w:pPr>
            <w:r w:rsidRPr="001D386E">
              <w:rPr>
                <w:rFonts w:cs="Arial"/>
              </w:rPr>
              <w:t>Tolerance (dB)</w:t>
            </w:r>
          </w:p>
        </w:tc>
      </w:tr>
      <w:tr w:rsidR="00B813E8" w:rsidRPr="001D386E" w14:paraId="3551A9F3" w14:textId="77777777">
        <w:trPr>
          <w:trHeight w:val="218"/>
          <w:jc w:val="center"/>
        </w:trPr>
        <w:tc>
          <w:tcPr>
            <w:tcW w:w="1441" w:type="dxa"/>
            <w:vAlign w:val="center"/>
          </w:tcPr>
          <w:p w14:paraId="203DA7C3" w14:textId="77777777" w:rsidR="00B813E8" w:rsidRPr="001D386E" w:rsidRDefault="00B813E8">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7859A77F" w14:textId="77777777" w:rsidR="00B813E8" w:rsidRPr="001D386E" w:rsidRDefault="00B813E8">
            <w:pPr>
              <w:pStyle w:val="TAC"/>
              <w:rPr>
                <w:rFonts w:cs="Arial"/>
              </w:rPr>
            </w:pPr>
          </w:p>
        </w:tc>
        <w:tc>
          <w:tcPr>
            <w:tcW w:w="1134" w:type="dxa"/>
          </w:tcPr>
          <w:p w14:paraId="227BB42A" w14:textId="77777777" w:rsidR="00B813E8" w:rsidRPr="001D386E" w:rsidRDefault="00B813E8">
            <w:pPr>
              <w:pStyle w:val="TAC"/>
              <w:rPr>
                <w:rFonts w:cs="Arial"/>
              </w:rPr>
            </w:pPr>
          </w:p>
        </w:tc>
        <w:tc>
          <w:tcPr>
            <w:tcW w:w="851" w:type="dxa"/>
          </w:tcPr>
          <w:p w14:paraId="7EBB8100" w14:textId="77777777" w:rsidR="00B813E8" w:rsidRPr="001D386E" w:rsidRDefault="00B813E8">
            <w:pPr>
              <w:pStyle w:val="TAC"/>
              <w:rPr>
                <w:rFonts w:cs="Arial"/>
              </w:rPr>
            </w:pPr>
          </w:p>
        </w:tc>
        <w:tc>
          <w:tcPr>
            <w:tcW w:w="1134" w:type="dxa"/>
          </w:tcPr>
          <w:p w14:paraId="7A50E3B8" w14:textId="77777777" w:rsidR="00B813E8" w:rsidRPr="001D386E" w:rsidRDefault="00B813E8">
            <w:pPr>
              <w:pStyle w:val="TAC"/>
              <w:rPr>
                <w:rFonts w:cs="Arial"/>
              </w:rPr>
            </w:pPr>
          </w:p>
        </w:tc>
        <w:tc>
          <w:tcPr>
            <w:tcW w:w="850" w:type="dxa"/>
          </w:tcPr>
          <w:p w14:paraId="0C3CFA77" w14:textId="77777777" w:rsidR="00B813E8" w:rsidRPr="001D386E" w:rsidRDefault="00B813E8">
            <w:pPr>
              <w:pStyle w:val="TAC"/>
              <w:rPr>
                <w:rFonts w:cs="Arial"/>
              </w:rPr>
            </w:pPr>
            <w:r w:rsidRPr="001D386E">
              <w:rPr>
                <w:rFonts w:cs="Arial" w:hint="eastAsia"/>
              </w:rPr>
              <w:t>23</w:t>
            </w:r>
          </w:p>
        </w:tc>
        <w:tc>
          <w:tcPr>
            <w:tcW w:w="1077" w:type="dxa"/>
          </w:tcPr>
          <w:p w14:paraId="1A615B02"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3ED22E9" w14:textId="77777777" w:rsidR="00B813E8" w:rsidRPr="001D386E" w:rsidRDefault="00B813E8">
            <w:pPr>
              <w:pStyle w:val="TAC"/>
              <w:rPr>
                <w:rFonts w:cs="Arial"/>
              </w:rPr>
            </w:pPr>
          </w:p>
        </w:tc>
        <w:tc>
          <w:tcPr>
            <w:tcW w:w="1102" w:type="dxa"/>
          </w:tcPr>
          <w:p w14:paraId="5B610D8C" w14:textId="77777777" w:rsidR="00B813E8" w:rsidRPr="001D386E" w:rsidRDefault="00B813E8">
            <w:pPr>
              <w:pStyle w:val="TAC"/>
              <w:rPr>
                <w:rFonts w:cs="Arial"/>
              </w:rPr>
            </w:pPr>
          </w:p>
        </w:tc>
      </w:tr>
      <w:tr w:rsidR="00B813E8" w:rsidRPr="001D386E" w14:paraId="7D1BC5B7" w14:textId="77777777">
        <w:trPr>
          <w:trHeight w:val="218"/>
          <w:jc w:val="center"/>
        </w:trPr>
        <w:tc>
          <w:tcPr>
            <w:tcW w:w="1441" w:type="dxa"/>
            <w:vAlign w:val="center"/>
          </w:tcPr>
          <w:p w14:paraId="18F18CF2" w14:textId="77777777" w:rsidR="00B813E8" w:rsidRPr="001D386E" w:rsidRDefault="00B813E8">
            <w:pPr>
              <w:pStyle w:val="TAC"/>
              <w:rPr>
                <w:rFonts w:cs="Arial"/>
                <w:lang w:val="en-US"/>
              </w:rPr>
            </w:pPr>
            <w:r w:rsidRPr="001D386E">
              <w:rPr>
                <w:rFonts w:cs="Arial" w:hint="eastAsia"/>
                <w:lang w:val="en-US"/>
              </w:rPr>
              <w:t>V2X_5A-47A</w:t>
            </w:r>
          </w:p>
        </w:tc>
        <w:tc>
          <w:tcPr>
            <w:tcW w:w="936" w:type="dxa"/>
          </w:tcPr>
          <w:p w14:paraId="05B8E633" w14:textId="77777777" w:rsidR="00B813E8" w:rsidRPr="001D386E" w:rsidRDefault="00B813E8">
            <w:pPr>
              <w:pStyle w:val="TAC"/>
              <w:rPr>
                <w:rFonts w:cs="Arial"/>
              </w:rPr>
            </w:pPr>
          </w:p>
        </w:tc>
        <w:tc>
          <w:tcPr>
            <w:tcW w:w="1134" w:type="dxa"/>
          </w:tcPr>
          <w:p w14:paraId="2163F48B" w14:textId="77777777" w:rsidR="00B813E8" w:rsidRPr="001D386E" w:rsidRDefault="00B813E8">
            <w:pPr>
              <w:pStyle w:val="TAC"/>
              <w:rPr>
                <w:rFonts w:cs="Arial"/>
              </w:rPr>
            </w:pPr>
          </w:p>
        </w:tc>
        <w:tc>
          <w:tcPr>
            <w:tcW w:w="851" w:type="dxa"/>
          </w:tcPr>
          <w:p w14:paraId="12A92CF3" w14:textId="77777777" w:rsidR="00B813E8" w:rsidRPr="001D386E" w:rsidRDefault="00B813E8">
            <w:pPr>
              <w:pStyle w:val="TAC"/>
              <w:rPr>
                <w:rFonts w:cs="Arial"/>
              </w:rPr>
            </w:pPr>
          </w:p>
        </w:tc>
        <w:tc>
          <w:tcPr>
            <w:tcW w:w="1134" w:type="dxa"/>
          </w:tcPr>
          <w:p w14:paraId="7F2E1F72" w14:textId="77777777" w:rsidR="00B813E8" w:rsidRPr="001D386E" w:rsidRDefault="00B813E8">
            <w:pPr>
              <w:pStyle w:val="TAC"/>
              <w:rPr>
                <w:rFonts w:cs="Arial"/>
              </w:rPr>
            </w:pPr>
          </w:p>
        </w:tc>
        <w:tc>
          <w:tcPr>
            <w:tcW w:w="850" w:type="dxa"/>
          </w:tcPr>
          <w:p w14:paraId="277948F5" w14:textId="77777777" w:rsidR="00B813E8" w:rsidRPr="001D386E" w:rsidRDefault="00B813E8">
            <w:pPr>
              <w:pStyle w:val="TAC"/>
              <w:rPr>
                <w:rFonts w:cs="Arial"/>
              </w:rPr>
            </w:pPr>
            <w:r w:rsidRPr="001D386E">
              <w:rPr>
                <w:rFonts w:cs="Arial" w:hint="eastAsia"/>
              </w:rPr>
              <w:t>23</w:t>
            </w:r>
          </w:p>
        </w:tc>
        <w:tc>
          <w:tcPr>
            <w:tcW w:w="1077" w:type="dxa"/>
          </w:tcPr>
          <w:p w14:paraId="72F0B23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6F31386" w14:textId="77777777" w:rsidR="00B813E8" w:rsidRPr="001D386E" w:rsidRDefault="00B813E8">
            <w:pPr>
              <w:pStyle w:val="TAC"/>
              <w:rPr>
                <w:rFonts w:cs="Arial"/>
              </w:rPr>
            </w:pPr>
          </w:p>
        </w:tc>
        <w:tc>
          <w:tcPr>
            <w:tcW w:w="1102" w:type="dxa"/>
          </w:tcPr>
          <w:p w14:paraId="0640C03E" w14:textId="77777777" w:rsidR="00B813E8" w:rsidRPr="001D386E" w:rsidRDefault="00B813E8">
            <w:pPr>
              <w:pStyle w:val="TAC"/>
              <w:rPr>
                <w:rFonts w:cs="Arial"/>
              </w:rPr>
            </w:pPr>
          </w:p>
        </w:tc>
      </w:tr>
      <w:tr w:rsidR="00B813E8" w:rsidRPr="001D386E" w14:paraId="3063EE45" w14:textId="77777777">
        <w:trPr>
          <w:trHeight w:val="218"/>
          <w:jc w:val="center"/>
        </w:trPr>
        <w:tc>
          <w:tcPr>
            <w:tcW w:w="1441" w:type="dxa"/>
            <w:vAlign w:val="center"/>
          </w:tcPr>
          <w:p w14:paraId="2D7CEA5A" w14:textId="77777777" w:rsidR="00B813E8" w:rsidRPr="001D386E" w:rsidRDefault="00B813E8">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C3755B0" w14:textId="77777777" w:rsidR="00B813E8" w:rsidRPr="001D386E" w:rsidRDefault="00B813E8">
            <w:pPr>
              <w:pStyle w:val="TAC"/>
              <w:rPr>
                <w:rFonts w:cs="Arial"/>
              </w:rPr>
            </w:pPr>
          </w:p>
        </w:tc>
        <w:tc>
          <w:tcPr>
            <w:tcW w:w="1134" w:type="dxa"/>
          </w:tcPr>
          <w:p w14:paraId="61DF165B" w14:textId="77777777" w:rsidR="00B813E8" w:rsidRPr="001D386E" w:rsidRDefault="00B813E8">
            <w:pPr>
              <w:pStyle w:val="TAC"/>
              <w:rPr>
                <w:rFonts w:cs="Arial"/>
              </w:rPr>
            </w:pPr>
          </w:p>
        </w:tc>
        <w:tc>
          <w:tcPr>
            <w:tcW w:w="851" w:type="dxa"/>
          </w:tcPr>
          <w:p w14:paraId="46697D98" w14:textId="77777777" w:rsidR="00B813E8" w:rsidRPr="001D386E" w:rsidRDefault="00B813E8">
            <w:pPr>
              <w:pStyle w:val="TAC"/>
              <w:rPr>
                <w:rFonts w:cs="Arial"/>
              </w:rPr>
            </w:pPr>
          </w:p>
        </w:tc>
        <w:tc>
          <w:tcPr>
            <w:tcW w:w="1134" w:type="dxa"/>
          </w:tcPr>
          <w:p w14:paraId="58041692" w14:textId="77777777" w:rsidR="00B813E8" w:rsidRPr="001D386E" w:rsidRDefault="00B813E8">
            <w:pPr>
              <w:pStyle w:val="TAC"/>
              <w:rPr>
                <w:rFonts w:cs="Arial"/>
              </w:rPr>
            </w:pPr>
          </w:p>
        </w:tc>
        <w:tc>
          <w:tcPr>
            <w:tcW w:w="850" w:type="dxa"/>
          </w:tcPr>
          <w:p w14:paraId="2FE2BD86" w14:textId="77777777" w:rsidR="00B813E8" w:rsidRPr="001D386E" w:rsidRDefault="00B813E8">
            <w:pPr>
              <w:pStyle w:val="TAC"/>
              <w:rPr>
                <w:rFonts w:cs="Arial"/>
              </w:rPr>
            </w:pPr>
            <w:r w:rsidRPr="001D386E">
              <w:rPr>
                <w:rFonts w:cs="Arial" w:hint="eastAsia"/>
              </w:rPr>
              <w:t>23</w:t>
            </w:r>
          </w:p>
        </w:tc>
        <w:tc>
          <w:tcPr>
            <w:tcW w:w="1077" w:type="dxa"/>
          </w:tcPr>
          <w:p w14:paraId="288D9965"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5B4277C1" w14:textId="77777777" w:rsidR="00B813E8" w:rsidRPr="001D386E" w:rsidRDefault="00B813E8">
            <w:pPr>
              <w:pStyle w:val="TAC"/>
              <w:rPr>
                <w:rFonts w:cs="Arial"/>
              </w:rPr>
            </w:pPr>
          </w:p>
        </w:tc>
        <w:tc>
          <w:tcPr>
            <w:tcW w:w="1102" w:type="dxa"/>
          </w:tcPr>
          <w:p w14:paraId="1FF90C92" w14:textId="77777777" w:rsidR="00B813E8" w:rsidRPr="001D386E" w:rsidRDefault="00B813E8">
            <w:pPr>
              <w:pStyle w:val="TAC"/>
              <w:rPr>
                <w:rFonts w:cs="Arial"/>
              </w:rPr>
            </w:pPr>
          </w:p>
        </w:tc>
      </w:tr>
      <w:tr w:rsidR="00B813E8" w:rsidRPr="001D386E" w14:paraId="2549CECB" w14:textId="77777777">
        <w:trPr>
          <w:trHeight w:val="218"/>
          <w:jc w:val="center"/>
        </w:trPr>
        <w:tc>
          <w:tcPr>
            <w:tcW w:w="1441" w:type="dxa"/>
            <w:vAlign w:val="center"/>
          </w:tcPr>
          <w:p w14:paraId="04B88D82" w14:textId="77777777" w:rsidR="00B813E8" w:rsidRPr="001D386E" w:rsidRDefault="00B813E8">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7196FCC" w14:textId="77777777" w:rsidR="00B813E8" w:rsidRPr="001D386E" w:rsidRDefault="00B813E8">
            <w:pPr>
              <w:pStyle w:val="TAC"/>
              <w:rPr>
                <w:rFonts w:cs="Arial"/>
              </w:rPr>
            </w:pPr>
          </w:p>
        </w:tc>
        <w:tc>
          <w:tcPr>
            <w:tcW w:w="1134" w:type="dxa"/>
          </w:tcPr>
          <w:p w14:paraId="65E2A818" w14:textId="77777777" w:rsidR="00B813E8" w:rsidRPr="001D386E" w:rsidRDefault="00B813E8">
            <w:pPr>
              <w:pStyle w:val="TAC"/>
              <w:rPr>
                <w:rFonts w:cs="Arial"/>
              </w:rPr>
            </w:pPr>
          </w:p>
        </w:tc>
        <w:tc>
          <w:tcPr>
            <w:tcW w:w="851" w:type="dxa"/>
          </w:tcPr>
          <w:p w14:paraId="43578965" w14:textId="77777777" w:rsidR="00B813E8" w:rsidRPr="001D386E" w:rsidRDefault="00B813E8">
            <w:pPr>
              <w:pStyle w:val="TAC"/>
              <w:rPr>
                <w:rFonts w:cs="Arial"/>
              </w:rPr>
            </w:pPr>
          </w:p>
        </w:tc>
        <w:tc>
          <w:tcPr>
            <w:tcW w:w="1134" w:type="dxa"/>
          </w:tcPr>
          <w:p w14:paraId="103EB805" w14:textId="77777777" w:rsidR="00B813E8" w:rsidRPr="001D386E" w:rsidRDefault="00B813E8">
            <w:pPr>
              <w:pStyle w:val="TAC"/>
              <w:rPr>
                <w:rFonts w:cs="Arial"/>
              </w:rPr>
            </w:pPr>
          </w:p>
        </w:tc>
        <w:tc>
          <w:tcPr>
            <w:tcW w:w="850" w:type="dxa"/>
          </w:tcPr>
          <w:p w14:paraId="51264080" w14:textId="77777777" w:rsidR="00B813E8" w:rsidRPr="001D386E" w:rsidRDefault="00B813E8">
            <w:pPr>
              <w:pStyle w:val="TAC"/>
              <w:rPr>
                <w:rFonts w:cs="Arial"/>
              </w:rPr>
            </w:pPr>
            <w:r w:rsidRPr="001D386E">
              <w:rPr>
                <w:rFonts w:cs="Arial" w:hint="eastAsia"/>
              </w:rPr>
              <w:t>23</w:t>
            </w:r>
          </w:p>
        </w:tc>
        <w:tc>
          <w:tcPr>
            <w:tcW w:w="1077" w:type="dxa"/>
          </w:tcPr>
          <w:p w14:paraId="4385608A"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6ED57981" w14:textId="77777777" w:rsidR="00B813E8" w:rsidRPr="001D386E" w:rsidRDefault="00B813E8">
            <w:pPr>
              <w:pStyle w:val="TAC"/>
              <w:rPr>
                <w:rFonts w:cs="Arial"/>
              </w:rPr>
            </w:pPr>
          </w:p>
        </w:tc>
        <w:tc>
          <w:tcPr>
            <w:tcW w:w="1102" w:type="dxa"/>
          </w:tcPr>
          <w:p w14:paraId="0EA32EDF" w14:textId="77777777" w:rsidR="00B813E8" w:rsidRPr="001D386E" w:rsidRDefault="00B813E8">
            <w:pPr>
              <w:pStyle w:val="TAC"/>
              <w:rPr>
                <w:rFonts w:cs="Arial"/>
              </w:rPr>
            </w:pPr>
          </w:p>
        </w:tc>
      </w:tr>
      <w:tr w:rsidR="00B813E8" w:rsidRPr="001D386E" w14:paraId="1E97ACCB" w14:textId="77777777">
        <w:trPr>
          <w:trHeight w:val="218"/>
          <w:jc w:val="center"/>
        </w:trPr>
        <w:tc>
          <w:tcPr>
            <w:tcW w:w="1441" w:type="dxa"/>
            <w:vAlign w:val="center"/>
          </w:tcPr>
          <w:p w14:paraId="1B8F1AEA" w14:textId="77777777" w:rsidR="00B813E8" w:rsidRPr="001D386E" w:rsidRDefault="00B813E8">
            <w:pPr>
              <w:pStyle w:val="TAC"/>
              <w:rPr>
                <w:rFonts w:cs="Arial"/>
                <w:lang w:val="en-US"/>
              </w:rPr>
            </w:pPr>
            <w:r w:rsidRPr="001D386E">
              <w:rPr>
                <w:rFonts w:cs="Arial" w:hint="eastAsia"/>
                <w:lang w:val="en-US"/>
              </w:rPr>
              <w:t>V2X_20A-47A</w:t>
            </w:r>
          </w:p>
        </w:tc>
        <w:tc>
          <w:tcPr>
            <w:tcW w:w="936" w:type="dxa"/>
          </w:tcPr>
          <w:p w14:paraId="5C083C54" w14:textId="77777777" w:rsidR="00B813E8" w:rsidRPr="001D386E" w:rsidRDefault="00B813E8">
            <w:pPr>
              <w:pStyle w:val="TAC"/>
              <w:rPr>
                <w:rFonts w:cs="Arial"/>
              </w:rPr>
            </w:pPr>
          </w:p>
        </w:tc>
        <w:tc>
          <w:tcPr>
            <w:tcW w:w="1134" w:type="dxa"/>
          </w:tcPr>
          <w:p w14:paraId="42FF3AA2" w14:textId="77777777" w:rsidR="00B813E8" w:rsidRPr="001D386E" w:rsidRDefault="00B813E8">
            <w:pPr>
              <w:pStyle w:val="TAC"/>
              <w:rPr>
                <w:rFonts w:cs="Arial"/>
              </w:rPr>
            </w:pPr>
          </w:p>
        </w:tc>
        <w:tc>
          <w:tcPr>
            <w:tcW w:w="851" w:type="dxa"/>
          </w:tcPr>
          <w:p w14:paraId="547923B4" w14:textId="77777777" w:rsidR="00B813E8" w:rsidRPr="001D386E" w:rsidRDefault="00B813E8">
            <w:pPr>
              <w:pStyle w:val="TAC"/>
              <w:rPr>
                <w:rFonts w:cs="Arial"/>
              </w:rPr>
            </w:pPr>
          </w:p>
        </w:tc>
        <w:tc>
          <w:tcPr>
            <w:tcW w:w="1134" w:type="dxa"/>
          </w:tcPr>
          <w:p w14:paraId="465B9BD6" w14:textId="77777777" w:rsidR="00B813E8" w:rsidRPr="001D386E" w:rsidRDefault="00B813E8">
            <w:pPr>
              <w:pStyle w:val="TAC"/>
              <w:rPr>
                <w:rFonts w:cs="Arial"/>
              </w:rPr>
            </w:pPr>
          </w:p>
        </w:tc>
        <w:tc>
          <w:tcPr>
            <w:tcW w:w="850" w:type="dxa"/>
          </w:tcPr>
          <w:p w14:paraId="43764CB7" w14:textId="77777777" w:rsidR="00B813E8" w:rsidRPr="001D386E" w:rsidRDefault="00B813E8">
            <w:pPr>
              <w:pStyle w:val="TAC"/>
              <w:rPr>
                <w:rFonts w:cs="Arial"/>
              </w:rPr>
            </w:pPr>
            <w:r w:rsidRPr="001D386E">
              <w:rPr>
                <w:rFonts w:cs="Arial" w:hint="eastAsia"/>
              </w:rPr>
              <w:t>23</w:t>
            </w:r>
          </w:p>
        </w:tc>
        <w:tc>
          <w:tcPr>
            <w:tcW w:w="1077" w:type="dxa"/>
          </w:tcPr>
          <w:p w14:paraId="2C69D881"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3A3A666" w14:textId="77777777" w:rsidR="00B813E8" w:rsidRPr="001D386E" w:rsidRDefault="00B813E8">
            <w:pPr>
              <w:pStyle w:val="TAC"/>
              <w:rPr>
                <w:rFonts w:cs="Arial"/>
              </w:rPr>
            </w:pPr>
          </w:p>
        </w:tc>
        <w:tc>
          <w:tcPr>
            <w:tcW w:w="1102" w:type="dxa"/>
          </w:tcPr>
          <w:p w14:paraId="68339994" w14:textId="77777777" w:rsidR="00B813E8" w:rsidRPr="001D386E" w:rsidRDefault="00B813E8">
            <w:pPr>
              <w:pStyle w:val="TAC"/>
              <w:rPr>
                <w:rFonts w:cs="Arial"/>
              </w:rPr>
            </w:pPr>
          </w:p>
        </w:tc>
      </w:tr>
      <w:tr w:rsidR="00B813E8" w:rsidRPr="001D386E" w14:paraId="69EC0C21" w14:textId="77777777">
        <w:trPr>
          <w:trHeight w:val="218"/>
          <w:jc w:val="center"/>
        </w:trPr>
        <w:tc>
          <w:tcPr>
            <w:tcW w:w="1441" w:type="dxa"/>
            <w:vAlign w:val="center"/>
          </w:tcPr>
          <w:p w14:paraId="3BCC9C0C" w14:textId="77777777" w:rsidR="00B813E8" w:rsidRPr="001D386E" w:rsidRDefault="00B813E8">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338B49F5" w14:textId="77777777" w:rsidR="00B813E8" w:rsidRPr="001D386E" w:rsidRDefault="00B813E8">
            <w:pPr>
              <w:pStyle w:val="TAC"/>
              <w:rPr>
                <w:rFonts w:cs="Arial"/>
              </w:rPr>
            </w:pPr>
          </w:p>
        </w:tc>
        <w:tc>
          <w:tcPr>
            <w:tcW w:w="1134" w:type="dxa"/>
          </w:tcPr>
          <w:p w14:paraId="01A10E6E" w14:textId="77777777" w:rsidR="00B813E8" w:rsidRPr="001D386E" w:rsidRDefault="00B813E8">
            <w:pPr>
              <w:pStyle w:val="TAC"/>
              <w:rPr>
                <w:rFonts w:cs="Arial"/>
              </w:rPr>
            </w:pPr>
          </w:p>
        </w:tc>
        <w:tc>
          <w:tcPr>
            <w:tcW w:w="851" w:type="dxa"/>
          </w:tcPr>
          <w:p w14:paraId="1AB33DF2" w14:textId="77777777" w:rsidR="00B813E8" w:rsidRPr="001D386E" w:rsidRDefault="00B813E8">
            <w:pPr>
              <w:pStyle w:val="TAC"/>
              <w:rPr>
                <w:rFonts w:cs="Arial"/>
              </w:rPr>
            </w:pPr>
          </w:p>
        </w:tc>
        <w:tc>
          <w:tcPr>
            <w:tcW w:w="1134" w:type="dxa"/>
          </w:tcPr>
          <w:p w14:paraId="695C384A" w14:textId="77777777" w:rsidR="00B813E8" w:rsidRPr="001D386E" w:rsidRDefault="00B813E8">
            <w:pPr>
              <w:pStyle w:val="TAC"/>
              <w:rPr>
                <w:rFonts w:cs="Arial"/>
              </w:rPr>
            </w:pPr>
          </w:p>
        </w:tc>
        <w:tc>
          <w:tcPr>
            <w:tcW w:w="850" w:type="dxa"/>
          </w:tcPr>
          <w:p w14:paraId="11E87040" w14:textId="77777777" w:rsidR="00B813E8" w:rsidRPr="001D386E" w:rsidRDefault="00B813E8">
            <w:pPr>
              <w:pStyle w:val="TAC"/>
              <w:rPr>
                <w:rFonts w:cs="Arial"/>
              </w:rPr>
            </w:pPr>
            <w:r w:rsidRPr="001D386E">
              <w:rPr>
                <w:rFonts w:cs="Arial" w:hint="eastAsia"/>
              </w:rPr>
              <w:t>23</w:t>
            </w:r>
          </w:p>
        </w:tc>
        <w:tc>
          <w:tcPr>
            <w:tcW w:w="1077" w:type="dxa"/>
          </w:tcPr>
          <w:p w14:paraId="1D26FEB3"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C05DC62" w14:textId="77777777" w:rsidR="00B813E8" w:rsidRPr="001D386E" w:rsidRDefault="00B813E8">
            <w:pPr>
              <w:pStyle w:val="TAC"/>
              <w:rPr>
                <w:rFonts w:cs="Arial"/>
              </w:rPr>
            </w:pPr>
          </w:p>
        </w:tc>
        <w:tc>
          <w:tcPr>
            <w:tcW w:w="1102" w:type="dxa"/>
          </w:tcPr>
          <w:p w14:paraId="07E4A71F" w14:textId="77777777" w:rsidR="00B813E8" w:rsidRPr="001D386E" w:rsidRDefault="00B813E8">
            <w:pPr>
              <w:pStyle w:val="TAC"/>
              <w:rPr>
                <w:rFonts w:cs="Arial"/>
              </w:rPr>
            </w:pPr>
          </w:p>
        </w:tc>
      </w:tr>
      <w:tr w:rsidR="00B813E8" w:rsidRPr="001D386E" w14:paraId="52F87B3F" w14:textId="77777777">
        <w:trPr>
          <w:trHeight w:val="218"/>
          <w:jc w:val="center"/>
        </w:trPr>
        <w:tc>
          <w:tcPr>
            <w:tcW w:w="1441" w:type="dxa"/>
            <w:vAlign w:val="center"/>
          </w:tcPr>
          <w:p w14:paraId="1F9A2CDA" w14:textId="77777777" w:rsidR="00B813E8" w:rsidRPr="001D386E" w:rsidRDefault="00B813E8">
            <w:pPr>
              <w:pStyle w:val="TAC"/>
              <w:rPr>
                <w:rFonts w:cs="Arial"/>
                <w:lang w:val="en-US"/>
              </w:rPr>
            </w:pPr>
            <w:r w:rsidRPr="001D386E">
              <w:rPr>
                <w:rFonts w:cs="Arial" w:hint="eastAsia"/>
                <w:lang w:val="en-US"/>
              </w:rPr>
              <w:t>V2X_34A-47A</w:t>
            </w:r>
          </w:p>
        </w:tc>
        <w:tc>
          <w:tcPr>
            <w:tcW w:w="936" w:type="dxa"/>
          </w:tcPr>
          <w:p w14:paraId="78B75905" w14:textId="77777777" w:rsidR="00B813E8" w:rsidRPr="001D386E" w:rsidRDefault="00B813E8">
            <w:pPr>
              <w:pStyle w:val="TAC"/>
              <w:rPr>
                <w:rFonts w:cs="Arial"/>
              </w:rPr>
            </w:pPr>
          </w:p>
        </w:tc>
        <w:tc>
          <w:tcPr>
            <w:tcW w:w="1134" w:type="dxa"/>
          </w:tcPr>
          <w:p w14:paraId="2CDF0D01" w14:textId="77777777" w:rsidR="00B813E8" w:rsidRPr="001D386E" w:rsidRDefault="00B813E8">
            <w:pPr>
              <w:pStyle w:val="TAC"/>
              <w:rPr>
                <w:rFonts w:cs="Arial"/>
              </w:rPr>
            </w:pPr>
          </w:p>
        </w:tc>
        <w:tc>
          <w:tcPr>
            <w:tcW w:w="851" w:type="dxa"/>
          </w:tcPr>
          <w:p w14:paraId="0402A055" w14:textId="77777777" w:rsidR="00B813E8" w:rsidRPr="001D386E" w:rsidRDefault="00B813E8">
            <w:pPr>
              <w:pStyle w:val="TAC"/>
              <w:rPr>
                <w:rFonts w:cs="Arial"/>
              </w:rPr>
            </w:pPr>
          </w:p>
        </w:tc>
        <w:tc>
          <w:tcPr>
            <w:tcW w:w="1134" w:type="dxa"/>
          </w:tcPr>
          <w:p w14:paraId="73CD7C7F" w14:textId="77777777" w:rsidR="00B813E8" w:rsidRPr="001D386E" w:rsidRDefault="00B813E8">
            <w:pPr>
              <w:pStyle w:val="TAC"/>
              <w:rPr>
                <w:rFonts w:cs="Arial"/>
              </w:rPr>
            </w:pPr>
          </w:p>
        </w:tc>
        <w:tc>
          <w:tcPr>
            <w:tcW w:w="850" w:type="dxa"/>
          </w:tcPr>
          <w:p w14:paraId="2D2E0701" w14:textId="77777777" w:rsidR="00B813E8" w:rsidRPr="001D386E" w:rsidRDefault="00B813E8">
            <w:pPr>
              <w:pStyle w:val="TAC"/>
              <w:rPr>
                <w:rFonts w:cs="Arial"/>
              </w:rPr>
            </w:pPr>
            <w:r w:rsidRPr="001D386E">
              <w:rPr>
                <w:rFonts w:cs="Arial" w:hint="eastAsia"/>
              </w:rPr>
              <w:t>23</w:t>
            </w:r>
          </w:p>
        </w:tc>
        <w:tc>
          <w:tcPr>
            <w:tcW w:w="1077" w:type="dxa"/>
          </w:tcPr>
          <w:p w14:paraId="59CF765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06FCFF85" w14:textId="77777777" w:rsidR="00B813E8" w:rsidRPr="001D386E" w:rsidRDefault="00B813E8">
            <w:pPr>
              <w:pStyle w:val="TAC"/>
              <w:rPr>
                <w:rFonts w:cs="Arial"/>
              </w:rPr>
            </w:pPr>
          </w:p>
        </w:tc>
        <w:tc>
          <w:tcPr>
            <w:tcW w:w="1102" w:type="dxa"/>
          </w:tcPr>
          <w:p w14:paraId="32E33F19" w14:textId="77777777" w:rsidR="00B813E8" w:rsidRPr="001D386E" w:rsidRDefault="00B813E8">
            <w:pPr>
              <w:pStyle w:val="TAC"/>
              <w:rPr>
                <w:rFonts w:cs="Arial"/>
              </w:rPr>
            </w:pPr>
          </w:p>
        </w:tc>
      </w:tr>
      <w:tr w:rsidR="00B813E8" w:rsidRPr="001D386E" w14:paraId="2986C152" w14:textId="77777777">
        <w:trPr>
          <w:trHeight w:val="218"/>
          <w:jc w:val="center"/>
        </w:trPr>
        <w:tc>
          <w:tcPr>
            <w:tcW w:w="1441" w:type="dxa"/>
            <w:vAlign w:val="center"/>
          </w:tcPr>
          <w:p w14:paraId="219CFF93" w14:textId="77777777" w:rsidR="00B813E8" w:rsidRPr="001D386E" w:rsidRDefault="00B813E8">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1F055C28" w14:textId="77777777" w:rsidR="00B813E8" w:rsidRPr="001D386E" w:rsidRDefault="00B813E8">
            <w:pPr>
              <w:pStyle w:val="TAC"/>
              <w:rPr>
                <w:rFonts w:cs="Arial"/>
              </w:rPr>
            </w:pPr>
          </w:p>
        </w:tc>
        <w:tc>
          <w:tcPr>
            <w:tcW w:w="1134" w:type="dxa"/>
          </w:tcPr>
          <w:p w14:paraId="2BAD3563" w14:textId="77777777" w:rsidR="00B813E8" w:rsidRPr="001D386E" w:rsidRDefault="00B813E8">
            <w:pPr>
              <w:pStyle w:val="TAC"/>
              <w:rPr>
                <w:rFonts w:cs="Arial"/>
              </w:rPr>
            </w:pPr>
          </w:p>
        </w:tc>
        <w:tc>
          <w:tcPr>
            <w:tcW w:w="851" w:type="dxa"/>
          </w:tcPr>
          <w:p w14:paraId="2EE5DC0D" w14:textId="77777777" w:rsidR="00B813E8" w:rsidRPr="001D386E" w:rsidRDefault="00B813E8">
            <w:pPr>
              <w:pStyle w:val="TAC"/>
              <w:rPr>
                <w:rFonts w:cs="Arial"/>
              </w:rPr>
            </w:pPr>
          </w:p>
        </w:tc>
        <w:tc>
          <w:tcPr>
            <w:tcW w:w="1134" w:type="dxa"/>
          </w:tcPr>
          <w:p w14:paraId="4337A455" w14:textId="77777777" w:rsidR="00B813E8" w:rsidRPr="001D386E" w:rsidRDefault="00B813E8">
            <w:pPr>
              <w:pStyle w:val="TAC"/>
              <w:rPr>
                <w:rFonts w:cs="Arial"/>
              </w:rPr>
            </w:pPr>
          </w:p>
        </w:tc>
        <w:tc>
          <w:tcPr>
            <w:tcW w:w="850" w:type="dxa"/>
          </w:tcPr>
          <w:p w14:paraId="48A820E7" w14:textId="77777777" w:rsidR="00B813E8" w:rsidRPr="001D386E" w:rsidRDefault="00B813E8">
            <w:pPr>
              <w:pStyle w:val="TAC"/>
              <w:rPr>
                <w:rFonts w:cs="Arial"/>
              </w:rPr>
            </w:pPr>
            <w:r w:rsidRPr="001D386E">
              <w:rPr>
                <w:rFonts w:cs="Arial" w:hint="eastAsia"/>
              </w:rPr>
              <w:t>23</w:t>
            </w:r>
          </w:p>
        </w:tc>
        <w:tc>
          <w:tcPr>
            <w:tcW w:w="1077" w:type="dxa"/>
          </w:tcPr>
          <w:p w14:paraId="75031774"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2A7BFAB" w14:textId="77777777" w:rsidR="00B813E8" w:rsidRPr="001D386E" w:rsidRDefault="00B813E8">
            <w:pPr>
              <w:pStyle w:val="TAC"/>
              <w:rPr>
                <w:rFonts w:cs="Arial"/>
              </w:rPr>
            </w:pPr>
          </w:p>
        </w:tc>
        <w:tc>
          <w:tcPr>
            <w:tcW w:w="1102" w:type="dxa"/>
          </w:tcPr>
          <w:p w14:paraId="4870C6C8" w14:textId="77777777" w:rsidR="00B813E8" w:rsidRPr="001D386E" w:rsidRDefault="00B813E8">
            <w:pPr>
              <w:pStyle w:val="TAC"/>
              <w:rPr>
                <w:rFonts w:cs="Arial"/>
              </w:rPr>
            </w:pPr>
          </w:p>
        </w:tc>
      </w:tr>
      <w:tr w:rsidR="00B813E8" w:rsidRPr="001D386E" w14:paraId="113D9EFF" w14:textId="77777777">
        <w:trPr>
          <w:trHeight w:val="218"/>
          <w:jc w:val="center"/>
        </w:trPr>
        <w:tc>
          <w:tcPr>
            <w:tcW w:w="1441" w:type="dxa"/>
            <w:vAlign w:val="center"/>
          </w:tcPr>
          <w:p w14:paraId="31B33863" w14:textId="77777777" w:rsidR="00B813E8" w:rsidRPr="001D386E" w:rsidRDefault="00B813E8">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43870063" w14:textId="77777777" w:rsidR="00B813E8" w:rsidRPr="001D386E" w:rsidRDefault="00B813E8">
            <w:pPr>
              <w:pStyle w:val="TAC"/>
              <w:rPr>
                <w:rFonts w:cs="Arial"/>
              </w:rPr>
            </w:pPr>
          </w:p>
        </w:tc>
        <w:tc>
          <w:tcPr>
            <w:tcW w:w="1134" w:type="dxa"/>
          </w:tcPr>
          <w:p w14:paraId="2D26A850" w14:textId="77777777" w:rsidR="00B813E8" w:rsidRPr="001D386E" w:rsidRDefault="00B813E8">
            <w:pPr>
              <w:pStyle w:val="TAC"/>
              <w:rPr>
                <w:rFonts w:cs="Arial"/>
              </w:rPr>
            </w:pPr>
          </w:p>
        </w:tc>
        <w:tc>
          <w:tcPr>
            <w:tcW w:w="851" w:type="dxa"/>
          </w:tcPr>
          <w:p w14:paraId="3F13D071" w14:textId="77777777" w:rsidR="00B813E8" w:rsidRPr="001D386E" w:rsidRDefault="00B813E8">
            <w:pPr>
              <w:pStyle w:val="TAC"/>
              <w:rPr>
                <w:rFonts w:cs="Arial"/>
              </w:rPr>
            </w:pPr>
          </w:p>
        </w:tc>
        <w:tc>
          <w:tcPr>
            <w:tcW w:w="1134" w:type="dxa"/>
          </w:tcPr>
          <w:p w14:paraId="76304E8C" w14:textId="77777777" w:rsidR="00B813E8" w:rsidRPr="001D386E" w:rsidRDefault="00B813E8">
            <w:pPr>
              <w:pStyle w:val="TAC"/>
              <w:rPr>
                <w:rFonts w:cs="Arial"/>
              </w:rPr>
            </w:pPr>
          </w:p>
        </w:tc>
        <w:tc>
          <w:tcPr>
            <w:tcW w:w="850" w:type="dxa"/>
          </w:tcPr>
          <w:p w14:paraId="36424659" w14:textId="77777777" w:rsidR="00B813E8" w:rsidRPr="001D386E" w:rsidRDefault="00B813E8">
            <w:pPr>
              <w:pStyle w:val="TAC"/>
              <w:rPr>
                <w:rFonts w:cs="Arial"/>
              </w:rPr>
            </w:pPr>
            <w:r w:rsidRPr="001D386E">
              <w:rPr>
                <w:rFonts w:cs="Arial" w:hint="eastAsia"/>
              </w:rPr>
              <w:t>23</w:t>
            </w:r>
          </w:p>
        </w:tc>
        <w:tc>
          <w:tcPr>
            <w:tcW w:w="1077" w:type="dxa"/>
          </w:tcPr>
          <w:p w14:paraId="279196FB"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759DC13" w14:textId="77777777" w:rsidR="00B813E8" w:rsidRPr="001D386E" w:rsidRDefault="00B813E8">
            <w:pPr>
              <w:pStyle w:val="TAC"/>
              <w:rPr>
                <w:rFonts w:cs="Arial"/>
              </w:rPr>
            </w:pPr>
          </w:p>
        </w:tc>
        <w:tc>
          <w:tcPr>
            <w:tcW w:w="1102" w:type="dxa"/>
          </w:tcPr>
          <w:p w14:paraId="6D5C83EA" w14:textId="77777777" w:rsidR="00B813E8" w:rsidRPr="001D386E" w:rsidRDefault="00B813E8">
            <w:pPr>
              <w:pStyle w:val="TAC"/>
              <w:rPr>
                <w:rFonts w:cs="Arial"/>
              </w:rPr>
            </w:pPr>
          </w:p>
        </w:tc>
      </w:tr>
      <w:tr w:rsidR="00B813E8" w:rsidRPr="001D386E" w14:paraId="5D7D8A08" w14:textId="77777777">
        <w:trPr>
          <w:trHeight w:val="218"/>
          <w:jc w:val="center"/>
        </w:trPr>
        <w:tc>
          <w:tcPr>
            <w:tcW w:w="1441" w:type="dxa"/>
            <w:vAlign w:val="center"/>
          </w:tcPr>
          <w:p w14:paraId="04096133" w14:textId="77777777" w:rsidR="00B813E8" w:rsidRPr="001D386E" w:rsidRDefault="00B813E8">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76E29CB8" w14:textId="77777777" w:rsidR="00B813E8" w:rsidRPr="001D386E" w:rsidRDefault="00B813E8">
            <w:pPr>
              <w:pStyle w:val="TAC"/>
              <w:rPr>
                <w:rFonts w:cs="Arial"/>
              </w:rPr>
            </w:pPr>
          </w:p>
        </w:tc>
        <w:tc>
          <w:tcPr>
            <w:tcW w:w="1134" w:type="dxa"/>
          </w:tcPr>
          <w:p w14:paraId="6EA32BB6" w14:textId="77777777" w:rsidR="00B813E8" w:rsidRPr="001D386E" w:rsidRDefault="00B813E8">
            <w:pPr>
              <w:pStyle w:val="TAC"/>
              <w:rPr>
                <w:rFonts w:cs="Arial"/>
              </w:rPr>
            </w:pPr>
          </w:p>
        </w:tc>
        <w:tc>
          <w:tcPr>
            <w:tcW w:w="851" w:type="dxa"/>
          </w:tcPr>
          <w:p w14:paraId="04D0E27A" w14:textId="77777777" w:rsidR="00B813E8" w:rsidRPr="001D386E" w:rsidRDefault="00B813E8">
            <w:pPr>
              <w:pStyle w:val="TAC"/>
              <w:rPr>
                <w:rFonts w:cs="Arial"/>
              </w:rPr>
            </w:pPr>
          </w:p>
        </w:tc>
        <w:tc>
          <w:tcPr>
            <w:tcW w:w="1134" w:type="dxa"/>
          </w:tcPr>
          <w:p w14:paraId="5C8D1173" w14:textId="77777777" w:rsidR="00B813E8" w:rsidRPr="001D386E" w:rsidRDefault="00B813E8">
            <w:pPr>
              <w:pStyle w:val="TAC"/>
              <w:rPr>
                <w:rFonts w:cs="Arial"/>
              </w:rPr>
            </w:pPr>
          </w:p>
        </w:tc>
        <w:tc>
          <w:tcPr>
            <w:tcW w:w="850" w:type="dxa"/>
          </w:tcPr>
          <w:p w14:paraId="2AE34C49" w14:textId="77777777" w:rsidR="00B813E8" w:rsidRPr="001D386E" w:rsidRDefault="00B813E8">
            <w:pPr>
              <w:pStyle w:val="TAC"/>
              <w:rPr>
                <w:rFonts w:cs="Arial"/>
              </w:rPr>
            </w:pPr>
            <w:r w:rsidRPr="001D386E">
              <w:rPr>
                <w:rFonts w:cs="Arial" w:hint="eastAsia"/>
              </w:rPr>
              <w:t>23</w:t>
            </w:r>
          </w:p>
        </w:tc>
        <w:tc>
          <w:tcPr>
            <w:tcW w:w="1077" w:type="dxa"/>
          </w:tcPr>
          <w:p w14:paraId="6CF24863"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5CFDCD3" w14:textId="77777777" w:rsidR="00B813E8" w:rsidRPr="001D386E" w:rsidRDefault="00B813E8">
            <w:pPr>
              <w:pStyle w:val="TAC"/>
              <w:rPr>
                <w:rFonts w:cs="Arial"/>
              </w:rPr>
            </w:pPr>
          </w:p>
        </w:tc>
        <w:tc>
          <w:tcPr>
            <w:tcW w:w="1102" w:type="dxa"/>
          </w:tcPr>
          <w:p w14:paraId="325762FE" w14:textId="77777777" w:rsidR="00B813E8" w:rsidRPr="001D386E" w:rsidRDefault="00B813E8">
            <w:pPr>
              <w:pStyle w:val="TAC"/>
              <w:rPr>
                <w:rFonts w:cs="Arial"/>
              </w:rPr>
            </w:pPr>
          </w:p>
        </w:tc>
      </w:tr>
      <w:tr w:rsidR="00B813E8" w:rsidRPr="001D386E" w14:paraId="17D9359D" w14:textId="77777777">
        <w:trPr>
          <w:trHeight w:val="662"/>
          <w:jc w:val="center"/>
        </w:trPr>
        <w:tc>
          <w:tcPr>
            <w:tcW w:w="9412" w:type="dxa"/>
            <w:gridSpan w:val="9"/>
            <w:vAlign w:val="center"/>
          </w:tcPr>
          <w:p w14:paraId="342533FE" w14:textId="77777777" w:rsidR="00B813E8" w:rsidRPr="001D386E" w:rsidRDefault="00B813E8">
            <w:pPr>
              <w:pStyle w:val="TAN"/>
            </w:pPr>
            <w:r w:rsidRPr="001D386E">
              <w:t xml:space="preserve">NOTE 1: </w:t>
            </w:r>
            <w:r w:rsidRPr="001D386E">
              <w:tab/>
              <w:t>The con-current band combinations is used for V2X Service.</w:t>
            </w:r>
          </w:p>
          <w:p w14:paraId="12485E02" w14:textId="77777777" w:rsidR="00B813E8" w:rsidRPr="001D386E" w:rsidRDefault="00B813E8">
            <w:pPr>
              <w:pStyle w:val="TAN"/>
            </w:pPr>
            <w:r w:rsidRPr="001D386E">
              <w:t xml:space="preserve">NOTE 2: </w:t>
            </w:r>
            <w:r w:rsidRPr="001D386E">
              <w:tab/>
            </w:r>
            <w:proofErr w:type="spellStart"/>
            <w:r w:rsidRPr="001D386E">
              <w:t>P</w:t>
            </w:r>
            <w:r w:rsidRPr="001D386E">
              <w:rPr>
                <w:vertAlign w:val="subscript"/>
              </w:rPr>
              <w:t>PowerClass</w:t>
            </w:r>
            <w:proofErr w:type="spellEnd"/>
            <w:r w:rsidRPr="001D386E">
              <w:t xml:space="preserve"> is the maximum UE power specified without taking into account the tolerance</w:t>
            </w:r>
          </w:p>
          <w:p w14:paraId="7D4B382F" w14:textId="77777777" w:rsidR="00B813E8" w:rsidRPr="001D386E" w:rsidRDefault="00B813E8">
            <w:pPr>
              <w:pStyle w:val="TAN"/>
            </w:pPr>
            <w:r w:rsidRPr="001D386E">
              <w:t xml:space="preserve">NOTE 3: </w:t>
            </w:r>
            <w:r w:rsidRPr="001D386E">
              <w:tab/>
              <w:t>For int</w:t>
            </w:r>
            <w:r w:rsidRPr="001D386E">
              <w:rPr>
                <w:rFonts w:hint="eastAsia"/>
                <w:lang w:eastAsia="zh-CN"/>
              </w:rPr>
              <w:t>er</w:t>
            </w:r>
            <w:r w:rsidRPr="001D386E">
              <w:t>-band con-current aggregation the maximum power requirement apply to the total transmitted power over all component carriers (per UE).</w:t>
            </w:r>
          </w:p>
          <w:p w14:paraId="49B74B86" w14:textId="77777777" w:rsidR="00B813E8" w:rsidRPr="001D386E" w:rsidRDefault="00B813E8">
            <w:pPr>
              <w:pStyle w:val="TAN"/>
            </w:pPr>
            <w:r w:rsidRPr="001D386E">
              <w:t>NOTE 4:</w:t>
            </w:r>
            <w:r w:rsidRPr="001D386E">
              <w:tab/>
            </w:r>
            <w:r w:rsidRPr="001D386E">
              <w:rPr>
                <w:vertAlign w:val="superscript"/>
              </w:rPr>
              <w:t>4</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tc>
      </w:tr>
    </w:tbl>
    <w:p w14:paraId="02EA8B06" w14:textId="77777777" w:rsidR="00B813E8" w:rsidRPr="001D386E" w:rsidRDefault="00B813E8" w:rsidP="00B813E8">
      <w:pPr>
        <w:rPr>
          <w:rFonts w:eastAsia="Malgun Gothic"/>
        </w:rPr>
      </w:pPr>
    </w:p>
    <w:p w14:paraId="7AE4277D" w14:textId="77777777" w:rsidR="00B813E8" w:rsidRPr="001D386E" w:rsidRDefault="00B813E8" w:rsidP="00B813E8">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1DCBDD1A" w14:textId="77777777" w:rsidR="00B813E8" w:rsidRPr="001D386E" w:rsidRDefault="00B813E8" w:rsidP="00B813E8">
      <w:pPr>
        <w:pStyle w:val="TH"/>
        <w:rPr>
          <w:lang w:eastAsia="zh-CN"/>
        </w:rPr>
      </w:pPr>
      <w:r w:rsidRPr="001D386E">
        <w:t xml:space="preserve">Table </w:t>
      </w:r>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B813E8" w:rsidRPr="001D386E" w14:paraId="7B5CC2E0" w14:textId="77777777">
        <w:trPr>
          <w:jc w:val="center"/>
        </w:trPr>
        <w:tc>
          <w:tcPr>
            <w:tcW w:w="1325" w:type="dxa"/>
            <w:vAlign w:val="center"/>
          </w:tcPr>
          <w:p w14:paraId="30EDEE36" w14:textId="77777777" w:rsidR="00B813E8" w:rsidRPr="001D386E" w:rsidRDefault="00B813E8">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32D85733" w14:textId="77777777" w:rsidR="00B813E8" w:rsidRPr="001D386E" w:rsidRDefault="00B813E8">
            <w:pPr>
              <w:pStyle w:val="TAH"/>
              <w:rPr>
                <w:rFonts w:cs="Arial"/>
              </w:rPr>
            </w:pPr>
            <w:r w:rsidRPr="001D386E">
              <w:rPr>
                <w:rFonts w:cs="Arial"/>
              </w:rPr>
              <w:t>Class 1 (dBm)</w:t>
            </w:r>
          </w:p>
        </w:tc>
        <w:tc>
          <w:tcPr>
            <w:tcW w:w="1020" w:type="dxa"/>
          </w:tcPr>
          <w:p w14:paraId="3096013E" w14:textId="77777777" w:rsidR="00B813E8" w:rsidRPr="001D386E" w:rsidRDefault="00B813E8">
            <w:pPr>
              <w:pStyle w:val="TAH"/>
              <w:rPr>
                <w:rFonts w:cs="Arial"/>
              </w:rPr>
            </w:pPr>
            <w:r w:rsidRPr="001D386E">
              <w:rPr>
                <w:rFonts w:cs="Arial"/>
              </w:rPr>
              <w:t>Tolerance (dB)</w:t>
            </w:r>
          </w:p>
        </w:tc>
        <w:tc>
          <w:tcPr>
            <w:tcW w:w="756" w:type="dxa"/>
          </w:tcPr>
          <w:p w14:paraId="05BA6678" w14:textId="77777777" w:rsidR="00B813E8" w:rsidRPr="001D386E" w:rsidRDefault="00B813E8">
            <w:pPr>
              <w:pStyle w:val="TAH"/>
              <w:rPr>
                <w:rFonts w:cs="Arial"/>
              </w:rPr>
            </w:pPr>
            <w:r w:rsidRPr="001D386E">
              <w:rPr>
                <w:rFonts w:cs="Arial"/>
              </w:rPr>
              <w:t>Class 2 (dBm)</w:t>
            </w:r>
          </w:p>
        </w:tc>
        <w:tc>
          <w:tcPr>
            <w:tcW w:w="1005" w:type="dxa"/>
          </w:tcPr>
          <w:p w14:paraId="5AF9ACE2" w14:textId="77777777" w:rsidR="00B813E8" w:rsidRPr="001D386E" w:rsidRDefault="00B813E8">
            <w:pPr>
              <w:pStyle w:val="TAH"/>
              <w:rPr>
                <w:rFonts w:cs="Arial"/>
              </w:rPr>
            </w:pPr>
            <w:r w:rsidRPr="001D386E">
              <w:rPr>
                <w:rFonts w:cs="Arial"/>
              </w:rPr>
              <w:t>Tolerance (dB)</w:t>
            </w:r>
          </w:p>
        </w:tc>
        <w:tc>
          <w:tcPr>
            <w:tcW w:w="783" w:type="dxa"/>
          </w:tcPr>
          <w:p w14:paraId="376A4925" w14:textId="77777777" w:rsidR="00B813E8" w:rsidRPr="001D386E" w:rsidRDefault="00B813E8">
            <w:pPr>
              <w:pStyle w:val="TAH"/>
              <w:rPr>
                <w:rFonts w:cs="Arial"/>
              </w:rPr>
            </w:pPr>
            <w:r w:rsidRPr="001D386E">
              <w:rPr>
                <w:rFonts w:cs="Arial"/>
              </w:rPr>
              <w:t>Class 3 (dBm)</w:t>
            </w:r>
          </w:p>
        </w:tc>
        <w:tc>
          <w:tcPr>
            <w:tcW w:w="994" w:type="dxa"/>
          </w:tcPr>
          <w:p w14:paraId="0384F1A1" w14:textId="77777777" w:rsidR="00B813E8" w:rsidRPr="001D386E" w:rsidRDefault="00B813E8">
            <w:pPr>
              <w:pStyle w:val="TAH"/>
              <w:rPr>
                <w:rFonts w:cs="Arial"/>
              </w:rPr>
            </w:pPr>
            <w:r w:rsidRPr="001D386E">
              <w:rPr>
                <w:rFonts w:cs="Arial"/>
              </w:rPr>
              <w:t>Tolerance (dB)</w:t>
            </w:r>
          </w:p>
        </w:tc>
        <w:tc>
          <w:tcPr>
            <w:tcW w:w="826" w:type="dxa"/>
          </w:tcPr>
          <w:p w14:paraId="1E365128" w14:textId="77777777" w:rsidR="00B813E8" w:rsidRPr="001D386E" w:rsidRDefault="00B813E8">
            <w:pPr>
              <w:pStyle w:val="TAH"/>
              <w:rPr>
                <w:rFonts w:cs="Arial"/>
              </w:rPr>
            </w:pPr>
            <w:r w:rsidRPr="001D386E">
              <w:rPr>
                <w:rFonts w:cs="Arial"/>
              </w:rPr>
              <w:t>Class 4 (dBm)</w:t>
            </w:r>
          </w:p>
        </w:tc>
        <w:tc>
          <w:tcPr>
            <w:tcW w:w="1036" w:type="dxa"/>
          </w:tcPr>
          <w:p w14:paraId="24D430B1" w14:textId="77777777" w:rsidR="00B813E8" w:rsidRPr="001D386E" w:rsidRDefault="00B813E8">
            <w:pPr>
              <w:pStyle w:val="TAH"/>
              <w:rPr>
                <w:rFonts w:cs="Arial"/>
              </w:rPr>
            </w:pPr>
            <w:r w:rsidRPr="001D386E">
              <w:rPr>
                <w:rFonts w:cs="Arial"/>
              </w:rPr>
              <w:t>Tolerance (dB)</w:t>
            </w:r>
          </w:p>
        </w:tc>
      </w:tr>
      <w:tr w:rsidR="00B813E8" w:rsidRPr="001D386E" w14:paraId="6BC4E00C" w14:textId="77777777">
        <w:trPr>
          <w:jc w:val="center"/>
        </w:trPr>
        <w:tc>
          <w:tcPr>
            <w:tcW w:w="1325" w:type="dxa"/>
            <w:vAlign w:val="center"/>
          </w:tcPr>
          <w:p w14:paraId="30ACFDA4" w14:textId="77777777" w:rsidR="00B813E8" w:rsidRPr="001D386E" w:rsidRDefault="00B813E8">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778B5690" w14:textId="77777777" w:rsidR="00B813E8" w:rsidRPr="001D386E" w:rsidRDefault="00B813E8">
            <w:pPr>
              <w:pStyle w:val="TAH"/>
              <w:rPr>
                <w:rFonts w:cs="Arial"/>
              </w:rPr>
            </w:pPr>
          </w:p>
        </w:tc>
        <w:tc>
          <w:tcPr>
            <w:tcW w:w="1020" w:type="dxa"/>
          </w:tcPr>
          <w:p w14:paraId="3784D849" w14:textId="77777777" w:rsidR="00B813E8" w:rsidRPr="001D386E" w:rsidRDefault="00B813E8">
            <w:pPr>
              <w:pStyle w:val="TAH"/>
              <w:rPr>
                <w:rFonts w:cs="Arial"/>
              </w:rPr>
            </w:pPr>
          </w:p>
        </w:tc>
        <w:tc>
          <w:tcPr>
            <w:tcW w:w="756" w:type="dxa"/>
          </w:tcPr>
          <w:p w14:paraId="7E6A39AA" w14:textId="77777777" w:rsidR="00B813E8" w:rsidRPr="001D386E" w:rsidRDefault="00B813E8">
            <w:pPr>
              <w:pStyle w:val="TAH"/>
              <w:rPr>
                <w:rFonts w:eastAsia="Malgun Gothic" w:cs="Arial"/>
              </w:rPr>
            </w:pPr>
          </w:p>
        </w:tc>
        <w:tc>
          <w:tcPr>
            <w:tcW w:w="1005" w:type="dxa"/>
          </w:tcPr>
          <w:p w14:paraId="4C332418" w14:textId="77777777" w:rsidR="00B813E8" w:rsidRPr="001D386E" w:rsidRDefault="00B813E8">
            <w:pPr>
              <w:pStyle w:val="TAH"/>
              <w:rPr>
                <w:rFonts w:cs="Arial"/>
                <w:b w:val="0"/>
              </w:rPr>
            </w:pPr>
          </w:p>
        </w:tc>
        <w:tc>
          <w:tcPr>
            <w:tcW w:w="783" w:type="dxa"/>
          </w:tcPr>
          <w:p w14:paraId="60FC97F0" w14:textId="77777777" w:rsidR="00B813E8" w:rsidRPr="001D386E" w:rsidRDefault="00B813E8">
            <w:pPr>
              <w:pStyle w:val="TAH"/>
              <w:rPr>
                <w:rFonts w:eastAsia="Malgun Gothic" w:cs="Arial"/>
                <w:b w:val="0"/>
              </w:rPr>
            </w:pPr>
            <w:r w:rsidRPr="001D386E">
              <w:rPr>
                <w:rFonts w:eastAsia="Malgun Gothic" w:cs="Arial" w:hint="eastAsia"/>
                <w:b w:val="0"/>
              </w:rPr>
              <w:t>23</w:t>
            </w:r>
          </w:p>
        </w:tc>
        <w:tc>
          <w:tcPr>
            <w:tcW w:w="994" w:type="dxa"/>
          </w:tcPr>
          <w:p w14:paraId="555DCF9E" w14:textId="77777777" w:rsidR="00B813E8" w:rsidRPr="001D386E" w:rsidRDefault="00B813E8">
            <w:pPr>
              <w:pStyle w:val="TAH"/>
              <w:rPr>
                <w:rFonts w:cs="Arial"/>
                <w:b w:val="0"/>
              </w:rPr>
            </w:pPr>
            <w:r w:rsidRPr="001D386E">
              <w:rPr>
                <w:rFonts w:cs="Arial"/>
                <w:b w:val="0"/>
              </w:rPr>
              <w:t>±2</w:t>
            </w:r>
          </w:p>
        </w:tc>
        <w:tc>
          <w:tcPr>
            <w:tcW w:w="826" w:type="dxa"/>
          </w:tcPr>
          <w:p w14:paraId="0AF2BCCA" w14:textId="77777777" w:rsidR="00B813E8" w:rsidRPr="001D386E" w:rsidRDefault="00B813E8">
            <w:pPr>
              <w:pStyle w:val="TAH"/>
              <w:rPr>
                <w:rFonts w:cs="Arial"/>
              </w:rPr>
            </w:pPr>
          </w:p>
        </w:tc>
        <w:tc>
          <w:tcPr>
            <w:tcW w:w="1036" w:type="dxa"/>
          </w:tcPr>
          <w:p w14:paraId="1D414370" w14:textId="77777777" w:rsidR="00B813E8" w:rsidRPr="001D386E" w:rsidRDefault="00B813E8">
            <w:pPr>
              <w:pStyle w:val="TAH"/>
              <w:rPr>
                <w:rFonts w:cs="Arial"/>
              </w:rPr>
            </w:pPr>
          </w:p>
        </w:tc>
      </w:tr>
      <w:tr w:rsidR="00B813E8" w:rsidRPr="001D386E" w14:paraId="356D30DC" w14:textId="77777777">
        <w:trPr>
          <w:jc w:val="center"/>
        </w:trPr>
        <w:tc>
          <w:tcPr>
            <w:tcW w:w="1325" w:type="dxa"/>
            <w:vAlign w:val="center"/>
          </w:tcPr>
          <w:p w14:paraId="7AD42DAF" w14:textId="77777777" w:rsidR="00B813E8" w:rsidRPr="001D386E" w:rsidRDefault="00B813E8">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38E98032" w14:textId="77777777" w:rsidR="00B813E8" w:rsidRPr="001D386E" w:rsidRDefault="00B813E8">
            <w:pPr>
              <w:pStyle w:val="TAH"/>
              <w:rPr>
                <w:rFonts w:cs="Arial"/>
              </w:rPr>
            </w:pPr>
          </w:p>
        </w:tc>
        <w:tc>
          <w:tcPr>
            <w:tcW w:w="1020" w:type="dxa"/>
          </w:tcPr>
          <w:p w14:paraId="70E7CE1C" w14:textId="77777777" w:rsidR="00B813E8" w:rsidRPr="001D386E" w:rsidRDefault="00B813E8">
            <w:pPr>
              <w:pStyle w:val="TAH"/>
              <w:rPr>
                <w:rFonts w:cs="Arial"/>
              </w:rPr>
            </w:pPr>
          </w:p>
        </w:tc>
        <w:tc>
          <w:tcPr>
            <w:tcW w:w="756" w:type="dxa"/>
          </w:tcPr>
          <w:p w14:paraId="07DB011C" w14:textId="77777777" w:rsidR="00B813E8" w:rsidRPr="001D386E" w:rsidRDefault="00B813E8">
            <w:pPr>
              <w:pStyle w:val="TAH"/>
              <w:rPr>
                <w:rFonts w:eastAsia="Malgun Gothic" w:cs="Arial"/>
              </w:rPr>
            </w:pPr>
          </w:p>
        </w:tc>
        <w:tc>
          <w:tcPr>
            <w:tcW w:w="1005" w:type="dxa"/>
          </w:tcPr>
          <w:p w14:paraId="77C6493D" w14:textId="77777777" w:rsidR="00B813E8" w:rsidRPr="001D386E" w:rsidRDefault="00B813E8">
            <w:pPr>
              <w:pStyle w:val="TAH"/>
              <w:rPr>
                <w:rFonts w:cs="Arial"/>
                <w:b w:val="0"/>
              </w:rPr>
            </w:pPr>
          </w:p>
        </w:tc>
        <w:tc>
          <w:tcPr>
            <w:tcW w:w="783" w:type="dxa"/>
          </w:tcPr>
          <w:p w14:paraId="0CF4A099" w14:textId="77777777" w:rsidR="00B813E8" w:rsidRPr="001D386E" w:rsidRDefault="00B813E8">
            <w:pPr>
              <w:pStyle w:val="TAH"/>
              <w:rPr>
                <w:rFonts w:eastAsia="Malgun Gothic" w:cs="Arial"/>
                <w:b w:val="0"/>
              </w:rPr>
            </w:pPr>
            <w:r w:rsidRPr="001D386E">
              <w:rPr>
                <w:rFonts w:cs="Arial" w:hint="eastAsia"/>
                <w:b w:val="0"/>
              </w:rPr>
              <w:t>23</w:t>
            </w:r>
          </w:p>
        </w:tc>
        <w:tc>
          <w:tcPr>
            <w:tcW w:w="994" w:type="dxa"/>
          </w:tcPr>
          <w:p w14:paraId="1FC1D5BE" w14:textId="77777777" w:rsidR="00B813E8" w:rsidRPr="001D386E" w:rsidRDefault="00B813E8">
            <w:pPr>
              <w:pStyle w:val="TAH"/>
              <w:rPr>
                <w:rFonts w:cs="Arial"/>
                <w:b w:val="0"/>
              </w:rPr>
            </w:pPr>
            <w:r w:rsidRPr="001D386E">
              <w:rPr>
                <w:rFonts w:cs="Arial"/>
                <w:b w:val="0"/>
              </w:rPr>
              <w:t>±2</w:t>
            </w:r>
          </w:p>
        </w:tc>
        <w:tc>
          <w:tcPr>
            <w:tcW w:w="826" w:type="dxa"/>
          </w:tcPr>
          <w:p w14:paraId="6A318A6D" w14:textId="77777777" w:rsidR="00B813E8" w:rsidRPr="001D386E" w:rsidRDefault="00B813E8">
            <w:pPr>
              <w:pStyle w:val="TAH"/>
              <w:rPr>
                <w:rFonts w:cs="Arial"/>
              </w:rPr>
            </w:pPr>
          </w:p>
        </w:tc>
        <w:tc>
          <w:tcPr>
            <w:tcW w:w="1036" w:type="dxa"/>
          </w:tcPr>
          <w:p w14:paraId="09985E7A" w14:textId="77777777" w:rsidR="00B813E8" w:rsidRPr="001D386E" w:rsidRDefault="00B813E8">
            <w:pPr>
              <w:pStyle w:val="TAH"/>
              <w:rPr>
                <w:rFonts w:cs="Arial"/>
              </w:rPr>
            </w:pPr>
          </w:p>
        </w:tc>
      </w:tr>
      <w:tr w:rsidR="00B813E8" w:rsidRPr="001D386E" w14:paraId="25C53D58" w14:textId="77777777">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38F826CA" w14:textId="77777777" w:rsidR="00B813E8" w:rsidRPr="001D386E" w:rsidRDefault="00B813E8">
            <w:pPr>
              <w:pStyle w:val="TAN"/>
              <w:rPr>
                <w:rFonts w:cs="Arial"/>
                <w:sz w:val="20"/>
              </w:rPr>
            </w:pPr>
            <w:r w:rsidRPr="001D386E">
              <w:rPr>
                <w:rFonts w:cs="Arial"/>
              </w:rPr>
              <w:t xml:space="preserve">NOTE 1: </w:t>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22F4D612" w14:textId="77777777" w:rsidR="00B813E8" w:rsidRPr="001D386E" w:rsidRDefault="00B813E8">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1ACF136A" w14:textId="77777777" w:rsidR="00B813E8" w:rsidRPr="001D386E" w:rsidRDefault="00B813E8" w:rsidP="00B813E8"/>
    <w:p w14:paraId="15289710" w14:textId="77777777" w:rsidR="00B813E8" w:rsidRPr="001D386E" w:rsidRDefault="00B813E8" w:rsidP="00B813E8">
      <w:r w:rsidRPr="001D386E">
        <w:lastRenderedPageBreak/>
        <w:t xml:space="preserve">When a UE is configured for E-UTRA V2X </w:t>
      </w:r>
      <w:proofErr w:type="spellStart"/>
      <w:r w:rsidRPr="001D386E">
        <w:t>sidelink</w:t>
      </w:r>
      <w:proofErr w:type="spellEnd"/>
      <w:r w:rsidRPr="001D386E">
        <w:t xml:space="preserve">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5137F436" w14:textId="77777777" w:rsidR="00B813E8" w:rsidRPr="001D386E" w:rsidRDefault="00B813E8" w:rsidP="00B813E8">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p>
    <w:p w14:paraId="6AA0ACAF" w14:textId="77777777" w:rsidR="00B813E8" w:rsidRPr="001D386E" w:rsidRDefault="00B813E8" w:rsidP="00B813E8">
      <w:r w:rsidRPr="001D386E">
        <w:t xml:space="preserve">where the network </w:t>
      </w:r>
      <w:proofErr w:type="spellStart"/>
      <w:r w:rsidRPr="001D386E">
        <w:t>signaling</w:t>
      </w:r>
      <w:proofErr w:type="spellEnd"/>
      <w:r w:rsidRPr="001D386E">
        <w:t xml:space="preserve"> values are specified in clause 6.2.4</w:t>
      </w:r>
      <w:r w:rsidRPr="001D386E">
        <w:rPr>
          <w:rFonts w:eastAsia="SimSun" w:hint="eastAsia"/>
          <w:lang w:eastAsia="zh-CN"/>
        </w:rPr>
        <w:t>G</w:t>
      </w:r>
      <w:r w:rsidRPr="001D386E">
        <w:t>.</w:t>
      </w:r>
    </w:p>
    <w:p w14:paraId="310D9316" w14:textId="77777777" w:rsidR="00B813E8" w:rsidRPr="001D386E" w:rsidRDefault="00B813E8" w:rsidP="00B813E8">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70D080D7" w14:textId="77777777" w:rsidR="00B813E8" w:rsidRPr="001D386E" w:rsidRDefault="00B813E8" w:rsidP="00B813E8">
      <w:r w:rsidRPr="001D386E">
        <w:t>For V2X UE supporting</w:t>
      </w:r>
      <w:r w:rsidRPr="001D386E">
        <w:rPr>
          <w:rFonts w:hint="eastAsia"/>
        </w:rPr>
        <w:t xml:space="preserve"> </w:t>
      </w:r>
      <w:bookmarkStart w:id="52" w:name="OLE_LINK11"/>
      <w:r w:rsidRPr="001D386E">
        <w:t>Transmit Diversity</w:t>
      </w:r>
      <w:bookmarkEnd w:id="52"/>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09EBADBF" w14:textId="77777777" w:rsidR="00B813E8" w:rsidRPr="001D386E" w:rsidRDefault="00B813E8" w:rsidP="00B813E8">
      <w:pPr>
        <w:pStyle w:val="TH"/>
      </w:pPr>
      <w:r w:rsidRPr="001D386E">
        <w:t xml:space="preserve">Table </w:t>
      </w:r>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13E8" w:rsidRPr="001D386E" w14:paraId="41B1337A" w14:textId="77777777">
        <w:trPr>
          <w:jc w:val="center"/>
        </w:trPr>
        <w:tc>
          <w:tcPr>
            <w:tcW w:w="923" w:type="dxa"/>
            <w:vAlign w:val="center"/>
          </w:tcPr>
          <w:p w14:paraId="317532C2" w14:textId="77777777" w:rsidR="00B813E8" w:rsidRPr="001D386E" w:rsidRDefault="00B813E8">
            <w:pPr>
              <w:pStyle w:val="TAH"/>
              <w:rPr>
                <w:rFonts w:cs="Arial"/>
              </w:rPr>
            </w:pPr>
            <w:r w:rsidRPr="001D386E">
              <w:rPr>
                <w:rFonts w:cs="Arial"/>
              </w:rPr>
              <w:t>E-UTRA band</w:t>
            </w:r>
          </w:p>
        </w:tc>
        <w:tc>
          <w:tcPr>
            <w:tcW w:w="1008" w:type="dxa"/>
          </w:tcPr>
          <w:p w14:paraId="7829030E" w14:textId="77777777" w:rsidR="00B813E8" w:rsidRPr="001D386E" w:rsidRDefault="00B813E8">
            <w:pPr>
              <w:pStyle w:val="TAH"/>
              <w:rPr>
                <w:rFonts w:cs="Arial"/>
              </w:rPr>
            </w:pPr>
            <w:r w:rsidRPr="001D386E">
              <w:rPr>
                <w:rFonts w:cs="Arial"/>
              </w:rPr>
              <w:t>Class 1 (dBm)</w:t>
            </w:r>
          </w:p>
        </w:tc>
        <w:tc>
          <w:tcPr>
            <w:tcW w:w="1067" w:type="dxa"/>
          </w:tcPr>
          <w:p w14:paraId="58673455" w14:textId="77777777" w:rsidR="00B813E8" w:rsidRPr="001D386E" w:rsidRDefault="00B813E8">
            <w:pPr>
              <w:pStyle w:val="TAH"/>
              <w:rPr>
                <w:rFonts w:cs="Arial"/>
              </w:rPr>
            </w:pPr>
            <w:r w:rsidRPr="001D386E">
              <w:rPr>
                <w:rFonts w:cs="Arial"/>
              </w:rPr>
              <w:t>Tolerance (dB)</w:t>
            </w:r>
          </w:p>
        </w:tc>
        <w:tc>
          <w:tcPr>
            <w:tcW w:w="1008" w:type="dxa"/>
          </w:tcPr>
          <w:p w14:paraId="0A4F91A6" w14:textId="77777777" w:rsidR="00B813E8" w:rsidRPr="001D386E" w:rsidRDefault="00B813E8">
            <w:pPr>
              <w:pStyle w:val="TAH"/>
              <w:rPr>
                <w:rFonts w:cs="Arial"/>
              </w:rPr>
            </w:pPr>
            <w:r w:rsidRPr="001D386E">
              <w:rPr>
                <w:rFonts w:cs="Arial"/>
              </w:rPr>
              <w:t>Class 2 (dBm)</w:t>
            </w:r>
          </w:p>
        </w:tc>
        <w:tc>
          <w:tcPr>
            <w:tcW w:w="1067" w:type="dxa"/>
          </w:tcPr>
          <w:p w14:paraId="29934EF2" w14:textId="77777777" w:rsidR="00B813E8" w:rsidRPr="001D386E" w:rsidRDefault="00B813E8">
            <w:pPr>
              <w:pStyle w:val="TAH"/>
              <w:rPr>
                <w:rFonts w:cs="Arial"/>
              </w:rPr>
            </w:pPr>
            <w:r w:rsidRPr="001D386E">
              <w:rPr>
                <w:rFonts w:cs="Arial"/>
              </w:rPr>
              <w:t>Tolerance (dB)</w:t>
            </w:r>
          </w:p>
        </w:tc>
        <w:tc>
          <w:tcPr>
            <w:tcW w:w="919" w:type="dxa"/>
          </w:tcPr>
          <w:p w14:paraId="134851E3" w14:textId="77777777" w:rsidR="00B813E8" w:rsidRPr="001D386E" w:rsidRDefault="00B813E8">
            <w:pPr>
              <w:pStyle w:val="TAH"/>
              <w:rPr>
                <w:rFonts w:cs="Arial"/>
              </w:rPr>
            </w:pPr>
            <w:r w:rsidRPr="001D386E">
              <w:rPr>
                <w:rFonts w:cs="Arial"/>
              </w:rPr>
              <w:t>Class 3 (dBm)</w:t>
            </w:r>
          </w:p>
        </w:tc>
        <w:tc>
          <w:tcPr>
            <w:tcW w:w="1257" w:type="dxa"/>
          </w:tcPr>
          <w:p w14:paraId="587A3F3D" w14:textId="77777777" w:rsidR="00B813E8" w:rsidRPr="001D386E" w:rsidRDefault="00B813E8">
            <w:pPr>
              <w:pStyle w:val="TAH"/>
              <w:rPr>
                <w:rFonts w:cs="Arial"/>
              </w:rPr>
            </w:pPr>
            <w:r w:rsidRPr="001D386E">
              <w:rPr>
                <w:rFonts w:cs="Arial"/>
              </w:rPr>
              <w:t>Tolerance (dB)</w:t>
            </w:r>
          </w:p>
        </w:tc>
        <w:tc>
          <w:tcPr>
            <w:tcW w:w="980" w:type="dxa"/>
          </w:tcPr>
          <w:p w14:paraId="64D8F5D4" w14:textId="77777777" w:rsidR="00B813E8" w:rsidRPr="001D386E" w:rsidRDefault="00B813E8">
            <w:pPr>
              <w:pStyle w:val="TAH"/>
              <w:rPr>
                <w:rFonts w:cs="Arial"/>
              </w:rPr>
            </w:pPr>
            <w:r w:rsidRPr="001D386E">
              <w:rPr>
                <w:rFonts w:cs="Arial"/>
              </w:rPr>
              <w:t>Class 4 (dBm)</w:t>
            </w:r>
          </w:p>
        </w:tc>
        <w:tc>
          <w:tcPr>
            <w:tcW w:w="1253" w:type="dxa"/>
          </w:tcPr>
          <w:p w14:paraId="725BAAB7" w14:textId="77777777" w:rsidR="00B813E8" w:rsidRPr="001D386E" w:rsidRDefault="00B813E8">
            <w:pPr>
              <w:pStyle w:val="TAH"/>
              <w:rPr>
                <w:rFonts w:cs="Arial"/>
              </w:rPr>
            </w:pPr>
            <w:r w:rsidRPr="001D386E">
              <w:rPr>
                <w:rFonts w:cs="Arial"/>
              </w:rPr>
              <w:t>Tolerance (dB)</w:t>
            </w:r>
          </w:p>
        </w:tc>
      </w:tr>
      <w:tr w:rsidR="00B813E8" w:rsidRPr="001D386E" w14:paraId="3F399A7C" w14:textId="77777777">
        <w:trPr>
          <w:jc w:val="center"/>
        </w:trPr>
        <w:tc>
          <w:tcPr>
            <w:tcW w:w="923" w:type="dxa"/>
            <w:vAlign w:val="center"/>
          </w:tcPr>
          <w:p w14:paraId="4610B90B" w14:textId="77777777" w:rsidR="00B813E8" w:rsidRPr="001D386E" w:rsidRDefault="00B813E8">
            <w:pPr>
              <w:pStyle w:val="TAC"/>
              <w:rPr>
                <w:rFonts w:cs="Arial"/>
              </w:rPr>
            </w:pPr>
            <w:r w:rsidRPr="001D386E">
              <w:rPr>
                <w:rFonts w:cs="Arial"/>
              </w:rPr>
              <w:t>47</w:t>
            </w:r>
          </w:p>
        </w:tc>
        <w:tc>
          <w:tcPr>
            <w:tcW w:w="1008" w:type="dxa"/>
          </w:tcPr>
          <w:p w14:paraId="0A97C027" w14:textId="77777777" w:rsidR="00B813E8" w:rsidRPr="001D386E" w:rsidRDefault="00B813E8">
            <w:pPr>
              <w:pStyle w:val="TAC"/>
              <w:rPr>
                <w:rFonts w:cs="Arial"/>
              </w:rPr>
            </w:pPr>
          </w:p>
        </w:tc>
        <w:tc>
          <w:tcPr>
            <w:tcW w:w="1067" w:type="dxa"/>
          </w:tcPr>
          <w:p w14:paraId="7AB353E2" w14:textId="77777777" w:rsidR="00B813E8" w:rsidRPr="001D386E" w:rsidRDefault="00B813E8">
            <w:pPr>
              <w:pStyle w:val="TAC"/>
              <w:rPr>
                <w:rFonts w:cs="Arial"/>
              </w:rPr>
            </w:pPr>
          </w:p>
        </w:tc>
        <w:tc>
          <w:tcPr>
            <w:tcW w:w="1008" w:type="dxa"/>
          </w:tcPr>
          <w:p w14:paraId="4CA5FC63" w14:textId="77777777" w:rsidR="00B813E8" w:rsidRPr="001D386E" w:rsidRDefault="00B813E8">
            <w:pPr>
              <w:pStyle w:val="TAC"/>
              <w:rPr>
                <w:rFonts w:cs="Arial"/>
              </w:rPr>
            </w:pPr>
            <w:r w:rsidRPr="001D386E">
              <w:rPr>
                <w:rFonts w:cs="Arial" w:hint="eastAsia"/>
              </w:rPr>
              <w:t>26</w:t>
            </w:r>
          </w:p>
        </w:tc>
        <w:tc>
          <w:tcPr>
            <w:tcW w:w="1067" w:type="dxa"/>
          </w:tcPr>
          <w:p w14:paraId="16D04267" w14:textId="77777777" w:rsidR="00B813E8" w:rsidRPr="001D386E" w:rsidRDefault="00B813E8">
            <w:pPr>
              <w:pStyle w:val="TAC"/>
              <w:rPr>
                <w:rFonts w:cs="Arial"/>
              </w:rPr>
            </w:pPr>
            <w:r w:rsidRPr="001D386E">
              <w:rPr>
                <w:rFonts w:cs="Arial"/>
              </w:rPr>
              <w:t>+2/-3</w:t>
            </w:r>
          </w:p>
        </w:tc>
        <w:tc>
          <w:tcPr>
            <w:tcW w:w="919" w:type="dxa"/>
          </w:tcPr>
          <w:p w14:paraId="4E901420" w14:textId="77777777" w:rsidR="00B813E8" w:rsidRPr="001D386E" w:rsidRDefault="00B813E8">
            <w:pPr>
              <w:pStyle w:val="TAC"/>
              <w:rPr>
                <w:rFonts w:cs="Arial"/>
              </w:rPr>
            </w:pPr>
            <w:r w:rsidRPr="001D386E">
              <w:rPr>
                <w:rFonts w:cs="Arial" w:hint="eastAsia"/>
              </w:rPr>
              <w:t>23</w:t>
            </w:r>
          </w:p>
        </w:tc>
        <w:tc>
          <w:tcPr>
            <w:tcW w:w="1257" w:type="dxa"/>
          </w:tcPr>
          <w:p w14:paraId="0860FE00" w14:textId="77777777" w:rsidR="00B813E8" w:rsidRPr="001D386E" w:rsidRDefault="00B813E8">
            <w:pPr>
              <w:pStyle w:val="TAC"/>
              <w:rPr>
                <w:rFonts w:cs="Arial"/>
              </w:rPr>
            </w:pPr>
            <w:r w:rsidRPr="001D386E">
              <w:rPr>
                <w:rFonts w:cs="Arial"/>
              </w:rPr>
              <w:t>+2/-3</w:t>
            </w:r>
          </w:p>
        </w:tc>
        <w:tc>
          <w:tcPr>
            <w:tcW w:w="980" w:type="dxa"/>
          </w:tcPr>
          <w:p w14:paraId="0BFCE878" w14:textId="77777777" w:rsidR="00B813E8" w:rsidRPr="001D386E" w:rsidRDefault="00B813E8">
            <w:pPr>
              <w:pStyle w:val="TAC"/>
              <w:rPr>
                <w:rFonts w:cs="Arial"/>
              </w:rPr>
            </w:pPr>
          </w:p>
        </w:tc>
        <w:tc>
          <w:tcPr>
            <w:tcW w:w="1253" w:type="dxa"/>
          </w:tcPr>
          <w:p w14:paraId="006F0C5A" w14:textId="77777777" w:rsidR="00B813E8" w:rsidRPr="001D386E" w:rsidRDefault="00B813E8">
            <w:pPr>
              <w:pStyle w:val="TAC"/>
              <w:rPr>
                <w:rFonts w:cs="Arial"/>
              </w:rPr>
            </w:pPr>
          </w:p>
        </w:tc>
      </w:tr>
    </w:tbl>
    <w:p w14:paraId="1FE84CF5" w14:textId="77777777" w:rsidR="00B813E8" w:rsidRPr="001D386E" w:rsidRDefault="00B813E8" w:rsidP="00B813E8"/>
    <w:p w14:paraId="11B5F6B0" w14:textId="0AE75A1A" w:rsidR="00B813E8" w:rsidRDefault="00B813E8" w:rsidP="00B813E8">
      <w:pPr>
        <w:rPr>
          <w:ins w:id="53" w:author="RAN4#108bis " w:date="2023-10-30T13:02:00Z"/>
          <w:lang w:eastAsia="zh-CN"/>
        </w:rPr>
      </w:pPr>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bookmarkStart w:id="54" w:name="_Toc368026219"/>
    </w:p>
    <w:p w14:paraId="5114934F" w14:textId="3D141F1A" w:rsidR="00B813E8" w:rsidRPr="001D386E" w:rsidRDefault="00B813E8" w:rsidP="00B813E8">
      <w:pPr>
        <w:pStyle w:val="Heading3"/>
        <w:rPr>
          <w:ins w:id="55" w:author="RAN4#108bis " w:date="2023-10-30T13:02:00Z"/>
        </w:rPr>
      </w:pPr>
      <w:ins w:id="56" w:author="RAN4#108bis " w:date="2023-10-30T13:02:00Z">
        <w:r w:rsidRPr="001D386E">
          <w:t>6.2.2</w:t>
        </w:r>
      </w:ins>
      <w:ins w:id="57" w:author="Nokia" w:date="2023-11-16T16:34:00Z">
        <w:r w:rsidR="0010494C">
          <w:t>K</w:t>
        </w:r>
      </w:ins>
      <w:ins w:id="58" w:author="RAN4#108bis " w:date="2023-10-30T13:02:00Z">
        <w:r w:rsidRPr="001D386E">
          <w:tab/>
          <w:t xml:space="preserve">UE maximum output power for </w:t>
        </w:r>
        <w:bookmarkStart w:id="59" w:name="_Hlk148002654"/>
        <w:r>
          <w:t>Aerial UE</w:t>
        </w:r>
        <w:bookmarkEnd w:id="59"/>
      </w:ins>
    </w:p>
    <w:p w14:paraId="1D641ECF" w14:textId="7002FC81" w:rsidR="00B813E8" w:rsidRPr="001D386E" w:rsidRDefault="00B813E8" w:rsidP="00B813E8">
      <w:pPr>
        <w:rPr>
          <w:ins w:id="60" w:author="RAN4#108bis " w:date="2023-10-30T13:02:00Z"/>
        </w:rPr>
      </w:pPr>
      <w:ins w:id="61" w:author="RAN4#108bis " w:date="2023-10-30T13:02:00Z">
        <w:r w:rsidRPr="000F7A82">
          <w:t>For Aerial UE</w:t>
        </w:r>
        <w:r w:rsidRPr="000F7A82">
          <w:rPr>
            <w:rFonts w:hint="eastAsia"/>
          </w:rPr>
          <w:t xml:space="preserve">, </w:t>
        </w:r>
        <w:r w:rsidRPr="000F7A82">
          <w:rPr>
            <w:rFonts w:cs="v5.0.0"/>
          </w:rPr>
          <w:t>the</w:t>
        </w:r>
        <w:r w:rsidRPr="000F7A82">
          <w:rPr>
            <w:rFonts w:cs="v5.0.0"/>
            <w:lang w:eastAsia="zh-CN"/>
          </w:rPr>
          <w:t xml:space="preserve"> requirements for power class 3 specified in clause 6.2.</w:t>
        </w:r>
        <w:r>
          <w:rPr>
            <w:rFonts w:cs="v5.0.0"/>
            <w:lang w:eastAsia="zh-CN"/>
          </w:rPr>
          <w:t>2</w:t>
        </w:r>
        <w:r w:rsidRPr="000F7A82">
          <w:rPr>
            <w:rFonts w:cs="v5.0.0"/>
            <w:lang w:eastAsia="zh-CN"/>
          </w:rPr>
          <w:t xml:space="preserve"> apply</w:t>
        </w:r>
        <w:r>
          <w:rPr>
            <w:rFonts w:cs="v5.0.0"/>
            <w:lang w:eastAsia="zh-CN"/>
          </w:rPr>
          <w:t>.</w:t>
        </w:r>
      </w:ins>
    </w:p>
    <w:p w14:paraId="678C0C2D" w14:textId="77777777" w:rsidR="00B813E8" w:rsidRDefault="00B813E8" w:rsidP="00B813E8">
      <w:pPr>
        <w:rPr>
          <w:lang w:eastAsia="zh-CN"/>
        </w:rPr>
      </w:pPr>
    </w:p>
    <w:p w14:paraId="47CD8DA6" w14:textId="6C83A74C" w:rsidR="00B813E8" w:rsidRPr="001D386E" w:rsidRDefault="00B813E8" w:rsidP="00B813E8">
      <w:pPr>
        <w:pStyle w:val="Heading3"/>
        <w:rPr>
          <w:lang w:eastAsia="zh-CN"/>
        </w:rPr>
      </w:pPr>
      <w:r w:rsidRPr="001D386E">
        <w:t>6.2.3</w:t>
      </w:r>
      <w:r w:rsidRPr="001D386E">
        <w:tab/>
        <w:t xml:space="preserve">UE </w:t>
      </w:r>
      <w:r w:rsidRPr="001D386E">
        <w:rPr>
          <w:lang w:eastAsia="zh-CN"/>
        </w:rPr>
        <w:t>maximum output power for modulation / channel bandwidth</w:t>
      </w:r>
      <w:bookmarkEnd w:id="54"/>
    </w:p>
    <w:p w14:paraId="33C001C1" w14:textId="77777777" w:rsidR="00B813E8" w:rsidRPr="001D386E" w:rsidRDefault="00B813E8" w:rsidP="00B813E8">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8102AE5" w14:textId="77777777" w:rsidR="00B813E8" w:rsidRPr="001D386E" w:rsidRDefault="00B813E8" w:rsidP="00B813E8">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0AAA312B" w14:textId="77777777">
        <w:tc>
          <w:tcPr>
            <w:tcW w:w="1417" w:type="dxa"/>
            <w:vMerge w:val="restart"/>
          </w:tcPr>
          <w:p w14:paraId="4F4A6E9A" w14:textId="77777777" w:rsidR="00B813E8" w:rsidRPr="001D386E" w:rsidRDefault="00B813E8">
            <w:pPr>
              <w:pStyle w:val="TAH"/>
              <w:rPr>
                <w:rFonts w:cs="Arial"/>
              </w:rPr>
            </w:pPr>
            <w:r w:rsidRPr="001D386E">
              <w:rPr>
                <w:rFonts w:cs="Arial"/>
              </w:rPr>
              <w:t>Modulation</w:t>
            </w:r>
          </w:p>
        </w:tc>
        <w:tc>
          <w:tcPr>
            <w:tcW w:w="5659" w:type="dxa"/>
            <w:gridSpan w:val="6"/>
          </w:tcPr>
          <w:p w14:paraId="7581FADC" w14:textId="77777777" w:rsidR="00B813E8" w:rsidRPr="001D386E" w:rsidRDefault="00B813E8">
            <w:pPr>
              <w:pStyle w:val="TAH"/>
              <w:rPr>
                <w:rFonts w:cs="Arial"/>
                <w:lang w:val="de-DE"/>
              </w:rPr>
            </w:pPr>
            <w:r w:rsidRPr="001D386E">
              <w:rPr>
                <w:rFonts w:cs="Arial"/>
                <w:lang w:val="de-DE"/>
              </w:rPr>
              <w:t xml:space="preserve">Channel </w:t>
            </w:r>
            <w:proofErr w:type="spellStart"/>
            <w:r w:rsidRPr="001D386E">
              <w:rPr>
                <w:rFonts w:cs="Arial"/>
                <w:lang w:val="de-DE"/>
              </w:rPr>
              <w:t>bandwidth</w:t>
            </w:r>
            <w:proofErr w:type="spellEnd"/>
            <w:r w:rsidRPr="001D386E">
              <w:rPr>
                <w:rFonts w:cs="Arial"/>
                <w:lang w:val="de-DE"/>
              </w:rPr>
              <w:t xml:space="preserve"> / Transmission </w:t>
            </w:r>
            <w:proofErr w:type="spellStart"/>
            <w:r w:rsidRPr="001D386E">
              <w:rPr>
                <w:rFonts w:cs="Arial"/>
                <w:lang w:val="de-DE"/>
              </w:rPr>
              <w:t>bandwidth</w:t>
            </w:r>
            <w:proofErr w:type="spellEnd"/>
            <w:r w:rsidRPr="001D386E">
              <w:rPr>
                <w:rFonts w:cs="Arial"/>
                <w:lang w:val="de-DE"/>
              </w:rPr>
              <w:t xml:space="preserve"> (N</w:t>
            </w:r>
            <w:r w:rsidRPr="001D386E">
              <w:rPr>
                <w:rFonts w:cs="Arial"/>
                <w:vertAlign w:val="subscript"/>
                <w:lang w:val="de-DE"/>
              </w:rPr>
              <w:t>RB</w:t>
            </w:r>
            <w:r w:rsidRPr="001D386E">
              <w:rPr>
                <w:rFonts w:cs="Arial"/>
                <w:lang w:val="de-DE"/>
              </w:rPr>
              <w:t>)</w:t>
            </w:r>
          </w:p>
        </w:tc>
        <w:tc>
          <w:tcPr>
            <w:tcW w:w="1134" w:type="dxa"/>
            <w:vMerge w:val="restart"/>
          </w:tcPr>
          <w:p w14:paraId="1681BFDD" w14:textId="77777777" w:rsidR="00B813E8" w:rsidRPr="001D386E" w:rsidRDefault="00B813E8">
            <w:pPr>
              <w:pStyle w:val="TAH"/>
              <w:rPr>
                <w:rFonts w:cs="Arial"/>
              </w:rPr>
            </w:pPr>
            <w:r w:rsidRPr="001D386E">
              <w:rPr>
                <w:rFonts w:cs="Arial"/>
              </w:rPr>
              <w:t>MPR (dB)</w:t>
            </w:r>
          </w:p>
        </w:tc>
      </w:tr>
      <w:tr w:rsidR="00B813E8" w:rsidRPr="001D386E" w14:paraId="3876F2B0" w14:textId="77777777">
        <w:trPr>
          <w:trHeight w:val="383"/>
        </w:trPr>
        <w:tc>
          <w:tcPr>
            <w:tcW w:w="1417" w:type="dxa"/>
            <w:vMerge/>
          </w:tcPr>
          <w:p w14:paraId="3E2CF4B8" w14:textId="77777777" w:rsidR="00B813E8" w:rsidRPr="001D386E" w:rsidRDefault="00B813E8">
            <w:pPr>
              <w:pStyle w:val="TAH"/>
              <w:rPr>
                <w:rFonts w:cs="Arial"/>
              </w:rPr>
            </w:pPr>
          </w:p>
        </w:tc>
        <w:tc>
          <w:tcPr>
            <w:tcW w:w="982" w:type="dxa"/>
          </w:tcPr>
          <w:p w14:paraId="5DB5163A" w14:textId="77777777" w:rsidR="00B813E8" w:rsidRPr="001D386E" w:rsidRDefault="00B813E8">
            <w:pPr>
              <w:pStyle w:val="TAH"/>
              <w:rPr>
                <w:rFonts w:cs="Arial"/>
              </w:rPr>
            </w:pPr>
            <w:r w:rsidRPr="001D386E">
              <w:rPr>
                <w:rFonts w:cs="Arial"/>
              </w:rPr>
              <w:t>1.4</w:t>
            </w:r>
          </w:p>
          <w:p w14:paraId="072291AE" w14:textId="77777777" w:rsidR="00B813E8" w:rsidRPr="001D386E" w:rsidRDefault="00B813E8">
            <w:pPr>
              <w:pStyle w:val="TAH"/>
              <w:rPr>
                <w:rFonts w:cs="Arial"/>
              </w:rPr>
            </w:pPr>
            <w:r w:rsidRPr="001D386E">
              <w:rPr>
                <w:rFonts w:cs="Arial"/>
              </w:rPr>
              <w:t>MHz</w:t>
            </w:r>
          </w:p>
        </w:tc>
        <w:tc>
          <w:tcPr>
            <w:tcW w:w="1003" w:type="dxa"/>
          </w:tcPr>
          <w:p w14:paraId="543B752F" w14:textId="77777777" w:rsidR="00B813E8" w:rsidRPr="001D386E" w:rsidRDefault="00B813E8">
            <w:pPr>
              <w:pStyle w:val="TAH"/>
              <w:rPr>
                <w:rFonts w:cs="Arial"/>
              </w:rPr>
            </w:pPr>
            <w:r w:rsidRPr="001D386E">
              <w:rPr>
                <w:rFonts w:cs="Arial"/>
              </w:rPr>
              <w:t>3.0</w:t>
            </w:r>
          </w:p>
          <w:p w14:paraId="080B7607" w14:textId="77777777" w:rsidR="00B813E8" w:rsidRPr="001D386E" w:rsidRDefault="00B813E8">
            <w:pPr>
              <w:pStyle w:val="TAH"/>
              <w:rPr>
                <w:rFonts w:cs="Arial"/>
              </w:rPr>
            </w:pPr>
            <w:r w:rsidRPr="001D386E">
              <w:rPr>
                <w:rFonts w:cs="Arial"/>
              </w:rPr>
              <w:t>MHz</w:t>
            </w:r>
          </w:p>
        </w:tc>
        <w:tc>
          <w:tcPr>
            <w:tcW w:w="698" w:type="dxa"/>
          </w:tcPr>
          <w:p w14:paraId="3ABB97E0" w14:textId="77777777" w:rsidR="00B813E8" w:rsidRPr="001D386E" w:rsidRDefault="00B813E8">
            <w:pPr>
              <w:pStyle w:val="TAH"/>
              <w:rPr>
                <w:rFonts w:cs="Arial"/>
              </w:rPr>
            </w:pPr>
            <w:r w:rsidRPr="001D386E">
              <w:rPr>
                <w:rFonts w:cs="Arial"/>
              </w:rPr>
              <w:t>5</w:t>
            </w:r>
          </w:p>
          <w:p w14:paraId="49BE4218" w14:textId="77777777" w:rsidR="00B813E8" w:rsidRPr="001D386E" w:rsidRDefault="00B813E8">
            <w:pPr>
              <w:pStyle w:val="TAH"/>
              <w:rPr>
                <w:rFonts w:cs="Arial"/>
              </w:rPr>
            </w:pPr>
            <w:r w:rsidRPr="001D386E">
              <w:rPr>
                <w:rFonts w:cs="Arial"/>
              </w:rPr>
              <w:t>MHz</w:t>
            </w:r>
          </w:p>
        </w:tc>
        <w:tc>
          <w:tcPr>
            <w:tcW w:w="992" w:type="dxa"/>
          </w:tcPr>
          <w:p w14:paraId="22FA64C4" w14:textId="77777777" w:rsidR="00B813E8" w:rsidRPr="001D386E" w:rsidRDefault="00B813E8">
            <w:pPr>
              <w:pStyle w:val="TAH"/>
              <w:rPr>
                <w:rFonts w:cs="Arial"/>
              </w:rPr>
            </w:pPr>
            <w:r w:rsidRPr="001D386E">
              <w:rPr>
                <w:rFonts w:cs="Arial"/>
              </w:rPr>
              <w:t>10</w:t>
            </w:r>
          </w:p>
          <w:p w14:paraId="7AF88911" w14:textId="77777777" w:rsidR="00B813E8" w:rsidRPr="001D386E" w:rsidRDefault="00B813E8">
            <w:pPr>
              <w:pStyle w:val="TAH"/>
              <w:rPr>
                <w:rFonts w:cs="Arial"/>
              </w:rPr>
            </w:pPr>
            <w:r w:rsidRPr="001D386E">
              <w:rPr>
                <w:rFonts w:cs="Arial"/>
              </w:rPr>
              <w:t>MHz</w:t>
            </w:r>
          </w:p>
        </w:tc>
        <w:tc>
          <w:tcPr>
            <w:tcW w:w="992" w:type="dxa"/>
          </w:tcPr>
          <w:p w14:paraId="2BAF5786" w14:textId="77777777" w:rsidR="00B813E8" w:rsidRPr="001D386E" w:rsidRDefault="00B813E8">
            <w:pPr>
              <w:pStyle w:val="TAH"/>
              <w:rPr>
                <w:rFonts w:cs="Arial"/>
              </w:rPr>
            </w:pPr>
            <w:r w:rsidRPr="001D386E">
              <w:rPr>
                <w:rFonts w:cs="Arial"/>
              </w:rPr>
              <w:t>15</w:t>
            </w:r>
          </w:p>
          <w:p w14:paraId="00BD7D62" w14:textId="77777777" w:rsidR="00B813E8" w:rsidRPr="001D386E" w:rsidRDefault="00B813E8">
            <w:pPr>
              <w:pStyle w:val="TAH"/>
              <w:rPr>
                <w:rFonts w:cs="Arial"/>
              </w:rPr>
            </w:pPr>
            <w:r w:rsidRPr="001D386E">
              <w:rPr>
                <w:rFonts w:cs="Arial"/>
              </w:rPr>
              <w:t>MHz</w:t>
            </w:r>
          </w:p>
        </w:tc>
        <w:tc>
          <w:tcPr>
            <w:tcW w:w="992" w:type="dxa"/>
          </w:tcPr>
          <w:p w14:paraId="007FD9F1" w14:textId="77777777" w:rsidR="00B813E8" w:rsidRPr="001D386E" w:rsidRDefault="00B813E8">
            <w:pPr>
              <w:pStyle w:val="TAH"/>
              <w:rPr>
                <w:rFonts w:cs="Arial"/>
              </w:rPr>
            </w:pPr>
            <w:r w:rsidRPr="001D386E">
              <w:rPr>
                <w:rFonts w:cs="Arial"/>
              </w:rPr>
              <w:t>20</w:t>
            </w:r>
          </w:p>
          <w:p w14:paraId="43D8B503" w14:textId="77777777" w:rsidR="00B813E8" w:rsidRPr="001D386E" w:rsidRDefault="00B813E8">
            <w:pPr>
              <w:pStyle w:val="TAH"/>
              <w:rPr>
                <w:rFonts w:cs="Arial"/>
              </w:rPr>
            </w:pPr>
            <w:r w:rsidRPr="001D386E">
              <w:rPr>
                <w:rFonts w:cs="Arial"/>
              </w:rPr>
              <w:t>MHz</w:t>
            </w:r>
          </w:p>
        </w:tc>
        <w:tc>
          <w:tcPr>
            <w:tcW w:w="1134" w:type="dxa"/>
            <w:vMerge/>
          </w:tcPr>
          <w:p w14:paraId="6BA51DD9" w14:textId="77777777" w:rsidR="00B813E8" w:rsidRPr="001D386E" w:rsidRDefault="00B813E8">
            <w:pPr>
              <w:pStyle w:val="TH"/>
              <w:rPr>
                <w:rFonts w:cs="Arial"/>
                <w:sz w:val="18"/>
                <w:szCs w:val="18"/>
              </w:rPr>
            </w:pPr>
          </w:p>
        </w:tc>
      </w:tr>
      <w:tr w:rsidR="00B813E8" w:rsidRPr="001D386E" w14:paraId="6B760C0C" w14:textId="77777777">
        <w:tc>
          <w:tcPr>
            <w:tcW w:w="1417" w:type="dxa"/>
          </w:tcPr>
          <w:p w14:paraId="4649104C" w14:textId="77777777" w:rsidR="00B813E8" w:rsidRPr="001D386E" w:rsidRDefault="00B813E8">
            <w:pPr>
              <w:pStyle w:val="TAC"/>
              <w:rPr>
                <w:rFonts w:cs="Arial"/>
              </w:rPr>
            </w:pPr>
            <w:r w:rsidRPr="001D386E">
              <w:rPr>
                <w:rFonts w:cs="Arial"/>
              </w:rPr>
              <w:t>QPSK</w:t>
            </w:r>
          </w:p>
        </w:tc>
        <w:tc>
          <w:tcPr>
            <w:tcW w:w="982" w:type="dxa"/>
          </w:tcPr>
          <w:p w14:paraId="7C02FC96" w14:textId="77777777" w:rsidR="00B813E8" w:rsidRPr="001D386E" w:rsidRDefault="00B813E8">
            <w:pPr>
              <w:pStyle w:val="TAC"/>
              <w:rPr>
                <w:rFonts w:cs="Arial"/>
              </w:rPr>
            </w:pPr>
            <w:r w:rsidRPr="001D386E">
              <w:rPr>
                <w:rFonts w:cs="Arial"/>
              </w:rPr>
              <w:t xml:space="preserve">&gt; 5 </w:t>
            </w:r>
          </w:p>
        </w:tc>
        <w:tc>
          <w:tcPr>
            <w:tcW w:w="1003" w:type="dxa"/>
          </w:tcPr>
          <w:p w14:paraId="19A1038D" w14:textId="77777777" w:rsidR="00B813E8" w:rsidRPr="001D386E" w:rsidRDefault="00B813E8">
            <w:pPr>
              <w:pStyle w:val="TAC"/>
              <w:rPr>
                <w:rFonts w:cs="Arial"/>
              </w:rPr>
            </w:pPr>
            <w:r w:rsidRPr="001D386E">
              <w:rPr>
                <w:rFonts w:cs="Arial"/>
              </w:rPr>
              <w:t xml:space="preserve">&gt; 4 </w:t>
            </w:r>
          </w:p>
        </w:tc>
        <w:tc>
          <w:tcPr>
            <w:tcW w:w="698" w:type="dxa"/>
          </w:tcPr>
          <w:p w14:paraId="5111F1D8" w14:textId="77777777" w:rsidR="00B813E8" w:rsidRPr="001D386E" w:rsidRDefault="00B813E8">
            <w:pPr>
              <w:pStyle w:val="TAC"/>
              <w:rPr>
                <w:rFonts w:cs="Arial"/>
              </w:rPr>
            </w:pPr>
            <w:r w:rsidRPr="001D386E">
              <w:rPr>
                <w:rFonts w:cs="Arial"/>
              </w:rPr>
              <w:t xml:space="preserve">&gt; 8 </w:t>
            </w:r>
          </w:p>
        </w:tc>
        <w:tc>
          <w:tcPr>
            <w:tcW w:w="992" w:type="dxa"/>
          </w:tcPr>
          <w:p w14:paraId="3877B918" w14:textId="77777777" w:rsidR="00B813E8" w:rsidRPr="001D386E" w:rsidRDefault="00B813E8">
            <w:pPr>
              <w:pStyle w:val="TAC"/>
              <w:rPr>
                <w:rFonts w:cs="Arial"/>
              </w:rPr>
            </w:pPr>
            <w:r w:rsidRPr="001D386E">
              <w:rPr>
                <w:rFonts w:cs="Arial"/>
              </w:rPr>
              <w:t>&gt; 12</w:t>
            </w:r>
          </w:p>
        </w:tc>
        <w:tc>
          <w:tcPr>
            <w:tcW w:w="992" w:type="dxa"/>
          </w:tcPr>
          <w:p w14:paraId="6404AE73" w14:textId="77777777" w:rsidR="00B813E8" w:rsidRPr="001D386E" w:rsidRDefault="00B813E8">
            <w:pPr>
              <w:pStyle w:val="TAC"/>
              <w:rPr>
                <w:rFonts w:cs="Arial"/>
              </w:rPr>
            </w:pPr>
            <w:r w:rsidRPr="001D386E">
              <w:rPr>
                <w:rFonts w:cs="Arial"/>
              </w:rPr>
              <w:t>&gt; 16</w:t>
            </w:r>
          </w:p>
        </w:tc>
        <w:tc>
          <w:tcPr>
            <w:tcW w:w="992" w:type="dxa"/>
          </w:tcPr>
          <w:p w14:paraId="22A55EBA" w14:textId="77777777" w:rsidR="00B813E8" w:rsidRPr="001D386E" w:rsidRDefault="00B813E8">
            <w:pPr>
              <w:pStyle w:val="TAC"/>
              <w:rPr>
                <w:rFonts w:cs="Arial"/>
              </w:rPr>
            </w:pPr>
            <w:r w:rsidRPr="001D386E">
              <w:rPr>
                <w:rFonts w:cs="Arial"/>
              </w:rPr>
              <w:t>&gt; 18</w:t>
            </w:r>
          </w:p>
        </w:tc>
        <w:tc>
          <w:tcPr>
            <w:tcW w:w="1134" w:type="dxa"/>
          </w:tcPr>
          <w:p w14:paraId="3D2FBD18" w14:textId="77777777" w:rsidR="00B813E8" w:rsidRPr="001D386E" w:rsidRDefault="00B813E8">
            <w:pPr>
              <w:pStyle w:val="TAC"/>
              <w:rPr>
                <w:rFonts w:cs="Arial"/>
              </w:rPr>
            </w:pPr>
            <w:r w:rsidRPr="001D386E">
              <w:rPr>
                <w:rFonts w:cs="Arial"/>
              </w:rPr>
              <w:t>≤ 1</w:t>
            </w:r>
          </w:p>
        </w:tc>
      </w:tr>
      <w:tr w:rsidR="00B813E8" w:rsidRPr="001D386E" w14:paraId="4B81DF62" w14:textId="77777777">
        <w:tc>
          <w:tcPr>
            <w:tcW w:w="1417" w:type="dxa"/>
          </w:tcPr>
          <w:p w14:paraId="2AB90965" w14:textId="77777777" w:rsidR="00B813E8" w:rsidRPr="001D386E" w:rsidRDefault="00B813E8">
            <w:pPr>
              <w:pStyle w:val="TAC"/>
              <w:rPr>
                <w:rFonts w:cs="Arial"/>
              </w:rPr>
            </w:pPr>
            <w:r w:rsidRPr="001D386E">
              <w:rPr>
                <w:rFonts w:cs="Arial"/>
              </w:rPr>
              <w:t>16 QAM</w:t>
            </w:r>
          </w:p>
        </w:tc>
        <w:tc>
          <w:tcPr>
            <w:tcW w:w="982" w:type="dxa"/>
          </w:tcPr>
          <w:p w14:paraId="17AA23DD" w14:textId="77777777" w:rsidR="00B813E8" w:rsidRPr="001D386E" w:rsidRDefault="00B813E8">
            <w:pPr>
              <w:pStyle w:val="TAC"/>
              <w:rPr>
                <w:rFonts w:cs="Arial"/>
              </w:rPr>
            </w:pPr>
            <w:r w:rsidRPr="001D386E">
              <w:rPr>
                <w:rFonts w:cs="Arial"/>
              </w:rPr>
              <w:t xml:space="preserve">≤ 5 </w:t>
            </w:r>
          </w:p>
        </w:tc>
        <w:tc>
          <w:tcPr>
            <w:tcW w:w="1003" w:type="dxa"/>
          </w:tcPr>
          <w:p w14:paraId="752E834A" w14:textId="77777777" w:rsidR="00B813E8" w:rsidRPr="001D386E" w:rsidRDefault="00B813E8">
            <w:pPr>
              <w:pStyle w:val="TAC"/>
              <w:rPr>
                <w:rFonts w:cs="Arial"/>
              </w:rPr>
            </w:pPr>
            <w:r w:rsidRPr="001D386E">
              <w:rPr>
                <w:rFonts w:cs="Arial"/>
              </w:rPr>
              <w:t>≤ 4</w:t>
            </w:r>
          </w:p>
        </w:tc>
        <w:tc>
          <w:tcPr>
            <w:tcW w:w="698" w:type="dxa"/>
          </w:tcPr>
          <w:p w14:paraId="146F9BF5" w14:textId="77777777" w:rsidR="00B813E8" w:rsidRPr="001D386E" w:rsidRDefault="00B813E8">
            <w:pPr>
              <w:pStyle w:val="TAC"/>
              <w:rPr>
                <w:rFonts w:cs="Arial"/>
              </w:rPr>
            </w:pPr>
            <w:r w:rsidRPr="001D386E">
              <w:rPr>
                <w:rFonts w:cs="Arial"/>
              </w:rPr>
              <w:t>≤ 8</w:t>
            </w:r>
          </w:p>
        </w:tc>
        <w:tc>
          <w:tcPr>
            <w:tcW w:w="992" w:type="dxa"/>
          </w:tcPr>
          <w:p w14:paraId="18BEB30A" w14:textId="77777777" w:rsidR="00B813E8" w:rsidRPr="001D386E" w:rsidRDefault="00B813E8">
            <w:pPr>
              <w:pStyle w:val="TAC"/>
              <w:rPr>
                <w:rFonts w:cs="Arial"/>
              </w:rPr>
            </w:pPr>
            <w:r w:rsidRPr="001D386E">
              <w:rPr>
                <w:rFonts w:cs="Arial"/>
              </w:rPr>
              <w:t>≤ 12</w:t>
            </w:r>
          </w:p>
        </w:tc>
        <w:tc>
          <w:tcPr>
            <w:tcW w:w="992" w:type="dxa"/>
          </w:tcPr>
          <w:p w14:paraId="66E7407A" w14:textId="77777777" w:rsidR="00B813E8" w:rsidRPr="001D386E" w:rsidRDefault="00B813E8">
            <w:pPr>
              <w:pStyle w:val="TAC"/>
              <w:rPr>
                <w:rFonts w:cs="Arial"/>
              </w:rPr>
            </w:pPr>
            <w:r w:rsidRPr="001D386E">
              <w:rPr>
                <w:rFonts w:cs="Arial"/>
              </w:rPr>
              <w:t>≤ 16</w:t>
            </w:r>
          </w:p>
        </w:tc>
        <w:tc>
          <w:tcPr>
            <w:tcW w:w="992" w:type="dxa"/>
          </w:tcPr>
          <w:p w14:paraId="50A16ADA" w14:textId="77777777" w:rsidR="00B813E8" w:rsidRPr="001D386E" w:rsidRDefault="00B813E8">
            <w:pPr>
              <w:pStyle w:val="TAC"/>
              <w:rPr>
                <w:rFonts w:cs="Arial"/>
              </w:rPr>
            </w:pPr>
            <w:r w:rsidRPr="001D386E">
              <w:rPr>
                <w:rFonts w:cs="Arial"/>
              </w:rPr>
              <w:t>≤ 18</w:t>
            </w:r>
          </w:p>
        </w:tc>
        <w:tc>
          <w:tcPr>
            <w:tcW w:w="1134" w:type="dxa"/>
          </w:tcPr>
          <w:p w14:paraId="5B8D0190" w14:textId="77777777" w:rsidR="00B813E8" w:rsidRPr="001D386E" w:rsidRDefault="00B813E8">
            <w:pPr>
              <w:pStyle w:val="TAC"/>
              <w:rPr>
                <w:rFonts w:cs="Arial"/>
              </w:rPr>
            </w:pPr>
            <w:r w:rsidRPr="001D386E">
              <w:rPr>
                <w:rFonts w:cs="Arial"/>
              </w:rPr>
              <w:t>≤ 1</w:t>
            </w:r>
          </w:p>
        </w:tc>
      </w:tr>
      <w:tr w:rsidR="00B813E8" w:rsidRPr="001D386E" w14:paraId="3C800E52" w14:textId="77777777">
        <w:tc>
          <w:tcPr>
            <w:tcW w:w="1417" w:type="dxa"/>
          </w:tcPr>
          <w:p w14:paraId="506385EC" w14:textId="77777777" w:rsidR="00B813E8" w:rsidRPr="001D386E" w:rsidRDefault="00B813E8">
            <w:pPr>
              <w:pStyle w:val="TAC"/>
              <w:rPr>
                <w:rFonts w:cs="Arial"/>
              </w:rPr>
            </w:pPr>
            <w:r w:rsidRPr="001D386E">
              <w:rPr>
                <w:rFonts w:cs="Arial"/>
              </w:rPr>
              <w:t>16 QAM</w:t>
            </w:r>
          </w:p>
        </w:tc>
        <w:tc>
          <w:tcPr>
            <w:tcW w:w="982" w:type="dxa"/>
          </w:tcPr>
          <w:p w14:paraId="151587FA" w14:textId="77777777" w:rsidR="00B813E8" w:rsidRPr="001D386E" w:rsidRDefault="00B813E8">
            <w:pPr>
              <w:pStyle w:val="TAC"/>
              <w:rPr>
                <w:rFonts w:cs="Arial"/>
              </w:rPr>
            </w:pPr>
            <w:r w:rsidRPr="001D386E">
              <w:rPr>
                <w:rFonts w:cs="Arial"/>
              </w:rPr>
              <w:t xml:space="preserve">&gt; 5 </w:t>
            </w:r>
          </w:p>
        </w:tc>
        <w:tc>
          <w:tcPr>
            <w:tcW w:w="1003" w:type="dxa"/>
          </w:tcPr>
          <w:p w14:paraId="760E421B" w14:textId="77777777" w:rsidR="00B813E8" w:rsidRPr="001D386E" w:rsidRDefault="00B813E8">
            <w:pPr>
              <w:pStyle w:val="TAC"/>
              <w:rPr>
                <w:rFonts w:cs="Arial"/>
              </w:rPr>
            </w:pPr>
            <w:r w:rsidRPr="001D386E">
              <w:rPr>
                <w:rFonts w:cs="Arial"/>
              </w:rPr>
              <w:t>&gt; 4</w:t>
            </w:r>
          </w:p>
        </w:tc>
        <w:tc>
          <w:tcPr>
            <w:tcW w:w="698" w:type="dxa"/>
          </w:tcPr>
          <w:p w14:paraId="1C0B002B" w14:textId="77777777" w:rsidR="00B813E8" w:rsidRPr="001D386E" w:rsidRDefault="00B813E8">
            <w:pPr>
              <w:pStyle w:val="TAC"/>
              <w:rPr>
                <w:rFonts w:cs="Arial"/>
              </w:rPr>
            </w:pPr>
            <w:r w:rsidRPr="001D386E">
              <w:rPr>
                <w:rFonts w:cs="Arial"/>
              </w:rPr>
              <w:t>&gt; 8</w:t>
            </w:r>
          </w:p>
        </w:tc>
        <w:tc>
          <w:tcPr>
            <w:tcW w:w="992" w:type="dxa"/>
          </w:tcPr>
          <w:p w14:paraId="6D123CEC" w14:textId="77777777" w:rsidR="00B813E8" w:rsidRPr="001D386E" w:rsidRDefault="00B813E8">
            <w:pPr>
              <w:pStyle w:val="TAC"/>
              <w:rPr>
                <w:rFonts w:cs="Arial"/>
              </w:rPr>
            </w:pPr>
            <w:r w:rsidRPr="001D386E">
              <w:rPr>
                <w:rFonts w:cs="Arial"/>
              </w:rPr>
              <w:t>&gt; 12</w:t>
            </w:r>
          </w:p>
        </w:tc>
        <w:tc>
          <w:tcPr>
            <w:tcW w:w="992" w:type="dxa"/>
          </w:tcPr>
          <w:p w14:paraId="6FB818A0" w14:textId="77777777" w:rsidR="00B813E8" w:rsidRPr="001D386E" w:rsidRDefault="00B813E8">
            <w:pPr>
              <w:pStyle w:val="TAC"/>
              <w:rPr>
                <w:rFonts w:cs="Arial"/>
              </w:rPr>
            </w:pPr>
            <w:r w:rsidRPr="001D386E">
              <w:rPr>
                <w:rFonts w:cs="Arial"/>
              </w:rPr>
              <w:t>&gt; 16</w:t>
            </w:r>
          </w:p>
        </w:tc>
        <w:tc>
          <w:tcPr>
            <w:tcW w:w="992" w:type="dxa"/>
          </w:tcPr>
          <w:p w14:paraId="0495ABBD" w14:textId="77777777" w:rsidR="00B813E8" w:rsidRPr="001D386E" w:rsidRDefault="00B813E8">
            <w:pPr>
              <w:pStyle w:val="TAC"/>
              <w:rPr>
                <w:rFonts w:cs="Arial"/>
              </w:rPr>
            </w:pPr>
            <w:r w:rsidRPr="001D386E">
              <w:rPr>
                <w:rFonts w:cs="Arial"/>
              </w:rPr>
              <w:t>&gt; 18</w:t>
            </w:r>
          </w:p>
        </w:tc>
        <w:tc>
          <w:tcPr>
            <w:tcW w:w="1134" w:type="dxa"/>
          </w:tcPr>
          <w:p w14:paraId="7CEA1DA4" w14:textId="77777777" w:rsidR="00B813E8" w:rsidRPr="001D386E" w:rsidRDefault="00B813E8">
            <w:pPr>
              <w:pStyle w:val="TAC"/>
              <w:rPr>
                <w:rFonts w:cs="Arial"/>
              </w:rPr>
            </w:pPr>
            <w:r w:rsidRPr="001D386E">
              <w:rPr>
                <w:rFonts w:cs="Arial"/>
              </w:rPr>
              <w:t>≤ 2</w:t>
            </w:r>
          </w:p>
        </w:tc>
      </w:tr>
      <w:tr w:rsidR="00B813E8" w:rsidRPr="001D386E" w14:paraId="4C5FC62C" w14:textId="77777777">
        <w:tc>
          <w:tcPr>
            <w:tcW w:w="1417" w:type="dxa"/>
          </w:tcPr>
          <w:p w14:paraId="17B22F71"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29D2B8C0" w14:textId="77777777" w:rsidR="00B813E8" w:rsidRPr="001D386E" w:rsidRDefault="00B813E8">
            <w:pPr>
              <w:pStyle w:val="TAC"/>
              <w:rPr>
                <w:rFonts w:cs="Arial"/>
              </w:rPr>
            </w:pPr>
            <w:r w:rsidRPr="001D386E">
              <w:rPr>
                <w:rFonts w:cs="Arial"/>
              </w:rPr>
              <w:t xml:space="preserve">≤ 5 </w:t>
            </w:r>
          </w:p>
        </w:tc>
        <w:tc>
          <w:tcPr>
            <w:tcW w:w="1003" w:type="dxa"/>
          </w:tcPr>
          <w:p w14:paraId="14066828" w14:textId="77777777" w:rsidR="00B813E8" w:rsidRPr="001D386E" w:rsidRDefault="00B813E8">
            <w:pPr>
              <w:pStyle w:val="TAC"/>
              <w:rPr>
                <w:rFonts w:cs="Arial"/>
              </w:rPr>
            </w:pPr>
            <w:r w:rsidRPr="001D386E">
              <w:rPr>
                <w:rFonts w:cs="Arial"/>
              </w:rPr>
              <w:t>≤ 4</w:t>
            </w:r>
          </w:p>
        </w:tc>
        <w:tc>
          <w:tcPr>
            <w:tcW w:w="698" w:type="dxa"/>
          </w:tcPr>
          <w:p w14:paraId="54D6882B" w14:textId="77777777" w:rsidR="00B813E8" w:rsidRPr="001D386E" w:rsidRDefault="00B813E8">
            <w:pPr>
              <w:pStyle w:val="TAC"/>
              <w:rPr>
                <w:rFonts w:cs="Arial"/>
              </w:rPr>
            </w:pPr>
            <w:r w:rsidRPr="001D386E">
              <w:rPr>
                <w:rFonts w:cs="Arial"/>
              </w:rPr>
              <w:t>≤ 8</w:t>
            </w:r>
          </w:p>
        </w:tc>
        <w:tc>
          <w:tcPr>
            <w:tcW w:w="992" w:type="dxa"/>
          </w:tcPr>
          <w:p w14:paraId="4532B7F5" w14:textId="77777777" w:rsidR="00B813E8" w:rsidRPr="001D386E" w:rsidRDefault="00B813E8">
            <w:pPr>
              <w:pStyle w:val="TAC"/>
              <w:rPr>
                <w:rFonts w:cs="Arial"/>
              </w:rPr>
            </w:pPr>
            <w:r w:rsidRPr="001D386E">
              <w:rPr>
                <w:rFonts w:cs="Arial"/>
              </w:rPr>
              <w:t>≤ 12</w:t>
            </w:r>
          </w:p>
        </w:tc>
        <w:tc>
          <w:tcPr>
            <w:tcW w:w="992" w:type="dxa"/>
          </w:tcPr>
          <w:p w14:paraId="45C7FFC8" w14:textId="77777777" w:rsidR="00B813E8" w:rsidRPr="001D386E" w:rsidRDefault="00B813E8">
            <w:pPr>
              <w:pStyle w:val="TAC"/>
              <w:rPr>
                <w:rFonts w:cs="Arial"/>
              </w:rPr>
            </w:pPr>
            <w:r w:rsidRPr="001D386E">
              <w:rPr>
                <w:rFonts w:cs="Arial"/>
              </w:rPr>
              <w:t>≤ 16</w:t>
            </w:r>
          </w:p>
        </w:tc>
        <w:tc>
          <w:tcPr>
            <w:tcW w:w="992" w:type="dxa"/>
          </w:tcPr>
          <w:p w14:paraId="24AC63F7" w14:textId="77777777" w:rsidR="00B813E8" w:rsidRPr="001D386E" w:rsidRDefault="00B813E8">
            <w:pPr>
              <w:pStyle w:val="TAC"/>
              <w:rPr>
                <w:rFonts w:cs="Arial"/>
              </w:rPr>
            </w:pPr>
            <w:r w:rsidRPr="001D386E">
              <w:rPr>
                <w:rFonts w:cs="Arial"/>
              </w:rPr>
              <w:t>≤ 18</w:t>
            </w:r>
          </w:p>
        </w:tc>
        <w:tc>
          <w:tcPr>
            <w:tcW w:w="1134" w:type="dxa"/>
          </w:tcPr>
          <w:p w14:paraId="0483B913"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2</w:t>
            </w:r>
          </w:p>
        </w:tc>
      </w:tr>
      <w:tr w:rsidR="00B813E8" w:rsidRPr="001D386E" w14:paraId="3B8F7777" w14:textId="77777777">
        <w:tc>
          <w:tcPr>
            <w:tcW w:w="1417" w:type="dxa"/>
          </w:tcPr>
          <w:p w14:paraId="11426FA3"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3CC17809" w14:textId="77777777" w:rsidR="00B813E8" w:rsidRPr="001D386E" w:rsidRDefault="00B813E8">
            <w:pPr>
              <w:pStyle w:val="TAC"/>
              <w:rPr>
                <w:rFonts w:cs="Arial"/>
              </w:rPr>
            </w:pPr>
            <w:r w:rsidRPr="001D386E">
              <w:rPr>
                <w:rFonts w:cs="Arial"/>
              </w:rPr>
              <w:t xml:space="preserve">&gt; 5 </w:t>
            </w:r>
          </w:p>
        </w:tc>
        <w:tc>
          <w:tcPr>
            <w:tcW w:w="1003" w:type="dxa"/>
          </w:tcPr>
          <w:p w14:paraId="6526D778" w14:textId="77777777" w:rsidR="00B813E8" w:rsidRPr="001D386E" w:rsidRDefault="00B813E8">
            <w:pPr>
              <w:pStyle w:val="TAC"/>
              <w:rPr>
                <w:rFonts w:cs="Arial"/>
              </w:rPr>
            </w:pPr>
            <w:r w:rsidRPr="001D386E">
              <w:rPr>
                <w:rFonts w:cs="Arial"/>
              </w:rPr>
              <w:t>&gt; 4</w:t>
            </w:r>
          </w:p>
        </w:tc>
        <w:tc>
          <w:tcPr>
            <w:tcW w:w="698" w:type="dxa"/>
          </w:tcPr>
          <w:p w14:paraId="1E250D82" w14:textId="77777777" w:rsidR="00B813E8" w:rsidRPr="001D386E" w:rsidRDefault="00B813E8">
            <w:pPr>
              <w:pStyle w:val="TAC"/>
              <w:rPr>
                <w:rFonts w:cs="Arial"/>
              </w:rPr>
            </w:pPr>
            <w:r w:rsidRPr="001D386E">
              <w:rPr>
                <w:rFonts w:cs="Arial"/>
              </w:rPr>
              <w:t>&gt; 8</w:t>
            </w:r>
          </w:p>
        </w:tc>
        <w:tc>
          <w:tcPr>
            <w:tcW w:w="992" w:type="dxa"/>
          </w:tcPr>
          <w:p w14:paraId="0E83F1D2" w14:textId="77777777" w:rsidR="00B813E8" w:rsidRPr="001D386E" w:rsidRDefault="00B813E8">
            <w:pPr>
              <w:pStyle w:val="TAC"/>
              <w:rPr>
                <w:rFonts w:cs="Arial"/>
              </w:rPr>
            </w:pPr>
            <w:r w:rsidRPr="001D386E">
              <w:rPr>
                <w:rFonts w:cs="Arial"/>
              </w:rPr>
              <w:t>&gt; 12</w:t>
            </w:r>
          </w:p>
        </w:tc>
        <w:tc>
          <w:tcPr>
            <w:tcW w:w="992" w:type="dxa"/>
          </w:tcPr>
          <w:p w14:paraId="76E0C49A" w14:textId="77777777" w:rsidR="00B813E8" w:rsidRPr="001D386E" w:rsidRDefault="00B813E8">
            <w:pPr>
              <w:pStyle w:val="TAC"/>
              <w:rPr>
                <w:rFonts w:cs="Arial"/>
              </w:rPr>
            </w:pPr>
            <w:r w:rsidRPr="001D386E">
              <w:rPr>
                <w:rFonts w:cs="Arial"/>
              </w:rPr>
              <w:t>&gt; 16</w:t>
            </w:r>
          </w:p>
        </w:tc>
        <w:tc>
          <w:tcPr>
            <w:tcW w:w="992" w:type="dxa"/>
          </w:tcPr>
          <w:p w14:paraId="27E33471" w14:textId="77777777" w:rsidR="00B813E8" w:rsidRPr="001D386E" w:rsidRDefault="00B813E8">
            <w:pPr>
              <w:pStyle w:val="TAC"/>
              <w:rPr>
                <w:rFonts w:cs="Arial"/>
              </w:rPr>
            </w:pPr>
            <w:r w:rsidRPr="001D386E">
              <w:rPr>
                <w:rFonts w:cs="Arial"/>
              </w:rPr>
              <w:t>&gt; 18</w:t>
            </w:r>
          </w:p>
        </w:tc>
        <w:tc>
          <w:tcPr>
            <w:tcW w:w="1134" w:type="dxa"/>
          </w:tcPr>
          <w:p w14:paraId="525FAD7D"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3</w:t>
            </w:r>
          </w:p>
        </w:tc>
      </w:tr>
      <w:tr w:rsidR="00B813E8" w:rsidRPr="001D386E" w14:paraId="0D108B6A" w14:textId="77777777">
        <w:tc>
          <w:tcPr>
            <w:tcW w:w="1417" w:type="dxa"/>
          </w:tcPr>
          <w:p w14:paraId="09E6EF05" w14:textId="77777777" w:rsidR="00B813E8" w:rsidRPr="001D386E" w:rsidRDefault="00B813E8">
            <w:pPr>
              <w:pStyle w:val="TAC"/>
              <w:rPr>
                <w:rFonts w:cs="Arial"/>
                <w:lang w:eastAsia="zh-CN"/>
              </w:rPr>
            </w:pPr>
            <w:r w:rsidRPr="001D386E">
              <w:rPr>
                <w:rFonts w:cs="Arial"/>
                <w:lang w:eastAsia="zh-CN"/>
              </w:rPr>
              <w:t>256 QAM</w:t>
            </w:r>
          </w:p>
        </w:tc>
        <w:tc>
          <w:tcPr>
            <w:tcW w:w="5659" w:type="dxa"/>
            <w:gridSpan w:val="6"/>
          </w:tcPr>
          <w:p w14:paraId="7B6C3DAC" w14:textId="77777777" w:rsidR="00B813E8" w:rsidRPr="001D386E" w:rsidRDefault="00B813E8">
            <w:pPr>
              <w:pStyle w:val="TAC"/>
              <w:rPr>
                <w:rFonts w:cs="Arial"/>
              </w:rPr>
            </w:pPr>
            <w:r w:rsidRPr="001D386E">
              <w:rPr>
                <w:rFonts w:cs="Arial"/>
              </w:rPr>
              <w:t>≥ 1</w:t>
            </w:r>
          </w:p>
        </w:tc>
        <w:tc>
          <w:tcPr>
            <w:tcW w:w="1134" w:type="dxa"/>
          </w:tcPr>
          <w:p w14:paraId="0286EBCB"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5</w:t>
            </w:r>
          </w:p>
        </w:tc>
      </w:tr>
    </w:tbl>
    <w:p w14:paraId="4EC10B9F" w14:textId="77777777" w:rsidR="00B813E8" w:rsidRPr="001D386E" w:rsidRDefault="00B813E8" w:rsidP="00B813E8">
      <w:pPr>
        <w:rPr>
          <w:lang w:eastAsia="zh-CN"/>
        </w:rPr>
      </w:pPr>
    </w:p>
    <w:p w14:paraId="5EE7A060" w14:textId="77777777" w:rsidR="00B813E8" w:rsidRPr="001D386E" w:rsidRDefault="00B813E8" w:rsidP="00B813E8">
      <w:r w:rsidRPr="001D386E">
        <w:t>For PRACH, PUCCH and SRS transmissions, the allowed MPR is according to that specified for PUSCH QPSK modulation for the corresponding transmission bandwidth.</w:t>
      </w:r>
    </w:p>
    <w:p w14:paraId="77007AAF" w14:textId="77777777" w:rsidR="00B813E8" w:rsidRPr="001D386E" w:rsidRDefault="00B813E8" w:rsidP="00B813E8">
      <w:pPr>
        <w:rPr>
          <w:lang w:val="en-US"/>
        </w:rPr>
      </w:pPr>
      <w:r w:rsidRPr="001D386E">
        <w:rPr>
          <w:lang w:val="en-US"/>
        </w:rPr>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86F766B" w14:textId="77777777" w:rsidR="00B813E8" w:rsidRPr="001D386E" w:rsidRDefault="00B813E8" w:rsidP="00B813E8">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B813E8" w:rsidRPr="001D386E" w14:paraId="6E8B5967" w14:textId="77777777">
        <w:trPr>
          <w:trHeight w:val="240"/>
          <w:jc w:val="center"/>
        </w:trPr>
        <w:tc>
          <w:tcPr>
            <w:tcW w:w="1369" w:type="dxa"/>
          </w:tcPr>
          <w:p w14:paraId="171EE7FA" w14:textId="77777777" w:rsidR="00B813E8" w:rsidRPr="001D386E" w:rsidRDefault="00B813E8">
            <w:pPr>
              <w:pStyle w:val="TAH"/>
            </w:pPr>
            <w:r w:rsidRPr="001D386E">
              <w:t>TTI pattern</w:t>
            </w:r>
          </w:p>
        </w:tc>
        <w:tc>
          <w:tcPr>
            <w:tcW w:w="1312" w:type="dxa"/>
            <w:shd w:val="clear" w:color="auto" w:fill="auto"/>
            <w:vAlign w:val="center"/>
          </w:tcPr>
          <w:p w14:paraId="17B61406"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3F2AF87B"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4D63CD" w14:textId="77777777">
        <w:trPr>
          <w:trHeight w:val="240"/>
          <w:jc w:val="center"/>
        </w:trPr>
        <w:tc>
          <w:tcPr>
            <w:tcW w:w="1369" w:type="dxa"/>
          </w:tcPr>
          <w:p w14:paraId="72F1B2A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3D5EF88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F71EAE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1553E560" w14:textId="77777777">
        <w:trPr>
          <w:trHeight w:val="240"/>
          <w:jc w:val="center"/>
        </w:trPr>
        <w:tc>
          <w:tcPr>
            <w:tcW w:w="1369" w:type="dxa"/>
          </w:tcPr>
          <w:p w14:paraId="43FA9F3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0B9EDF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7EB34C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p>
        </w:tc>
      </w:tr>
      <w:tr w:rsidR="00B813E8" w:rsidRPr="007D74C3" w14:paraId="4FA69DBD" w14:textId="77777777">
        <w:trPr>
          <w:trHeight w:val="255"/>
          <w:jc w:val="center"/>
        </w:trPr>
        <w:tc>
          <w:tcPr>
            <w:tcW w:w="1369" w:type="dxa"/>
          </w:tcPr>
          <w:p w14:paraId="4E934C4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03E2D0D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2F725153" w14:textId="77777777" w:rsidR="00B813E8" w:rsidRPr="001D386E" w:rsidRDefault="00B813E8">
            <w:pPr>
              <w:pStyle w:val="TAC"/>
              <w:rPr>
                <w:rFonts w:cs="Arial"/>
                <w:lang w:val="sv-SE"/>
              </w:rPr>
            </w:pPr>
            <w:r w:rsidRPr="001D386E">
              <w:rPr>
                <w:rFonts w:cs="Arial"/>
                <w:lang w:val="sv-SE"/>
              </w:rPr>
              <w:t>Min(</w:t>
            </w:r>
            <w:proofErr w:type="spellStart"/>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45FE4B87" w14:textId="77777777" w:rsidR="00B813E8" w:rsidRPr="001D386E" w:rsidRDefault="00B813E8" w:rsidP="00B813E8">
      <w:pPr>
        <w:rPr>
          <w:lang w:val="sv-SE"/>
        </w:rPr>
      </w:pPr>
    </w:p>
    <w:p w14:paraId="47A45B26" w14:textId="77777777" w:rsidR="00B813E8" w:rsidRPr="001D386E" w:rsidRDefault="00B813E8" w:rsidP="00B813E8">
      <w:r w:rsidRPr="001D386E">
        <w:lastRenderedPageBreak/>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0749AA3C" w14:textId="77777777" w:rsidR="00B813E8" w:rsidRPr="001D386E" w:rsidRDefault="00B813E8" w:rsidP="00B813E8">
      <w:pPr>
        <w:jc w:val="center"/>
      </w:pPr>
      <w:r w:rsidRPr="001D386E">
        <w:rPr>
          <w:rFonts w:hint="eastAsia"/>
        </w:rPr>
        <w:t>MPR = CEIL {M</w:t>
      </w:r>
      <w:r w:rsidRPr="001D386E">
        <w:rPr>
          <w:rFonts w:hint="eastAsia"/>
          <w:vertAlign w:val="subscript"/>
        </w:rPr>
        <w:t>A</w:t>
      </w:r>
      <w:r w:rsidRPr="001D386E">
        <w:rPr>
          <w:rFonts w:hint="eastAsia"/>
        </w:rPr>
        <w:t>, 0.5}</w:t>
      </w:r>
    </w:p>
    <w:p w14:paraId="301462B7"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191BD2AF" w14:textId="77777777" w:rsidR="00B813E8" w:rsidRPr="001D386E" w:rsidRDefault="00B813E8" w:rsidP="00B813E8">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5B6E52FF" w14:textId="77777777" w:rsidR="00B813E8" w:rsidRPr="001D386E" w:rsidRDefault="00B813E8" w:rsidP="00B813E8">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3272EF28" w14:textId="77777777" w:rsidR="00B813E8" w:rsidRPr="001D386E" w:rsidRDefault="00B813E8" w:rsidP="00B813E8">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7E4DA84B"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043E527D" w14:textId="77777777" w:rsidR="00B813E8" w:rsidRPr="001D386E" w:rsidRDefault="00B813E8" w:rsidP="00B813E8">
      <w:pPr>
        <w:ind w:firstLine="3402"/>
        <w:rPr>
          <w:lang w:val="en-US"/>
        </w:rPr>
      </w:pPr>
      <w:r w:rsidRPr="001D386E">
        <w:rPr>
          <w:lang w:val="en-US"/>
        </w:rPr>
        <w:t>MA = 8.00-10.12A</w:t>
      </w:r>
      <w:r w:rsidRPr="001D386E">
        <w:rPr>
          <w:lang w:val="en-US"/>
        </w:rPr>
        <w:tab/>
      </w:r>
      <w:r w:rsidRPr="001D386E">
        <w:rPr>
          <w:lang w:val="en-US"/>
        </w:rPr>
        <w:tab/>
        <w:t>; 0.00&lt; A ≤ 0.25</w:t>
      </w:r>
    </w:p>
    <w:p w14:paraId="65EF4805" w14:textId="77777777" w:rsidR="00B813E8" w:rsidRPr="001D386E" w:rsidRDefault="00B813E8" w:rsidP="00B813E8">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27AAD404" w14:textId="77777777" w:rsidR="00B813E8" w:rsidRPr="001D386E" w:rsidRDefault="00B813E8" w:rsidP="00B813E8">
      <w:r w:rsidRPr="001D386E">
        <w:t>Where</w:t>
      </w:r>
    </w:p>
    <w:p w14:paraId="5F945C04" w14:textId="77777777" w:rsidR="00B813E8" w:rsidRPr="001D386E" w:rsidRDefault="00B813E8" w:rsidP="00B813E8">
      <w:pPr>
        <w:pStyle w:val="B10"/>
        <w:rPr>
          <w:vertAlign w:val="subscript"/>
        </w:rPr>
      </w:pPr>
      <w:r w:rsidRPr="001D386E">
        <w:tab/>
        <w:t xml:space="preserve">A = </w:t>
      </w:r>
      <w:proofErr w:type="spellStart"/>
      <w:r w:rsidRPr="001D386E">
        <w:t>N</w:t>
      </w:r>
      <w:r w:rsidRPr="001D386E">
        <w:rPr>
          <w:vertAlign w:val="subscript"/>
        </w:rPr>
        <w:t>RB_alloc</w:t>
      </w:r>
      <w:proofErr w:type="spellEnd"/>
      <w:r w:rsidRPr="001D386E">
        <w:t xml:space="preserve"> / N</w:t>
      </w:r>
      <w:r w:rsidRPr="001D386E">
        <w:rPr>
          <w:vertAlign w:val="subscript"/>
        </w:rPr>
        <w:t>RB.</w:t>
      </w:r>
    </w:p>
    <w:p w14:paraId="599AF8FE" w14:textId="77777777" w:rsidR="00B813E8" w:rsidRPr="001D386E" w:rsidRDefault="00B813E8" w:rsidP="00B813E8">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rFonts w:ascii="Symbol" w:eastAsia="Symbol" w:hAnsi="Symbol" w:cs="Symbol"/>
          <w:sz w:val="24"/>
          <w:szCs w:val="24"/>
          <w:lang w:val="en-US"/>
        </w:rPr>
        <w:sym w:font="Symbol" w:char="F0CE"/>
      </w:r>
      <w:r w:rsidRPr="001D386E">
        <w:rPr>
          <w:lang w:val="en-US"/>
        </w:rPr>
        <w:t xml:space="preserve"> [3.0, 3.5 4.0 4.5 5.0 5.5 6.0 6.5 7.0 7.5 8.0]</w:t>
      </w:r>
    </w:p>
    <w:p w14:paraId="294F0590" w14:textId="77777777" w:rsidR="00B813E8" w:rsidRPr="001D386E" w:rsidRDefault="00B813E8" w:rsidP="00B813E8">
      <w:pPr>
        <w:rPr>
          <w:rFonts w:eastAsia="Malgun Gothic"/>
        </w:rPr>
      </w:pPr>
      <w:r w:rsidRPr="001D386E">
        <w:rPr>
          <w:lang w:val="en-US"/>
        </w:rPr>
        <w:t xml:space="preserve">The allowed MPR for transmission on an </w:t>
      </w:r>
      <w:proofErr w:type="spellStart"/>
      <w:r w:rsidRPr="001D386E">
        <w:rPr>
          <w:lang w:val="en-US"/>
        </w:rPr>
        <w:t>Scell</w:t>
      </w:r>
      <w:proofErr w:type="spellEnd"/>
      <w:r w:rsidRPr="001D386E">
        <w:rPr>
          <w:lang w:val="en-US"/>
        </w:rPr>
        <w:t xml:space="preserve">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57951E42" w14:textId="77777777" w:rsidR="00B813E8" w:rsidRPr="001D386E" w:rsidRDefault="00B813E8" w:rsidP="00B813E8">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EB6A59E" w14:textId="77777777" w:rsidR="00B813E8" w:rsidRPr="001D386E" w:rsidRDefault="00B813E8" w:rsidP="00B813E8">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0FFC577F" w14:textId="77777777" w:rsidR="00B813E8" w:rsidRPr="001D386E" w:rsidRDefault="00B813E8" w:rsidP="00B813E8">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5EB56659" w14:textId="77777777" w:rsidR="00B813E8" w:rsidRPr="001D386E" w:rsidRDefault="00B813E8" w:rsidP="00B813E8">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70243B8C" w14:textId="77777777" w:rsidR="00B813E8" w:rsidRPr="001D386E" w:rsidRDefault="00B813E8" w:rsidP="00B813E8">
      <w:pPr>
        <w:pStyle w:val="B20"/>
      </w:pPr>
      <w:r w:rsidRPr="001D386E">
        <w:t>-</w:t>
      </w:r>
      <w:r w:rsidRPr="001D386E">
        <w:tab/>
        <w:t xml:space="preserve">if the IE </w:t>
      </w:r>
      <w:r w:rsidRPr="001D386E">
        <w:rPr>
          <w:i/>
        </w:rPr>
        <w:t>P-Max</w:t>
      </w:r>
      <w:r w:rsidRPr="001D386E">
        <w:t xml:space="preserve"> as defined in TS 36.331 [7] is not provided; or</w:t>
      </w:r>
    </w:p>
    <w:p w14:paraId="390D542F" w14:textId="77777777" w:rsidR="00B813E8" w:rsidRPr="001D386E" w:rsidRDefault="00B813E8" w:rsidP="00B813E8">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4F635F52" w14:textId="77777777" w:rsidR="00B813E8" w:rsidRPr="001D386E" w:rsidRDefault="00B813E8" w:rsidP="00B813E8">
      <w:pPr>
        <w:pStyle w:val="B30"/>
      </w:pPr>
      <w:r w:rsidRPr="001D386E">
        <w:t>-</w:t>
      </w:r>
      <w:r w:rsidRPr="001D386E">
        <w:tab/>
        <w:t>meet all requirements for the default power class of the operating band in which the UE is operating and set its configured transmitted power as specified in sub-clause 6.2.5;</w:t>
      </w:r>
    </w:p>
    <w:p w14:paraId="324CBB3C" w14:textId="77777777" w:rsidR="00B813E8" w:rsidRPr="001D386E" w:rsidRDefault="00B813E8" w:rsidP="00B813E8">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44B7BC98" w14:textId="77777777" w:rsidR="00B813E8" w:rsidRPr="001D386E" w:rsidRDefault="00B813E8" w:rsidP="00B813E8">
      <w:pPr>
        <w:pStyle w:val="B30"/>
        <w:rPr>
          <w:lang w:val="en-US"/>
        </w:rPr>
      </w:pPr>
      <w:r w:rsidRPr="001D386E">
        <w:t>-</w:t>
      </w:r>
      <w:r w:rsidRPr="001D386E">
        <w:tab/>
        <w:t>meet all requirements for the supported power class and set its configured transmitted power class as specified in sub-clause 6.2.5.</w:t>
      </w:r>
    </w:p>
    <w:p w14:paraId="57CAFE37" w14:textId="77777777" w:rsidR="00B813E8" w:rsidRPr="001D386E" w:rsidRDefault="00B813E8" w:rsidP="00B813E8">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1876C82" w14:textId="77777777" w:rsidR="00B813E8" w:rsidRPr="001D386E" w:rsidRDefault="00B813E8" w:rsidP="00B813E8">
      <w:r w:rsidRPr="001D386E">
        <w:t>For the UE maximum output power modified by MPR, the power limits specified in subclause 6.2.5 apply.</w:t>
      </w:r>
    </w:p>
    <w:p w14:paraId="2B69B089" w14:textId="77777777" w:rsidR="00B813E8" w:rsidRDefault="00B813E8" w:rsidP="00B813E8">
      <w:pPr>
        <w:jc w:val="center"/>
        <w:rPr>
          <w:i/>
          <w:color w:val="0000FF"/>
          <w:lang w:eastAsia="zh-CN"/>
        </w:rPr>
      </w:pPr>
    </w:p>
    <w:p w14:paraId="64949AE1" w14:textId="64EB214F" w:rsidR="00B813E8" w:rsidRDefault="00B813E8" w:rsidP="00B813E8">
      <w:pPr>
        <w:jc w:val="center"/>
        <w:rPr>
          <w:i/>
          <w:color w:val="0000FF"/>
          <w:lang w:eastAsia="zh-CN"/>
        </w:rPr>
      </w:pPr>
      <w:r>
        <w:rPr>
          <w:i/>
          <w:color w:val="0000FF"/>
          <w:lang w:eastAsia="zh-CN"/>
        </w:rPr>
        <w:t>********************* Unchanged Clauses Omitted *********************</w:t>
      </w:r>
    </w:p>
    <w:p w14:paraId="57E33BDA" w14:textId="77777777" w:rsidR="00B813E8" w:rsidRDefault="00B813E8" w:rsidP="00B813E8">
      <w:pPr>
        <w:jc w:val="center"/>
        <w:rPr>
          <w:i/>
          <w:color w:val="0000FF"/>
          <w:lang w:eastAsia="zh-CN"/>
        </w:rPr>
      </w:pPr>
    </w:p>
    <w:p w14:paraId="65979E02" w14:textId="77777777" w:rsidR="00B813E8" w:rsidRPr="001D386E" w:rsidRDefault="00B813E8" w:rsidP="00B813E8">
      <w:pPr>
        <w:pStyle w:val="Heading4"/>
        <w:tabs>
          <w:tab w:val="left" w:pos="2410"/>
        </w:tabs>
        <w:rPr>
          <w:lang w:val="x-none"/>
        </w:rPr>
      </w:pPr>
      <w:r w:rsidRPr="001D386E">
        <w:rPr>
          <w:lang w:val="x-none" w:eastAsia="zh-CN"/>
        </w:rPr>
        <w:lastRenderedPageBreak/>
        <w:t>6.2.3G.2</w:t>
      </w:r>
      <w:r w:rsidRPr="001D386E">
        <w:rPr>
          <w:lang w:val="x-none" w:eastAsia="zh-CN"/>
        </w:rPr>
        <w:tab/>
      </w:r>
      <w:r w:rsidRPr="001D386E">
        <w:rPr>
          <w:lang w:val="x-none"/>
        </w:rPr>
        <w:t xml:space="preserve">MPR for Power class </w:t>
      </w:r>
      <w:r w:rsidRPr="001D386E">
        <w:rPr>
          <w:lang w:val="x-none" w:eastAsia="zh-CN"/>
        </w:rPr>
        <w:t>2 V2X UE</w:t>
      </w:r>
    </w:p>
    <w:p w14:paraId="049590B1" w14:textId="77777777" w:rsidR="00B813E8" w:rsidRPr="001D386E" w:rsidRDefault="00B813E8" w:rsidP="00B813E8">
      <w:pPr>
        <w:rPr>
          <w:lang w:val="en-US"/>
        </w:rPr>
      </w:pPr>
      <w:bookmarkStart w:id="62" w:name="OLE_LINK66"/>
      <w:r w:rsidRPr="001D386E">
        <w:t xml:space="preserve">For contiguous allocation of PSCCH and PSSCH simultaneous transmission, the allowed MPR for the maximum output power for V2X physical channels </w:t>
      </w:r>
      <w:r w:rsidRPr="001D386E">
        <w:rPr>
          <w:lang w:val="en-US"/>
        </w:rPr>
        <w:t xml:space="preserve">PSCCH and PSSCH shall be as specified in </w:t>
      </w:r>
      <w:r w:rsidRPr="001D386E">
        <w:t>Table 6.2.3G</w:t>
      </w:r>
      <w:r w:rsidRPr="001D386E">
        <w:rPr>
          <w:lang w:eastAsia="zh-CN"/>
        </w:rPr>
        <w:t>.2</w:t>
      </w:r>
      <w:r w:rsidRPr="001D386E">
        <w:t>-1</w:t>
      </w:r>
      <w:r w:rsidRPr="001D386E">
        <w:rPr>
          <w:lang w:eastAsia="zh-CN"/>
        </w:rPr>
        <w:t xml:space="preserve"> for power class 2</w:t>
      </w:r>
      <w:r w:rsidRPr="001D386E">
        <w:t>.</w:t>
      </w:r>
    </w:p>
    <w:p w14:paraId="78DC813B" w14:textId="77777777" w:rsidR="00B813E8" w:rsidRPr="001D386E" w:rsidRDefault="00B813E8" w:rsidP="00B813E8">
      <w:pPr>
        <w:pStyle w:val="TH"/>
        <w:rPr>
          <w:lang w:eastAsia="zh-CN"/>
        </w:rPr>
      </w:pPr>
      <w:r w:rsidRPr="001D386E">
        <w:t xml:space="preserve">Table </w:t>
      </w:r>
      <w:r w:rsidRPr="001D386E">
        <w:rPr>
          <w:lang w:eastAsia="zh-CN"/>
        </w:rPr>
        <w:t>6.2.3G.2-1</w:t>
      </w:r>
      <w:r w:rsidRPr="001D386E">
        <w:t xml:space="preserve">: Maximum Power Reduction (MPR) for </w:t>
      </w:r>
      <w:r w:rsidRPr="001D386E">
        <w:rPr>
          <w:lang w:eastAsia="zh-CN"/>
        </w:rPr>
        <w:t xml:space="preserve">power class 2 V2X Communication </w:t>
      </w:r>
      <w:r w:rsidRPr="001D386E">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588FF319" w14:textId="77777777">
        <w:tc>
          <w:tcPr>
            <w:tcW w:w="1417" w:type="dxa"/>
            <w:vMerge w:val="restart"/>
            <w:tcBorders>
              <w:top w:val="single" w:sz="4" w:space="0" w:color="auto"/>
              <w:left w:val="single" w:sz="4" w:space="0" w:color="auto"/>
              <w:bottom w:val="single" w:sz="4" w:space="0" w:color="auto"/>
              <w:right w:val="single" w:sz="4" w:space="0" w:color="auto"/>
            </w:tcBorders>
            <w:hideMark/>
          </w:tcPr>
          <w:p w14:paraId="3E56B7B5" w14:textId="77777777" w:rsidR="00B813E8" w:rsidRPr="001D386E" w:rsidRDefault="00B813E8">
            <w:pPr>
              <w:pStyle w:val="TAH"/>
            </w:pPr>
            <w:r w:rsidRPr="001D386E">
              <w:t>Modulation</w:t>
            </w:r>
          </w:p>
        </w:tc>
        <w:tc>
          <w:tcPr>
            <w:tcW w:w="5659" w:type="dxa"/>
            <w:gridSpan w:val="6"/>
            <w:tcBorders>
              <w:top w:val="single" w:sz="4" w:space="0" w:color="auto"/>
              <w:left w:val="single" w:sz="4" w:space="0" w:color="auto"/>
              <w:bottom w:val="single" w:sz="4" w:space="0" w:color="auto"/>
              <w:right w:val="single" w:sz="4" w:space="0" w:color="auto"/>
            </w:tcBorders>
            <w:hideMark/>
          </w:tcPr>
          <w:p w14:paraId="1FD27D96" w14:textId="77777777" w:rsidR="00B813E8" w:rsidRPr="001D386E" w:rsidRDefault="00B813E8">
            <w:pPr>
              <w:pStyle w:val="TAH"/>
              <w:rPr>
                <w:lang w:val="de-DE"/>
              </w:rPr>
            </w:pPr>
            <w:r w:rsidRPr="001D386E">
              <w:rPr>
                <w:lang w:val="de-DE"/>
              </w:rPr>
              <w:t xml:space="preserve">Channel </w:t>
            </w:r>
            <w:proofErr w:type="spellStart"/>
            <w:r w:rsidRPr="001D386E">
              <w:rPr>
                <w:lang w:val="de-DE"/>
              </w:rPr>
              <w:t>bandwidth</w:t>
            </w:r>
            <w:proofErr w:type="spellEnd"/>
            <w:r w:rsidRPr="001D386E">
              <w:rPr>
                <w:lang w:val="de-DE"/>
              </w:rPr>
              <w:t xml:space="preserve"> / Transmission </w:t>
            </w:r>
            <w:proofErr w:type="spellStart"/>
            <w:r w:rsidRPr="001D386E">
              <w:rPr>
                <w:lang w:val="de-DE"/>
              </w:rPr>
              <w:t>bandwidth</w:t>
            </w:r>
            <w:proofErr w:type="spellEnd"/>
            <w:r w:rsidRPr="001D386E">
              <w:rPr>
                <w:lang w:val="de-DE"/>
              </w:rPr>
              <w:t xml:space="preserve"> (N</w:t>
            </w:r>
            <w:r w:rsidRPr="001D386E">
              <w:rPr>
                <w:vertAlign w:val="subscript"/>
                <w:lang w:val="de-DE"/>
              </w:rPr>
              <w:t>RB</w:t>
            </w:r>
            <w:r w:rsidRPr="001D386E">
              <w:rPr>
                <w:lang w:val="de-DE"/>
              </w:rPr>
              <w: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28AD5F" w14:textId="77777777" w:rsidR="00B813E8" w:rsidRPr="001D386E" w:rsidRDefault="00B813E8">
            <w:pPr>
              <w:pStyle w:val="TAH"/>
            </w:pPr>
            <w:r w:rsidRPr="001D386E">
              <w:t>MPR (dB)</w:t>
            </w:r>
          </w:p>
        </w:tc>
      </w:tr>
      <w:tr w:rsidR="00B813E8" w:rsidRPr="001D386E" w14:paraId="6A18DEA5" w14:textId="77777777">
        <w:trPr>
          <w:trHeight w:val="38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56DDAE7" w14:textId="77777777" w:rsidR="00B813E8" w:rsidRPr="001D386E" w:rsidRDefault="00B813E8">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2739B13" w14:textId="77777777" w:rsidR="00B813E8" w:rsidRPr="001D386E" w:rsidRDefault="00B813E8">
            <w:pPr>
              <w:pStyle w:val="TAH"/>
            </w:pPr>
            <w:r w:rsidRPr="001D386E">
              <w:t>1.4</w:t>
            </w:r>
          </w:p>
          <w:p w14:paraId="2810E280" w14:textId="77777777" w:rsidR="00B813E8" w:rsidRPr="001D386E" w:rsidRDefault="00B813E8">
            <w:pPr>
              <w:pStyle w:val="TAH"/>
            </w:pPr>
            <w:r w:rsidRPr="001D386E">
              <w:t>MHz</w:t>
            </w:r>
          </w:p>
        </w:tc>
        <w:tc>
          <w:tcPr>
            <w:tcW w:w="1003" w:type="dxa"/>
            <w:tcBorders>
              <w:top w:val="single" w:sz="4" w:space="0" w:color="auto"/>
              <w:left w:val="single" w:sz="4" w:space="0" w:color="auto"/>
              <w:bottom w:val="single" w:sz="4" w:space="0" w:color="auto"/>
              <w:right w:val="single" w:sz="4" w:space="0" w:color="auto"/>
            </w:tcBorders>
            <w:hideMark/>
          </w:tcPr>
          <w:p w14:paraId="2ACDFDA1" w14:textId="77777777" w:rsidR="00B813E8" w:rsidRPr="001D386E" w:rsidRDefault="00B813E8">
            <w:pPr>
              <w:pStyle w:val="TAH"/>
            </w:pPr>
            <w:r w:rsidRPr="001D386E">
              <w:t>3.0</w:t>
            </w:r>
          </w:p>
          <w:p w14:paraId="3B87CBA7" w14:textId="77777777" w:rsidR="00B813E8" w:rsidRPr="001D386E" w:rsidRDefault="00B813E8">
            <w:pPr>
              <w:pStyle w:val="TAH"/>
            </w:pPr>
            <w:r w:rsidRPr="001D386E">
              <w:t>MHz</w:t>
            </w:r>
          </w:p>
        </w:tc>
        <w:tc>
          <w:tcPr>
            <w:tcW w:w="698" w:type="dxa"/>
            <w:tcBorders>
              <w:top w:val="single" w:sz="4" w:space="0" w:color="auto"/>
              <w:left w:val="single" w:sz="4" w:space="0" w:color="auto"/>
              <w:bottom w:val="single" w:sz="4" w:space="0" w:color="auto"/>
              <w:right w:val="single" w:sz="4" w:space="0" w:color="auto"/>
            </w:tcBorders>
            <w:hideMark/>
          </w:tcPr>
          <w:p w14:paraId="639C880D" w14:textId="77777777" w:rsidR="00B813E8" w:rsidRPr="001D386E" w:rsidRDefault="00B813E8">
            <w:pPr>
              <w:pStyle w:val="TAH"/>
            </w:pPr>
            <w:r w:rsidRPr="001D386E">
              <w:t>5</w:t>
            </w:r>
          </w:p>
          <w:p w14:paraId="071C5862"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65774C2A" w14:textId="77777777" w:rsidR="00B813E8" w:rsidRPr="001D386E" w:rsidRDefault="00B813E8">
            <w:pPr>
              <w:pStyle w:val="TAH"/>
            </w:pPr>
            <w:r w:rsidRPr="001D386E">
              <w:t>10</w:t>
            </w:r>
          </w:p>
          <w:p w14:paraId="2CB1D9AD"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3DF88356" w14:textId="77777777" w:rsidR="00B813E8" w:rsidRPr="001D386E" w:rsidRDefault="00B813E8">
            <w:pPr>
              <w:pStyle w:val="TAH"/>
            </w:pPr>
            <w:r w:rsidRPr="001D386E">
              <w:t>15</w:t>
            </w:r>
          </w:p>
          <w:p w14:paraId="01D34AA5"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21E34B99" w14:textId="77777777" w:rsidR="00B813E8" w:rsidRPr="001D386E" w:rsidRDefault="00B813E8">
            <w:pPr>
              <w:pStyle w:val="TAH"/>
            </w:pPr>
            <w:r w:rsidRPr="001D386E">
              <w:t>20</w:t>
            </w:r>
          </w:p>
          <w:p w14:paraId="27D7F425" w14:textId="77777777" w:rsidR="00B813E8" w:rsidRPr="001D386E" w:rsidRDefault="00B813E8">
            <w:pPr>
              <w:pStyle w:val="TAH"/>
            </w:pPr>
            <w:r w:rsidRPr="001D386E">
              <w:t>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DE578" w14:textId="77777777" w:rsidR="00B813E8" w:rsidRPr="001D386E" w:rsidRDefault="00B813E8">
            <w:pPr>
              <w:pStyle w:val="TAH"/>
            </w:pPr>
          </w:p>
        </w:tc>
      </w:tr>
      <w:tr w:rsidR="00B813E8" w:rsidRPr="001D386E" w14:paraId="4B9090A2" w14:textId="77777777">
        <w:tc>
          <w:tcPr>
            <w:tcW w:w="1417" w:type="dxa"/>
            <w:tcBorders>
              <w:top w:val="single" w:sz="4" w:space="0" w:color="auto"/>
              <w:left w:val="single" w:sz="4" w:space="0" w:color="auto"/>
              <w:bottom w:val="single" w:sz="4" w:space="0" w:color="auto"/>
              <w:right w:val="single" w:sz="4" w:space="0" w:color="auto"/>
            </w:tcBorders>
            <w:hideMark/>
          </w:tcPr>
          <w:p w14:paraId="572246AB" w14:textId="77777777" w:rsidR="00B813E8" w:rsidRPr="001D386E" w:rsidRDefault="00B813E8">
            <w:pPr>
              <w:pStyle w:val="TAC"/>
              <w:rPr>
                <w:lang w:eastAsia="zh-CN"/>
              </w:rPr>
            </w:pPr>
            <w:r w:rsidRPr="001D386E">
              <w:rPr>
                <w:lang w:eastAsia="zh-CN"/>
              </w:rPr>
              <w:t>QPSK</w:t>
            </w:r>
          </w:p>
        </w:tc>
        <w:tc>
          <w:tcPr>
            <w:tcW w:w="982" w:type="dxa"/>
            <w:tcBorders>
              <w:top w:val="single" w:sz="4" w:space="0" w:color="auto"/>
              <w:left w:val="single" w:sz="4" w:space="0" w:color="auto"/>
              <w:bottom w:val="single" w:sz="4" w:space="0" w:color="auto"/>
              <w:right w:val="single" w:sz="4" w:space="0" w:color="auto"/>
            </w:tcBorders>
          </w:tcPr>
          <w:p w14:paraId="58FDE915"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1FE3B81A"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7E1A7F61"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5995A672"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1F4724"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3F92738"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623B7A" w14:textId="77777777" w:rsidR="00B813E8" w:rsidRPr="001D386E" w:rsidRDefault="00B813E8">
            <w:pPr>
              <w:pStyle w:val="TAC"/>
              <w:rPr>
                <w:lang w:eastAsia="zh-CN"/>
              </w:rPr>
            </w:pPr>
            <w:r w:rsidRPr="001D386E">
              <w:rPr>
                <w:kern w:val="2"/>
              </w:rPr>
              <w:t xml:space="preserve">≤ </w:t>
            </w:r>
            <w:r w:rsidRPr="001D386E">
              <w:rPr>
                <w:kern w:val="2"/>
                <w:lang w:eastAsia="zh-CN"/>
              </w:rPr>
              <w:t>2</w:t>
            </w:r>
          </w:p>
        </w:tc>
      </w:tr>
      <w:tr w:rsidR="00B813E8" w:rsidRPr="001D386E" w14:paraId="73CC3945" w14:textId="77777777">
        <w:tc>
          <w:tcPr>
            <w:tcW w:w="1417" w:type="dxa"/>
            <w:tcBorders>
              <w:top w:val="single" w:sz="4" w:space="0" w:color="auto"/>
              <w:left w:val="single" w:sz="4" w:space="0" w:color="auto"/>
              <w:bottom w:val="single" w:sz="4" w:space="0" w:color="auto"/>
              <w:right w:val="single" w:sz="4" w:space="0" w:color="auto"/>
            </w:tcBorders>
            <w:hideMark/>
          </w:tcPr>
          <w:p w14:paraId="0409847A" w14:textId="77777777" w:rsidR="00B813E8" w:rsidRPr="001D386E" w:rsidRDefault="00B813E8">
            <w:pPr>
              <w:pStyle w:val="TAC"/>
            </w:pPr>
            <w:r w:rsidRPr="001D386E">
              <w:t>16 QAM</w:t>
            </w:r>
          </w:p>
        </w:tc>
        <w:tc>
          <w:tcPr>
            <w:tcW w:w="982" w:type="dxa"/>
            <w:tcBorders>
              <w:top w:val="single" w:sz="4" w:space="0" w:color="auto"/>
              <w:left w:val="single" w:sz="4" w:space="0" w:color="auto"/>
              <w:bottom w:val="single" w:sz="4" w:space="0" w:color="auto"/>
              <w:right w:val="single" w:sz="4" w:space="0" w:color="auto"/>
            </w:tcBorders>
          </w:tcPr>
          <w:p w14:paraId="7C2BE5D4"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3B1CE7FB"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5EFC6CA9"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4E17F7D"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E4AE1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44F65283"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8C835FF" w14:textId="77777777" w:rsidR="00B813E8" w:rsidRPr="001D386E" w:rsidRDefault="00B813E8">
            <w:pPr>
              <w:pStyle w:val="TAC"/>
              <w:rPr>
                <w:lang w:eastAsia="zh-CN"/>
              </w:rPr>
            </w:pPr>
            <w:r w:rsidRPr="001D386E">
              <w:rPr>
                <w:kern w:val="2"/>
              </w:rPr>
              <w:t xml:space="preserve">≤ </w:t>
            </w:r>
            <w:r w:rsidRPr="001D386E">
              <w:rPr>
                <w:kern w:val="2"/>
                <w:lang w:eastAsia="zh-CN"/>
              </w:rPr>
              <w:t>2.5</w:t>
            </w:r>
          </w:p>
        </w:tc>
      </w:tr>
      <w:tr w:rsidR="00B813E8" w:rsidRPr="001D386E" w14:paraId="6413AB81" w14:textId="77777777">
        <w:tc>
          <w:tcPr>
            <w:tcW w:w="1417" w:type="dxa"/>
            <w:tcBorders>
              <w:top w:val="single" w:sz="4" w:space="0" w:color="auto"/>
              <w:left w:val="single" w:sz="4" w:space="0" w:color="auto"/>
              <w:bottom w:val="single" w:sz="4" w:space="0" w:color="auto"/>
              <w:right w:val="single" w:sz="4" w:space="0" w:color="auto"/>
            </w:tcBorders>
            <w:hideMark/>
          </w:tcPr>
          <w:p w14:paraId="7CBE10C3" w14:textId="77777777" w:rsidR="00B813E8" w:rsidRPr="001D386E" w:rsidRDefault="00B813E8">
            <w:pPr>
              <w:pStyle w:val="TAC"/>
            </w:pPr>
            <w:r w:rsidRPr="001D386E">
              <w:rPr>
                <w:rFonts w:hint="eastAsia"/>
              </w:rPr>
              <w:t>64QAM</w:t>
            </w:r>
          </w:p>
        </w:tc>
        <w:tc>
          <w:tcPr>
            <w:tcW w:w="982" w:type="dxa"/>
            <w:tcBorders>
              <w:top w:val="single" w:sz="4" w:space="0" w:color="auto"/>
              <w:left w:val="single" w:sz="4" w:space="0" w:color="auto"/>
              <w:bottom w:val="single" w:sz="4" w:space="0" w:color="auto"/>
              <w:right w:val="single" w:sz="4" w:space="0" w:color="auto"/>
            </w:tcBorders>
          </w:tcPr>
          <w:p w14:paraId="2295FD0E"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6F19D16F"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4C8476E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0D14A6B"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209295"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24A4424F"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90A4EB" w14:textId="77777777" w:rsidR="00B813E8" w:rsidRPr="001D386E" w:rsidRDefault="00B813E8">
            <w:pPr>
              <w:pStyle w:val="TAC"/>
              <w:rPr>
                <w:kern w:val="2"/>
              </w:rPr>
            </w:pPr>
            <w:r w:rsidRPr="001D386E">
              <w:rPr>
                <w:kern w:val="2"/>
              </w:rPr>
              <w:t xml:space="preserve">≤ </w:t>
            </w:r>
            <w:r w:rsidRPr="001D386E">
              <w:rPr>
                <w:rFonts w:hint="eastAsia"/>
                <w:kern w:val="2"/>
              </w:rPr>
              <w:t>3</w:t>
            </w:r>
          </w:p>
        </w:tc>
      </w:tr>
    </w:tbl>
    <w:p w14:paraId="61A74F6D" w14:textId="77777777" w:rsidR="00B813E8" w:rsidRPr="001D386E" w:rsidRDefault="00B813E8" w:rsidP="00B813E8"/>
    <w:p w14:paraId="6A9EE116" w14:textId="77777777" w:rsidR="00B813E8" w:rsidRPr="001D386E" w:rsidRDefault="00B813E8" w:rsidP="00B813E8">
      <w:pPr>
        <w:jc w:val="both"/>
        <w:rPr>
          <w:lang w:eastAsia="zh-CN"/>
        </w:rPr>
      </w:pPr>
      <w:r w:rsidRPr="001D386E">
        <w:t xml:space="preserve">For non-contiguous allocation of PSCCH and PSSCH simultaneous transmission, the allowed MPR for the maximum output power for V2X physical channels </w:t>
      </w:r>
      <w:r w:rsidRPr="001D386E">
        <w:rPr>
          <w:lang w:val="en-US"/>
        </w:rPr>
        <w:t>PSCCH and PSSCH shall be as specified</w:t>
      </w:r>
      <w:r w:rsidRPr="001D386E">
        <w:t xml:space="preserve"> as follows</w:t>
      </w:r>
      <w:r w:rsidRPr="001D386E">
        <w:rPr>
          <w:lang w:eastAsia="zh-CN"/>
        </w:rPr>
        <w:t>:</w:t>
      </w:r>
    </w:p>
    <w:bookmarkEnd w:id="62"/>
    <w:p w14:paraId="6C2DF6AF" w14:textId="77777777" w:rsidR="00B813E8" w:rsidRPr="001D386E" w:rsidRDefault="00B813E8" w:rsidP="00B813E8">
      <w:pPr>
        <w:jc w:val="center"/>
      </w:pPr>
      <w:r w:rsidRPr="001D386E">
        <w:t>MPR = CEIL {M</w:t>
      </w:r>
      <w:r w:rsidRPr="001D386E">
        <w:rPr>
          <w:vertAlign w:val="subscript"/>
        </w:rPr>
        <w:t>A</w:t>
      </w:r>
      <w:r w:rsidRPr="001D386E">
        <w:t>, 0.5}</w:t>
      </w:r>
    </w:p>
    <w:p w14:paraId="3A5D94C8" w14:textId="77777777" w:rsidR="00B813E8" w:rsidRPr="001D386E" w:rsidRDefault="00B813E8" w:rsidP="00B813E8">
      <w:pPr>
        <w:rPr>
          <w:lang w:eastAsia="zh-CN"/>
        </w:rPr>
      </w:pPr>
      <w:r w:rsidRPr="001D386E">
        <w:t>Where M</w:t>
      </w:r>
      <w:r w:rsidRPr="001D386E">
        <w:rPr>
          <w:vertAlign w:val="subscript"/>
        </w:rPr>
        <w:t>A</w:t>
      </w:r>
      <w:r w:rsidRPr="001D386E">
        <w:t xml:space="preserve"> is defined as follows</w:t>
      </w:r>
    </w:p>
    <w:p w14:paraId="33218437" w14:textId="77777777" w:rsidR="00B813E8" w:rsidRPr="001D386E" w:rsidRDefault="00B813E8" w:rsidP="00B813E8">
      <w:pPr>
        <w:rPr>
          <w:lang w:val="en-US" w:eastAsia="zh-CN"/>
        </w:rPr>
      </w:pPr>
      <w:r w:rsidRPr="001D386E">
        <w:rPr>
          <w:lang w:eastAsia="zh-CN"/>
        </w:rPr>
        <w:t xml:space="preserve">For 10MHz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4.5</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2</w:t>
      </w:r>
    </w:p>
    <w:p w14:paraId="27D9F75E" w14:textId="77777777" w:rsidR="00B813E8" w:rsidRPr="001D386E" w:rsidRDefault="00B813E8" w:rsidP="00B813E8">
      <w:pPr>
        <w:ind w:firstLine="3969"/>
        <w:rPr>
          <w:lang w:val="en-US" w:eastAsia="zh-CN"/>
        </w:rPr>
      </w:pPr>
      <w:r w:rsidRPr="001D386E">
        <w:rPr>
          <w:lang w:val="en-US" w:eastAsia="zh-CN"/>
        </w:rPr>
        <w:t>8.5</w:t>
      </w:r>
      <w:r w:rsidRPr="001D386E">
        <w:rPr>
          <w:lang w:val="en-US"/>
        </w:rPr>
        <w:t xml:space="preserve"> – </w:t>
      </w:r>
      <w:r w:rsidRPr="001D386E">
        <w:rPr>
          <w:lang w:val="en-US" w:eastAsia="zh-CN"/>
        </w:rPr>
        <w:t>20.0</w:t>
      </w:r>
      <w:r w:rsidRPr="001D386E">
        <w:rPr>
          <w:lang w:val="en-US"/>
        </w:rPr>
        <w:t>A</w:t>
      </w:r>
      <w:r w:rsidRPr="001D386E">
        <w:rPr>
          <w:lang w:val="en-US"/>
        </w:rPr>
        <w:tab/>
      </w:r>
      <w:r w:rsidRPr="001D386E">
        <w:rPr>
          <w:lang w:val="en-US"/>
        </w:rPr>
        <w:tab/>
        <w:t>; 0.</w:t>
      </w:r>
      <w:r w:rsidRPr="001D386E">
        <w:rPr>
          <w:lang w:val="en-US" w:eastAsia="zh-CN"/>
        </w:rPr>
        <w:t>2</w:t>
      </w:r>
      <w:r w:rsidRPr="001D386E">
        <w:rPr>
          <w:lang w:val="en-US"/>
        </w:rPr>
        <w:t>&lt; A ≤0.</w:t>
      </w:r>
      <w:r w:rsidRPr="001D386E">
        <w:rPr>
          <w:lang w:val="en-US" w:eastAsia="zh-CN"/>
        </w:rPr>
        <w:t>3</w:t>
      </w:r>
    </w:p>
    <w:p w14:paraId="6FF38C44" w14:textId="77777777" w:rsidR="00B813E8" w:rsidRPr="001D386E" w:rsidRDefault="00B813E8" w:rsidP="00B813E8">
      <w:pPr>
        <w:ind w:firstLine="3969"/>
        <w:rPr>
          <w:lang w:val="en-US" w:eastAsia="zh-CN"/>
        </w:rPr>
      </w:pPr>
      <w:r w:rsidRPr="001D386E">
        <w:rPr>
          <w:lang w:val="en-US" w:eastAsia="zh-CN"/>
        </w:rPr>
        <w:t>2.5</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6D58F29A" w14:textId="77777777" w:rsidR="00B813E8" w:rsidRPr="001D386E" w:rsidRDefault="00B813E8" w:rsidP="00B813E8">
      <w:pPr>
        <w:rPr>
          <w:lang w:val="en-US" w:eastAsia="zh-CN"/>
        </w:rPr>
      </w:pPr>
      <w:r w:rsidRPr="001D386E">
        <w:rPr>
          <w:lang w:eastAsia="zh-CN"/>
        </w:rPr>
        <w:t xml:space="preserve">For 20MHz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9.0</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1</w:t>
      </w:r>
    </w:p>
    <w:p w14:paraId="085FFF5A" w14:textId="77777777" w:rsidR="00B813E8" w:rsidRPr="001D386E" w:rsidRDefault="00B813E8" w:rsidP="00B813E8">
      <w:pPr>
        <w:ind w:firstLine="3969"/>
        <w:rPr>
          <w:lang w:val="en-US" w:eastAsia="zh-CN"/>
        </w:rPr>
      </w:pPr>
      <w:r w:rsidRPr="001D386E">
        <w:rPr>
          <w:lang w:val="en-US" w:eastAsia="zh-CN"/>
        </w:rPr>
        <w:t>12.0</w:t>
      </w:r>
      <w:r w:rsidRPr="001D386E">
        <w:rPr>
          <w:lang w:val="en-US"/>
        </w:rPr>
        <w:t xml:space="preserve"> – </w:t>
      </w:r>
      <w:r w:rsidRPr="001D386E">
        <w:rPr>
          <w:lang w:val="en-US" w:eastAsia="zh-CN"/>
        </w:rPr>
        <w:t>30.0</w:t>
      </w:r>
      <w:r w:rsidRPr="001D386E">
        <w:rPr>
          <w:lang w:val="en-US"/>
        </w:rPr>
        <w:t>A</w:t>
      </w:r>
      <w:r w:rsidRPr="001D386E">
        <w:rPr>
          <w:lang w:val="en-US"/>
        </w:rPr>
        <w:tab/>
      </w:r>
      <w:r w:rsidRPr="001D386E">
        <w:rPr>
          <w:lang w:val="en-US"/>
        </w:rPr>
        <w:tab/>
        <w:t>; 0.</w:t>
      </w:r>
      <w:r w:rsidRPr="001D386E">
        <w:rPr>
          <w:lang w:val="en-US" w:eastAsia="zh-CN"/>
        </w:rPr>
        <w:t>1</w:t>
      </w:r>
      <w:r w:rsidRPr="001D386E">
        <w:rPr>
          <w:lang w:val="en-US"/>
        </w:rPr>
        <w:t>&lt; A ≤0.</w:t>
      </w:r>
      <w:r w:rsidRPr="001D386E">
        <w:rPr>
          <w:lang w:val="en-US" w:eastAsia="zh-CN"/>
        </w:rPr>
        <w:t>3</w:t>
      </w:r>
    </w:p>
    <w:p w14:paraId="65D3C77B" w14:textId="77777777" w:rsidR="00B813E8" w:rsidRPr="001D386E" w:rsidRDefault="00B813E8" w:rsidP="00B813E8">
      <w:pPr>
        <w:ind w:firstLine="3969"/>
        <w:rPr>
          <w:lang w:val="en-US"/>
        </w:rPr>
      </w:pPr>
      <w:r w:rsidRPr="001D386E">
        <w:rPr>
          <w:lang w:val="en-US" w:eastAsia="zh-CN"/>
        </w:rPr>
        <w:t>3.0</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0898A4D6" w14:textId="77777777" w:rsidR="00B813E8" w:rsidRPr="001D386E" w:rsidRDefault="00B813E8" w:rsidP="00B813E8">
      <w:r w:rsidRPr="001D386E">
        <w:t>Where</w:t>
      </w:r>
    </w:p>
    <w:p w14:paraId="62F84F7A" w14:textId="77777777" w:rsidR="00B813E8" w:rsidRPr="001D386E" w:rsidRDefault="00B813E8" w:rsidP="00B813E8">
      <w:pPr>
        <w:pStyle w:val="B10"/>
        <w:rPr>
          <w:vertAlign w:val="subscript"/>
        </w:rPr>
      </w:pPr>
      <w:r w:rsidRPr="001D386E">
        <w:tab/>
        <w:t xml:space="preserve">A = </w:t>
      </w:r>
      <w:proofErr w:type="spellStart"/>
      <w:r w:rsidRPr="001D386E">
        <w:t>N</w:t>
      </w:r>
      <w:r w:rsidRPr="001D386E">
        <w:rPr>
          <w:vertAlign w:val="subscript"/>
        </w:rPr>
        <w:t>RB_alloc</w:t>
      </w:r>
      <w:proofErr w:type="spellEnd"/>
      <w:r w:rsidRPr="001D386E">
        <w:t xml:space="preserve"> / N</w:t>
      </w:r>
      <w:r w:rsidRPr="001D386E">
        <w:rPr>
          <w:vertAlign w:val="subscript"/>
        </w:rPr>
        <w:t>RB.</w:t>
      </w:r>
    </w:p>
    <w:p w14:paraId="6B0DDBD3" w14:textId="77777777" w:rsidR="00B813E8" w:rsidRDefault="00B813E8" w:rsidP="00B813E8">
      <w:pPr>
        <w:rPr>
          <w:ins w:id="63" w:author="RAN4#108bis " w:date="2023-10-30T13:01:00Z"/>
          <w:lang w:val="en-US" w:eastAsia="zh-CN"/>
        </w:rPr>
      </w:pPr>
      <w:r w:rsidRPr="001D386E">
        <w:rPr>
          <w:vertAlign w:val="subscript"/>
        </w:rPr>
        <w:tab/>
      </w:r>
      <w:r w:rsidRPr="001D386E">
        <w:rPr>
          <w:rFonts w:hint="eastAsia"/>
          <w:vertAlign w:val="subscript"/>
          <w:lang w:eastAsia="zh-CN"/>
        </w:rPr>
        <w:t xml:space="preserve">        </w:t>
      </w: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6D01F098" w14:textId="328BAA9D" w:rsidR="00B813E8" w:rsidRDefault="00B813E8" w:rsidP="00B813E8">
      <w:pPr>
        <w:pStyle w:val="Heading3"/>
        <w:rPr>
          <w:ins w:id="64" w:author="RAN4#108bis " w:date="2023-10-30T13:01:00Z"/>
          <w:lang w:eastAsia="zh-CN"/>
        </w:rPr>
      </w:pPr>
      <w:ins w:id="65" w:author="RAN4#108bis " w:date="2023-10-30T13:01:00Z">
        <w:r w:rsidRPr="001D386E">
          <w:t>6.2.3</w:t>
        </w:r>
      </w:ins>
      <w:ins w:id="66" w:author="Nokia" w:date="2023-11-16T16:35:00Z">
        <w:r w:rsidR="0010494C">
          <w:t>K</w:t>
        </w:r>
      </w:ins>
      <w:ins w:id="67" w:author="RAN4#108bis " w:date="2023-10-30T13:01:00Z">
        <w:r w:rsidRPr="001D386E">
          <w:rPr>
            <w:lang w:eastAsia="zh-CN"/>
          </w:rPr>
          <w:tab/>
        </w:r>
        <w:r w:rsidRPr="001D386E">
          <w:t>UE m</w:t>
        </w:r>
        <w:r w:rsidRPr="001D386E">
          <w:rPr>
            <w:lang w:eastAsia="zh-CN"/>
          </w:rPr>
          <w:t xml:space="preserve">aximum output power for modulation / channel bandwidth </w:t>
        </w:r>
        <w:r w:rsidRPr="001D386E">
          <w:t xml:space="preserve">for </w:t>
        </w:r>
        <w:r>
          <w:rPr>
            <w:lang w:eastAsia="zh-CN"/>
          </w:rPr>
          <w:t>Aerial UE</w:t>
        </w:r>
      </w:ins>
    </w:p>
    <w:p w14:paraId="7E77DA58" w14:textId="2318A9CD" w:rsidR="00B813E8" w:rsidRPr="001D386E" w:rsidRDefault="00B813E8" w:rsidP="00B813E8">
      <w:pPr>
        <w:rPr>
          <w:ins w:id="68" w:author="RAN4#108bis " w:date="2023-10-30T13:01:00Z"/>
        </w:rPr>
      </w:pPr>
      <w:ins w:id="69" w:author="RAN4#108bis " w:date="2023-10-30T13:01:00Z">
        <w:r w:rsidRPr="001D386E">
          <w:t xml:space="preserve">For </w:t>
        </w:r>
        <w:r>
          <w:rPr>
            <w:rFonts w:cs="v5.0.0"/>
            <w:lang w:eastAsia="zh-CN"/>
          </w:rPr>
          <w:t>Aerial</w:t>
        </w:r>
        <w:r w:rsidRPr="00396647">
          <w:rPr>
            <w:rFonts w:cs="v5.0.0"/>
            <w:lang w:eastAsia="zh-CN"/>
          </w:rPr>
          <w:t xml:space="preserve"> UE</w:t>
        </w:r>
        <w:r w:rsidRPr="001D386E">
          <w:t xml:space="preserve"> </w:t>
        </w:r>
        <w:r>
          <w:t xml:space="preserve">of </w:t>
        </w:r>
        <w:r w:rsidRPr="001D386E">
          <w:t>Power Class 3, the allowed MPR for the maximum output power in Table 6.2.2-1</w:t>
        </w:r>
        <w:r>
          <w:t xml:space="preserve"> </w:t>
        </w:r>
        <w:r w:rsidRPr="001D386E">
          <w:t>due to</w:t>
        </w:r>
        <w:r>
          <w:t xml:space="preserve"> </w:t>
        </w:r>
        <w:r w:rsidRPr="001D386E">
          <w:t xml:space="preserve">higher order modulation and transmit bandwidth configuration is specified in </w:t>
        </w:r>
        <w:r>
          <w:t xml:space="preserve">clause </w:t>
        </w:r>
        <w:r w:rsidRPr="001D386E">
          <w:t>6.2.3.</w:t>
        </w:r>
      </w:ins>
    </w:p>
    <w:p w14:paraId="5A2592B6" w14:textId="77777777" w:rsidR="00B813E8" w:rsidRPr="00B813E8" w:rsidRDefault="00B813E8" w:rsidP="00B813E8">
      <w:pPr>
        <w:rPr>
          <w:lang w:eastAsia="zh-CN"/>
        </w:rPr>
      </w:pPr>
    </w:p>
    <w:p w14:paraId="7E502F50" w14:textId="77777777" w:rsidR="00B813E8" w:rsidRPr="001D386E" w:rsidRDefault="00B813E8" w:rsidP="00B813E8">
      <w:pPr>
        <w:pStyle w:val="Heading3"/>
      </w:pPr>
      <w:r w:rsidRPr="001D386E">
        <w:t>6.2.4</w:t>
      </w:r>
      <w:r w:rsidRPr="001D386E">
        <w:tab/>
        <w:t>UE maximum output power with additional requirements</w:t>
      </w:r>
    </w:p>
    <w:p w14:paraId="65341DE6" w14:textId="77777777" w:rsidR="00B813E8" w:rsidRPr="001D386E" w:rsidRDefault="00B813E8" w:rsidP="00B813E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B6BFAEA" w14:textId="2CC868E0" w:rsidR="00B813E8" w:rsidRPr="001D386E" w:rsidRDefault="00B813E8" w:rsidP="00B813E8">
      <w:r w:rsidRPr="001D386E">
        <w:t xml:space="preserve">For UE Power Class 1, 2 and 3 the specific requirements and identified subclauses are specified in Table 6.2.4-1 along with the allowed A-MPR values that may be used to meet these requirements. The allowed A-MPR values specified </w:t>
      </w:r>
      <w:del w:id="70" w:author="RAN4#108bis " w:date="2023-10-30T13:01:00Z">
        <w:r w:rsidRPr="001D386E" w:rsidDel="00B813E8">
          <w:delText xml:space="preserve">below </w:delText>
        </w:r>
      </w:del>
      <w:r w:rsidRPr="001D386E">
        <w:t>in</w:t>
      </w:r>
      <w:ins w:id="71" w:author="RAN4#108bis " w:date="2023-10-30T13:01:00Z">
        <w:r w:rsidRPr="00B813E8">
          <w:t xml:space="preserve"> </w:t>
        </w:r>
        <w:r>
          <w:t>tables of this clause</w:t>
        </w:r>
      </w:ins>
      <w:r w:rsidRPr="001D386E">
        <w:t xml:space="preserve"> </w:t>
      </w:r>
      <w:del w:id="72" w:author="RAN4#108bis " w:date="2023-10-30T13:02:00Z">
        <w:r w:rsidRPr="001D386E" w:rsidDel="00B813E8">
          <w:delText xml:space="preserve">Table 6.2.4.-1 to 6.2.4-15 </w:delText>
        </w:r>
      </w:del>
      <w:r w:rsidRPr="001D386E">
        <w:t>are in addition to the allowed MPR requirements specified in subclause 6.2.3.</w:t>
      </w:r>
    </w:p>
    <w:p w14:paraId="22B572D8" w14:textId="77777777" w:rsidR="007D28E0" w:rsidRPr="001D386E" w:rsidRDefault="007D28E0" w:rsidP="00B813E8">
      <w:pPr>
        <w:pStyle w:val="TH"/>
      </w:pPr>
      <w:r w:rsidRPr="001D386E">
        <w:lastRenderedPageBreak/>
        <w:t>Table 6.2.4-1: Additional Maximum Power Reduction (A-MPR)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2182"/>
        <w:gridCol w:w="977"/>
        <w:gridCol w:w="1116"/>
        <w:gridCol w:w="1556"/>
        <w:gridCol w:w="965"/>
      </w:tblGrid>
      <w:tr w:rsidR="007D28E0" w:rsidRPr="001D386E" w14:paraId="41F66C2E" w14:textId="77777777" w:rsidTr="00B813E8">
        <w:trPr>
          <w:trHeight w:val="248"/>
        </w:trPr>
        <w:tc>
          <w:tcPr>
            <w:tcW w:w="1719" w:type="dxa"/>
          </w:tcPr>
          <w:p w14:paraId="26038CF5" w14:textId="77777777" w:rsidR="007D28E0" w:rsidRPr="001D386E" w:rsidRDefault="007D28E0">
            <w:pPr>
              <w:pStyle w:val="TAH"/>
              <w:rPr>
                <w:rFonts w:cs="Arial"/>
              </w:rPr>
            </w:pPr>
            <w:r w:rsidRPr="001D386E">
              <w:rPr>
                <w:rFonts w:cs="Arial"/>
              </w:rPr>
              <w:lastRenderedPageBreak/>
              <w:t>Network Signalling value</w:t>
            </w:r>
          </w:p>
        </w:tc>
        <w:tc>
          <w:tcPr>
            <w:tcW w:w="2337" w:type="dxa"/>
            <w:shd w:val="clear" w:color="auto" w:fill="auto"/>
          </w:tcPr>
          <w:p w14:paraId="714352BA" w14:textId="77777777" w:rsidR="007D28E0" w:rsidRPr="001D386E" w:rsidRDefault="007D28E0">
            <w:pPr>
              <w:pStyle w:val="TAH"/>
              <w:rPr>
                <w:rFonts w:cs="Arial"/>
              </w:rPr>
            </w:pPr>
            <w:r w:rsidRPr="001D386E">
              <w:rPr>
                <w:rFonts w:cs="Arial"/>
              </w:rPr>
              <w:t>Requirements (subclause)</w:t>
            </w:r>
          </w:p>
        </w:tc>
        <w:tc>
          <w:tcPr>
            <w:tcW w:w="0" w:type="auto"/>
            <w:shd w:val="clear" w:color="auto" w:fill="auto"/>
          </w:tcPr>
          <w:p w14:paraId="3EC9A936" w14:textId="77777777" w:rsidR="007D28E0" w:rsidRPr="001D386E" w:rsidRDefault="007D28E0">
            <w:pPr>
              <w:pStyle w:val="TAH"/>
              <w:rPr>
                <w:rFonts w:cs="Arial"/>
              </w:rPr>
            </w:pPr>
            <w:r w:rsidRPr="001D386E">
              <w:rPr>
                <w:rFonts w:cs="Arial"/>
              </w:rPr>
              <w:t>E-UTRA Band</w:t>
            </w:r>
          </w:p>
        </w:tc>
        <w:tc>
          <w:tcPr>
            <w:tcW w:w="0" w:type="auto"/>
            <w:shd w:val="clear" w:color="auto" w:fill="auto"/>
          </w:tcPr>
          <w:p w14:paraId="596D539C" w14:textId="77777777" w:rsidR="007D28E0" w:rsidRPr="001D386E" w:rsidRDefault="007D28E0">
            <w:pPr>
              <w:pStyle w:val="TAH"/>
              <w:rPr>
                <w:rFonts w:cs="Arial"/>
              </w:rPr>
            </w:pPr>
            <w:r w:rsidRPr="001D386E">
              <w:rPr>
                <w:rFonts w:cs="Arial"/>
              </w:rPr>
              <w:t>Channel bandwidth (MHz)</w:t>
            </w:r>
          </w:p>
        </w:tc>
        <w:tc>
          <w:tcPr>
            <w:tcW w:w="0" w:type="auto"/>
            <w:shd w:val="clear" w:color="auto" w:fill="auto"/>
          </w:tcPr>
          <w:p w14:paraId="522D5D17" w14:textId="77777777" w:rsidR="007D28E0" w:rsidRPr="001D386E" w:rsidRDefault="007D28E0">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0" w:type="auto"/>
          </w:tcPr>
          <w:p w14:paraId="315917E5" w14:textId="77777777" w:rsidR="007D28E0" w:rsidRPr="001D386E" w:rsidRDefault="007D28E0">
            <w:pPr>
              <w:pStyle w:val="TAH"/>
              <w:rPr>
                <w:rFonts w:cs="Arial"/>
              </w:rPr>
            </w:pPr>
            <w:r w:rsidRPr="001D386E">
              <w:rPr>
                <w:rFonts w:cs="Arial"/>
              </w:rPr>
              <w:t>A-MPR (dB)</w:t>
            </w:r>
          </w:p>
        </w:tc>
      </w:tr>
      <w:tr w:rsidR="007D28E0" w:rsidRPr="001D386E" w14:paraId="7A659997" w14:textId="77777777" w:rsidTr="00B813E8">
        <w:tc>
          <w:tcPr>
            <w:tcW w:w="1719" w:type="dxa"/>
            <w:vAlign w:val="center"/>
          </w:tcPr>
          <w:p w14:paraId="25A0FF33" w14:textId="77777777" w:rsidR="007D28E0" w:rsidRPr="001D386E" w:rsidRDefault="007D28E0">
            <w:pPr>
              <w:pStyle w:val="TAC"/>
              <w:rPr>
                <w:rFonts w:cs="Arial"/>
              </w:rPr>
            </w:pPr>
            <w:r w:rsidRPr="001D386E">
              <w:rPr>
                <w:rFonts w:cs="Arial"/>
              </w:rPr>
              <w:t>NS_01</w:t>
            </w:r>
          </w:p>
        </w:tc>
        <w:tc>
          <w:tcPr>
            <w:tcW w:w="2337" w:type="dxa"/>
            <w:shd w:val="clear" w:color="auto" w:fill="auto"/>
            <w:vAlign w:val="center"/>
          </w:tcPr>
          <w:p w14:paraId="2C6AFCE1" w14:textId="77777777" w:rsidR="007D28E0" w:rsidRPr="001D386E" w:rsidRDefault="007D28E0">
            <w:pPr>
              <w:pStyle w:val="TAC"/>
              <w:rPr>
                <w:rFonts w:cs="Arial"/>
              </w:rPr>
            </w:pPr>
            <w:r w:rsidRPr="001D386E">
              <w:rPr>
                <w:rFonts w:cs="Arial"/>
              </w:rPr>
              <w:t>6.6.2.1.1</w:t>
            </w:r>
          </w:p>
        </w:tc>
        <w:tc>
          <w:tcPr>
            <w:tcW w:w="0" w:type="auto"/>
            <w:shd w:val="clear" w:color="auto" w:fill="auto"/>
            <w:vAlign w:val="center"/>
          </w:tcPr>
          <w:p w14:paraId="1F7403CE" w14:textId="77777777" w:rsidR="007D28E0" w:rsidRPr="001D386E" w:rsidRDefault="007D28E0">
            <w:pPr>
              <w:pStyle w:val="TAC"/>
              <w:rPr>
                <w:rFonts w:cs="Arial"/>
              </w:rPr>
            </w:pPr>
            <w:r w:rsidRPr="001D386E">
              <w:rPr>
                <w:rFonts w:cs="Arial"/>
              </w:rPr>
              <w:t>Table 5.5-1</w:t>
            </w:r>
          </w:p>
        </w:tc>
        <w:tc>
          <w:tcPr>
            <w:tcW w:w="0" w:type="auto"/>
            <w:shd w:val="clear" w:color="auto" w:fill="auto"/>
            <w:vAlign w:val="center"/>
          </w:tcPr>
          <w:p w14:paraId="40C2B4ED" w14:textId="77777777" w:rsidR="007D28E0" w:rsidRPr="001D386E" w:rsidRDefault="007D28E0">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0" w:type="auto"/>
            <w:shd w:val="clear" w:color="auto" w:fill="auto"/>
            <w:vAlign w:val="center"/>
          </w:tcPr>
          <w:p w14:paraId="08A3BFB1" w14:textId="77777777" w:rsidR="007D28E0" w:rsidRPr="001D386E" w:rsidRDefault="007D28E0">
            <w:pPr>
              <w:pStyle w:val="TAC"/>
              <w:rPr>
                <w:rFonts w:cs="Arial"/>
              </w:rPr>
            </w:pPr>
            <w:r w:rsidRPr="001D386E">
              <w:rPr>
                <w:rFonts w:cs="Arial"/>
              </w:rPr>
              <w:t>Table 5.6-1</w:t>
            </w:r>
          </w:p>
        </w:tc>
        <w:tc>
          <w:tcPr>
            <w:tcW w:w="0" w:type="auto"/>
            <w:vAlign w:val="center"/>
          </w:tcPr>
          <w:p w14:paraId="0CFDA9BE" w14:textId="77777777" w:rsidR="007D28E0" w:rsidRPr="001D386E" w:rsidRDefault="007D28E0">
            <w:pPr>
              <w:pStyle w:val="TAC"/>
              <w:rPr>
                <w:rFonts w:cs="Arial"/>
              </w:rPr>
            </w:pPr>
            <w:r w:rsidRPr="001D386E">
              <w:rPr>
                <w:rFonts w:cs="Arial"/>
              </w:rPr>
              <w:t>N/A</w:t>
            </w:r>
          </w:p>
        </w:tc>
      </w:tr>
      <w:tr w:rsidR="007D28E0" w:rsidRPr="001D386E" w14:paraId="6C64986C" w14:textId="77777777" w:rsidTr="00B813E8">
        <w:tc>
          <w:tcPr>
            <w:tcW w:w="1719" w:type="dxa"/>
            <w:vMerge w:val="restart"/>
            <w:vAlign w:val="center"/>
          </w:tcPr>
          <w:p w14:paraId="26C21F35" w14:textId="77777777" w:rsidR="007D28E0" w:rsidRPr="001D386E" w:rsidRDefault="007D28E0">
            <w:pPr>
              <w:pStyle w:val="TAC"/>
              <w:rPr>
                <w:rFonts w:cs="Arial"/>
              </w:rPr>
            </w:pPr>
            <w:r w:rsidRPr="001D386E">
              <w:rPr>
                <w:rFonts w:cs="Arial"/>
              </w:rPr>
              <w:t>NS_03</w:t>
            </w:r>
          </w:p>
        </w:tc>
        <w:tc>
          <w:tcPr>
            <w:tcW w:w="2337" w:type="dxa"/>
            <w:vMerge w:val="restart"/>
            <w:vAlign w:val="center"/>
          </w:tcPr>
          <w:p w14:paraId="0033F6B8" w14:textId="77777777" w:rsidR="007D28E0" w:rsidRPr="001D386E" w:rsidRDefault="007D28E0">
            <w:pPr>
              <w:pStyle w:val="TAC"/>
              <w:rPr>
                <w:rFonts w:cs="Arial"/>
              </w:rPr>
            </w:pPr>
            <w:r w:rsidRPr="001D386E">
              <w:rPr>
                <w:rFonts w:cs="Arial"/>
              </w:rPr>
              <w:t>6.6.2.2.1</w:t>
            </w:r>
          </w:p>
        </w:tc>
        <w:tc>
          <w:tcPr>
            <w:tcW w:w="0" w:type="auto"/>
            <w:vMerge w:val="restart"/>
            <w:vAlign w:val="center"/>
          </w:tcPr>
          <w:p w14:paraId="648CA8BD" w14:textId="77777777" w:rsidR="007D28E0" w:rsidRPr="001D386E" w:rsidRDefault="007D28E0">
            <w:pPr>
              <w:pStyle w:val="TAC"/>
              <w:rPr>
                <w:rFonts w:cs="Arial"/>
              </w:rPr>
            </w:pPr>
            <w:r w:rsidRPr="001D386E">
              <w:rPr>
                <w:rFonts w:cs="Arial"/>
              </w:rPr>
              <w:t>2, 4,10, 23, 25, 35, 36, 66, 70</w:t>
            </w:r>
          </w:p>
        </w:tc>
        <w:tc>
          <w:tcPr>
            <w:tcW w:w="0" w:type="auto"/>
            <w:vAlign w:val="center"/>
          </w:tcPr>
          <w:p w14:paraId="033247D6" w14:textId="77777777" w:rsidR="007D28E0" w:rsidRPr="001D386E" w:rsidRDefault="007D28E0">
            <w:pPr>
              <w:pStyle w:val="TAC"/>
              <w:rPr>
                <w:rFonts w:cs="Arial"/>
              </w:rPr>
            </w:pPr>
            <w:r w:rsidRPr="001D386E">
              <w:rPr>
                <w:rFonts w:cs="Arial"/>
              </w:rPr>
              <w:t>3</w:t>
            </w:r>
          </w:p>
        </w:tc>
        <w:tc>
          <w:tcPr>
            <w:tcW w:w="0" w:type="auto"/>
            <w:vAlign w:val="center"/>
          </w:tcPr>
          <w:p w14:paraId="3AFA9131" w14:textId="77777777" w:rsidR="007D28E0" w:rsidRPr="001D386E" w:rsidRDefault="007D28E0">
            <w:pPr>
              <w:pStyle w:val="TAC"/>
              <w:rPr>
                <w:rFonts w:cs="Arial"/>
              </w:rPr>
            </w:pPr>
            <w:r w:rsidRPr="001D386E">
              <w:rPr>
                <w:rFonts w:cs="Arial"/>
              </w:rPr>
              <w:t xml:space="preserve">&gt;5 </w:t>
            </w:r>
          </w:p>
        </w:tc>
        <w:tc>
          <w:tcPr>
            <w:tcW w:w="0" w:type="auto"/>
            <w:vAlign w:val="center"/>
          </w:tcPr>
          <w:p w14:paraId="39A0E456" w14:textId="77777777" w:rsidR="007D28E0" w:rsidRPr="001D386E" w:rsidRDefault="007D28E0">
            <w:pPr>
              <w:pStyle w:val="TAC"/>
              <w:rPr>
                <w:rFonts w:cs="Arial"/>
              </w:rPr>
            </w:pPr>
            <w:r w:rsidRPr="001D386E">
              <w:rPr>
                <w:rFonts w:cs="Arial"/>
              </w:rPr>
              <w:t>≤ 1</w:t>
            </w:r>
          </w:p>
        </w:tc>
      </w:tr>
      <w:tr w:rsidR="007D28E0" w:rsidRPr="001D386E" w14:paraId="6A75C197" w14:textId="77777777" w:rsidTr="00B813E8">
        <w:tc>
          <w:tcPr>
            <w:tcW w:w="1719" w:type="dxa"/>
            <w:vMerge/>
            <w:vAlign w:val="center"/>
          </w:tcPr>
          <w:p w14:paraId="6A3857A0" w14:textId="77777777" w:rsidR="007D28E0" w:rsidRPr="001D386E" w:rsidRDefault="007D28E0">
            <w:pPr>
              <w:pStyle w:val="TAC"/>
              <w:rPr>
                <w:rFonts w:cs="Arial"/>
              </w:rPr>
            </w:pPr>
          </w:p>
        </w:tc>
        <w:tc>
          <w:tcPr>
            <w:tcW w:w="2337" w:type="dxa"/>
            <w:vMerge/>
            <w:vAlign w:val="center"/>
          </w:tcPr>
          <w:p w14:paraId="0E8680A7" w14:textId="77777777" w:rsidR="007D28E0" w:rsidRPr="001D386E" w:rsidRDefault="007D28E0">
            <w:pPr>
              <w:pStyle w:val="TAC"/>
              <w:rPr>
                <w:rFonts w:cs="Arial"/>
              </w:rPr>
            </w:pPr>
          </w:p>
        </w:tc>
        <w:tc>
          <w:tcPr>
            <w:tcW w:w="0" w:type="auto"/>
            <w:vMerge/>
            <w:vAlign w:val="center"/>
          </w:tcPr>
          <w:p w14:paraId="59022CE1" w14:textId="77777777" w:rsidR="007D28E0" w:rsidRPr="001D386E" w:rsidRDefault="007D28E0">
            <w:pPr>
              <w:pStyle w:val="TAC"/>
              <w:rPr>
                <w:rFonts w:cs="Arial"/>
              </w:rPr>
            </w:pPr>
          </w:p>
        </w:tc>
        <w:tc>
          <w:tcPr>
            <w:tcW w:w="0" w:type="auto"/>
            <w:vAlign w:val="center"/>
          </w:tcPr>
          <w:p w14:paraId="4380A601" w14:textId="77777777" w:rsidR="007D28E0" w:rsidRPr="001D386E" w:rsidRDefault="007D28E0">
            <w:pPr>
              <w:pStyle w:val="TAC"/>
              <w:rPr>
                <w:rFonts w:cs="Arial"/>
              </w:rPr>
            </w:pPr>
            <w:r w:rsidRPr="001D386E">
              <w:rPr>
                <w:rFonts w:cs="Arial"/>
              </w:rPr>
              <w:t>5</w:t>
            </w:r>
          </w:p>
        </w:tc>
        <w:tc>
          <w:tcPr>
            <w:tcW w:w="0" w:type="auto"/>
            <w:vAlign w:val="center"/>
          </w:tcPr>
          <w:p w14:paraId="396D4E47" w14:textId="77777777" w:rsidR="007D28E0" w:rsidRPr="001D386E" w:rsidRDefault="007D28E0">
            <w:pPr>
              <w:pStyle w:val="TAC"/>
              <w:rPr>
                <w:rFonts w:cs="Arial"/>
              </w:rPr>
            </w:pPr>
            <w:r w:rsidRPr="001D386E">
              <w:rPr>
                <w:rFonts w:cs="Arial"/>
              </w:rPr>
              <w:t>&gt;6</w:t>
            </w:r>
          </w:p>
        </w:tc>
        <w:tc>
          <w:tcPr>
            <w:tcW w:w="0" w:type="auto"/>
          </w:tcPr>
          <w:p w14:paraId="3160D26F" w14:textId="77777777" w:rsidR="007D28E0" w:rsidRPr="001D386E" w:rsidRDefault="007D28E0">
            <w:pPr>
              <w:pStyle w:val="TAC"/>
              <w:rPr>
                <w:rFonts w:cs="Arial"/>
              </w:rPr>
            </w:pPr>
            <w:r w:rsidRPr="001D386E">
              <w:rPr>
                <w:rFonts w:cs="Arial"/>
              </w:rPr>
              <w:t>≤ 1</w:t>
            </w:r>
          </w:p>
        </w:tc>
      </w:tr>
      <w:tr w:rsidR="007D28E0" w:rsidRPr="001D386E" w14:paraId="36910453" w14:textId="77777777" w:rsidTr="00B813E8">
        <w:tc>
          <w:tcPr>
            <w:tcW w:w="1719" w:type="dxa"/>
            <w:vMerge/>
            <w:vAlign w:val="center"/>
          </w:tcPr>
          <w:p w14:paraId="4290B2D2" w14:textId="77777777" w:rsidR="007D28E0" w:rsidRPr="001D386E" w:rsidRDefault="007D28E0">
            <w:pPr>
              <w:pStyle w:val="TAC"/>
              <w:rPr>
                <w:rFonts w:cs="Arial"/>
              </w:rPr>
            </w:pPr>
          </w:p>
        </w:tc>
        <w:tc>
          <w:tcPr>
            <w:tcW w:w="2337" w:type="dxa"/>
            <w:vMerge/>
            <w:vAlign w:val="center"/>
          </w:tcPr>
          <w:p w14:paraId="4428EA85" w14:textId="77777777" w:rsidR="007D28E0" w:rsidRPr="001D386E" w:rsidRDefault="007D28E0">
            <w:pPr>
              <w:pStyle w:val="TAC"/>
              <w:rPr>
                <w:rFonts w:cs="Arial"/>
              </w:rPr>
            </w:pPr>
          </w:p>
        </w:tc>
        <w:tc>
          <w:tcPr>
            <w:tcW w:w="0" w:type="auto"/>
            <w:vMerge/>
            <w:vAlign w:val="center"/>
          </w:tcPr>
          <w:p w14:paraId="70B9CE0D" w14:textId="77777777" w:rsidR="007D28E0" w:rsidRPr="001D386E" w:rsidRDefault="007D28E0">
            <w:pPr>
              <w:pStyle w:val="TAC"/>
              <w:rPr>
                <w:rFonts w:cs="Arial"/>
              </w:rPr>
            </w:pPr>
          </w:p>
        </w:tc>
        <w:tc>
          <w:tcPr>
            <w:tcW w:w="0" w:type="auto"/>
            <w:vAlign w:val="center"/>
          </w:tcPr>
          <w:p w14:paraId="2322AB7B" w14:textId="77777777" w:rsidR="007D28E0" w:rsidRPr="001D386E" w:rsidRDefault="007D28E0">
            <w:pPr>
              <w:pStyle w:val="TAC"/>
              <w:rPr>
                <w:rFonts w:cs="Arial"/>
              </w:rPr>
            </w:pPr>
            <w:r w:rsidRPr="001D386E">
              <w:rPr>
                <w:rFonts w:cs="Arial"/>
              </w:rPr>
              <w:t>10</w:t>
            </w:r>
          </w:p>
        </w:tc>
        <w:tc>
          <w:tcPr>
            <w:tcW w:w="0" w:type="auto"/>
            <w:vAlign w:val="center"/>
          </w:tcPr>
          <w:p w14:paraId="041950C0" w14:textId="77777777" w:rsidR="007D28E0" w:rsidRPr="001D386E" w:rsidRDefault="007D28E0">
            <w:pPr>
              <w:pStyle w:val="TAC"/>
              <w:rPr>
                <w:rFonts w:cs="Arial"/>
              </w:rPr>
            </w:pPr>
            <w:r w:rsidRPr="001D386E">
              <w:rPr>
                <w:rFonts w:cs="Arial"/>
              </w:rPr>
              <w:t>&gt;6</w:t>
            </w:r>
          </w:p>
        </w:tc>
        <w:tc>
          <w:tcPr>
            <w:tcW w:w="0" w:type="auto"/>
            <w:vAlign w:val="center"/>
          </w:tcPr>
          <w:p w14:paraId="5A3B78AA" w14:textId="77777777" w:rsidR="007D28E0" w:rsidRPr="001D386E" w:rsidRDefault="007D28E0">
            <w:pPr>
              <w:pStyle w:val="TAC"/>
              <w:rPr>
                <w:rFonts w:cs="Arial"/>
              </w:rPr>
            </w:pPr>
            <w:r w:rsidRPr="001D386E">
              <w:rPr>
                <w:rFonts w:cs="Arial"/>
              </w:rPr>
              <w:t>≤ 1</w:t>
            </w:r>
          </w:p>
        </w:tc>
      </w:tr>
      <w:tr w:rsidR="007D28E0" w:rsidRPr="001D386E" w14:paraId="22DD77F4" w14:textId="77777777" w:rsidTr="00B813E8">
        <w:tc>
          <w:tcPr>
            <w:tcW w:w="1719" w:type="dxa"/>
            <w:vMerge/>
            <w:vAlign w:val="center"/>
          </w:tcPr>
          <w:p w14:paraId="745FB393" w14:textId="77777777" w:rsidR="007D28E0" w:rsidRPr="001D386E" w:rsidRDefault="007D28E0">
            <w:pPr>
              <w:pStyle w:val="TAC"/>
              <w:rPr>
                <w:rFonts w:cs="Arial"/>
              </w:rPr>
            </w:pPr>
          </w:p>
        </w:tc>
        <w:tc>
          <w:tcPr>
            <w:tcW w:w="2337" w:type="dxa"/>
            <w:vMerge/>
            <w:vAlign w:val="center"/>
          </w:tcPr>
          <w:p w14:paraId="1678FCED" w14:textId="77777777" w:rsidR="007D28E0" w:rsidRPr="001D386E" w:rsidRDefault="007D28E0">
            <w:pPr>
              <w:pStyle w:val="TAC"/>
              <w:rPr>
                <w:rFonts w:cs="Arial"/>
              </w:rPr>
            </w:pPr>
          </w:p>
        </w:tc>
        <w:tc>
          <w:tcPr>
            <w:tcW w:w="0" w:type="auto"/>
            <w:vMerge/>
            <w:vAlign w:val="center"/>
          </w:tcPr>
          <w:p w14:paraId="3A8BC094" w14:textId="77777777" w:rsidR="007D28E0" w:rsidRPr="001D386E" w:rsidRDefault="007D28E0">
            <w:pPr>
              <w:pStyle w:val="TAC"/>
              <w:rPr>
                <w:rFonts w:cs="Arial"/>
              </w:rPr>
            </w:pPr>
          </w:p>
        </w:tc>
        <w:tc>
          <w:tcPr>
            <w:tcW w:w="0" w:type="auto"/>
            <w:vAlign w:val="center"/>
          </w:tcPr>
          <w:p w14:paraId="1E67B540" w14:textId="77777777" w:rsidR="007D28E0" w:rsidRPr="001D386E" w:rsidRDefault="007D28E0">
            <w:pPr>
              <w:pStyle w:val="TAC"/>
              <w:rPr>
                <w:rFonts w:cs="Arial"/>
              </w:rPr>
            </w:pPr>
            <w:r w:rsidRPr="001D386E">
              <w:rPr>
                <w:rFonts w:cs="Arial"/>
              </w:rPr>
              <w:t>15</w:t>
            </w:r>
          </w:p>
        </w:tc>
        <w:tc>
          <w:tcPr>
            <w:tcW w:w="0" w:type="auto"/>
            <w:vAlign w:val="center"/>
          </w:tcPr>
          <w:p w14:paraId="0BA116AB" w14:textId="77777777" w:rsidR="007D28E0" w:rsidRPr="001D386E" w:rsidRDefault="007D28E0">
            <w:pPr>
              <w:pStyle w:val="TAC"/>
              <w:rPr>
                <w:rFonts w:cs="Arial"/>
              </w:rPr>
            </w:pPr>
            <w:r w:rsidRPr="001D386E">
              <w:rPr>
                <w:rFonts w:cs="Arial"/>
              </w:rPr>
              <w:t>&gt;8</w:t>
            </w:r>
          </w:p>
        </w:tc>
        <w:tc>
          <w:tcPr>
            <w:tcW w:w="0" w:type="auto"/>
            <w:vAlign w:val="center"/>
          </w:tcPr>
          <w:p w14:paraId="3DEF5D5C" w14:textId="77777777" w:rsidR="007D28E0" w:rsidRPr="001D386E" w:rsidRDefault="007D28E0">
            <w:pPr>
              <w:pStyle w:val="TAC"/>
              <w:rPr>
                <w:rFonts w:cs="Arial"/>
              </w:rPr>
            </w:pPr>
            <w:r w:rsidRPr="001D386E">
              <w:rPr>
                <w:rFonts w:cs="Arial"/>
              </w:rPr>
              <w:t>≤ 1</w:t>
            </w:r>
          </w:p>
        </w:tc>
      </w:tr>
      <w:tr w:rsidR="007D28E0" w:rsidRPr="001D386E" w14:paraId="24901BFC" w14:textId="77777777" w:rsidTr="00B813E8">
        <w:tc>
          <w:tcPr>
            <w:tcW w:w="1719" w:type="dxa"/>
            <w:vMerge/>
            <w:vAlign w:val="center"/>
          </w:tcPr>
          <w:p w14:paraId="254F83D7" w14:textId="77777777" w:rsidR="007D28E0" w:rsidRPr="001D386E" w:rsidRDefault="007D28E0">
            <w:pPr>
              <w:pStyle w:val="TAC"/>
              <w:rPr>
                <w:rFonts w:cs="Arial"/>
              </w:rPr>
            </w:pPr>
          </w:p>
        </w:tc>
        <w:tc>
          <w:tcPr>
            <w:tcW w:w="2337" w:type="dxa"/>
            <w:vMerge/>
            <w:vAlign w:val="center"/>
          </w:tcPr>
          <w:p w14:paraId="76818B6B" w14:textId="77777777" w:rsidR="007D28E0" w:rsidRPr="001D386E" w:rsidRDefault="007D28E0">
            <w:pPr>
              <w:pStyle w:val="TAC"/>
              <w:rPr>
                <w:rFonts w:cs="Arial"/>
              </w:rPr>
            </w:pPr>
          </w:p>
        </w:tc>
        <w:tc>
          <w:tcPr>
            <w:tcW w:w="0" w:type="auto"/>
            <w:vMerge/>
            <w:vAlign w:val="center"/>
          </w:tcPr>
          <w:p w14:paraId="62CE908A" w14:textId="77777777" w:rsidR="007D28E0" w:rsidRPr="001D386E" w:rsidRDefault="007D28E0">
            <w:pPr>
              <w:pStyle w:val="TAC"/>
              <w:rPr>
                <w:rFonts w:cs="Arial"/>
              </w:rPr>
            </w:pPr>
          </w:p>
        </w:tc>
        <w:tc>
          <w:tcPr>
            <w:tcW w:w="0" w:type="auto"/>
            <w:vAlign w:val="center"/>
          </w:tcPr>
          <w:p w14:paraId="298BE3F6" w14:textId="77777777" w:rsidR="007D28E0" w:rsidRPr="001D386E" w:rsidRDefault="007D28E0">
            <w:pPr>
              <w:pStyle w:val="TAC"/>
              <w:rPr>
                <w:rFonts w:cs="Arial"/>
              </w:rPr>
            </w:pPr>
            <w:r w:rsidRPr="001D386E">
              <w:rPr>
                <w:rFonts w:cs="Arial"/>
              </w:rPr>
              <w:t>20</w:t>
            </w:r>
          </w:p>
        </w:tc>
        <w:tc>
          <w:tcPr>
            <w:tcW w:w="0" w:type="auto"/>
            <w:vAlign w:val="center"/>
          </w:tcPr>
          <w:p w14:paraId="76B5286F" w14:textId="77777777" w:rsidR="007D28E0" w:rsidRPr="001D386E" w:rsidRDefault="007D28E0">
            <w:pPr>
              <w:pStyle w:val="TAC"/>
              <w:rPr>
                <w:rFonts w:cs="Arial"/>
              </w:rPr>
            </w:pPr>
            <w:r w:rsidRPr="001D386E">
              <w:rPr>
                <w:rFonts w:cs="Arial"/>
              </w:rPr>
              <w:t>&gt;10</w:t>
            </w:r>
          </w:p>
        </w:tc>
        <w:tc>
          <w:tcPr>
            <w:tcW w:w="0" w:type="auto"/>
            <w:vAlign w:val="center"/>
          </w:tcPr>
          <w:p w14:paraId="1EDD22E3" w14:textId="77777777" w:rsidR="007D28E0" w:rsidRPr="001D386E" w:rsidRDefault="007D28E0">
            <w:pPr>
              <w:pStyle w:val="TAC"/>
              <w:rPr>
                <w:rFonts w:cs="Arial"/>
              </w:rPr>
            </w:pPr>
            <w:r w:rsidRPr="001D386E">
              <w:rPr>
                <w:rFonts w:cs="Arial"/>
              </w:rPr>
              <w:t>≤ 1</w:t>
            </w:r>
          </w:p>
        </w:tc>
      </w:tr>
      <w:tr w:rsidR="007D28E0" w:rsidRPr="001D386E" w14:paraId="178A2D7B" w14:textId="77777777" w:rsidTr="00B813E8">
        <w:trPr>
          <w:trHeight w:val="420"/>
        </w:trPr>
        <w:tc>
          <w:tcPr>
            <w:tcW w:w="1719" w:type="dxa"/>
            <w:vAlign w:val="center"/>
          </w:tcPr>
          <w:p w14:paraId="478E4AE5" w14:textId="77777777" w:rsidR="007D28E0" w:rsidRPr="001D386E" w:rsidRDefault="007D28E0">
            <w:pPr>
              <w:pStyle w:val="TAC"/>
              <w:rPr>
                <w:rFonts w:cs="Arial"/>
              </w:rPr>
            </w:pPr>
            <w:r w:rsidRPr="001D386E">
              <w:rPr>
                <w:rFonts w:cs="Arial"/>
              </w:rPr>
              <w:t>NS_04</w:t>
            </w:r>
          </w:p>
        </w:tc>
        <w:tc>
          <w:tcPr>
            <w:tcW w:w="2337" w:type="dxa"/>
            <w:vAlign w:val="center"/>
          </w:tcPr>
          <w:p w14:paraId="38DBFD72" w14:textId="77777777" w:rsidR="007D28E0" w:rsidRPr="001D386E" w:rsidRDefault="007D28E0">
            <w:pPr>
              <w:pStyle w:val="TAC"/>
              <w:rPr>
                <w:rFonts w:cs="Arial"/>
              </w:rPr>
            </w:pPr>
            <w:r w:rsidRPr="001D386E">
              <w:rPr>
                <w:rFonts w:cs="Arial"/>
              </w:rPr>
              <w:t>6.6.2.2.2, 6.6.3.3.19</w:t>
            </w:r>
          </w:p>
        </w:tc>
        <w:tc>
          <w:tcPr>
            <w:tcW w:w="0" w:type="auto"/>
            <w:vAlign w:val="center"/>
          </w:tcPr>
          <w:p w14:paraId="6A96D87A" w14:textId="77777777" w:rsidR="007D28E0" w:rsidRPr="001D386E" w:rsidRDefault="007D28E0">
            <w:pPr>
              <w:pStyle w:val="TAC"/>
              <w:rPr>
                <w:rFonts w:cs="Arial"/>
              </w:rPr>
            </w:pPr>
            <w:r w:rsidRPr="001D386E">
              <w:rPr>
                <w:rFonts w:cs="Arial"/>
              </w:rPr>
              <w:t>41</w:t>
            </w:r>
          </w:p>
        </w:tc>
        <w:tc>
          <w:tcPr>
            <w:tcW w:w="0" w:type="auto"/>
            <w:vAlign w:val="center"/>
          </w:tcPr>
          <w:p w14:paraId="37FBA6E6" w14:textId="77777777" w:rsidR="007D28E0" w:rsidRPr="001D386E" w:rsidRDefault="007D28E0">
            <w:pPr>
              <w:pStyle w:val="TAC"/>
              <w:rPr>
                <w:rFonts w:cs="Arial"/>
              </w:rPr>
            </w:pPr>
            <w:r w:rsidRPr="001D386E">
              <w:rPr>
                <w:rFonts w:cs="Arial"/>
              </w:rPr>
              <w:t>5, 10, 15, 20</w:t>
            </w:r>
          </w:p>
        </w:tc>
        <w:tc>
          <w:tcPr>
            <w:tcW w:w="0" w:type="auto"/>
            <w:gridSpan w:val="2"/>
            <w:shd w:val="clear" w:color="auto" w:fill="auto"/>
            <w:vAlign w:val="center"/>
          </w:tcPr>
          <w:p w14:paraId="4C3E9295" w14:textId="77777777" w:rsidR="007D28E0" w:rsidRPr="001D386E" w:rsidRDefault="007D28E0">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7D28E0" w:rsidRPr="001D386E" w14:paraId="16F9BB85" w14:textId="77777777" w:rsidTr="00B813E8">
        <w:tc>
          <w:tcPr>
            <w:tcW w:w="1719" w:type="dxa"/>
            <w:vMerge w:val="restart"/>
            <w:vAlign w:val="center"/>
          </w:tcPr>
          <w:p w14:paraId="2AFF88DF" w14:textId="77777777" w:rsidR="007D28E0" w:rsidRPr="001D386E" w:rsidRDefault="007D28E0">
            <w:pPr>
              <w:pStyle w:val="TAC"/>
              <w:rPr>
                <w:rFonts w:cs="Arial"/>
              </w:rPr>
            </w:pPr>
            <w:r w:rsidRPr="001D386E">
              <w:rPr>
                <w:rFonts w:cs="Arial"/>
              </w:rPr>
              <w:t>NS_05</w:t>
            </w:r>
          </w:p>
        </w:tc>
        <w:tc>
          <w:tcPr>
            <w:tcW w:w="2337" w:type="dxa"/>
            <w:vMerge w:val="restart"/>
            <w:vAlign w:val="center"/>
          </w:tcPr>
          <w:p w14:paraId="2832ADE7" w14:textId="77777777" w:rsidR="007D28E0" w:rsidRPr="001D386E" w:rsidRDefault="007D28E0">
            <w:pPr>
              <w:pStyle w:val="TAC"/>
              <w:rPr>
                <w:rFonts w:cs="Arial"/>
              </w:rPr>
            </w:pPr>
            <w:r w:rsidRPr="001D386E">
              <w:rPr>
                <w:rFonts w:cs="Arial"/>
              </w:rPr>
              <w:t>6.6.3.3.1</w:t>
            </w:r>
          </w:p>
        </w:tc>
        <w:tc>
          <w:tcPr>
            <w:tcW w:w="0" w:type="auto"/>
            <w:vMerge w:val="restart"/>
            <w:vAlign w:val="center"/>
          </w:tcPr>
          <w:p w14:paraId="3B46370F" w14:textId="77777777" w:rsidR="007D28E0" w:rsidRPr="001D386E" w:rsidRDefault="007D28E0">
            <w:pPr>
              <w:pStyle w:val="TAC"/>
              <w:rPr>
                <w:rFonts w:cs="Arial"/>
              </w:rPr>
            </w:pPr>
            <w:r w:rsidRPr="001D386E">
              <w:rPr>
                <w:rFonts w:cs="Arial"/>
              </w:rPr>
              <w:t>1</w:t>
            </w:r>
          </w:p>
        </w:tc>
        <w:tc>
          <w:tcPr>
            <w:tcW w:w="0" w:type="auto"/>
            <w:vAlign w:val="center"/>
          </w:tcPr>
          <w:p w14:paraId="0FBB0083" w14:textId="77777777" w:rsidR="007D28E0" w:rsidRPr="001D386E" w:rsidRDefault="007D28E0">
            <w:pPr>
              <w:pStyle w:val="TAC"/>
              <w:rPr>
                <w:rFonts w:cs="Arial"/>
              </w:rPr>
            </w:pPr>
            <w:r w:rsidRPr="001D386E">
              <w:rPr>
                <w:rFonts w:cs="Arial"/>
              </w:rPr>
              <w:t>10,15,20</w:t>
            </w:r>
          </w:p>
        </w:tc>
        <w:tc>
          <w:tcPr>
            <w:tcW w:w="0" w:type="auto"/>
            <w:vAlign w:val="center"/>
          </w:tcPr>
          <w:p w14:paraId="140F4EB3" w14:textId="77777777" w:rsidR="007D28E0" w:rsidRPr="001D386E" w:rsidRDefault="007D28E0">
            <w:pPr>
              <w:pStyle w:val="TAC"/>
              <w:rPr>
                <w:rFonts w:cs="Arial"/>
              </w:rPr>
            </w:pPr>
            <w:r w:rsidRPr="001D386E">
              <w:rPr>
                <w:rFonts w:cs="Arial"/>
              </w:rPr>
              <w:t>≥ 50 (NOTE1)</w:t>
            </w:r>
          </w:p>
        </w:tc>
        <w:tc>
          <w:tcPr>
            <w:tcW w:w="0" w:type="auto"/>
            <w:vAlign w:val="center"/>
          </w:tcPr>
          <w:p w14:paraId="2A4AE9D8" w14:textId="77777777" w:rsidR="007D28E0" w:rsidRPr="001D386E" w:rsidRDefault="007D28E0">
            <w:pPr>
              <w:pStyle w:val="TAC"/>
              <w:rPr>
                <w:rFonts w:cs="Arial"/>
              </w:rPr>
            </w:pPr>
            <w:r w:rsidRPr="001D386E">
              <w:rPr>
                <w:rFonts w:cs="Arial"/>
              </w:rPr>
              <w:t>≤ 1 (NOTE</w:t>
            </w:r>
            <w:r>
              <w:rPr>
                <w:rFonts w:cs="Arial"/>
              </w:rPr>
              <w:t xml:space="preserve"> </w:t>
            </w:r>
            <w:r w:rsidRPr="001D386E">
              <w:rPr>
                <w:rFonts w:cs="Arial"/>
              </w:rPr>
              <w:t>1)</w:t>
            </w:r>
          </w:p>
        </w:tc>
      </w:tr>
      <w:tr w:rsidR="007D28E0" w:rsidRPr="001D386E" w14:paraId="06864F61" w14:textId="77777777" w:rsidTr="00B813E8">
        <w:tc>
          <w:tcPr>
            <w:tcW w:w="1719" w:type="dxa"/>
            <w:vMerge/>
            <w:vAlign w:val="center"/>
          </w:tcPr>
          <w:p w14:paraId="059B8BB3" w14:textId="77777777" w:rsidR="007D28E0" w:rsidRPr="001D386E" w:rsidRDefault="007D28E0">
            <w:pPr>
              <w:pStyle w:val="TAC"/>
              <w:rPr>
                <w:rFonts w:cs="Arial"/>
              </w:rPr>
            </w:pPr>
          </w:p>
        </w:tc>
        <w:tc>
          <w:tcPr>
            <w:tcW w:w="2337" w:type="dxa"/>
            <w:vMerge/>
            <w:vAlign w:val="center"/>
          </w:tcPr>
          <w:p w14:paraId="3B4B1636" w14:textId="77777777" w:rsidR="007D28E0" w:rsidRPr="001D386E" w:rsidRDefault="007D28E0">
            <w:pPr>
              <w:pStyle w:val="TAC"/>
              <w:rPr>
                <w:rFonts w:cs="Arial"/>
              </w:rPr>
            </w:pPr>
          </w:p>
        </w:tc>
        <w:tc>
          <w:tcPr>
            <w:tcW w:w="0" w:type="auto"/>
            <w:vMerge/>
            <w:vAlign w:val="center"/>
          </w:tcPr>
          <w:p w14:paraId="4A9FFAB2" w14:textId="77777777" w:rsidR="007D28E0" w:rsidRPr="001D386E" w:rsidRDefault="007D28E0">
            <w:pPr>
              <w:pStyle w:val="TAC"/>
              <w:rPr>
                <w:rFonts w:cs="Arial"/>
              </w:rPr>
            </w:pPr>
          </w:p>
        </w:tc>
        <w:tc>
          <w:tcPr>
            <w:tcW w:w="0" w:type="auto"/>
            <w:vAlign w:val="center"/>
          </w:tcPr>
          <w:p w14:paraId="766159C6" w14:textId="77777777" w:rsidR="007D28E0" w:rsidRPr="001D386E" w:rsidRDefault="007D28E0">
            <w:pPr>
              <w:pStyle w:val="TAC"/>
              <w:rPr>
                <w:rFonts w:cs="Arial"/>
              </w:rPr>
            </w:pPr>
            <w:r w:rsidRPr="001D386E">
              <w:rPr>
                <w:rFonts w:cs="Arial"/>
              </w:rPr>
              <w:t>15, 20</w:t>
            </w:r>
          </w:p>
        </w:tc>
        <w:tc>
          <w:tcPr>
            <w:tcW w:w="0" w:type="auto"/>
            <w:gridSpan w:val="2"/>
            <w:vAlign w:val="center"/>
          </w:tcPr>
          <w:p w14:paraId="0FBDFC57" w14:textId="77777777" w:rsidR="007D28E0" w:rsidRPr="001D386E" w:rsidRDefault="007D28E0">
            <w:pPr>
              <w:pStyle w:val="TAC"/>
              <w:rPr>
                <w:rFonts w:cs="Arial"/>
              </w:rPr>
            </w:pPr>
            <w:r w:rsidRPr="001D386E">
              <w:rPr>
                <w:rFonts w:cs="Arial"/>
              </w:rPr>
              <w:t>Table 6.2.4-18 (NOTE2)</w:t>
            </w:r>
          </w:p>
        </w:tc>
      </w:tr>
      <w:tr w:rsidR="007D28E0" w:rsidRPr="001D386E" w14:paraId="5C2664AB" w14:textId="77777777" w:rsidTr="00B813E8">
        <w:tc>
          <w:tcPr>
            <w:tcW w:w="1719" w:type="dxa"/>
            <w:vMerge/>
            <w:vAlign w:val="center"/>
          </w:tcPr>
          <w:p w14:paraId="699FF16F" w14:textId="77777777" w:rsidR="007D28E0" w:rsidRPr="001D386E" w:rsidRDefault="007D28E0">
            <w:pPr>
              <w:pStyle w:val="TAC"/>
              <w:rPr>
                <w:rFonts w:cs="Arial"/>
              </w:rPr>
            </w:pPr>
          </w:p>
        </w:tc>
        <w:tc>
          <w:tcPr>
            <w:tcW w:w="2337" w:type="dxa"/>
            <w:vMerge/>
            <w:vAlign w:val="center"/>
          </w:tcPr>
          <w:p w14:paraId="37FE2E2E" w14:textId="77777777" w:rsidR="007D28E0" w:rsidRPr="001D386E" w:rsidRDefault="007D28E0">
            <w:pPr>
              <w:pStyle w:val="TAC"/>
              <w:rPr>
                <w:rFonts w:cs="Arial"/>
              </w:rPr>
            </w:pPr>
          </w:p>
        </w:tc>
        <w:tc>
          <w:tcPr>
            <w:tcW w:w="0" w:type="auto"/>
            <w:vMerge w:val="restart"/>
            <w:vAlign w:val="center"/>
          </w:tcPr>
          <w:p w14:paraId="2D3E620B" w14:textId="77777777" w:rsidR="007D28E0" w:rsidRPr="001D386E" w:rsidRDefault="007D28E0">
            <w:pPr>
              <w:pStyle w:val="TAC"/>
              <w:rPr>
                <w:rFonts w:cs="Arial"/>
              </w:rPr>
            </w:pPr>
            <w:r w:rsidRPr="001D386E">
              <w:rPr>
                <w:rFonts w:cs="Arial"/>
              </w:rPr>
              <w:t>65 (NOTE 3)</w:t>
            </w:r>
          </w:p>
        </w:tc>
        <w:tc>
          <w:tcPr>
            <w:tcW w:w="0" w:type="auto"/>
            <w:vAlign w:val="center"/>
          </w:tcPr>
          <w:p w14:paraId="4D4416D6" w14:textId="77777777" w:rsidR="007D28E0" w:rsidRPr="001D386E" w:rsidRDefault="007D28E0">
            <w:pPr>
              <w:pStyle w:val="TAC"/>
              <w:rPr>
                <w:rFonts w:cs="Arial"/>
              </w:rPr>
            </w:pPr>
            <w:r w:rsidRPr="001D386E">
              <w:rPr>
                <w:rFonts w:cs="Arial"/>
              </w:rPr>
              <w:t>10,15,20</w:t>
            </w:r>
          </w:p>
        </w:tc>
        <w:tc>
          <w:tcPr>
            <w:tcW w:w="0" w:type="auto"/>
            <w:vAlign w:val="center"/>
          </w:tcPr>
          <w:p w14:paraId="482CFD96" w14:textId="77777777" w:rsidR="007D28E0" w:rsidRPr="001D386E" w:rsidRDefault="007D28E0">
            <w:pPr>
              <w:pStyle w:val="TAC"/>
              <w:rPr>
                <w:rFonts w:cs="Arial"/>
              </w:rPr>
            </w:pPr>
            <w:r w:rsidRPr="001D386E">
              <w:rPr>
                <w:rFonts w:cs="Arial"/>
              </w:rPr>
              <w:t>≥ 50</w:t>
            </w:r>
          </w:p>
        </w:tc>
        <w:tc>
          <w:tcPr>
            <w:tcW w:w="0" w:type="auto"/>
            <w:vAlign w:val="center"/>
          </w:tcPr>
          <w:p w14:paraId="01094846" w14:textId="77777777" w:rsidR="007D28E0" w:rsidRPr="001D386E" w:rsidRDefault="007D28E0">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7D28E0" w:rsidRPr="001D386E" w14:paraId="32BD9A64" w14:textId="77777777" w:rsidTr="00B813E8">
        <w:tc>
          <w:tcPr>
            <w:tcW w:w="1719" w:type="dxa"/>
            <w:vMerge/>
            <w:vAlign w:val="center"/>
          </w:tcPr>
          <w:p w14:paraId="47F0D9A6" w14:textId="77777777" w:rsidR="007D28E0" w:rsidRPr="001D386E" w:rsidRDefault="007D28E0">
            <w:pPr>
              <w:pStyle w:val="TAC"/>
              <w:rPr>
                <w:rFonts w:cs="Arial"/>
              </w:rPr>
            </w:pPr>
          </w:p>
        </w:tc>
        <w:tc>
          <w:tcPr>
            <w:tcW w:w="2337" w:type="dxa"/>
            <w:vMerge/>
            <w:vAlign w:val="center"/>
          </w:tcPr>
          <w:p w14:paraId="7DDA9F53" w14:textId="77777777" w:rsidR="007D28E0" w:rsidRPr="001D386E" w:rsidRDefault="007D28E0">
            <w:pPr>
              <w:pStyle w:val="TAC"/>
              <w:rPr>
                <w:rFonts w:cs="Arial"/>
              </w:rPr>
            </w:pPr>
          </w:p>
        </w:tc>
        <w:tc>
          <w:tcPr>
            <w:tcW w:w="0" w:type="auto"/>
            <w:vMerge/>
            <w:vAlign w:val="center"/>
          </w:tcPr>
          <w:p w14:paraId="471F342E" w14:textId="77777777" w:rsidR="007D28E0" w:rsidRPr="001D386E" w:rsidRDefault="007D28E0">
            <w:pPr>
              <w:pStyle w:val="TAC"/>
              <w:rPr>
                <w:rFonts w:cs="Arial"/>
              </w:rPr>
            </w:pPr>
          </w:p>
        </w:tc>
        <w:tc>
          <w:tcPr>
            <w:tcW w:w="0" w:type="auto"/>
            <w:vAlign w:val="center"/>
          </w:tcPr>
          <w:p w14:paraId="13219A76" w14:textId="77777777" w:rsidR="007D28E0" w:rsidRPr="001D386E" w:rsidRDefault="007D28E0">
            <w:pPr>
              <w:pStyle w:val="TAC"/>
              <w:rPr>
                <w:rFonts w:cs="Arial"/>
              </w:rPr>
            </w:pPr>
            <w:r w:rsidRPr="001D386E">
              <w:rPr>
                <w:rFonts w:cs="Arial"/>
              </w:rPr>
              <w:t>15,20</w:t>
            </w:r>
          </w:p>
        </w:tc>
        <w:tc>
          <w:tcPr>
            <w:tcW w:w="0" w:type="auto"/>
            <w:gridSpan w:val="2"/>
            <w:vAlign w:val="center"/>
          </w:tcPr>
          <w:p w14:paraId="0B2F5ADE" w14:textId="77777777" w:rsidR="007D28E0" w:rsidRPr="001D386E" w:rsidRDefault="007D28E0">
            <w:pPr>
              <w:pStyle w:val="TAC"/>
              <w:rPr>
                <w:rFonts w:cs="Arial"/>
              </w:rPr>
            </w:pPr>
            <w:r w:rsidRPr="001D386E">
              <w:rPr>
                <w:rFonts w:cs="Arial"/>
              </w:rPr>
              <w:t>Table 6.2.4-18 (NOTE 2)</w:t>
            </w:r>
          </w:p>
        </w:tc>
      </w:tr>
      <w:tr w:rsidR="007D28E0" w:rsidRPr="001D386E" w14:paraId="67CC20E0" w14:textId="77777777" w:rsidTr="00B813E8">
        <w:tc>
          <w:tcPr>
            <w:tcW w:w="1719" w:type="dxa"/>
            <w:vMerge w:val="restart"/>
            <w:vAlign w:val="center"/>
          </w:tcPr>
          <w:p w14:paraId="2ED8BA75" w14:textId="77777777" w:rsidR="007D28E0" w:rsidRPr="001D386E" w:rsidRDefault="007D28E0">
            <w:pPr>
              <w:pStyle w:val="TAC"/>
              <w:rPr>
                <w:rFonts w:cs="Arial"/>
              </w:rPr>
            </w:pPr>
            <w:r w:rsidRPr="001D386E">
              <w:rPr>
                <w:rFonts w:cs="Arial"/>
              </w:rPr>
              <w:t>NS_06</w:t>
            </w:r>
          </w:p>
        </w:tc>
        <w:tc>
          <w:tcPr>
            <w:tcW w:w="2337" w:type="dxa"/>
            <w:vMerge w:val="restart"/>
            <w:vAlign w:val="center"/>
          </w:tcPr>
          <w:p w14:paraId="4B75E2F6" w14:textId="77777777" w:rsidR="007D28E0" w:rsidRPr="001D386E" w:rsidRDefault="007D28E0">
            <w:pPr>
              <w:pStyle w:val="TAC"/>
              <w:rPr>
                <w:rFonts w:cs="Arial"/>
              </w:rPr>
            </w:pPr>
            <w:r w:rsidRPr="001D386E">
              <w:rPr>
                <w:rFonts w:cs="Arial"/>
              </w:rPr>
              <w:t>6.6.2.2.3</w:t>
            </w:r>
          </w:p>
        </w:tc>
        <w:tc>
          <w:tcPr>
            <w:tcW w:w="0" w:type="auto"/>
            <w:vAlign w:val="center"/>
          </w:tcPr>
          <w:p w14:paraId="0490C3A6" w14:textId="77777777" w:rsidR="007D28E0" w:rsidRPr="001D386E" w:rsidRDefault="007D28E0">
            <w:pPr>
              <w:pStyle w:val="TAC"/>
              <w:rPr>
                <w:rFonts w:cs="Arial"/>
              </w:rPr>
            </w:pPr>
            <w:r w:rsidRPr="001D386E">
              <w:rPr>
                <w:rFonts w:cs="Arial"/>
              </w:rPr>
              <w:t>12, 13, 14, 17</w:t>
            </w:r>
          </w:p>
        </w:tc>
        <w:tc>
          <w:tcPr>
            <w:tcW w:w="0" w:type="auto"/>
            <w:vAlign w:val="center"/>
          </w:tcPr>
          <w:p w14:paraId="40AE6756" w14:textId="77777777" w:rsidR="007D28E0" w:rsidRPr="001D386E" w:rsidRDefault="007D28E0">
            <w:pPr>
              <w:pStyle w:val="TAC"/>
              <w:rPr>
                <w:rFonts w:cs="Arial"/>
              </w:rPr>
            </w:pPr>
            <w:r w:rsidRPr="001D386E">
              <w:rPr>
                <w:rFonts w:cs="Arial"/>
              </w:rPr>
              <w:t>1.4, 3, 5, 10</w:t>
            </w:r>
          </w:p>
        </w:tc>
        <w:tc>
          <w:tcPr>
            <w:tcW w:w="0" w:type="auto"/>
            <w:vAlign w:val="center"/>
          </w:tcPr>
          <w:p w14:paraId="7DBF1246" w14:textId="77777777" w:rsidR="007D28E0" w:rsidRPr="001D386E" w:rsidRDefault="007D28E0">
            <w:pPr>
              <w:pStyle w:val="TAC"/>
              <w:rPr>
                <w:rFonts w:cs="Arial"/>
              </w:rPr>
            </w:pPr>
            <w:r w:rsidRPr="001D386E">
              <w:rPr>
                <w:rFonts w:cs="Arial"/>
              </w:rPr>
              <w:t>Table 5.6-1</w:t>
            </w:r>
          </w:p>
        </w:tc>
        <w:tc>
          <w:tcPr>
            <w:tcW w:w="0" w:type="auto"/>
            <w:vAlign w:val="center"/>
          </w:tcPr>
          <w:p w14:paraId="262D04F0" w14:textId="77777777" w:rsidR="007D28E0" w:rsidRPr="00480DCC" w:rsidRDefault="007D28E0">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28232841" w14:textId="77777777" w:rsidR="007D28E0" w:rsidRPr="001D386E" w:rsidRDefault="007D28E0">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7D28E0" w:rsidRPr="001D386E" w14:paraId="2D201D8E" w14:textId="77777777" w:rsidTr="00B813E8">
        <w:tc>
          <w:tcPr>
            <w:tcW w:w="1719" w:type="dxa"/>
            <w:vMerge/>
            <w:vAlign w:val="center"/>
          </w:tcPr>
          <w:p w14:paraId="1D16145C" w14:textId="77777777" w:rsidR="007D28E0" w:rsidRPr="001D386E" w:rsidRDefault="007D28E0">
            <w:pPr>
              <w:pStyle w:val="TAC"/>
              <w:rPr>
                <w:rFonts w:cs="Arial"/>
              </w:rPr>
            </w:pPr>
          </w:p>
        </w:tc>
        <w:tc>
          <w:tcPr>
            <w:tcW w:w="2337" w:type="dxa"/>
            <w:vMerge/>
            <w:vAlign w:val="center"/>
          </w:tcPr>
          <w:p w14:paraId="7317BEDF" w14:textId="77777777" w:rsidR="007D28E0" w:rsidRPr="001D386E" w:rsidRDefault="007D28E0">
            <w:pPr>
              <w:pStyle w:val="TAC"/>
              <w:rPr>
                <w:rFonts w:cs="Arial"/>
              </w:rPr>
            </w:pPr>
          </w:p>
        </w:tc>
        <w:tc>
          <w:tcPr>
            <w:tcW w:w="0" w:type="auto"/>
            <w:vAlign w:val="center"/>
          </w:tcPr>
          <w:p w14:paraId="71026CB7" w14:textId="77777777" w:rsidR="007D28E0" w:rsidRPr="001D386E" w:rsidRDefault="007D28E0">
            <w:pPr>
              <w:pStyle w:val="TAC"/>
              <w:rPr>
                <w:rFonts w:cs="Arial"/>
              </w:rPr>
            </w:pPr>
            <w:r w:rsidRPr="001D386E">
              <w:rPr>
                <w:rFonts w:cs="Arial"/>
              </w:rPr>
              <w:t>85</w:t>
            </w:r>
          </w:p>
        </w:tc>
        <w:tc>
          <w:tcPr>
            <w:tcW w:w="0" w:type="auto"/>
            <w:vAlign w:val="center"/>
          </w:tcPr>
          <w:p w14:paraId="0511A47E" w14:textId="77777777" w:rsidR="007D28E0" w:rsidRPr="001D386E" w:rsidRDefault="007D28E0">
            <w:pPr>
              <w:pStyle w:val="TAC"/>
              <w:rPr>
                <w:rFonts w:cs="Arial"/>
              </w:rPr>
            </w:pPr>
            <w:r w:rsidRPr="001D386E">
              <w:rPr>
                <w:rFonts w:cs="Arial"/>
              </w:rPr>
              <w:t>5, 10</w:t>
            </w:r>
          </w:p>
        </w:tc>
        <w:tc>
          <w:tcPr>
            <w:tcW w:w="0" w:type="auto"/>
            <w:vAlign w:val="center"/>
          </w:tcPr>
          <w:p w14:paraId="10E01A91" w14:textId="77777777" w:rsidR="007D28E0" w:rsidRPr="001D386E" w:rsidRDefault="007D28E0">
            <w:pPr>
              <w:pStyle w:val="TAC"/>
              <w:rPr>
                <w:rFonts w:cs="Arial"/>
              </w:rPr>
            </w:pPr>
            <w:r w:rsidRPr="001D386E">
              <w:rPr>
                <w:rFonts w:cs="Arial"/>
              </w:rPr>
              <w:t>Table 5.6-1</w:t>
            </w:r>
          </w:p>
        </w:tc>
        <w:tc>
          <w:tcPr>
            <w:tcW w:w="0" w:type="auto"/>
            <w:vAlign w:val="center"/>
          </w:tcPr>
          <w:p w14:paraId="0067E746" w14:textId="77777777" w:rsidR="007D28E0" w:rsidRPr="001D386E" w:rsidRDefault="007D28E0">
            <w:pPr>
              <w:pStyle w:val="TAC"/>
              <w:rPr>
                <w:rFonts w:cs="Arial"/>
              </w:rPr>
            </w:pPr>
            <w:r w:rsidRPr="001D386E">
              <w:rPr>
                <w:rFonts w:cs="Arial"/>
              </w:rPr>
              <w:t>N/A</w:t>
            </w:r>
          </w:p>
        </w:tc>
      </w:tr>
      <w:tr w:rsidR="007D28E0" w:rsidRPr="001D386E" w14:paraId="408083AC" w14:textId="77777777" w:rsidTr="00B813E8">
        <w:tc>
          <w:tcPr>
            <w:tcW w:w="1719" w:type="dxa"/>
            <w:vAlign w:val="center"/>
          </w:tcPr>
          <w:p w14:paraId="441AA21C" w14:textId="77777777" w:rsidR="007D28E0" w:rsidRPr="001D386E" w:rsidRDefault="007D28E0">
            <w:pPr>
              <w:pStyle w:val="TAC"/>
              <w:rPr>
                <w:rFonts w:cs="Arial"/>
              </w:rPr>
            </w:pPr>
            <w:r w:rsidRPr="001D386E">
              <w:rPr>
                <w:rFonts w:cs="Arial"/>
              </w:rPr>
              <w:t>NS_07</w:t>
            </w:r>
          </w:p>
        </w:tc>
        <w:tc>
          <w:tcPr>
            <w:tcW w:w="2337" w:type="dxa"/>
            <w:vAlign w:val="center"/>
          </w:tcPr>
          <w:p w14:paraId="4CC9E603" w14:textId="77777777" w:rsidR="007D28E0" w:rsidRPr="001D386E" w:rsidRDefault="007D28E0">
            <w:pPr>
              <w:pStyle w:val="TAC"/>
              <w:rPr>
                <w:rFonts w:cs="Arial"/>
              </w:rPr>
            </w:pPr>
            <w:r w:rsidRPr="001D386E">
              <w:rPr>
                <w:rFonts w:cs="Arial"/>
              </w:rPr>
              <w:t>6.6.2.2.3</w:t>
            </w:r>
          </w:p>
          <w:p w14:paraId="7889D2C2" w14:textId="77777777" w:rsidR="007D28E0" w:rsidRPr="001D386E" w:rsidRDefault="007D28E0">
            <w:pPr>
              <w:pStyle w:val="TAC"/>
              <w:rPr>
                <w:rFonts w:cs="Arial"/>
              </w:rPr>
            </w:pPr>
            <w:r w:rsidRPr="001D386E">
              <w:rPr>
                <w:rFonts w:cs="Arial"/>
              </w:rPr>
              <w:t>6.6.3.3.2</w:t>
            </w:r>
          </w:p>
        </w:tc>
        <w:tc>
          <w:tcPr>
            <w:tcW w:w="0" w:type="auto"/>
            <w:vAlign w:val="center"/>
          </w:tcPr>
          <w:p w14:paraId="5A675C3A" w14:textId="77777777" w:rsidR="007D28E0" w:rsidRPr="001D386E" w:rsidRDefault="007D28E0">
            <w:pPr>
              <w:pStyle w:val="TAC"/>
              <w:rPr>
                <w:rFonts w:cs="Arial"/>
              </w:rPr>
            </w:pPr>
            <w:r w:rsidRPr="001D386E">
              <w:rPr>
                <w:rFonts w:cs="Arial"/>
              </w:rPr>
              <w:t>13</w:t>
            </w:r>
          </w:p>
        </w:tc>
        <w:tc>
          <w:tcPr>
            <w:tcW w:w="0" w:type="auto"/>
            <w:vAlign w:val="center"/>
          </w:tcPr>
          <w:p w14:paraId="4A4A11BC" w14:textId="77777777" w:rsidR="007D28E0" w:rsidRPr="001D386E" w:rsidRDefault="007D28E0">
            <w:pPr>
              <w:pStyle w:val="TAC"/>
              <w:rPr>
                <w:rFonts w:cs="Arial"/>
              </w:rPr>
            </w:pPr>
            <w:r w:rsidRPr="001D386E">
              <w:rPr>
                <w:rFonts w:cs="Arial"/>
              </w:rPr>
              <w:t>10</w:t>
            </w:r>
          </w:p>
        </w:tc>
        <w:tc>
          <w:tcPr>
            <w:tcW w:w="0" w:type="auto"/>
            <w:gridSpan w:val="2"/>
            <w:vAlign w:val="center"/>
          </w:tcPr>
          <w:p w14:paraId="16972C05" w14:textId="77777777" w:rsidR="007D28E0" w:rsidRPr="001D386E" w:rsidRDefault="007D28E0">
            <w:pPr>
              <w:pStyle w:val="TAC"/>
              <w:rPr>
                <w:rFonts w:cs="Arial"/>
              </w:rPr>
            </w:pPr>
            <w:r w:rsidRPr="001D386E">
              <w:rPr>
                <w:rFonts w:cs="Arial"/>
              </w:rPr>
              <w:t>Table 6.2.4-2</w:t>
            </w:r>
          </w:p>
        </w:tc>
      </w:tr>
      <w:tr w:rsidR="007D28E0" w:rsidRPr="001D386E" w14:paraId="2FF92EA5" w14:textId="77777777" w:rsidTr="00B813E8">
        <w:trPr>
          <w:trHeight w:val="73"/>
        </w:trPr>
        <w:tc>
          <w:tcPr>
            <w:tcW w:w="1719" w:type="dxa"/>
          </w:tcPr>
          <w:p w14:paraId="1D483EBE" w14:textId="77777777" w:rsidR="007D28E0" w:rsidRPr="001D386E" w:rsidRDefault="007D28E0">
            <w:pPr>
              <w:pStyle w:val="TAC"/>
              <w:rPr>
                <w:rFonts w:cs="Arial"/>
              </w:rPr>
            </w:pPr>
            <w:r w:rsidRPr="001D386E">
              <w:rPr>
                <w:rFonts w:cs="Arial"/>
              </w:rPr>
              <w:t>NS_08</w:t>
            </w:r>
          </w:p>
        </w:tc>
        <w:tc>
          <w:tcPr>
            <w:tcW w:w="2337" w:type="dxa"/>
          </w:tcPr>
          <w:p w14:paraId="779BD005" w14:textId="77777777" w:rsidR="007D28E0" w:rsidRPr="001D386E" w:rsidRDefault="007D28E0">
            <w:pPr>
              <w:pStyle w:val="TAC"/>
              <w:rPr>
                <w:rFonts w:cs="Arial"/>
              </w:rPr>
            </w:pPr>
            <w:r w:rsidRPr="001D386E">
              <w:rPr>
                <w:rFonts w:cs="Arial"/>
              </w:rPr>
              <w:t>6.6.3.3.3</w:t>
            </w:r>
          </w:p>
        </w:tc>
        <w:tc>
          <w:tcPr>
            <w:tcW w:w="0" w:type="auto"/>
          </w:tcPr>
          <w:p w14:paraId="2F883738" w14:textId="77777777" w:rsidR="007D28E0" w:rsidRPr="001D386E" w:rsidRDefault="007D28E0">
            <w:pPr>
              <w:pStyle w:val="TAC"/>
              <w:rPr>
                <w:rFonts w:cs="Arial"/>
              </w:rPr>
            </w:pPr>
            <w:r w:rsidRPr="001D386E">
              <w:rPr>
                <w:rFonts w:cs="Arial"/>
              </w:rPr>
              <w:t>19</w:t>
            </w:r>
          </w:p>
        </w:tc>
        <w:tc>
          <w:tcPr>
            <w:tcW w:w="0" w:type="auto"/>
          </w:tcPr>
          <w:p w14:paraId="17BB2C4C" w14:textId="77777777" w:rsidR="007D28E0" w:rsidRPr="001D386E" w:rsidRDefault="007D28E0">
            <w:pPr>
              <w:pStyle w:val="TAC"/>
              <w:rPr>
                <w:rFonts w:cs="Arial"/>
              </w:rPr>
            </w:pPr>
            <w:r w:rsidRPr="001D386E">
              <w:rPr>
                <w:rFonts w:cs="Arial"/>
              </w:rPr>
              <w:t>10, 15</w:t>
            </w:r>
          </w:p>
        </w:tc>
        <w:tc>
          <w:tcPr>
            <w:tcW w:w="0" w:type="auto"/>
          </w:tcPr>
          <w:p w14:paraId="029F27FF" w14:textId="77777777" w:rsidR="007D28E0" w:rsidRPr="001D386E" w:rsidRDefault="007D28E0">
            <w:pPr>
              <w:pStyle w:val="TAC"/>
              <w:rPr>
                <w:rFonts w:cs="Arial"/>
              </w:rPr>
            </w:pPr>
            <w:r w:rsidRPr="001D386E">
              <w:rPr>
                <w:rFonts w:cs="Arial"/>
              </w:rPr>
              <w:t xml:space="preserve">&gt; </w:t>
            </w:r>
            <w:r w:rsidRPr="001D386E">
              <w:rPr>
                <w:rFonts w:cs="Arial" w:hint="eastAsia"/>
              </w:rPr>
              <w:t>44</w:t>
            </w:r>
          </w:p>
        </w:tc>
        <w:tc>
          <w:tcPr>
            <w:tcW w:w="0" w:type="auto"/>
            <w:shd w:val="clear" w:color="auto" w:fill="auto"/>
          </w:tcPr>
          <w:p w14:paraId="2ECE0095" w14:textId="77777777" w:rsidR="007D28E0" w:rsidRPr="001D386E" w:rsidRDefault="007D28E0">
            <w:pPr>
              <w:pStyle w:val="TAC"/>
              <w:rPr>
                <w:rFonts w:cs="Arial"/>
              </w:rPr>
            </w:pPr>
            <w:r w:rsidRPr="001D386E">
              <w:rPr>
                <w:rFonts w:cs="Arial"/>
              </w:rPr>
              <w:t xml:space="preserve">≤ </w:t>
            </w:r>
            <w:r w:rsidRPr="001D386E">
              <w:rPr>
                <w:rFonts w:cs="Arial" w:hint="eastAsia"/>
              </w:rPr>
              <w:t>3</w:t>
            </w:r>
          </w:p>
        </w:tc>
      </w:tr>
      <w:tr w:rsidR="007D28E0" w:rsidRPr="001D386E" w14:paraId="1FFFFE8E" w14:textId="77777777" w:rsidTr="00B813E8">
        <w:trPr>
          <w:trHeight w:val="102"/>
        </w:trPr>
        <w:tc>
          <w:tcPr>
            <w:tcW w:w="1719" w:type="dxa"/>
            <w:vMerge w:val="restart"/>
            <w:vAlign w:val="center"/>
          </w:tcPr>
          <w:p w14:paraId="057F4A9C" w14:textId="77777777" w:rsidR="007D28E0" w:rsidRPr="001D386E" w:rsidRDefault="007D28E0">
            <w:pPr>
              <w:pStyle w:val="TAC"/>
              <w:rPr>
                <w:rFonts w:cs="Arial"/>
              </w:rPr>
            </w:pPr>
            <w:r w:rsidRPr="001D386E">
              <w:rPr>
                <w:rFonts w:cs="Arial"/>
              </w:rPr>
              <w:t>NS_09</w:t>
            </w:r>
          </w:p>
        </w:tc>
        <w:tc>
          <w:tcPr>
            <w:tcW w:w="2337" w:type="dxa"/>
            <w:vMerge w:val="restart"/>
            <w:vAlign w:val="center"/>
          </w:tcPr>
          <w:p w14:paraId="7F5DEDE7" w14:textId="77777777" w:rsidR="007D28E0" w:rsidRPr="001D386E" w:rsidRDefault="007D28E0">
            <w:pPr>
              <w:pStyle w:val="TAC"/>
              <w:rPr>
                <w:rFonts w:cs="Arial"/>
              </w:rPr>
            </w:pPr>
            <w:r w:rsidRPr="001D386E">
              <w:rPr>
                <w:rFonts w:cs="Arial"/>
              </w:rPr>
              <w:t>6.6.3.3.4</w:t>
            </w:r>
          </w:p>
        </w:tc>
        <w:tc>
          <w:tcPr>
            <w:tcW w:w="0" w:type="auto"/>
            <w:vMerge w:val="restart"/>
            <w:vAlign w:val="center"/>
          </w:tcPr>
          <w:p w14:paraId="517CAFB4" w14:textId="77777777" w:rsidR="007D28E0" w:rsidRPr="001D386E" w:rsidRDefault="007D28E0">
            <w:pPr>
              <w:pStyle w:val="TAC"/>
              <w:rPr>
                <w:rFonts w:cs="Arial"/>
              </w:rPr>
            </w:pPr>
            <w:r w:rsidRPr="001D386E">
              <w:rPr>
                <w:rFonts w:cs="Arial"/>
              </w:rPr>
              <w:t>21</w:t>
            </w:r>
          </w:p>
        </w:tc>
        <w:tc>
          <w:tcPr>
            <w:tcW w:w="0" w:type="auto"/>
            <w:vMerge w:val="restart"/>
            <w:vAlign w:val="center"/>
          </w:tcPr>
          <w:p w14:paraId="376D5EBD" w14:textId="77777777" w:rsidR="007D28E0" w:rsidRPr="001D386E" w:rsidRDefault="007D28E0">
            <w:pPr>
              <w:pStyle w:val="TAC"/>
              <w:rPr>
                <w:rFonts w:cs="Arial"/>
              </w:rPr>
            </w:pPr>
            <w:r w:rsidRPr="001D386E">
              <w:rPr>
                <w:rFonts w:cs="Arial"/>
              </w:rPr>
              <w:t>10, 15</w:t>
            </w:r>
          </w:p>
        </w:tc>
        <w:tc>
          <w:tcPr>
            <w:tcW w:w="0" w:type="auto"/>
            <w:shd w:val="clear" w:color="auto" w:fill="auto"/>
          </w:tcPr>
          <w:p w14:paraId="79D84409" w14:textId="77777777" w:rsidR="007D28E0" w:rsidRPr="001D386E" w:rsidRDefault="007D28E0">
            <w:pPr>
              <w:pStyle w:val="TAC"/>
              <w:rPr>
                <w:rFonts w:cs="Arial"/>
              </w:rPr>
            </w:pPr>
            <w:r w:rsidRPr="001D386E">
              <w:rPr>
                <w:rFonts w:cs="Arial"/>
              </w:rPr>
              <w:t>&gt; 40</w:t>
            </w:r>
          </w:p>
        </w:tc>
        <w:tc>
          <w:tcPr>
            <w:tcW w:w="0" w:type="auto"/>
          </w:tcPr>
          <w:p w14:paraId="78B70321" w14:textId="77777777" w:rsidR="007D28E0" w:rsidRPr="001D386E" w:rsidRDefault="007D28E0">
            <w:pPr>
              <w:pStyle w:val="TAC"/>
              <w:rPr>
                <w:rFonts w:cs="Arial"/>
              </w:rPr>
            </w:pPr>
            <w:r w:rsidRPr="001D386E">
              <w:rPr>
                <w:rFonts w:cs="Arial"/>
              </w:rPr>
              <w:t>≤ 1</w:t>
            </w:r>
          </w:p>
        </w:tc>
      </w:tr>
      <w:tr w:rsidR="007D28E0" w:rsidRPr="001D386E" w14:paraId="23399627" w14:textId="77777777" w:rsidTr="00B813E8">
        <w:trPr>
          <w:trHeight w:val="102"/>
        </w:trPr>
        <w:tc>
          <w:tcPr>
            <w:tcW w:w="1719" w:type="dxa"/>
            <w:vMerge/>
          </w:tcPr>
          <w:p w14:paraId="3AD540EA" w14:textId="77777777" w:rsidR="007D28E0" w:rsidRPr="001D386E" w:rsidRDefault="007D28E0">
            <w:pPr>
              <w:pStyle w:val="TAC"/>
              <w:rPr>
                <w:rFonts w:cs="Arial"/>
              </w:rPr>
            </w:pPr>
          </w:p>
        </w:tc>
        <w:tc>
          <w:tcPr>
            <w:tcW w:w="2337" w:type="dxa"/>
            <w:vMerge/>
          </w:tcPr>
          <w:p w14:paraId="222814BF" w14:textId="77777777" w:rsidR="007D28E0" w:rsidRPr="001D386E" w:rsidRDefault="007D28E0">
            <w:pPr>
              <w:pStyle w:val="TAC"/>
              <w:rPr>
                <w:rFonts w:cs="Arial"/>
              </w:rPr>
            </w:pPr>
          </w:p>
        </w:tc>
        <w:tc>
          <w:tcPr>
            <w:tcW w:w="0" w:type="auto"/>
            <w:vMerge/>
          </w:tcPr>
          <w:p w14:paraId="76B09EA7" w14:textId="77777777" w:rsidR="007D28E0" w:rsidRPr="001D386E" w:rsidRDefault="007D28E0">
            <w:pPr>
              <w:pStyle w:val="TAC"/>
              <w:rPr>
                <w:rFonts w:cs="Arial"/>
              </w:rPr>
            </w:pPr>
          </w:p>
        </w:tc>
        <w:tc>
          <w:tcPr>
            <w:tcW w:w="0" w:type="auto"/>
            <w:vMerge/>
          </w:tcPr>
          <w:p w14:paraId="70C36081" w14:textId="77777777" w:rsidR="007D28E0" w:rsidRPr="001D386E" w:rsidDel="00954123" w:rsidRDefault="007D28E0">
            <w:pPr>
              <w:pStyle w:val="TAC"/>
              <w:rPr>
                <w:rFonts w:cs="Arial"/>
              </w:rPr>
            </w:pPr>
          </w:p>
        </w:tc>
        <w:tc>
          <w:tcPr>
            <w:tcW w:w="0" w:type="auto"/>
            <w:shd w:val="clear" w:color="auto" w:fill="auto"/>
          </w:tcPr>
          <w:p w14:paraId="125A2E2D" w14:textId="77777777" w:rsidR="007D28E0" w:rsidRPr="001D386E" w:rsidRDefault="007D28E0">
            <w:pPr>
              <w:pStyle w:val="TAC"/>
              <w:rPr>
                <w:rFonts w:cs="Arial"/>
              </w:rPr>
            </w:pPr>
            <w:r w:rsidRPr="001D386E">
              <w:rPr>
                <w:rFonts w:cs="Arial"/>
              </w:rPr>
              <w:t>&gt; 55</w:t>
            </w:r>
          </w:p>
        </w:tc>
        <w:tc>
          <w:tcPr>
            <w:tcW w:w="0" w:type="auto"/>
          </w:tcPr>
          <w:p w14:paraId="28AA2AD3" w14:textId="77777777" w:rsidR="007D28E0" w:rsidRPr="001D386E" w:rsidRDefault="007D28E0">
            <w:pPr>
              <w:pStyle w:val="TAC"/>
              <w:rPr>
                <w:rFonts w:cs="Arial"/>
              </w:rPr>
            </w:pPr>
            <w:r w:rsidRPr="001D386E">
              <w:rPr>
                <w:rFonts w:cs="Arial"/>
              </w:rPr>
              <w:t>≤ 2</w:t>
            </w:r>
          </w:p>
        </w:tc>
      </w:tr>
      <w:tr w:rsidR="007D28E0" w:rsidRPr="001D386E" w14:paraId="231673C4" w14:textId="77777777" w:rsidTr="00B813E8">
        <w:trPr>
          <w:trHeight w:val="102"/>
        </w:trPr>
        <w:tc>
          <w:tcPr>
            <w:tcW w:w="1719" w:type="dxa"/>
            <w:vMerge/>
          </w:tcPr>
          <w:p w14:paraId="7342242A" w14:textId="77777777" w:rsidR="007D28E0" w:rsidRPr="001D386E" w:rsidRDefault="007D28E0">
            <w:pPr>
              <w:pStyle w:val="TAC"/>
              <w:rPr>
                <w:rFonts w:cs="Arial"/>
              </w:rPr>
            </w:pPr>
          </w:p>
        </w:tc>
        <w:tc>
          <w:tcPr>
            <w:tcW w:w="2337" w:type="dxa"/>
            <w:vMerge/>
          </w:tcPr>
          <w:p w14:paraId="4B7262D5" w14:textId="77777777" w:rsidR="007D28E0" w:rsidRPr="001D386E" w:rsidRDefault="007D28E0">
            <w:pPr>
              <w:pStyle w:val="TAC"/>
              <w:rPr>
                <w:rFonts w:cs="Arial"/>
              </w:rPr>
            </w:pPr>
          </w:p>
        </w:tc>
        <w:tc>
          <w:tcPr>
            <w:tcW w:w="0" w:type="auto"/>
            <w:vMerge w:val="restart"/>
            <w:vAlign w:val="center"/>
          </w:tcPr>
          <w:p w14:paraId="7E465DB7" w14:textId="77777777" w:rsidR="007D28E0" w:rsidRPr="001D386E" w:rsidRDefault="007D28E0">
            <w:pPr>
              <w:pStyle w:val="TAC"/>
              <w:rPr>
                <w:rFonts w:cs="Arial"/>
              </w:rPr>
            </w:pPr>
            <w:r w:rsidRPr="001D386E">
              <w:rPr>
                <w:rFonts w:cs="Arial" w:hint="eastAsia"/>
                <w:lang w:eastAsia="ja-JP"/>
              </w:rPr>
              <w:t>74 (NOTE 6)</w:t>
            </w:r>
          </w:p>
        </w:tc>
        <w:tc>
          <w:tcPr>
            <w:tcW w:w="0" w:type="auto"/>
            <w:vMerge w:val="restart"/>
            <w:vAlign w:val="center"/>
          </w:tcPr>
          <w:p w14:paraId="6C863B9A" w14:textId="77777777" w:rsidR="007D28E0" w:rsidRPr="001D386E" w:rsidDel="00954123" w:rsidRDefault="007D28E0">
            <w:pPr>
              <w:pStyle w:val="TAC"/>
              <w:rPr>
                <w:rFonts w:cs="Arial"/>
              </w:rPr>
            </w:pPr>
            <w:r w:rsidRPr="001D386E">
              <w:rPr>
                <w:rFonts w:cs="Arial"/>
              </w:rPr>
              <w:t>10, 15</w:t>
            </w:r>
          </w:p>
        </w:tc>
        <w:tc>
          <w:tcPr>
            <w:tcW w:w="0" w:type="auto"/>
            <w:shd w:val="clear" w:color="auto" w:fill="auto"/>
          </w:tcPr>
          <w:p w14:paraId="74A9622D" w14:textId="77777777" w:rsidR="007D28E0" w:rsidRPr="001D386E" w:rsidRDefault="007D28E0">
            <w:pPr>
              <w:pStyle w:val="TAC"/>
              <w:rPr>
                <w:rFonts w:cs="Arial"/>
              </w:rPr>
            </w:pPr>
            <w:r w:rsidRPr="001D386E">
              <w:rPr>
                <w:rFonts w:cs="Arial"/>
              </w:rPr>
              <w:t>&gt; 40</w:t>
            </w:r>
          </w:p>
        </w:tc>
        <w:tc>
          <w:tcPr>
            <w:tcW w:w="0" w:type="auto"/>
          </w:tcPr>
          <w:p w14:paraId="21285375" w14:textId="77777777" w:rsidR="007D28E0" w:rsidRPr="001D386E" w:rsidRDefault="007D28E0">
            <w:pPr>
              <w:pStyle w:val="TAC"/>
              <w:rPr>
                <w:rFonts w:cs="Arial"/>
              </w:rPr>
            </w:pPr>
            <w:r w:rsidRPr="001D386E">
              <w:rPr>
                <w:rFonts w:cs="Arial"/>
              </w:rPr>
              <w:t>≤ 1</w:t>
            </w:r>
          </w:p>
        </w:tc>
      </w:tr>
      <w:tr w:rsidR="007D28E0" w:rsidRPr="001D386E" w14:paraId="018ECF84" w14:textId="77777777" w:rsidTr="00B813E8">
        <w:trPr>
          <w:trHeight w:val="102"/>
        </w:trPr>
        <w:tc>
          <w:tcPr>
            <w:tcW w:w="1719" w:type="dxa"/>
            <w:vMerge/>
          </w:tcPr>
          <w:p w14:paraId="2F63EBE3" w14:textId="77777777" w:rsidR="007D28E0" w:rsidRPr="001D386E" w:rsidRDefault="007D28E0">
            <w:pPr>
              <w:pStyle w:val="TAC"/>
              <w:rPr>
                <w:rFonts w:cs="Arial"/>
              </w:rPr>
            </w:pPr>
          </w:p>
        </w:tc>
        <w:tc>
          <w:tcPr>
            <w:tcW w:w="2337" w:type="dxa"/>
            <w:vMerge/>
          </w:tcPr>
          <w:p w14:paraId="275D3A75" w14:textId="77777777" w:rsidR="007D28E0" w:rsidRPr="001D386E" w:rsidRDefault="007D28E0">
            <w:pPr>
              <w:pStyle w:val="TAC"/>
              <w:rPr>
                <w:rFonts w:cs="Arial"/>
              </w:rPr>
            </w:pPr>
          </w:p>
        </w:tc>
        <w:tc>
          <w:tcPr>
            <w:tcW w:w="0" w:type="auto"/>
            <w:vMerge/>
          </w:tcPr>
          <w:p w14:paraId="3E986FEC" w14:textId="77777777" w:rsidR="007D28E0" w:rsidRPr="001D386E" w:rsidRDefault="007D28E0">
            <w:pPr>
              <w:pStyle w:val="TAC"/>
              <w:rPr>
                <w:rFonts w:cs="Arial"/>
              </w:rPr>
            </w:pPr>
          </w:p>
        </w:tc>
        <w:tc>
          <w:tcPr>
            <w:tcW w:w="0" w:type="auto"/>
            <w:vMerge/>
          </w:tcPr>
          <w:p w14:paraId="790A8D45" w14:textId="77777777" w:rsidR="007D28E0" w:rsidRPr="001D386E" w:rsidDel="00954123" w:rsidRDefault="007D28E0">
            <w:pPr>
              <w:pStyle w:val="TAC"/>
              <w:rPr>
                <w:rFonts w:cs="Arial"/>
              </w:rPr>
            </w:pPr>
          </w:p>
        </w:tc>
        <w:tc>
          <w:tcPr>
            <w:tcW w:w="0" w:type="auto"/>
            <w:shd w:val="clear" w:color="auto" w:fill="auto"/>
          </w:tcPr>
          <w:p w14:paraId="24DA766C" w14:textId="77777777" w:rsidR="007D28E0" w:rsidRPr="001D386E" w:rsidRDefault="007D28E0">
            <w:pPr>
              <w:pStyle w:val="TAC"/>
              <w:rPr>
                <w:rFonts w:cs="Arial"/>
              </w:rPr>
            </w:pPr>
            <w:r w:rsidRPr="001D386E">
              <w:rPr>
                <w:rFonts w:cs="Arial"/>
              </w:rPr>
              <w:t>&gt; 55</w:t>
            </w:r>
          </w:p>
        </w:tc>
        <w:tc>
          <w:tcPr>
            <w:tcW w:w="0" w:type="auto"/>
          </w:tcPr>
          <w:p w14:paraId="6BFDC581" w14:textId="77777777" w:rsidR="007D28E0" w:rsidRPr="001D386E" w:rsidRDefault="007D28E0">
            <w:pPr>
              <w:pStyle w:val="TAC"/>
              <w:rPr>
                <w:rFonts w:cs="Arial"/>
              </w:rPr>
            </w:pPr>
            <w:r w:rsidRPr="001D386E">
              <w:rPr>
                <w:rFonts w:cs="Arial"/>
              </w:rPr>
              <w:t>≤ 2</w:t>
            </w:r>
          </w:p>
        </w:tc>
      </w:tr>
      <w:tr w:rsidR="007D28E0" w:rsidRPr="001D386E" w14:paraId="528CD640" w14:textId="77777777" w:rsidTr="00B813E8">
        <w:tc>
          <w:tcPr>
            <w:tcW w:w="1719" w:type="dxa"/>
            <w:vAlign w:val="center"/>
          </w:tcPr>
          <w:p w14:paraId="5EBBB2EC" w14:textId="77777777" w:rsidR="007D28E0" w:rsidRPr="001D386E" w:rsidRDefault="007D28E0">
            <w:pPr>
              <w:pStyle w:val="TAC"/>
              <w:rPr>
                <w:rFonts w:cs="Arial"/>
              </w:rPr>
            </w:pPr>
            <w:r w:rsidRPr="001D386E">
              <w:rPr>
                <w:rFonts w:cs="Arial"/>
              </w:rPr>
              <w:t>NS_10</w:t>
            </w:r>
          </w:p>
        </w:tc>
        <w:tc>
          <w:tcPr>
            <w:tcW w:w="2337" w:type="dxa"/>
            <w:vAlign w:val="center"/>
          </w:tcPr>
          <w:p w14:paraId="61CBFBDF" w14:textId="77777777" w:rsidR="007D28E0" w:rsidRPr="001D386E" w:rsidRDefault="007D28E0">
            <w:pPr>
              <w:pStyle w:val="TAC"/>
              <w:rPr>
                <w:rFonts w:cs="Arial"/>
              </w:rPr>
            </w:pPr>
          </w:p>
        </w:tc>
        <w:tc>
          <w:tcPr>
            <w:tcW w:w="0" w:type="auto"/>
            <w:vAlign w:val="center"/>
          </w:tcPr>
          <w:p w14:paraId="698A9425" w14:textId="77777777" w:rsidR="007D28E0" w:rsidRPr="001D386E" w:rsidRDefault="007D28E0">
            <w:pPr>
              <w:pStyle w:val="TAC"/>
              <w:rPr>
                <w:rFonts w:cs="Arial"/>
              </w:rPr>
            </w:pPr>
            <w:r w:rsidRPr="001D386E">
              <w:rPr>
                <w:rFonts w:cs="Arial"/>
              </w:rPr>
              <w:t>20</w:t>
            </w:r>
          </w:p>
        </w:tc>
        <w:tc>
          <w:tcPr>
            <w:tcW w:w="0" w:type="auto"/>
            <w:vAlign w:val="center"/>
          </w:tcPr>
          <w:p w14:paraId="04622C22" w14:textId="77777777" w:rsidR="007D28E0" w:rsidRPr="001D386E" w:rsidRDefault="007D28E0">
            <w:pPr>
              <w:pStyle w:val="TAC"/>
              <w:rPr>
                <w:rFonts w:cs="Arial"/>
              </w:rPr>
            </w:pPr>
            <w:r w:rsidRPr="001D386E">
              <w:rPr>
                <w:rFonts w:cs="Arial"/>
              </w:rPr>
              <w:t>15, 20</w:t>
            </w:r>
          </w:p>
        </w:tc>
        <w:tc>
          <w:tcPr>
            <w:tcW w:w="0" w:type="auto"/>
            <w:gridSpan w:val="2"/>
            <w:vAlign w:val="center"/>
          </w:tcPr>
          <w:p w14:paraId="4543BBEA" w14:textId="77777777" w:rsidR="007D28E0" w:rsidRPr="001D386E" w:rsidRDefault="007D28E0">
            <w:pPr>
              <w:pStyle w:val="TAC"/>
              <w:rPr>
                <w:rFonts w:cs="Arial"/>
              </w:rPr>
            </w:pPr>
            <w:r w:rsidRPr="001D386E">
              <w:rPr>
                <w:rFonts w:cs="Arial"/>
              </w:rPr>
              <w:t>Table 6.2.4-3</w:t>
            </w:r>
          </w:p>
        </w:tc>
      </w:tr>
      <w:tr w:rsidR="007D28E0" w:rsidRPr="001D386E" w14:paraId="63501CDE" w14:textId="77777777" w:rsidTr="00B813E8">
        <w:tc>
          <w:tcPr>
            <w:tcW w:w="1719" w:type="dxa"/>
            <w:vAlign w:val="center"/>
          </w:tcPr>
          <w:p w14:paraId="000431B7" w14:textId="77777777" w:rsidR="007D28E0" w:rsidRPr="001D386E" w:rsidRDefault="007D28E0">
            <w:pPr>
              <w:pStyle w:val="TAC"/>
              <w:rPr>
                <w:rFonts w:cs="Arial"/>
              </w:rPr>
            </w:pPr>
            <w:r w:rsidRPr="001D386E">
              <w:rPr>
                <w:rFonts w:cs="Arial"/>
              </w:rPr>
              <w:t>NS_11</w:t>
            </w:r>
          </w:p>
        </w:tc>
        <w:tc>
          <w:tcPr>
            <w:tcW w:w="2337" w:type="dxa"/>
            <w:vAlign w:val="center"/>
          </w:tcPr>
          <w:p w14:paraId="3BF3F280" w14:textId="77777777" w:rsidR="007D28E0" w:rsidRPr="001D386E" w:rsidRDefault="007D28E0">
            <w:pPr>
              <w:pStyle w:val="TAC"/>
              <w:rPr>
                <w:rFonts w:cs="Arial"/>
              </w:rPr>
            </w:pPr>
            <w:r w:rsidRPr="001D386E">
              <w:rPr>
                <w:rFonts w:cs="Arial"/>
              </w:rPr>
              <w:t>6.6.2.2.1 6.6.3.3.13</w:t>
            </w:r>
          </w:p>
        </w:tc>
        <w:tc>
          <w:tcPr>
            <w:tcW w:w="0" w:type="auto"/>
            <w:vAlign w:val="center"/>
          </w:tcPr>
          <w:p w14:paraId="18AAFB1C" w14:textId="77777777" w:rsidR="007D28E0" w:rsidRPr="001D386E" w:rsidRDefault="007D28E0">
            <w:pPr>
              <w:pStyle w:val="TAC"/>
              <w:rPr>
                <w:rFonts w:cs="Arial"/>
              </w:rPr>
            </w:pPr>
            <w:r w:rsidRPr="001D386E">
              <w:rPr>
                <w:rFonts w:cs="Arial"/>
              </w:rPr>
              <w:t>23</w:t>
            </w:r>
          </w:p>
        </w:tc>
        <w:tc>
          <w:tcPr>
            <w:tcW w:w="0" w:type="auto"/>
            <w:vAlign w:val="center"/>
          </w:tcPr>
          <w:p w14:paraId="72702401" w14:textId="77777777" w:rsidR="007D28E0" w:rsidRPr="001D386E" w:rsidRDefault="007D28E0">
            <w:pPr>
              <w:pStyle w:val="TAC"/>
              <w:rPr>
                <w:rFonts w:cs="Arial"/>
              </w:rPr>
            </w:pPr>
            <w:r w:rsidRPr="001D386E">
              <w:rPr>
                <w:rFonts w:cs="Arial"/>
              </w:rPr>
              <w:t>1.4, 3, 5, 10, 15, 20</w:t>
            </w:r>
          </w:p>
        </w:tc>
        <w:tc>
          <w:tcPr>
            <w:tcW w:w="0" w:type="auto"/>
            <w:gridSpan w:val="2"/>
            <w:vAlign w:val="center"/>
          </w:tcPr>
          <w:p w14:paraId="53223B77" w14:textId="77777777" w:rsidR="007D28E0" w:rsidRPr="001D386E" w:rsidRDefault="007D28E0">
            <w:pPr>
              <w:pStyle w:val="TAC"/>
              <w:rPr>
                <w:rFonts w:cs="Arial"/>
              </w:rPr>
            </w:pPr>
            <w:r w:rsidRPr="001D386E">
              <w:rPr>
                <w:rFonts w:cs="Arial"/>
              </w:rPr>
              <w:t>Table 6.2.4-5</w:t>
            </w:r>
          </w:p>
        </w:tc>
      </w:tr>
      <w:tr w:rsidR="007D28E0" w:rsidRPr="001D386E" w14:paraId="3D229589" w14:textId="77777777" w:rsidTr="00B813E8">
        <w:tc>
          <w:tcPr>
            <w:tcW w:w="1719" w:type="dxa"/>
            <w:vAlign w:val="center"/>
          </w:tcPr>
          <w:p w14:paraId="13706C48" w14:textId="77777777" w:rsidR="007D28E0" w:rsidRPr="001D386E" w:rsidRDefault="007D28E0">
            <w:pPr>
              <w:pStyle w:val="TAC"/>
              <w:rPr>
                <w:rFonts w:cs="Arial"/>
              </w:rPr>
            </w:pPr>
            <w:r w:rsidRPr="001D386E">
              <w:rPr>
                <w:rFonts w:cs="Arial"/>
              </w:rPr>
              <w:t>NS_12</w:t>
            </w:r>
          </w:p>
        </w:tc>
        <w:tc>
          <w:tcPr>
            <w:tcW w:w="2337" w:type="dxa"/>
            <w:vAlign w:val="center"/>
          </w:tcPr>
          <w:p w14:paraId="5AF6D4C1" w14:textId="77777777" w:rsidR="007D28E0" w:rsidRPr="001D386E" w:rsidRDefault="007D28E0">
            <w:pPr>
              <w:pStyle w:val="TAC"/>
              <w:rPr>
                <w:rFonts w:cs="Arial"/>
              </w:rPr>
            </w:pPr>
            <w:r w:rsidRPr="001D386E">
              <w:rPr>
                <w:rFonts w:cs="Arial"/>
              </w:rPr>
              <w:t>6.6.3.3.5</w:t>
            </w:r>
          </w:p>
        </w:tc>
        <w:tc>
          <w:tcPr>
            <w:tcW w:w="0" w:type="auto"/>
            <w:vAlign w:val="center"/>
          </w:tcPr>
          <w:p w14:paraId="4A4CDEB5" w14:textId="77777777" w:rsidR="007D28E0" w:rsidRPr="001D386E" w:rsidRDefault="007D28E0">
            <w:pPr>
              <w:pStyle w:val="TAC"/>
              <w:rPr>
                <w:rFonts w:cs="Arial"/>
              </w:rPr>
            </w:pPr>
            <w:r w:rsidRPr="001D386E">
              <w:rPr>
                <w:rFonts w:cs="Arial"/>
              </w:rPr>
              <w:t>26</w:t>
            </w:r>
          </w:p>
        </w:tc>
        <w:tc>
          <w:tcPr>
            <w:tcW w:w="0" w:type="auto"/>
            <w:vAlign w:val="center"/>
          </w:tcPr>
          <w:p w14:paraId="0208A37E" w14:textId="77777777" w:rsidR="007D28E0" w:rsidRPr="001D386E" w:rsidRDefault="007D28E0">
            <w:pPr>
              <w:pStyle w:val="TAC"/>
              <w:rPr>
                <w:rFonts w:cs="Arial"/>
              </w:rPr>
            </w:pPr>
            <w:r w:rsidRPr="001D386E">
              <w:rPr>
                <w:rFonts w:cs="Arial"/>
              </w:rPr>
              <w:t>1.4, 3, 5, 10, 15</w:t>
            </w:r>
          </w:p>
        </w:tc>
        <w:tc>
          <w:tcPr>
            <w:tcW w:w="0" w:type="auto"/>
            <w:gridSpan w:val="2"/>
            <w:vAlign w:val="center"/>
          </w:tcPr>
          <w:p w14:paraId="2074D52B" w14:textId="77777777" w:rsidR="007D28E0" w:rsidRPr="001D386E" w:rsidRDefault="007D28E0">
            <w:pPr>
              <w:pStyle w:val="TAC"/>
              <w:rPr>
                <w:rFonts w:cs="Arial"/>
              </w:rPr>
            </w:pPr>
            <w:r w:rsidRPr="001D386E">
              <w:rPr>
                <w:rFonts w:cs="Arial"/>
              </w:rPr>
              <w:t>Table 6.2.4-6</w:t>
            </w:r>
          </w:p>
        </w:tc>
      </w:tr>
      <w:tr w:rsidR="007D28E0" w:rsidRPr="001D386E" w14:paraId="2C10ED31" w14:textId="77777777" w:rsidTr="00B813E8">
        <w:tc>
          <w:tcPr>
            <w:tcW w:w="1719" w:type="dxa"/>
            <w:vAlign w:val="center"/>
          </w:tcPr>
          <w:p w14:paraId="72CF7B1D" w14:textId="77777777" w:rsidR="007D28E0" w:rsidRPr="001D386E" w:rsidRDefault="007D28E0">
            <w:pPr>
              <w:pStyle w:val="TAC"/>
              <w:rPr>
                <w:rFonts w:cs="Arial"/>
              </w:rPr>
            </w:pPr>
            <w:r w:rsidRPr="001D386E">
              <w:rPr>
                <w:rFonts w:cs="Arial"/>
              </w:rPr>
              <w:t>NS_13</w:t>
            </w:r>
          </w:p>
        </w:tc>
        <w:tc>
          <w:tcPr>
            <w:tcW w:w="2337" w:type="dxa"/>
            <w:vAlign w:val="center"/>
          </w:tcPr>
          <w:p w14:paraId="1CB2F947" w14:textId="77777777" w:rsidR="007D28E0" w:rsidRPr="001D386E" w:rsidRDefault="007D28E0">
            <w:pPr>
              <w:pStyle w:val="TAC"/>
              <w:rPr>
                <w:rFonts w:cs="Arial"/>
              </w:rPr>
            </w:pPr>
            <w:r w:rsidRPr="001D386E">
              <w:rPr>
                <w:rFonts w:cs="Arial"/>
              </w:rPr>
              <w:t>6.6.3.3.6</w:t>
            </w:r>
          </w:p>
        </w:tc>
        <w:tc>
          <w:tcPr>
            <w:tcW w:w="0" w:type="auto"/>
            <w:vAlign w:val="center"/>
          </w:tcPr>
          <w:p w14:paraId="1911E872" w14:textId="77777777" w:rsidR="007D28E0" w:rsidRPr="001D386E" w:rsidRDefault="007D28E0">
            <w:pPr>
              <w:pStyle w:val="TAC"/>
              <w:rPr>
                <w:rFonts w:cs="Arial"/>
              </w:rPr>
            </w:pPr>
            <w:r w:rsidRPr="001D386E">
              <w:rPr>
                <w:rFonts w:cs="Arial"/>
              </w:rPr>
              <w:t>26</w:t>
            </w:r>
          </w:p>
        </w:tc>
        <w:tc>
          <w:tcPr>
            <w:tcW w:w="0" w:type="auto"/>
            <w:vAlign w:val="center"/>
          </w:tcPr>
          <w:p w14:paraId="5F0F141C" w14:textId="77777777" w:rsidR="007D28E0" w:rsidRPr="001D386E" w:rsidRDefault="007D28E0">
            <w:pPr>
              <w:pStyle w:val="TAC"/>
              <w:rPr>
                <w:rFonts w:cs="Arial"/>
              </w:rPr>
            </w:pPr>
            <w:r w:rsidRPr="001D386E">
              <w:rPr>
                <w:rFonts w:cs="Arial"/>
              </w:rPr>
              <w:t>5</w:t>
            </w:r>
          </w:p>
        </w:tc>
        <w:tc>
          <w:tcPr>
            <w:tcW w:w="0" w:type="auto"/>
            <w:gridSpan w:val="2"/>
            <w:vAlign w:val="center"/>
          </w:tcPr>
          <w:p w14:paraId="608366F0" w14:textId="77777777" w:rsidR="007D28E0" w:rsidRPr="001D386E" w:rsidRDefault="007D28E0">
            <w:pPr>
              <w:pStyle w:val="TAC"/>
              <w:rPr>
                <w:rFonts w:cs="Arial"/>
              </w:rPr>
            </w:pPr>
            <w:r w:rsidRPr="001D386E">
              <w:rPr>
                <w:rFonts w:cs="Arial"/>
              </w:rPr>
              <w:t>Table 6.2.4-7</w:t>
            </w:r>
          </w:p>
        </w:tc>
      </w:tr>
      <w:tr w:rsidR="007D28E0" w:rsidRPr="001D386E" w14:paraId="7FA35D1E" w14:textId="77777777" w:rsidTr="00B813E8">
        <w:tc>
          <w:tcPr>
            <w:tcW w:w="1719" w:type="dxa"/>
            <w:vAlign w:val="center"/>
          </w:tcPr>
          <w:p w14:paraId="206828C6" w14:textId="77777777" w:rsidR="007D28E0" w:rsidRPr="001D386E" w:rsidRDefault="007D28E0">
            <w:pPr>
              <w:pStyle w:val="TAC"/>
              <w:rPr>
                <w:rFonts w:cs="Arial"/>
              </w:rPr>
            </w:pPr>
            <w:r w:rsidRPr="001D386E">
              <w:rPr>
                <w:rFonts w:cs="Arial"/>
              </w:rPr>
              <w:t>NS_14</w:t>
            </w:r>
          </w:p>
        </w:tc>
        <w:tc>
          <w:tcPr>
            <w:tcW w:w="2337" w:type="dxa"/>
            <w:vAlign w:val="center"/>
          </w:tcPr>
          <w:p w14:paraId="56F101B4" w14:textId="77777777" w:rsidR="007D28E0" w:rsidRPr="001D386E" w:rsidRDefault="007D28E0">
            <w:pPr>
              <w:pStyle w:val="TAC"/>
              <w:rPr>
                <w:rFonts w:cs="Arial"/>
              </w:rPr>
            </w:pPr>
            <w:r w:rsidRPr="001D386E">
              <w:rPr>
                <w:rFonts w:cs="Arial"/>
              </w:rPr>
              <w:t>6.6.3.3.7</w:t>
            </w:r>
          </w:p>
        </w:tc>
        <w:tc>
          <w:tcPr>
            <w:tcW w:w="0" w:type="auto"/>
            <w:vAlign w:val="center"/>
          </w:tcPr>
          <w:p w14:paraId="76DB450F" w14:textId="77777777" w:rsidR="007D28E0" w:rsidRPr="001D386E" w:rsidRDefault="007D28E0">
            <w:pPr>
              <w:pStyle w:val="TAC"/>
              <w:rPr>
                <w:rFonts w:cs="Arial"/>
              </w:rPr>
            </w:pPr>
            <w:r w:rsidRPr="001D386E">
              <w:rPr>
                <w:rFonts w:cs="Arial"/>
              </w:rPr>
              <w:t>26</w:t>
            </w:r>
          </w:p>
        </w:tc>
        <w:tc>
          <w:tcPr>
            <w:tcW w:w="0" w:type="auto"/>
            <w:vAlign w:val="center"/>
          </w:tcPr>
          <w:p w14:paraId="54F53527" w14:textId="77777777" w:rsidR="007D28E0" w:rsidRPr="001D386E" w:rsidRDefault="007D28E0">
            <w:pPr>
              <w:pStyle w:val="TAC"/>
              <w:rPr>
                <w:rFonts w:cs="Arial"/>
              </w:rPr>
            </w:pPr>
            <w:r w:rsidRPr="001D386E">
              <w:rPr>
                <w:rFonts w:cs="Arial"/>
              </w:rPr>
              <w:t>10, 15</w:t>
            </w:r>
          </w:p>
        </w:tc>
        <w:tc>
          <w:tcPr>
            <w:tcW w:w="0" w:type="auto"/>
            <w:gridSpan w:val="2"/>
            <w:vAlign w:val="center"/>
          </w:tcPr>
          <w:p w14:paraId="5E04F7CD" w14:textId="77777777" w:rsidR="007D28E0" w:rsidRPr="001D386E" w:rsidRDefault="007D28E0">
            <w:pPr>
              <w:pStyle w:val="TAC"/>
              <w:rPr>
                <w:rFonts w:cs="Arial"/>
              </w:rPr>
            </w:pPr>
            <w:r w:rsidRPr="001D386E">
              <w:rPr>
                <w:rFonts w:cs="Arial"/>
              </w:rPr>
              <w:t>Table 6.2.4-8</w:t>
            </w:r>
          </w:p>
        </w:tc>
      </w:tr>
      <w:tr w:rsidR="007D28E0" w:rsidRPr="001D386E" w14:paraId="5582FEA6" w14:textId="77777777" w:rsidTr="00B813E8">
        <w:tc>
          <w:tcPr>
            <w:tcW w:w="1719" w:type="dxa"/>
            <w:vAlign w:val="center"/>
          </w:tcPr>
          <w:p w14:paraId="39384C73" w14:textId="77777777" w:rsidR="007D28E0" w:rsidRPr="001D386E" w:rsidRDefault="007D28E0">
            <w:pPr>
              <w:pStyle w:val="TAC"/>
              <w:rPr>
                <w:rFonts w:cs="Arial"/>
              </w:rPr>
            </w:pPr>
            <w:r w:rsidRPr="001D386E">
              <w:rPr>
                <w:rFonts w:cs="Arial"/>
              </w:rPr>
              <w:t>NS_15</w:t>
            </w:r>
          </w:p>
        </w:tc>
        <w:tc>
          <w:tcPr>
            <w:tcW w:w="2337" w:type="dxa"/>
            <w:vAlign w:val="center"/>
          </w:tcPr>
          <w:p w14:paraId="3FD997B1" w14:textId="77777777" w:rsidR="007D28E0" w:rsidRPr="001D386E" w:rsidRDefault="007D28E0">
            <w:pPr>
              <w:pStyle w:val="TAC"/>
              <w:rPr>
                <w:rFonts w:cs="Arial"/>
              </w:rPr>
            </w:pPr>
            <w:r w:rsidRPr="001D386E">
              <w:rPr>
                <w:rFonts w:cs="Arial"/>
              </w:rPr>
              <w:t>6.6.3.3.8</w:t>
            </w:r>
          </w:p>
        </w:tc>
        <w:tc>
          <w:tcPr>
            <w:tcW w:w="0" w:type="auto"/>
            <w:vAlign w:val="center"/>
          </w:tcPr>
          <w:p w14:paraId="199D38D2" w14:textId="77777777" w:rsidR="007D28E0" w:rsidRPr="001D386E" w:rsidRDefault="007D28E0">
            <w:pPr>
              <w:pStyle w:val="TAC"/>
              <w:rPr>
                <w:rFonts w:cs="Arial"/>
              </w:rPr>
            </w:pPr>
            <w:r w:rsidRPr="001D386E">
              <w:rPr>
                <w:rFonts w:cs="Arial"/>
              </w:rPr>
              <w:t>26</w:t>
            </w:r>
          </w:p>
        </w:tc>
        <w:tc>
          <w:tcPr>
            <w:tcW w:w="0" w:type="auto"/>
            <w:vAlign w:val="center"/>
          </w:tcPr>
          <w:p w14:paraId="3F9989C2" w14:textId="77777777" w:rsidR="007D28E0" w:rsidRPr="001D386E" w:rsidRDefault="007D28E0">
            <w:pPr>
              <w:pStyle w:val="TAC"/>
              <w:rPr>
                <w:rFonts w:cs="Arial"/>
              </w:rPr>
            </w:pPr>
            <w:r w:rsidRPr="001D386E">
              <w:rPr>
                <w:rFonts w:cs="Arial"/>
              </w:rPr>
              <w:t>1.4, 3, 5, 10, 15</w:t>
            </w:r>
          </w:p>
        </w:tc>
        <w:tc>
          <w:tcPr>
            <w:tcW w:w="0" w:type="auto"/>
            <w:gridSpan w:val="2"/>
            <w:vAlign w:val="center"/>
          </w:tcPr>
          <w:p w14:paraId="0046BD88" w14:textId="77777777" w:rsidR="007D28E0" w:rsidRPr="001D386E" w:rsidRDefault="007D28E0">
            <w:pPr>
              <w:pStyle w:val="TAC"/>
              <w:rPr>
                <w:rFonts w:cs="Arial"/>
              </w:rPr>
            </w:pPr>
            <w:r w:rsidRPr="001D386E">
              <w:rPr>
                <w:rFonts w:cs="Arial"/>
              </w:rPr>
              <w:t>Table 6.2.4-9</w:t>
            </w:r>
          </w:p>
          <w:p w14:paraId="34E1CD05" w14:textId="77777777" w:rsidR="007D28E0" w:rsidRPr="001D386E" w:rsidRDefault="007D28E0">
            <w:pPr>
              <w:pStyle w:val="TAC"/>
              <w:rPr>
                <w:rFonts w:cs="Arial"/>
              </w:rPr>
            </w:pPr>
            <w:r w:rsidRPr="001D386E">
              <w:rPr>
                <w:rFonts w:cs="Arial"/>
              </w:rPr>
              <w:t>Table 6.2.4-10</w:t>
            </w:r>
          </w:p>
        </w:tc>
      </w:tr>
      <w:tr w:rsidR="007D28E0" w:rsidRPr="001D386E" w14:paraId="72676935" w14:textId="77777777" w:rsidTr="00B813E8">
        <w:tc>
          <w:tcPr>
            <w:tcW w:w="1719" w:type="dxa"/>
            <w:vAlign w:val="center"/>
          </w:tcPr>
          <w:p w14:paraId="1D70199F" w14:textId="77777777" w:rsidR="007D28E0" w:rsidRPr="001D386E" w:rsidRDefault="007D28E0">
            <w:pPr>
              <w:pStyle w:val="TAC"/>
              <w:rPr>
                <w:rFonts w:cs="Arial"/>
              </w:rPr>
            </w:pPr>
            <w:r w:rsidRPr="001D386E">
              <w:rPr>
                <w:rFonts w:cs="Arial"/>
              </w:rPr>
              <w:t>NS_16</w:t>
            </w:r>
          </w:p>
        </w:tc>
        <w:tc>
          <w:tcPr>
            <w:tcW w:w="2337" w:type="dxa"/>
            <w:vAlign w:val="center"/>
          </w:tcPr>
          <w:p w14:paraId="7093B124" w14:textId="77777777" w:rsidR="007D28E0" w:rsidRPr="001D386E" w:rsidRDefault="007D28E0">
            <w:pPr>
              <w:pStyle w:val="TAC"/>
              <w:rPr>
                <w:rFonts w:cs="Arial"/>
              </w:rPr>
            </w:pPr>
            <w:r w:rsidRPr="001D386E">
              <w:rPr>
                <w:rFonts w:cs="Arial"/>
              </w:rPr>
              <w:t>6.6.3.3.9</w:t>
            </w:r>
          </w:p>
        </w:tc>
        <w:tc>
          <w:tcPr>
            <w:tcW w:w="0" w:type="auto"/>
            <w:vAlign w:val="center"/>
          </w:tcPr>
          <w:p w14:paraId="6CFF9DBF" w14:textId="77777777" w:rsidR="007D28E0" w:rsidRPr="001D386E" w:rsidRDefault="007D28E0">
            <w:pPr>
              <w:pStyle w:val="TAC"/>
              <w:rPr>
                <w:rFonts w:cs="Arial"/>
              </w:rPr>
            </w:pPr>
            <w:r w:rsidRPr="001D386E">
              <w:rPr>
                <w:rFonts w:cs="Arial"/>
              </w:rPr>
              <w:t>27</w:t>
            </w:r>
          </w:p>
        </w:tc>
        <w:tc>
          <w:tcPr>
            <w:tcW w:w="0" w:type="auto"/>
            <w:vAlign w:val="center"/>
          </w:tcPr>
          <w:p w14:paraId="2553A957" w14:textId="77777777" w:rsidR="007D28E0" w:rsidRPr="001D386E" w:rsidRDefault="007D28E0">
            <w:pPr>
              <w:pStyle w:val="TAC"/>
              <w:rPr>
                <w:rFonts w:cs="Arial"/>
              </w:rPr>
            </w:pPr>
            <w:r w:rsidRPr="001D386E">
              <w:rPr>
                <w:rFonts w:cs="Arial"/>
              </w:rPr>
              <w:t>3, 5, 10</w:t>
            </w:r>
          </w:p>
        </w:tc>
        <w:tc>
          <w:tcPr>
            <w:tcW w:w="0" w:type="auto"/>
            <w:gridSpan w:val="2"/>
            <w:vAlign w:val="center"/>
          </w:tcPr>
          <w:p w14:paraId="15943950" w14:textId="77777777" w:rsidR="007D28E0" w:rsidRPr="001D386E" w:rsidRDefault="007D28E0">
            <w:pPr>
              <w:pStyle w:val="TAC"/>
              <w:rPr>
                <w:rFonts w:cs="Arial"/>
              </w:rPr>
            </w:pPr>
            <w:r w:rsidRPr="001D386E">
              <w:rPr>
                <w:rFonts w:cs="Arial"/>
              </w:rPr>
              <w:t>Table 6.2.4-11, Table 6.2.4-12, Table 6.2.4-13</w:t>
            </w:r>
          </w:p>
        </w:tc>
      </w:tr>
      <w:tr w:rsidR="007D28E0" w:rsidRPr="001D386E" w14:paraId="2A2773DE" w14:textId="77777777" w:rsidTr="00B813E8">
        <w:tc>
          <w:tcPr>
            <w:tcW w:w="1719" w:type="dxa"/>
            <w:vAlign w:val="center"/>
          </w:tcPr>
          <w:p w14:paraId="043C0A79" w14:textId="77777777" w:rsidR="007D28E0" w:rsidRPr="001D386E" w:rsidRDefault="007D28E0">
            <w:pPr>
              <w:pStyle w:val="TAC"/>
              <w:rPr>
                <w:rFonts w:cs="Arial"/>
              </w:rPr>
            </w:pPr>
            <w:r w:rsidRPr="001D386E">
              <w:rPr>
                <w:rFonts w:cs="Arial" w:hint="eastAsia"/>
              </w:rPr>
              <w:t>NS_</w:t>
            </w:r>
            <w:r w:rsidRPr="001D386E">
              <w:rPr>
                <w:rFonts w:cs="Arial"/>
              </w:rPr>
              <w:t>17</w:t>
            </w:r>
          </w:p>
        </w:tc>
        <w:tc>
          <w:tcPr>
            <w:tcW w:w="2337" w:type="dxa"/>
            <w:vAlign w:val="center"/>
          </w:tcPr>
          <w:p w14:paraId="0E6A6CF2" w14:textId="77777777" w:rsidR="007D28E0" w:rsidRPr="001D386E" w:rsidRDefault="007D28E0">
            <w:pPr>
              <w:pStyle w:val="TAC"/>
              <w:rPr>
                <w:rFonts w:cs="Arial"/>
              </w:rPr>
            </w:pPr>
            <w:r w:rsidRPr="001D386E">
              <w:rPr>
                <w:rFonts w:cs="Arial"/>
              </w:rPr>
              <w:t>6.6.3.3.10</w:t>
            </w:r>
          </w:p>
        </w:tc>
        <w:tc>
          <w:tcPr>
            <w:tcW w:w="0" w:type="auto"/>
            <w:vAlign w:val="center"/>
          </w:tcPr>
          <w:p w14:paraId="23E2411B" w14:textId="77777777" w:rsidR="007D28E0" w:rsidRPr="001D386E" w:rsidRDefault="007D28E0">
            <w:pPr>
              <w:pStyle w:val="TAC"/>
              <w:rPr>
                <w:rFonts w:cs="Arial"/>
              </w:rPr>
            </w:pPr>
            <w:r>
              <w:rPr>
                <w:rFonts w:cs="Arial"/>
              </w:rPr>
              <w:t>28</w:t>
            </w:r>
          </w:p>
        </w:tc>
        <w:tc>
          <w:tcPr>
            <w:tcW w:w="0" w:type="auto"/>
            <w:vAlign w:val="center"/>
          </w:tcPr>
          <w:p w14:paraId="39E85D56" w14:textId="77777777" w:rsidR="007D28E0" w:rsidRPr="001D386E" w:rsidRDefault="007D28E0">
            <w:pPr>
              <w:pStyle w:val="TAC"/>
              <w:rPr>
                <w:rFonts w:cs="Arial"/>
              </w:rPr>
            </w:pPr>
            <w:r>
              <w:rPr>
                <w:rFonts w:cs="Arial"/>
              </w:rPr>
              <w:t>3, 5, 10</w:t>
            </w:r>
          </w:p>
        </w:tc>
        <w:tc>
          <w:tcPr>
            <w:tcW w:w="0" w:type="auto"/>
            <w:vAlign w:val="center"/>
          </w:tcPr>
          <w:p w14:paraId="22516C62" w14:textId="77777777" w:rsidR="007D28E0" w:rsidRPr="001D386E" w:rsidRDefault="007D28E0">
            <w:pPr>
              <w:pStyle w:val="TAC"/>
              <w:rPr>
                <w:rFonts w:cs="Arial"/>
              </w:rPr>
            </w:pPr>
            <w:r w:rsidRPr="001D386E">
              <w:rPr>
                <w:rFonts w:cs="Arial"/>
              </w:rPr>
              <w:t>Table 5.6-1</w:t>
            </w:r>
          </w:p>
        </w:tc>
        <w:tc>
          <w:tcPr>
            <w:tcW w:w="0" w:type="auto"/>
            <w:vAlign w:val="center"/>
          </w:tcPr>
          <w:p w14:paraId="28B7B1A9" w14:textId="77777777" w:rsidR="007D28E0" w:rsidRPr="001D386E" w:rsidRDefault="007D28E0">
            <w:pPr>
              <w:pStyle w:val="TAC"/>
              <w:rPr>
                <w:rFonts w:cs="Arial"/>
              </w:rPr>
            </w:pPr>
            <w:r w:rsidRPr="001D386E">
              <w:rPr>
                <w:rFonts w:cs="Arial"/>
              </w:rPr>
              <w:t>N/A</w:t>
            </w:r>
          </w:p>
        </w:tc>
      </w:tr>
      <w:tr w:rsidR="007D28E0" w:rsidRPr="001D386E" w14:paraId="283E21A6" w14:textId="77777777" w:rsidTr="00B813E8">
        <w:trPr>
          <w:trHeight w:val="104"/>
        </w:trPr>
        <w:tc>
          <w:tcPr>
            <w:tcW w:w="1719" w:type="dxa"/>
            <w:vMerge w:val="restart"/>
            <w:vAlign w:val="center"/>
          </w:tcPr>
          <w:p w14:paraId="4694CC76" w14:textId="77777777" w:rsidR="007D28E0" w:rsidRPr="001D386E" w:rsidRDefault="007D28E0">
            <w:pPr>
              <w:pStyle w:val="TAC"/>
              <w:rPr>
                <w:rFonts w:cs="Arial"/>
              </w:rPr>
            </w:pPr>
            <w:r w:rsidRPr="001D386E">
              <w:rPr>
                <w:rFonts w:cs="Arial" w:hint="eastAsia"/>
              </w:rPr>
              <w:t>NS_</w:t>
            </w:r>
            <w:r w:rsidRPr="001D386E">
              <w:rPr>
                <w:rFonts w:cs="Arial"/>
              </w:rPr>
              <w:t>18</w:t>
            </w:r>
          </w:p>
        </w:tc>
        <w:tc>
          <w:tcPr>
            <w:tcW w:w="2337" w:type="dxa"/>
            <w:vMerge w:val="restart"/>
            <w:vAlign w:val="center"/>
          </w:tcPr>
          <w:p w14:paraId="5574A947" w14:textId="77777777" w:rsidR="007D28E0" w:rsidRPr="001D386E" w:rsidRDefault="007D28E0">
            <w:pPr>
              <w:pStyle w:val="TAC"/>
              <w:rPr>
                <w:rFonts w:cs="Arial"/>
              </w:rPr>
            </w:pPr>
            <w:r w:rsidRPr="001D386E">
              <w:rPr>
                <w:rFonts w:cs="Arial" w:hint="eastAsia"/>
              </w:rPr>
              <w:t>6.6.3.3.</w:t>
            </w:r>
            <w:r w:rsidRPr="001D386E">
              <w:rPr>
                <w:rFonts w:cs="Arial"/>
              </w:rPr>
              <w:t>11</w:t>
            </w:r>
          </w:p>
        </w:tc>
        <w:tc>
          <w:tcPr>
            <w:tcW w:w="0" w:type="auto"/>
            <w:vMerge w:val="restart"/>
            <w:vAlign w:val="center"/>
          </w:tcPr>
          <w:p w14:paraId="778EDD89" w14:textId="77777777" w:rsidR="007D28E0" w:rsidRPr="001D386E" w:rsidRDefault="007D28E0">
            <w:pPr>
              <w:pStyle w:val="TAC"/>
              <w:rPr>
                <w:rFonts w:cs="Arial"/>
              </w:rPr>
            </w:pPr>
            <w:r w:rsidRPr="001D386E">
              <w:rPr>
                <w:rFonts w:cs="Arial" w:hint="eastAsia"/>
              </w:rPr>
              <w:t>28</w:t>
            </w:r>
          </w:p>
        </w:tc>
        <w:tc>
          <w:tcPr>
            <w:tcW w:w="0" w:type="auto"/>
            <w:shd w:val="clear" w:color="auto" w:fill="auto"/>
            <w:vAlign w:val="center"/>
          </w:tcPr>
          <w:p w14:paraId="3ED5BB51" w14:textId="77777777" w:rsidR="007D28E0" w:rsidRPr="001D386E" w:rsidRDefault="007D28E0">
            <w:pPr>
              <w:pStyle w:val="TAC"/>
              <w:rPr>
                <w:rFonts w:cs="Arial"/>
              </w:rPr>
            </w:pPr>
            <w:r w:rsidRPr="001D386E">
              <w:rPr>
                <w:rFonts w:cs="Arial"/>
              </w:rPr>
              <w:t>5</w:t>
            </w:r>
          </w:p>
        </w:tc>
        <w:tc>
          <w:tcPr>
            <w:tcW w:w="0" w:type="auto"/>
          </w:tcPr>
          <w:p w14:paraId="287FF7A8" w14:textId="77777777" w:rsidR="007D28E0" w:rsidRPr="001D386E" w:rsidRDefault="007D28E0">
            <w:pPr>
              <w:pStyle w:val="TAC"/>
              <w:rPr>
                <w:rFonts w:cs="Arial"/>
              </w:rPr>
            </w:pPr>
            <w:r w:rsidRPr="001D386E">
              <w:rPr>
                <w:rFonts w:cs="Arial"/>
              </w:rPr>
              <w:t>≥ 2</w:t>
            </w:r>
          </w:p>
        </w:tc>
        <w:tc>
          <w:tcPr>
            <w:tcW w:w="0" w:type="auto"/>
            <w:shd w:val="clear" w:color="auto" w:fill="auto"/>
            <w:vAlign w:val="center"/>
          </w:tcPr>
          <w:p w14:paraId="504CAAB7" w14:textId="77777777" w:rsidR="007D28E0" w:rsidRPr="001D386E" w:rsidRDefault="007D28E0">
            <w:pPr>
              <w:pStyle w:val="TAC"/>
              <w:rPr>
                <w:rFonts w:cs="Arial"/>
              </w:rPr>
            </w:pPr>
            <w:r w:rsidRPr="001D386E">
              <w:rPr>
                <w:rFonts w:cs="Arial"/>
              </w:rPr>
              <w:t>≤ 1</w:t>
            </w:r>
          </w:p>
        </w:tc>
      </w:tr>
      <w:tr w:rsidR="007D28E0" w:rsidRPr="001D386E" w14:paraId="37EB5183" w14:textId="77777777" w:rsidTr="00B813E8">
        <w:trPr>
          <w:trHeight w:val="103"/>
        </w:trPr>
        <w:tc>
          <w:tcPr>
            <w:tcW w:w="1719" w:type="dxa"/>
            <w:vMerge/>
            <w:vAlign w:val="center"/>
          </w:tcPr>
          <w:p w14:paraId="729D97BF" w14:textId="77777777" w:rsidR="007D28E0" w:rsidRPr="001D386E" w:rsidRDefault="007D28E0">
            <w:pPr>
              <w:pStyle w:val="TAC"/>
              <w:rPr>
                <w:rFonts w:cs="Arial"/>
              </w:rPr>
            </w:pPr>
          </w:p>
        </w:tc>
        <w:tc>
          <w:tcPr>
            <w:tcW w:w="2337" w:type="dxa"/>
            <w:vMerge/>
            <w:vAlign w:val="center"/>
          </w:tcPr>
          <w:p w14:paraId="22D36E4E" w14:textId="77777777" w:rsidR="007D28E0" w:rsidRPr="001D386E" w:rsidRDefault="007D28E0">
            <w:pPr>
              <w:pStyle w:val="TAC"/>
              <w:rPr>
                <w:rFonts w:cs="Arial"/>
              </w:rPr>
            </w:pPr>
          </w:p>
        </w:tc>
        <w:tc>
          <w:tcPr>
            <w:tcW w:w="0" w:type="auto"/>
            <w:vMerge/>
            <w:vAlign w:val="center"/>
          </w:tcPr>
          <w:p w14:paraId="243B59D0" w14:textId="77777777" w:rsidR="007D28E0" w:rsidRPr="001D386E" w:rsidRDefault="007D28E0">
            <w:pPr>
              <w:pStyle w:val="TAC"/>
              <w:rPr>
                <w:rFonts w:cs="Arial"/>
              </w:rPr>
            </w:pPr>
          </w:p>
        </w:tc>
        <w:tc>
          <w:tcPr>
            <w:tcW w:w="0" w:type="auto"/>
            <w:shd w:val="clear" w:color="auto" w:fill="auto"/>
            <w:vAlign w:val="center"/>
          </w:tcPr>
          <w:p w14:paraId="13F1523D" w14:textId="77777777" w:rsidR="007D28E0" w:rsidRPr="001D386E" w:rsidRDefault="007D28E0">
            <w:pPr>
              <w:pStyle w:val="TAC"/>
              <w:rPr>
                <w:rFonts w:cs="Arial"/>
              </w:rPr>
            </w:pPr>
            <w:r w:rsidRPr="001D386E">
              <w:rPr>
                <w:rFonts w:cs="Arial"/>
              </w:rPr>
              <w:t>10, 15, 20</w:t>
            </w:r>
          </w:p>
        </w:tc>
        <w:tc>
          <w:tcPr>
            <w:tcW w:w="0" w:type="auto"/>
          </w:tcPr>
          <w:p w14:paraId="2BECA130" w14:textId="77777777" w:rsidR="007D28E0" w:rsidRPr="001D386E" w:rsidRDefault="007D28E0">
            <w:pPr>
              <w:pStyle w:val="TAC"/>
              <w:rPr>
                <w:rFonts w:cs="Arial"/>
              </w:rPr>
            </w:pPr>
            <w:r w:rsidRPr="001D386E">
              <w:rPr>
                <w:rFonts w:cs="Arial"/>
              </w:rPr>
              <w:t>≥ 1</w:t>
            </w:r>
          </w:p>
        </w:tc>
        <w:tc>
          <w:tcPr>
            <w:tcW w:w="0" w:type="auto"/>
            <w:shd w:val="clear" w:color="auto" w:fill="auto"/>
            <w:vAlign w:val="center"/>
          </w:tcPr>
          <w:p w14:paraId="2FF07CAA" w14:textId="77777777" w:rsidR="007D28E0" w:rsidRPr="001D386E" w:rsidRDefault="007D28E0">
            <w:pPr>
              <w:pStyle w:val="TAC"/>
              <w:rPr>
                <w:rFonts w:cs="Arial"/>
              </w:rPr>
            </w:pPr>
            <w:r w:rsidRPr="001D386E">
              <w:rPr>
                <w:rFonts w:cs="Arial"/>
              </w:rPr>
              <w:t>≤ 4</w:t>
            </w:r>
          </w:p>
        </w:tc>
      </w:tr>
      <w:tr w:rsidR="007D28E0" w:rsidRPr="001D386E" w14:paraId="12BB9127" w14:textId="77777777" w:rsidTr="00B813E8">
        <w:tc>
          <w:tcPr>
            <w:tcW w:w="1719" w:type="dxa"/>
            <w:vAlign w:val="center"/>
          </w:tcPr>
          <w:p w14:paraId="59A2DA91" w14:textId="77777777" w:rsidR="007D28E0" w:rsidRPr="001D386E" w:rsidRDefault="007D28E0">
            <w:pPr>
              <w:pStyle w:val="TAC"/>
              <w:rPr>
                <w:rFonts w:cs="Arial"/>
              </w:rPr>
            </w:pPr>
            <w:r w:rsidRPr="001D386E">
              <w:rPr>
                <w:rFonts w:cs="Arial"/>
              </w:rPr>
              <w:t>NS_19</w:t>
            </w:r>
          </w:p>
        </w:tc>
        <w:tc>
          <w:tcPr>
            <w:tcW w:w="2337" w:type="dxa"/>
            <w:vAlign w:val="center"/>
          </w:tcPr>
          <w:p w14:paraId="57A7CD8F" w14:textId="77777777" w:rsidR="007D28E0" w:rsidRPr="001D386E" w:rsidRDefault="007D28E0">
            <w:pPr>
              <w:pStyle w:val="TAC"/>
              <w:rPr>
                <w:rFonts w:cs="Arial"/>
              </w:rPr>
            </w:pPr>
            <w:r w:rsidRPr="001D386E">
              <w:rPr>
                <w:rFonts w:cs="Arial"/>
              </w:rPr>
              <w:t>6.6.3.3.12</w:t>
            </w:r>
          </w:p>
        </w:tc>
        <w:tc>
          <w:tcPr>
            <w:tcW w:w="0" w:type="auto"/>
            <w:vAlign w:val="center"/>
          </w:tcPr>
          <w:p w14:paraId="5B85BB78" w14:textId="77777777" w:rsidR="007D28E0" w:rsidRPr="001D386E" w:rsidRDefault="007D28E0">
            <w:pPr>
              <w:pStyle w:val="TAC"/>
              <w:rPr>
                <w:rFonts w:cs="Arial"/>
              </w:rPr>
            </w:pPr>
            <w:r w:rsidRPr="001D386E">
              <w:rPr>
                <w:rFonts w:cs="Arial"/>
              </w:rPr>
              <w:t>44</w:t>
            </w:r>
          </w:p>
        </w:tc>
        <w:tc>
          <w:tcPr>
            <w:tcW w:w="0" w:type="auto"/>
            <w:vAlign w:val="center"/>
          </w:tcPr>
          <w:p w14:paraId="3475C03D" w14:textId="77777777" w:rsidR="007D28E0" w:rsidRPr="001D386E" w:rsidRDefault="007D28E0">
            <w:pPr>
              <w:pStyle w:val="TAC"/>
              <w:rPr>
                <w:rFonts w:cs="Arial"/>
              </w:rPr>
            </w:pPr>
            <w:r w:rsidRPr="001D386E">
              <w:rPr>
                <w:rFonts w:cs="Arial"/>
              </w:rPr>
              <w:t>10, 15, 20</w:t>
            </w:r>
          </w:p>
        </w:tc>
        <w:tc>
          <w:tcPr>
            <w:tcW w:w="0" w:type="auto"/>
            <w:gridSpan w:val="2"/>
            <w:vAlign w:val="center"/>
          </w:tcPr>
          <w:p w14:paraId="245CAF3E" w14:textId="77777777" w:rsidR="007D28E0" w:rsidRPr="001D386E" w:rsidRDefault="007D28E0">
            <w:pPr>
              <w:pStyle w:val="TAC"/>
              <w:rPr>
                <w:rFonts w:cs="Arial"/>
              </w:rPr>
            </w:pPr>
            <w:r w:rsidRPr="001D386E">
              <w:rPr>
                <w:rFonts w:cs="Arial"/>
              </w:rPr>
              <w:t>Table 6.2.4-14</w:t>
            </w:r>
          </w:p>
        </w:tc>
      </w:tr>
      <w:tr w:rsidR="007D28E0" w:rsidRPr="001D386E" w14:paraId="1212C106" w14:textId="77777777" w:rsidTr="00B813E8">
        <w:tc>
          <w:tcPr>
            <w:tcW w:w="1719" w:type="dxa"/>
            <w:vAlign w:val="center"/>
          </w:tcPr>
          <w:p w14:paraId="40BC3E6A" w14:textId="77777777" w:rsidR="007D28E0" w:rsidRPr="001D386E" w:rsidRDefault="007D28E0">
            <w:pPr>
              <w:pStyle w:val="TAC"/>
              <w:rPr>
                <w:rFonts w:cs="Arial"/>
              </w:rPr>
            </w:pPr>
            <w:r w:rsidRPr="001D386E">
              <w:rPr>
                <w:rFonts w:cs="Arial"/>
              </w:rPr>
              <w:t>NS_20</w:t>
            </w:r>
          </w:p>
        </w:tc>
        <w:tc>
          <w:tcPr>
            <w:tcW w:w="2337" w:type="dxa"/>
            <w:vAlign w:val="center"/>
          </w:tcPr>
          <w:p w14:paraId="10B339A9" w14:textId="77777777" w:rsidR="007D28E0" w:rsidRPr="001D386E" w:rsidRDefault="007D28E0">
            <w:pPr>
              <w:pStyle w:val="TAC"/>
              <w:rPr>
                <w:rFonts w:cs="Arial"/>
              </w:rPr>
            </w:pPr>
            <w:r w:rsidRPr="001D386E">
              <w:rPr>
                <w:rFonts w:cs="Arial"/>
              </w:rPr>
              <w:t>6.2.2</w:t>
            </w:r>
          </w:p>
          <w:p w14:paraId="46B7B101" w14:textId="77777777" w:rsidR="007D28E0" w:rsidRPr="001D386E" w:rsidRDefault="007D28E0">
            <w:pPr>
              <w:pStyle w:val="TAC"/>
              <w:rPr>
                <w:rFonts w:cs="Arial"/>
              </w:rPr>
            </w:pPr>
            <w:r w:rsidRPr="001D386E">
              <w:rPr>
                <w:rFonts w:cs="Arial"/>
              </w:rPr>
              <w:t>6.6.2.2.1</w:t>
            </w:r>
          </w:p>
          <w:p w14:paraId="100E5E70" w14:textId="77777777" w:rsidR="007D28E0" w:rsidRPr="001D386E" w:rsidRDefault="007D28E0">
            <w:pPr>
              <w:pStyle w:val="TAC"/>
              <w:rPr>
                <w:rFonts w:cs="Arial"/>
              </w:rPr>
            </w:pPr>
            <w:r w:rsidRPr="001D386E">
              <w:rPr>
                <w:rFonts w:cs="Arial"/>
              </w:rPr>
              <w:t>6.6.3.3.14</w:t>
            </w:r>
          </w:p>
        </w:tc>
        <w:tc>
          <w:tcPr>
            <w:tcW w:w="0" w:type="auto"/>
            <w:vAlign w:val="center"/>
          </w:tcPr>
          <w:p w14:paraId="1249B7D2" w14:textId="77777777" w:rsidR="007D28E0" w:rsidRPr="001D386E" w:rsidRDefault="007D28E0">
            <w:pPr>
              <w:pStyle w:val="TAC"/>
              <w:rPr>
                <w:rFonts w:cs="Arial"/>
              </w:rPr>
            </w:pPr>
            <w:r w:rsidRPr="001D386E">
              <w:rPr>
                <w:rFonts w:cs="Arial"/>
              </w:rPr>
              <w:t>23</w:t>
            </w:r>
          </w:p>
        </w:tc>
        <w:tc>
          <w:tcPr>
            <w:tcW w:w="0" w:type="auto"/>
            <w:vAlign w:val="center"/>
          </w:tcPr>
          <w:p w14:paraId="311DB18E" w14:textId="77777777" w:rsidR="007D28E0" w:rsidRPr="001D386E" w:rsidRDefault="007D28E0">
            <w:pPr>
              <w:pStyle w:val="TAC"/>
              <w:rPr>
                <w:rFonts w:cs="Arial"/>
              </w:rPr>
            </w:pPr>
            <w:r w:rsidRPr="001D386E">
              <w:rPr>
                <w:rFonts w:cs="Arial"/>
              </w:rPr>
              <w:t>5, 10, 15, 20</w:t>
            </w:r>
          </w:p>
        </w:tc>
        <w:tc>
          <w:tcPr>
            <w:tcW w:w="0" w:type="auto"/>
            <w:gridSpan w:val="2"/>
            <w:vAlign w:val="center"/>
          </w:tcPr>
          <w:p w14:paraId="5B316C40" w14:textId="77777777" w:rsidR="007D28E0" w:rsidRPr="001D386E" w:rsidRDefault="007D28E0">
            <w:pPr>
              <w:pStyle w:val="TAC"/>
              <w:rPr>
                <w:rFonts w:cs="Arial"/>
              </w:rPr>
            </w:pPr>
            <w:r w:rsidRPr="001D386E">
              <w:rPr>
                <w:rFonts w:cs="Arial"/>
              </w:rPr>
              <w:t>Table 6.2.4-15</w:t>
            </w:r>
          </w:p>
        </w:tc>
      </w:tr>
      <w:tr w:rsidR="007D28E0" w:rsidRPr="001D386E" w14:paraId="3260E28B" w14:textId="77777777" w:rsidTr="00B813E8">
        <w:tc>
          <w:tcPr>
            <w:tcW w:w="1719" w:type="dxa"/>
          </w:tcPr>
          <w:p w14:paraId="7483BAA0" w14:textId="77777777" w:rsidR="007D28E0" w:rsidRPr="001D386E" w:rsidRDefault="007D28E0">
            <w:pPr>
              <w:pStyle w:val="TAC"/>
              <w:rPr>
                <w:rFonts w:cs="Arial"/>
              </w:rPr>
            </w:pPr>
            <w:r w:rsidRPr="001D386E">
              <w:rPr>
                <w:rFonts w:cs="Arial"/>
              </w:rPr>
              <w:t>NS_21</w:t>
            </w:r>
          </w:p>
        </w:tc>
        <w:tc>
          <w:tcPr>
            <w:tcW w:w="2337" w:type="dxa"/>
          </w:tcPr>
          <w:p w14:paraId="7C9B75D8" w14:textId="77777777" w:rsidR="007D28E0" w:rsidRPr="001D386E" w:rsidRDefault="007D28E0">
            <w:pPr>
              <w:pStyle w:val="TAC"/>
              <w:rPr>
                <w:rFonts w:cs="Arial"/>
              </w:rPr>
            </w:pPr>
            <w:r w:rsidRPr="001D386E">
              <w:rPr>
                <w:rFonts w:cs="Arial"/>
              </w:rPr>
              <w:t>6.6.2.2.1 6.6.3.3.15</w:t>
            </w:r>
          </w:p>
        </w:tc>
        <w:tc>
          <w:tcPr>
            <w:tcW w:w="0" w:type="auto"/>
          </w:tcPr>
          <w:p w14:paraId="7304EB0F" w14:textId="77777777" w:rsidR="007D28E0" w:rsidRPr="001D386E" w:rsidRDefault="007D28E0">
            <w:pPr>
              <w:pStyle w:val="TAC"/>
              <w:rPr>
                <w:rFonts w:cs="Arial"/>
              </w:rPr>
            </w:pPr>
            <w:r w:rsidRPr="001D386E">
              <w:rPr>
                <w:rFonts w:cs="Arial"/>
              </w:rPr>
              <w:t>30</w:t>
            </w:r>
          </w:p>
        </w:tc>
        <w:tc>
          <w:tcPr>
            <w:tcW w:w="0" w:type="auto"/>
          </w:tcPr>
          <w:p w14:paraId="1EBA8793" w14:textId="77777777" w:rsidR="007D28E0" w:rsidRPr="001D386E" w:rsidRDefault="007D28E0">
            <w:pPr>
              <w:pStyle w:val="TAC"/>
              <w:rPr>
                <w:rFonts w:cs="Arial"/>
              </w:rPr>
            </w:pPr>
            <w:r w:rsidRPr="001D386E">
              <w:rPr>
                <w:rFonts w:cs="Arial"/>
              </w:rPr>
              <w:t>5, 10</w:t>
            </w:r>
          </w:p>
        </w:tc>
        <w:tc>
          <w:tcPr>
            <w:tcW w:w="0" w:type="auto"/>
            <w:gridSpan w:val="2"/>
          </w:tcPr>
          <w:p w14:paraId="74EFE63F" w14:textId="77777777" w:rsidR="007D28E0" w:rsidRPr="001D386E" w:rsidRDefault="007D28E0">
            <w:pPr>
              <w:pStyle w:val="TAC"/>
              <w:rPr>
                <w:rFonts w:cs="Arial"/>
              </w:rPr>
            </w:pPr>
            <w:r w:rsidRPr="001D386E">
              <w:rPr>
                <w:rFonts w:cs="Arial"/>
              </w:rPr>
              <w:t>Table 6.2.4-16</w:t>
            </w:r>
          </w:p>
        </w:tc>
      </w:tr>
      <w:tr w:rsidR="007D28E0" w:rsidRPr="001D386E" w14:paraId="246C2C75" w14:textId="77777777" w:rsidTr="00B813E8">
        <w:tc>
          <w:tcPr>
            <w:tcW w:w="1719" w:type="dxa"/>
            <w:vAlign w:val="center"/>
          </w:tcPr>
          <w:p w14:paraId="49DFB873" w14:textId="77777777" w:rsidR="007D28E0" w:rsidRPr="001D386E" w:rsidRDefault="007D28E0">
            <w:pPr>
              <w:pStyle w:val="TAC"/>
              <w:rPr>
                <w:rFonts w:cs="Arial"/>
              </w:rPr>
            </w:pPr>
            <w:r w:rsidRPr="001D386E">
              <w:rPr>
                <w:rFonts w:cs="Arial" w:hint="eastAsia"/>
                <w:lang w:eastAsia="ja-JP"/>
              </w:rPr>
              <w:t>NS_2</w:t>
            </w:r>
            <w:r w:rsidRPr="001D386E">
              <w:rPr>
                <w:rFonts w:cs="Arial"/>
                <w:lang w:eastAsia="ja-JP"/>
              </w:rPr>
              <w:t>2</w:t>
            </w:r>
          </w:p>
        </w:tc>
        <w:tc>
          <w:tcPr>
            <w:tcW w:w="2337" w:type="dxa"/>
          </w:tcPr>
          <w:p w14:paraId="26B3F855" w14:textId="77777777" w:rsidR="007D28E0" w:rsidRPr="001D386E" w:rsidRDefault="007D28E0">
            <w:pPr>
              <w:pStyle w:val="TAC"/>
              <w:rPr>
                <w:rFonts w:cs="Arial"/>
              </w:rPr>
            </w:pPr>
            <w:r w:rsidRPr="001D386E">
              <w:rPr>
                <w:rFonts w:cs="Arial" w:hint="eastAsia"/>
                <w:lang w:eastAsia="ja-JP"/>
              </w:rPr>
              <w:t>6.6.3.3.1</w:t>
            </w:r>
            <w:r w:rsidRPr="001D386E">
              <w:rPr>
                <w:rFonts w:cs="Arial"/>
                <w:lang w:eastAsia="ja-JP"/>
              </w:rPr>
              <w:t>6</w:t>
            </w:r>
          </w:p>
        </w:tc>
        <w:tc>
          <w:tcPr>
            <w:tcW w:w="0" w:type="auto"/>
          </w:tcPr>
          <w:p w14:paraId="614AA593" w14:textId="77777777" w:rsidR="007D28E0" w:rsidRPr="001D386E" w:rsidRDefault="007D28E0">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07BEEA4C" w14:textId="77777777" w:rsidR="007D28E0" w:rsidRPr="001D386E" w:rsidRDefault="007D28E0">
            <w:pPr>
              <w:pStyle w:val="TAC"/>
              <w:rPr>
                <w:rFonts w:cs="Arial"/>
              </w:rPr>
            </w:pPr>
            <w:r w:rsidRPr="001D386E">
              <w:rPr>
                <w:rFonts w:cs="Arial" w:hint="eastAsia"/>
                <w:lang w:eastAsia="ja-JP"/>
              </w:rPr>
              <w:t>5, 10, 15, 20</w:t>
            </w:r>
          </w:p>
        </w:tc>
        <w:tc>
          <w:tcPr>
            <w:tcW w:w="0" w:type="auto"/>
            <w:gridSpan w:val="2"/>
            <w:vAlign w:val="center"/>
          </w:tcPr>
          <w:p w14:paraId="422F1CAF" w14:textId="77777777" w:rsidR="007D28E0" w:rsidRPr="001D386E" w:rsidRDefault="007D28E0">
            <w:pPr>
              <w:pStyle w:val="TAC"/>
              <w:rPr>
                <w:rFonts w:cs="Arial"/>
              </w:rPr>
            </w:pPr>
            <w:r w:rsidRPr="001D386E">
              <w:rPr>
                <w:rFonts w:cs="Arial"/>
                <w:lang w:eastAsia="ja-JP"/>
              </w:rPr>
              <w:t>Table 6.2.4-17</w:t>
            </w:r>
          </w:p>
        </w:tc>
      </w:tr>
      <w:tr w:rsidR="007D28E0" w:rsidRPr="001D386E" w14:paraId="747B7297" w14:textId="77777777" w:rsidTr="00B813E8">
        <w:tc>
          <w:tcPr>
            <w:tcW w:w="1719" w:type="dxa"/>
            <w:vAlign w:val="center"/>
          </w:tcPr>
          <w:p w14:paraId="64F257E6" w14:textId="77777777" w:rsidR="007D28E0" w:rsidRPr="001D386E" w:rsidRDefault="007D28E0">
            <w:pPr>
              <w:pStyle w:val="TAC"/>
              <w:rPr>
                <w:rFonts w:cs="Arial"/>
                <w:lang w:eastAsia="ja-JP"/>
              </w:rPr>
            </w:pPr>
            <w:r w:rsidRPr="001D386E">
              <w:rPr>
                <w:rFonts w:cs="Arial"/>
                <w:lang w:eastAsia="ja-JP"/>
              </w:rPr>
              <w:t>NS_23</w:t>
            </w:r>
          </w:p>
        </w:tc>
        <w:tc>
          <w:tcPr>
            <w:tcW w:w="2337" w:type="dxa"/>
          </w:tcPr>
          <w:p w14:paraId="4022F2C3" w14:textId="77777777" w:rsidR="007D28E0" w:rsidRPr="001D386E" w:rsidRDefault="007D28E0">
            <w:pPr>
              <w:pStyle w:val="TAC"/>
              <w:rPr>
                <w:rFonts w:cs="Arial"/>
                <w:lang w:eastAsia="ja-JP"/>
              </w:rPr>
            </w:pPr>
            <w:r w:rsidRPr="001D386E">
              <w:rPr>
                <w:rFonts w:cs="Arial"/>
                <w:lang w:eastAsia="ja-JP"/>
              </w:rPr>
              <w:t>6.6.3.3.17</w:t>
            </w:r>
          </w:p>
        </w:tc>
        <w:tc>
          <w:tcPr>
            <w:tcW w:w="0" w:type="auto"/>
          </w:tcPr>
          <w:p w14:paraId="17C80560" w14:textId="77777777" w:rsidR="007D28E0" w:rsidRPr="001D386E" w:rsidRDefault="007D28E0">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6F82E1E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0B2062D0" w14:textId="77777777" w:rsidR="007D28E0" w:rsidRPr="001D386E" w:rsidRDefault="007D28E0">
            <w:pPr>
              <w:pStyle w:val="TAC"/>
              <w:rPr>
                <w:rFonts w:cs="Arial"/>
                <w:lang w:eastAsia="ja-JP"/>
              </w:rPr>
            </w:pPr>
            <w:r w:rsidRPr="001D386E">
              <w:rPr>
                <w:rFonts w:cs="Arial"/>
                <w:lang w:eastAsia="ja-JP"/>
              </w:rPr>
              <w:t>N/A</w:t>
            </w:r>
          </w:p>
        </w:tc>
      </w:tr>
      <w:tr w:rsidR="007D28E0" w:rsidRPr="001D386E" w14:paraId="5F736CF0" w14:textId="77777777" w:rsidTr="00B813E8">
        <w:tc>
          <w:tcPr>
            <w:tcW w:w="1719" w:type="dxa"/>
            <w:vAlign w:val="center"/>
          </w:tcPr>
          <w:p w14:paraId="3EE8116D" w14:textId="77777777" w:rsidR="007D28E0" w:rsidRPr="001D386E" w:rsidRDefault="007D28E0">
            <w:pPr>
              <w:pStyle w:val="TAC"/>
              <w:rPr>
                <w:rFonts w:cs="Arial"/>
                <w:lang w:eastAsia="ja-JP"/>
              </w:rPr>
            </w:pPr>
            <w:r w:rsidRPr="001D386E">
              <w:rPr>
                <w:rFonts w:cs="Arial"/>
              </w:rPr>
              <w:t>NS_24</w:t>
            </w:r>
          </w:p>
        </w:tc>
        <w:tc>
          <w:tcPr>
            <w:tcW w:w="2337" w:type="dxa"/>
            <w:vAlign w:val="center"/>
          </w:tcPr>
          <w:p w14:paraId="67F16520" w14:textId="77777777" w:rsidR="007D28E0" w:rsidRPr="001D386E" w:rsidRDefault="007D28E0">
            <w:pPr>
              <w:pStyle w:val="TAC"/>
              <w:rPr>
                <w:rFonts w:cs="Arial"/>
                <w:lang w:eastAsia="ja-JP"/>
              </w:rPr>
            </w:pPr>
            <w:r w:rsidRPr="001D386E">
              <w:rPr>
                <w:rFonts w:cs="Arial"/>
                <w:lang w:eastAsia="ja-JP"/>
              </w:rPr>
              <w:t>6.6.3.3.20</w:t>
            </w:r>
          </w:p>
        </w:tc>
        <w:tc>
          <w:tcPr>
            <w:tcW w:w="0" w:type="auto"/>
            <w:vAlign w:val="center"/>
          </w:tcPr>
          <w:p w14:paraId="32C1775C" w14:textId="77777777" w:rsidR="007D28E0" w:rsidRPr="001D386E" w:rsidRDefault="007D28E0">
            <w:pPr>
              <w:pStyle w:val="TAC"/>
              <w:rPr>
                <w:rFonts w:cs="Arial"/>
                <w:lang w:eastAsia="ja-JP"/>
              </w:rPr>
            </w:pPr>
            <w:r w:rsidRPr="001D386E">
              <w:rPr>
                <w:rFonts w:cs="Arial"/>
              </w:rPr>
              <w:t>65 (NOTE 4)</w:t>
            </w:r>
          </w:p>
        </w:tc>
        <w:tc>
          <w:tcPr>
            <w:tcW w:w="0" w:type="auto"/>
            <w:vAlign w:val="center"/>
          </w:tcPr>
          <w:p w14:paraId="430CCC2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5CFFE14F" w14:textId="77777777" w:rsidR="007D28E0" w:rsidRPr="001D386E" w:rsidRDefault="007D28E0">
            <w:pPr>
              <w:pStyle w:val="TAC"/>
              <w:rPr>
                <w:rFonts w:cs="Arial"/>
                <w:lang w:eastAsia="ja-JP"/>
              </w:rPr>
            </w:pPr>
            <w:r w:rsidRPr="001D386E">
              <w:rPr>
                <w:rFonts w:cs="Arial"/>
              </w:rPr>
              <w:t>Table 6.2.4-19</w:t>
            </w:r>
          </w:p>
        </w:tc>
      </w:tr>
      <w:tr w:rsidR="007D28E0" w:rsidRPr="001D386E" w14:paraId="4F24D97C" w14:textId="77777777" w:rsidTr="00B813E8">
        <w:tc>
          <w:tcPr>
            <w:tcW w:w="1719" w:type="dxa"/>
            <w:vAlign w:val="center"/>
          </w:tcPr>
          <w:p w14:paraId="6A2719D6" w14:textId="77777777" w:rsidR="007D28E0" w:rsidRPr="001D386E" w:rsidRDefault="007D28E0">
            <w:pPr>
              <w:pStyle w:val="TAC"/>
              <w:rPr>
                <w:rFonts w:cs="Arial"/>
                <w:lang w:eastAsia="ja-JP"/>
              </w:rPr>
            </w:pPr>
            <w:r w:rsidRPr="001D386E">
              <w:rPr>
                <w:rFonts w:cs="Arial"/>
              </w:rPr>
              <w:t>NS_25</w:t>
            </w:r>
          </w:p>
        </w:tc>
        <w:tc>
          <w:tcPr>
            <w:tcW w:w="2337" w:type="dxa"/>
            <w:vAlign w:val="center"/>
          </w:tcPr>
          <w:p w14:paraId="79172119" w14:textId="77777777" w:rsidR="007D28E0" w:rsidRPr="001D386E" w:rsidRDefault="007D28E0">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0" w:type="auto"/>
            <w:vAlign w:val="center"/>
          </w:tcPr>
          <w:p w14:paraId="075DADAD" w14:textId="77777777" w:rsidR="007D28E0" w:rsidRPr="001D386E" w:rsidRDefault="007D28E0">
            <w:pPr>
              <w:pStyle w:val="TAC"/>
              <w:rPr>
                <w:rFonts w:cs="Arial"/>
                <w:lang w:eastAsia="ja-JP"/>
              </w:rPr>
            </w:pPr>
            <w:r w:rsidRPr="001D386E">
              <w:rPr>
                <w:rFonts w:cs="Arial"/>
              </w:rPr>
              <w:t>65 (NOTE 4)</w:t>
            </w:r>
          </w:p>
        </w:tc>
        <w:tc>
          <w:tcPr>
            <w:tcW w:w="0" w:type="auto"/>
            <w:vAlign w:val="center"/>
          </w:tcPr>
          <w:p w14:paraId="2FDC8769"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3A439E83" w14:textId="77777777" w:rsidR="007D28E0" w:rsidRPr="001D386E" w:rsidRDefault="007D28E0">
            <w:pPr>
              <w:pStyle w:val="TAC"/>
              <w:rPr>
                <w:rFonts w:cs="Arial"/>
                <w:lang w:eastAsia="ja-JP"/>
              </w:rPr>
            </w:pPr>
            <w:r w:rsidRPr="001D386E">
              <w:rPr>
                <w:rFonts w:cs="Arial"/>
              </w:rPr>
              <w:t>Table 6.2.4-20</w:t>
            </w:r>
          </w:p>
        </w:tc>
      </w:tr>
      <w:tr w:rsidR="007D28E0" w:rsidRPr="001D386E" w14:paraId="2D24DB9E" w14:textId="77777777" w:rsidTr="00B813E8">
        <w:tc>
          <w:tcPr>
            <w:tcW w:w="1719" w:type="dxa"/>
            <w:vAlign w:val="center"/>
          </w:tcPr>
          <w:p w14:paraId="53B85857" w14:textId="77777777" w:rsidR="007D28E0" w:rsidRPr="001D386E" w:rsidRDefault="007D28E0">
            <w:pPr>
              <w:pStyle w:val="TAC"/>
              <w:rPr>
                <w:rFonts w:cs="Arial"/>
              </w:rPr>
            </w:pPr>
            <w:r w:rsidRPr="001D386E">
              <w:rPr>
                <w:rFonts w:cs="Arial"/>
              </w:rPr>
              <w:t>NS_26</w:t>
            </w:r>
          </w:p>
        </w:tc>
        <w:tc>
          <w:tcPr>
            <w:tcW w:w="2337" w:type="dxa"/>
            <w:vAlign w:val="center"/>
          </w:tcPr>
          <w:p w14:paraId="6221E9D4" w14:textId="77777777" w:rsidR="007D28E0" w:rsidRPr="001D386E" w:rsidRDefault="007D28E0">
            <w:pPr>
              <w:pStyle w:val="TAC"/>
              <w:rPr>
                <w:rFonts w:cs="Arial"/>
                <w:lang w:eastAsia="ja-JP"/>
              </w:rPr>
            </w:pPr>
            <w:r w:rsidRPr="001D386E">
              <w:rPr>
                <w:rFonts w:cs="Arial"/>
              </w:rPr>
              <w:t>6.6.3.3.22</w:t>
            </w:r>
          </w:p>
        </w:tc>
        <w:tc>
          <w:tcPr>
            <w:tcW w:w="0" w:type="auto"/>
            <w:vAlign w:val="center"/>
          </w:tcPr>
          <w:p w14:paraId="4A145D41" w14:textId="77777777" w:rsidR="007D28E0" w:rsidRPr="001D386E" w:rsidRDefault="007D28E0">
            <w:pPr>
              <w:pStyle w:val="TAC"/>
              <w:rPr>
                <w:rFonts w:cs="Arial"/>
              </w:rPr>
            </w:pPr>
            <w:r w:rsidRPr="001D386E">
              <w:rPr>
                <w:rFonts w:cs="Arial"/>
              </w:rPr>
              <w:t>68</w:t>
            </w:r>
          </w:p>
        </w:tc>
        <w:tc>
          <w:tcPr>
            <w:tcW w:w="0" w:type="auto"/>
            <w:vAlign w:val="center"/>
          </w:tcPr>
          <w:p w14:paraId="0A4A6E64" w14:textId="77777777" w:rsidR="007D28E0" w:rsidRPr="001D386E" w:rsidRDefault="007D28E0">
            <w:pPr>
              <w:pStyle w:val="TAC"/>
              <w:rPr>
                <w:rFonts w:cs="Arial"/>
                <w:lang w:eastAsia="ja-JP"/>
              </w:rPr>
            </w:pPr>
            <w:r w:rsidRPr="001D386E">
              <w:rPr>
                <w:rFonts w:cs="Arial"/>
              </w:rPr>
              <w:t>10, 15</w:t>
            </w:r>
          </w:p>
        </w:tc>
        <w:tc>
          <w:tcPr>
            <w:tcW w:w="0" w:type="auto"/>
            <w:gridSpan w:val="2"/>
            <w:vAlign w:val="center"/>
          </w:tcPr>
          <w:p w14:paraId="6479BBC2" w14:textId="77777777" w:rsidR="007D28E0" w:rsidRPr="001D386E" w:rsidRDefault="007D28E0">
            <w:pPr>
              <w:pStyle w:val="TAC"/>
              <w:rPr>
                <w:rFonts w:cs="Arial"/>
              </w:rPr>
            </w:pPr>
            <w:r w:rsidRPr="001D386E">
              <w:rPr>
                <w:rFonts w:cs="Arial"/>
              </w:rPr>
              <w:t>Table 6.2.4-21</w:t>
            </w:r>
          </w:p>
        </w:tc>
      </w:tr>
      <w:tr w:rsidR="007D28E0" w:rsidRPr="001D386E" w14:paraId="45500564" w14:textId="77777777" w:rsidTr="00B813E8">
        <w:tc>
          <w:tcPr>
            <w:tcW w:w="1719" w:type="dxa"/>
            <w:vAlign w:val="center"/>
          </w:tcPr>
          <w:p w14:paraId="7A0A0394" w14:textId="77777777" w:rsidR="007D28E0" w:rsidRPr="001D386E" w:rsidRDefault="007D28E0">
            <w:pPr>
              <w:pStyle w:val="TAC"/>
              <w:rPr>
                <w:rFonts w:cs="Arial"/>
                <w:lang w:eastAsia="ja-JP"/>
              </w:rPr>
            </w:pPr>
            <w:r w:rsidRPr="001D386E">
              <w:rPr>
                <w:rFonts w:cs="Arial"/>
                <w:lang w:eastAsia="ja-JP"/>
              </w:rPr>
              <w:t>NS_27</w:t>
            </w:r>
          </w:p>
        </w:tc>
        <w:tc>
          <w:tcPr>
            <w:tcW w:w="2337" w:type="dxa"/>
            <w:vAlign w:val="center"/>
          </w:tcPr>
          <w:p w14:paraId="6D383408" w14:textId="77777777" w:rsidR="007D28E0" w:rsidRPr="001D386E" w:rsidRDefault="007D28E0">
            <w:pPr>
              <w:pStyle w:val="TAC"/>
              <w:rPr>
                <w:rFonts w:cs="Arial"/>
                <w:lang w:eastAsia="ja-JP"/>
              </w:rPr>
            </w:pPr>
            <w:r w:rsidRPr="001D386E">
              <w:rPr>
                <w:rFonts w:cs="Arial"/>
                <w:lang w:eastAsia="ja-JP"/>
              </w:rPr>
              <w:t>6.6.2.2.5,</w:t>
            </w:r>
          </w:p>
          <w:p w14:paraId="20310D12" w14:textId="77777777" w:rsidR="007D28E0" w:rsidRPr="001D386E" w:rsidRDefault="007D28E0">
            <w:pPr>
              <w:pStyle w:val="TAC"/>
              <w:rPr>
                <w:rFonts w:cs="Arial"/>
                <w:lang w:eastAsia="ja-JP"/>
              </w:rPr>
            </w:pPr>
            <w:r w:rsidRPr="001D386E">
              <w:rPr>
                <w:rFonts w:cs="Arial"/>
                <w:lang w:eastAsia="ja-JP"/>
              </w:rPr>
              <w:t>6.6.3.3.23</w:t>
            </w:r>
          </w:p>
        </w:tc>
        <w:tc>
          <w:tcPr>
            <w:tcW w:w="0" w:type="auto"/>
            <w:vAlign w:val="center"/>
          </w:tcPr>
          <w:p w14:paraId="14CF3040" w14:textId="77777777" w:rsidR="007D28E0" w:rsidRPr="001D386E" w:rsidRDefault="007D28E0">
            <w:pPr>
              <w:pStyle w:val="TAC"/>
              <w:rPr>
                <w:rFonts w:cs="Arial"/>
                <w:lang w:eastAsia="ja-JP"/>
              </w:rPr>
            </w:pPr>
            <w:r w:rsidRPr="001D386E">
              <w:rPr>
                <w:rFonts w:cs="Arial"/>
                <w:lang w:eastAsia="ja-JP"/>
              </w:rPr>
              <w:t>48</w:t>
            </w:r>
          </w:p>
        </w:tc>
        <w:tc>
          <w:tcPr>
            <w:tcW w:w="0" w:type="auto"/>
            <w:vAlign w:val="center"/>
          </w:tcPr>
          <w:p w14:paraId="6B7AD06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6198FDDE" w14:textId="77777777" w:rsidR="007D28E0" w:rsidRPr="001D386E" w:rsidRDefault="007D28E0">
            <w:pPr>
              <w:pStyle w:val="TAC"/>
              <w:rPr>
                <w:rFonts w:cs="Arial"/>
                <w:lang w:eastAsia="ja-JP"/>
              </w:rPr>
            </w:pPr>
            <w:r w:rsidRPr="001D386E">
              <w:rPr>
                <w:rFonts w:cs="Arial"/>
                <w:lang w:eastAsia="ja-JP"/>
              </w:rPr>
              <w:t>Table 6.2.4-22</w:t>
            </w:r>
          </w:p>
        </w:tc>
      </w:tr>
      <w:tr w:rsidR="007D28E0" w:rsidRPr="001D386E" w14:paraId="1EFCCFB4" w14:textId="77777777" w:rsidTr="00B813E8">
        <w:tc>
          <w:tcPr>
            <w:tcW w:w="1719" w:type="dxa"/>
            <w:vAlign w:val="center"/>
          </w:tcPr>
          <w:p w14:paraId="29EB9BB4" w14:textId="77777777" w:rsidR="007D28E0" w:rsidRPr="001D386E" w:rsidRDefault="007D28E0">
            <w:pPr>
              <w:pStyle w:val="TAC"/>
              <w:rPr>
                <w:rFonts w:cs="Arial"/>
              </w:rPr>
            </w:pPr>
            <w:r w:rsidRPr="001D386E">
              <w:rPr>
                <w:rFonts w:cs="Arial"/>
              </w:rPr>
              <w:lastRenderedPageBreak/>
              <w:t>NS_28</w:t>
            </w:r>
          </w:p>
        </w:tc>
        <w:tc>
          <w:tcPr>
            <w:tcW w:w="2337" w:type="dxa"/>
            <w:vAlign w:val="center"/>
          </w:tcPr>
          <w:p w14:paraId="4EC12214" w14:textId="77777777" w:rsidR="007D28E0" w:rsidRPr="001D386E" w:rsidRDefault="007D28E0">
            <w:pPr>
              <w:pStyle w:val="TAC"/>
              <w:rPr>
                <w:lang w:eastAsia="zh-CN"/>
              </w:rPr>
            </w:pPr>
            <w:r w:rsidRPr="001D386E">
              <w:rPr>
                <w:rFonts w:cs="Arial"/>
              </w:rPr>
              <w:t>6.2.2A,</w:t>
            </w:r>
          </w:p>
          <w:p w14:paraId="6245435D" w14:textId="77777777" w:rsidR="007D28E0" w:rsidRPr="001D386E" w:rsidRDefault="007D28E0">
            <w:pPr>
              <w:pStyle w:val="TAC"/>
              <w:rPr>
                <w:lang w:eastAsia="zh-CN"/>
              </w:rPr>
            </w:pPr>
            <w:r w:rsidRPr="001D386E">
              <w:rPr>
                <w:rFonts w:hint="eastAsia"/>
                <w:lang w:eastAsia="zh-CN"/>
              </w:rPr>
              <w:t>6.6.2.2.6</w:t>
            </w:r>
          </w:p>
          <w:p w14:paraId="1636286B" w14:textId="77777777" w:rsidR="007D28E0" w:rsidRPr="001D386E" w:rsidRDefault="007D28E0">
            <w:pPr>
              <w:pStyle w:val="TAC"/>
              <w:rPr>
                <w:rFonts w:cs="Arial"/>
              </w:rPr>
            </w:pPr>
            <w:r w:rsidRPr="001D386E">
              <w:t>6.6.3.3.</w:t>
            </w:r>
            <w:r w:rsidRPr="001D386E">
              <w:rPr>
                <w:rFonts w:hint="eastAsia"/>
              </w:rPr>
              <w:t>2</w:t>
            </w:r>
            <w:r w:rsidRPr="001D386E">
              <w:t>4</w:t>
            </w:r>
          </w:p>
        </w:tc>
        <w:tc>
          <w:tcPr>
            <w:tcW w:w="0" w:type="auto"/>
            <w:vAlign w:val="center"/>
          </w:tcPr>
          <w:p w14:paraId="36B95E59" w14:textId="77777777" w:rsidR="007D28E0" w:rsidRPr="001D386E" w:rsidRDefault="007D28E0">
            <w:pPr>
              <w:pStyle w:val="TAC"/>
              <w:rPr>
                <w:rFonts w:cs="Arial"/>
              </w:rPr>
            </w:pPr>
            <w:r w:rsidRPr="001D386E">
              <w:rPr>
                <w:rFonts w:cs="Arial"/>
              </w:rPr>
              <w:t>46 (NOTE 5)</w:t>
            </w:r>
          </w:p>
        </w:tc>
        <w:tc>
          <w:tcPr>
            <w:tcW w:w="0" w:type="auto"/>
            <w:vAlign w:val="center"/>
          </w:tcPr>
          <w:p w14:paraId="00654F22" w14:textId="77777777" w:rsidR="007D28E0" w:rsidRPr="001D386E" w:rsidRDefault="007D28E0">
            <w:pPr>
              <w:pStyle w:val="TAC"/>
              <w:rPr>
                <w:rFonts w:cs="Arial"/>
              </w:rPr>
            </w:pPr>
            <w:r w:rsidRPr="001D386E">
              <w:rPr>
                <w:rFonts w:cs="Arial"/>
              </w:rPr>
              <w:t>20</w:t>
            </w:r>
          </w:p>
        </w:tc>
        <w:tc>
          <w:tcPr>
            <w:tcW w:w="0" w:type="auto"/>
            <w:gridSpan w:val="2"/>
            <w:vAlign w:val="center"/>
          </w:tcPr>
          <w:p w14:paraId="499973D0" w14:textId="77777777" w:rsidR="007D28E0" w:rsidRPr="001D386E" w:rsidRDefault="007D28E0">
            <w:pPr>
              <w:pStyle w:val="TAC"/>
              <w:rPr>
                <w:rFonts w:cs="Arial"/>
              </w:rPr>
            </w:pPr>
            <w:r w:rsidRPr="001D386E">
              <w:rPr>
                <w:rFonts w:cs="Arial"/>
              </w:rPr>
              <w:t>Table 6.2.4-23</w:t>
            </w:r>
          </w:p>
        </w:tc>
      </w:tr>
      <w:tr w:rsidR="007D28E0" w:rsidRPr="001D386E" w14:paraId="50829120" w14:textId="77777777" w:rsidTr="00B813E8">
        <w:tc>
          <w:tcPr>
            <w:tcW w:w="1719" w:type="dxa"/>
            <w:vAlign w:val="center"/>
          </w:tcPr>
          <w:p w14:paraId="63B8E5C9" w14:textId="77777777" w:rsidR="007D28E0" w:rsidRPr="001D386E" w:rsidRDefault="007D28E0">
            <w:pPr>
              <w:pStyle w:val="TAC"/>
              <w:rPr>
                <w:rFonts w:cs="Arial"/>
              </w:rPr>
            </w:pPr>
            <w:r w:rsidRPr="001D386E">
              <w:rPr>
                <w:rFonts w:cs="Arial"/>
              </w:rPr>
              <w:t>NS_29</w:t>
            </w:r>
          </w:p>
        </w:tc>
        <w:tc>
          <w:tcPr>
            <w:tcW w:w="2337" w:type="dxa"/>
            <w:vAlign w:val="center"/>
          </w:tcPr>
          <w:p w14:paraId="47542F1A" w14:textId="77777777" w:rsidR="007D28E0" w:rsidRPr="001D386E" w:rsidRDefault="007D28E0">
            <w:pPr>
              <w:pStyle w:val="TAC"/>
              <w:rPr>
                <w:rFonts w:cs="Arial"/>
              </w:rPr>
            </w:pPr>
            <w:r w:rsidRPr="001D386E">
              <w:rPr>
                <w:rFonts w:cs="Arial"/>
              </w:rPr>
              <w:t>6.2.2A,</w:t>
            </w:r>
          </w:p>
          <w:p w14:paraId="039FE58B" w14:textId="77777777" w:rsidR="007D28E0" w:rsidRPr="001D386E" w:rsidRDefault="007D28E0">
            <w:pPr>
              <w:pStyle w:val="TAC"/>
              <w:rPr>
                <w:rFonts w:cs="Arial"/>
              </w:rPr>
            </w:pPr>
            <w:r w:rsidRPr="001D386E">
              <w:rPr>
                <w:rFonts w:cs="Arial"/>
              </w:rPr>
              <w:t>6.6.2.3.1a,</w:t>
            </w:r>
            <w:r w:rsidRPr="001D386E">
              <w:t xml:space="preserve"> 6.6.3.3.</w:t>
            </w:r>
            <w:r w:rsidRPr="001D386E">
              <w:rPr>
                <w:rFonts w:hint="eastAsia"/>
              </w:rPr>
              <w:t>2</w:t>
            </w:r>
            <w:r w:rsidRPr="001D386E">
              <w:t>5</w:t>
            </w:r>
          </w:p>
        </w:tc>
        <w:tc>
          <w:tcPr>
            <w:tcW w:w="0" w:type="auto"/>
            <w:vAlign w:val="center"/>
          </w:tcPr>
          <w:p w14:paraId="2835CAF5" w14:textId="77777777" w:rsidR="007D28E0" w:rsidRPr="001D386E" w:rsidRDefault="007D28E0">
            <w:pPr>
              <w:pStyle w:val="TAC"/>
              <w:rPr>
                <w:rFonts w:cs="Arial"/>
              </w:rPr>
            </w:pPr>
            <w:r w:rsidRPr="001D386E">
              <w:rPr>
                <w:rFonts w:cs="Arial"/>
              </w:rPr>
              <w:t>46 (NOTE 5)</w:t>
            </w:r>
          </w:p>
        </w:tc>
        <w:tc>
          <w:tcPr>
            <w:tcW w:w="0" w:type="auto"/>
            <w:vAlign w:val="center"/>
          </w:tcPr>
          <w:p w14:paraId="32B7DB18" w14:textId="77777777" w:rsidR="007D28E0" w:rsidRPr="001D386E" w:rsidRDefault="007D28E0">
            <w:pPr>
              <w:pStyle w:val="TAC"/>
              <w:rPr>
                <w:rFonts w:cs="Arial"/>
              </w:rPr>
            </w:pPr>
            <w:r w:rsidRPr="001D386E">
              <w:rPr>
                <w:rFonts w:cs="Arial"/>
              </w:rPr>
              <w:t>20</w:t>
            </w:r>
          </w:p>
        </w:tc>
        <w:tc>
          <w:tcPr>
            <w:tcW w:w="0" w:type="auto"/>
            <w:gridSpan w:val="2"/>
            <w:vAlign w:val="center"/>
          </w:tcPr>
          <w:p w14:paraId="525CE323" w14:textId="77777777" w:rsidR="007D28E0" w:rsidRPr="001D386E" w:rsidRDefault="007D28E0">
            <w:pPr>
              <w:pStyle w:val="TAC"/>
              <w:rPr>
                <w:rFonts w:cs="Arial"/>
              </w:rPr>
            </w:pPr>
            <w:r w:rsidRPr="001D386E">
              <w:rPr>
                <w:rFonts w:cs="Arial"/>
              </w:rPr>
              <w:t>Table 6.2.4-24</w:t>
            </w:r>
          </w:p>
        </w:tc>
      </w:tr>
      <w:tr w:rsidR="007D28E0" w:rsidRPr="001D386E" w14:paraId="72B0306E" w14:textId="77777777" w:rsidTr="00B813E8">
        <w:tc>
          <w:tcPr>
            <w:tcW w:w="1719" w:type="dxa"/>
            <w:vAlign w:val="center"/>
          </w:tcPr>
          <w:p w14:paraId="3C06698B" w14:textId="77777777" w:rsidR="007D28E0" w:rsidRPr="001D386E" w:rsidRDefault="007D28E0">
            <w:pPr>
              <w:pStyle w:val="TAC"/>
              <w:rPr>
                <w:rFonts w:cs="Arial"/>
              </w:rPr>
            </w:pPr>
            <w:r w:rsidRPr="001D386E">
              <w:rPr>
                <w:rFonts w:cs="Arial"/>
              </w:rPr>
              <w:t>NS_30</w:t>
            </w:r>
          </w:p>
        </w:tc>
        <w:tc>
          <w:tcPr>
            <w:tcW w:w="2337" w:type="dxa"/>
            <w:vAlign w:val="center"/>
          </w:tcPr>
          <w:p w14:paraId="5D0BC912" w14:textId="77777777" w:rsidR="007D28E0" w:rsidRPr="001D386E" w:rsidRDefault="007D28E0">
            <w:pPr>
              <w:pStyle w:val="TAC"/>
              <w:rPr>
                <w:rFonts w:cs="Arial"/>
              </w:rPr>
            </w:pPr>
            <w:r w:rsidRPr="001D386E">
              <w:rPr>
                <w:rFonts w:cs="Arial"/>
              </w:rPr>
              <w:t>6.2.2A,</w:t>
            </w:r>
            <w:r w:rsidRPr="001D386E">
              <w:t xml:space="preserve"> 6.6.3.3.</w:t>
            </w:r>
            <w:r w:rsidRPr="001D386E">
              <w:rPr>
                <w:rFonts w:hint="eastAsia"/>
              </w:rPr>
              <w:t>2</w:t>
            </w:r>
            <w:r w:rsidRPr="001D386E">
              <w:t>6</w:t>
            </w:r>
          </w:p>
        </w:tc>
        <w:tc>
          <w:tcPr>
            <w:tcW w:w="0" w:type="auto"/>
            <w:vAlign w:val="center"/>
          </w:tcPr>
          <w:p w14:paraId="282D8DA2" w14:textId="77777777" w:rsidR="007D28E0" w:rsidRPr="001D386E" w:rsidRDefault="007D28E0">
            <w:pPr>
              <w:pStyle w:val="TAC"/>
              <w:rPr>
                <w:rFonts w:cs="Arial"/>
              </w:rPr>
            </w:pPr>
            <w:r w:rsidRPr="001D386E">
              <w:rPr>
                <w:rFonts w:cs="Arial"/>
              </w:rPr>
              <w:t>46 (NOTE 5)</w:t>
            </w:r>
          </w:p>
        </w:tc>
        <w:tc>
          <w:tcPr>
            <w:tcW w:w="0" w:type="auto"/>
            <w:vAlign w:val="center"/>
          </w:tcPr>
          <w:p w14:paraId="769F4E60" w14:textId="77777777" w:rsidR="007D28E0" w:rsidRPr="001D386E" w:rsidRDefault="007D28E0">
            <w:pPr>
              <w:pStyle w:val="TAC"/>
              <w:rPr>
                <w:rFonts w:cs="Arial"/>
              </w:rPr>
            </w:pPr>
            <w:r w:rsidRPr="001D386E">
              <w:rPr>
                <w:rFonts w:cs="Arial"/>
              </w:rPr>
              <w:t>20</w:t>
            </w:r>
          </w:p>
        </w:tc>
        <w:tc>
          <w:tcPr>
            <w:tcW w:w="0" w:type="auto"/>
            <w:gridSpan w:val="2"/>
            <w:vAlign w:val="center"/>
          </w:tcPr>
          <w:p w14:paraId="588EA080" w14:textId="77777777" w:rsidR="007D28E0" w:rsidRPr="001D386E" w:rsidRDefault="007D28E0">
            <w:pPr>
              <w:pStyle w:val="TAC"/>
              <w:rPr>
                <w:rFonts w:cs="Arial"/>
              </w:rPr>
            </w:pPr>
            <w:r w:rsidRPr="001D386E">
              <w:rPr>
                <w:rFonts w:cs="Arial"/>
              </w:rPr>
              <w:t>Table 6.2.4-25</w:t>
            </w:r>
          </w:p>
        </w:tc>
      </w:tr>
      <w:tr w:rsidR="007D28E0" w:rsidRPr="001D386E" w14:paraId="4655781B" w14:textId="77777777" w:rsidTr="00B813E8">
        <w:tc>
          <w:tcPr>
            <w:tcW w:w="1719" w:type="dxa"/>
            <w:vAlign w:val="center"/>
          </w:tcPr>
          <w:p w14:paraId="6C3ED54F" w14:textId="77777777" w:rsidR="007D28E0" w:rsidRPr="001D386E" w:rsidRDefault="007D28E0">
            <w:pPr>
              <w:pStyle w:val="TAC"/>
              <w:rPr>
                <w:rFonts w:cs="Arial"/>
              </w:rPr>
            </w:pPr>
            <w:r w:rsidRPr="001D386E">
              <w:rPr>
                <w:rFonts w:cs="Arial"/>
              </w:rPr>
              <w:t>NS_31</w:t>
            </w:r>
          </w:p>
        </w:tc>
        <w:tc>
          <w:tcPr>
            <w:tcW w:w="2337" w:type="dxa"/>
            <w:vAlign w:val="center"/>
          </w:tcPr>
          <w:p w14:paraId="418A2086" w14:textId="77777777" w:rsidR="007D28E0" w:rsidRPr="001D386E" w:rsidRDefault="007D28E0">
            <w:pPr>
              <w:pStyle w:val="TAC"/>
              <w:rPr>
                <w:rFonts w:cs="Arial"/>
              </w:rPr>
            </w:pPr>
            <w:r w:rsidRPr="001D386E">
              <w:rPr>
                <w:rFonts w:cs="Arial"/>
              </w:rPr>
              <w:t>6.2.2A,</w:t>
            </w:r>
            <w:r w:rsidRPr="001D386E">
              <w:t xml:space="preserve"> 6.6.3.3.</w:t>
            </w:r>
            <w:r w:rsidRPr="001D386E">
              <w:rPr>
                <w:rFonts w:hint="eastAsia"/>
              </w:rPr>
              <w:t>2</w:t>
            </w:r>
            <w:r w:rsidRPr="001D386E">
              <w:t>7</w:t>
            </w:r>
          </w:p>
        </w:tc>
        <w:tc>
          <w:tcPr>
            <w:tcW w:w="0" w:type="auto"/>
            <w:vAlign w:val="center"/>
          </w:tcPr>
          <w:p w14:paraId="6B0E9303" w14:textId="77777777" w:rsidR="007D28E0" w:rsidRPr="001D386E" w:rsidRDefault="007D28E0">
            <w:pPr>
              <w:pStyle w:val="TAC"/>
              <w:rPr>
                <w:rFonts w:cs="Arial"/>
              </w:rPr>
            </w:pPr>
            <w:r w:rsidRPr="001D386E">
              <w:rPr>
                <w:rFonts w:cs="Arial"/>
              </w:rPr>
              <w:t>46 (NOTE 5)</w:t>
            </w:r>
          </w:p>
        </w:tc>
        <w:tc>
          <w:tcPr>
            <w:tcW w:w="0" w:type="auto"/>
            <w:vAlign w:val="center"/>
          </w:tcPr>
          <w:p w14:paraId="292ACE3B" w14:textId="77777777" w:rsidR="007D28E0" w:rsidRPr="001D386E" w:rsidRDefault="007D28E0">
            <w:pPr>
              <w:pStyle w:val="TAC"/>
              <w:rPr>
                <w:rFonts w:cs="Arial"/>
              </w:rPr>
            </w:pPr>
            <w:r w:rsidRPr="001D386E">
              <w:rPr>
                <w:rFonts w:cs="Arial"/>
              </w:rPr>
              <w:t>20</w:t>
            </w:r>
          </w:p>
        </w:tc>
        <w:tc>
          <w:tcPr>
            <w:tcW w:w="0" w:type="auto"/>
            <w:gridSpan w:val="2"/>
            <w:vAlign w:val="center"/>
          </w:tcPr>
          <w:p w14:paraId="6A3675E3" w14:textId="77777777" w:rsidR="007D28E0" w:rsidRPr="001D386E" w:rsidRDefault="007D28E0">
            <w:pPr>
              <w:pStyle w:val="TAC"/>
              <w:rPr>
                <w:rFonts w:cs="Arial"/>
              </w:rPr>
            </w:pPr>
            <w:r w:rsidRPr="001D386E">
              <w:rPr>
                <w:rFonts w:cs="Arial"/>
              </w:rPr>
              <w:t>Table 6.2.4-26</w:t>
            </w:r>
          </w:p>
        </w:tc>
      </w:tr>
      <w:tr w:rsidR="007D28E0" w:rsidRPr="001D386E" w14:paraId="299EA65A" w14:textId="77777777" w:rsidTr="00B813E8">
        <w:tc>
          <w:tcPr>
            <w:tcW w:w="1719" w:type="dxa"/>
            <w:vAlign w:val="center"/>
          </w:tcPr>
          <w:p w14:paraId="57ED7A33" w14:textId="77777777" w:rsidR="007D28E0" w:rsidRPr="001D386E" w:rsidRDefault="007D28E0">
            <w:pPr>
              <w:pStyle w:val="TAC"/>
              <w:rPr>
                <w:rFonts w:cs="Arial"/>
              </w:rPr>
            </w:pPr>
            <w:r w:rsidRPr="001D386E">
              <w:rPr>
                <w:rFonts w:cs="Arial"/>
              </w:rPr>
              <w:t>NS_32</w:t>
            </w:r>
          </w:p>
        </w:tc>
        <w:tc>
          <w:tcPr>
            <w:tcW w:w="2337" w:type="dxa"/>
            <w:vAlign w:val="center"/>
          </w:tcPr>
          <w:p w14:paraId="4C75E0ED" w14:textId="77777777" w:rsidR="007D28E0" w:rsidRPr="001D386E" w:rsidRDefault="007D28E0">
            <w:pPr>
              <w:pStyle w:val="TAC"/>
              <w:rPr>
                <w:rFonts w:cs="Arial"/>
              </w:rPr>
            </w:pPr>
            <w:r w:rsidRPr="001D386E">
              <w:rPr>
                <w:rFonts w:cs="Arial"/>
              </w:rPr>
              <w:t>-</w:t>
            </w:r>
          </w:p>
        </w:tc>
        <w:tc>
          <w:tcPr>
            <w:tcW w:w="0" w:type="auto"/>
            <w:vAlign w:val="center"/>
          </w:tcPr>
          <w:p w14:paraId="6142BB3D" w14:textId="77777777" w:rsidR="007D28E0" w:rsidRPr="001D386E" w:rsidRDefault="007D28E0">
            <w:pPr>
              <w:pStyle w:val="TAC"/>
              <w:rPr>
                <w:rFonts w:cs="Arial"/>
              </w:rPr>
            </w:pPr>
            <w:r w:rsidRPr="001D386E">
              <w:rPr>
                <w:rFonts w:cs="Arial"/>
              </w:rPr>
              <w:t>-</w:t>
            </w:r>
          </w:p>
        </w:tc>
        <w:tc>
          <w:tcPr>
            <w:tcW w:w="0" w:type="auto"/>
            <w:vAlign w:val="center"/>
          </w:tcPr>
          <w:p w14:paraId="5815F684" w14:textId="77777777" w:rsidR="007D28E0" w:rsidRPr="001D386E" w:rsidRDefault="007D28E0">
            <w:pPr>
              <w:pStyle w:val="TAC"/>
              <w:rPr>
                <w:rFonts w:cs="Arial"/>
              </w:rPr>
            </w:pPr>
            <w:r w:rsidRPr="001D386E">
              <w:rPr>
                <w:rFonts w:cs="Arial"/>
              </w:rPr>
              <w:t>-</w:t>
            </w:r>
          </w:p>
        </w:tc>
        <w:tc>
          <w:tcPr>
            <w:tcW w:w="0" w:type="auto"/>
            <w:vAlign w:val="center"/>
          </w:tcPr>
          <w:p w14:paraId="5D9EFA3F" w14:textId="77777777" w:rsidR="007D28E0" w:rsidRPr="001D386E" w:rsidRDefault="007D28E0">
            <w:pPr>
              <w:pStyle w:val="TAC"/>
              <w:rPr>
                <w:rFonts w:cs="Arial"/>
              </w:rPr>
            </w:pPr>
            <w:r w:rsidRPr="001D386E">
              <w:rPr>
                <w:rFonts w:cs="Arial"/>
              </w:rPr>
              <w:t>-</w:t>
            </w:r>
          </w:p>
        </w:tc>
        <w:tc>
          <w:tcPr>
            <w:tcW w:w="0" w:type="auto"/>
            <w:vAlign w:val="center"/>
          </w:tcPr>
          <w:p w14:paraId="36F329FD" w14:textId="77777777" w:rsidR="007D28E0" w:rsidRPr="001D386E" w:rsidRDefault="007D28E0">
            <w:pPr>
              <w:pStyle w:val="TAC"/>
              <w:rPr>
                <w:rFonts w:cs="Arial"/>
              </w:rPr>
            </w:pPr>
            <w:r w:rsidRPr="001D386E">
              <w:rPr>
                <w:rFonts w:cs="Arial"/>
              </w:rPr>
              <w:t>-</w:t>
            </w:r>
          </w:p>
        </w:tc>
      </w:tr>
      <w:tr w:rsidR="007D28E0" w:rsidRPr="001D386E" w14:paraId="7811A79D" w14:textId="77777777" w:rsidTr="00B813E8">
        <w:tc>
          <w:tcPr>
            <w:tcW w:w="1719" w:type="dxa"/>
            <w:vAlign w:val="center"/>
          </w:tcPr>
          <w:p w14:paraId="4660A38F" w14:textId="77777777" w:rsidR="007D28E0" w:rsidRPr="001D386E" w:rsidRDefault="007D28E0">
            <w:pPr>
              <w:pStyle w:val="TAC"/>
              <w:rPr>
                <w:rFonts w:cs="Arial"/>
              </w:rPr>
            </w:pPr>
            <w:r w:rsidRPr="001D386E">
              <w:rPr>
                <w:rFonts w:cs="Arial"/>
              </w:rPr>
              <w:t>…</w:t>
            </w:r>
          </w:p>
        </w:tc>
        <w:tc>
          <w:tcPr>
            <w:tcW w:w="2337" w:type="dxa"/>
            <w:vAlign w:val="center"/>
          </w:tcPr>
          <w:p w14:paraId="046F8F20" w14:textId="77777777" w:rsidR="007D28E0" w:rsidRPr="001D386E" w:rsidRDefault="007D28E0">
            <w:pPr>
              <w:pStyle w:val="TAC"/>
              <w:rPr>
                <w:rFonts w:cs="Arial"/>
              </w:rPr>
            </w:pPr>
          </w:p>
        </w:tc>
        <w:tc>
          <w:tcPr>
            <w:tcW w:w="0" w:type="auto"/>
            <w:vAlign w:val="center"/>
          </w:tcPr>
          <w:p w14:paraId="46D280DD" w14:textId="77777777" w:rsidR="007D28E0" w:rsidRPr="001D386E" w:rsidRDefault="007D28E0">
            <w:pPr>
              <w:pStyle w:val="TAC"/>
              <w:rPr>
                <w:rFonts w:cs="Arial"/>
              </w:rPr>
            </w:pPr>
          </w:p>
        </w:tc>
        <w:tc>
          <w:tcPr>
            <w:tcW w:w="0" w:type="auto"/>
            <w:vAlign w:val="center"/>
          </w:tcPr>
          <w:p w14:paraId="14A667A5" w14:textId="77777777" w:rsidR="007D28E0" w:rsidRPr="001D386E" w:rsidRDefault="007D28E0">
            <w:pPr>
              <w:pStyle w:val="TAC"/>
              <w:rPr>
                <w:rFonts w:cs="Arial"/>
              </w:rPr>
            </w:pPr>
          </w:p>
        </w:tc>
        <w:tc>
          <w:tcPr>
            <w:tcW w:w="0" w:type="auto"/>
            <w:vAlign w:val="center"/>
          </w:tcPr>
          <w:p w14:paraId="4EE2D1BF" w14:textId="77777777" w:rsidR="007D28E0" w:rsidRPr="001D386E" w:rsidRDefault="007D28E0">
            <w:pPr>
              <w:pStyle w:val="TAC"/>
              <w:rPr>
                <w:rFonts w:cs="Arial"/>
              </w:rPr>
            </w:pPr>
          </w:p>
        </w:tc>
        <w:tc>
          <w:tcPr>
            <w:tcW w:w="0" w:type="auto"/>
            <w:vAlign w:val="center"/>
          </w:tcPr>
          <w:p w14:paraId="6E957E0D" w14:textId="77777777" w:rsidR="007D28E0" w:rsidRPr="001D386E" w:rsidRDefault="007D28E0">
            <w:pPr>
              <w:pStyle w:val="TAC"/>
              <w:rPr>
                <w:rFonts w:cs="Arial"/>
              </w:rPr>
            </w:pPr>
          </w:p>
        </w:tc>
      </w:tr>
      <w:tr w:rsidR="007D28E0" w:rsidRPr="001D386E" w14:paraId="31D71B15" w14:textId="77777777" w:rsidTr="00B813E8">
        <w:tc>
          <w:tcPr>
            <w:tcW w:w="1719" w:type="dxa"/>
            <w:vAlign w:val="center"/>
          </w:tcPr>
          <w:p w14:paraId="58582BA5" w14:textId="77777777" w:rsidR="007D28E0" w:rsidRPr="001D386E" w:rsidRDefault="007D28E0">
            <w:pPr>
              <w:pStyle w:val="TAC"/>
              <w:rPr>
                <w:rFonts w:cs="Arial"/>
              </w:rPr>
            </w:pPr>
            <w:r w:rsidRPr="001D386E">
              <w:rPr>
                <w:rFonts w:cs="Arial"/>
              </w:rPr>
              <w:t>NS_35</w:t>
            </w:r>
          </w:p>
        </w:tc>
        <w:tc>
          <w:tcPr>
            <w:tcW w:w="2337" w:type="dxa"/>
            <w:vAlign w:val="center"/>
          </w:tcPr>
          <w:p w14:paraId="498F2B4A" w14:textId="77777777" w:rsidR="007D28E0" w:rsidRPr="001D386E" w:rsidRDefault="007D28E0">
            <w:pPr>
              <w:pStyle w:val="TAC"/>
              <w:rPr>
                <w:rFonts w:cs="Arial"/>
              </w:rPr>
            </w:pPr>
            <w:r w:rsidRPr="001D386E">
              <w:rPr>
                <w:rFonts w:cs="Arial"/>
              </w:rPr>
              <w:t>6.6.2.2.7</w:t>
            </w:r>
          </w:p>
        </w:tc>
        <w:tc>
          <w:tcPr>
            <w:tcW w:w="0" w:type="auto"/>
            <w:vAlign w:val="center"/>
          </w:tcPr>
          <w:p w14:paraId="147C8143" w14:textId="77777777" w:rsidR="007D28E0" w:rsidRPr="001D386E" w:rsidRDefault="007D28E0">
            <w:pPr>
              <w:pStyle w:val="TAC"/>
              <w:rPr>
                <w:rFonts w:cs="Arial"/>
              </w:rPr>
            </w:pPr>
            <w:r w:rsidRPr="001D386E">
              <w:rPr>
                <w:rFonts w:cs="Arial"/>
              </w:rPr>
              <w:t>71</w:t>
            </w:r>
          </w:p>
        </w:tc>
        <w:tc>
          <w:tcPr>
            <w:tcW w:w="0" w:type="auto"/>
            <w:vAlign w:val="center"/>
          </w:tcPr>
          <w:p w14:paraId="0777B6D8" w14:textId="77777777" w:rsidR="007D28E0" w:rsidRPr="001D386E" w:rsidRDefault="007D28E0">
            <w:pPr>
              <w:pStyle w:val="TAC"/>
              <w:rPr>
                <w:rFonts w:cs="Arial"/>
              </w:rPr>
            </w:pPr>
            <w:r w:rsidRPr="001D386E">
              <w:rPr>
                <w:rFonts w:cs="Arial"/>
              </w:rPr>
              <w:t>5, 10, 15, 20</w:t>
            </w:r>
          </w:p>
        </w:tc>
        <w:tc>
          <w:tcPr>
            <w:tcW w:w="0" w:type="auto"/>
            <w:gridSpan w:val="2"/>
            <w:vAlign w:val="center"/>
          </w:tcPr>
          <w:p w14:paraId="16AE253C" w14:textId="77777777" w:rsidR="007D28E0" w:rsidRPr="001D386E" w:rsidRDefault="007D28E0">
            <w:pPr>
              <w:pStyle w:val="TAC"/>
              <w:rPr>
                <w:rFonts w:cs="Arial"/>
              </w:rPr>
            </w:pPr>
            <w:r w:rsidRPr="001D386E">
              <w:rPr>
                <w:rFonts w:cs="Arial"/>
              </w:rPr>
              <w:t>N/A</w:t>
            </w:r>
          </w:p>
        </w:tc>
      </w:tr>
      <w:tr w:rsidR="007D28E0" w:rsidRPr="001D386E" w14:paraId="44443241" w14:textId="77777777" w:rsidTr="00B813E8">
        <w:tc>
          <w:tcPr>
            <w:tcW w:w="1719" w:type="dxa"/>
            <w:vAlign w:val="center"/>
          </w:tcPr>
          <w:p w14:paraId="2436B585" w14:textId="77777777" w:rsidR="007D28E0" w:rsidRPr="001D386E" w:rsidRDefault="007D28E0">
            <w:pPr>
              <w:pStyle w:val="TAC"/>
              <w:rPr>
                <w:rFonts w:cs="Arial"/>
              </w:rPr>
            </w:pPr>
            <w:r w:rsidRPr="001D386E">
              <w:rPr>
                <w:rFonts w:cs="Arial"/>
              </w:rPr>
              <w:t>NS_36</w:t>
            </w:r>
          </w:p>
        </w:tc>
        <w:tc>
          <w:tcPr>
            <w:tcW w:w="2337" w:type="dxa"/>
            <w:vAlign w:val="center"/>
          </w:tcPr>
          <w:p w14:paraId="61DE6E54" w14:textId="77777777" w:rsidR="007D28E0" w:rsidRPr="001D386E" w:rsidRDefault="007D28E0">
            <w:pPr>
              <w:pStyle w:val="TAC"/>
              <w:rPr>
                <w:rFonts w:cs="Arial"/>
              </w:rPr>
            </w:pPr>
            <w:r w:rsidRPr="001D386E">
              <w:rPr>
                <w:rFonts w:cs="Arial"/>
              </w:rPr>
              <w:t>6.6.3.3.28</w:t>
            </w:r>
          </w:p>
        </w:tc>
        <w:tc>
          <w:tcPr>
            <w:tcW w:w="0" w:type="auto"/>
            <w:vAlign w:val="center"/>
          </w:tcPr>
          <w:p w14:paraId="2D3B8381" w14:textId="77777777" w:rsidR="007D28E0" w:rsidRPr="001D386E" w:rsidRDefault="007D28E0">
            <w:pPr>
              <w:pStyle w:val="TAC"/>
              <w:rPr>
                <w:rFonts w:cs="Arial"/>
              </w:rPr>
            </w:pPr>
            <w:r w:rsidRPr="001D386E">
              <w:rPr>
                <w:rFonts w:cs="Arial"/>
              </w:rPr>
              <w:t>68</w:t>
            </w:r>
          </w:p>
        </w:tc>
        <w:tc>
          <w:tcPr>
            <w:tcW w:w="0" w:type="auto"/>
            <w:vAlign w:val="center"/>
          </w:tcPr>
          <w:p w14:paraId="5F30B06C" w14:textId="77777777" w:rsidR="007D28E0" w:rsidRPr="001D386E" w:rsidRDefault="007D28E0">
            <w:pPr>
              <w:pStyle w:val="TAC"/>
              <w:rPr>
                <w:rFonts w:cs="Arial"/>
              </w:rPr>
            </w:pPr>
            <w:r w:rsidRPr="001D386E">
              <w:rPr>
                <w:rFonts w:cs="Arial"/>
              </w:rPr>
              <w:t>5, 10, 15</w:t>
            </w:r>
          </w:p>
        </w:tc>
        <w:tc>
          <w:tcPr>
            <w:tcW w:w="0" w:type="auto"/>
            <w:gridSpan w:val="2"/>
            <w:vAlign w:val="center"/>
          </w:tcPr>
          <w:p w14:paraId="69ED00CA" w14:textId="77777777" w:rsidR="007D28E0" w:rsidRPr="001D386E" w:rsidRDefault="007D28E0">
            <w:pPr>
              <w:pStyle w:val="TAC"/>
              <w:rPr>
                <w:rFonts w:cs="Arial"/>
              </w:rPr>
            </w:pPr>
            <w:r w:rsidRPr="001D386E">
              <w:rPr>
                <w:lang w:val="en-US"/>
              </w:rPr>
              <w:t>Table 6.2.4-27</w:t>
            </w:r>
          </w:p>
        </w:tc>
      </w:tr>
      <w:tr w:rsidR="007D28E0" w:rsidRPr="001D386E" w14:paraId="730C0C0B" w14:textId="77777777" w:rsidTr="00B813E8">
        <w:tc>
          <w:tcPr>
            <w:tcW w:w="1719" w:type="dxa"/>
            <w:vAlign w:val="center"/>
          </w:tcPr>
          <w:p w14:paraId="0748BE89" w14:textId="77777777" w:rsidR="007D28E0" w:rsidRPr="001D386E" w:rsidRDefault="007D28E0">
            <w:pPr>
              <w:pStyle w:val="TAC"/>
              <w:rPr>
                <w:rFonts w:cs="Arial"/>
                <w:lang w:eastAsia="ja-JP"/>
              </w:rPr>
            </w:pPr>
            <w:r w:rsidRPr="001D386E">
              <w:rPr>
                <w:rFonts w:cs="Arial"/>
              </w:rPr>
              <w:t>NS_</w:t>
            </w:r>
            <w:r w:rsidRPr="001D386E">
              <w:rPr>
                <w:rFonts w:cs="Arial" w:hint="eastAsia"/>
                <w:lang w:eastAsia="ja-JP"/>
              </w:rPr>
              <w:t>38</w:t>
            </w:r>
          </w:p>
        </w:tc>
        <w:tc>
          <w:tcPr>
            <w:tcW w:w="2337" w:type="dxa"/>
            <w:vAlign w:val="center"/>
          </w:tcPr>
          <w:p w14:paraId="0CC235DC" w14:textId="77777777" w:rsidR="007D28E0" w:rsidRPr="001D386E" w:rsidRDefault="007D28E0">
            <w:pPr>
              <w:pStyle w:val="TAC"/>
              <w:rPr>
                <w:rFonts w:cs="Arial"/>
              </w:rPr>
            </w:pPr>
            <w:r w:rsidRPr="001D386E">
              <w:rPr>
                <w:rFonts w:cs="Arial" w:hint="eastAsia"/>
              </w:rPr>
              <w:t>6.6.3.3.</w:t>
            </w:r>
            <w:r w:rsidRPr="001D386E">
              <w:rPr>
                <w:rFonts w:cs="Arial" w:hint="eastAsia"/>
                <w:lang w:eastAsia="ja-JP"/>
              </w:rPr>
              <w:t>29</w:t>
            </w:r>
          </w:p>
        </w:tc>
        <w:tc>
          <w:tcPr>
            <w:tcW w:w="0" w:type="auto"/>
            <w:vAlign w:val="center"/>
          </w:tcPr>
          <w:p w14:paraId="1198F338" w14:textId="77777777" w:rsidR="007D28E0" w:rsidRPr="001D386E" w:rsidRDefault="007D28E0">
            <w:pPr>
              <w:pStyle w:val="TAC"/>
              <w:rPr>
                <w:rFonts w:cs="Arial"/>
                <w:lang w:eastAsia="ja-JP"/>
              </w:rPr>
            </w:pPr>
            <w:r w:rsidRPr="001D386E">
              <w:rPr>
                <w:rFonts w:cs="Arial" w:hint="eastAsia"/>
                <w:lang w:eastAsia="ja-JP"/>
              </w:rPr>
              <w:t>74</w:t>
            </w:r>
          </w:p>
        </w:tc>
        <w:tc>
          <w:tcPr>
            <w:tcW w:w="0" w:type="auto"/>
            <w:vAlign w:val="center"/>
          </w:tcPr>
          <w:p w14:paraId="33B76AF5" w14:textId="77777777" w:rsidR="007D28E0" w:rsidRPr="001D386E" w:rsidRDefault="007D28E0">
            <w:pPr>
              <w:pStyle w:val="TAC"/>
              <w:rPr>
                <w:rFonts w:cs="Arial"/>
                <w:lang w:eastAsia="ja-JP"/>
              </w:rPr>
            </w:pPr>
            <w:r w:rsidRPr="001D386E">
              <w:rPr>
                <w:rFonts w:cs="Arial"/>
              </w:rPr>
              <w:t>1.4, 3, 5, 10, 15, 20</w:t>
            </w:r>
          </w:p>
        </w:tc>
        <w:tc>
          <w:tcPr>
            <w:tcW w:w="0" w:type="auto"/>
            <w:gridSpan w:val="2"/>
            <w:vAlign w:val="center"/>
          </w:tcPr>
          <w:p w14:paraId="1E8F1B03" w14:textId="77777777" w:rsidR="007D28E0" w:rsidRPr="001D386E" w:rsidRDefault="007D28E0">
            <w:pPr>
              <w:pStyle w:val="TAC"/>
              <w:rPr>
                <w:rFonts w:cs="Arial"/>
                <w:lang w:eastAsia="ja-JP"/>
              </w:rPr>
            </w:pPr>
            <w:r w:rsidRPr="001D386E">
              <w:rPr>
                <w:rFonts w:cs="Arial"/>
              </w:rPr>
              <w:t>Table 6.2.4-</w:t>
            </w:r>
            <w:r w:rsidRPr="001D386E">
              <w:rPr>
                <w:rFonts w:cs="Arial" w:hint="eastAsia"/>
                <w:lang w:eastAsia="ja-JP"/>
              </w:rPr>
              <w:t>28</w:t>
            </w:r>
          </w:p>
        </w:tc>
      </w:tr>
      <w:tr w:rsidR="007D28E0" w:rsidRPr="001D386E" w14:paraId="096E905B" w14:textId="77777777" w:rsidTr="00B813E8">
        <w:tc>
          <w:tcPr>
            <w:tcW w:w="1719" w:type="dxa"/>
            <w:vAlign w:val="center"/>
          </w:tcPr>
          <w:p w14:paraId="3036E68D" w14:textId="77777777" w:rsidR="007D28E0" w:rsidRPr="001D386E" w:rsidRDefault="007D28E0">
            <w:pPr>
              <w:pStyle w:val="TAC"/>
              <w:rPr>
                <w:rFonts w:cs="Arial"/>
              </w:rPr>
            </w:pPr>
            <w:r w:rsidRPr="001D386E">
              <w:rPr>
                <w:rFonts w:cs="Arial"/>
              </w:rPr>
              <w:t>NS_</w:t>
            </w:r>
            <w:r w:rsidRPr="001D386E">
              <w:rPr>
                <w:rFonts w:cs="Arial" w:hint="eastAsia"/>
                <w:lang w:eastAsia="ja-JP"/>
              </w:rPr>
              <w:t>39</w:t>
            </w:r>
          </w:p>
        </w:tc>
        <w:tc>
          <w:tcPr>
            <w:tcW w:w="2337" w:type="dxa"/>
            <w:vAlign w:val="center"/>
          </w:tcPr>
          <w:p w14:paraId="45378012" w14:textId="77777777" w:rsidR="007D28E0" w:rsidRPr="001D386E" w:rsidRDefault="007D28E0">
            <w:pPr>
              <w:pStyle w:val="TAC"/>
              <w:rPr>
                <w:rFonts w:cs="Arial"/>
              </w:rPr>
            </w:pPr>
            <w:r w:rsidRPr="001D386E">
              <w:rPr>
                <w:rFonts w:cs="Arial" w:hint="eastAsia"/>
              </w:rPr>
              <w:t>6.6.3.3.</w:t>
            </w:r>
            <w:r w:rsidRPr="001D386E">
              <w:rPr>
                <w:rFonts w:cs="Arial" w:hint="eastAsia"/>
                <w:lang w:eastAsia="ja-JP"/>
              </w:rPr>
              <w:t>30</w:t>
            </w:r>
          </w:p>
        </w:tc>
        <w:tc>
          <w:tcPr>
            <w:tcW w:w="0" w:type="auto"/>
            <w:vAlign w:val="center"/>
          </w:tcPr>
          <w:p w14:paraId="7D390C00" w14:textId="77777777" w:rsidR="007D28E0" w:rsidRPr="001D386E" w:rsidRDefault="007D28E0">
            <w:pPr>
              <w:pStyle w:val="TAC"/>
              <w:rPr>
                <w:rFonts w:cs="Arial"/>
                <w:lang w:eastAsia="ja-JP"/>
              </w:rPr>
            </w:pPr>
            <w:r w:rsidRPr="001D386E">
              <w:rPr>
                <w:rFonts w:cs="Arial" w:hint="eastAsia"/>
                <w:lang w:eastAsia="ja-JP"/>
              </w:rPr>
              <w:t>74</w:t>
            </w:r>
          </w:p>
        </w:tc>
        <w:tc>
          <w:tcPr>
            <w:tcW w:w="0" w:type="auto"/>
            <w:vAlign w:val="center"/>
          </w:tcPr>
          <w:p w14:paraId="108E578F" w14:textId="77777777" w:rsidR="007D28E0" w:rsidRPr="001D386E" w:rsidRDefault="007D28E0">
            <w:pPr>
              <w:pStyle w:val="TAC"/>
              <w:rPr>
                <w:rFonts w:cs="Arial"/>
                <w:lang w:eastAsia="ja-JP"/>
              </w:rPr>
            </w:pPr>
            <w:r w:rsidRPr="001D386E">
              <w:rPr>
                <w:rFonts w:cs="Arial" w:hint="eastAsia"/>
                <w:lang w:eastAsia="ja-JP"/>
              </w:rPr>
              <w:t>10, 15, 20</w:t>
            </w:r>
          </w:p>
        </w:tc>
        <w:tc>
          <w:tcPr>
            <w:tcW w:w="0" w:type="auto"/>
            <w:gridSpan w:val="2"/>
            <w:vAlign w:val="center"/>
          </w:tcPr>
          <w:p w14:paraId="3FC1D0A8" w14:textId="77777777" w:rsidR="007D28E0" w:rsidRPr="001D386E" w:rsidRDefault="007D28E0">
            <w:pPr>
              <w:pStyle w:val="TAC"/>
              <w:rPr>
                <w:rFonts w:cs="Arial"/>
                <w:lang w:eastAsia="ja-JP"/>
              </w:rPr>
            </w:pPr>
            <w:r w:rsidRPr="001D386E">
              <w:rPr>
                <w:rFonts w:cs="Arial"/>
              </w:rPr>
              <w:t>Table 6.2.4-</w:t>
            </w:r>
            <w:r w:rsidRPr="001D386E">
              <w:rPr>
                <w:rFonts w:cs="Arial" w:hint="eastAsia"/>
                <w:lang w:eastAsia="ja-JP"/>
              </w:rPr>
              <w:t>29</w:t>
            </w:r>
          </w:p>
        </w:tc>
      </w:tr>
      <w:tr w:rsidR="007D28E0" w:rsidRPr="001D386E" w14:paraId="3A9B46FE" w14:textId="77777777" w:rsidTr="00B813E8">
        <w:tc>
          <w:tcPr>
            <w:tcW w:w="1719" w:type="dxa"/>
            <w:vAlign w:val="center"/>
          </w:tcPr>
          <w:p w14:paraId="71A4A5EF" w14:textId="77777777" w:rsidR="007D28E0" w:rsidRPr="001D386E" w:rsidRDefault="007D28E0">
            <w:pPr>
              <w:pStyle w:val="TAC"/>
              <w:rPr>
                <w:rFonts w:cs="Arial"/>
              </w:rPr>
            </w:pPr>
            <w:r w:rsidRPr="001D386E">
              <w:rPr>
                <w:rFonts w:cs="Arial"/>
              </w:rPr>
              <w:t>NS_40</w:t>
            </w:r>
          </w:p>
        </w:tc>
        <w:tc>
          <w:tcPr>
            <w:tcW w:w="2337" w:type="dxa"/>
            <w:vAlign w:val="center"/>
          </w:tcPr>
          <w:p w14:paraId="547EA87A" w14:textId="77777777" w:rsidR="007D28E0" w:rsidRPr="001D386E" w:rsidRDefault="007D28E0">
            <w:pPr>
              <w:pStyle w:val="TAC"/>
              <w:rPr>
                <w:rFonts w:cs="Arial"/>
              </w:rPr>
            </w:pPr>
            <w:r w:rsidRPr="001D386E">
              <w:t>6.6.3.3.31</w:t>
            </w:r>
          </w:p>
        </w:tc>
        <w:tc>
          <w:tcPr>
            <w:tcW w:w="0" w:type="auto"/>
            <w:vAlign w:val="center"/>
          </w:tcPr>
          <w:p w14:paraId="1A122478" w14:textId="77777777" w:rsidR="007D28E0" w:rsidRPr="001D386E" w:rsidRDefault="007D28E0">
            <w:pPr>
              <w:pStyle w:val="TAC"/>
              <w:rPr>
                <w:rFonts w:cs="Arial"/>
              </w:rPr>
            </w:pPr>
            <w:r w:rsidRPr="001D386E">
              <w:rPr>
                <w:rFonts w:cs="Arial"/>
              </w:rPr>
              <w:t>51</w:t>
            </w:r>
          </w:p>
        </w:tc>
        <w:tc>
          <w:tcPr>
            <w:tcW w:w="0" w:type="auto"/>
            <w:vAlign w:val="center"/>
          </w:tcPr>
          <w:p w14:paraId="450DC265" w14:textId="77777777" w:rsidR="007D28E0" w:rsidRPr="001D386E" w:rsidRDefault="007D28E0">
            <w:pPr>
              <w:pStyle w:val="TAC"/>
              <w:rPr>
                <w:rFonts w:cs="Arial"/>
              </w:rPr>
            </w:pPr>
            <w:r w:rsidRPr="001D386E">
              <w:rPr>
                <w:rFonts w:cs="Arial"/>
              </w:rPr>
              <w:t>3, 5</w:t>
            </w:r>
          </w:p>
        </w:tc>
        <w:tc>
          <w:tcPr>
            <w:tcW w:w="0" w:type="auto"/>
            <w:gridSpan w:val="2"/>
            <w:vAlign w:val="center"/>
          </w:tcPr>
          <w:p w14:paraId="3BE77C60" w14:textId="77777777" w:rsidR="007D28E0" w:rsidRPr="001D386E" w:rsidRDefault="007D28E0">
            <w:pPr>
              <w:pStyle w:val="TAC"/>
              <w:rPr>
                <w:rFonts w:cs="Arial"/>
              </w:rPr>
            </w:pPr>
            <w:r w:rsidRPr="001D386E">
              <w:t>Table 6.2.4-30a, Table 6.2.4-30b</w:t>
            </w:r>
          </w:p>
        </w:tc>
      </w:tr>
      <w:tr w:rsidR="007D28E0" w:rsidRPr="001D386E" w14:paraId="22E045FA" w14:textId="77777777" w:rsidTr="00B813E8">
        <w:tc>
          <w:tcPr>
            <w:tcW w:w="1719" w:type="dxa"/>
            <w:vAlign w:val="center"/>
          </w:tcPr>
          <w:p w14:paraId="71FF4920" w14:textId="77777777" w:rsidR="007D28E0" w:rsidRPr="001D386E" w:rsidRDefault="007D28E0">
            <w:pPr>
              <w:pStyle w:val="TAC"/>
              <w:rPr>
                <w:rFonts w:cs="Arial"/>
              </w:rPr>
            </w:pPr>
            <w:r w:rsidRPr="001D386E">
              <w:rPr>
                <w:rFonts w:cs="Arial"/>
              </w:rPr>
              <w:t>NS_41</w:t>
            </w:r>
          </w:p>
        </w:tc>
        <w:tc>
          <w:tcPr>
            <w:tcW w:w="2337" w:type="dxa"/>
            <w:vAlign w:val="center"/>
          </w:tcPr>
          <w:p w14:paraId="69A53C12" w14:textId="77777777" w:rsidR="007D28E0" w:rsidRPr="001D386E" w:rsidRDefault="007D28E0">
            <w:pPr>
              <w:pStyle w:val="TAC"/>
              <w:rPr>
                <w:rFonts w:cs="Arial"/>
              </w:rPr>
            </w:pPr>
            <w:r w:rsidRPr="001D386E">
              <w:t>6.6.3.3.31</w:t>
            </w:r>
          </w:p>
        </w:tc>
        <w:tc>
          <w:tcPr>
            <w:tcW w:w="0" w:type="auto"/>
            <w:vAlign w:val="center"/>
          </w:tcPr>
          <w:p w14:paraId="02FE6AAA" w14:textId="77777777" w:rsidR="007D28E0" w:rsidRPr="001D386E" w:rsidRDefault="007D28E0">
            <w:pPr>
              <w:pStyle w:val="TAC"/>
              <w:rPr>
                <w:rFonts w:cs="Arial"/>
              </w:rPr>
            </w:pPr>
            <w:r w:rsidRPr="001D386E">
              <w:rPr>
                <w:rFonts w:cs="Arial"/>
              </w:rPr>
              <w:t>50</w:t>
            </w:r>
          </w:p>
        </w:tc>
        <w:tc>
          <w:tcPr>
            <w:tcW w:w="0" w:type="auto"/>
            <w:vAlign w:val="center"/>
          </w:tcPr>
          <w:p w14:paraId="754EB35A" w14:textId="77777777" w:rsidR="007D28E0" w:rsidRPr="001D386E" w:rsidRDefault="007D28E0">
            <w:pPr>
              <w:pStyle w:val="TAC"/>
              <w:rPr>
                <w:rFonts w:cs="Arial"/>
              </w:rPr>
            </w:pPr>
            <w:r w:rsidRPr="001D386E">
              <w:rPr>
                <w:rFonts w:cs="Arial"/>
              </w:rPr>
              <w:t>3, 5, 10, 15, 20</w:t>
            </w:r>
          </w:p>
        </w:tc>
        <w:tc>
          <w:tcPr>
            <w:tcW w:w="0" w:type="auto"/>
            <w:gridSpan w:val="2"/>
            <w:vAlign w:val="center"/>
          </w:tcPr>
          <w:p w14:paraId="67437B5B" w14:textId="77777777" w:rsidR="007D28E0" w:rsidRPr="001D386E" w:rsidRDefault="007D28E0">
            <w:pPr>
              <w:pStyle w:val="TAC"/>
              <w:rPr>
                <w:rFonts w:cs="Arial"/>
              </w:rPr>
            </w:pPr>
            <w:r w:rsidRPr="001D386E">
              <w:rPr>
                <w:rFonts w:cs="Arial"/>
              </w:rPr>
              <w:t>Table 6.2.4-31</w:t>
            </w:r>
          </w:p>
        </w:tc>
      </w:tr>
      <w:tr w:rsidR="007D28E0" w:rsidRPr="001D386E" w14:paraId="1E156776" w14:textId="77777777" w:rsidTr="00B813E8">
        <w:tc>
          <w:tcPr>
            <w:tcW w:w="1719" w:type="dxa"/>
            <w:vAlign w:val="center"/>
          </w:tcPr>
          <w:p w14:paraId="10E93B39" w14:textId="77777777" w:rsidR="007D28E0" w:rsidRPr="001D386E" w:rsidRDefault="007D28E0">
            <w:pPr>
              <w:pStyle w:val="TAC"/>
              <w:rPr>
                <w:rFonts w:cs="Arial"/>
              </w:rPr>
            </w:pPr>
            <w:r w:rsidRPr="001D386E">
              <w:rPr>
                <w:rFonts w:cs="Arial"/>
              </w:rPr>
              <w:t>NS_42</w:t>
            </w:r>
          </w:p>
        </w:tc>
        <w:tc>
          <w:tcPr>
            <w:tcW w:w="2337" w:type="dxa"/>
            <w:vAlign w:val="center"/>
          </w:tcPr>
          <w:p w14:paraId="5E91C469" w14:textId="77777777" w:rsidR="007D28E0" w:rsidRPr="001D386E" w:rsidRDefault="007D28E0">
            <w:pPr>
              <w:pStyle w:val="TAC"/>
              <w:rPr>
                <w:rFonts w:cs="Arial"/>
              </w:rPr>
            </w:pPr>
            <w:r w:rsidRPr="001D386E">
              <w:t>6.6.3.3.32</w:t>
            </w:r>
          </w:p>
        </w:tc>
        <w:tc>
          <w:tcPr>
            <w:tcW w:w="0" w:type="auto"/>
            <w:vAlign w:val="center"/>
          </w:tcPr>
          <w:p w14:paraId="1928CDA8" w14:textId="77777777" w:rsidR="007D28E0" w:rsidRPr="001D386E" w:rsidRDefault="007D28E0">
            <w:pPr>
              <w:pStyle w:val="TAC"/>
              <w:rPr>
                <w:rFonts w:cs="Arial"/>
              </w:rPr>
            </w:pPr>
            <w:r w:rsidRPr="001D386E">
              <w:rPr>
                <w:rFonts w:cs="Arial"/>
              </w:rPr>
              <w:t>50</w:t>
            </w:r>
          </w:p>
        </w:tc>
        <w:tc>
          <w:tcPr>
            <w:tcW w:w="0" w:type="auto"/>
            <w:vAlign w:val="center"/>
          </w:tcPr>
          <w:p w14:paraId="4D6673E2" w14:textId="77777777" w:rsidR="007D28E0" w:rsidRPr="001D386E" w:rsidRDefault="007D28E0">
            <w:pPr>
              <w:pStyle w:val="TAC"/>
              <w:rPr>
                <w:rFonts w:cs="Arial"/>
              </w:rPr>
            </w:pPr>
            <w:r w:rsidRPr="001D386E">
              <w:rPr>
                <w:rFonts w:cs="Arial"/>
              </w:rPr>
              <w:t>3, 5, 10, 15, 20</w:t>
            </w:r>
          </w:p>
        </w:tc>
        <w:tc>
          <w:tcPr>
            <w:tcW w:w="0" w:type="auto"/>
            <w:gridSpan w:val="2"/>
            <w:vAlign w:val="center"/>
          </w:tcPr>
          <w:p w14:paraId="6E787460" w14:textId="77777777" w:rsidR="007D28E0" w:rsidRPr="001D386E" w:rsidRDefault="007D28E0">
            <w:pPr>
              <w:pStyle w:val="TAC"/>
              <w:rPr>
                <w:rFonts w:cs="Arial"/>
              </w:rPr>
            </w:pPr>
            <w:r w:rsidRPr="001D386E">
              <w:rPr>
                <w:rFonts w:cs="Arial"/>
              </w:rPr>
              <w:t>Table 6.2.4-32</w:t>
            </w:r>
          </w:p>
        </w:tc>
      </w:tr>
      <w:tr w:rsidR="007D28E0" w:rsidRPr="001D386E" w14:paraId="771398F2" w14:textId="77777777" w:rsidTr="00B813E8">
        <w:tc>
          <w:tcPr>
            <w:tcW w:w="1719" w:type="dxa"/>
            <w:vAlign w:val="center"/>
          </w:tcPr>
          <w:p w14:paraId="362ED297" w14:textId="77777777" w:rsidR="007D28E0" w:rsidRPr="001D386E" w:rsidRDefault="007D28E0">
            <w:pPr>
              <w:pStyle w:val="TAC"/>
              <w:rPr>
                <w:rFonts w:cs="Arial"/>
              </w:rPr>
            </w:pPr>
            <w:r w:rsidRPr="001D386E">
              <w:rPr>
                <w:rFonts w:cs="Arial"/>
              </w:rPr>
              <w:t>NS_43</w:t>
            </w:r>
          </w:p>
        </w:tc>
        <w:tc>
          <w:tcPr>
            <w:tcW w:w="2337" w:type="dxa"/>
            <w:vAlign w:val="center"/>
          </w:tcPr>
          <w:p w14:paraId="3D51B197" w14:textId="77777777" w:rsidR="007D28E0" w:rsidRPr="001D386E" w:rsidRDefault="007D28E0">
            <w:pPr>
              <w:pStyle w:val="TAC"/>
            </w:pPr>
            <w:r w:rsidRPr="001D386E">
              <w:t>6.6.2.2.5</w:t>
            </w:r>
          </w:p>
          <w:p w14:paraId="0216B351" w14:textId="77777777" w:rsidR="007D28E0" w:rsidRPr="001D386E" w:rsidRDefault="007D28E0">
            <w:pPr>
              <w:pStyle w:val="TAC"/>
            </w:pPr>
            <w:r w:rsidRPr="001D386E">
              <w:t>6.6.3.3.23</w:t>
            </w:r>
          </w:p>
        </w:tc>
        <w:tc>
          <w:tcPr>
            <w:tcW w:w="0" w:type="auto"/>
            <w:vAlign w:val="center"/>
          </w:tcPr>
          <w:p w14:paraId="3BE9EC83" w14:textId="77777777" w:rsidR="007D28E0" w:rsidRPr="001D386E" w:rsidRDefault="007D28E0">
            <w:pPr>
              <w:pStyle w:val="TAC"/>
              <w:rPr>
                <w:rFonts w:cs="Arial"/>
              </w:rPr>
            </w:pPr>
            <w:r w:rsidRPr="001D386E">
              <w:rPr>
                <w:rFonts w:cs="Arial"/>
              </w:rPr>
              <w:t>49</w:t>
            </w:r>
          </w:p>
        </w:tc>
        <w:tc>
          <w:tcPr>
            <w:tcW w:w="0" w:type="auto"/>
            <w:vAlign w:val="center"/>
          </w:tcPr>
          <w:p w14:paraId="18233F60" w14:textId="77777777" w:rsidR="007D28E0" w:rsidRPr="001D386E" w:rsidRDefault="007D28E0">
            <w:pPr>
              <w:pStyle w:val="TAC"/>
              <w:rPr>
                <w:rFonts w:cs="Arial"/>
              </w:rPr>
            </w:pPr>
            <w:r w:rsidRPr="001D386E">
              <w:rPr>
                <w:rFonts w:cs="Arial"/>
              </w:rPr>
              <w:t>20</w:t>
            </w:r>
          </w:p>
        </w:tc>
        <w:tc>
          <w:tcPr>
            <w:tcW w:w="0" w:type="auto"/>
            <w:gridSpan w:val="2"/>
            <w:vAlign w:val="center"/>
          </w:tcPr>
          <w:p w14:paraId="1B4311EE" w14:textId="77777777" w:rsidR="007D28E0" w:rsidRPr="001D386E" w:rsidRDefault="007D28E0">
            <w:pPr>
              <w:pStyle w:val="TAC"/>
              <w:rPr>
                <w:rFonts w:cs="Arial"/>
              </w:rPr>
            </w:pPr>
            <w:r w:rsidRPr="001D386E">
              <w:rPr>
                <w:rFonts w:cs="Arial"/>
              </w:rPr>
              <w:t>Table 6.2.4-33</w:t>
            </w:r>
          </w:p>
        </w:tc>
      </w:tr>
      <w:tr w:rsidR="007D28E0" w:rsidRPr="001D386E" w14:paraId="0B17CDF0" w14:textId="77777777" w:rsidTr="00B813E8">
        <w:trPr>
          <w:trHeight w:val="420"/>
        </w:trPr>
        <w:tc>
          <w:tcPr>
            <w:tcW w:w="1719" w:type="dxa"/>
            <w:vAlign w:val="center"/>
          </w:tcPr>
          <w:p w14:paraId="45DF72AD" w14:textId="77777777" w:rsidR="007D28E0" w:rsidRPr="001D386E" w:rsidRDefault="007D28E0">
            <w:pPr>
              <w:pStyle w:val="TAC"/>
              <w:rPr>
                <w:rFonts w:cs="Arial"/>
                <w:lang w:eastAsia="zh-CN"/>
              </w:rPr>
            </w:pPr>
            <w:r w:rsidRPr="001D386E">
              <w:rPr>
                <w:rFonts w:cs="Arial"/>
              </w:rPr>
              <w:t>NS_</w:t>
            </w:r>
            <w:r w:rsidRPr="001D386E">
              <w:rPr>
                <w:rFonts w:cs="Arial" w:hint="eastAsia"/>
                <w:lang w:eastAsia="zh-CN"/>
              </w:rPr>
              <w:t>44</w:t>
            </w:r>
          </w:p>
        </w:tc>
        <w:tc>
          <w:tcPr>
            <w:tcW w:w="2337" w:type="dxa"/>
            <w:vAlign w:val="center"/>
          </w:tcPr>
          <w:p w14:paraId="283F2CF1" w14:textId="77777777" w:rsidR="007D28E0" w:rsidRPr="001D386E" w:rsidRDefault="007D28E0">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0" w:type="auto"/>
            <w:vAlign w:val="center"/>
          </w:tcPr>
          <w:p w14:paraId="1AABE814" w14:textId="77777777" w:rsidR="007D28E0" w:rsidRPr="001D386E" w:rsidRDefault="007D28E0">
            <w:pPr>
              <w:pStyle w:val="TAC"/>
              <w:rPr>
                <w:rFonts w:cs="Arial"/>
                <w:lang w:eastAsia="zh-CN"/>
              </w:rPr>
            </w:pPr>
            <w:r w:rsidRPr="001D386E">
              <w:rPr>
                <w:rFonts w:cs="Arial" w:hint="eastAsia"/>
                <w:lang w:eastAsia="zh-CN"/>
              </w:rPr>
              <w:t>38 (Note 7)</w:t>
            </w:r>
          </w:p>
        </w:tc>
        <w:tc>
          <w:tcPr>
            <w:tcW w:w="0" w:type="auto"/>
            <w:vAlign w:val="center"/>
          </w:tcPr>
          <w:p w14:paraId="4FF30887" w14:textId="77777777" w:rsidR="007D28E0" w:rsidRPr="001D386E" w:rsidRDefault="007D28E0">
            <w:pPr>
              <w:pStyle w:val="TAC"/>
              <w:rPr>
                <w:rFonts w:cs="Arial"/>
              </w:rPr>
            </w:pPr>
            <w:r w:rsidRPr="001D386E">
              <w:rPr>
                <w:rFonts w:cs="Arial"/>
              </w:rPr>
              <w:t>5, 10, 15, 20</w:t>
            </w:r>
          </w:p>
        </w:tc>
        <w:tc>
          <w:tcPr>
            <w:tcW w:w="0" w:type="auto"/>
            <w:gridSpan w:val="2"/>
            <w:shd w:val="clear" w:color="auto" w:fill="auto"/>
            <w:vAlign w:val="center"/>
          </w:tcPr>
          <w:p w14:paraId="399B04E6" w14:textId="77777777" w:rsidR="007D28E0" w:rsidRPr="001D386E" w:rsidRDefault="007D28E0">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7D28E0" w:rsidRPr="001D386E" w14:paraId="46CAC480" w14:textId="77777777" w:rsidTr="00B813E8">
        <w:trPr>
          <w:trHeight w:val="420"/>
        </w:trPr>
        <w:tc>
          <w:tcPr>
            <w:tcW w:w="1719" w:type="dxa"/>
            <w:vAlign w:val="center"/>
          </w:tcPr>
          <w:p w14:paraId="2B44369F" w14:textId="77777777" w:rsidR="007D28E0" w:rsidRPr="001D386E" w:rsidRDefault="007D28E0">
            <w:pPr>
              <w:pStyle w:val="TAC"/>
              <w:rPr>
                <w:rFonts w:cs="Arial"/>
              </w:rPr>
            </w:pPr>
            <w:r w:rsidRPr="001D386E">
              <w:rPr>
                <w:rFonts w:cs="Arial"/>
              </w:rPr>
              <w:t>NS_45</w:t>
            </w:r>
          </w:p>
        </w:tc>
        <w:tc>
          <w:tcPr>
            <w:tcW w:w="2337" w:type="dxa"/>
            <w:vAlign w:val="center"/>
          </w:tcPr>
          <w:p w14:paraId="72F041B5" w14:textId="77777777" w:rsidR="007D28E0" w:rsidRPr="001D386E" w:rsidRDefault="007D28E0">
            <w:pPr>
              <w:pStyle w:val="TAC"/>
              <w:rPr>
                <w:rFonts w:cs="Arial"/>
              </w:rPr>
            </w:pPr>
            <w:r w:rsidRPr="001D386E">
              <w:rPr>
                <w:rFonts w:cs="Arial"/>
              </w:rPr>
              <w:t>6.6.3.3.34</w:t>
            </w:r>
          </w:p>
        </w:tc>
        <w:tc>
          <w:tcPr>
            <w:tcW w:w="0" w:type="auto"/>
            <w:vAlign w:val="center"/>
          </w:tcPr>
          <w:p w14:paraId="0615B5B1" w14:textId="77777777" w:rsidR="007D28E0" w:rsidRPr="001D386E" w:rsidRDefault="007D28E0">
            <w:pPr>
              <w:pStyle w:val="TAC"/>
              <w:rPr>
                <w:rFonts w:cs="Arial"/>
                <w:lang w:eastAsia="zh-CN"/>
              </w:rPr>
            </w:pPr>
            <w:r w:rsidRPr="001D386E">
              <w:rPr>
                <w:rFonts w:cs="Arial"/>
                <w:lang w:eastAsia="zh-CN"/>
              </w:rPr>
              <w:t>53</w:t>
            </w:r>
          </w:p>
        </w:tc>
        <w:tc>
          <w:tcPr>
            <w:tcW w:w="0" w:type="auto"/>
            <w:vAlign w:val="center"/>
          </w:tcPr>
          <w:p w14:paraId="09E80160" w14:textId="77777777" w:rsidR="007D28E0" w:rsidRPr="001D386E" w:rsidRDefault="007D28E0">
            <w:pPr>
              <w:pStyle w:val="TAC"/>
              <w:rPr>
                <w:rFonts w:cs="Arial"/>
              </w:rPr>
            </w:pPr>
            <w:r w:rsidRPr="001D386E">
              <w:rPr>
                <w:rFonts w:cs="Arial"/>
              </w:rPr>
              <w:t>1.4, 3, 5, 10</w:t>
            </w:r>
          </w:p>
        </w:tc>
        <w:tc>
          <w:tcPr>
            <w:tcW w:w="0" w:type="auto"/>
            <w:gridSpan w:val="2"/>
            <w:shd w:val="clear" w:color="auto" w:fill="auto"/>
            <w:vAlign w:val="center"/>
          </w:tcPr>
          <w:p w14:paraId="24896A96" w14:textId="77777777" w:rsidR="007D28E0" w:rsidRPr="001D386E" w:rsidRDefault="007D28E0">
            <w:pPr>
              <w:pStyle w:val="TOC4"/>
              <w:jc w:val="center"/>
              <w:rPr>
                <w:rFonts w:ascii="Arial" w:hAnsi="Arial" w:cs="Arial"/>
                <w:noProof w:val="0"/>
                <w:sz w:val="18"/>
              </w:rPr>
            </w:pPr>
            <w:r w:rsidRPr="001D386E">
              <w:rPr>
                <w:rFonts w:ascii="Arial" w:hAnsi="Arial" w:cs="Arial"/>
                <w:noProof w:val="0"/>
                <w:sz w:val="18"/>
              </w:rPr>
              <w:t>N/A</w:t>
            </w:r>
          </w:p>
        </w:tc>
      </w:tr>
      <w:tr w:rsidR="007D28E0" w:rsidRPr="001D386E" w14:paraId="0FF1B1FE" w14:textId="77777777" w:rsidTr="00B813E8">
        <w:trPr>
          <w:trHeight w:val="420"/>
        </w:trPr>
        <w:tc>
          <w:tcPr>
            <w:tcW w:w="1719" w:type="dxa"/>
            <w:vAlign w:val="center"/>
          </w:tcPr>
          <w:p w14:paraId="6BE12B54" w14:textId="77777777" w:rsidR="007D28E0" w:rsidRPr="001D386E" w:rsidRDefault="007D28E0">
            <w:pPr>
              <w:pStyle w:val="TAC"/>
              <w:rPr>
                <w:rFonts w:cs="Arial"/>
              </w:rPr>
            </w:pPr>
            <w:r>
              <w:rPr>
                <w:rFonts w:cs="Arial"/>
                <w:szCs w:val="18"/>
              </w:rPr>
              <w:t>..</w:t>
            </w:r>
          </w:p>
        </w:tc>
        <w:tc>
          <w:tcPr>
            <w:tcW w:w="2337" w:type="dxa"/>
            <w:vAlign w:val="center"/>
          </w:tcPr>
          <w:p w14:paraId="384824A3" w14:textId="77777777" w:rsidR="007D28E0" w:rsidRPr="001D386E" w:rsidRDefault="007D28E0">
            <w:pPr>
              <w:pStyle w:val="TAC"/>
              <w:rPr>
                <w:rFonts w:cs="Arial"/>
              </w:rPr>
            </w:pPr>
          </w:p>
        </w:tc>
        <w:tc>
          <w:tcPr>
            <w:tcW w:w="0" w:type="auto"/>
            <w:vAlign w:val="center"/>
          </w:tcPr>
          <w:p w14:paraId="42B24314" w14:textId="77777777" w:rsidR="007D28E0" w:rsidRPr="001D386E" w:rsidRDefault="007D28E0">
            <w:pPr>
              <w:pStyle w:val="TAC"/>
              <w:rPr>
                <w:rFonts w:cs="Arial"/>
                <w:lang w:eastAsia="zh-CN"/>
              </w:rPr>
            </w:pPr>
          </w:p>
        </w:tc>
        <w:tc>
          <w:tcPr>
            <w:tcW w:w="0" w:type="auto"/>
            <w:vAlign w:val="center"/>
          </w:tcPr>
          <w:p w14:paraId="4BC42324" w14:textId="77777777" w:rsidR="007D28E0" w:rsidRPr="001D386E" w:rsidRDefault="007D28E0">
            <w:pPr>
              <w:pStyle w:val="TAC"/>
              <w:rPr>
                <w:rFonts w:cs="Arial"/>
              </w:rPr>
            </w:pPr>
          </w:p>
        </w:tc>
        <w:tc>
          <w:tcPr>
            <w:tcW w:w="0" w:type="auto"/>
            <w:gridSpan w:val="2"/>
            <w:shd w:val="clear" w:color="auto" w:fill="auto"/>
            <w:vAlign w:val="center"/>
          </w:tcPr>
          <w:p w14:paraId="3E8503DB" w14:textId="77777777" w:rsidR="007D28E0" w:rsidRPr="001D386E" w:rsidRDefault="007D28E0">
            <w:pPr>
              <w:pStyle w:val="TOC4"/>
              <w:jc w:val="center"/>
              <w:rPr>
                <w:rFonts w:ascii="Arial" w:hAnsi="Arial" w:cs="Arial"/>
                <w:noProof w:val="0"/>
                <w:sz w:val="18"/>
              </w:rPr>
            </w:pPr>
          </w:p>
        </w:tc>
      </w:tr>
      <w:tr w:rsidR="007D28E0" w:rsidRPr="001D386E" w14:paraId="249F8262" w14:textId="77777777" w:rsidTr="00B813E8">
        <w:trPr>
          <w:trHeight w:val="420"/>
        </w:trPr>
        <w:tc>
          <w:tcPr>
            <w:tcW w:w="1719" w:type="dxa"/>
            <w:vAlign w:val="center"/>
          </w:tcPr>
          <w:p w14:paraId="4646110D" w14:textId="77777777" w:rsidR="007D28E0" w:rsidRPr="001D386E" w:rsidRDefault="007D28E0">
            <w:pPr>
              <w:pStyle w:val="TAC"/>
            </w:pPr>
            <w:r>
              <w:t>NS_56</w:t>
            </w:r>
          </w:p>
        </w:tc>
        <w:tc>
          <w:tcPr>
            <w:tcW w:w="2337" w:type="dxa"/>
            <w:vAlign w:val="center"/>
          </w:tcPr>
          <w:p w14:paraId="0908E6E9" w14:textId="77777777" w:rsidR="007D28E0" w:rsidRPr="001D386E" w:rsidRDefault="007D28E0">
            <w:pPr>
              <w:pStyle w:val="TAC"/>
            </w:pPr>
            <w:r>
              <w:t>6.6.3.3.35</w:t>
            </w:r>
          </w:p>
        </w:tc>
        <w:tc>
          <w:tcPr>
            <w:tcW w:w="0" w:type="auto"/>
            <w:vAlign w:val="center"/>
          </w:tcPr>
          <w:p w14:paraId="358F1B30" w14:textId="77777777" w:rsidR="007D28E0" w:rsidRPr="001D386E" w:rsidRDefault="007D28E0">
            <w:pPr>
              <w:pStyle w:val="TAC"/>
              <w:rPr>
                <w:lang w:eastAsia="zh-CN"/>
              </w:rPr>
            </w:pPr>
            <w:r>
              <w:rPr>
                <w:lang w:eastAsia="zh-CN"/>
              </w:rPr>
              <w:t>24</w:t>
            </w:r>
          </w:p>
        </w:tc>
        <w:tc>
          <w:tcPr>
            <w:tcW w:w="0" w:type="auto"/>
            <w:vAlign w:val="center"/>
          </w:tcPr>
          <w:p w14:paraId="4E12D029" w14:textId="77777777" w:rsidR="007D28E0" w:rsidRPr="001D386E" w:rsidRDefault="007D28E0">
            <w:pPr>
              <w:pStyle w:val="TAC"/>
            </w:pPr>
            <w:r>
              <w:t>5, 10</w:t>
            </w:r>
          </w:p>
        </w:tc>
        <w:tc>
          <w:tcPr>
            <w:tcW w:w="0" w:type="auto"/>
            <w:gridSpan w:val="2"/>
            <w:shd w:val="clear" w:color="auto" w:fill="auto"/>
            <w:vAlign w:val="center"/>
          </w:tcPr>
          <w:p w14:paraId="42C898ED" w14:textId="77777777" w:rsidR="007D28E0" w:rsidRPr="001D386E" w:rsidRDefault="007D28E0">
            <w:pPr>
              <w:pStyle w:val="TAC"/>
            </w:pPr>
            <w:r w:rsidRPr="004F6AB5">
              <w:t>Table 6.2.4-34a</w:t>
            </w:r>
          </w:p>
        </w:tc>
      </w:tr>
      <w:tr w:rsidR="007D28E0" w:rsidRPr="001D386E" w14:paraId="12C3C45F" w14:textId="77777777" w:rsidTr="00B813E8">
        <w:trPr>
          <w:trHeight w:val="420"/>
        </w:trPr>
        <w:tc>
          <w:tcPr>
            <w:tcW w:w="1719" w:type="dxa"/>
            <w:vAlign w:val="center"/>
          </w:tcPr>
          <w:p w14:paraId="1659AB9E" w14:textId="77777777" w:rsidR="007D28E0" w:rsidRDefault="007D28E0">
            <w:pPr>
              <w:pStyle w:val="TAC"/>
            </w:pPr>
            <w:r>
              <w:rPr>
                <w:rFonts w:cs="Arial"/>
                <w:szCs w:val="18"/>
              </w:rPr>
              <w:t>..</w:t>
            </w:r>
          </w:p>
        </w:tc>
        <w:tc>
          <w:tcPr>
            <w:tcW w:w="2337" w:type="dxa"/>
            <w:vAlign w:val="center"/>
          </w:tcPr>
          <w:p w14:paraId="091980DA" w14:textId="77777777" w:rsidR="007D28E0" w:rsidRDefault="007D28E0">
            <w:pPr>
              <w:pStyle w:val="TAC"/>
            </w:pPr>
          </w:p>
        </w:tc>
        <w:tc>
          <w:tcPr>
            <w:tcW w:w="0" w:type="auto"/>
            <w:vAlign w:val="center"/>
          </w:tcPr>
          <w:p w14:paraId="3270E45E" w14:textId="77777777" w:rsidR="007D28E0" w:rsidRDefault="007D28E0">
            <w:pPr>
              <w:pStyle w:val="TAC"/>
              <w:rPr>
                <w:lang w:eastAsia="zh-CN"/>
              </w:rPr>
            </w:pPr>
          </w:p>
        </w:tc>
        <w:tc>
          <w:tcPr>
            <w:tcW w:w="0" w:type="auto"/>
            <w:vAlign w:val="center"/>
          </w:tcPr>
          <w:p w14:paraId="2FF5B454" w14:textId="77777777" w:rsidR="007D28E0" w:rsidRDefault="007D28E0">
            <w:pPr>
              <w:pStyle w:val="TAC"/>
            </w:pPr>
          </w:p>
        </w:tc>
        <w:tc>
          <w:tcPr>
            <w:tcW w:w="0" w:type="auto"/>
            <w:gridSpan w:val="2"/>
            <w:shd w:val="clear" w:color="auto" w:fill="auto"/>
            <w:vAlign w:val="center"/>
          </w:tcPr>
          <w:p w14:paraId="0013CD9E" w14:textId="77777777" w:rsidR="007D28E0" w:rsidRPr="004F6AB5" w:rsidRDefault="007D28E0">
            <w:pPr>
              <w:pStyle w:val="TAC"/>
            </w:pPr>
          </w:p>
        </w:tc>
      </w:tr>
      <w:tr w:rsidR="007D28E0" w:rsidRPr="001D386E" w14:paraId="1FD6DBFC" w14:textId="77777777" w:rsidTr="00B813E8">
        <w:trPr>
          <w:trHeight w:val="420"/>
        </w:trPr>
        <w:tc>
          <w:tcPr>
            <w:tcW w:w="1719" w:type="dxa"/>
            <w:vAlign w:val="center"/>
          </w:tcPr>
          <w:p w14:paraId="7B513D29" w14:textId="77777777" w:rsidR="007D28E0" w:rsidRDefault="007D28E0">
            <w:pPr>
              <w:pStyle w:val="TAC"/>
            </w:pPr>
            <w:r>
              <w:t>NS_62</w:t>
            </w:r>
          </w:p>
        </w:tc>
        <w:tc>
          <w:tcPr>
            <w:tcW w:w="2337" w:type="dxa"/>
            <w:vAlign w:val="center"/>
          </w:tcPr>
          <w:p w14:paraId="76A454C8" w14:textId="77777777" w:rsidR="007D28E0" w:rsidRDefault="007D28E0">
            <w:pPr>
              <w:pStyle w:val="TAC"/>
            </w:pPr>
            <w:r>
              <w:t>6.6.3.3.36</w:t>
            </w:r>
          </w:p>
        </w:tc>
        <w:tc>
          <w:tcPr>
            <w:tcW w:w="0" w:type="auto"/>
            <w:vAlign w:val="center"/>
          </w:tcPr>
          <w:p w14:paraId="19557345" w14:textId="77777777" w:rsidR="007D28E0" w:rsidRDefault="007D28E0">
            <w:pPr>
              <w:pStyle w:val="TAC"/>
              <w:rPr>
                <w:lang w:eastAsia="zh-CN"/>
              </w:rPr>
            </w:pPr>
            <w:r>
              <w:rPr>
                <w:lang w:eastAsia="zh-CN"/>
              </w:rPr>
              <w:t>54</w:t>
            </w:r>
          </w:p>
        </w:tc>
        <w:tc>
          <w:tcPr>
            <w:tcW w:w="0" w:type="auto"/>
            <w:vAlign w:val="center"/>
          </w:tcPr>
          <w:p w14:paraId="7E33E638" w14:textId="77777777" w:rsidR="007D28E0" w:rsidRDefault="007D28E0">
            <w:pPr>
              <w:pStyle w:val="TAC"/>
            </w:pPr>
            <w:r>
              <w:t>1.4, 3, 5</w:t>
            </w:r>
          </w:p>
        </w:tc>
        <w:tc>
          <w:tcPr>
            <w:tcW w:w="0" w:type="auto"/>
            <w:gridSpan w:val="2"/>
            <w:shd w:val="clear" w:color="auto" w:fill="auto"/>
            <w:vAlign w:val="center"/>
          </w:tcPr>
          <w:p w14:paraId="2813EF7A" w14:textId="77777777" w:rsidR="007D28E0" w:rsidRPr="004F6AB5" w:rsidRDefault="007D28E0">
            <w:pPr>
              <w:pStyle w:val="TAC"/>
            </w:pPr>
            <w:r>
              <w:t>N/A</w:t>
            </w:r>
          </w:p>
        </w:tc>
      </w:tr>
      <w:tr w:rsidR="007D28E0" w:rsidRPr="001D386E" w14:paraId="71858DB9" w14:textId="77777777" w:rsidTr="00B813E8">
        <w:trPr>
          <w:trHeight w:val="420"/>
          <w:ins w:id="73" w:author="RAN4#108bis " w:date="2023-10-30T13:00:00Z"/>
        </w:trPr>
        <w:tc>
          <w:tcPr>
            <w:tcW w:w="1719" w:type="dxa"/>
            <w:vAlign w:val="center"/>
          </w:tcPr>
          <w:p w14:paraId="10C22306" w14:textId="77777777" w:rsidR="007D28E0" w:rsidRPr="005D7729" w:rsidRDefault="007D28E0" w:rsidP="00B813E8">
            <w:pPr>
              <w:pStyle w:val="TAC"/>
              <w:rPr>
                <w:ins w:id="74" w:author="RAN4#108bis " w:date="2023-10-30T13:00:00Z"/>
                <w:vertAlign w:val="superscript"/>
                <w:rPrChange w:id="75" w:author="NOKIA" w:date="2023-10-31T10:04:00Z">
                  <w:rPr>
                    <w:ins w:id="76" w:author="RAN4#108bis " w:date="2023-10-30T13:00:00Z"/>
                  </w:rPr>
                </w:rPrChange>
              </w:rPr>
            </w:pPr>
            <w:ins w:id="77" w:author="RAN4#108bis " w:date="2023-10-30T13:00:00Z">
              <w:r w:rsidRPr="001D386E">
                <w:rPr>
                  <w:rFonts w:cs="Arial"/>
                </w:rPr>
                <w:t>NS_</w:t>
              </w:r>
              <w:r>
                <w:rPr>
                  <w:rFonts w:cs="Arial"/>
                </w:rPr>
                <w:t>UAV_70</w:t>
              </w:r>
            </w:ins>
            <w:ins w:id="78" w:author="NOKIA" w:date="2023-10-31T10:04:00Z">
              <w:r>
                <w:rPr>
                  <w:rFonts w:cs="Arial"/>
                  <w:vertAlign w:val="superscript"/>
                </w:rPr>
                <w:t>10</w:t>
              </w:r>
            </w:ins>
          </w:p>
        </w:tc>
        <w:tc>
          <w:tcPr>
            <w:tcW w:w="2337" w:type="dxa"/>
            <w:vAlign w:val="center"/>
          </w:tcPr>
          <w:p w14:paraId="02C653CE" w14:textId="6E51CCF4" w:rsidR="007D28E0" w:rsidRDefault="007D28E0" w:rsidP="00B813E8">
            <w:pPr>
              <w:pStyle w:val="TAC"/>
              <w:rPr>
                <w:ins w:id="79" w:author="RAN4#108bis " w:date="2023-10-30T13:00:00Z"/>
              </w:rPr>
            </w:pPr>
            <w:ins w:id="80" w:author="RAN4#108bis " w:date="2023-10-30T13:00:00Z">
              <w:r w:rsidRPr="004200D8">
                <w:t>6.6.3</w:t>
              </w:r>
            </w:ins>
            <w:ins w:id="81" w:author="Nokia" w:date="2023-11-17T08:26:00Z">
              <w:r>
                <w:t>K</w:t>
              </w:r>
            </w:ins>
          </w:p>
        </w:tc>
        <w:tc>
          <w:tcPr>
            <w:tcW w:w="0" w:type="auto"/>
            <w:vAlign w:val="center"/>
          </w:tcPr>
          <w:p w14:paraId="0D89C946" w14:textId="77777777" w:rsidR="007D28E0" w:rsidRDefault="007D28E0" w:rsidP="00B813E8">
            <w:pPr>
              <w:pStyle w:val="TAC"/>
              <w:rPr>
                <w:ins w:id="82" w:author="RAN4#108bis " w:date="2023-10-30T13:00:00Z"/>
                <w:lang w:eastAsia="zh-CN"/>
              </w:rPr>
            </w:pPr>
            <w:ins w:id="83" w:author="RAN4#108bis " w:date="2023-10-30T13:00:00Z">
              <w:r w:rsidRPr="00AA664B">
                <w:rPr>
                  <w:rFonts w:cs="Arial"/>
                </w:rPr>
                <w:t>3</w:t>
              </w:r>
            </w:ins>
          </w:p>
        </w:tc>
        <w:tc>
          <w:tcPr>
            <w:tcW w:w="0" w:type="auto"/>
            <w:vAlign w:val="center"/>
          </w:tcPr>
          <w:p w14:paraId="79FB4830" w14:textId="77777777" w:rsidR="007D28E0" w:rsidRDefault="007D28E0" w:rsidP="00B813E8">
            <w:pPr>
              <w:pStyle w:val="TAC"/>
              <w:rPr>
                <w:ins w:id="84" w:author="RAN4#108bis " w:date="2023-10-30T13:00:00Z"/>
              </w:rPr>
            </w:pPr>
            <w:ins w:id="85" w:author="RAN4#108bis " w:date="2023-10-30T13:00:00Z">
              <w:r w:rsidRPr="00AA664B">
                <w:rPr>
                  <w:rFonts w:cs="Arial"/>
                </w:rPr>
                <w:t>1.4, 3, 5, 10, 15, 20</w:t>
              </w:r>
            </w:ins>
          </w:p>
        </w:tc>
        <w:tc>
          <w:tcPr>
            <w:tcW w:w="0" w:type="auto"/>
            <w:gridSpan w:val="2"/>
            <w:shd w:val="clear" w:color="auto" w:fill="auto"/>
            <w:vAlign w:val="center"/>
          </w:tcPr>
          <w:p w14:paraId="380D4E67" w14:textId="6AB00592" w:rsidR="007D28E0" w:rsidRDefault="007D28E0" w:rsidP="00B813E8">
            <w:pPr>
              <w:pStyle w:val="TAC"/>
              <w:rPr>
                <w:ins w:id="86" w:author="RAN4#108bis " w:date="2023-10-30T13:00:00Z"/>
              </w:rPr>
            </w:pPr>
            <w:ins w:id="87" w:author="Nokia" w:date="2023-11-17T08:26:00Z">
              <w:r>
                <w:t xml:space="preserve">Table </w:t>
              </w:r>
            </w:ins>
            <w:ins w:id="88" w:author="RAN4#108bis " w:date="2023-10-30T13:00:00Z">
              <w:r w:rsidRPr="00EC1D8E">
                <w:t>6.6.3</w:t>
              </w:r>
            </w:ins>
            <w:ins w:id="89" w:author="Nokia" w:date="2023-11-17T08:26:00Z">
              <w:r>
                <w:t>K</w:t>
              </w:r>
            </w:ins>
            <w:ins w:id="90" w:author="RAN4#108bis " w:date="2023-10-30T13:00:00Z">
              <w:r>
                <w:t>-1</w:t>
              </w:r>
            </w:ins>
          </w:p>
        </w:tc>
      </w:tr>
      <w:tr w:rsidR="007D28E0" w:rsidRPr="001D386E" w14:paraId="04246555" w14:textId="77777777" w:rsidTr="00B813E8">
        <w:trPr>
          <w:trHeight w:val="420"/>
          <w:ins w:id="91" w:author="RAN4#108bis " w:date="2023-10-30T13:00:00Z"/>
        </w:trPr>
        <w:tc>
          <w:tcPr>
            <w:tcW w:w="1719" w:type="dxa"/>
            <w:vAlign w:val="center"/>
          </w:tcPr>
          <w:p w14:paraId="2B9AD6EA" w14:textId="77777777" w:rsidR="007D28E0" w:rsidRPr="005D7729" w:rsidRDefault="007D28E0" w:rsidP="00B813E8">
            <w:pPr>
              <w:pStyle w:val="TAC"/>
              <w:rPr>
                <w:ins w:id="92" w:author="RAN4#108bis " w:date="2023-10-30T13:00:00Z"/>
                <w:vertAlign w:val="superscript"/>
                <w:rPrChange w:id="93" w:author="NOKIA" w:date="2023-10-31T10:04:00Z">
                  <w:rPr>
                    <w:ins w:id="94" w:author="RAN4#108bis " w:date="2023-10-30T13:00:00Z"/>
                  </w:rPr>
                </w:rPrChange>
              </w:rPr>
            </w:pPr>
            <w:ins w:id="95" w:author="RAN4#108bis " w:date="2023-10-30T13:00:00Z">
              <w:r w:rsidRPr="001D386E">
                <w:rPr>
                  <w:rFonts w:cs="Arial"/>
                </w:rPr>
                <w:t>NS_</w:t>
              </w:r>
              <w:r>
                <w:rPr>
                  <w:rFonts w:cs="Arial"/>
                </w:rPr>
                <w:t>UAV_44</w:t>
              </w:r>
            </w:ins>
            <w:ins w:id="96" w:author="NOKIA" w:date="2023-10-31T10:04:00Z">
              <w:r>
                <w:rPr>
                  <w:rFonts w:cs="Arial"/>
                  <w:vertAlign w:val="superscript"/>
                </w:rPr>
                <w:t>10</w:t>
              </w:r>
            </w:ins>
          </w:p>
        </w:tc>
        <w:tc>
          <w:tcPr>
            <w:tcW w:w="2337" w:type="dxa"/>
            <w:vAlign w:val="center"/>
          </w:tcPr>
          <w:p w14:paraId="6E338747" w14:textId="68A3289D" w:rsidR="007D28E0" w:rsidRDefault="007D28E0" w:rsidP="00B813E8">
            <w:pPr>
              <w:pStyle w:val="TAC"/>
              <w:rPr>
                <w:ins w:id="97" w:author="RAN4#108bis " w:date="2023-10-30T13:00:00Z"/>
              </w:rPr>
            </w:pPr>
            <w:ins w:id="98" w:author="RAN4#108bis " w:date="2023-10-30T13:00:00Z">
              <w:r w:rsidRPr="004200D8">
                <w:t>6.6.3</w:t>
              </w:r>
            </w:ins>
            <w:ins w:id="99" w:author="Nokia" w:date="2023-11-17T08:26:00Z">
              <w:r>
                <w:t>K</w:t>
              </w:r>
            </w:ins>
          </w:p>
        </w:tc>
        <w:tc>
          <w:tcPr>
            <w:tcW w:w="0" w:type="auto"/>
            <w:vAlign w:val="center"/>
          </w:tcPr>
          <w:p w14:paraId="49D99871" w14:textId="77777777" w:rsidR="007D28E0" w:rsidRDefault="007D28E0" w:rsidP="00B813E8">
            <w:pPr>
              <w:pStyle w:val="TAC"/>
              <w:rPr>
                <w:ins w:id="100" w:author="RAN4#108bis " w:date="2023-10-30T13:00:00Z"/>
                <w:lang w:eastAsia="zh-CN"/>
              </w:rPr>
            </w:pPr>
            <w:ins w:id="101" w:author="RAN4#108bis " w:date="2023-10-30T13:00:00Z">
              <w:r w:rsidRPr="00AA664B">
                <w:rPr>
                  <w:rFonts w:cs="Arial"/>
                </w:rPr>
                <w:t>38</w:t>
              </w:r>
            </w:ins>
            <w:ins w:id="102" w:author="NOKIA" w:date="2023-10-31T09:57:00Z">
              <w:r>
                <w:rPr>
                  <w:rFonts w:cs="Arial"/>
                </w:rPr>
                <w:t xml:space="preserve"> </w:t>
              </w:r>
            </w:ins>
          </w:p>
        </w:tc>
        <w:tc>
          <w:tcPr>
            <w:tcW w:w="0" w:type="auto"/>
            <w:vAlign w:val="center"/>
          </w:tcPr>
          <w:p w14:paraId="3BBA0563" w14:textId="77777777" w:rsidR="007D28E0" w:rsidRDefault="007D28E0" w:rsidP="00B813E8">
            <w:pPr>
              <w:pStyle w:val="TAC"/>
              <w:rPr>
                <w:ins w:id="103" w:author="RAN4#108bis " w:date="2023-10-30T13:00:00Z"/>
              </w:rPr>
            </w:pPr>
            <w:ins w:id="104" w:author="RAN4#108bis " w:date="2023-10-30T13:00:00Z">
              <w:r w:rsidRPr="00AA664B">
                <w:rPr>
                  <w:rFonts w:cs="Arial"/>
                </w:rPr>
                <w:t>5, 10, 15, 20</w:t>
              </w:r>
            </w:ins>
          </w:p>
        </w:tc>
        <w:tc>
          <w:tcPr>
            <w:tcW w:w="0" w:type="auto"/>
            <w:gridSpan w:val="2"/>
            <w:shd w:val="clear" w:color="auto" w:fill="auto"/>
            <w:vAlign w:val="center"/>
          </w:tcPr>
          <w:p w14:paraId="6A6D74BD" w14:textId="319C93E9" w:rsidR="007D28E0" w:rsidRDefault="007D28E0" w:rsidP="00B813E8">
            <w:pPr>
              <w:pStyle w:val="TAC"/>
              <w:rPr>
                <w:ins w:id="105" w:author="RAN4#108bis " w:date="2023-10-30T13:00:00Z"/>
              </w:rPr>
            </w:pPr>
            <w:ins w:id="106" w:author="Nokia" w:date="2023-11-17T08:26:00Z">
              <w:r>
                <w:t xml:space="preserve">Table </w:t>
              </w:r>
            </w:ins>
            <w:ins w:id="107" w:author="RAN4#108bis " w:date="2023-10-30T13:00:00Z">
              <w:r w:rsidRPr="00EC1D8E">
                <w:t>6.6.3</w:t>
              </w:r>
            </w:ins>
            <w:ins w:id="108" w:author="Nokia" w:date="2023-11-17T08:26:00Z">
              <w:r>
                <w:t>K</w:t>
              </w:r>
            </w:ins>
            <w:ins w:id="109" w:author="RAN4#108bis " w:date="2023-10-30T13:00:00Z">
              <w:r>
                <w:t>-2</w:t>
              </w:r>
            </w:ins>
          </w:p>
        </w:tc>
      </w:tr>
      <w:tr w:rsidR="007D28E0" w:rsidRPr="001D386E" w14:paraId="4E408C1E" w14:textId="77777777" w:rsidTr="00B813E8">
        <w:trPr>
          <w:trHeight w:val="420"/>
          <w:ins w:id="110" w:author="RAN4#108bis " w:date="2023-10-30T13:00:00Z"/>
        </w:trPr>
        <w:tc>
          <w:tcPr>
            <w:tcW w:w="1719" w:type="dxa"/>
            <w:vAlign w:val="center"/>
          </w:tcPr>
          <w:p w14:paraId="03502C39" w14:textId="77777777" w:rsidR="007D28E0" w:rsidRPr="005D7729" w:rsidRDefault="007D28E0" w:rsidP="00B813E8">
            <w:pPr>
              <w:pStyle w:val="TAC"/>
              <w:rPr>
                <w:ins w:id="111" w:author="RAN4#108bis " w:date="2023-10-30T13:00:00Z"/>
                <w:vertAlign w:val="superscript"/>
                <w:rPrChange w:id="112" w:author="NOKIA" w:date="2023-10-31T10:04:00Z">
                  <w:rPr>
                    <w:ins w:id="113" w:author="RAN4#108bis " w:date="2023-10-30T13:00:00Z"/>
                  </w:rPr>
                </w:rPrChange>
              </w:rPr>
            </w:pPr>
            <w:ins w:id="114" w:author="RAN4#108bis " w:date="2023-10-30T13:00:00Z">
              <w:r>
                <w:rPr>
                  <w:rFonts w:cs="Arial"/>
                </w:rPr>
                <w:t>NS_UAV_46</w:t>
              </w:r>
            </w:ins>
            <w:ins w:id="115" w:author="NOKIA" w:date="2023-10-31T10:04:00Z">
              <w:r>
                <w:rPr>
                  <w:rFonts w:cs="Arial"/>
                  <w:vertAlign w:val="superscript"/>
                </w:rPr>
                <w:t>10</w:t>
              </w:r>
            </w:ins>
          </w:p>
        </w:tc>
        <w:tc>
          <w:tcPr>
            <w:tcW w:w="2337" w:type="dxa"/>
            <w:vAlign w:val="center"/>
          </w:tcPr>
          <w:p w14:paraId="35BD3EFB" w14:textId="18E2379B" w:rsidR="007D28E0" w:rsidRDefault="007D28E0" w:rsidP="00B813E8">
            <w:pPr>
              <w:pStyle w:val="TAC"/>
              <w:rPr>
                <w:ins w:id="116" w:author="RAN4#108bis " w:date="2023-10-30T13:00:00Z"/>
              </w:rPr>
            </w:pPr>
            <w:ins w:id="117" w:author="RAN4#108bis " w:date="2023-10-30T13:00:00Z">
              <w:r w:rsidRPr="004200D8">
                <w:t>6.6.3</w:t>
              </w:r>
            </w:ins>
            <w:ins w:id="118" w:author="Nokia" w:date="2023-11-17T08:26:00Z">
              <w:r>
                <w:t>K</w:t>
              </w:r>
            </w:ins>
          </w:p>
        </w:tc>
        <w:tc>
          <w:tcPr>
            <w:tcW w:w="0" w:type="auto"/>
            <w:vAlign w:val="center"/>
          </w:tcPr>
          <w:p w14:paraId="3825E679" w14:textId="77777777" w:rsidR="007D28E0" w:rsidRPr="00DC7B4F" w:rsidRDefault="007D28E0" w:rsidP="00B813E8">
            <w:pPr>
              <w:pStyle w:val="TAC"/>
              <w:rPr>
                <w:ins w:id="119" w:author="RAN4#108bis " w:date="2023-10-30T13:00:00Z"/>
                <w:rFonts w:cs="Arial"/>
                <w:rPrChange w:id="120" w:author="NOKIA" w:date="2023-10-31T09:57:00Z">
                  <w:rPr>
                    <w:ins w:id="121" w:author="RAN4#108bis " w:date="2023-10-30T13:00:00Z"/>
                    <w:lang w:eastAsia="zh-CN"/>
                  </w:rPr>
                </w:rPrChange>
              </w:rPr>
            </w:pPr>
            <w:ins w:id="122" w:author="RAN4#108bis " w:date="2023-10-30T13:00:00Z">
              <w:r w:rsidRPr="00AA664B">
                <w:rPr>
                  <w:rFonts w:cs="Arial"/>
                </w:rPr>
                <w:t>7</w:t>
              </w:r>
            </w:ins>
            <w:ins w:id="123" w:author="NOKIA" w:date="2023-10-31T09:57:00Z">
              <w:r>
                <w:rPr>
                  <w:rFonts w:cs="Arial"/>
                </w:rPr>
                <w:t xml:space="preserve"> </w:t>
              </w:r>
            </w:ins>
          </w:p>
        </w:tc>
        <w:tc>
          <w:tcPr>
            <w:tcW w:w="0" w:type="auto"/>
            <w:vAlign w:val="center"/>
          </w:tcPr>
          <w:p w14:paraId="21077EC9" w14:textId="77777777" w:rsidR="007D28E0" w:rsidRDefault="007D28E0" w:rsidP="00B813E8">
            <w:pPr>
              <w:pStyle w:val="TAC"/>
              <w:rPr>
                <w:ins w:id="124" w:author="RAN4#108bis " w:date="2023-10-30T13:00:00Z"/>
              </w:rPr>
            </w:pPr>
            <w:ins w:id="125" w:author="RAN4#108bis " w:date="2023-10-30T13:00:00Z">
              <w:r w:rsidRPr="00AA664B">
                <w:rPr>
                  <w:rFonts w:cs="Arial"/>
                </w:rPr>
                <w:t>5, 10, 15, 20</w:t>
              </w:r>
            </w:ins>
          </w:p>
        </w:tc>
        <w:tc>
          <w:tcPr>
            <w:tcW w:w="0" w:type="auto"/>
            <w:gridSpan w:val="2"/>
            <w:shd w:val="clear" w:color="auto" w:fill="auto"/>
            <w:vAlign w:val="center"/>
          </w:tcPr>
          <w:p w14:paraId="37979BCB" w14:textId="421BD381" w:rsidR="007D28E0" w:rsidRDefault="007D28E0" w:rsidP="00B813E8">
            <w:pPr>
              <w:pStyle w:val="TAC"/>
              <w:rPr>
                <w:ins w:id="126" w:author="RAN4#108bis " w:date="2023-10-30T13:00:00Z"/>
              </w:rPr>
            </w:pPr>
            <w:ins w:id="127" w:author="Nokia" w:date="2023-11-17T08:26:00Z">
              <w:r>
                <w:t xml:space="preserve">Table </w:t>
              </w:r>
            </w:ins>
            <w:ins w:id="128" w:author="RAN4#108bis " w:date="2023-10-30T13:00:00Z">
              <w:r w:rsidRPr="00EC1D8E">
                <w:t>6.6.3</w:t>
              </w:r>
            </w:ins>
            <w:ins w:id="129" w:author="Nokia" w:date="2023-11-17T08:26:00Z">
              <w:r>
                <w:t>K</w:t>
              </w:r>
            </w:ins>
            <w:ins w:id="130" w:author="RAN4#108bis " w:date="2023-10-30T13:00:00Z">
              <w:r>
                <w:t>-3</w:t>
              </w:r>
            </w:ins>
          </w:p>
        </w:tc>
      </w:tr>
      <w:tr w:rsidR="007D28E0" w:rsidRPr="001D386E" w14:paraId="6F732D15" w14:textId="77777777">
        <w:tc>
          <w:tcPr>
            <w:tcW w:w="0" w:type="auto"/>
            <w:gridSpan w:val="6"/>
            <w:vAlign w:val="center"/>
          </w:tcPr>
          <w:p w14:paraId="1D4C3EC8" w14:textId="77777777" w:rsidR="007D28E0" w:rsidRPr="001D386E" w:rsidRDefault="007D28E0">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11113701" w14:textId="77777777" w:rsidR="007D28E0" w:rsidRPr="001D386E" w:rsidRDefault="007D28E0">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C77EB9E" w14:textId="77777777" w:rsidR="007D28E0" w:rsidRPr="001D386E" w:rsidRDefault="007D28E0">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7F96E675" w14:textId="77777777" w:rsidR="007D28E0" w:rsidRPr="001D386E" w:rsidRDefault="007D28E0">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B142371" w14:textId="77777777" w:rsidR="007D28E0" w:rsidRPr="001D386E" w:rsidRDefault="007D28E0">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2EA09984" w14:textId="77777777" w:rsidR="007D28E0" w:rsidRPr="001D386E" w:rsidRDefault="007D28E0">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622E3345" w14:textId="77777777" w:rsidR="007D28E0" w:rsidRPr="001D386E" w:rsidRDefault="007D28E0">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2171C180" w14:textId="77777777" w:rsidR="007D28E0" w:rsidRPr="007D0B9A" w:rsidRDefault="007D28E0">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24190067" w14:textId="77777777" w:rsidR="007D28E0" w:rsidRDefault="007D28E0">
            <w:pPr>
              <w:pStyle w:val="TAN"/>
              <w:rPr>
                <w:ins w:id="131" w:author="NOKIA" w:date="2023-10-31T09:55:00Z"/>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6E312C08" w14:textId="028E4E72" w:rsidR="007D28E0" w:rsidRPr="001D386E" w:rsidRDefault="007D28E0">
            <w:pPr>
              <w:pStyle w:val="TAN"/>
            </w:pPr>
            <w:ins w:id="132" w:author="NOKIA" w:date="2023-10-31T09:55:00Z">
              <w:r>
                <w:rPr>
                  <w:rFonts w:cs="Arial"/>
                  <w:lang w:eastAsia="zh-CN"/>
                </w:rPr>
                <w:t>NOTE 10</w:t>
              </w:r>
            </w:ins>
            <w:ins w:id="133" w:author="Nokia" w:date="2023-11-17T08:31:00Z">
              <w:r w:rsidR="007606BB">
                <w:rPr>
                  <w:rFonts w:cs="Arial"/>
                  <w:lang w:eastAsia="zh-CN"/>
                </w:rPr>
                <w:t>:</w:t>
              </w:r>
            </w:ins>
            <w:ins w:id="134" w:author="NOKIA" w:date="2023-10-31T09:56:00Z">
              <w:r w:rsidRPr="00F04575">
                <w:rPr>
                  <w:rFonts w:cs="Arial"/>
                  <w:lang w:eastAsia="zh-CN"/>
                </w:rPr>
                <w:t>The index of the sequence NS_UAV corresponds to the value of [</w:t>
              </w:r>
              <w:proofErr w:type="spellStart"/>
              <w:r w:rsidRPr="00F04575">
                <w:rPr>
                  <w:rFonts w:cs="Arial"/>
                  <w:lang w:eastAsia="zh-CN"/>
                </w:rPr>
                <w:t>additionalSpectrumEmissionUAV</w:t>
              </w:r>
              <w:proofErr w:type="spellEnd"/>
              <w:r w:rsidRPr="00F04575">
                <w:rPr>
                  <w:rFonts w:cs="Arial"/>
                  <w:lang w:eastAsia="zh-CN"/>
                </w:rPr>
                <w:t>]</w:t>
              </w:r>
            </w:ins>
          </w:p>
        </w:tc>
      </w:tr>
    </w:tbl>
    <w:p w14:paraId="30957A56" w14:textId="77777777" w:rsidR="007D28E0" w:rsidRPr="001D386E" w:rsidRDefault="007D28E0" w:rsidP="00B813E8"/>
    <w:p w14:paraId="71830AE2" w14:textId="77777777" w:rsidR="007D28E0" w:rsidRDefault="007D28E0"/>
    <w:p w14:paraId="1219C472" w14:textId="77777777" w:rsidR="00B813E8" w:rsidRPr="001D386E" w:rsidRDefault="00B813E8" w:rsidP="00B813E8"/>
    <w:p w14:paraId="019205E3" w14:textId="77777777" w:rsidR="00B813E8" w:rsidRPr="001D386E" w:rsidRDefault="00B813E8" w:rsidP="00B813E8">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813E8" w:rsidRPr="001D386E" w14:paraId="26372A21"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9F878FB" w14:textId="77777777" w:rsidR="00B813E8" w:rsidRPr="001D386E" w:rsidRDefault="00B813E8">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C4612C6" w14:textId="77777777" w:rsidR="00B813E8" w:rsidRPr="001D386E" w:rsidRDefault="00B813E8">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74AEFDA" w14:textId="77777777" w:rsidR="00B813E8" w:rsidRPr="001D386E" w:rsidRDefault="00B813E8">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0E04155" w14:textId="77777777" w:rsidR="00B813E8" w:rsidRPr="001D386E" w:rsidRDefault="00B813E8">
            <w:pPr>
              <w:pStyle w:val="TAH"/>
              <w:rPr>
                <w:rFonts w:cs="Arial"/>
              </w:rPr>
            </w:pPr>
            <w:r w:rsidRPr="001D386E">
              <w:rPr>
                <w:rFonts w:cs="Arial"/>
              </w:rPr>
              <w:t>Region C</w:t>
            </w:r>
          </w:p>
        </w:tc>
      </w:tr>
      <w:tr w:rsidR="00B813E8" w:rsidRPr="001D386E" w14:paraId="3574817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D57FC12" w14:textId="77777777" w:rsidR="00B813E8" w:rsidRPr="001D386E" w:rsidRDefault="00B813E8">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236E0E57" w14:textId="77777777" w:rsidR="00B813E8" w:rsidRPr="001D386E" w:rsidRDefault="00B813E8">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028E43D" w14:textId="77777777" w:rsidR="00B813E8" w:rsidRPr="001D386E" w:rsidRDefault="00B813E8">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BC8E0AF" w14:textId="77777777" w:rsidR="00B813E8" w:rsidRPr="001D386E" w:rsidRDefault="00B813E8">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4608252"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613A2C0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196BD6B"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EED84E5" w14:textId="77777777" w:rsidR="00B813E8" w:rsidRPr="001D386E" w:rsidRDefault="00B813E8">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910028F" w14:textId="77777777" w:rsidR="00B813E8" w:rsidRPr="001D386E" w:rsidRDefault="00B813E8">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63EF8BA" w14:textId="77777777" w:rsidR="00B813E8" w:rsidRPr="001D386E" w:rsidRDefault="00B813E8">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8D8A3B5" w14:textId="77777777" w:rsidR="00B813E8" w:rsidRPr="001D386E" w:rsidRDefault="00B813E8">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A0D09B4" w14:textId="77777777" w:rsidR="00B813E8" w:rsidRPr="001D386E" w:rsidRDefault="00B813E8">
            <w:pPr>
              <w:pStyle w:val="TAC"/>
              <w:rPr>
                <w:rFonts w:eastAsia="MS Mincho" w:cs="Arial"/>
              </w:rPr>
            </w:pPr>
            <w:r w:rsidRPr="001D386E">
              <w:rPr>
                <w:rFonts w:eastAsia="MS Mincho" w:cs="Arial"/>
              </w:rPr>
              <w:t>≤2</w:t>
            </w:r>
          </w:p>
        </w:tc>
      </w:tr>
      <w:tr w:rsidR="00B813E8" w:rsidRPr="001D386E" w14:paraId="34ED731A"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FB73F0B" w14:textId="77777777" w:rsidR="00B813E8" w:rsidRPr="001D386E" w:rsidRDefault="00B813E8">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3FA3535" w14:textId="77777777" w:rsidR="00B813E8" w:rsidRPr="001D386E" w:rsidRDefault="00B813E8">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D7EC2D" w14:textId="77777777" w:rsidR="00B813E8" w:rsidRPr="001D386E" w:rsidRDefault="00B813E8">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8C3D7B" w14:textId="77777777" w:rsidR="00B813E8" w:rsidRPr="001D386E" w:rsidRDefault="00B813E8">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D1F8E4C" w14:textId="77777777" w:rsidR="00B813E8" w:rsidRPr="001D386E" w:rsidRDefault="00B813E8">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EA2C1B1" w14:textId="77777777" w:rsidR="00B813E8" w:rsidRPr="001D386E" w:rsidRDefault="00B813E8">
            <w:pPr>
              <w:pStyle w:val="TAC"/>
              <w:rPr>
                <w:rFonts w:eastAsia="MS Mincho" w:cs="Arial"/>
              </w:rPr>
            </w:pPr>
            <w:r w:rsidRPr="001D386E">
              <w:rPr>
                <w:rFonts w:eastAsia="MS Mincho" w:cs="Arial"/>
              </w:rPr>
              <w:t>≤ 3</w:t>
            </w:r>
          </w:p>
        </w:tc>
      </w:tr>
      <w:tr w:rsidR="00B813E8" w:rsidRPr="001D386E" w14:paraId="121039E0"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657115" w14:textId="77777777" w:rsidR="00B813E8" w:rsidRPr="001D386E" w:rsidRDefault="00B813E8">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12AFF4CB"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34ED223"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01E039A6" w14:textId="77777777" w:rsidR="00B813E8" w:rsidRPr="001D386E" w:rsidRDefault="00B813E8">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of the two regions may be applied for the </w:t>
            </w:r>
            <w:proofErr w:type="spellStart"/>
            <w:r w:rsidRPr="001D386E">
              <w:rPr>
                <w:rFonts w:cs="Arial"/>
              </w:rPr>
              <w:t>subslot</w:t>
            </w:r>
            <w:proofErr w:type="spellEnd"/>
            <w:r w:rsidRPr="001D386E">
              <w:rPr>
                <w:rFonts w:cs="Arial"/>
              </w:rPr>
              <w:t>.</w:t>
            </w:r>
          </w:p>
        </w:tc>
      </w:tr>
    </w:tbl>
    <w:p w14:paraId="13890311" w14:textId="77777777" w:rsidR="00B813E8" w:rsidRPr="001D386E" w:rsidRDefault="00B813E8" w:rsidP="00B813E8"/>
    <w:p w14:paraId="0A4753FA" w14:textId="77777777" w:rsidR="00B813E8" w:rsidRPr="001D386E" w:rsidRDefault="00B813E8" w:rsidP="00B813E8">
      <w:pPr>
        <w:pStyle w:val="TH"/>
      </w:pPr>
      <w:r w:rsidRPr="001D386E">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813E8" w:rsidRPr="001D386E" w14:paraId="5BDE325E" w14:textId="77777777">
        <w:trPr>
          <w:trHeight w:val="225"/>
        </w:trPr>
        <w:tc>
          <w:tcPr>
            <w:tcW w:w="1701" w:type="dxa"/>
            <w:shd w:val="clear" w:color="auto" w:fill="auto"/>
            <w:vAlign w:val="center"/>
          </w:tcPr>
          <w:p w14:paraId="6D6D52F6"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16149768" w14:textId="77777777" w:rsidR="00B813E8" w:rsidRPr="001D386E" w:rsidRDefault="00B813E8">
            <w:pPr>
              <w:pStyle w:val="TAH"/>
              <w:rPr>
                <w:rFonts w:cs="Arial"/>
              </w:rPr>
            </w:pPr>
            <w:r w:rsidRPr="001D386E">
              <w:rPr>
                <w:rFonts w:cs="Arial"/>
              </w:rPr>
              <w:t>Parameters</w:t>
            </w:r>
          </w:p>
        </w:tc>
        <w:tc>
          <w:tcPr>
            <w:tcW w:w="4252" w:type="dxa"/>
            <w:shd w:val="clear" w:color="auto" w:fill="auto"/>
            <w:vAlign w:val="center"/>
          </w:tcPr>
          <w:p w14:paraId="2F0131BF" w14:textId="77777777" w:rsidR="00B813E8" w:rsidRPr="001D386E" w:rsidRDefault="00B813E8">
            <w:pPr>
              <w:pStyle w:val="TAH"/>
              <w:rPr>
                <w:rFonts w:cs="Arial"/>
              </w:rPr>
            </w:pPr>
            <w:r w:rsidRPr="001D386E">
              <w:rPr>
                <w:rFonts w:cs="Arial"/>
              </w:rPr>
              <w:t>Region A</w:t>
            </w:r>
          </w:p>
        </w:tc>
      </w:tr>
      <w:tr w:rsidR="00B813E8" w:rsidRPr="001D386E" w14:paraId="06CE0958" w14:textId="77777777">
        <w:trPr>
          <w:trHeight w:val="225"/>
        </w:trPr>
        <w:tc>
          <w:tcPr>
            <w:tcW w:w="1701" w:type="dxa"/>
            <w:vMerge w:val="restart"/>
            <w:shd w:val="clear" w:color="auto" w:fill="auto"/>
            <w:vAlign w:val="center"/>
          </w:tcPr>
          <w:p w14:paraId="763F3303" w14:textId="77777777" w:rsidR="00B813E8" w:rsidRPr="001D386E" w:rsidRDefault="00B813E8">
            <w:pPr>
              <w:pStyle w:val="TAC"/>
              <w:rPr>
                <w:rFonts w:eastAsia="MS Mincho" w:cs="Arial"/>
              </w:rPr>
            </w:pPr>
            <w:r w:rsidRPr="001D386E">
              <w:rPr>
                <w:rFonts w:eastAsia="MS Mincho" w:cs="Arial"/>
              </w:rPr>
              <w:t>15</w:t>
            </w:r>
          </w:p>
        </w:tc>
        <w:tc>
          <w:tcPr>
            <w:tcW w:w="2127" w:type="dxa"/>
            <w:shd w:val="clear" w:color="auto" w:fill="auto"/>
            <w:vAlign w:val="center"/>
          </w:tcPr>
          <w:p w14:paraId="7194E562"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7830E4FF" w14:textId="77777777" w:rsidR="00B813E8" w:rsidRPr="001D386E" w:rsidRDefault="00B813E8">
            <w:pPr>
              <w:pStyle w:val="TAC"/>
              <w:rPr>
                <w:rFonts w:eastAsia="MS Mincho" w:cs="Arial"/>
              </w:rPr>
            </w:pPr>
            <w:r w:rsidRPr="001D386E">
              <w:rPr>
                <w:rFonts w:eastAsia="MS Mincho" w:cs="Arial"/>
              </w:rPr>
              <w:t>0 – 10</w:t>
            </w:r>
          </w:p>
        </w:tc>
      </w:tr>
      <w:tr w:rsidR="00B813E8" w:rsidRPr="001D386E" w14:paraId="02032621" w14:textId="77777777">
        <w:trPr>
          <w:trHeight w:val="225"/>
        </w:trPr>
        <w:tc>
          <w:tcPr>
            <w:tcW w:w="1701" w:type="dxa"/>
            <w:vMerge/>
            <w:shd w:val="clear" w:color="auto" w:fill="auto"/>
            <w:vAlign w:val="center"/>
          </w:tcPr>
          <w:p w14:paraId="29492E71" w14:textId="77777777" w:rsidR="00B813E8" w:rsidRPr="001D386E" w:rsidRDefault="00B813E8">
            <w:pPr>
              <w:pStyle w:val="TAC"/>
              <w:rPr>
                <w:rFonts w:eastAsia="MS Mincho" w:cs="Arial"/>
              </w:rPr>
            </w:pPr>
          </w:p>
        </w:tc>
        <w:tc>
          <w:tcPr>
            <w:tcW w:w="2127" w:type="dxa"/>
            <w:shd w:val="clear" w:color="auto" w:fill="auto"/>
            <w:vAlign w:val="center"/>
          </w:tcPr>
          <w:p w14:paraId="778764B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20308FA3" w14:textId="77777777" w:rsidR="00B813E8" w:rsidRPr="001D386E" w:rsidRDefault="00B813E8">
            <w:pPr>
              <w:pStyle w:val="TAC"/>
              <w:rPr>
                <w:rFonts w:eastAsia="MS Mincho" w:cs="Arial"/>
              </w:rPr>
            </w:pPr>
            <w:r w:rsidRPr="001D386E">
              <w:rPr>
                <w:rFonts w:eastAsia="MS Mincho" w:cs="Arial"/>
              </w:rPr>
              <w:t>1 -20</w:t>
            </w:r>
          </w:p>
        </w:tc>
      </w:tr>
      <w:tr w:rsidR="00B813E8" w:rsidRPr="001D386E" w14:paraId="4A650645" w14:textId="77777777">
        <w:trPr>
          <w:trHeight w:val="225"/>
        </w:trPr>
        <w:tc>
          <w:tcPr>
            <w:tcW w:w="1701" w:type="dxa"/>
            <w:vMerge/>
            <w:shd w:val="clear" w:color="auto" w:fill="auto"/>
            <w:vAlign w:val="center"/>
          </w:tcPr>
          <w:p w14:paraId="4DDA5F28" w14:textId="77777777" w:rsidR="00B813E8" w:rsidRPr="001D386E" w:rsidRDefault="00B813E8">
            <w:pPr>
              <w:pStyle w:val="TAC"/>
              <w:rPr>
                <w:rFonts w:eastAsia="MS Mincho" w:cs="Arial"/>
              </w:rPr>
            </w:pPr>
          </w:p>
        </w:tc>
        <w:tc>
          <w:tcPr>
            <w:tcW w:w="2127" w:type="dxa"/>
            <w:shd w:val="clear" w:color="auto" w:fill="auto"/>
            <w:vAlign w:val="center"/>
          </w:tcPr>
          <w:p w14:paraId="4D8170F4"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79D70EF0" w14:textId="77777777" w:rsidR="00B813E8" w:rsidRPr="001D386E" w:rsidRDefault="00B813E8">
            <w:pPr>
              <w:pStyle w:val="TAC"/>
              <w:rPr>
                <w:rFonts w:eastAsia="MS Mincho" w:cs="Arial"/>
              </w:rPr>
            </w:pPr>
            <w:r w:rsidRPr="001D386E">
              <w:rPr>
                <w:rFonts w:eastAsia="MS Mincho" w:cs="Arial"/>
              </w:rPr>
              <w:t>≤ 2</w:t>
            </w:r>
          </w:p>
        </w:tc>
      </w:tr>
      <w:tr w:rsidR="00B813E8" w:rsidRPr="001D386E" w14:paraId="4E078D49" w14:textId="77777777">
        <w:trPr>
          <w:trHeight w:val="225"/>
        </w:trPr>
        <w:tc>
          <w:tcPr>
            <w:tcW w:w="1701" w:type="dxa"/>
            <w:vMerge w:val="restart"/>
            <w:shd w:val="clear" w:color="auto" w:fill="auto"/>
            <w:vAlign w:val="center"/>
          </w:tcPr>
          <w:p w14:paraId="20AE734A" w14:textId="77777777" w:rsidR="00B813E8" w:rsidRPr="001D386E" w:rsidRDefault="00B813E8">
            <w:pPr>
              <w:pStyle w:val="TAC"/>
              <w:rPr>
                <w:rFonts w:eastAsia="MS Mincho" w:cs="Arial"/>
              </w:rPr>
            </w:pPr>
            <w:r w:rsidRPr="001D386E">
              <w:rPr>
                <w:rFonts w:eastAsia="MS Mincho" w:cs="Arial"/>
              </w:rPr>
              <w:t>20</w:t>
            </w:r>
          </w:p>
        </w:tc>
        <w:tc>
          <w:tcPr>
            <w:tcW w:w="2127" w:type="dxa"/>
            <w:shd w:val="clear" w:color="auto" w:fill="auto"/>
            <w:vAlign w:val="center"/>
          </w:tcPr>
          <w:p w14:paraId="5F8998C6"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3CB6DB4A" w14:textId="77777777" w:rsidR="00B813E8" w:rsidRPr="001D386E" w:rsidRDefault="00B813E8">
            <w:pPr>
              <w:pStyle w:val="TAC"/>
              <w:rPr>
                <w:rFonts w:eastAsia="MS Mincho" w:cs="Arial"/>
              </w:rPr>
            </w:pPr>
            <w:r w:rsidRPr="001D386E">
              <w:rPr>
                <w:rFonts w:eastAsia="MS Mincho" w:cs="Arial"/>
              </w:rPr>
              <w:t>0 – 15</w:t>
            </w:r>
          </w:p>
        </w:tc>
      </w:tr>
      <w:tr w:rsidR="00B813E8" w:rsidRPr="001D386E" w14:paraId="342F4986" w14:textId="77777777">
        <w:trPr>
          <w:trHeight w:val="225"/>
        </w:trPr>
        <w:tc>
          <w:tcPr>
            <w:tcW w:w="1701" w:type="dxa"/>
            <w:vMerge/>
            <w:shd w:val="clear" w:color="auto" w:fill="auto"/>
            <w:vAlign w:val="center"/>
          </w:tcPr>
          <w:p w14:paraId="12C3F679" w14:textId="77777777" w:rsidR="00B813E8" w:rsidRPr="001D386E" w:rsidRDefault="00B813E8">
            <w:pPr>
              <w:pStyle w:val="TAC"/>
              <w:rPr>
                <w:rFonts w:eastAsia="MS Mincho" w:cs="Arial"/>
              </w:rPr>
            </w:pPr>
          </w:p>
        </w:tc>
        <w:tc>
          <w:tcPr>
            <w:tcW w:w="2127" w:type="dxa"/>
            <w:shd w:val="clear" w:color="auto" w:fill="auto"/>
            <w:vAlign w:val="center"/>
          </w:tcPr>
          <w:p w14:paraId="02D34858"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E8AF6E9" w14:textId="77777777" w:rsidR="00B813E8" w:rsidRPr="001D386E" w:rsidRDefault="00B813E8">
            <w:pPr>
              <w:pStyle w:val="TAC"/>
              <w:rPr>
                <w:rFonts w:eastAsia="MS Mincho" w:cs="Arial"/>
              </w:rPr>
            </w:pPr>
            <w:r w:rsidRPr="001D386E">
              <w:rPr>
                <w:rFonts w:eastAsia="MS Mincho" w:cs="Arial"/>
              </w:rPr>
              <w:t>1 -20</w:t>
            </w:r>
          </w:p>
        </w:tc>
      </w:tr>
      <w:tr w:rsidR="00B813E8" w:rsidRPr="001D386E" w14:paraId="545627A1" w14:textId="77777777">
        <w:trPr>
          <w:trHeight w:val="225"/>
        </w:trPr>
        <w:tc>
          <w:tcPr>
            <w:tcW w:w="1701" w:type="dxa"/>
            <w:vMerge/>
            <w:shd w:val="clear" w:color="auto" w:fill="auto"/>
            <w:vAlign w:val="center"/>
          </w:tcPr>
          <w:p w14:paraId="1524746C" w14:textId="77777777" w:rsidR="00B813E8" w:rsidRPr="001D386E" w:rsidRDefault="00B813E8">
            <w:pPr>
              <w:pStyle w:val="TAC"/>
              <w:rPr>
                <w:rFonts w:eastAsia="MS Mincho" w:cs="Arial"/>
              </w:rPr>
            </w:pPr>
          </w:p>
        </w:tc>
        <w:tc>
          <w:tcPr>
            <w:tcW w:w="2127" w:type="dxa"/>
            <w:shd w:val="clear" w:color="auto" w:fill="auto"/>
            <w:vAlign w:val="center"/>
          </w:tcPr>
          <w:p w14:paraId="32930570"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4D4467FD" w14:textId="77777777" w:rsidR="00B813E8" w:rsidRPr="001D386E" w:rsidRDefault="00B813E8">
            <w:pPr>
              <w:pStyle w:val="TAC"/>
              <w:rPr>
                <w:rFonts w:eastAsia="MS Mincho" w:cs="Arial"/>
              </w:rPr>
            </w:pPr>
            <w:r w:rsidRPr="001D386E">
              <w:rPr>
                <w:rFonts w:eastAsia="MS Mincho" w:cs="Arial"/>
              </w:rPr>
              <w:t>≤ 5</w:t>
            </w:r>
          </w:p>
        </w:tc>
      </w:tr>
      <w:tr w:rsidR="00B813E8" w:rsidRPr="001D386E" w14:paraId="640768A4" w14:textId="77777777">
        <w:trPr>
          <w:trHeight w:val="1107"/>
        </w:trPr>
        <w:tc>
          <w:tcPr>
            <w:tcW w:w="8080" w:type="dxa"/>
            <w:gridSpan w:val="3"/>
            <w:shd w:val="clear" w:color="auto" w:fill="auto"/>
          </w:tcPr>
          <w:p w14:paraId="083B39B6" w14:textId="77777777" w:rsidR="00B813E8" w:rsidRPr="001D386E" w:rsidRDefault="00B813E8">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6321B602"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F506217" w14:textId="77777777" w:rsidR="00B813E8" w:rsidRPr="001D386E" w:rsidRDefault="00B813E8">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w:t>
            </w:r>
            <w:proofErr w:type="spellStart"/>
            <w:r w:rsidRPr="001D386E">
              <w:rPr>
                <w:rFonts w:cs="Arial"/>
              </w:rPr>
              <w:t>subslot</w:t>
            </w:r>
            <w:proofErr w:type="spellEnd"/>
            <w:r w:rsidRPr="001D386E">
              <w:rPr>
                <w:rFonts w:cs="Arial"/>
              </w:rPr>
              <w:t xml:space="preserve"> frequency hopping which intersects Region A, notes 1 and 2 apply on a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69CFCD64" w14:textId="77777777" w:rsidR="00B813E8" w:rsidRPr="001D386E" w:rsidRDefault="00B813E8">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 A, the larger A-MPR value may be applied for the </w:t>
            </w:r>
            <w:proofErr w:type="spellStart"/>
            <w:r w:rsidRPr="001D386E">
              <w:rPr>
                <w:rFonts w:cs="Arial"/>
              </w:rPr>
              <w:t>subslot</w:t>
            </w:r>
            <w:proofErr w:type="spellEnd"/>
            <w:r w:rsidRPr="001D386E">
              <w:rPr>
                <w:rFonts w:cs="Arial"/>
              </w:rPr>
              <w:t>.</w:t>
            </w:r>
          </w:p>
        </w:tc>
      </w:tr>
    </w:tbl>
    <w:p w14:paraId="0B464A53" w14:textId="77777777" w:rsidR="00B813E8" w:rsidRPr="001D386E" w:rsidRDefault="00B813E8" w:rsidP="00B813E8">
      <w:pPr>
        <w:rPr>
          <w:lang w:eastAsia="zh-CN"/>
        </w:rPr>
      </w:pPr>
    </w:p>
    <w:p w14:paraId="229E1777" w14:textId="77777777" w:rsidR="00B813E8" w:rsidRPr="001D386E" w:rsidRDefault="00B813E8" w:rsidP="00B813E8">
      <w:pPr>
        <w:pStyle w:val="TH"/>
      </w:pPr>
      <w:r w:rsidRPr="001D386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B813E8" w:rsidRPr="001D386E" w14:paraId="3DC2E7F6" w14:textId="77777777">
        <w:trPr>
          <w:jc w:val="center"/>
        </w:trPr>
        <w:tc>
          <w:tcPr>
            <w:tcW w:w="1165" w:type="dxa"/>
            <w:vAlign w:val="center"/>
          </w:tcPr>
          <w:p w14:paraId="25F6E462" w14:textId="77777777" w:rsidR="00B813E8" w:rsidRPr="001D386E" w:rsidRDefault="00B813E8">
            <w:pPr>
              <w:pStyle w:val="TAH"/>
              <w:rPr>
                <w:rFonts w:cs="Arial"/>
              </w:rPr>
            </w:pPr>
            <w:r w:rsidRPr="001D386E">
              <w:rPr>
                <w:rFonts w:cs="Arial"/>
              </w:rPr>
              <w:t>Channel bandwidth [MHz]</w:t>
            </w:r>
          </w:p>
        </w:tc>
        <w:tc>
          <w:tcPr>
            <w:tcW w:w="8690" w:type="dxa"/>
            <w:gridSpan w:val="8"/>
            <w:vAlign w:val="center"/>
          </w:tcPr>
          <w:p w14:paraId="0BA44744" w14:textId="77777777" w:rsidR="00B813E8" w:rsidRPr="001D386E" w:rsidRDefault="00B813E8">
            <w:pPr>
              <w:pStyle w:val="TAH"/>
              <w:rPr>
                <w:rFonts w:cs="Arial"/>
              </w:rPr>
            </w:pPr>
            <w:r w:rsidRPr="001D386E">
              <w:rPr>
                <w:rFonts w:cs="Arial"/>
              </w:rPr>
              <w:t>Parameters</w:t>
            </w:r>
          </w:p>
          <w:p w14:paraId="384EB001" w14:textId="77777777" w:rsidR="00B813E8" w:rsidRPr="001D386E" w:rsidRDefault="00B813E8">
            <w:pPr>
              <w:pStyle w:val="TAH"/>
              <w:rPr>
                <w:rFonts w:cs="Arial"/>
              </w:rPr>
            </w:pPr>
          </w:p>
        </w:tc>
      </w:tr>
      <w:tr w:rsidR="00B813E8" w:rsidRPr="001D386E" w14:paraId="7CE82F53" w14:textId="77777777">
        <w:trPr>
          <w:jc w:val="center"/>
        </w:trPr>
        <w:tc>
          <w:tcPr>
            <w:tcW w:w="1165" w:type="dxa"/>
            <w:vMerge w:val="restart"/>
          </w:tcPr>
          <w:p w14:paraId="79499AC9" w14:textId="77777777" w:rsidR="00B813E8" w:rsidRPr="001D386E" w:rsidRDefault="00B813E8">
            <w:pPr>
              <w:pStyle w:val="TAC"/>
              <w:rPr>
                <w:rFonts w:cs="Arial"/>
              </w:rPr>
            </w:pPr>
            <w:r w:rsidRPr="001D386E">
              <w:rPr>
                <w:rFonts w:cs="Arial"/>
              </w:rPr>
              <w:t>5</w:t>
            </w:r>
          </w:p>
        </w:tc>
        <w:tc>
          <w:tcPr>
            <w:tcW w:w="1260" w:type="dxa"/>
          </w:tcPr>
          <w:p w14:paraId="17C409BB" w14:textId="77777777" w:rsidR="00B813E8" w:rsidRPr="001D386E" w:rsidRDefault="00B813E8">
            <w:pPr>
              <w:pStyle w:val="TAL"/>
              <w:rPr>
                <w:rFonts w:cs="Arial"/>
              </w:rPr>
            </w:pPr>
            <w:r w:rsidRPr="001D386E">
              <w:rPr>
                <w:rFonts w:cs="Arial"/>
              </w:rPr>
              <w:t>Fc [MHz]</w:t>
            </w:r>
          </w:p>
        </w:tc>
        <w:tc>
          <w:tcPr>
            <w:tcW w:w="5850" w:type="dxa"/>
            <w:gridSpan w:val="6"/>
          </w:tcPr>
          <w:p w14:paraId="56B61663" w14:textId="77777777" w:rsidR="00B813E8" w:rsidRPr="001D386E" w:rsidRDefault="00B813E8">
            <w:pPr>
              <w:pStyle w:val="TAC"/>
              <w:rPr>
                <w:rFonts w:cs="Arial"/>
              </w:rPr>
            </w:pPr>
            <w:r w:rsidRPr="001D386E">
              <w:rPr>
                <w:rFonts w:cs="Arial"/>
              </w:rPr>
              <w:t xml:space="preserve">≤ </w:t>
            </w:r>
            <w:r w:rsidRPr="001D386E">
              <w:rPr>
                <w:rFonts w:cs="Arial"/>
                <w:szCs w:val="18"/>
                <w:lang w:eastAsia="ja-JP"/>
              </w:rPr>
              <w:t>2500.5</w:t>
            </w:r>
          </w:p>
        </w:tc>
        <w:tc>
          <w:tcPr>
            <w:tcW w:w="1580" w:type="dxa"/>
          </w:tcPr>
          <w:p w14:paraId="2285AA6F" w14:textId="77777777" w:rsidR="00B813E8" w:rsidRPr="001D386E" w:rsidRDefault="00B813E8">
            <w:pPr>
              <w:pStyle w:val="TAC"/>
              <w:rPr>
                <w:rFonts w:cs="Arial"/>
              </w:rPr>
            </w:pPr>
            <w:r w:rsidRPr="001D386E">
              <w:rPr>
                <w:rFonts w:cs="Arial"/>
              </w:rPr>
              <w:t xml:space="preserve">&gt; </w:t>
            </w:r>
            <w:r w:rsidRPr="001D386E">
              <w:rPr>
                <w:rFonts w:cs="Arial"/>
                <w:szCs w:val="18"/>
                <w:lang w:eastAsia="ja-JP"/>
              </w:rPr>
              <w:t>2500.5</w:t>
            </w:r>
          </w:p>
        </w:tc>
      </w:tr>
      <w:tr w:rsidR="00B813E8" w:rsidRPr="001D386E" w14:paraId="2614EBF8" w14:textId="77777777">
        <w:trPr>
          <w:jc w:val="center"/>
        </w:trPr>
        <w:tc>
          <w:tcPr>
            <w:tcW w:w="1165" w:type="dxa"/>
            <w:vMerge/>
          </w:tcPr>
          <w:p w14:paraId="726C7C89" w14:textId="77777777" w:rsidR="00B813E8" w:rsidRPr="001D386E" w:rsidRDefault="00B813E8">
            <w:pPr>
              <w:pStyle w:val="TAC"/>
              <w:rPr>
                <w:rFonts w:cs="Arial"/>
              </w:rPr>
            </w:pPr>
          </w:p>
        </w:tc>
        <w:tc>
          <w:tcPr>
            <w:tcW w:w="1260" w:type="dxa"/>
          </w:tcPr>
          <w:p w14:paraId="46F27780"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5EDF3A59" w14:textId="77777777" w:rsidR="00B813E8" w:rsidRPr="001D386E" w:rsidRDefault="00B813E8">
            <w:pPr>
              <w:pStyle w:val="TAC"/>
              <w:rPr>
                <w:rFonts w:cs="Arial"/>
              </w:rPr>
            </w:pPr>
            <w:r w:rsidRPr="001D386E">
              <w:rPr>
                <w:rFonts w:cs="Arial"/>
              </w:rPr>
              <w:t>0 - 8</w:t>
            </w:r>
          </w:p>
        </w:tc>
        <w:tc>
          <w:tcPr>
            <w:tcW w:w="2340" w:type="dxa"/>
            <w:gridSpan w:val="2"/>
          </w:tcPr>
          <w:p w14:paraId="34CE41CC" w14:textId="77777777" w:rsidR="00B813E8" w:rsidRPr="001D386E" w:rsidRDefault="00B813E8">
            <w:pPr>
              <w:pStyle w:val="TAC"/>
              <w:rPr>
                <w:rFonts w:cs="Arial"/>
              </w:rPr>
            </w:pPr>
            <w:r w:rsidRPr="001D386E">
              <w:rPr>
                <w:rFonts w:cs="Arial"/>
              </w:rPr>
              <w:t>9 – 24</w:t>
            </w:r>
          </w:p>
        </w:tc>
        <w:tc>
          <w:tcPr>
            <w:tcW w:w="1580" w:type="dxa"/>
          </w:tcPr>
          <w:p w14:paraId="67BF044D" w14:textId="77777777" w:rsidR="00B813E8" w:rsidRPr="001D386E" w:rsidRDefault="00B813E8">
            <w:pPr>
              <w:pStyle w:val="TAC"/>
              <w:rPr>
                <w:rFonts w:cs="Arial"/>
              </w:rPr>
            </w:pPr>
            <w:r w:rsidRPr="001D386E">
              <w:rPr>
                <w:rFonts w:cs="Arial"/>
              </w:rPr>
              <w:t>0 - 24</w:t>
            </w:r>
          </w:p>
        </w:tc>
      </w:tr>
      <w:tr w:rsidR="00B813E8" w:rsidRPr="001D386E" w14:paraId="07130530" w14:textId="77777777">
        <w:trPr>
          <w:jc w:val="center"/>
        </w:trPr>
        <w:tc>
          <w:tcPr>
            <w:tcW w:w="1165" w:type="dxa"/>
            <w:vMerge/>
          </w:tcPr>
          <w:p w14:paraId="0BAD5573" w14:textId="77777777" w:rsidR="00B813E8" w:rsidRPr="001D386E" w:rsidRDefault="00B813E8">
            <w:pPr>
              <w:pStyle w:val="TAC"/>
              <w:rPr>
                <w:rFonts w:cs="Arial"/>
              </w:rPr>
            </w:pPr>
          </w:p>
        </w:tc>
        <w:tc>
          <w:tcPr>
            <w:tcW w:w="1260" w:type="dxa"/>
          </w:tcPr>
          <w:p w14:paraId="13B3D3C7"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74D03934" w14:textId="77777777" w:rsidR="00B813E8" w:rsidRPr="001D386E" w:rsidRDefault="00B813E8">
            <w:pPr>
              <w:pStyle w:val="TAC"/>
              <w:rPr>
                <w:rFonts w:cs="Arial"/>
              </w:rPr>
            </w:pPr>
            <w:r w:rsidRPr="001D386E">
              <w:rPr>
                <w:rFonts w:cs="Arial"/>
              </w:rPr>
              <w:t>&gt; 0</w:t>
            </w:r>
          </w:p>
        </w:tc>
        <w:tc>
          <w:tcPr>
            <w:tcW w:w="2340" w:type="dxa"/>
            <w:gridSpan w:val="2"/>
          </w:tcPr>
          <w:p w14:paraId="732F7DC4" w14:textId="77777777" w:rsidR="00B813E8" w:rsidRPr="001D386E" w:rsidRDefault="00B813E8">
            <w:pPr>
              <w:pStyle w:val="TAC"/>
              <w:rPr>
                <w:rFonts w:cs="Arial"/>
              </w:rPr>
            </w:pPr>
            <w:r w:rsidRPr="001D386E">
              <w:rPr>
                <w:rFonts w:cs="Arial"/>
              </w:rPr>
              <w:t>&gt; 0</w:t>
            </w:r>
          </w:p>
        </w:tc>
        <w:tc>
          <w:tcPr>
            <w:tcW w:w="1580" w:type="dxa"/>
          </w:tcPr>
          <w:p w14:paraId="7FF8CE65" w14:textId="77777777" w:rsidR="00B813E8" w:rsidRPr="001D386E" w:rsidRDefault="00B813E8">
            <w:pPr>
              <w:pStyle w:val="TAC"/>
              <w:rPr>
                <w:rFonts w:cs="Arial"/>
              </w:rPr>
            </w:pPr>
            <w:r w:rsidRPr="001D386E">
              <w:rPr>
                <w:rFonts w:cs="Arial"/>
              </w:rPr>
              <w:t>&gt; 0</w:t>
            </w:r>
          </w:p>
        </w:tc>
      </w:tr>
      <w:tr w:rsidR="00B813E8" w:rsidRPr="001D386E" w14:paraId="3A2A6341" w14:textId="77777777">
        <w:trPr>
          <w:jc w:val="center"/>
        </w:trPr>
        <w:tc>
          <w:tcPr>
            <w:tcW w:w="1165" w:type="dxa"/>
            <w:vMerge/>
          </w:tcPr>
          <w:p w14:paraId="7FBAA5BA" w14:textId="77777777" w:rsidR="00B813E8" w:rsidRPr="001D386E" w:rsidRDefault="00B813E8">
            <w:pPr>
              <w:pStyle w:val="TAC"/>
              <w:rPr>
                <w:rFonts w:cs="Arial"/>
              </w:rPr>
            </w:pPr>
          </w:p>
        </w:tc>
        <w:tc>
          <w:tcPr>
            <w:tcW w:w="1260" w:type="dxa"/>
          </w:tcPr>
          <w:p w14:paraId="3674BF9D" w14:textId="77777777" w:rsidR="00B813E8" w:rsidRPr="001D386E" w:rsidRDefault="00B813E8">
            <w:pPr>
              <w:pStyle w:val="TAL"/>
              <w:rPr>
                <w:rFonts w:cs="Arial"/>
              </w:rPr>
            </w:pPr>
            <w:r w:rsidRPr="001D386E">
              <w:rPr>
                <w:rFonts w:cs="Arial"/>
              </w:rPr>
              <w:t>A-MPR [dB]</w:t>
            </w:r>
          </w:p>
        </w:tc>
        <w:tc>
          <w:tcPr>
            <w:tcW w:w="3510" w:type="dxa"/>
            <w:gridSpan w:val="4"/>
          </w:tcPr>
          <w:p w14:paraId="37E7CB5E" w14:textId="77777777" w:rsidR="00B813E8" w:rsidRPr="001D386E" w:rsidRDefault="00B813E8">
            <w:pPr>
              <w:pStyle w:val="TAC"/>
              <w:rPr>
                <w:rFonts w:cs="Arial"/>
              </w:rPr>
            </w:pPr>
            <w:r w:rsidRPr="001D386E">
              <w:rPr>
                <w:rFonts w:cs="Arial"/>
              </w:rPr>
              <w:t>≤ 2</w:t>
            </w:r>
          </w:p>
        </w:tc>
        <w:tc>
          <w:tcPr>
            <w:tcW w:w="2340" w:type="dxa"/>
            <w:gridSpan w:val="2"/>
          </w:tcPr>
          <w:p w14:paraId="5271AD1D" w14:textId="77777777" w:rsidR="00B813E8" w:rsidRPr="001D386E" w:rsidRDefault="00B813E8">
            <w:pPr>
              <w:pStyle w:val="TAC"/>
              <w:rPr>
                <w:rFonts w:cs="Arial"/>
              </w:rPr>
            </w:pPr>
            <w:r w:rsidRPr="001D386E">
              <w:rPr>
                <w:rFonts w:cs="Arial"/>
              </w:rPr>
              <w:t>0</w:t>
            </w:r>
          </w:p>
        </w:tc>
        <w:tc>
          <w:tcPr>
            <w:tcW w:w="1580" w:type="dxa"/>
          </w:tcPr>
          <w:p w14:paraId="6E0B14D0" w14:textId="77777777" w:rsidR="00B813E8" w:rsidRPr="001D386E" w:rsidRDefault="00B813E8">
            <w:pPr>
              <w:pStyle w:val="TAC"/>
              <w:rPr>
                <w:rFonts w:cs="Arial"/>
              </w:rPr>
            </w:pPr>
            <w:r w:rsidRPr="001D386E">
              <w:rPr>
                <w:rFonts w:cs="Arial"/>
              </w:rPr>
              <w:t>0</w:t>
            </w:r>
          </w:p>
        </w:tc>
      </w:tr>
      <w:tr w:rsidR="00B813E8" w:rsidRPr="001D386E" w14:paraId="613BB815" w14:textId="77777777">
        <w:trPr>
          <w:jc w:val="center"/>
        </w:trPr>
        <w:tc>
          <w:tcPr>
            <w:tcW w:w="1165" w:type="dxa"/>
            <w:vMerge w:val="restart"/>
          </w:tcPr>
          <w:p w14:paraId="072E797A" w14:textId="77777777" w:rsidR="00B813E8" w:rsidRPr="001D386E" w:rsidRDefault="00B813E8">
            <w:pPr>
              <w:pStyle w:val="TAC"/>
              <w:rPr>
                <w:rFonts w:cs="Arial"/>
              </w:rPr>
            </w:pPr>
            <w:r w:rsidRPr="001D386E">
              <w:rPr>
                <w:rFonts w:cs="Arial"/>
              </w:rPr>
              <w:t>10</w:t>
            </w:r>
          </w:p>
        </w:tc>
        <w:tc>
          <w:tcPr>
            <w:tcW w:w="1260" w:type="dxa"/>
          </w:tcPr>
          <w:p w14:paraId="1CF6EE07" w14:textId="77777777" w:rsidR="00B813E8" w:rsidRPr="001D386E" w:rsidRDefault="00B813E8">
            <w:pPr>
              <w:pStyle w:val="TAL"/>
              <w:rPr>
                <w:rFonts w:cs="Arial"/>
              </w:rPr>
            </w:pPr>
            <w:r w:rsidRPr="001D386E">
              <w:rPr>
                <w:rFonts w:cs="Arial"/>
              </w:rPr>
              <w:t>Fc [MHz]</w:t>
            </w:r>
          </w:p>
        </w:tc>
        <w:tc>
          <w:tcPr>
            <w:tcW w:w="5850" w:type="dxa"/>
            <w:gridSpan w:val="6"/>
          </w:tcPr>
          <w:p w14:paraId="48163891" w14:textId="77777777" w:rsidR="00B813E8" w:rsidRPr="001D386E" w:rsidRDefault="00B813E8">
            <w:pPr>
              <w:pStyle w:val="TAC"/>
              <w:rPr>
                <w:rFonts w:cs="Arial"/>
              </w:rPr>
            </w:pPr>
            <w:r w:rsidRPr="001D386E">
              <w:rPr>
                <w:rFonts w:cs="Arial"/>
              </w:rPr>
              <w:t>≤ 2504</w:t>
            </w:r>
          </w:p>
        </w:tc>
        <w:tc>
          <w:tcPr>
            <w:tcW w:w="1580" w:type="dxa"/>
          </w:tcPr>
          <w:p w14:paraId="1784EB18" w14:textId="77777777" w:rsidR="00B813E8" w:rsidRPr="001D386E" w:rsidRDefault="00B813E8">
            <w:pPr>
              <w:pStyle w:val="TAC"/>
              <w:rPr>
                <w:rFonts w:cs="Arial"/>
              </w:rPr>
            </w:pPr>
            <w:r w:rsidRPr="001D386E">
              <w:rPr>
                <w:rFonts w:cs="Arial"/>
              </w:rPr>
              <w:t>&gt; 2504</w:t>
            </w:r>
          </w:p>
        </w:tc>
      </w:tr>
      <w:tr w:rsidR="00B813E8" w:rsidRPr="001D386E" w14:paraId="4731D548" w14:textId="77777777">
        <w:trPr>
          <w:jc w:val="center"/>
        </w:trPr>
        <w:tc>
          <w:tcPr>
            <w:tcW w:w="1165" w:type="dxa"/>
            <w:vMerge/>
          </w:tcPr>
          <w:p w14:paraId="4B11D897" w14:textId="77777777" w:rsidR="00B813E8" w:rsidRPr="001D386E" w:rsidRDefault="00B813E8">
            <w:pPr>
              <w:pStyle w:val="TAC"/>
              <w:rPr>
                <w:rFonts w:cs="Arial"/>
              </w:rPr>
            </w:pPr>
          </w:p>
        </w:tc>
        <w:tc>
          <w:tcPr>
            <w:tcW w:w="1260" w:type="dxa"/>
          </w:tcPr>
          <w:p w14:paraId="06AF0654"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03928675" w14:textId="77777777" w:rsidR="00B813E8" w:rsidRPr="001D386E" w:rsidRDefault="00B813E8">
            <w:pPr>
              <w:pStyle w:val="TAC"/>
              <w:rPr>
                <w:rFonts w:cs="Arial"/>
              </w:rPr>
            </w:pPr>
            <w:r w:rsidRPr="001D386E">
              <w:rPr>
                <w:rFonts w:cs="Arial"/>
              </w:rPr>
              <w:t>0 - 8</w:t>
            </w:r>
          </w:p>
        </w:tc>
        <w:tc>
          <w:tcPr>
            <w:tcW w:w="1170" w:type="dxa"/>
          </w:tcPr>
          <w:p w14:paraId="273CE3FD" w14:textId="77777777" w:rsidR="00B813E8" w:rsidRPr="001D386E" w:rsidRDefault="00B813E8">
            <w:pPr>
              <w:pStyle w:val="TAC"/>
              <w:rPr>
                <w:rFonts w:cs="Arial"/>
              </w:rPr>
            </w:pPr>
            <w:r w:rsidRPr="001D386E">
              <w:rPr>
                <w:rFonts w:cs="Arial"/>
              </w:rPr>
              <w:t>9 - 35</w:t>
            </w:r>
          </w:p>
        </w:tc>
        <w:tc>
          <w:tcPr>
            <w:tcW w:w="1170" w:type="dxa"/>
          </w:tcPr>
          <w:p w14:paraId="66031E33" w14:textId="77777777" w:rsidR="00B813E8" w:rsidRPr="001D386E" w:rsidRDefault="00B813E8">
            <w:pPr>
              <w:pStyle w:val="TAC"/>
              <w:rPr>
                <w:rFonts w:cs="Arial"/>
              </w:rPr>
            </w:pPr>
            <w:r w:rsidRPr="001D386E">
              <w:rPr>
                <w:rFonts w:cs="Arial"/>
              </w:rPr>
              <w:t>36 - 49</w:t>
            </w:r>
          </w:p>
        </w:tc>
        <w:tc>
          <w:tcPr>
            <w:tcW w:w="1580" w:type="dxa"/>
          </w:tcPr>
          <w:p w14:paraId="20AA7AB2" w14:textId="77777777" w:rsidR="00B813E8" w:rsidRPr="001D386E" w:rsidRDefault="00B813E8">
            <w:pPr>
              <w:pStyle w:val="TAC"/>
              <w:rPr>
                <w:rFonts w:cs="Arial"/>
              </w:rPr>
            </w:pPr>
            <w:r w:rsidRPr="001D386E">
              <w:rPr>
                <w:rFonts w:cs="Arial"/>
              </w:rPr>
              <w:t>0 - 49</w:t>
            </w:r>
          </w:p>
        </w:tc>
      </w:tr>
      <w:tr w:rsidR="00B813E8" w:rsidRPr="001D386E" w14:paraId="6B614B38" w14:textId="77777777">
        <w:trPr>
          <w:jc w:val="center"/>
        </w:trPr>
        <w:tc>
          <w:tcPr>
            <w:tcW w:w="1165" w:type="dxa"/>
            <w:vMerge/>
          </w:tcPr>
          <w:p w14:paraId="5DD00418" w14:textId="77777777" w:rsidR="00B813E8" w:rsidRPr="001D386E" w:rsidRDefault="00B813E8">
            <w:pPr>
              <w:pStyle w:val="TAC"/>
              <w:rPr>
                <w:rFonts w:cs="Arial"/>
              </w:rPr>
            </w:pPr>
          </w:p>
        </w:tc>
        <w:tc>
          <w:tcPr>
            <w:tcW w:w="1260" w:type="dxa"/>
          </w:tcPr>
          <w:p w14:paraId="1039FDD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BCCC567" w14:textId="77777777" w:rsidR="00B813E8" w:rsidRPr="001D386E" w:rsidRDefault="00B813E8">
            <w:pPr>
              <w:pStyle w:val="TAC"/>
              <w:rPr>
                <w:rFonts w:cs="Arial"/>
              </w:rPr>
            </w:pPr>
            <w:r w:rsidRPr="001D386E">
              <w:rPr>
                <w:rFonts w:cs="Arial"/>
              </w:rPr>
              <w:t>≤ 15</w:t>
            </w:r>
          </w:p>
        </w:tc>
        <w:tc>
          <w:tcPr>
            <w:tcW w:w="1620" w:type="dxa"/>
            <w:gridSpan w:val="2"/>
          </w:tcPr>
          <w:p w14:paraId="19BDCA26" w14:textId="77777777" w:rsidR="00B813E8" w:rsidRPr="001D386E" w:rsidRDefault="00B813E8">
            <w:pPr>
              <w:pStyle w:val="TAC"/>
              <w:rPr>
                <w:rFonts w:cs="Arial"/>
              </w:rPr>
            </w:pPr>
            <w:r w:rsidRPr="001D386E">
              <w:rPr>
                <w:rFonts w:cs="Arial"/>
              </w:rPr>
              <w:t>&gt; 15 and &lt; 25</w:t>
            </w:r>
          </w:p>
        </w:tc>
        <w:tc>
          <w:tcPr>
            <w:tcW w:w="1170" w:type="dxa"/>
          </w:tcPr>
          <w:p w14:paraId="2100E375" w14:textId="77777777" w:rsidR="00B813E8" w:rsidRPr="001D386E" w:rsidRDefault="00B813E8">
            <w:pPr>
              <w:pStyle w:val="TAC"/>
              <w:rPr>
                <w:rFonts w:cs="Arial"/>
              </w:rPr>
            </w:pPr>
            <w:r w:rsidRPr="001D386E">
              <w:rPr>
                <w:rFonts w:cs="Arial"/>
              </w:rPr>
              <w:t>≥ 25</w:t>
            </w:r>
          </w:p>
        </w:tc>
        <w:tc>
          <w:tcPr>
            <w:tcW w:w="1170" w:type="dxa"/>
          </w:tcPr>
          <w:p w14:paraId="3A22B634" w14:textId="77777777" w:rsidR="00B813E8" w:rsidRPr="001D386E" w:rsidRDefault="00B813E8">
            <w:pPr>
              <w:pStyle w:val="TAC"/>
              <w:rPr>
                <w:rFonts w:cs="Arial"/>
              </w:rPr>
            </w:pPr>
            <w:r w:rsidRPr="001D386E">
              <w:rPr>
                <w:rFonts w:cs="Arial"/>
              </w:rPr>
              <w:t>N/A</w:t>
            </w:r>
          </w:p>
        </w:tc>
        <w:tc>
          <w:tcPr>
            <w:tcW w:w="1170" w:type="dxa"/>
          </w:tcPr>
          <w:p w14:paraId="60B4B34B" w14:textId="77777777" w:rsidR="00B813E8" w:rsidRPr="001D386E" w:rsidRDefault="00B813E8">
            <w:pPr>
              <w:pStyle w:val="TAC"/>
              <w:rPr>
                <w:rFonts w:cs="Arial"/>
              </w:rPr>
            </w:pPr>
            <w:r w:rsidRPr="001D386E">
              <w:rPr>
                <w:rFonts w:cs="Arial"/>
              </w:rPr>
              <w:t>&gt; 0</w:t>
            </w:r>
          </w:p>
        </w:tc>
        <w:tc>
          <w:tcPr>
            <w:tcW w:w="1580" w:type="dxa"/>
          </w:tcPr>
          <w:p w14:paraId="0F4F2C40" w14:textId="77777777" w:rsidR="00B813E8" w:rsidRPr="001D386E" w:rsidRDefault="00B813E8">
            <w:pPr>
              <w:pStyle w:val="TAC"/>
              <w:rPr>
                <w:rFonts w:cs="Arial"/>
              </w:rPr>
            </w:pPr>
            <w:r w:rsidRPr="001D386E">
              <w:rPr>
                <w:rFonts w:cs="Arial"/>
              </w:rPr>
              <w:t>&gt; 0</w:t>
            </w:r>
          </w:p>
        </w:tc>
      </w:tr>
      <w:tr w:rsidR="00B813E8" w:rsidRPr="001D386E" w14:paraId="5D76D020" w14:textId="77777777">
        <w:trPr>
          <w:jc w:val="center"/>
        </w:trPr>
        <w:tc>
          <w:tcPr>
            <w:tcW w:w="1165" w:type="dxa"/>
            <w:vMerge/>
          </w:tcPr>
          <w:p w14:paraId="0E8F977C" w14:textId="77777777" w:rsidR="00B813E8" w:rsidRPr="001D386E" w:rsidRDefault="00B813E8">
            <w:pPr>
              <w:pStyle w:val="TAC"/>
              <w:rPr>
                <w:rFonts w:cs="Arial"/>
              </w:rPr>
            </w:pPr>
          </w:p>
        </w:tc>
        <w:tc>
          <w:tcPr>
            <w:tcW w:w="1260" w:type="dxa"/>
          </w:tcPr>
          <w:p w14:paraId="35B33881"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378B7924" w14:textId="77777777" w:rsidR="00B813E8" w:rsidRPr="001D386E" w:rsidRDefault="00B813E8">
            <w:pPr>
              <w:pStyle w:val="TAC"/>
              <w:rPr>
                <w:rFonts w:cs="Arial"/>
              </w:rPr>
            </w:pPr>
            <w:r w:rsidRPr="001D386E">
              <w:rPr>
                <w:rFonts w:cs="Arial"/>
              </w:rPr>
              <w:t>N/A</w:t>
            </w:r>
          </w:p>
        </w:tc>
        <w:tc>
          <w:tcPr>
            <w:tcW w:w="1620" w:type="dxa"/>
            <w:gridSpan w:val="2"/>
          </w:tcPr>
          <w:p w14:paraId="7CB33078" w14:textId="77777777" w:rsidR="00B813E8" w:rsidRPr="001D386E" w:rsidRDefault="00B813E8">
            <w:pPr>
              <w:pStyle w:val="TAC"/>
              <w:rPr>
                <w:rFonts w:cs="Arial"/>
              </w:rPr>
            </w:pPr>
            <w:r w:rsidRPr="001D386E">
              <w:rPr>
                <w:rFonts w:cs="Arial"/>
              </w:rPr>
              <w:t>N/A</w:t>
            </w:r>
          </w:p>
        </w:tc>
        <w:tc>
          <w:tcPr>
            <w:tcW w:w="1170" w:type="dxa"/>
          </w:tcPr>
          <w:p w14:paraId="015755FF" w14:textId="77777777" w:rsidR="00B813E8" w:rsidRPr="001D386E" w:rsidRDefault="00B813E8">
            <w:pPr>
              <w:pStyle w:val="TAC"/>
              <w:rPr>
                <w:rFonts w:cs="Arial"/>
              </w:rPr>
            </w:pPr>
            <w:r w:rsidRPr="001D386E">
              <w:rPr>
                <w:rFonts w:cs="Arial"/>
              </w:rPr>
              <w:t>N/A</w:t>
            </w:r>
          </w:p>
        </w:tc>
        <w:tc>
          <w:tcPr>
            <w:tcW w:w="1170" w:type="dxa"/>
          </w:tcPr>
          <w:p w14:paraId="0E8AC86B" w14:textId="77777777" w:rsidR="00B813E8" w:rsidRPr="001D386E" w:rsidRDefault="00B813E8">
            <w:pPr>
              <w:pStyle w:val="TAC"/>
              <w:rPr>
                <w:rFonts w:cs="Arial"/>
              </w:rPr>
            </w:pPr>
            <w:r w:rsidRPr="001D386E">
              <w:rPr>
                <w:rFonts w:cs="Arial"/>
              </w:rPr>
              <w:t>≥ 45</w:t>
            </w:r>
          </w:p>
        </w:tc>
        <w:tc>
          <w:tcPr>
            <w:tcW w:w="1170" w:type="dxa"/>
          </w:tcPr>
          <w:p w14:paraId="7D376DDC"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527E9715" w14:textId="77777777" w:rsidR="00B813E8" w:rsidRPr="001D386E" w:rsidRDefault="00B813E8">
            <w:pPr>
              <w:pStyle w:val="TAC"/>
              <w:rPr>
                <w:rFonts w:cs="Arial"/>
              </w:rPr>
            </w:pPr>
            <w:r w:rsidRPr="001D386E">
              <w:rPr>
                <w:rFonts w:cs="Arial"/>
              </w:rPr>
              <w:t>N/A</w:t>
            </w:r>
          </w:p>
        </w:tc>
      </w:tr>
      <w:tr w:rsidR="00B813E8" w:rsidRPr="001D386E" w14:paraId="0D772F3D" w14:textId="77777777">
        <w:trPr>
          <w:jc w:val="center"/>
        </w:trPr>
        <w:tc>
          <w:tcPr>
            <w:tcW w:w="1165" w:type="dxa"/>
            <w:vMerge/>
          </w:tcPr>
          <w:p w14:paraId="321B511D" w14:textId="77777777" w:rsidR="00B813E8" w:rsidRPr="001D386E" w:rsidRDefault="00B813E8">
            <w:pPr>
              <w:pStyle w:val="TAC"/>
              <w:rPr>
                <w:rFonts w:cs="Arial"/>
              </w:rPr>
            </w:pPr>
          </w:p>
        </w:tc>
        <w:tc>
          <w:tcPr>
            <w:tcW w:w="1260" w:type="dxa"/>
          </w:tcPr>
          <w:p w14:paraId="5D03982E" w14:textId="77777777" w:rsidR="00B813E8" w:rsidRPr="001D386E" w:rsidRDefault="00B813E8">
            <w:pPr>
              <w:pStyle w:val="TAL"/>
              <w:rPr>
                <w:rFonts w:cs="Arial"/>
              </w:rPr>
            </w:pPr>
            <w:r w:rsidRPr="001D386E">
              <w:rPr>
                <w:rFonts w:cs="Arial"/>
              </w:rPr>
              <w:t>A-MPR [dB]</w:t>
            </w:r>
          </w:p>
        </w:tc>
        <w:tc>
          <w:tcPr>
            <w:tcW w:w="720" w:type="dxa"/>
          </w:tcPr>
          <w:p w14:paraId="6DF203F6" w14:textId="77777777" w:rsidR="00B813E8" w:rsidRPr="001D386E" w:rsidRDefault="00B813E8">
            <w:pPr>
              <w:pStyle w:val="TAC"/>
              <w:rPr>
                <w:rFonts w:cs="Arial"/>
              </w:rPr>
            </w:pPr>
            <w:r w:rsidRPr="001D386E">
              <w:rPr>
                <w:rFonts w:cs="Arial"/>
              </w:rPr>
              <w:t>≤ 3</w:t>
            </w:r>
          </w:p>
        </w:tc>
        <w:tc>
          <w:tcPr>
            <w:tcW w:w="1620" w:type="dxa"/>
            <w:gridSpan w:val="2"/>
          </w:tcPr>
          <w:p w14:paraId="788ED9BE" w14:textId="77777777" w:rsidR="00B813E8" w:rsidRPr="001D386E" w:rsidRDefault="00B813E8">
            <w:pPr>
              <w:pStyle w:val="TAC"/>
              <w:rPr>
                <w:rFonts w:cs="Arial"/>
              </w:rPr>
            </w:pPr>
            <w:r w:rsidRPr="001D386E">
              <w:rPr>
                <w:rFonts w:cs="Arial"/>
              </w:rPr>
              <w:t>≤ 1</w:t>
            </w:r>
          </w:p>
        </w:tc>
        <w:tc>
          <w:tcPr>
            <w:tcW w:w="1170" w:type="dxa"/>
          </w:tcPr>
          <w:p w14:paraId="1B444516" w14:textId="77777777" w:rsidR="00B813E8" w:rsidRPr="001D386E" w:rsidRDefault="00B813E8">
            <w:pPr>
              <w:pStyle w:val="TAC"/>
              <w:rPr>
                <w:rFonts w:cs="Arial"/>
              </w:rPr>
            </w:pPr>
            <w:r w:rsidRPr="001D386E">
              <w:rPr>
                <w:rFonts w:cs="Arial"/>
              </w:rPr>
              <w:t>≤ 2</w:t>
            </w:r>
          </w:p>
        </w:tc>
        <w:tc>
          <w:tcPr>
            <w:tcW w:w="1170" w:type="dxa"/>
          </w:tcPr>
          <w:p w14:paraId="251B2899" w14:textId="77777777" w:rsidR="00B813E8" w:rsidRPr="001D386E" w:rsidRDefault="00B813E8">
            <w:pPr>
              <w:pStyle w:val="TAC"/>
              <w:rPr>
                <w:rFonts w:cs="Arial"/>
              </w:rPr>
            </w:pPr>
            <w:r w:rsidRPr="001D386E">
              <w:rPr>
                <w:rFonts w:cs="Arial"/>
              </w:rPr>
              <w:t>≤ 1</w:t>
            </w:r>
          </w:p>
        </w:tc>
        <w:tc>
          <w:tcPr>
            <w:tcW w:w="1170" w:type="dxa"/>
          </w:tcPr>
          <w:p w14:paraId="1DF133A0" w14:textId="77777777" w:rsidR="00B813E8" w:rsidRPr="001D386E" w:rsidRDefault="00B813E8">
            <w:pPr>
              <w:pStyle w:val="TAC"/>
              <w:rPr>
                <w:rFonts w:cs="Arial"/>
              </w:rPr>
            </w:pPr>
            <w:r w:rsidRPr="001D386E">
              <w:rPr>
                <w:rFonts w:cs="Arial"/>
              </w:rPr>
              <w:t>0</w:t>
            </w:r>
          </w:p>
        </w:tc>
        <w:tc>
          <w:tcPr>
            <w:tcW w:w="1580" w:type="dxa"/>
          </w:tcPr>
          <w:p w14:paraId="495643E3" w14:textId="77777777" w:rsidR="00B813E8" w:rsidRPr="001D386E" w:rsidRDefault="00B813E8">
            <w:pPr>
              <w:pStyle w:val="TAC"/>
              <w:rPr>
                <w:rFonts w:cs="Arial"/>
              </w:rPr>
            </w:pPr>
            <w:r w:rsidRPr="001D386E">
              <w:rPr>
                <w:rFonts w:cs="Arial"/>
              </w:rPr>
              <w:t>0</w:t>
            </w:r>
          </w:p>
        </w:tc>
      </w:tr>
      <w:tr w:rsidR="00B813E8" w:rsidRPr="001D386E" w14:paraId="00866ACC" w14:textId="77777777">
        <w:trPr>
          <w:jc w:val="center"/>
        </w:trPr>
        <w:tc>
          <w:tcPr>
            <w:tcW w:w="1165" w:type="dxa"/>
            <w:vMerge w:val="restart"/>
          </w:tcPr>
          <w:p w14:paraId="305BED7C" w14:textId="77777777" w:rsidR="00B813E8" w:rsidRPr="001D386E" w:rsidRDefault="00B813E8">
            <w:pPr>
              <w:pStyle w:val="TAC"/>
              <w:rPr>
                <w:rFonts w:cs="Arial"/>
              </w:rPr>
            </w:pPr>
            <w:r w:rsidRPr="001D386E">
              <w:rPr>
                <w:rFonts w:cs="Arial"/>
              </w:rPr>
              <w:t>15</w:t>
            </w:r>
          </w:p>
        </w:tc>
        <w:tc>
          <w:tcPr>
            <w:tcW w:w="1260" w:type="dxa"/>
          </w:tcPr>
          <w:p w14:paraId="51B27BF9" w14:textId="77777777" w:rsidR="00B813E8" w:rsidRPr="001D386E" w:rsidRDefault="00B813E8">
            <w:pPr>
              <w:pStyle w:val="TAL"/>
              <w:rPr>
                <w:rFonts w:cs="Arial"/>
              </w:rPr>
            </w:pPr>
            <w:r w:rsidRPr="001D386E">
              <w:rPr>
                <w:rFonts w:cs="Arial"/>
              </w:rPr>
              <w:t>Fc [MHz]</w:t>
            </w:r>
          </w:p>
        </w:tc>
        <w:tc>
          <w:tcPr>
            <w:tcW w:w="5850" w:type="dxa"/>
            <w:gridSpan w:val="6"/>
          </w:tcPr>
          <w:p w14:paraId="474AD5B3" w14:textId="77777777" w:rsidR="00B813E8" w:rsidRPr="001D386E" w:rsidRDefault="00B813E8">
            <w:pPr>
              <w:pStyle w:val="TAC"/>
              <w:rPr>
                <w:rFonts w:cs="Arial"/>
              </w:rPr>
            </w:pPr>
            <w:r w:rsidRPr="001D386E">
              <w:rPr>
                <w:rFonts w:cs="Arial"/>
              </w:rPr>
              <w:t>≤ 2510.8</w:t>
            </w:r>
          </w:p>
        </w:tc>
        <w:tc>
          <w:tcPr>
            <w:tcW w:w="1580" w:type="dxa"/>
          </w:tcPr>
          <w:p w14:paraId="1CF5107E" w14:textId="77777777" w:rsidR="00B813E8" w:rsidRPr="001D386E" w:rsidRDefault="00B813E8">
            <w:pPr>
              <w:pStyle w:val="TAC"/>
              <w:rPr>
                <w:rFonts w:cs="Arial"/>
              </w:rPr>
            </w:pPr>
            <w:r w:rsidRPr="001D386E">
              <w:rPr>
                <w:rFonts w:cs="Arial"/>
              </w:rPr>
              <w:t>&gt; 2510.8</w:t>
            </w:r>
          </w:p>
        </w:tc>
      </w:tr>
      <w:tr w:rsidR="00B813E8" w:rsidRPr="001D386E" w14:paraId="66DDEF6B" w14:textId="77777777">
        <w:trPr>
          <w:jc w:val="center"/>
        </w:trPr>
        <w:tc>
          <w:tcPr>
            <w:tcW w:w="1165" w:type="dxa"/>
            <w:vMerge/>
          </w:tcPr>
          <w:p w14:paraId="3FBBD05A" w14:textId="77777777" w:rsidR="00B813E8" w:rsidRPr="001D386E" w:rsidRDefault="00B813E8">
            <w:pPr>
              <w:pStyle w:val="TAC"/>
              <w:rPr>
                <w:rFonts w:cs="Arial"/>
              </w:rPr>
            </w:pPr>
          </w:p>
        </w:tc>
        <w:tc>
          <w:tcPr>
            <w:tcW w:w="1260" w:type="dxa"/>
          </w:tcPr>
          <w:p w14:paraId="2334E809"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3FB67052" w14:textId="77777777" w:rsidR="00B813E8" w:rsidRPr="001D386E" w:rsidRDefault="00B813E8">
            <w:pPr>
              <w:pStyle w:val="TAC"/>
              <w:rPr>
                <w:rFonts w:cs="Arial"/>
              </w:rPr>
            </w:pPr>
            <w:r w:rsidRPr="001D386E">
              <w:rPr>
                <w:rFonts w:cs="Arial"/>
              </w:rPr>
              <w:t>0 - 13</w:t>
            </w:r>
          </w:p>
        </w:tc>
        <w:tc>
          <w:tcPr>
            <w:tcW w:w="1170" w:type="dxa"/>
          </w:tcPr>
          <w:p w14:paraId="54FFC577" w14:textId="77777777" w:rsidR="00B813E8" w:rsidRPr="001D386E" w:rsidRDefault="00B813E8">
            <w:pPr>
              <w:pStyle w:val="TAC"/>
              <w:rPr>
                <w:rFonts w:cs="Arial"/>
              </w:rPr>
            </w:pPr>
            <w:r w:rsidRPr="001D386E">
              <w:rPr>
                <w:rFonts w:cs="Arial"/>
              </w:rPr>
              <w:t>14 – 59</w:t>
            </w:r>
          </w:p>
        </w:tc>
        <w:tc>
          <w:tcPr>
            <w:tcW w:w="1170" w:type="dxa"/>
          </w:tcPr>
          <w:p w14:paraId="7347519A" w14:textId="77777777" w:rsidR="00B813E8" w:rsidRPr="001D386E" w:rsidRDefault="00B813E8">
            <w:pPr>
              <w:pStyle w:val="TAC"/>
              <w:rPr>
                <w:rFonts w:cs="Arial"/>
              </w:rPr>
            </w:pPr>
            <w:r w:rsidRPr="001D386E">
              <w:rPr>
                <w:rFonts w:cs="Arial"/>
              </w:rPr>
              <w:t>60 – 74</w:t>
            </w:r>
          </w:p>
        </w:tc>
        <w:tc>
          <w:tcPr>
            <w:tcW w:w="1580" w:type="dxa"/>
          </w:tcPr>
          <w:p w14:paraId="121265F4" w14:textId="77777777" w:rsidR="00B813E8" w:rsidRPr="001D386E" w:rsidRDefault="00B813E8">
            <w:pPr>
              <w:pStyle w:val="TAC"/>
              <w:rPr>
                <w:rFonts w:cs="Arial"/>
              </w:rPr>
            </w:pPr>
            <w:r w:rsidRPr="001D386E">
              <w:rPr>
                <w:rFonts w:cs="Arial"/>
              </w:rPr>
              <w:t>0 - 74</w:t>
            </w:r>
          </w:p>
        </w:tc>
      </w:tr>
      <w:tr w:rsidR="00B813E8" w:rsidRPr="001D386E" w14:paraId="3AF9B074" w14:textId="77777777">
        <w:trPr>
          <w:jc w:val="center"/>
        </w:trPr>
        <w:tc>
          <w:tcPr>
            <w:tcW w:w="1165" w:type="dxa"/>
            <w:vMerge/>
          </w:tcPr>
          <w:p w14:paraId="6B36DB66" w14:textId="77777777" w:rsidR="00B813E8" w:rsidRPr="001D386E" w:rsidRDefault="00B813E8">
            <w:pPr>
              <w:pStyle w:val="TAC"/>
              <w:rPr>
                <w:rFonts w:cs="Arial"/>
              </w:rPr>
            </w:pPr>
          </w:p>
        </w:tc>
        <w:tc>
          <w:tcPr>
            <w:tcW w:w="1260" w:type="dxa"/>
          </w:tcPr>
          <w:p w14:paraId="328BB7B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514A5DA" w14:textId="77777777" w:rsidR="00B813E8" w:rsidRPr="001D386E" w:rsidRDefault="00B813E8">
            <w:pPr>
              <w:pStyle w:val="TAC"/>
              <w:rPr>
                <w:rFonts w:cs="Arial"/>
              </w:rPr>
            </w:pPr>
            <w:r w:rsidRPr="001D386E">
              <w:rPr>
                <w:rFonts w:cs="Arial"/>
              </w:rPr>
              <w:t>≤ 18 or ≥ 36</w:t>
            </w:r>
          </w:p>
        </w:tc>
        <w:tc>
          <w:tcPr>
            <w:tcW w:w="2160" w:type="dxa"/>
            <w:gridSpan w:val="2"/>
          </w:tcPr>
          <w:p w14:paraId="742B6E04" w14:textId="77777777" w:rsidR="00B813E8" w:rsidRPr="001D386E" w:rsidRDefault="00B813E8">
            <w:pPr>
              <w:pStyle w:val="TAC"/>
              <w:rPr>
                <w:rFonts w:cs="Arial"/>
              </w:rPr>
            </w:pPr>
            <w:r w:rsidRPr="001D386E">
              <w:rPr>
                <w:rFonts w:cs="Arial"/>
              </w:rPr>
              <w:t>&gt; 18 and &lt; 36</w:t>
            </w:r>
          </w:p>
        </w:tc>
        <w:tc>
          <w:tcPr>
            <w:tcW w:w="1170" w:type="dxa"/>
          </w:tcPr>
          <w:p w14:paraId="412876C8" w14:textId="77777777" w:rsidR="00B813E8" w:rsidRPr="001D386E" w:rsidRDefault="00B813E8">
            <w:pPr>
              <w:pStyle w:val="TAC"/>
              <w:rPr>
                <w:rFonts w:cs="Arial"/>
              </w:rPr>
            </w:pPr>
            <w:r w:rsidRPr="001D386E">
              <w:rPr>
                <w:rFonts w:cs="Arial"/>
              </w:rPr>
              <w:t>N/A</w:t>
            </w:r>
          </w:p>
        </w:tc>
        <w:tc>
          <w:tcPr>
            <w:tcW w:w="1170" w:type="dxa"/>
          </w:tcPr>
          <w:p w14:paraId="48619CB7" w14:textId="77777777" w:rsidR="00B813E8" w:rsidRPr="001D386E" w:rsidRDefault="00B813E8">
            <w:pPr>
              <w:pStyle w:val="TAC"/>
              <w:rPr>
                <w:rFonts w:cs="Arial"/>
              </w:rPr>
            </w:pPr>
            <w:r w:rsidRPr="001D386E">
              <w:rPr>
                <w:rFonts w:cs="Arial"/>
              </w:rPr>
              <w:t>&gt; 0</w:t>
            </w:r>
          </w:p>
        </w:tc>
        <w:tc>
          <w:tcPr>
            <w:tcW w:w="1580" w:type="dxa"/>
          </w:tcPr>
          <w:p w14:paraId="63C5EBF3" w14:textId="77777777" w:rsidR="00B813E8" w:rsidRPr="001D386E" w:rsidRDefault="00B813E8">
            <w:pPr>
              <w:pStyle w:val="TAC"/>
              <w:rPr>
                <w:rFonts w:cs="Arial"/>
              </w:rPr>
            </w:pPr>
            <w:r w:rsidRPr="001D386E">
              <w:rPr>
                <w:rFonts w:cs="Arial"/>
              </w:rPr>
              <w:t>&gt; 0</w:t>
            </w:r>
          </w:p>
        </w:tc>
      </w:tr>
      <w:tr w:rsidR="00B813E8" w:rsidRPr="001D386E" w14:paraId="6EB17274" w14:textId="77777777">
        <w:trPr>
          <w:jc w:val="center"/>
        </w:trPr>
        <w:tc>
          <w:tcPr>
            <w:tcW w:w="1165" w:type="dxa"/>
            <w:vMerge/>
          </w:tcPr>
          <w:p w14:paraId="17F3308E" w14:textId="77777777" w:rsidR="00B813E8" w:rsidRPr="001D386E" w:rsidRDefault="00B813E8">
            <w:pPr>
              <w:pStyle w:val="TAC"/>
              <w:rPr>
                <w:rFonts w:cs="Arial"/>
              </w:rPr>
            </w:pPr>
          </w:p>
        </w:tc>
        <w:tc>
          <w:tcPr>
            <w:tcW w:w="1260" w:type="dxa"/>
          </w:tcPr>
          <w:p w14:paraId="679A65F7"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469F48" w14:textId="77777777" w:rsidR="00B813E8" w:rsidRPr="001D386E" w:rsidRDefault="00B813E8">
            <w:pPr>
              <w:pStyle w:val="TAC"/>
              <w:rPr>
                <w:rFonts w:cs="Arial"/>
              </w:rPr>
            </w:pPr>
            <w:r w:rsidRPr="001D386E">
              <w:rPr>
                <w:rFonts w:cs="Arial"/>
              </w:rPr>
              <w:t>N/A</w:t>
            </w:r>
          </w:p>
        </w:tc>
        <w:tc>
          <w:tcPr>
            <w:tcW w:w="2160" w:type="dxa"/>
            <w:gridSpan w:val="2"/>
          </w:tcPr>
          <w:p w14:paraId="15594BE0" w14:textId="77777777" w:rsidR="00B813E8" w:rsidRPr="001D386E" w:rsidRDefault="00B813E8">
            <w:pPr>
              <w:pStyle w:val="TAC"/>
              <w:rPr>
                <w:rFonts w:cs="Arial"/>
              </w:rPr>
            </w:pPr>
            <w:r w:rsidRPr="001D386E">
              <w:rPr>
                <w:rFonts w:cs="Arial"/>
              </w:rPr>
              <w:t>N/A</w:t>
            </w:r>
          </w:p>
        </w:tc>
        <w:tc>
          <w:tcPr>
            <w:tcW w:w="1170" w:type="dxa"/>
          </w:tcPr>
          <w:p w14:paraId="1DC08520" w14:textId="77777777" w:rsidR="00B813E8" w:rsidRPr="001D386E" w:rsidRDefault="00B813E8">
            <w:pPr>
              <w:pStyle w:val="TAC"/>
              <w:rPr>
                <w:rFonts w:cs="Arial"/>
              </w:rPr>
            </w:pPr>
            <w:r w:rsidRPr="001D386E">
              <w:rPr>
                <w:rFonts w:cs="Arial"/>
              </w:rPr>
              <w:t>≥ 62</w:t>
            </w:r>
          </w:p>
        </w:tc>
        <w:tc>
          <w:tcPr>
            <w:tcW w:w="1170" w:type="dxa"/>
          </w:tcPr>
          <w:p w14:paraId="7DBFF1AA"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47A70D2E" w14:textId="77777777" w:rsidR="00B813E8" w:rsidRPr="001D386E" w:rsidRDefault="00B813E8">
            <w:pPr>
              <w:pStyle w:val="TAC"/>
              <w:rPr>
                <w:rFonts w:cs="Arial"/>
              </w:rPr>
            </w:pPr>
            <w:r w:rsidRPr="001D386E">
              <w:rPr>
                <w:rFonts w:cs="Arial"/>
              </w:rPr>
              <w:t>N/A</w:t>
            </w:r>
          </w:p>
        </w:tc>
      </w:tr>
      <w:tr w:rsidR="00B813E8" w:rsidRPr="001D386E" w14:paraId="52D5E4AD" w14:textId="77777777">
        <w:trPr>
          <w:jc w:val="center"/>
        </w:trPr>
        <w:tc>
          <w:tcPr>
            <w:tcW w:w="1165" w:type="dxa"/>
            <w:vMerge/>
          </w:tcPr>
          <w:p w14:paraId="2880B6B1" w14:textId="77777777" w:rsidR="00B813E8" w:rsidRPr="001D386E" w:rsidRDefault="00B813E8">
            <w:pPr>
              <w:pStyle w:val="TAC"/>
              <w:rPr>
                <w:rFonts w:cs="Arial"/>
              </w:rPr>
            </w:pPr>
          </w:p>
        </w:tc>
        <w:tc>
          <w:tcPr>
            <w:tcW w:w="1260" w:type="dxa"/>
          </w:tcPr>
          <w:p w14:paraId="6CED632A" w14:textId="77777777" w:rsidR="00B813E8" w:rsidRPr="001D386E" w:rsidRDefault="00B813E8">
            <w:pPr>
              <w:pStyle w:val="TAL"/>
              <w:rPr>
                <w:rFonts w:cs="Arial"/>
              </w:rPr>
            </w:pPr>
            <w:r w:rsidRPr="001D386E">
              <w:rPr>
                <w:rFonts w:cs="Arial"/>
              </w:rPr>
              <w:t>A-MPR [dB]</w:t>
            </w:r>
          </w:p>
        </w:tc>
        <w:tc>
          <w:tcPr>
            <w:tcW w:w="1350" w:type="dxa"/>
            <w:gridSpan w:val="2"/>
          </w:tcPr>
          <w:p w14:paraId="6A022B4E"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704442A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05BDC90D" w14:textId="77777777" w:rsidR="00B813E8" w:rsidRPr="001D386E" w:rsidRDefault="00B813E8">
            <w:pPr>
              <w:pStyle w:val="TAC"/>
              <w:rPr>
                <w:rFonts w:cs="Arial"/>
              </w:rPr>
            </w:pPr>
            <w:r w:rsidRPr="001D386E">
              <w:rPr>
                <w:rFonts w:cs="Arial"/>
              </w:rPr>
              <w:t>≤ 1</w:t>
            </w:r>
          </w:p>
        </w:tc>
        <w:tc>
          <w:tcPr>
            <w:tcW w:w="1170" w:type="dxa"/>
          </w:tcPr>
          <w:p w14:paraId="5CD6BD2E" w14:textId="77777777" w:rsidR="00B813E8" w:rsidRPr="001D386E" w:rsidRDefault="00B813E8">
            <w:pPr>
              <w:pStyle w:val="TAC"/>
              <w:rPr>
                <w:rFonts w:cs="Arial"/>
              </w:rPr>
            </w:pPr>
            <w:r w:rsidRPr="001D386E">
              <w:rPr>
                <w:rFonts w:cs="Arial"/>
              </w:rPr>
              <w:t>0</w:t>
            </w:r>
          </w:p>
        </w:tc>
        <w:tc>
          <w:tcPr>
            <w:tcW w:w="1580" w:type="dxa"/>
          </w:tcPr>
          <w:p w14:paraId="35247629" w14:textId="77777777" w:rsidR="00B813E8" w:rsidRPr="001D386E" w:rsidRDefault="00B813E8">
            <w:pPr>
              <w:pStyle w:val="TAC"/>
              <w:rPr>
                <w:rFonts w:cs="Arial"/>
              </w:rPr>
            </w:pPr>
            <w:r w:rsidRPr="001D386E">
              <w:rPr>
                <w:rFonts w:cs="Arial"/>
              </w:rPr>
              <w:t>0</w:t>
            </w:r>
          </w:p>
        </w:tc>
      </w:tr>
      <w:tr w:rsidR="00B813E8" w:rsidRPr="001D386E" w14:paraId="47D97D06" w14:textId="77777777">
        <w:trPr>
          <w:jc w:val="center"/>
        </w:trPr>
        <w:tc>
          <w:tcPr>
            <w:tcW w:w="1165" w:type="dxa"/>
            <w:vMerge w:val="restart"/>
          </w:tcPr>
          <w:p w14:paraId="72B29C42" w14:textId="77777777" w:rsidR="00B813E8" w:rsidRPr="001D386E" w:rsidRDefault="00B813E8">
            <w:pPr>
              <w:pStyle w:val="TAC"/>
              <w:rPr>
                <w:rFonts w:cs="Arial"/>
              </w:rPr>
            </w:pPr>
            <w:r w:rsidRPr="001D386E">
              <w:rPr>
                <w:rFonts w:cs="Arial"/>
              </w:rPr>
              <w:t>20</w:t>
            </w:r>
          </w:p>
        </w:tc>
        <w:tc>
          <w:tcPr>
            <w:tcW w:w="1260" w:type="dxa"/>
          </w:tcPr>
          <w:p w14:paraId="492180E5" w14:textId="77777777" w:rsidR="00B813E8" w:rsidRPr="001D386E" w:rsidRDefault="00B813E8">
            <w:pPr>
              <w:pStyle w:val="TAL"/>
              <w:rPr>
                <w:rFonts w:cs="Arial"/>
              </w:rPr>
            </w:pPr>
            <w:r w:rsidRPr="001D386E">
              <w:rPr>
                <w:rFonts w:cs="Arial"/>
              </w:rPr>
              <w:t>Fc [MHz]</w:t>
            </w:r>
          </w:p>
        </w:tc>
        <w:tc>
          <w:tcPr>
            <w:tcW w:w="5850" w:type="dxa"/>
            <w:gridSpan w:val="6"/>
          </w:tcPr>
          <w:p w14:paraId="255AA0D8" w14:textId="77777777" w:rsidR="00B813E8" w:rsidRPr="001D386E" w:rsidRDefault="00B813E8">
            <w:pPr>
              <w:pStyle w:val="TAC"/>
              <w:rPr>
                <w:rFonts w:cs="Arial"/>
              </w:rPr>
            </w:pPr>
            <w:r w:rsidRPr="001D386E">
              <w:rPr>
                <w:rFonts w:cs="Arial"/>
              </w:rPr>
              <w:t>≤ 2517.5</w:t>
            </w:r>
          </w:p>
        </w:tc>
        <w:tc>
          <w:tcPr>
            <w:tcW w:w="1580" w:type="dxa"/>
          </w:tcPr>
          <w:p w14:paraId="20D9352B" w14:textId="77777777" w:rsidR="00B813E8" w:rsidRPr="001D386E" w:rsidRDefault="00B813E8">
            <w:pPr>
              <w:pStyle w:val="TAC"/>
              <w:rPr>
                <w:rFonts w:cs="Arial"/>
              </w:rPr>
            </w:pPr>
            <w:r w:rsidRPr="001D386E">
              <w:rPr>
                <w:rFonts w:cs="Arial"/>
              </w:rPr>
              <w:t>&gt; 2517.5</w:t>
            </w:r>
          </w:p>
        </w:tc>
      </w:tr>
      <w:tr w:rsidR="00B813E8" w:rsidRPr="001D386E" w14:paraId="2224CE4C" w14:textId="77777777">
        <w:trPr>
          <w:jc w:val="center"/>
        </w:trPr>
        <w:tc>
          <w:tcPr>
            <w:tcW w:w="1165" w:type="dxa"/>
            <w:vMerge/>
          </w:tcPr>
          <w:p w14:paraId="7D9E372D" w14:textId="77777777" w:rsidR="00B813E8" w:rsidRPr="001D386E" w:rsidRDefault="00B813E8">
            <w:pPr>
              <w:spacing w:after="0"/>
              <w:jc w:val="center"/>
              <w:rPr>
                <w:rFonts w:ascii="Arial" w:hAnsi="Arial" w:cs="Arial"/>
                <w:sz w:val="18"/>
                <w:szCs w:val="18"/>
              </w:rPr>
            </w:pPr>
          </w:p>
        </w:tc>
        <w:tc>
          <w:tcPr>
            <w:tcW w:w="1260" w:type="dxa"/>
          </w:tcPr>
          <w:p w14:paraId="39B7BE0C"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5902A035" w14:textId="77777777" w:rsidR="00B813E8" w:rsidRPr="001D386E" w:rsidRDefault="00B813E8">
            <w:pPr>
              <w:pStyle w:val="TAC"/>
              <w:rPr>
                <w:rFonts w:cs="Arial"/>
              </w:rPr>
            </w:pPr>
            <w:r w:rsidRPr="001D386E">
              <w:rPr>
                <w:rFonts w:cs="Arial"/>
              </w:rPr>
              <w:t>0 – 22</w:t>
            </w:r>
          </w:p>
        </w:tc>
        <w:tc>
          <w:tcPr>
            <w:tcW w:w="1170" w:type="dxa"/>
          </w:tcPr>
          <w:p w14:paraId="54C906E4" w14:textId="77777777" w:rsidR="00B813E8" w:rsidRPr="001D386E" w:rsidRDefault="00B813E8">
            <w:pPr>
              <w:pStyle w:val="TAC"/>
              <w:rPr>
                <w:rFonts w:cs="Arial"/>
              </w:rPr>
            </w:pPr>
            <w:r w:rsidRPr="001D386E">
              <w:rPr>
                <w:rFonts w:cs="Arial"/>
              </w:rPr>
              <w:t>23 – 76</w:t>
            </w:r>
          </w:p>
        </w:tc>
        <w:tc>
          <w:tcPr>
            <w:tcW w:w="1170" w:type="dxa"/>
          </w:tcPr>
          <w:p w14:paraId="3F1A3969" w14:textId="77777777" w:rsidR="00B813E8" w:rsidRPr="001D386E" w:rsidRDefault="00B813E8">
            <w:pPr>
              <w:pStyle w:val="TAC"/>
              <w:rPr>
                <w:rFonts w:cs="Arial"/>
              </w:rPr>
            </w:pPr>
            <w:r w:rsidRPr="001D386E">
              <w:rPr>
                <w:rFonts w:cs="Arial"/>
              </w:rPr>
              <w:t>77 – 99</w:t>
            </w:r>
          </w:p>
        </w:tc>
        <w:tc>
          <w:tcPr>
            <w:tcW w:w="1580" w:type="dxa"/>
          </w:tcPr>
          <w:p w14:paraId="6C195027" w14:textId="77777777" w:rsidR="00B813E8" w:rsidRPr="001D386E" w:rsidRDefault="00B813E8">
            <w:pPr>
              <w:pStyle w:val="TAC"/>
              <w:rPr>
                <w:rFonts w:cs="Arial"/>
              </w:rPr>
            </w:pPr>
            <w:r w:rsidRPr="001D386E">
              <w:rPr>
                <w:rFonts w:cs="Arial"/>
              </w:rPr>
              <w:t>0 - 99</w:t>
            </w:r>
          </w:p>
        </w:tc>
      </w:tr>
      <w:tr w:rsidR="00B813E8" w:rsidRPr="001D386E" w14:paraId="01324B28" w14:textId="77777777">
        <w:trPr>
          <w:trHeight w:val="246"/>
          <w:jc w:val="center"/>
        </w:trPr>
        <w:tc>
          <w:tcPr>
            <w:tcW w:w="1165" w:type="dxa"/>
            <w:vMerge/>
          </w:tcPr>
          <w:p w14:paraId="790B0343" w14:textId="77777777" w:rsidR="00B813E8" w:rsidRPr="001D386E" w:rsidRDefault="00B813E8">
            <w:pPr>
              <w:spacing w:after="0"/>
              <w:jc w:val="center"/>
              <w:rPr>
                <w:rFonts w:ascii="Arial" w:hAnsi="Arial" w:cs="Arial"/>
                <w:sz w:val="18"/>
                <w:szCs w:val="18"/>
              </w:rPr>
            </w:pPr>
          </w:p>
        </w:tc>
        <w:tc>
          <w:tcPr>
            <w:tcW w:w="1260" w:type="dxa"/>
          </w:tcPr>
          <w:p w14:paraId="36891062"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34660EF" w14:textId="77777777" w:rsidR="00B813E8" w:rsidRPr="001D386E" w:rsidRDefault="00B813E8">
            <w:pPr>
              <w:pStyle w:val="TAC"/>
              <w:rPr>
                <w:rFonts w:cs="Arial"/>
              </w:rPr>
            </w:pPr>
            <w:r w:rsidRPr="001D386E">
              <w:rPr>
                <w:rFonts w:cs="Arial"/>
              </w:rPr>
              <w:t>≤ 18 or ≥ 40</w:t>
            </w:r>
          </w:p>
        </w:tc>
        <w:tc>
          <w:tcPr>
            <w:tcW w:w="2160" w:type="dxa"/>
            <w:gridSpan w:val="2"/>
          </w:tcPr>
          <w:p w14:paraId="7E0188C9" w14:textId="77777777" w:rsidR="00B813E8" w:rsidRPr="001D386E" w:rsidRDefault="00B813E8">
            <w:pPr>
              <w:pStyle w:val="TAC"/>
              <w:rPr>
                <w:rFonts w:cs="Arial"/>
              </w:rPr>
            </w:pPr>
            <w:r w:rsidRPr="001D386E">
              <w:rPr>
                <w:rFonts w:cs="Arial"/>
              </w:rPr>
              <w:t>&gt; 18 and &lt; 40</w:t>
            </w:r>
          </w:p>
        </w:tc>
        <w:tc>
          <w:tcPr>
            <w:tcW w:w="1170" w:type="dxa"/>
          </w:tcPr>
          <w:p w14:paraId="1BE990AA" w14:textId="77777777" w:rsidR="00B813E8" w:rsidRPr="001D386E" w:rsidRDefault="00B813E8">
            <w:pPr>
              <w:pStyle w:val="TAC"/>
              <w:rPr>
                <w:rFonts w:cs="Arial"/>
              </w:rPr>
            </w:pPr>
            <w:r w:rsidRPr="001D386E">
              <w:rPr>
                <w:rFonts w:cs="Arial"/>
              </w:rPr>
              <w:t>N/A</w:t>
            </w:r>
          </w:p>
        </w:tc>
        <w:tc>
          <w:tcPr>
            <w:tcW w:w="1170" w:type="dxa"/>
          </w:tcPr>
          <w:p w14:paraId="6A5F9728" w14:textId="77777777" w:rsidR="00B813E8" w:rsidRPr="001D386E" w:rsidRDefault="00B813E8">
            <w:pPr>
              <w:pStyle w:val="TAC"/>
              <w:rPr>
                <w:rFonts w:cs="Arial"/>
              </w:rPr>
            </w:pPr>
            <w:r w:rsidRPr="001D386E">
              <w:rPr>
                <w:rFonts w:cs="Arial"/>
              </w:rPr>
              <w:t>&gt; 0</w:t>
            </w:r>
          </w:p>
        </w:tc>
        <w:tc>
          <w:tcPr>
            <w:tcW w:w="1580" w:type="dxa"/>
          </w:tcPr>
          <w:p w14:paraId="7036CBB8" w14:textId="77777777" w:rsidR="00B813E8" w:rsidRPr="001D386E" w:rsidRDefault="00B813E8">
            <w:pPr>
              <w:pStyle w:val="TAC"/>
              <w:rPr>
                <w:rFonts w:cs="Arial"/>
              </w:rPr>
            </w:pPr>
            <w:r w:rsidRPr="001D386E">
              <w:rPr>
                <w:rFonts w:cs="Arial"/>
              </w:rPr>
              <w:t>&gt; 0</w:t>
            </w:r>
          </w:p>
        </w:tc>
      </w:tr>
      <w:tr w:rsidR="00B813E8" w:rsidRPr="001D386E" w14:paraId="2182D90A" w14:textId="77777777">
        <w:trPr>
          <w:jc w:val="center"/>
        </w:trPr>
        <w:tc>
          <w:tcPr>
            <w:tcW w:w="1165" w:type="dxa"/>
            <w:vMerge/>
          </w:tcPr>
          <w:p w14:paraId="0179F402" w14:textId="77777777" w:rsidR="00B813E8" w:rsidRPr="001D386E" w:rsidRDefault="00B813E8">
            <w:pPr>
              <w:spacing w:after="0"/>
              <w:jc w:val="center"/>
              <w:rPr>
                <w:rFonts w:ascii="Arial" w:hAnsi="Arial" w:cs="Arial"/>
                <w:sz w:val="18"/>
                <w:szCs w:val="18"/>
              </w:rPr>
            </w:pPr>
          </w:p>
        </w:tc>
        <w:tc>
          <w:tcPr>
            <w:tcW w:w="1260" w:type="dxa"/>
          </w:tcPr>
          <w:p w14:paraId="3E92A63A"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AFFD893" w14:textId="77777777" w:rsidR="00B813E8" w:rsidRPr="001D386E" w:rsidRDefault="00B813E8">
            <w:pPr>
              <w:pStyle w:val="TAC"/>
              <w:rPr>
                <w:rFonts w:cs="Arial"/>
              </w:rPr>
            </w:pPr>
            <w:r w:rsidRPr="001D386E">
              <w:rPr>
                <w:rFonts w:cs="Arial"/>
              </w:rPr>
              <w:t>N/A</w:t>
            </w:r>
          </w:p>
        </w:tc>
        <w:tc>
          <w:tcPr>
            <w:tcW w:w="2160" w:type="dxa"/>
            <w:gridSpan w:val="2"/>
          </w:tcPr>
          <w:p w14:paraId="64242DEE" w14:textId="77777777" w:rsidR="00B813E8" w:rsidRPr="001D386E" w:rsidRDefault="00B813E8">
            <w:pPr>
              <w:pStyle w:val="TAC"/>
              <w:rPr>
                <w:rFonts w:cs="Arial"/>
              </w:rPr>
            </w:pPr>
            <w:r w:rsidRPr="001D386E">
              <w:rPr>
                <w:rFonts w:cs="Arial"/>
              </w:rPr>
              <w:t>N/A</w:t>
            </w:r>
          </w:p>
        </w:tc>
        <w:tc>
          <w:tcPr>
            <w:tcW w:w="1170" w:type="dxa"/>
          </w:tcPr>
          <w:p w14:paraId="5B02FBF2" w14:textId="77777777" w:rsidR="00B813E8" w:rsidRPr="001D386E" w:rsidRDefault="00B813E8">
            <w:pPr>
              <w:pStyle w:val="TAC"/>
              <w:rPr>
                <w:rFonts w:cs="Arial"/>
              </w:rPr>
            </w:pPr>
            <w:r w:rsidRPr="001D386E">
              <w:rPr>
                <w:rFonts w:cs="Arial"/>
              </w:rPr>
              <w:t>≥ 86</w:t>
            </w:r>
          </w:p>
        </w:tc>
        <w:tc>
          <w:tcPr>
            <w:tcW w:w="1170" w:type="dxa"/>
          </w:tcPr>
          <w:p w14:paraId="1C884FC1"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3468549D" w14:textId="77777777" w:rsidR="00B813E8" w:rsidRPr="001D386E" w:rsidRDefault="00B813E8">
            <w:pPr>
              <w:pStyle w:val="TAC"/>
              <w:rPr>
                <w:rFonts w:cs="Arial"/>
              </w:rPr>
            </w:pPr>
            <w:r w:rsidRPr="001D386E">
              <w:rPr>
                <w:rFonts w:cs="Arial"/>
              </w:rPr>
              <w:t>N/A</w:t>
            </w:r>
          </w:p>
        </w:tc>
      </w:tr>
      <w:tr w:rsidR="00B813E8" w:rsidRPr="001D386E" w14:paraId="1B03E13F" w14:textId="77777777">
        <w:trPr>
          <w:jc w:val="center"/>
        </w:trPr>
        <w:tc>
          <w:tcPr>
            <w:tcW w:w="1165" w:type="dxa"/>
            <w:vMerge/>
          </w:tcPr>
          <w:p w14:paraId="33CD0B7B" w14:textId="77777777" w:rsidR="00B813E8" w:rsidRPr="001D386E" w:rsidRDefault="00B813E8">
            <w:pPr>
              <w:spacing w:after="0"/>
              <w:jc w:val="center"/>
              <w:rPr>
                <w:rFonts w:ascii="Arial" w:hAnsi="Arial" w:cs="Arial"/>
                <w:sz w:val="18"/>
                <w:szCs w:val="18"/>
              </w:rPr>
            </w:pPr>
          </w:p>
        </w:tc>
        <w:tc>
          <w:tcPr>
            <w:tcW w:w="1260" w:type="dxa"/>
          </w:tcPr>
          <w:p w14:paraId="5C3E4606" w14:textId="77777777" w:rsidR="00B813E8" w:rsidRPr="001D386E" w:rsidRDefault="00B813E8">
            <w:pPr>
              <w:pStyle w:val="TAL"/>
              <w:rPr>
                <w:rFonts w:cs="Arial"/>
              </w:rPr>
            </w:pPr>
            <w:r w:rsidRPr="001D386E">
              <w:rPr>
                <w:rFonts w:cs="Arial"/>
              </w:rPr>
              <w:t>A-MPR [dB]</w:t>
            </w:r>
          </w:p>
        </w:tc>
        <w:tc>
          <w:tcPr>
            <w:tcW w:w="1350" w:type="dxa"/>
            <w:gridSpan w:val="2"/>
          </w:tcPr>
          <w:p w14:paraId="5C1133F0"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1B025D4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44C10D29" w14:textId="77777777" w:rsidR="00B813E8" w:rsidRPr="001D386E" w:rsidRDefault="00B813E8">
            <w:pPr>
              <w:pStyle w:val="TAC"/>
              <w:rPr>
                <w:rFonts w:cs="Arial"/>
              </w:rPr>
            </w:pPr>
            <w:r w:rsidRPr="001D386E">
              <w:rPr>
                <w:rFonts w:cs="Arial"/>
              </w:rPr>
              <w:t>≤ 1</w:t>
            </w:r>
          </w:p>
        </w:tc>
        <w:tc>
          <w:tcPr>
            <w:tcW w:w="1170" w:type="dxa"/>
          </w:tcPr>
          <w:p w14:paraId="3D22C9B8" w14:textId="77777777" w:rsidR="00B813E8" w:rsidRPr="001D386E" w:rsidRDefault="00B813E8">
            <w:pPr>
              <w:pStyle w:val="TAC"/>
              <w:rPr>
                <w:rFonts w:cs="Arial"/>
              </w:rPr>
            </w:pPr>
            <w:r w:rsidRPr="001D386E">
              <w:rPr>
                <w:rFonts w:cs="Arial"/>
              </w:rPr>
              <w:t>0</w:t>
            </w:r>
          </w:p>
        </w:tc>
        <w:tc>
          <w:tcPr>
            <w:tcW w:w="1580" w:type="dxa"/>
          </w:tcPr>
          <w:p w14:paraId="7AA159ED" w14:textId="77777777" w:rsidR="00B813E8" w:rsidRPr="001D386E" w:rsidRDefault="00B813E8">
            <w:pPr>
              <w:pStyle w:val="TAC"/>
              <w:rPr>
                <w:rFonts w:cs="Arial"/>
              </w:rPr>
            </w:pPr>
            <w:r w:rsidRPr="001D386E">
              <w:rPr>
                <w:rFonts w:cs="Arial"/>
              </w:rPr>
              <w:t>0</w:t>
            </w:r>
          </w:p>
        </w:tc>
      </w:tr>
      <w:tr w:rsidR="00B813E8" w:rsidRPr="001D386E" w14:paraId="73CF38BD" w14:textId="77777777">
        <w:trPr>
          <w:jc w:val="center"/>
        </w:trPr>
        <w:tc>
          <w:tcPr>
            <w:tcW w:w="9855" w:type="dxa"/>
            <w:gridSpan w:val="9"/>
          </w:tcPr>
          <w:p w14:paraId="7EE4E302" w14:textId="77777777" w:rsidR="00B813E8" w:rsidRPr="001D386E" w:rsidRDefault="00B813E8">
            <w:pPr>
              <w:pStyle w:val="TAN"/>
              <w:rPr>
                <w:rFonts w:cs="Arial"/>
              </w:rPr>
            </w:pPr>
            <w:r w:rsidRPr="001D386E">
              <w:rPr>
                <w:rFonts w:eastAsia="MS Mincho" w:cs="Arial"/>
              </w:rPr>
              <w:t>NOTE 1:</w:t>
            </w:r>
            <w:r w:rsidRPr="001D386E">
              <w:rPr>
                <w:rFonts w:eastAsia="MS Mincho"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2DE5BB9D" w14:textId="77777777" w:rsidR="00B813E8" w:rsidRPr="001D386E" w:rsidRDefault="00B813E8">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615B417C" w14:textId="77777777" w:rsidR="00B813E8" w:rsidRPr="001D386E" w:rsidRDefault="00B813E8">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04EC2EE2" w14:textId="77777777" w:rsidR="00B813E8" w:rsidRPr="001D386E" w:rsidRDefault="00B813E8">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6FC0A40B" w14:textId="77777777" w:rsidR="00B813E8" w:rsidRPr="001D386E" w:rsidRDefault="00B813E8" w:rsidP="00B813E8"/>
    <w:p w14:paraId="4C621DBA" w14:textId="77777777" w:rsidR="00B813E8" w:rsidRPr="001D386E" w:rsidRDefault="00B813E8" w:rsidP="00B813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B813E8" w:rsidRPr="001D386E" w14:paraId="76989395" w14:textId="77777777">
        <w:trPr>
          <w:jc w:val="center"/>
        </w:trPr>
        <w:tc>
          <w:tcPr>
            <w:tcW w:w="1116" w:type="dxa"/>
            <w:vAlign w:val="center"/>
          </w:tcPr>
          <w:p w14:paraId="6B1B396A" w14:textId="77777777" w:rsidR="00B813E8" w:rsidRPr="001D386E" w:rsidRDefault="00B813E8">
            <w:pPr>
              <w:pStyle w:val="TAH"/>
              <w:rPr>
                <w:rFonts w:cs="Arial"/>
                <w:lang w:eastAsia="ja-JP"/>
              </w:rPr>
            </w:pPr>
            <w:r w:rsidRPr="001D386E">
              <w:rPr>
                <w:rFonts w:cs="Arial"/>
                <w:lang w:eastAsia="ja-JP"/>
              </w:rPr>
              <w:t>Channel bandwidth [MHz]</w:t>
            </w:r>
          </w:p>
        </w:tc>
        <w:tc>
          <w:tcPr>
            <w:tcW w:w="8714" w:type="dxa"/>
            <w:gridSpan w:val="7"/>
          </w:tcPr>
          <w:p w14:paraId="0E769757"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7A371E89" w14:textId="77777777">
        <w:trPr>
          <w:jc w:val="center"/>
        </w:trPr>
        <w:tc>
          <w:tcPr>
            <w:tcW w:w="1116" w:type="dxa"/>
            <w:vMerge w:val="restart"/>
          </w:tcPr>
          <w:p w14:paraId="5662B70F" w14:textId="77777777" w:rsidR="00B813E8" w:rsidRPr="001D386E" w:rsidRDefault="00B813E8">
            <w:pPr>
              <w:pStyle w:val="TAC"/>
              <w:rPr>
                <w:rFonts w:cs="Arial"/>
                <w:lang w:eastAsia="ja-JP"/>
              </w:rPr>
            </w:pPr>
            <w:r w:rsidRPr="001D386E">
              <w:rPr>
                <w:rFonts w:cs="Arial"/>
                <w:lang w:eastAsia="ja-JP"/>
              </w:rPr>
              <w:t>5</w:t>
            </w:r>
          </w:p>
        </w:tc>
        <w:tc>
          <w:tcPr>
            <w:tcW w:w="1695" w:type="dxa"/>
          </w:tcPr>
          <w:p w14:paraId="2415A513"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6D6A8F95" w14:textId="77777777" w:rsidR="00B813E8" w:rsidRPr="001D386E" w:rsidRDefault="00B813E8">
            <w:pPr>
              <w:pStyle w:val="TAL"/>
              <w:jc w:val="center"/>
              <w:rPr>
                <w:rFonts w:cs="Arial"/>
                <w:lang w:eastAsia="ja-JP"/>
              </w:rPr>
            </w:pPr>
            <w:r w:rsidRPr="001D386E">
              <w:rPr>
                <w:rFonts w:cs="Arial"/>
                <w:lang w:eastAsia="ja-JP"/>
              </w:rPr>
              <w:t>≤ 2500.5</w:t>
            </w:r>
          </w:p>
        </w:tc>
        <w:tc>
          <w:tcPr>
            <w:tcW w:w="1100" w:type="dxa"/>
          </w:tcPr>
          <w:p w14:paraId="2C13447C" w14:textId="77777777" w:rsidR="00B813E8" w:rsidRPr="001D386E" w:rsidRDefault="00B813E8">
            <w:pPr>
              <w:pStyle w:val="TAL"/>
              <w:jc w:val="center"/>
              <w:rPr>
                <w:rFonts w:cs="Arial"/>
                <w:lang w:eastAsia="ja-JP"/>
              </w:rPr>
            </w:pPr>
            <w:r w:rsidRPr="001D386E">
              <w:rPr>
                <w:rFonts w:cs="Arial"/>
                <w:lang w:eastAsia="ja-JP"/>
              </w:rPr>
              <w:t>&gt; 2500.5</w:t>
            </w:r>
          </w:p>
        </w:tc>
      </w:tr>
      <w:tr w:rsidR="00B813E8" w:rsidRPr="001D386E" w14:paraId="65590B1B" w14:textId="77777777">
        <w:trPr>
          <w:jc w:val="center"/>
        </w:trPr>
        <w:tc>
          <w:tcPr>
            <w:tcW w:w="1116" w:type="dxa"/>
            <w:vMerge/>
          </w:tcPr>
          <w:p w14:paraId="2F9B77A4" w14:textId="77777777" w:rsidR="00B813E8" w:rsidRPr="001D386E" w:rsidRDefault="00B813E8">
            <w:pPr>
              <w:pStyle w:val="TAC"/>
              <w:rPr>
                <w:rFonts w:cs="Arial"/>
                <w:lang w:eastAsia="ja-JP"/>
              </w:rPr>
            </w:pPr>
          </w:p>
        </w:tc>
        <w:tc>
          <w:tcPr>
            <w:tcW w:w="1695" w:type="dxa"/>
          </w:tcPr>
          <w:p w14:paraId="7A498A71"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72511645" w14:textId="77777777" w:rsidR="00B813E8" w:rsidRPr="001D386E" w:rsidRDefault="00B813E8">
            <w:pPr>
              <w:pStyle w:val="TAC"/>
              <w:rPr>
                <w:rFonts w:cs="Arial"/>
                <w:lang w:eastAsia="ja-JP"/>
              </w:rPr>
            </w:pPr>
            <w:r w:rsidRPr="001D386E">
              <w:rPr>
                <w:rFonts w:cs="Arial"/>
                <w:lang w:eastAsia="ja-JP"/>
              </w:rPr>
              <w:t>0 - 8</w:t>
            </w:r>
          </w:p>
        </w:tc>
        <w:tc>
          <w:tcPr>
            <w:tcW w:w="2292" w:type="dxa"/>
            <w:gridSpan w:val="2"/>
          </w:tcPr>
          <w:p w14:paraId="2BD053C6" w14:textId="77777777" w:rsidR="00B813E8" w:rsidRPr="001D386E" w:rsidRDefault="00B813E8">
            <w:pPr>
              <w:pStyle w:val="TAC"/>
              <w:rPr>
                <w:rFonts w:cs="Arial"/>
                <w:lang w:eastAsia="ja-JP"/>
              </w:rPr>
            </w:pPr>
            <w:r w:rsidRPr="001D386E">
              <w:rPr>
                <w:rFonts w:cs="Arial"/>
                <w:lang w:eastAsia="ja-JP"/>
              </w:rPr>
              <w:t>9 - 24</w:t>
            </w:r>
          </w:p>
        </w:tc>
        <w:tc>
          <w:tcPr>
            <w:tcW w:w="1100" w:type="dxa"/>
          </w:tcPr>
          <w:p w14:paraId="722A8C66" w14:textId="77777777" w:rsidR="00B813E8" w:rsidRPr="001D386E" w:rsidRDefault="00B813E8">
            <w:pPr>
              <w:pStyle w:val="TAC"/>
              <w:rPr>
                <w:rFonts w:cs="Arial"/>
                <w:lang w:eastAsia="ja-JP"/>
              </w:rPr>
            </w:pPr>
            <w:r w:rsidRPr="001D386E">
              <w:rPr>
                <w:rFonts w:cs="Arial"/>
                <w:lang w:eastAsia="ja-JP"/>
              </w:rPr>
              <w:t>0 - 24</w:t>
            </w:r>
          </w:p>
        </w:tc>
      </w:tr>
      <w:tr w:rsidR="00B813E8" w:rsidRPr="001D386E" w14:paraId="26E0457E" w14:textId="77777777">
        <w:trPr>
          <w:jc w:val="center"/>
        </w:trPr>
        <w:tc>
          <w:tcPr>
            <w:tcW w:w="1116" w:type="dxa"/>
            <w:vMerge/>
          </w:tcPr>
          <w:p w14:paraId="240BF3EF" w14:textId="77777777" w:rsidR="00B813E8" w:rsidRPr="001D386E" w:rsidRDefault="00B813E8">
            <w:pPr>
              <w:pStyle w:val="TAC"/>
              <w:rPr>
                <w:rFonts w:cs="Arial"/>
                <w:lang w:eastAsia="ja-JP"/>
              </w:rPr>
            </w:pPr>
          </w:p>
        </w:tc>
        <w:tc>
          <w:tcPr>
            <w:tcW w:w="1695" w:type="dxa"/>
          </w:tcPr>
          <w:p w14:paraId="7999EB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20F002E8" w14:textId="77777777" w:rsidR="00B813E8" w:rsidRPr="001D386E" w:rsidRDefault="00B813E8">
            <w:pPr>
              <w:pStyle w:val="TAC"/>
              <w:rPr>
                <w:rFonts w:cs="Arial"/>
                <w:lang w:eastAsia="ja-JP"/>
              </w:rPr>
            </w:pPr>
            <w:r w:rsidRPr="001D386E">
              <w:rPr>
                <w:rFonts w:cs="Arial"/>
                <w:lang w:eastAsia="ja-JP"/>
              </w:rPr>
              <w:t>&gt; 0</w:t>
            </w:r>
          </w:p>
        </w:tc>
        <w:tc>
          <w:tcPr>
            <w:tcW w:w="2292" w:type="dxa"/>
            <w:gridSpan w:val="2"/>
          </w:tcPr>
          <w:p w14:paraId="32AC4C4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16F7435F"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13C63BD" w14:textId="77777777">
        <w:trPr>
          <w:jc w:val="center"/>
        </w:trPr>
        <w:tc>
          <w:tcPr>
            <w:tcW w:w="1116" w:type="dxa"/>
            <w:vMerge/>
          </w:tcPr>
          <w:p w14:paraId="04D6AC2C" w14:textId="77777777" w:rsidR="00B813E8" w:rsidRPr="001D386E" w:rsidRDefault="00B813E8">
            <w:pPr>
              <w:pStyle w:val="TAC"/>
              <w:rPr>
                <w:rFonts w:cs="Arial"/>
                <w:lang w:eastAsia="ja-JP"/>
              </w:rPr>
            </w:pPr>
          </w:p>
        </w:tc>
        <w:tc>
          <w:tcPr>
            <w:tcW w:w="1695" w:type="dxa"/>
          </w:tcPr>
          <w:p w14:paraId="3A97CCB5" w14:textId="77777777" w:rsidR="00B813E8" w:rsidRPr="001D386E" w:rsidRDefault="00B813E8">
            <w:pPr>
              <w:pStyle w:val="TAL"/>
              <w:rPr>
                <w:rFonts w:cs="Arial"/>
                <w:lang w:eastAsia="ja-JP"/>
              </w:rPr>
            </w:pPr>
            <w:r w:rsidRPr="001D386E">
              <w:rPr>
                <w:rFonts w:cs="Arial"/>
                <w:lang w:eastAsia="ja-JP"/>
              </w:rPr>
              <w:t>A-MPR [dB]</w:t>
            </w:r>
          </w:p>
        </w:tc>
        <w:tc>
          <w:tcPr>
            <w:tcW w:w="3627" w:type="dxa"/>
            <w:gridSpan w:val="3"/>
          </w:tcPr>
          <w:p w14:paraId="6C95027C" w14:textId="77777777" w:rsidR="00B813E8" w:rsidRPr="001D386E" w:rsidRDefault="00B813E8">
            <w:pPr>
              <w:pStyle w:val="TAC"/>
              <w:rPr>
                <w:rFonts w:cs="Arial"/>
                <w:lang w:eastAsia="ja-JP"/>
              </w:rPr>
            </w:pPr>
            <w:r w:rsidRPr="001D386E">
              <w:rPr>
                <w:rFonts w:cs="Arial"/>
                <w:lang w:eastAsia="ja-JP"/>
              </w:rPr>
              <w:t>≤ 3</w:t>
            </w:r>
          </w:p>
        </w:tc>
        <w:tc>
          <w:tcPr>
            <w:tcW w:w="2292" w:type="dxa"/>
            <w:gridSpan w:val="2"/>
          </w:tcPr>
          <w:p w14:paraId="2B8D3ADF" w14:textId="77777777" w:rsidR="00B813E8" w:rsidRPr="001D386E" w:rsidRDefault="00B813E8">
            <w:pPr>
              <w:pStyle w:val="TAC"/>
              <w:rPr>
                <w:rFonts w:cs="Arial"/>
                <w:lang w:eastAsia="ja-JP"/>
              </w:rPr>
            </w:pPr>
            <w:r w:rsidRPr="001D386E">
              <w:rPr>
                <w:rFonts w:cs="Arial"/>
                <w:lang w:eastAsia="ja-JP"/>
              </w:rPr>
              <w:t>0</w:t>
            </w:r>
          </w:p>
        </w:tc>
        <w:tc>
          <w:tcPr>
            <w:tcW w:w="1100" w:type="dxa"/>
          </w:tcPr>
          <w:p w14:paraId="64183F2C" w14:textId="77777777" w:rsidR="00B813E8" w:rsidRPr="001D386E" w:rsidRDefault="00B813E8">
            <w:pPr>
              <w:pStyle w:val="TAC"/>
              <w:rPr>
                <w:rFonts w:cs="Arial"/>
                <w:lang w:eastAsia="ja-JP"/>
              </w:rPr>
            </w:pPr>
            <w:r w:rsidRPr="001D386E">
              <w:rPr>
                <w:rFonts w:cs="Arial"/>
                <w:lang w:eastAsia="ja-JP"/>
              </w:rPr>
              <w:t>0</w:t>
            </w:r>
          </w:p>
        </w:tc>
      </w:tr>
      <w:tr w:rsidR="00B813E8" w:rsidRPr="001D386E" w14:paraId="226972BA" w14:textId="77777777">
        <w:trPr>
          <w:jc w:val="center"/>
        </w:trPr>
        <w:tc>
          <w:tcPr>
            <w:tcW w:w="1116" w:type="dxa"/>
            <w:vMerge w:val="restart"/>
          </w:tcPr>
          <w:p w14:paraId="54CAFA96" w14:textId="77777777" w:rsidR="00B813E8" w:rsidRPr="001D386E" w:rsidRDefault="00B813E8">
            <w:pPr>
              <w:pStyle w:val="TAC"/>
              <w:rPr>
                <w:rFonts w:cs="Arial"/>
                <w:lang w:eastAsia="ja-JP"/>
              </w:rPr>
            </w:pPr>
            <w:r w:rsidRPr="001D386E">
              <w:rPr>
                <w:rFonts w:cs="Arial"/>
                <w:lang w:eastAsia="ja-JP"/>
              </w:rPr>
              <w:t>10</w:t>
            </w:r>
          </w:p>
        </w:tc>
        <w:tc>
          <w:tcPr>
            <w:tcW w:w="1695" w:type="dxa"/>
          </w:tcPr>
          <w:p w14:paraId="09FC3DCA"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2CDB1413" w14:textId="77777777" w:rsidR="00B813E8" w:rsidRPr="001D386E" w:rsidRDefault="00B813E8">
            <w:pPr>
              <w:pStyle w:val="TAC"/>
              <w:rPr>
                <w:rFonts w:cs="Arial"/>
                <w:lang w:eastAsia="ja-JP"/>
              </w:rPr>
            </w:pPr>
            <w:r w:rsidRPr="001D386E">
              <w:rPr>
                <w:rFonts w:cs="Arial"/>
                <w:lang w:eastAsia="ja-JP"/>
              </w:rPr>
              <w:t>≤ 2504</w:t>
            </w:r>
          </w:p>
        </w:tc>
        <w:tc>
          <w:tcPr>
            <w:tcW w:w="1100" w:type="dxa"/>
          </w:tcPr>
          <w:p w14:paraId="6B9DDE63" w14:textId="77777777" w:rsidR="00B813E8" w:rsidRPr="001D386E" w:rsidRDefault="00B813E8">
            <w:pPr>
              <w:pStyle w:val="TAC"/>
              <w:rPr>
                <w:rFonts w:cs="Arial"/>
                <w:lang w:eastAsia="ja-JP"/>
              </w:rPr>
            </w:pPr>
            <w:r w:rsidRPr="001D386E">
              <w:rPr>
                <w:rFonts w:cs="Arial"/>
                <w:lang w:eastAsia="ja-JP"/>
              </w:rPr>
              <w:t>&gt; 2504</w:t>
            </w:r>
          </w:p>
        </w:tc>
      </w:tr>
      <w:tr w:rsidR="00B813E8" w:rsidRPr="001D386E" w14:paraId="3F1295FB" w14:textId="77777777">
        <w:trPr>
          <w:jc w:val="center"/>
        </w:trPr>
        <w:tc>
          <w:tcPr>
            <w:tcW w:w="1116" w:type="dxa"/>
            <w:vMerge/>
          </w:tcPr>
          <w:p w14:paraId="42631FAA" w14:textId="77777777" w:rsidR="00B813E8" w:rsidRPr="001D386E" w:rsidRDefault="00B813E8">
            <w:pPr>
              <w:pStyle w:val="TAC"/>
              <w:rPr>
                <w:rFonts w:cs="Arial"/>
                <w:lang w:eastAsia="ja-JP"/>
              </w:rPr>
            </w:pPr>
          </w:p>
        </w:tc>
        <w:tc>
          <w:tcPr>
            <w:tcW w:w="1695" w:type="dxa"/>
          </w:tcPr>
          <w:p w14:paraId="6FC28B48"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156630C9" w14:textId="77777777" w:rsidR="00B813E8" w:rsidRPr="001D386E" w:rsidRDefault="00B813E8">
            <w:pPr>
              <w:pStyle w:val="TAC"/>
              <w:rPr>
                <w:rFonts w:cs="Arial"/>
                <w:lang w:eastAsia="ja-JP"/>
              </w:rPr>
            </w:pPr>
            <w:r w:rsidRPr="001D386E">
              <w:rPr>
                <w:rFonts w:cs="Arial"/>
                <w:lang w:eastAsia="ja-JP"/>
              </w:rPr>
              <w:t>0 – 8</w:t>
            </w:r>
          </w:p>
        </w:tc>
        <w:tc>
          <w:tcPr>
            <w:tcW w:w="1146" w:type="dxa"/>
          </w:tcPr>
          <w:p w14:paraId="0C6A4A97" w14:textId="77777777" w:rsidR="00B813E8" w:rsidRPr="001D386E" w:rsidRDefault="00B813E8">
            <w:pPr>
              <w:pStyle w:val="TAC"/>
              <w:rPr>
                <w:rFonts w:cs="Arial"/>
                <w:lang w:eastAsia="ja-JP"/>
              </w:rPr>
            </w:pPr>
            <w:r w:rsidRPr="001D386E">
              <w:rPr>
                <w:rFonts w:cs="Arial"/>
                <w:lang w:eastAsia="ja-JP"/>
              </w:rPr>
              <w:t>9 - 35</w:t>
            </w:r>
          </w:p>
        </w:tc>
        <w:tc>
          <w:tcPr>
            <w:tcW w:w="1146" w:type="dxa"/>
          </w:tcPr>
          <w:p w14:paraId="64BC45D7" w14:textId="77777777" w:rsidR="00B813E8" w:rsidRPr="001D386E" w:rsidRDefault="00B813E8">
            <w:pPr>
              <w:pStyle w:val="TAC"/>
              <w:rPr>
                <w:rFonts w:cs="Arial"/>
                <w:lang w:eastAsia="ja-JP"/>
              </w:rPr>
            </w:pPr>
            <w:r w:rsidRPr="001D386E">
              <w:rPr>
                <w:rFonts w:cs="Arial"/>
                <w:lang w:eastAsia="ja-JP"/>
              </w:rPr>
              <w:t>36 - 49</w:t>
            </w:r>
          </w:p>
        </w:tc>
        <w:tc>
          <w:tcPr>
            <w:tcW w:w="1100" w:type="dxa"/>
          </w:tcPr>
          <w:p w14:paraId="25D031C8"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7F970D2D" w14:textId="77777777">
        <w:trPr>
          <w:jc w:val="center"/>
        </w:trPr>
        <w:tc>
          <w:tcPr>
            <w:tcW w:w="1116" w:type="dxa"/>
            <w:vMerge/>
          </w:tcPr>
          <w:p w14:paraId="47108D3C" w14:textId="77777777" w:rsidR="00B813E8" w:rsidRPr="001D386E" w:rsidRDefault="00B813E8">
            <w:pPr>
              <w:pStyle w:val="TAC"/>
              <w:rPr>
                <w:rFonts w:cs="Arial"/>
                <w:lang w:eastAsia="ja-JP"/>
              </w:rPr>
            </w:pPr>
          </w:p>
        </w:tc>
        <w:tc>
          <w:tcPr>
            <w:tcW w:w="1695" w:type="dxa"/>
          </w:tcPr>
          <w:p w14:paraId="61070279"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F6C754" w14:textId="77777777" w:rsidR="00B813E8" w:rsidRPr="001D386E" w:rsidRDefault="00B813E8">
            <w:pPr>
              <w:pStyle w:val="TAC"/>
              <w:rPr>
                <w:rFonts w:cs="Arial"/>
                <w:lang w:eastAsia="ja-JP"/>
              </w:rPr>
            </w:pPr>
            <w:r w:rsidRPr="001D386E">
              <w:rPr>
                <w:rFonts w:cs="Arial"/>
                <w:lang w:eastAsia="ja-JP"/>
              </w:rPr>
              <w:t>≤ 15</w:t>
            </w:r>
          </w:p>
        </w:tc>
        <w:tc>
          <w:tcPr>
            <w:tcW w:w="1506" w:type="dxa"/>
          </w:tcPr>
          <w:p w14:paraId="6A49C684" w14:textId="77777777" w:rsidR="00B813E8" w:rsidRPr="001D386E" w:rsidRDefault="00B813E8">
            <w:pPr>
              <w:pStyle w:val="TAC"/>
              <w:rPr>
                <w:rFonts w:cs="Arial"/>
                <w:lang w:eastAsia="ja-JP"/>
              </w:rPr>
            </w:pPr>
            <w:r w:rsidRPr="001D386E">
              <w:rPr>
                <w:rFonts w:cs="Arial"/>
                <w:lang w:eastAsia="ja-JP"/>
              </w:rPr>
              <w:t>&gt; 15 and &lt; 25</w:t>
            </w:r>
          </w:p>
        </w:tc>
        <w:tc>
          <w:tcPr>
            <w:tcW w:w="1413" w:type="dxa"/>
          </w:tcPr>
          <w:p w14:paraId="2B51B076" w14:textId="77777777" w:rsidR="00B813E8" w:rsidRPr="001D386E" w:rsidRDefault="00B813E8">
            <w:pPr>
              <w:pStyle w:val="TAC"/>
              <w:rPr>
                <w:rFonts w:cs="Arial"/>
                <w:lang w:eastAsia="ja-JP"/>
              </w:rPr>
            </w:pPr>
            <w:r w:rsidRPr="001D386E">
              <w:rPr>
                <w:rFonts w:cs="Arial"/>
                <w:lang w:eastAsia="ja-JP"/>
              </w:rPr>
              <w:t>≥ 25</w:t>
            </w:r>
          </w:p>
        </w:tc>
        <w:tc>
          <w:tcPr>
            <w:tcW w:w="1146" w:type="dxa"/>
          </w:tcPr>
          <w:p w14:paraId="77EB7807"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68AA9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D653B0D"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81C2CA2" w14:textId="77777777">
        <w:trPr>
          <w:jc w:val="center"/>
        </w:trPr>
        <w:tc>
          <w:tcPr>
            <w:tcW w:w="1116" w:type="dxa"/>
            <w:vMerge/>
          </w:tcPr>
          <w:p w14:paraId="60E18509" w14:textId="77777777" w:rsidR="00B813E8" w:rsidRPr="001D386E" w:rsidRDefault="00B813E8">
            <w:pPr>
              <w:pStyle w:val="TAC"/>
              <w:rPr>
                <w:rFonts w:cs="Arial"/>
                <w:lang w:eastAsia="ja-JP"/>
              </w:rPr>
            </w:pPr>
          </w:p>
        </w:tc>
        <w:tc>
          <w:tcPr>
            <w:tcW w:w="1695" w:type="dxa"/>
          </w:tcPr>
          <w:p w14:paraId="46B996B1"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8D6D7C5" w14:textId="77777777" w:rsidR="00B813E8" w:rsidRPr="001D386E" w:rsidRDefault="00B813E8">
            <w:pPr>
              <w:pStyle w:val="TAC"/>
              <w:rPr>
                <w:rFonts w:cs="Arial"/>
                <w:lang w:eastAsia="ja-JP"/>
              </w:rPr>
            </w:pPr>
            <w:r w:rsidRPr="001D386E">
              <w:rPr>
                <w:rFonts w:cs="Arial"/>
                <w:lang w:eastAsia="ja-JP"/>
              </w:rPr>
              <w:t>N/A</w:t>
            </w:r>
          </w:p>
        </w:tc>
        <w:tc>
          <w:tcPr>
            <w:tcW w:w="1506" w:type="dxa"/>
          </w:tcPr>
          <w:p w14:paraId="452087BE" w14:textId="77777777" w:rsidR="00B813E8" w:rsidRPr="001D386E" w:rsidRDefault="00B813E8">
            <w:pPr>
              <w:pStyle w:val="TAC"/>
              <w:rPr>
                <w:rFonts w:cs="Arial"/>
                <w:lang w:eastAsia="ja-JP"/>
              </w:rPr>
            </w:pPr>
            <w:r w:rsidRPr="001D386E">
              <w:rPr>
                <w:rFonts w:cs="Arial"/>
                <w:lang w:eastAsia="ja-JP"/>
              </w:rPr>
              <w:t>N/A</w:t>
            </w:r>
          </w:p>
        </w:tc>
        <w:tc>
          <w:tcPr>
            <w:tcW w:w="1413" w:type="dxa"/>
          </w:tcPr>
          <w:p w14:paraId="0C04627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411112" w14:textId="77777777" w:rsidR="00B813E8" w:rsidRPr="001D386E" w:rsidRDefault="00B813E8">
            <w:pPr>
              <w:pStyle w:val="TAC"/>
              <w:rPr>
                <w:rFonts w:cs="Arial"/>
                <w:lang w:eastAsia="ja-JP"/>
              </w:rPr>
            </w:pPr>
            <w:r w:rsidRPr="001D386E">
              <w:rPr>
                <w:rFonts w:cs="Arial"/>
                <w:lang w:eastAsia="ja-JP"/>
              </w:rPr>
              <w:t>≥ 45</w:t>
            </w:r>
          </w:p>
        </w:tc>
        <w:tc>
          <w:tcPr>
            <w:tcW w:w="1146" w:type="dxa"/>
          </w:tcPr>
          <w:p w14:paraId="1E38A3BA"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DEDD548" w14:textId="77777777" w:rsidR="00B813E8" w:rsidRPr="001D386E" w:rsidRDefault="00B813E8">
            <w:pPr>
              <w:pStyle w:val="TAC"/>
              <w:rPr>
                <w:rFonts w:cs="Arial"/>
                <w:lang w:eastAsia="ja-JP"/>
              </w:rPr>
            </w:pPr>
            <w:r w:rsidRPr="001D386E">
              <w:rPr>
                <w:rFonts w:cs="Arial"/>
                <w:lang w:eastAsia="ja-JP"/>
              </w:rPr>
              <w:t>N/A</w:t>
            </w:r>
          </w:p>
        </w:tc>
      </w:tr>
      <w:tr w:rsidR="00B813E8" w:rsidRPr="001D386E" w14:paraId="3D2D948D" w14:textId="77777777">
        <w:trPr>
          <w:jc w:val="center"/>
        </w:trPr>
        <w:tc>
          <w:tcPr>
            <w:tcW w:w="1116" w:type="dxa"/>
            <w:vMerge/>
          </w:tcPr>
          <w:p w14:paraId="5BE917E5" w14:textId="77777777" w:rsidR="00B813E8" w:rsidRPr="001D386E" w:rsidRDefault="00B813E8">
            <w:pPr>
              <w:pStyle w:val="TAC"/>
              <w:rPr>
                <w:rFonts w:cs="Arial"/>
                <w:lang w:eastAsia="ja-JP"/>
              </w:rPr>
            </w:pPr>
          </w:p>
        </w:tc>
        <w:tc>
          <w:tcPr>
            <w:tcW w:w="1695" w:type="dxa"/>
          </w:tcPr>
          <w:p w14:paraId="18468C41"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657F47D8"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EF40614" w14:textId="77777777" w:rsidR="00B813E8" w:rsidRPr="001D386E" w:rsidRDefault="00B813E8">
            <w:pPr>
              <w:pStyle w:val="TAC"/>
              <w:rPr>
                <w:rFonts w:cs="Arial"/>
                <w:lang w:eastAsia="ja-JP"/>
              </w:rPr>
            </w:pPr>
            <w:r w:rsidRPr="001D386E">
              <w:rPr>
                <w:rFonts w:cs="Arial"/>
                <w:lang w:eastAsia="ja-JP"/>
              </w:rPr>
              <w:t>≤ 2</w:t>
            </w:r>
          </w:p>
        </w:tc>
        <w:tc>
          <w:tcPr>
            <w:tcW w:w="1413" w:type="dxa"/>
          </w:tcPr>
          <w:p w14:paraId="529A1A96" w14:textId="77777777" w:rsidR="00B813E8" w:rsidRPr="001D386E" w:rsidRDefault="00B813E8">
            <w:pPr>
              <w:pStyle w:val="TAC"/>
              <w:rPr>
                <w:rFonts w:cs="Arial"/>
                <w:lang w:eastAsia="ja-JP"/>
              </w:rPr>
            </w:pPr>
            <w:r w:rsidRPr="001D386E">
              <w:rPr>
                <w:rFonts w:cs="Arial"/>
                <w:lang w:eastAsia="ja-JP"/>
              </w:rPr>
              <w:t>≤ 3</w:t>
            </w:r>
          </w:p>
        </w:tc>
        <w:tc>
          <w:tcPr>
            <w:tcW w:w="1146" w:type="dxa"/>
          </w:tcPr>
          <w:p w14:paraId="7CFAC6DA" w14:textId="77777777" w:rsidR="00B813E8" w:rsidRPr="001D386E" w:rsidRDefault="00B813E8">
            <w:pPr>
              <w:pStyle w:val="TAC"/>
              <w:rPr>
                <w:rFonts w:cs="Arial"/>
                <w:lang w:eastAsia="ja-JP"/>
              </w:rPr>
            </w:pPr>
            <w:r w:rsidRPr="001D386E">
              <w:rPr>
                <w:rFonts w:cs="Arial"/>
                <w:lang w:eastAsia="ja-JP"/>
              </w:rPr>
              <w:t>≤ 1</w:t>
            </w:r>
          </w:p>
        </w:tc>
        <w:tc>
          <w:tcPr>
            <w:tcW w:w="1146" w:type="dxa"/>
          </w:tcPr>
          <w:p w14:paraId="3BAB9BA5" w14:textId="77777777" w:rsidR="00B813E8" w:rsidRPr="001D386E" w:rsidRDefault="00B813E8">
            <w:pPr>
              <w:pStyle w:val="TAC"/>
              <w:rPr>
                <w:rFonts w:cs="Arial"/>
                <w:lang w:eastAsia="ja-JP"/>
              </w:rPr>
            </w:pPr>
            <w:r w:rsidRPr="001D386E">
              <w:rPr>
                <w:rFonts w:cs="Arial"/>
                <w:lang w:eastAsia="ja-JP"/>
              </w:rPr>
              <w:t>0</w:t>
            </w:r>
          </w:p>
        </w:tc>
        <w:tc>
          <w:tcPr>
            <w:tcW w:w="1100" w:type="dxa"/>
          </w:tcPr>
          <w:p w14:paraId="417EEBEC" w14:textId="77777777" w:rsidR="00B813E8" w:rsidRPr="001D386E" w:rsidRDefault="00B813E8">
            <w:pPr>
              <w:pStyle w:val="TAC"/>
              <w:rPr>
                <w:rFonts w:cs="Arial"/>
                <w:lang w:eastAsia="ja-JP"/>
              </w:rPr>
            </w:pPr>
            <w:r w:rsidRPr="001D386E">
              <w:rPr>
                <w:rFonts w:cs="Arial"/>
                <w:lang w:eastAsia="ja-JP"/>
              </w:rPr>
              <w:t>0</w:t>
            </w:r>
          </w:p>
        </w:tc>
      </w:tr>
      <w:tr w:rsidR="00B813E8" w:rsidRPr="001D386E" w14:paraId="034540A0" w14:textId="77777777">
        <w:trPr>
          <w:jc w:val="center"/>
        </w:trPr>
        <w:tc>
          <w:tcPr>
            <w:tcW w:w="1116" w:type="dxa"/>
            <w:vMerge w:val="restart"/>
          </w:tcPr>
          <w:p w14:paraId="18A8BA92" w14:textId="77777777" w:rsidR="00B813E8" w:rsidRPr="001D386E" w:rsidRDefault="00B813E8">
            <w:pPr>
              <w:pStyle w:val="TAC"/>
              <w:rPr>
                <w:rFonts w:cs="Arial"/>
                <w:lang w:eastAsia="ja-JP"/>
              </w:rPr>
            </w:pPr>
            <w:r w:rsidRPr="001D386E">
              <w:rPr>
                <w:rFonts w:cs="Arial"/>
                <w:lang w:eastAsia="ja-JP"/>
              </w:rPr>
              <w:t>15</w:t>
            </w:r>
          </w:p>
        </w:tc>
        <w:tc>
          <w:tcPr>
            <w:tcW w:w="1695" w:type="dxa"/>
          </w:tcPr>
          <w:p w14:paraId="1C0A223F"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4BD08EFF" w14:textId="77777777" w:rsidR="00B813E8" w:rsidRPr="001D386E" w:rsidRDefault="00B813E8">
            <w:pPr>
              <w:pStyle w:val="TAC"/>
              <w:rPr>
                <w:rFonts w:cs="Arial"/>
                <w:lang w:eastAsia="ja-JP"/>
              </w:rPr>
            </w:pPr>
            <w:r w:rsidRPr="001D386E">
              <w:rPr>
                <w:rFonts w:cs="Arial"/>
                <w:lang w:eastAsia="ja-JP"/>
              </w:rPr>
              <w:t>≤ 2510.8</w:t>
            </w:r>
          </w:p>
        </w:tc>
        <w:tc>
          <w:tcPr>
            <w:tcW w:w="1100" w:type="dxa"/>
          </w:tcPr>
          <w:p w14:paraId="1B0AAAC0" w14:textId="77777777" w:rsidR="00B813E8" w:rsidRPr="001D386E" w:rsidRDefault="00B813E8">
            <w:pPr>
              <w:pStyle w:val="TAC"/>
              <w:rPr>
                <w:rFonts w:cs="Arial"/>
                <w:lang w:eastAsia="ja-JP"/>
              </w:rPr>
            </w:pPr>
            <w:r w:rsidRPr="001D386E">
              <w:rPr>
                <w:rFonts w:cs="Arial"/>
                <w:lang w:eastAsia="ja-JP"/>
              </w:rPr>
              <w:t>&gt; 2510.8</w:t>
            </w:r>
          </w:p>
        </w:tc>
      </w:tr>
      <w:tr w:rsidR="00B813E8" w:rsidRPr="001D386E" w14:paraId="4EBF8B8F" w14:textId="77777777">
        <w:trPr>
          <w:jc w:val="center"/>
        </w:trPr>
        <w:tc>
          <w:tcPr>
            <w:tcW w:w="1116" w:type="dxa"/>
            <w:vMerge/>
          </w:tcPr>
          <w:p w14:paraId="12CCE86F" w14:textId="77777777" w:rsidR="00B813E8" w:rsidRPr="001D386E" w:rsidRDefault="00B813E8">
            <w:pPr>
              <w:pStyle w:val="TAC"/>
              <w:rPr>
                <w:rFonts w:cs="Arial"/>
                <w:lang w:eastAsia="ja-JP"/>
              </w:rPr>
            </w:pPr>
          </w:p>
        </w:tc>
        <w:tc>
          <w:tcPr>
            <w:tcW w:w="1695" w:type="dxa"/>
          </w:tcPr>
          <w:p w14:paraId="59FDA78B"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73115955" w14:textId="77777777" w:rsidR="00B813E8" w:rsidRPr="001D386E" w:rsidRDefault="00B813E8">
            <w:pPr>
              <w:pStyle w:val="TAC"/>
              <w:rPr>
                <w:rFonts w:cs="Arial"/>
                <w:lang w:eastAsia="ja-JP"/>
              </w:rPr>
            </w:pPr>
            <w:r w:rsidRPr="001D386E">
              <w:rPr>
                <w:rFonts w:cs="Arial"/>
                <w:lang w:eastAsia="ja-JP"/>
              </w:rPr>
              <w:t>0 – 13</w:t>
            </w:r>
          </w:p>
        </w:tc>
        <w:tc>
          <w:tcPr>
            <w:tcW w:w="1146" w:type="dxa"/>
          </w:tcPr>
          <w:p w14:paraId="7B9D09E9" w14:textId="77777777" w:rsidR="00B813E8" w:rsidRPr="001D386E" w:rsidRDefault="00B813E8">
            <w:pPr>
              <w:pStyle w:val="TAC"/>
              <w:rPr>
                <w:rFonts w:cs="Arial"/>
                <w:lang w:eastAsia="ja-JP"/>
              </w:rPr>
            </w:pPr>
            <w:r w:rsidRPr="001D386E">
              <w:rPr>
                <w:rFonts w:cs="Arial"/>
                <w:lang w:eastAsia="ja-JP"/>
              </w:rPr>
              <w:t>14 – 59</w:t>
            </w:r>
          </w:p>
        </w:tc>
        <w:tc>
          <w:tcPr>
            <w:tcW w:w="1146" w:type="dxa"/>
          </w:tcPr>
          <w:p w14:paraId="52922F8C" w14:textId="77777777" w:rsidR="00B813E8" w:rsidRPr="001D386E" w:rsidRDefault="00B813E8">
            <w:pPr>
              <w:pStyle w:val="TAC"/>
              <w:rPr>
                <w:rFonts w:cs="Arial"/>
                <w:lang w:eastAsia="ja-JP"/>
              </w:rPr>
            </w:pPr>
            <w:r w:rsidRPr="001D386E">
              <w:rPr>
                <w:rFonts w:cs="Arial"/>
                <w:lang w:eastAsia="ja-JP"/>
              </w:rPr>
              <w:t>60 – 74</w:t>
            </w:r>
          </w:p>
        </w:tc>
        <w:tc>
          <w:tcPr>
            <w:tcW w:w="1100" w:type="dxa"/>
          </w:tcPr>
          <w:p w14:paraId="4D36EA18"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13CA5C74" w14:textId="77777777">
        <w:trPr>
          <w:jc w:val="center"/>
        </w:trPr>
        <w:tc>
          <w:tcPr>
            <w:tcW w:w="1116" w:type="dxa"/>
            <w:vMerge/>
          </w:tcPr>
          <w:p w14:paraId="2559DBEC" w14:textId="77777777" w:rsidR="00B813E8" w:rsidRPr="001D386E" w:rsidRDefault="00B813E8">
            <w:pPr>
              <w:pStyle w:val="TAC"/>
              <w:rPr>
                <w:rFonts w:cs="Arial"/>
                <w:lang w:eastAsia="ja-JP"/>
              </w:rPr>
            </w:pPr>
          </w:p>
        </w:tc>
        <w:tc>
          <w:tcPr>
            <w:tcW w:w="1695" w:type="dxa"/>
          </w:tcPr>
          <w:p w14:paraId="0356A0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D5B68A5" w14:textId="77777777" w:rsidR="00B813E8" w:rsidRPr="001D386E" w:rsidRDefault="00B813E8">
            <w:pPr>
              <w:pStyle w:val="TAC"/>
              <w:rPr>
                <w:rFonts w:cs="Arial"/>
                <w:lang w:eastAsia="ja-JP"/>
              </w:rPr>
            </w:pPr>
            <w:r w:rsidRPr="001D386E">
              <w:rPr>
                <w:rFonts w:cs="Arial"/>
                <w:lang w:eastAsia="ja-JP"/>
              </w:rPr>
              <w:t>≤ 18</w:t>
            </w:r>
          </w:p>
        </w:tc>
        <w:tc>
          <w:tcPr>
            <w:tcW w:w="1506" w:type="dxa"/>
          </w:tcPr>
          <w:p w14:paraId="26CA46BA" w14:textId="77777777" w:rsidR="00B813E8" w:rsidRPr="001D386E" w:rsidRDefault="00B813E8">
            <w:pPr>
              <w:pStyle w:val="TAC"/>
              <w:rPr>
                <w:rFonts w:cs="Arial"/>
                <w:lang w:eastAsia="ja-JP"/>
              </w:rPr>
            </w:pPr>
            <w:r w:rsidRPr="001D386E">
              <w:rPr>
                <w:rFonts w:cs="Arial"/>
                <w:lang w:eastAsia="ja-JP"/>
              </w:rPr>
              <w:t>&gt; 18 and &lt; 36</w:t>
            </w:r>
          </w:p>
        </w:tc>
        <w:tc>
          <w:tcPr>
            <w:tcW w:w="1413" w:type="dxa"/>
          </w:tcPr>
          <w:p w14:paraId="39081DAB" w14:textId="77777777" w:rsidR="00B813E8" w:rsidRPr="001D386E" w:rsidRDefault="00B813E8">
            <w:pPr>
              <w:pStyle w:val="TAC"/>
              <w:rPr>
                <w:rFonts w:cs="Arial"/>
                <w:lang w:eastAsia="ja-JP"/>
              </w:rPr>
            </w:pPr>
            <w:r w:rsidRPr="001D386E">
              <w:rPr>
                <w:rFonts w:cs="Arial"/>
                <w:lang w:eastAsia="ja-JP"/>
              </w:rPr>
              <w:t>≥ 36</w:t>
            </w:r>
          </w:p>
        </w:tc>
        <w:tc>
          <w:tcPr>
            <w:tcW w:w="1146" w:type="dxa"/>
          </w:tcPr>
          <w:p w14:paraId="076709A2"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6E93D8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CEA4E4B"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9739D29" w14:textId="77777777">
        <w:trPr>
          <w:jc w:val="center"/>
        </w:trPr>
        <w:tc>
          <w:tcPr>
            <w:tcW w:w="1116" w:type="dxa"/>
            <w:vMerge/>
          </w:tcPr>
          <w:p w14:paraId="55499360" w14:textId="77777777" w:rsidR="00B813E8" w:rsidRPr="001D386E" w:rsidRDefault="00B813E8">
            <w:pPr>
              <w:pStyle w:val="TAC"/>
              <w:rPr>
                <w:rFonts w:cs="Arial"/>
                <w:lang w:eastAsia="ja-JP"/>
              </w:rPr>
            </w:pPr>
          </w:p>
        </w:tc>
        <w:tc>
          <w:tcPr>
            <w:tcW w:w="1695" w:type="dxa"/>
          </w:tcPr>
          <w:p w14:paraId="02A79D6D"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734F0003" w14:textId="77777777" w:rsidR="00B813E8" w:rsidRPr="001D386E" w:rsidRDefault="00B813E8">
            <w:pPr>
              <w:pStyle w:val="TAC"/>
              <w:rPr>
                <w:rFonts w:cs="Arial"/>
                <w:lang w:eastAsia="ja-JP"/>
              </w:rPr>
            </w:pPr>
            <w:r w:rsidRPr="001D386E">
              <w:rPr>
                <w:rFonts w:cs="Arial"/>
                <w:lang w:eastAsia="ja-JP"/>
              </w:rPr>
              <w:t>N/A</w:t>
            </w:r>
          </w:p>
        </w:tc>
        <w:tc>
          <w:tcPr>
            <w:tcW w:w="1506" w:type="dxa"/>
          </w:tcPr>
          <w:p w14:paraId="38C073BF" w14:textId="77777777" w:rsidR="00B813E8" w:rsidRPr="001D386E" w:rsidRDefault="00B813E8">
            <w:pPr>
              <w:pStyle w:val="TAC"/>
              <w:rPr>
                <w:rFonts w:cs="Arial"/>
                <w:lang w:eastAsia="ja-JP"/>
              </w:rPr>
            </w:pPr>
            <w:r w:rsidRPr="001D386E">
              <w:rPr>
                <w:rFonts w:cs="Arial"/>
                <w:lang w:eastAsia="ja-JP"/>
              </w:rPr>
              <w:t>N/A</w:t>
            </w:r>
          </w:p>
        </w:tc>
        <w:tc>
          <w:tcPr>
            <w:tcW w:w="1413" w:type="dxa"/>
          </w:tcPr>
          <w:p w14:paraId="4A252C25"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F1B6568" w14:textId="77777777" w:rsidR="00B813E8" w:rsidRPr="001D386E" w:rsidRDefault="00B813E8">
            <w:pPr>
              <w:pStyle w:val="TAC"/>
              <w:rPr>
                <w:rFonts w:cs="Arial"/>
                <w:lang w:eastAsia="ja-JP"/>
              </w:rPr>
            </w:pPr>
            <w:r w:rsidRPr="001D386E">
              <w:rPr>
                <w:rFonts w:cs="Arial"/>
                <w:lang w:eastAsia="ja-JP"/>
              </w:rPr>
              <w:t>≥ 62</w:t>
            </w:r>
          </w:p>
        </w:tc>
        <w:tc>
          <w:tcPr>
            <w:tcW w:w="1146" w:type="dxa"/>
          </w:tcPr>
          <w:p w14:paraId="290DF1B8"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16FED66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06BCCEE1" w14:textId="77777777">
        <w:trPr>
          <w:jc w:val="center"/>
        </w:trPr>
        <w:tc>
          <w:tcPr>
            <w:tcW w:w="1116" w:type="dxa"/>
            <w:vMerge/>
          </w:tcPr>
          <w:p w14:paraId="7360F7C5" w14:textId="77777777" w:rsidR="00B813E8" w:rsidRPr="001D386E" w:rsidRDefault="00B813E8">
            <w:pPr>
              <w:pStyle w:val="TAC"/>
              <w:rPr>
                <w:rFonts w:cs="Arial"/>
                <w:lang w:eastAsia="ja-JP"/>
              </w:rPr>
            </w:pPr>
          </w:p>
        </w:tc>
        <w:tc>
          <w:tcPr>
            <w:tcW w:w="1695" w:type="dxa"/>
          </w:tcPr>
          <w:p w14:paraId="6A0E4483"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406750D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69566F4"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9B7B7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33DCD32F"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399E8013" w14:textId="77777777" w:rsidR="00B813E8" w:rsidRPr="001D386E" w:rsidRDefault="00B813E8">
            <w:pPr>
              <w:pStyle w:val="TAC"/>
              <w:rPr>
                <w:rFonts w:cs="Arial"/>
                <w:lang w:eastAsia="ja-JP"/>
              </w:rPr>
            </w:pPr>
            <w:r w:rsidRPr="001D386E">
              <w:rPr>
                <w:rFonts w:cs="Arial"/>
                <w:lang w:eastAsia="ja-JP"/>
              </w:rPr>
              <w:t>0</w:t>
            </w:r>
          </w:p>
        </w:tc>
        <w:tc>
          <w:tcPr>
            <w:tcW w:w="1100" w:type="dxa"/>
          </w:tcPr>
          <w:p w14:paraId="10A4361E" w14:textId="77777777" w:rsidR="00B813E8" w:rsidRPr="001D386E" w:rsidRDefault="00B813E8">
            <w:pPr>
              <w:pStyle w:val="TAC"/>
              <w:rPr>
                <w:rFonts w:cs="Arial"/>
                <w:lang w:eastAsia="ja-JP"/>
              </w:rPr>
            </w:pPr>
            <w:r w:rsidRPr="001D386E">
              <w:rPr>
                <w:rFonts w:cs="Arial"/>
                <w:lang w:eastAsia="ja-JP"/>
              </w:rPr>
              <w:t>0</w:t>
            </w:r>
          </w:p>
        </w:tc>
      </w:tr>
      <w:tr w:rsidR="00B813E8" w:rsidRPr="001D386E" w14:paraId="1C7223D4" w14:textId="77777777">
        <w:trPr>
          <w:jc w:val="center"/>
        </w:trPr>
        <w:tc>
          <w:tcPr>
            <w:tcW w:w="1116" w:type="dxa"/>
            <w:vMerge w:val="restart"/>
          </w:tcPr>
          <w:p w14:paraId="14594723" w14:textId="77777777" w:rsidR="00B813E8" w:rsidRPr="001D386E" w:rsidRDefault="00B813E8">
            <w:pPr>
              <w:pStyle w:val="TAC"/>
              <w:rPr>
                <w:rFonts w:cs="Arial"/>
                <w:lang w:eastAsia="ja-JP"/>
              </w:rPr>
            </w:pPr>
            <w:r w:rsidRPr="001D386E">
              <w:rPr>
                <w:rFonts w:cs="Arial"/>
                <w:lang w:eastAsia="ja-JP"/>
              </w:rPr>
              <w:t>20</w:t>
            </w:r>
          </w:p>
        </w:tc>
        <w:tc>
          <w:tcPr>
            <w:tcW w:w="1695" w:type="dxa"/>
          </w:tcPr>
          <w:p w14:paraId="400AC270"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77D2096B" w14:textId="77777777" w:rsidR="00B813E8" w:rsidRPr="001D386E" w:rsidRDefault="00B813E8">
            <w:pPr>
              <w:pStyle w:val="TAC"/>
              <w:rPr>
                <w:rFonts w:cs="Arial"/>
                <w:lang w:eastAsia="ja-JP"/>
              </w:rPr>
            </w:pPr>
            <w:r w:rsidRPr="001D386E">
              <w:rPr>
                <w:rFonts w:cs="Arial"/>
                <w:lang w:eastAsia="ja-JP"/>
              </w:rPr>
              <w:t>≤ 2517.5</w:t>
            </w:r>
          </w:p>
        </w:tc>
        <w:tc>
          <w:tcPr>
            <w:tcW w:w="1100" w:type="dxa"/>
          </w:tcPr>
          <w:p w14:paraId="4FC039B1" w14:textId="77777777" w:rsidR="00B813E8" w:rsidRPr="001D386E" w:rsidRDefault="00B813E8">
            <w:pPr>
              <w:pStyle w:val="TAC"/>
              <w:rPr>
                <w:rFonts w:cs="Arial"/>
                <w:lang w:eastAsia="ja-JP"/>
              </w:rPr>
            </w:pPr>
            <w:r w:rsidRPr="001D386E">
              <w:rPr>
                <w:rFonts w:cs="Arial"/>
                <w:lang w:eastAsia="ja-JP"/>
              </w:rPr>
              <w:t>&gt; 2517.5</w:t>
            </w:r>
          </w:p>
        </w:tc>
      </w:tr>
      <w:tr w:rsidR="00B813E8" w:rsidRPr="001D386E" w14:paraId="7047404F" w14:textId="77777777">
        <w:trPr>
          <w:jc w:val="center"/>
        </w:trPr>
        <w:tc>
          <w:tcPr>
            <w:tcW w:w="1116" w:type="dxa"/>
            <w:vMerge/>
          </w:tcPr>
          <w:p w14:paraId="61D53E66" w14:textId="77777777" w:rsidR="00B813E8" w:rsidRPr="001D386E" w:rsidRDefault="00B813E8">
            <w:pPr>
              <w:spacing w:after="0"/>
              <w:jc w:val="center"/>
              <w:rPr>
                <w:rFonts w:ascii="Arial" w:hAnsi="Arial" w:cs="Arial"/>
                <w:sz w:val="18"/>
                <w:szCs w:val="18"/>
              </w:rPr>
            </w:pPr>
          </w:p>
        </w:tc>
        <w:tc>
          <w:tcPr>
            <w:tcW w:w="1695" w:type="dxa"/>
          </w:tcPr>
          <w:p w14:paraId="4CC7CCB5"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2214" w:type="dxa"/>
            <w:gridSpan w:val="2"/>
          </w:tcPr>
          <w:p w14:paraId="28052D0C" w14:textId="77777777" w:rsidR="00B813E8" w:rsidRPr="001D386E" w:rsidRDefault="00B813E8">
            <w:pPr>
              <w:pStyle w:val="TAC"/>
              <w:rPr>
                <w:rFonts w:cs="Arial"/>
                <w:lang w:eastAsia="ja-JP"/>
              </w:rPr>
            </w:pPr>
            <w:r w:rsidRPr="001D386E">
              <w:rPr>
                <w:rFonts w:cs="Arial"/>
                <w:lang w:eastAsia="ja-JP"/>
              </w:rPr>
              <w:t>0 – 22</w:t>
            </w:r>
          </w:p>
        </w:tc>
        <w:tc>
          <w:tcPr>
            <w:tcW w:w="1413" w:type="dxa"/>
          </w:tcPr>
          <w:p w14:paraId="699DF169" w14:textId="77777777" w:rsidR="00B813E8" w:rsidRPr="001D386E" w:rsidRDefault="00B813E8">
            <w:pPr>
              <w:pStyle w:val="TAC"/>
              <w:rPr>
                <w:rFonts w:cs="Arial"/>
                <w:lang w:eastAsia="ja-JP"/>
              </w:rPr>
            </w:pPr>
          </w:p>
        </w:tc>
        <w:tc>
          <w:tcPr>
            <w:tcW w:w="1146" w:type="dxa"/>
          </w:tcPr>
          <w:p w14:paraId="6B4330FE" w14:textId="77777777" w:rsidR="00B813E8" w:rsidRPr="001D386E" w:rsidRDefault="00B813E8">
            <w:pPr>
              <w:pStyle w:val="TAC"/>
              <w:rPr>
                <w:rFonts w:cs="Arial"/>
                <w:lang w:eastAsia="ja-JP"/>
              </w:rPr>
            </w:pPr>
            <w:r w:rsidRPr="001D386E">
              <w:rPr>
                <w:rFonts w:cs="Arial"/>
                <w:lang w:eastAsia="ja-JP"/>
              </w:rPr>
              <w:t>23 – 76</w:t>
            </w:r>
          </w:p>
        </w:tc>
        <w:tc>
          <w:tcPr>
            <w:tcW w:w="1146" w:type="dxa"/>
          </w:tcPr>
          <w:p w14:paraId="0BBB770A" w14:textId="77777777" w:rsidR="00B813E8" w:rsidRPr="001D386E" w:rsidRDefault="00B813E8">
            <w:pPr>
              <w:pStyle w:val="TAC"/>
              <w:rPr>
                <w:rFonts w:cs="Arial"/>
                <w:lang w:eastAsia="ja-JP"/>
              </w:rPr>
            </w:pPr>
            <w:r w:rsidRPr="001D386E">
              <w:rPr>
                <w:rFonts w:cs="Arial"/>
                <w:lang w:eastAsia="ja-JP"/>
              </w:rPr>
              <w:t>77 – 99</w:t>
            </w:r>
          </w:p>
        </w:tc>
        <w:tc>
          <w:tcPr>
            <w:tcW w:w="1100" w:type="dxa"/>
          </w:tcPr>
          <w:p w14:paraId="31D26A5D"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0D341318" w14:textId="77777777">
        <w:trPr>
          <w:trHeight w:val="246"/>
          <w:jc w:val="center"/>
        </w:trPr>
        <w:tc>
          <w:tcPr>
            <w:tcW w:w="1116" w:type="dxa"/>
            <w:vMerge/>
          </w:tcPr>
          <w:p w14:paraId="787AFE52" w14:textId="77777777" w:rsidR="00B813E8" w:rsidRPr="001D386E" w:rsidRDefault="00B813E8">
            <w:pPr>
              <w:spacing w:after="0"/>
              <w:jc w:val="center"/>
              <w:rPr>
                <w:rFonts w:ascii="Arial" w:hAnsi="Arial" w:cs="Arial"/>
                <w:sz w:val="18"/>
                <w:szCs w:val="18"/>
              </w:rPr>
            </w:pPr>
          </w:p>
        </w:tc>
        <w:tc>
          <w:tcPr>
            <w:tcW w:w="1695" w:type="dxa"/>
          </w:tcPr>
          <w:p w14:paraId="217B9816"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86470E" w14:textId="77777777" w:rsidR="00B813E8" w:rsidRPr="001D386E" w:rsidRDefault="00B813E8">
            <w:pPr>
              <w:pStyle w:val="TAC"/>
              <w:rPr>
                <w:rFonts w:cs="Arial"/>
                <w:lang w:eastAsia="ja-JP"/>
              </w:rPr>
            </w:pPr>
            <w:r w:rsidRPr="001D386E">
              <w:rPr>
                <w:rFonts w:cs="Arial"/>
                <w:lang w:eastAsia="ja-JP"/>
              </w:rPr>
              <w:t xml:space="preserve">≤ 18 </w:t>
            </w:r>
          </w:p>
        </w:tc>
        <w:tc>
          <w:tcPr>
            <w:tcW w:w="1506" w:type="dxa"/>
          </w:tcPr>
          <w:p w14:paraId="4360AD5E" w14:textId="77777777" w:rsidR="00B813E8" w:rsidRPr="001D386E" w:rsidRDefault="00B813E8">
            <w:pPr>
              <w:pStyle w:val="TAC"/>
              <w:rPr>
                <w:rFonts w:cs="Arial"/>
                <w:lang w:eastAsia="ja-JP"/>
              </w:rPr>
            </w:pPr>
            <w:r w:rsidRPr="001D386E">
              <w:rPr>
                <w:rFonts w:cs="Arial"/>
                <w:lang w:eastAsia="ja-JP"/>
              </w:rPr>
              <w:t>&gt; 18 and &lt; 40</w:t>
            </w:r>
          </w:p>
        </w:tc>
        <w:tc>
          <w:tcPr>
            <w:tcW w:w="1413" w:type="dxa"/>
          </w:tcPr>
          <w:p w14:paraId="6EE7BB59" w14:textId="77777777" w:rsidR="00B813E8" w:rsidRPr="001D386E" w:rsidRDefault="00B813E8">
            <w:pPr>
              <w:pStyle w:val="TAC"/>
              <w:rPr>
                <w:rFonts w:cs="Arial"/>
                <w:lang w:eastAsia="ja-JP"/>
              </w:rPr>
            </w:pPr>
            <w:r w:rsidRPr="001D386E">
              <w:rPr>
                <w:rFonts w:cs="Arial"/>
                <w:lang w:eastAsia="ja-JP"/>
              </w:rPr>
              <w:t>≥ 40</w:t>
            </w:r>
          </w:p>
        </w:tc>
        <w:tc>
          <w:tcPr>
            <w:tcW w:w="1146" w:type="dxa"/>
          </w:tcPr>
          <w:p w14:paraId="4B0B3B1E"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8E7DC6C"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41FFCBA3"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E9C943C" w14:textId="77777777">
        <w:trPr>
          <w:jc w:val="center"/>
        </w:trPr>
        <w:tc>
          <w:tcPr>
            <w:tcW w:w="1116" w:type="dxa"/>
            <w:vMerge/>
          </w:tcPr>
          <w:p w14:paraId="21CD4242" w14:textId="77777777" w:rsidR="00B813E8" w:rsidRPr="001D386E" w:rsidRDefault="00B813E8">
            <w:pPr>
              <w:spacing w:after="0"/>
              <w:jc w:val="center"/>
              <w:rPr>
                <w:rFonts w:ascii="Arial" w:hAnsi="Arial" w:cs="Arial"/>
                <w:sz w:val="18"/>
                <w:szCs w:val="18"/>
              </w:rPr>
            </w:pPr>
          </w:p>
        </w:tc>
        <w:tc>
          <w:tcPr>
            <w:tcW w:w="1695" w:type="dxa"/>
          </w:tcPr>
          <w:p w14:paraId="5A739CD7"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2054CD28" w14:textId="77777777" w:rsidR="00B813E8" w:rsidRPr="001D386E" w:rsidRDefault="00B813E8">
            <w:pPr>
              <w:pStyle w:val="TAC"/>
              <w:rPr>
                <w:rFonts w:cs="Arial"/>
                <w:lang w:eastAsia="ja-JP"/>
              </w:rPr>
            </w:pPr>
            <w:r w:rsidRPr="001D386E">
              <w:rPr>
                <w:rFonts w:cs="Arial"/>
                <w:lang w:eastAsia="ja-JP"/>
              </w:rPr>
              <w:t>N/A</w:t>
            </w:r>
          </w:p>
        </w:tc>
        <w:tc>
          <w:tcPr>
            <w:tcW w:w="1506" w:type="dxa"/>
          </w:tcPr>
          <w:p w14:paraId="704F4455" w14:textId="77777777" w:rsidR="00B813E8" w:rsidRPr="001D386E" w:rsidRDefault="00B813E8">
            <w:pPr>
              <w:pStyle w:val="TAC"/>
              <w:rPr>
                <w:rFonts w:cs="Arial"/>
                <w:lang w:eastAsia="ja-JP"/>
              </w:rPr>
            </w:pPr>
            <w:r w:rsidRPr="001D386E">
              <w:rPr>
                <w:rFonts w:cs="Arial"/>
                <w:lang w:eastAsia="ja-JP"/>
              </w:rPr>
              <w:t>N/A</w:t>
            </w:r>
          </w:p>
        </w:tc>
        <w:tc>
          <w:tcPr>
            <w:tcW w:w="1413" w:type="dxa"/>
          </w:tcPr>
          <w:p w14:paraId="2BFD51B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30339A7D" w14:textId="77777777" w:rsidR="00B813E8" w:rsidRPr="001D386E" w:rsidRDefault="00B813E8">
            <w:pPr>
              <w:pStyle w:val="TAC"/>
              <w:rPr>
                <w:rFonts w:cs="Arial"/>
                <w:lang w:eastAsia="ja-JP"/>
              </w:rPr>
            </w:pPr>
            <w:r w:rsidRPr="001D386E">
              <w:rPr>
                <w:rFonts w:cs="Arial"/>
                <w:lang w:eastAsia="ja-JP"/>
              </w:rPr>
              <w:t>≥ 86</w:t>
            </w:r>
          </w:p>
        </w:tc>
        <w:tc>
          <w:tcPr>
            <w:tcW w:w="1146" w:type="dxa"/>
          </w:tcPr>
          <w:p w14:paraId="46BA872D"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CE0940C" w14:textId="77777777" w:rsidR="00B813E8" w:rsidRPr="001D386E" w:rsidRDefault="00B813E8">
            <w:pPr>
              <w:pStyle w:val="TAC"/>
              <w:rPr>
                <w:rFonts w:cs="Arial"/>
                <w:lang w:eastAsia="ja-JP"/>
              </w:rPr>
            </w:pPr>
            <w:r w:rsidRPr="001D386E">
              <w:rPr>
                <w:rFonts w:cs="Arial"/>
                <w:lang w:eastAsia="ja-JP"/>
              </w:rPr>
              <w:t>N/A</w:t>
            </w:r>
          </w:p>
        </w:tc>
      </w:tr>
      <w:tr w:rsidR="00B813E8" w:rsidRPr="001D386E" w14:paraId="5E0ED130" w14:textId="77777777">
        <w:trPr>
          <w:jc w:val="center"/>
        </w:trPr>
        <w:tc>
          <w:tcPr>
            <w:tcW w:w="1116" w:type="dxa"/>
            <w:vMerge/>
          </w:tcPr>
          <w:p w14:paraId="67EF8FA5" w14:textId="77777777" w:rsidR="00B813E8" w:rsidRPr="001D386E" w:rsidRDefault="00B813E8">
            <w:pPr>
              <w:spacing w:after="0"/>
              <w:jc w:val="center"/>
              <w:rPr>
                <w:rFonts w:ascii="Arial" w:hAnsi="Arial" w:cs="Arial"/>
                <w:sz w:val="18"/>
                <w:szCs w:val="18"/>
              </w:rPr>
            </w:pPr>
          </w:p>
        </w:tc>
        <w:tc>
          <w:tcPr>
            <w:tcW w:w="1695" w:type="dxa"/>
          </w:tcPr>
          <w:p w14:paraId="6C66A294"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3877E85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6B197D6A" w14:textId="77777777" w:rsidR="00B813E8" w:rsidRPr="001D386E" w:rsidRDefault="00B813E8">
            <w:pPr>
              <w:pStyle w:val="TAL"/>
              <w:jc w:val="center"/>
              <w:rPr>
                <w:rFonts w:cs="Arial"/>
                <w:lang w:eastAsia="ja-JP"/>
              </w:rPr>
            </w:pPr>
            <w:r w:rsidRPr="001D386E">
              <w:rPr>
                <w:rFonts w:cs="Arial"/>
                <w:lang w:eastAsia="ja-JP"/>
              </w:rPr>
              <w:t>≤ 2</w:t>
            </w:r>
          </w:p>
        </w:tc>
        <w:tc>
          <w:tcPr>
            <w:tcW w:w="1413" w:type="dxa"/>
          </w:tcPr>
          <w:p w14:paraId="4BED389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66A157C4"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56B0E2A7" w14:textId="77777777" w:rsidR="00B813E8" w:rsidRPr="001D386E" w:rsidRDefault="00B813E8">
            <w:pPr>
              <w:pStyle w:val="TAC"/>
              <w:rPr>
                <w:rFonts w:cs="Arial"/>
                <w:lang w:eastAsia="ja-JP"/>
              </w:rPr>
            </w:pPr>
            <w:r w:rsidRPr="001D386E">
              <w:rPr>
                <w:rFonts w:cs="Arial"/>
                <w:lang w:eastAsia="ja-JP"/>
              </w:rPr>
              <w:t>0</w:t>
            </w:r>
          </w:p>
        </w:tc>
        <w:tc>
          <w:tcPr>
            <w:tcW w:w="1100" w:type="dxa"/>
          </w:tcPr>
          <w:p w14:paraId="5AF40273" w14:textId="77777777" w:rsidR="00B813E8" w:rsidRPr="001D386E" w:rsidRDefault="00B813E8">
            <w:pPr>
              <w:pStyle w:val="TAC"/>
              <w:rPr>
                <w:rFonts w:cs="Arial"/>
                <w:lang w:eastAsia="ja-JP"/>
              </w:rPr>
            </w:pPr>
            <w:r w:rsidRPr="001D386E">
              <w:rPr>
                <w:rFonts w:cs="Arial"/>
                <w:lang w:eastAsia="ja-JP"/>
              </w:rPr>
              <w:t>0</w:t>
            </w:r>
          </w:p>
        </w:tc>
      </w:tr>
      <w:tr w:rsidR="00B813E8" w:rsidRPr="001D386E" w14:paraId="59DE8318" w14:textId="77777777">
        <w:trPr>
          <w:jc w:val="center"/>
        </w:trPr>
        <w:tc>
          <w:tcPr>
            <w:tcW w:w="9830" w:type="dxa"/>
            <w:gridSpan w:val="8"/>
          </w:tcPr>
          <w:p w14:paraId="797C0F5A" w14:textId="77777777" w:rsidR="00B813E8" w:rsidRPr="001D386E" w:rsidRDefault="00B813E8">
            <w:pPr>
              <w:pStyle w:val="TAN"/>
              <w:rPr>
                <w:rFonts w:cs="Arial"/>
                <w:lang w:eastAsia="ja-JP"/>
              </w:rPr>
            </w:pPr>
            <w:r w:rsidRPr="001D386E">
              <w:rPr>
                <w:rFonts w:eastAsia="MS Mincho" w:cs="Arial"/>
                <w:lang w:eastAsia="ja-JP"/>
              </w:rPr>
              <w:lastRenderedPageBreak/>
              <w:t>NOTE 1:</w:t>
            </w:r>
            <w:r w:rsidRPr="001D386E">
              <w:rPr>
                <w:rFonts w:eastAsia="MS Mincho" w:cs="Arial"/>
                <w:lang w:eastAsia="ja-JP"/>
              </w:rPr>
              <w:tab/>
            </w:r>
            <w:proofErr w:type="spellStart"/>
            <w:r w:rsidRPr="001D386E">
              <w:rPr>
                <w:rFonts w:cs="Arial"/>
                <w:lang w:eastAsia="ja-JP"/>
              </w:rPr>
              <w:t>RB</w:t>
            </w:r>
            <w:r w:rsidRPr="001D386E">
              <w:rPr>
                <w:rFonts w:cs="Arial"/>
                <w:vertAlign w:val="subscript"/>
                <w:lang w:eastAsia="ja-JP"/>
              </w:rPr>
              <w:t>start</w:t>
            </w:r>
            <w:proofErr w:type="spellEnd"/>
            <w:r w:rsidRPr="001D386E">
              <w:rPr>
                <w:rFonts w:cs="Arial"/>
                <w:lang w:eastAsia="ja-JP"/>
              </w:rPr>
              <w:t xml:space="preserve"> indicates the lowest RB index of transmitted resource blocks</w:t>
            </w:r>
          </w:p>
          <w:p w14:paraId="2765E5A2" w14:textId="77777777" w:rsidR="00B813E8" w:rsidRPr="001D386E" w:rsidRDefault="00B813E8">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0B274E19" w14:textId="77777777" w:rsidR="00B813E8" w:rsidRPr="001D386E" w:rsidRDefault="00B813E8">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7DEBCB2D" w14:textId="77777777" w:rsidR="00B813E8" w:rsidRPr="001D386E" w:rsidRDefault="00B813E8">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48581266" w14:textId="77777777" w:rsidR="00B813E8" w:rsidRPr="001D386E" w:rsidRDefault="00B813E8" w:rsidP="00B813E8"/>
    <w:p w14:paraId="75C6B55C" w14:textId="77777777" w:rsidR="00B813E8" w:rsidRPr="001D386E" w:rsidRDefault="00B813E8" w:rsidP="00B813E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328703F" w14:textId="77777777" w:rsidR="00B813E8" w:rsidRPr="001D386E" w:rsidRDefault="00B813E8" w:rsidP="00B813E8">
      <w:pPr>
        <w:pStyle w:val="TH"/>
      </w:pPr>
      <w:r w:rsidRPr="001D386E">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813E8" w:rsidRPr="001D386E" w14:paraId="6E5809A3" w14:textId="77777777">
        <w:trPr>
          <w:trHeight w:val="248"/>
        </w:trPr>
        <w:tc>
          <w:tcPr>
            <w:tcW w:w="1309" w:type="dxa"/>
          </w:tcPr>
          <w:p w14:paraId="21671B66" w14:textId="77777777" w:rsidR="00B813E8" w:rsidRPr="001D386E" w:rsidRDefault="00B813E8">
            <w:pPr>
              <w:pStyle w:val="TAH"/>
              <w:rPr>
                <w:rFonts w:cs="Arial"/>
              </w:rPr>
            </w:pPr>
            <w:r w:rsidRPr="001D386E">
              <w:rPr>
                <w:rFonts w:cs="Arial"/>
              </w:rPr>
              <w:t>Channel Bandwidth [MHz]</w:t>
            </w:r>
          </w:p>
        </w:tc>
        <w:tc>
          <w:tcPr>
            <w:tcW w:w="6777" w:type="dxa"/>
            <w:gridSpan w:val="15"/>
          </w:tcPr>
          <w:p w14:paraId="0B92CADC" w14:textId="77777777" w:rsidR="00B813E8" w:rsidRPr="001D386E" w:rsidRDefault="00B813E8">
            <w:pPr>
              <w:pStyle w:val="TAH"/>
              <w:rPr>
                <w:rFonts w:cs="Arial"/>
              </w:rPr>
            </w:pPr>
            <w:r w:rsidRPr="001D386E">
              <w:rPr>
                <w:rFonts w:cs="Arial"/>
              </w:rPr>
              <w:t>Parameters</w:t>
            </w:r>
          </w:p>
          <w:p w14:paraId="197D133F" w14:textId="77777777" w:rsidR="00B813E8" w:rsidRPr="001D386E" w:rsidRDefault="00B813E8">
            <w:pPr>
              <w:pStyle w:val="TAH"/>
              <w:rPr>
                <w:rFonts w:cs="Arial"/>
              </w:rPr>
            </w:pPr>
          </w:p>
        </w:tc>
      </w:tr>
      <w:tr w:rsidR="00B813E8" w:rsidRPr="001D386E" w14:paraId="76BC4824" w14:textId="77777777">
        <w:tc>
          <w:tcPr>
            <w:tcW w:w="1309" w:type="dxa"/>
            <w:vMerge w:val="restart"/>
            <w:vAlign w:val="center"/>
          </w:tcPr>
          <w:p w14:paraId="4276A36F" w14:textId="77777777" w:rsidR="00B813E8" w:rsidRPr="001D386E" w:rsidRDefault="00B813E8">
            <w:pPr>
              <w:pStyle w:val="TAC"/>
              <w:rPr>
                <w:rFonts w:cs="Arial"/>
              </w:rPr>
            </w:pPr>
            <w:r w:rsidRPr="001D386E">
              <w:rPr>
                <w:rFonts w:cs="Arial"/>
              </w:rPr>
              <w:t>3</w:t>
            </w:r>
          </w:p>
        </w:tc>
        <w:tc>
          <w:tcPr>
            <w:tcW w:w="2070" w:type="dxa"/>
          </w:tcPr>
          <w:p w14:paraId="5C689E7B" w14:textId="77777777" w:rsidR="00B813E8" w:rsidRPr="001D386E" w:rsidRDefault="00B813E8">
            <w:pPr>
              <w:pStyle w:val="TAL"/>
              <w:rPr>
                <w:rFonts w:cs="Arial"/>
              </w:rPr>
            </w:pPr>
            <w:r w:rsidRPr="001D386E">
              <w:rPr>
                <w:rFonts w:cs="Arial"/>
              </w:rPr>
              <w:t>Fc [MHz]</w:t>
            </w:r>
          </w:p>
        </w:tc>
        <w:tc>
          <w:tcPr>
            <w:tcW w:w="1350" w:type="dxa"/>
            <w:gridSpan w:val="3"/>
          </w:tcPr>
          <w:p w14:paraId="3494C7A0" w14:textId="77777777" w:rsidR="00B813E8" w:rsidRPr="001D386E" w:rsidRDefault="00B813E8">
            <w:pPr>
              <w:pStyle w:val="TAC"/>
              <w:rPr>
                <w:rFonts w:cs="Arial"/>
              </w:rPr>
            </w:pPr>
            <w:r w:rsidRPr="001D386E">
              <w:rPr>
                <w:rFonts w:cs="Arial"/>
              </w:rPr>
              <w:t>&lt;2004</w:t>
            </w:r>
          </w:p>
        </w:tc>
        <w:tc>
          <w:tcPr>
            <w:tcW w:w="1737" w:type="dxa"/>
            <w:gridSpan w:val="7"/>
          </w:tcPr>
          <w:p w14:paraId="4ABB1107" w14:textId="77777777" w:rsidR="00B813E8" w:rsidRPr="001D386E" w:rsidRDefault="00B813E8">
            <w:pPr>
              <w:pStyle w:val="TAC"/>
              <w:rPr>
                <w:rFonts w:cs="Arial"/>
              </w:rPr>
            </w:pPr>
            <w:r w:rsidRPr="001D386E">
              <w:rPr>
                <w:rFonts w:cs="Arial"/>
              </w:rPr>
              <w:t>≥2004</w:t>
            </w:r>
          </w:p>
        </w:tc>
        <w:tc>
          <w:tcPr>
            <w:tcW w:w="1620" w:type="dxa"/>
            <w:gridSpan w:val="4"/>
          </w:tcPr>
          <w:p w14:paraId="05891376" w14:textId="77777777" w:rsidR="00B813E8" w:rsidRPr="001D386E" w:rsidRDefault="00B813E8">
            <w:pPr>
              <w:pStyle w:val="TAC"/>
              <w:rPr>
                <w:rFonts w:cs="Arial"/>
              </w:rPr>
            </w:pPr>
          </w:p>
        </w:tc>
      </w:tr>
      <w:tr w:rsidR="00B813E8" w:rsidRPr="001D386E" w14:paraId="567B5E1B" w14:textId="77777777">
        <w:tc>
          <w:tcPr>
            <w:tcW w:w="1309" w:type="dxa"/>
            <w:vMerge/>
            <w:vAlign w:val="center"/>
          </w:tcPr>
          <w:p w14:paraId="302888B6" w14:textId="77777777" w:rsidR="00B813E8" w:rsidRPr="001D386E" w:rsidRDefault="00B813E8">
            <w:pPr>
              <w:pStyle w:val="TAC"/>
              <w:rPr>
                <w:rFonts w:cs="Arial"/>
              </w:rPr>
            </w:pPr>
          </w:p>
        </w:tc>
        <w:tc>
          <w:tcPr>
            <w:tcW w:w="2070" w:type="dxa"/>
          </w:tcPr>
          <w:p w14:paraId="1E117CD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FF026D1" w14:textId="77777777" w:rsidR="00B813E8" w:rsidRPr="001D386E" w:rsidRDefault="00B813E8">
            <w:pPr>
              <w:pStyle w:val="TAC"/>
              <w:rPr>
                <w:rFonts w:cs="Arial"/>
              </w:rPr>
            </w:pPr>
            <w:r w:rsidRPr="001D386E">
              <w:rPr>
                <w:rFonts w:cs="Arial"/>
              </w:rPr>
              <w:t>1-15</w:t>
            </w:r>
          </w:p>
        </w:tc>
        <w:tc>
          <w:tcPr>
            <w:tcW w:w="1737" w:type="dxa"/>
            <w:gridSpan w:val="7"/>
          </w:tcPr>
          <w:p w14:paraId="5B0DF56B" w14:textId="77777777" w:rsidR="00B813E8" w:rsidRPr="001D386E" w:rsidRDefault="00B813E8">
            <w:pPr>
              <w:pStyle w:val="TAC"/>
              <w:rPr>
                <w:rFonts w:cs="Arial"/>
              </w:rPr>
            </w:pPr>
            <w:r w:rsidRPr="001D386E">
              <w:rPr>
                <w:rFonts w:cs="Arial"/>
              </w:rPr>
              <w:t>&gt;5</w:t>
            </w:r>
          </w:p>
        </w:tc>
        <w:tc>
          <w:tcPr>
            <w:tcW w:w="1620" w:type="dxa"/>
            <w:gridSpan w:val="4"/>
          </w:tcPr>
          <w:p w14:paraId="418CED60" w14:textId="77777777" w:rsidR="00B813E8" w:rsidRPr="001D386E" w:rsidRDefault="00B813E8">
            <w:pPr>
              <w:pStyle w:val="TAC"/>
              <w:rPr>
                <w:rFonts w:cs="Arial"/>
              </w:rPr>
            </w:pPr>
          </w:p>
        </w:tc>
      </w:tr>
      <w:tr w:rsidR="00B813E8" w:rsidRPr="001D386E" w14:paraId="08AA2892" w14:textId="77777777">
        <w:tc>
          <w:tcPr>
            <w:tcW w:w="1309" w:type="dxa"/>
            <w:vMerge/>
            <w:vAlign w:val="center"/>
          </w:tcPr>
          <w:p w14:paraId="55D610AB" w14:textId="77777777" w:rsidR="00B813E8" w:rsidRPr="001D386E" w:rsidRDefault="00B813E8">
            <w:pPr>
              <w:pStyle w:val="TAC"/>
              <w:rPr>
                <w:rFonts w:cs="Arial"/>
              </w:rPr>
            </w:pPr>
          </w:p>
        </w:tc>
        <w:tc>
          <w:tcPr>
            <w:tcW w:w="2070" w:type="dxa"/>
          </w:tcPr>
          <w:p w14:paraId="104A4851" w14:textId="77777777" w:rsidR="00B813E8" w:rsidRPr="001D386E" w:rsidRDefault="00B813E8">
            <w:pPr>
              <w:pStyle w:val="TAL"/>
              <w:rPr>
                <w:rFonts w:cs="Arial"/>
              </w:rPr>
            </w:pPr>
            <w:r w:rsidRPr="001D386E">
              <w:rPr>
                <w:rFonts w:cs="Arial"/>
              </w:rPr>
              <w:t>A-MPR [dB]</w:t>
            </w:r>
          </w:p>
        </w:tc>
        <w:tc>
          <w:tcPr>
            <w:tcW w:w="1350" w:type="dxa"/>
            <w:gridSpan w:val="3"/>
          </w:tcPr>
          <w:p w14:paraId="0CC4F6E3" w14:textId="77777777" w:rsidR="00B813E8" w:rsidRPr="001D386E" w:rsidRDefault="00B813E8">
            <w:pPr>
              <w:pStyle w:val="TAC"/>
              <w:rPr>
                <w:rFonts w:cs="Arial"/>
              </w:rPr>
            </w:pPr>
            <w:r w:rsidRPr="001D386E">
              <w:rPr>
                <w:rFonts w:cs="Arial"/>
              </w:rPr>
              <w:t>≤5</w:t>
            </w:r>
          </w:p>
        </w:tc>
        <w:tc>
          <w:tcPr>
            <w:tcW w:w="1737" w:type="dxa"/>
            <w:gridSpan w:val="7"/>
          </w:tcPr>
          <w:p w14:paraId="7B40236D" w14:textId="77777777" w:rsidR="00B813E8" w:rsidRPr="001D386E" w:rsidRDefault="00B813E8">
            <w:pPr>
              <w:pStyle w:val="TAC"/>
              <w:rPr>
                <w:rFonts w:cs="Arial"/>
              </w:rPr>
            </w:pPr>
            <w:r w:rsidRPr="001D386E">
              <w:rPr>
                <w:rFonts w:cs="Arial"/>
              </w:rPr>
              <w:t>≤ 1</w:t>
            </w:r>
          </w:p>
        </w:tc>
        <w:tc>
          <w:tcPr>
            <w:tcW w:w="1620" w:type="dxa"/>
            <w:gridSpan w:val="4"/>
          </w:tcPr>
          <w:p w14:paraId="669BF8F1" w14:textId="77777777" w:rsidR="00B813E8" w:rsidRPr="001D386E" w:rsidRDefault="00B813E8">
            <w:pPr>
              <w:pStyle w:val="TAC"/>
              <w:rPr>
                <w:rFonts w:cs="Arial"/>
              </w:rPr>
            </w:pPr>
          </w:p>
        </w:tc>
      </w:tr>
      <w:tr w:rsidR="00B813E8" w:rsidRPr="001D386E" w14:paraId="2990F958" w14:textId="77777777">
        <w:trPr>
          <w:trHeight w:val="350"/>
        </w:trPr>
        <w:tc>
          <w:tcPr>
            <w:tcW w:w="1309" w:type="dxa"/>
            <w:vMerge w:val="restart"/>
            <w:vAlign w:val="center"/>
          </w:tcPr>
          <w:p w14:paraId="02E3158D" w14:textId="77777777" w:rsidR="00B813E8" w:rsidRPr="001D386E" w:rsidRDefault="00B813E8">
            <w:pPr>
              <w:pStyle w:val="TAC"/>
              <w:rPr>
                <w:rFonts w:cs="Arial"/>
              </w:rPr>
            </w:pPr>
            <w:r w:rsidRPr="001D386E">
              <w:rPr>
                <w:rFonts w:cs="Arial"/>
              </w:rPr>
              <w:t>5</w:t>
            </w:r>
          </w:p>
        </w:tc>
        <w:tc>
          <w:tcPr>
            <w:tcW w:w="2070" w:type="dxa"/>
          </w:tcPr>
          <w:p w14:paraId="5CBE71A7" w14:textId="77777777" w:rsidR="00B813E8" w:rsidRPr="001D386E" w:rsidRDefault="00B813E8">
            <w:pPr>
              <w:pStyle w:val="TAL"/>
              <w:rPr>
                <w:rFonts w:cs="Arial"/>
              </w:rPr>
            </w:pPr>
            <w:r w:rsidRPr="001D386E">
              <w:rPr>
                <w:rFonts w:cs="Arial"/>
              </w:rPr>
              <w:t>Fc [MHz]</w:t>
            </w:r>
          </w:p>
        </w:tc>
        <w:tc>
          <w:tcPr>
            <w:tcW w:w="1350" w:type="dxa"/>
            <w:gridSpan w:val="3"/>
          </w:tcPr>
          <w:p w14:paraId="111AECB0" w14:textId="77777777" w:rsidR="00B813E8" w:rsidRPr="001D386E" w:rsidRDefault="00B813E8">
            <w:pPr>
              <w:pStyle w:val="TAC"/>
              <w:rPr>
                <w:rFonts w:cs="Arial"/>
              </w:rPr>
            </w:pPr>
            <w:r w:rsidRPr="001D386E">
              <w:rPr>
                <w:rFonts w:cs="Arial"/>
              </w:rPr>
              <w:t>&lt;2004</w:t>
            </w:r>
          </w:p>
        </w:tc>
        <w:tc>
          <w:tcPr>
            <w:tcW w:w="1737" w:type="dxa"/>
            <w:gridSpan w:val="7"/>
          </w:tcPr>
          <w:p w14:paraId="50F6DE53" w14:textId="77777777" w:rsidR="00B813E8" w:rsidRPr="001D386E" w:rsidRDefault="00B813E8">
            <w:pPr>
              <w:pStyle w:val="TAC"/>
              <w:rPr>
                <w:rFonts w:cs="Arial"/>
              </w:rPr>
            </w:pPr>
            <w:r w:rsidRPr="001D386E">
              <w:rPr>
                <w:rFonts w:cs="Arial"/>
              </w:rPr>
              <w:t>2004 ≤ Fc &lt;2007</w:t>
            </w:r>
          </w:p>
        </w:tc>
        <w:tc>
          <w:tcPr>
            <w:tcW w:w="1620" w:type="dxa"/>
            <w:gridSpan w:val="4"/>
          </w:tcPr>
          <w:p w14:paraId="29BBED72" w14:textId="77777777" w:rsidR="00B813E8" w:rsidRPr="001D386E" w:rsidRDefault="00B813E8">
            <w:pPr>
              <w:pStyle w:val="TAC"/>
              <w:rPr>
                <w:rFonts w:cs="Arial"/>
              </w:rPr>
            </w:pPr>
            <w:r w:rsidRPr="001D386E">
              <w:rPr>
                <w:rFonts w:cs="Arial"/>
              </w:rPr>
              <w:t>≥2007</w:t>
            </w:r>
          </w:p>
        </w:tc>
      </w:tr>
      <w:tr w:rsidR="00B813E8" w:rsidRPr="001D386E" w14:paraId="34B27E0B" w14:textId="77777777">
        <w:trPr>
          <w:trHeight w:val="350"/>
        </w:trPr>
        <w:tc>
          <w:tcPr>
            <w:tcW w:w="1309" w:type="dxa"/>
            <w:vMerge/>
            <w:vAlign w:val="center"/>
          </w:tcPr>
          <w:p w14:paraId="39BA7106" w14:textId="77777777" w:rsidR="00B813E8" w:rsidRPr="001D386E" w:rsidRDefault="00B813E8">
            <w:pPr>
              <w:pStyle w:val="TAC"/>
              <w:rPr>
                <w:rFonts w:cs="Arial"/>
              </w:rPr>
            </w:pPr>
          </w:p>
        </w:tc>
        <w:tc>
          <w:tcPr>
            <w:tcW w:w="2070" w:type="dxa"/>
          </w:tcPr>
          <w:p w14:paraId="408EB4A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3DB5D485" w14:textId="77777777" w:rsidR="00B813E8" w:rsidRPr="001D386E" w:rsidRDefault="00B813E8">
            <w:pPr>
              <w:pStyle w:val="TAC"/>
              <w:rPr>
                <w:rFonts w:cs="Arial"/>
              </w:rPr>
            </w:pPr>
            <w:r w:rsidRPr="001D386E">
              <w:rPr>
                <w:rFonts w:cs="Arial"/>
              </w:rPr>
              <w:t>1-25</w:t>
            </w:r>
          </w:p>
        </w:tc>
        <w:tc>
          <w:tcPr>
            <w:tcW w:w="941" w:type="dxa"/>
            <w:gridSpan w:val="4"/>
          </w:tcPr>
          <w:p w14:paraId="03A6C857" w14:textId="77777777" w:rsidR="00B813E8" w:rsidRPr="001D386E" w:rsidRDefault="00B813E8">
            <w:pPr>
              <w:pStyle w:val="TAC"/>
              <w:rPr>
                <w:rFonts w:cs="Arial"/>
              </w:rPr>
            </w:pPr>
            <w:r w:rsidRPr="001D386E">
              <w:rPr>
                <w:rFonts w:cs="Arial"/>
              </w:rPr>
              <w:t>1-6 &amp; 15-25</w:t>
            </w:r>
          </w:p>
        </w:tc>
        <w:tc>
          <w:tcPr>
            <w:tcW w:w="796" w:type="dxa"/>
            <w:gridSpan w:val="3"/>
          </w:tcPr>
          <w:p w14:paraId="306052CD" w14:textId="77777777" w:rsidR="00B813E8" w:rsidRPr="001D386E" w:rsidRDefault="00B813E8">
            <w:pPr>
              <w:pStyle w:val="TAC"/>
              <w:rPr>
                <w:rFonts w:cs="Arial"/>
              </w:rPr>
            </w:pPr>
            <w:r w:rsidRPr="001D386E">
              <w:rPr>
                <w:rFonts w:cs="Arial"/>
              </w:rPr>
              <w:t>8-12</w:t>
            </w:r>
          </w:p>
        </w:tc>
        <w:tc>
          <w:tcPr>
            <w:tcW w:w="1620" w:type="dxa"/>
            <w:gridSpan w:val="4"/>
          </w:tcPr>
          <w:p w14:paraId="7A5547DA" w14:textId="77777777" w:rsidR="00B813E8" w:rsidRPr="001D386E" w:rsidRDefault="00B813E8">
            <w:pPr>
              <w:pStyle w:val="TAC"/>
              <w:rPr>
                <w:rFonts w:cs="Arial"/>
              </w:rPr>
            </w:pPr>
            <w:r w:rsidRPr="001D386E">
              <w:rPr>
                <w:rFonts w:cs="Arial"/>
              </w:rPr>
              <w:t>&gt;6</w:t>
            </w:r>
          </w:p>
        </w:tc>
      </w:tr>
      <w:tr w:rsidR="00B813E8" w:rsidRPr="001D386E" w14:paraId="2B710416" w14:textId="77777777">
        <w:trPr>
          <w:trHeight w:val="350"/>
        </w:trPr>
        <w:tc>
          <w:tcPr>
            <w:tcW w:w="1309" w:type="dxa"/>
            <w:vMerge/>
            <w:vAlign w:val="center"/>
          </w:tcPr>
          <w:p w14:paraId="3E9A2B9C" w14:textId="77777777" w:rsidR="00B813E8" w:rsidRPr="001D386E" w:rsidRDefault="00B813E8">
            <w:pPr>
              <w:pStyle w:val="TAC"/>
              <w:rPr>
                <w:rFonts w:cs="Arial"/>
              </w:rPr>
            </w:pPr>
          </w:p>
        </w:tc>
        <w:tc>
          <w:tcPr>
            <w:tcW w:w="2070" w:type="dxa"/>
          </w:tcPr>
          <w:p w14:paraId="3B87E1AE" w14:textId="77777777" w:rsidR="00B813E8" w:rsidRPr="001D386E" w:rsidRDefault="00B813E8">
            <w:pPr>
              <w:pStyle w:val="TAL"/>
              <w:rPr>
                <w:rFonts w:cs="Arial"/>
              </w:rPr>
            </w:pPr>
            <w:r w:rsidRPr="001D386E">
              <w:rPr>
                <w:rFonts w:cs="Arial"/>
              </w:rPr>
              <w:t>A-MPR [dB]</w:t>
            </w:r>
          </w:p>
        </w:tc>
        <w:tc>
          <w:tcPr>
            <w:tcW w:w="1350" w:type="dxa"/>
            <w:gridSpan w:val="3"/>
          </w:tcPr>
          <w:p w14:paraId="66E99A2A" w14:textId="77777777" w:rsidR="00B813E8" w:rsidRPr="001D386E" w:rsidRDefault="00B813E8">
            <w:pPr>
              <w:pStyle w:val="TAC"/>
              <w:rPr>
                <w:rFonts w:cs="Arial"/>
              </w:rPr>
            </w:pPr>
            <w:r w:rsidRPr="001D386E">
              <w:rPr>
                <w:rFonts w:cs="Arial"/>
              </w:rPr>
              <w:t>≤7</w:t>
            </w:r>
          </w:p>
        </w:tc>
        <w:tc>
          <w:tcPr>
            <w:tcW w:w="941" w:type="dxa"/>
            <w:gridSpan w:val="4"/>
          </w:tcPr>
          <w:p w14:paraId="2ACC21D0" w14:textId="77777777" w:rsidR="00B813E8" w:rsidRPr="001D386E" w:rsidRDefault="00B813E8">
            <w:pPr>
              <w:pStyle w:val="TAC"/>
              <w:rPr>
                <w:rFonts w:cs="Arial"/>
              </w:rPr>
            </w:pPr>
            <w:r w:rsidRPr="001D386E">
              <w:rPr>
                <w:rFonts w:cs="Arial"/>
              </w:rPr>
              <w:t>≤ 4</w:t>
            </w:r>
          </w:p>
        </w:tc>
        <w:tc>
          <w:tcPr>
            <w:tcW w:w="796" w:type="dxa"/>
            <w:gridSpan w:val="3"/>
          </w:tcPr>
          <w:p w14:paraId="7439F942" w14:textId="77777777" w:rsidR="00B813E8" w:rsidRPr="001D386E" w:rsidRDefault="00B813E8">
            <w:pPr>
              <w:pStyle w:val="TAC"/>
              <w:rPr>
                <w:rFonts w:cs="Arial"/>
              </w:rPr>
            </w:pPr>
            <w:r w:rsidRPr="001D386E">
              <w:rPr>
                <w:rFonts w:cs="Arial"/>
              </w:rPr>
              <w:t>0</w:t>
            </w:r>
          </w:p>
        </w:tc>
        <w:tc>
          <w:tcPr>
            <w:tcW w:w="1620" w:type="dxa"/>
            <w:gridSpan w:val="4"/>
          </w:tcPr>
          <w:p w14:paraId="6F1C4ADD" w14:textId="77777777" w:rsidR="00B813E8" w:rsidRPr="001D386E" w:rsidRDefault="00B813E8">
            <w:pPr>
              <w:pStyle w:val="TAC"/>
              <w:rPr>
                <w:rFonts w:cs="Arial"/>
              </w:rPr>
            </w:pPr>
            <w:r w:rsidRPr="001D386E">
              <w:rPr>
                <w:rFonts w:cs="Arial"/>
              </w:rPr>
              <w:t>≤ 1</w:t>
            </w:r>
          </w:p>
        </w:tc>
      </w:tr>
      <w:tr w:rsidR="00B813E8" w:rsidRPr="001D386E" w14:paraId="3D18979B" w14:textId="77777777">
        <w:trPr>
          <w:trHeight w:val="350"/>
        </w:trPr>
        <w:tc>
          <w:tcPr>
            <w:tcW w:w="1309" w:type="dxa"/>
            <w:vMerge w:val="restart"/>
            <w:vAlign w:val="center"/>
          </w:tcPr>
          <w:p w14:paraId="29B686F3" w14:textId="77777777" w:rsidR="00B813E8" w:rsidRPr="001D386E" w:rsidRDefault="00B813E8">
            <w:pPr>
              <w:pStyle w:val="TAC"/>
              <w:rPr>
                <w:rFonts w:cs="Arial"/>
              </w:rPr>
            </w:pPr>
            <w:r w:rsidRPr="001D386E">
              <w:rPr>
                <w:rFonts w:cs="Arial"/>
              </w:rPr>
              <w:t>10</w:t>
            </w:r>
          </w:p>
        </w:tc>
        <w:tc>
          <w:tcPr>
            <w:tcW w:w="2070" w:type="dxa"/>
          </w:tcPr>
          <w:p w14:paraId="5A63F2A4" w14:textId="77777777" w:rsidR="00B813E8" w:rsidRPr="001D386E" w:rsidRDefault="00B813E8">
            <w:pPr>
              <w:pStyle w:val="TAL"/>
              <w:rPr>
                <w:rFonts w:cs="Arial"/>
              </w:rPr>
            </w:pPr>
            <w:r w:rsidRPr="001D386E">
              <w:rPr>
                <w:rFonts w:cs="Arial"/>
              </w:rPr>
              <w:t>Fc [MHz]</w:t>
            </w:r>
          </w:p>
        </w:tc>
        <w:tc>
          <w:tcPr>
            <w:tcW w:w="2291" w:type="dxa"/>
            <w:gridSpan w:val="7"/>
          </w:tcPr>
          <w:p w14:paraId="476059AA" w14:textId="77777777" w:rsidR="00B813E8" w:rsidRPr="001D386E" w:rsidRDefault="00B813E8">
            <w:pPr>
              <w:pStyle w:val="TAC"/>
              <w:rPr>
                <w:rFonts w:cs="Arial"/>
              </w:rPr>
            </w:pPr>
            <w:r w:rsidRPr="001D386E">
              <w:rPr>
                <w:rFonts w:cs="Arial"/>
              </w:rPr>
              <w:t>2005 ≤ Fc &lt;2015</w:t>
            </w:r>
          </w:p>
        </w:tc>
        <w:tc>
          <w:tcPr>
            <w:tcW w:w="2416" w:type="dxa"/>
            <w:gridSpan w:val="7"/>
          </w:tcPr>
          <w:p w14:paraId="565CB1AA" w14:textId="77777777" w:rsidR="00B813E8" w:rsidRPr="001D386E" w:rsidRDefault="00B813E8">
            <w:pPr>
              <w:pStyle w:val="TAC"/>
              <w:rPr>
                <w:rFonts w:cs="Arial"/>
              </w:rPr>
            </w:pPr>
            <w:r w:rsidRPr="001D386E">
              <w:rPr>
                <w:rFonts w:cs="Arial"/>
              </w:rPr>
              <w:t>2015</w:t>
            </w:r>
          </w:p>
        </w:tc>
      </w:tr>
      <w:tr w:rsidR="00B813E8" w:rsidRPr="001D386E" w14:paraId="026E0BC5" w14:textId="77777777">
        <w:trPr>
          <w:trHeight w:val="350"/>
        </w:trPr>
        <w:tc>
          <w:tcPr>
            <w:tcW w:w="1309" w:type="dxa"/>
            <w:vMerge/>
            <w:vAlign w:val="center"/>
          </w:tcPr>
          <w:p w14:paraId="737CEEC5" w14:textId="77777777" w:rsidR="00B813E8" w:rsidRPr="001D386E" w:rsidRDefault="00B813E8">
            <w:pPr>
              <w:pStyle w:val="TAC"/>
              <w:rPr>
                <w:rFonts w:cs="Arial"/>
                <w:b/>
              </w:rPr>
            </w:pPr>
          </w:p>
        </w:tc>
        <w:tc>
          <w:tcPr>
            <w:tcW w:w="2070" w:type="dxa"/>
          </w:tcPr>
          <w:p w14:paraId="1AE0F720"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291" w:type="dxa"/>
            <w:gridSpan w:val="7"/>
          </w:tcPr>
          <w:p w14:paraId="43754E55" w14:textId="77777777" w:rsidR="00B813E8" w:rsidRPr="001D386E" w:rsidRDefault="00B813E8">
            <w:pPr>
              <w:pStyle w:val="TAC"/>
              <w:rPr>
                <w:rFonts w:cs="Arial"/>
              </w:rPr>
            </w:pPr>
            <w:r w:rsidRPr="001D386E">
              <w:rPr>
                <w:rFonts w:cs="Arial"/>
              </w:rPr>
              <w:t>0-49</w:t>
            </w:r>
          </w:p>
        </w:tc>
        <w:tc>
          <w:tcPr>
            <w:tcW w:w="2416" w:type="dxa"/>
            <w:gridSpan w:val="7"/>
          </w:tcPr>
          <w:p w14:paraId="064AE634" w14:textId="77777777" w:rsidR="00B813E8" w:rsidRPr="001D386E" w:rsidRDefault="00B813E8">
            <w:pPr>
              <w:pStyle w:val="TAC"/>
              <w:rPr>
                <w:rFonts w:cs="Arial"/>
              </w:rPr>
            </w:pPr>
            <w:r w:rsidRPr="001D386E">
              <w:rPr>
                <w:rFonts w:cs="Arial"/>
              </w:rPr>
              <w:t>0-49</w:t>
            </w:r>
          </w:p>
        </w:tc>
      </w:tr>
      <w:tr w:rsidR="00B813E8" w:rsidRPr="001D386E" w14:paraId="2F755536" w14:textId="77777777">
        <w:trPr>
          <w:trHeight w:val="350"/>
        </w:trPr>
        <w:tc>
          <w:tcPr>
            <w:tcW w:w="1309" w:type="dxa"/>
            <w:vMerge/>
            <w:vAlign w:val="center"/>
          </w:tcPr>
          <w:p w14:paraId="52C644DB" w14:textId="77777777" w:rsidR="00B813E8" w:rsidRPr="001D386E" w:rsidRDefault="00B813E8">
            <w:pPr>
              <w:pStyle w:val="TAC"/>
              <w:rPr>
                <w:rFonts w:cs="Arial"/>
                <w:b/>
              </w:rPr>
            </w:pPr>
          </w:p>
        </w:tc>
        <w:tc>
          <w:tcPr>
            <w:tcW w:w="2070" w:type="dxa"/>
          </w:tcPr>
          <w:p w14:paraId="1B4C59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5B147ED1" w14:textId="77777777" w:rsidR="00B813E8" w:rsidRPr="001D386E" w:rsidRDefault="00B813E8">
            <w:pPr>
              <w:pStyle w:val="TAC"/>
              <w:rPr>
                <w:rFonts w:cs="Arial"/>
              </w:rPr>
            </w:pPr>
            <w:r w:rsidRPr="001D386E">
              <w:rPr>
                <w:rFonts w:cs="Arial"/>
              </w:rPr>
              <w:t>1-50</w:t>
            </w:r>
          </w:p>
        </w:tc>
        <w:tc>
          <w:tcPr>
            <w:tcW w:w="2416" w:type="dxa"/>
            <w:gridSpan w:val="7"/>
          </w:tcPr>
          <w:p w14:paraId="3C51F6C9" w14:textId="77777777" w:rsidR="00B813E8" w:rsidRPr="001D386E" w:rsidRDefault="00B813E8">
            <w:pPr>
              <w:pStyle w:val="TAC"/>
              <w:rPr>
                <w:rFonts w:cs="Arial"/>
              </w:rPr>
            </w:pPr>
            <w:r w:rsidRPr="001D386E">
              <w:rPr>
                <w:rFonts w:cs="Arial"/>
              </w:rPr>
              <w:t>1-50</w:t>
            </w:r>
          </w:p>
        </w:tc>
      </w:tr>
      <w:tr w:rsidR="00B813E8" w:rsidRPr="001D386E" w14:paraId="25852EBD" w14:textId="77777777">
        <w:trPr>
          <w:trHeight w:val="350"/>
        </w:trPr>
        <w:tc>
          <w:tcPr>
            <w:tcW w:w="1309" w:type="dxa"/>
            <w:vMerge/>
            <w:vAlign w:val="center"/>
          </w:tcPr>
          <w:p w14:paraId="4352CA70" w14:textId="77777777" w:rsidR="00B813E8" w:rsidRPr="001D386E" w:rsidRDefault="00B813E8">
            <w:pPr>
              <w:pStyle w:val="TAC"/>
              <w:rPr>
                <w:rFonts w:cs="Arial"/>
                <w:b/>
              </w:rPr>
            </w:pPr>
          </w:p>
        </w:tc>
        <w:tc>
          <w:tcPr>
            <w:tcW w:w="2070" w:type="dxa"/>
          </w:tcPr>
          <w:p w14:paraId="5A2D1203" w14:textId="77777777" w:rsidR="00B813E8" w:rsidRPr="001D386E" w:rsidRDefault="00B813E8">
            <w:pPr>
              <w:pStyle w:val="TAL"/>
              <w:rPr>
                <w:rFonts w:cs="Arial"/>
              </w:rPr>
            </w:pPr>
            <w:r w:rsidRPr="001D386E">
              <w:rPr>
                <w:rFonts w:cs="Arial"/>
              </w:rPr>
              <w:t>A-MPR [dB]</w:t>
            </w:r>
          </w:p>
        </w:tc>
        <w:tc>
          <w:tcPr>
            <w:tcW w:w="2291" w:type="dxa"/>
            <w:gridSpan w:val="7"/>
          </w:tcPr>
          <w:p w14:paraId="0E18E971" w14:textId="77777777" w:rsidR="00B813E8" w:rsidRPr="001D386E" w:rsidRDefault="00B813E8">
            <w:pPr>
              <w:pStyle w:val="TAC"/>
              <w:rPr>
                <w:rFonts w:cs="Arial"/>
              </w:rPr>
            </w:pPr>
            <w:r w:rsidRPr="001D386E">
              <w:rPr>
                <w:rFonts w:cs="Arial"/>
              </w:rPr>
              <w:t>≤ 12</w:t>
            </w:r>
          </w:p>
        </w:tc>
        <w:tc>
          <w:tcPr>
            <w:tcW w:w="2416" w:type="dxa"/>
            <w:gridSpan w:val="7"/>
          </w:tcPr>
          <w:p w14:paraId="6CC03A30" w14:textId="77777777" w:rsidR="00B813E8" w:rsidRPr="001D386E" w:rsidRDefault="00B813E8">
            <w:pPr>
              <w:pStyle w:val="TAC"/>
              <w:rPr>
                <w:rFonts w:cs="Arial"/>
              </w:rPr>
            </w:pPr>
            <w:r w:rsidRPr="001D386E">
              <w:rPr>
                <w:rFonts w:cs="Arial"/>
              </w:rPr>
              <w:t>0</w:t>
            </w:r>
          </w:p>
        </w:tc>
      </w:tr>
      <w:tr w:rsidR="00B813E8" w:rsidRPr="001D386E" w14:paraId="4D8CD724" w14:textId="77777777">
        <w:trPr>
          <w:trHeight w:val="282"/>
        </w:trPr>
        <w:tc>
          <w:tcPr>
            <w:tcW w:w="1309" w:type="dxa"/>
            <w:vMerge w:val="restart"/>
            <w:vAlign w:val="center"/>
          </w:tcPr>
          <w:p w14:paraId="015EC056" w14:textId="77777777" w:rsidR="00B813E8" w:rsidRPr="001D386E" w:rsidRDefault="00B813E8">
            <w:pPr>
              <w:pStyle w:val="TAC"/>
              <w:rPr>
                <w:rFonts w:cs="Arial"/>
              </w:rPr>
            </w:pPr>
            <w:r w:rsidRPr="001D386E">
              <w:rPr>
                <w:rFonts w:cs="Arial"/>
              </w:rPr>
              <w:t>15</w:t>
            </w:r>
          </w:p>
        </w:tc>
        <w:tc>
          <w:tcPr>
            <w:tcW w:w="2070" w:type="dxa"/>
            <w:vAlign w:val="center"/>
          </w:tcPr>
          <w:p w14:paraId="2B055525" w14:textId="77777777" w:rsidR="00B813E8" w:rsidRPr="001D386E" w:rsidRDefault="00B813E8">
            <w:pPr>
              <w:pStyle w:val="TAL"/>
              <w:rPr>
                <w:rFonts w:cs="Arial"/>
              </w:rPr>
            </w:pPr>
            <w:r w:rsidRPr="001D386E">
              <w:rPr>
                <w:rFonts w:cs="Arial"/>
              </w:rPr>
              <w:t>Fc [MHz]</w:t>
            </w:r>
          </w:p>
        </w:tc>
        <w:tc>
          <w:tcPr>
            <w:tcW w:w="4707" w:type="dxa"/>
            <w:gridSpan w:val="14"/>
            <w:vAlign w:val="center"/>
          </w:tcPr>
          <w:p w14:paraId="06A0453D" w14:textId="77777777" w:rsidR="00B813E8" w:rsidRPr="001D386E" w:rsidRDefault="00B813E8">
            <w:pPr>
              <w:pStyle w:val="TAC"/>
              <w:rPr>
                <w:rFonts w:cs="Arial"/>
              </w:rPr>
            </w:pPr>
            <w:r w:rsidRPr="001D386E">
              <w:rPr>
                <w:rFonts w:cs="Arial"/>
              </w:rPr>
              <w:t>&lt;2012.5</w:t>
            </w:r>
          </w:p>
        </w:tc>
      </w:tr>
      <w:tr w:rsidR="00B813E8" w:rsidRPr="001D386E" w14:paraId="0F8287A2" w14:textId="77777777">
        <w:trPr>
          <w:trHeight w:val="264"/>
        </w:trPr>
        <w:tc>
          <w:tcPr>
            <w:tcW w:w="1309" w:type="dxa"/>
            <w:vMerge/>
            <w:vAlign w:val="center"/>
          </w:tcPr>
          <w:p w14:paraId="2F265516" w14:textId="77777777" w:rsidR="00B813E8" w:rsidRPr="001D386E" w:rsidRDefault="00B813E8">
            <w:pPr>
              <w:pStyle w:val="TAC"/>
              <w:rPr>
                <w:rFonts w:cs="Arial"/>
                <w:b/>
              </w:rPr>
            </w:pPr>
          </w:p>
        </w:tc>
        <w:tc>
          <w:tcPr>
            <w:tcW w:w="2070" w:type="dxa"/>
            <w:vAlign w:val="center"/>
          </w:tcPr>
          <w:p w14:paraId="6C9AF66B"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0FEC6760" w14:textId="77777777" w:rsidR="00B813E8" w:rsidRPr="001D386E" w:rsidRDefault="00B813E8">
            <w:pPr>
              <w:pStyle w:val="TAC"/>
              <w:rPr>
                <w:rFonts w:cs="Arial"/>
                <w:lang w:val="en-US"/>
              </w:rPr>
            </w:pPr>
            <w:r w:rsidRPr="001D386E">
              <w:rPr>
                <w:rFonts w:cs="Arial"/>
                <w:lang w:val="en-US"/>
              </w:rPr>
              <w:t>0-4</w:t>
            </w:r>
          </w:p>
        </w:tc>
        <w:tc>
          <w:tcPr>
            <w:tcW w:w="1890" w:type="dxa"/>
            <w:gridSpan w:val="8"/>
            <w:vAlign w:val="center"/>
          </w:tcPr>
          <w:p w14:paraId="7B469521" w14:textId="77777777" w:rsidR="00B813E8" w:rsidRPr="001D386E" w:rsidRDefault="00B813E8">
            <w:pPr>
              <w:pStyle w:val="TAC"/>
              <w:rPr>
                <w:rFonts w:cs="Arial"/>
                <w:lang w:val="en-US"/>
              </w:rPr>
            </w:pPr>
            <w:r w:rsidRPr="001D386E">
              <w:rPr>
                <w:rFonts w:cs="Arial"/>
                <w:lang w:val="en-US"/>
              </w:rPr>
              <w:t>5-21</w:t>
            </w:r>
          </w:p>
        </w:tc>
        <w:tc>
          <w:tcPr>
            <w:tcW w:w="1260" w:type="dxa"/>
            <w:gridSpan w:val="4"/>
            <w:vAlign w:val="center"/>
          </w:tcPr>
          <w:p w14:paraId="5DD40939" w14:textId="77777777" w:rsidR="00B813E8" w:rsidRPr="001D386E" w:rsidRDefault="00B813E8">
            <w:pPr>
              <w:pStyle w:val="TAC"/>
              <w:rPr>
                <w:rFonts w:cs="Arial"/>
              </w:rPr>
            </w:pPr>
            <w:r w:rsidRPr="001D386E">
              <w:rPr>
                <w:rFonts w:cs="Arial"/>
                <w:lang w:val="en-US"/>
              </w:rPr>
              <w:t>22-56</w:t>
            </w:r>
          </w:p>
        </w:tc>
        <w:tc>
          <w:tcPr>
            <w:tcW w:w="837" w:type="dxa"/>
            <w:vAlign w:val="center"/>
          </w:tcPr>
          <w:p w14:paraId="2A72C1D3" w14:textId="77777777" w:rsidR="00B813E8" w:rsidRPr="001D386E" w:rsidRDefault="00B813E8">
            <w:pPr>
              <w:pStyle w:val="TAC"/>
              <w:rPr>
                <w:rFonts w:cs="Arial"/>
              </w:rPr>
            </w:pPr>
            <w:r w:rsidRPr="001D386E">
              <w:rPr>
                <w:rFonts w:cs="Arial"/>
                <w:lang w:val="en-US"/>
              </w:rPr>
              <w:t>57-74</w:t>
            </w:r>
          </w:p>
        </w:tc>
      </w:tr>
      <w:tr w:rsidR="00B813E8" w:rsidRPr="001D386E" w14:paraId="78B75F3F" w14:textId="77777777">
        <w:trPr>
          <w:trHeight w:val="350"/>
        </w:trPr>
        <w:tc>
          <w:tcPr>
            <w:tcW w:w="1309" w:type="dxa"/>
            <w:vMerge/>
            <w:vAlign w:val="center"/>
          </w:tcPr>
          <w:p w14:paraId="1D9A0C5F" w14:textId="77777777" w:rsidR="00B813E8" w:rsidRPr="001D386E" w:rsidRDefault="00B813E8">
            <w:pPr>
              <w:pStyle w:val="TAC"/>
              <w:rPr>
                <w:rFonts w:cs="Arial"/>
                <w:b/>
              </w:rPr>
            </w:pPr>
          </w:p>
        </w:tc>
        <w:tc>
          <w:tcPr>
            <w:tcW w:w="2070" w:type="dxa"/>
            <w:vAlign w:val="center"/>
          </w:tcPr>
          <w:p w14:paraId="39D96D0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538A18C" w14:textId="77777777" w:rsidR="00B813E8" w:rsidRPr="001D386E" w:rsidRDefault="00B813E8">
            <w:pPr>
              <w:pStyle w:val="TAC"/>
              <w:rPr>
                <w:rFonts w:cs="Arial"/>
              </w:rPr>
            </w:pPr>
            <w:r w:rsidRPr="001D386E">
              <w:rPr>
                <w:rFonts w:cs="Arial"/>
                <w:lang w:val="en-US"/>
              </w:rPr>
              <w:t>≥1</w:t>
            </w:r>
          </w:p>
        </w:tc>
        <w:tc>
          <w:tcPr>
            <w:tcW w:w="720" w:type="dxa"/>
            <w:gridSpan w:val="3"/>
            <w:vAlign w:val="center"/>
          </w:tcPr>
          <w:p w14:paraId="489A694D" w14:textId="77777777" w:rsidR="00B813E8" w:rsidRPr="001D386E" w:rsidRDefault="00B813E8">
            <w:pPr>
              <w:pStyle w:val="TAC"/>
              <w:rPr>
                <w:rFonts w:cs="Arial"/>
              </w:rPr>
            </w:pPr>
            <w:r w:rsidRPr="001D386E">
              <w:rPr>
                <w:rFonts w:cs="Arial"/>
                <w:lang w:val="en-US"/>
              </w:rPr>
              <w:t>7-50</w:t>
            </w:r>
          </w:p>
        </w:tc>
        <w:tc>
          <w:tcPr>
            <w:tcW w:w="1170" w:type="dxa"/>
            <w:gridSpan w:val="5"/>
            <w:vAlign w:val="center"/>
          </w:tcPr>
          <w:p w14:paraId="66C688F6" w14:textId="77777777" w:rsidR="00B813E8" w:rsidRPr="001D386E" w:rsidRDefault="00B813E8">
            <w:pPr>
              <w:pStyle w:val="TAC"/>
              <w:rPr>
                <w:rFonts w:cs="Arial"/>
              </w:rPr>
            </w:pPr>
            <w:r w:rsidRPr="001D386E">
              <w:rPr>
                <w:rFonts w:cs="Arial"/>
                <w:lang w:val="en-US"/>
              </w:rPr>
              <w:t>0-6 &amp; ≥50</w:t>
            </w:r>
          </w:p>
        </w:tc>
        <w:tc>
          <w:tcPr>
            <w:tcW w:w="630" w:type="dxa"/>
            <w:gridSpan w:val="2"/>
            <w:vAlign w:val="center"/>
          </w:tcPr>
          <w:p w14:paraId="698124F9" w14:textId="77777777" w:rsidR="00B813E8" w:rsidRPr="001D386E" w:rsidRDefault="00B813E8">
            <w:pPr>
              <w:pStyle w:val="TAC"/>
              <w:rPr>
                <w:rFonts w:cs="Arial"/>
              </w:rPr>
            </w:pPr>
            <w:r w:rsidRPr="001D386E">
              <w:rPr>
                <w:rFonts w:cs="Arial"/>
                <w:lang w:val="en-US"/>
              </w:rPr>
              <w:t>≤25</w:t>
            </w:r>
          </w:p>
        </w:tc>
        <w:tc>
          <w:tcPr>
            <w:tcW w:w="630" w:type="dxa"/>
            <w:gridSpan w:val="2"/>
            <w:vAlign w:val="center"/>
          </w:tcPr>
          <w:p w14:paraId="1A745BF8" w14:textId="77777777" w:rsidR="00B813E8" w:rsidRPr="001D386E" w:rsidRDefault="00B813E8">
            <w:pPr>
              <w:pStyle w:val="TAC"/>
              <w:rPr>
                <w:rFonts w:cs="Arial"/>
              </w:rPr>
            </w:pPr>
            <w:r w:rsidRPr="001D386E">
              <w:rPr>
                <w:rFonts w:cs="Arial"/>
                <w:lang w:val="en-US"/>
              </w:rPr>
              <w:t>&gt;25</w:t>
            </w:r>
          </w:p>
        </w:tc>
        <w:tc>
          <w:tcPr>
            <w:tcW w:w="837" w:type="dxa"/>
            <w:vAlign w:val="center"/>
          </w:tcPr>
          <w:p w14:paraId="7CF90811" w14:textId="77777777" w:rsidR="00B813E8" w:rsidRPr="001D386E" w:rsidRDefault="00B813E8">
            <w:pPr>
              <w:pStyle w:val="TAC"/>
              <w:rPr>
                <w:rFonts w:cs="Arial"/>
              </w:rPr>
            </w:pPr>
            <w:r w:rsidRPr="001D386E">
              <w:rPr>
                <w:rFonts w:cs="Arial"/>
                <w:lang w:val="en-US"/>
              </w:rPr>
              <w:t>&gt;0</w:t>
            </w:r>
          </w:p>
        </w:tc>
      </w:tr>
      <w:tr w:rsidR="00B813E8" w:rsidRPr="001D386E" w14:paraId="589CC09A" w14:textId="77777777">
        <w:trPr>
          <w:trHeight w:val="363"/>
        </w:trPr>
        <w:tc>
          <w:tcPr>
            <w:tcW w:w="1309" w:type="dxa"/>
            <w:vMerge/>
            <w:vAlign w:val="center"/>
          </w:tcPr>
          <w:p w14:paraId="2DCDE375" w14:textId="77777777" w:rsidR="00B813E8" w:rsidRPr="001D386E" w:rsidRDefault="00B813E8">
            <w:pPr>
              <w:pStyle w:val="TAC"/>
              <w:rPr>
                <w:rFonts w:cs="Arial"/>
                <w:b/>
              </w:rPr>
            </w:pPr>
          </w:p>
        </w:tc>
        <w:tc>
          <w:tcPr>
            <w:tcW w:w="2070" w:type="dxa"/>
            <w:vAlign w:val="center"/>
          </w:tcPr>
          <w:p w14:paraId="4E9BC4D0" w14:textId="77777777" w:rsidR="00B813E8" w:rsidRPr="001D386E" w:rsidRDefault="00B813E8">
            <w:pPr>
              <w:pStyle w:val="TAL"/>
              <w:rPr>
                <w:rFonts w:cs="Arial"/>
              </w:rPr>
            </w:pPr>
            <w:r w:rsidRPr="001D386E">
              <w:rPr>
                <w:rFonts w:cs="Arial"/>
              </w:rPr>
              <w:t>A-MPR [dB]</w:t>
            </w:r>
          </w:p>
        </w:tc>
        <w:tc>
          <w:tcPr>
            <w:tcW w:w="720" w:type="dxa"/>
            <w:vAlign w:val="center"/>
          </w:tcPr>
          <w:p w14:paraId="48DA3A13" w14:textId="77777777" w:rsidR="00B813E8" w:rsidRPr="001D386E" w:rsidRDefault="00B813E8">
            <w:pPr>
              <w:pStyle w:val="TAC"/>
              <w:rPr>
                <w:rFonts w:cs="Arial"/>
              </w:rPr>
            </w:pPr>
            <w:r w:rsidRPr="001D386E">
              <w:rPr>
                <w:rFonts w:cs="Arial"/>
                <w:lang w:val="en-US"/>
              </w:rPr>
              <w:t>≤15</w:t>
            </w:r>
          </w:p>
        </w:tc>
        <w:tc>
          <w:tcPr>
            <w:tcW w:w="720" w:type="dxa"/>
            <w:gridSpan w:val="3"/>
            <w:vAlign w:val="center"/>
          </w:tcPr>
          <w:p w14:paraId="76F2D4EC" w14:textId="77777777" w:rsidR="00B813E8" w:rsidRPr="001D386E" w:rsidRDefault="00B813E8">
            <w:pPr>
              <w:pStyle w:val="TAC"/>
              <w:rPr>
                <w:rFonts w:cs="Arial"/>
              </w:rPr>
            </w:pPr>
            <w:r w:rsidRPr="001D386E">
              <w:rPr>
                <w:rFonts w:cs="Arial"/>
                <w:lang w:val="en-US"/>
              </w:rPr>
              <w:t>≤7</w:t>
            </w:r>
          </w:p>
        </w:tc>
        <w:tc>
          <w:tcPr>
            <w:tcW w:w="1170" w:type="dxa"/>
            <w:gridSpan w:val="5"/>
            <w:vAlign w:val="center"/>
          </w:tcPr>
          <w:p w14:paraId="5CDF62C2" w14:textId="77777777" w:rsidR="00B813E8" w:rsidRPr="001D386E" w:rsidRDefault="00B813E8">
            <w:pPr>
              <w:pStyle w:val="TAC"/>
              <w:rPr>
                <w:rFonts w:cs="Arial"/>
              </w:rPr>
            </w:pPr>
            <w:r w:rsidRPr="001D386E">
              <w:rPr>
                <w:rFonts w:cs="Arial"/>
                <w:lang w:val="en-US"/>
              </w:rPr>
              <w:t>≤10</w:t>
            </w:r>
          </w:p>
        </w:tc>
        <w:tc>
          <w:tcPr>
            <w:tcW w:w="630" w:type="dxa"/>
            <w:gridSpan w:val="2"/>
            <w:vAlign w:val="center"/>
          </w:tcPr>
          <w:p w14:paraId="00DCA497"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2BA2EEDA" w14:textId="77777777" w:rsidR="00B813E8" w:rsidRPr="001D386E" w:rsidRDefault="00B813E8">
            <w:pPr>
              <w:pStyle w:val="TAC"/>
              <w:rPr>
                <w:rFonts w:cs="Arial"/>
              </w:rPr>
            </w:pPr>
            <w:r w:rsidRPr="001D386E">
              <w:rPr>
                <w:rFonts w:cs="Arial"/>
                <w:lang w:val="en-US"/>
              </w:rPr>
              <w:t>≤6</w:t>
            </w:r>
          </w:p>
        </w:tc>
        <w:tc>
          <w:tcPr>
            <w:tcW w:w="837" w:type="dxa"/>
            <w:vAlign w:val="center"/>
          </w:tcPr>
          <w:p w14:paraId="24B1EB4D" w14:textId="77777777" w:rsidR="00B813E8" w:rsidRPr="001D386E" w:rsidRDefault="00B813E8">
            <w:pPr>
              <w:pStyle w:val="TAC"/>
              <w:rPr>
                <w:rFonts w:cs="Arial"/>
              </w:rPr>
            </w:pPr>
            <w:r w:rsidRPr="001D386E">
              <w:rPr>
                <w:rFonts w:cs="Arial"/>
                <w:lang w:val="en-US"/>
              </w:rPr>
              <w:t>≤15</w:t>
            </w:r>
          </w:p>
        </w:tc>
      </w:tr>
      <w:tr w:rsidR="00B813E8" w:rsidRPr="001D386E" w14:paraId="404B6E12" w14:textId="77777777">
        <w:trPr>
          <w:trHeight w:val="363"/>
        </w:trPr>
        <w:tc>
          <w:tcPr>
            <w:tcW w:w="1309" w:type="dxa"/>
            <w:vMerge/>
            <w:vAlign w:val="center"/>
          </w:tcPr>
          <w:p w14:paraId="1095AB0D" w14:textId="77777777" w:rsidR="00B813E8" w:rsidRPr="001D386E" w:rsidRDefault="00B813E8">
            <w:pPr>
              <w:pStyle w:val="TAC"/>
              <w:rPr>
                <w:rFonts w:cs="Arial"/>
                <w:b/>
              </w:rPr>
            </w:pPr>
          </w:p>
        </w:tc>
        <w:tc>
          <w:tcPr>
            <w:tcW w:w="2070" w:type="dxa"/>
            <w:vAlign w:val="center"/>
          </w:tcPr>
          <w:p w14:paraId="58CFDE73"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995BB9E" w14:textId="77777777" w:rsidR="00B813E8" w:rsidRPr="001D386E" w:rsidRDefault="00B813E8">
            <w:pPr>
              <w:pStyle w:val="TAC"/>
              <w:rPr>
                <w:rFonts w:cs="Arial"/>
                <w:lang w:val="en-US"/>
              </w:rPr>
            </w:pPr>
            <w:r w:rsidRPr="001D386E">
              <w:rPr>
                <w:rFonts w:cs="Arial"/>
              </w:rPr>
              <w:t>2012.5</w:t>
            </w:r>
          </w:p>
        </w:tc>
      </w:tr>
      <w:tr w:rsidR="00B813E8" w:rsidRPr="001D386E" w14:paraId="4903CCE2" w14:textId="77777777">
        <w:trPr>
          <w:trHeight w:val="363"/>
        </w:trPr>
        <w:tc>
          <w:tcPr>
            <w:tcW w:w="1309" w:type="dxa"/>
            <w:vMerge/>
            <w:vAlign w:val="center"/>
          </w:tcPr>
          <w:p w14:paraId="28CA81EE" w14:textId="77777777" w:rsidR="00B813E8" w:rsidRPr="001D386E" w:rsidRDefault="00B813E8">
            <w:pPr>
              <w:pStyle w:val="TAC"/>
              <w:rPr>
                <w:rFonts w:cs="Arial"/>
                <w:b/>
              </w:rPr>
            </w:pPr>
          </w:p>
        </w:tc>
        <w:tc>
          <w:tcPr>
            <w:tcW w:w="2070" w:type="dxa"/>
            <w:vAlign w:val="center"/>
          </w:tcPr>
          <w:p w14:paraId="7BE755AF"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080" w:type="dxa"/>
            <w:gridSpan w:val="2"/>
            <w:vAlign w:val="center"/>
          </w:tcPr>
          <w:p w14:paraId="74CF0CB0" w14:textId="77777777" w:rsidR="00B813E8" w:rsidRPr="001D386E" w:rsidRDefault="00B813E8">
            <w:pPr>
              <w:pStyle w:val="TAC"/>
              <w:rPr>
                <w:rFonts w:cs="Arial"/>
                <w:lang w:val="en-US"/>
              </w:rPr>
            </w:pPr>
            <w:r w:rsidRPr="001D386E">
              <w:rPr>
                <w:rFonts w:cs="Arial"/>
                <w:lang w:val="en-US"/>
              </w:rPr>
              <w:t>0-12</w:t>
            </w:r>
          </w:p>
        </w:tc>
        <w:tc>
          <w:tcPr>
            <w:tcW w:w="1440" w:type="dxa"/>
            <w:gridSpan w:val="6"/>
            <w:vAlign w:val="center"/>
          </w:tcPr>
          <w:p w14:paraId="4626AE5A" w14:textId="77777777" w:rsidR="00B813E8" w:rsidRPr="001D386E" w:rsidRDefault="00B813E8">
            <w:pPr>
              <w:pStyle w:val="TAC"/>
              <w:rPr>
                <w:rFonts w:cs="Arial"/>
                <w:lang w:val="en-US"/>
              </w:rPr>
            </w:pPr>
            <w:r w:rsidRPr="001D386E">
              <w:rPr>
                <w:rFonts w:cs="Arial"/>
                <w:lang w:val="en-US"/>
              </w:rPr>
              <w:t>13-39</w:t>
            </w:r>
          </w:p>
        </w:tc>
        <w:tc>
          <w:tcPr>
            <w:tcW w:w="1080" w:type="dxa"/>
            <w:gridSpan w:val="4"/>
            <w:vAlign w:val="center"/>
          </w:tcPr>
          <w:p w14:paraId="54FB9A9F" w14:textId="77777777" w:rsidR="00B813E8" w:rsidRPr="001D386E" w:rsidRDefault="00B813E8">
            <w:pPr>
              <w:pStyle w:val="TAC"/>
              <w:rPr>
                <w:rFonts w:cs="Arial"/>
              </w:rPr>
            </w:pPr>
            <w:r w:rsidRPr="001D386E">
              <w:rPr>
                <w:rFonts w:cs="Arial"/>
                <w:lang w:val="en-US"/>
              </w:rPr>
              <w:t>40-65</w:t>
            </w:r>
          </w:p>
        </w:tc>
        <w:tc>
          <w:tcPr>
            <w:tcW w:w="1107" w:type="dxa"/>
            <w:gridSpan w:val="2"/>
            <w:vAlign w:val="center"/>
          </w:tcPr>
          <w:p w14:paraId="53679D21" w14:textId="77777777" w:rsidR="00B813E8" w:rsidRPr="001D386E" w:rsidRDefault="00B813E8">
            <w:pPr>
              <w:pStyle w:val="TAC"/>
              <w:rPr>
                <w:rFonts w:cs="Arial"/>
              </w:rPr>
            </w:pPr>
            <w:r w:rsidRPr="001D386E">
              <w:rPr>
                <w:rFonts w:cs="Arial"/>
                <w:lang w:val="en-US"/>
              </w:rPr>
              <w:t>66-74</w:t>
            </w:r>
          </w:p>
        </w:tc>
      </w:tr>
      <w:tr w:rsidR="00B813E8" w:rsidRPr="001D386E" w14:paraId="28435756" w14:textId="77777777">
        <w:trPr>
          <w:trHeight w:val="363"/>
        </w:trPr>
        <w:tc>
          <w:tcPr>
            <w:tcW w:w="1309" w:type="dxa"/>
            <w:vMerge/>
            <w:vAlign w:val="center"/>
          </w:tcPr>
          <w:p w14:paraId="31D7E866" w14:textId="77777777" w:rsidR="00B813E8" w:rsidRPr="001D386E" w:rsidRDefault="00B813E8">
            <w:pPr>
              <w:pStyle w:val="TAC"/>
              <w:rPr>
                <w:rFonts w:cs="Arial"/>
                <w:b/>
              </w:rPr>
            </w:pPr>
          </w:p>
        </w:tc>
        <w:tc>
          <w:tcPr>
            <w:tcW w:w="2070" w:type="dxa"/>
            <w:vAlign w:val="center"/>
          </w:tcPr>
          <w:p w14:paraId="42FB52E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EA8CE3F" w14:textId="77777777" w:rsidR="00B813E8" w:rsidRPr="001D386E" w:rsidRDefault="00B813E8">
            <w:pPr>
              <w:pStyle w:val="TAC"/>
              <w:rPr>
                <w:rFonts w:cs="Arial"/>
              </w:rPr>
            </w:pPr>
            <w:r w:rsidRPr="001D386E">
              <w:rPr>
                <w:rFonts w:cs="Arial"/>
                <w:lang w:val="en-US"/>
              </w:rPr>
              <w:t>≥1</w:t>
            </w:r>
          </w:p>
        </w:tc>
        <w:tc>
          <w:tcPr>
            <w:tcW w:w="720" w:type="dxa"/>
            <w:gridSpan w:val="4"/>
            <w:shd w:val="clear" w:color="auto" w:fill="auto"/>
            <w:vAlign w:val="center"/>
          </w:tcPr>
          <w:p w14:paraId="6CFD2EA9" w14:textId="77777777" w:rsidR="00B813E8" w:rsidRPr="001D386E" w:rsidRDefault="00B813E8">
            <w:pPr>
              <w:pStyle w:val="TAC"/>
              <w:rPr>
                <w:rFonts w:cs="Arial"/>
              </w:rPr>
            </w:pPr>
            <w:r w:rsidRPr="001D386E">
              <w:rPr>
                <w:rFonts w:cs="Arial"/>
                <w:lang w:val="en-US"/>
              </w:rPr>
              <w:t>≥30</w:t>
            </w:r>
          </w:p>
        </w:tc>
        <w:tc>
          <w:tcPr>
            <w:tcW w:w="720" w:type="dxa"/>
            <w:gridSpan w:val="2"/>
            <w:shd w:val="clear" w:color="auto" w:fill="auto"/>
            <w:vAlign w:val="center"/>
          </w:tcPr>
          <w:p w14:paraId="47F3F930" w14:textId="77777777" w:rsidR="00B813E8" w:rsidRPr="001D386E" w:rsidRDefault="00B813E8">
            <w:pPr>
              <w:pStyle w:val="TAC"/>
              <w:rPr>
                <w:rFonts w:cs="Arial"/>
              </w:rPr>
            </w:pPr>
            <w:r w:rsidRPr="001D386E">
              <w:rPr>
                <w:rFonts w:cs="Arial"/>
                <w:lang w:val="en-US"/>
              </w:rPr>
              <w:t>&lt;30</w:t>
            </w:r>
          </w:p>
        </w:tc>
        <w:tc>
          <w:tcPr>
            <w:tcW w:w="1080" w:type="dxa"/>
            <w:gridSpan w:val="4"/>
            <w:vAlign w:val="center"/>
          </w:tcPr>
          <w:p w14:paraId="75AB8093" w14:textId="77777777" w:rsidR="00B813E8" w:rsidRPr="001D386E" w:rsidRDefault="00B813E8">
            <w:pPr>
              <w:pStyle w:val="TAC"/>
              <w:rPr>
                <w:rFonts w:cs="Arial"/>
                <w:lang w:val="en-US"/>
              </w:rPr>
            </w:pPr>
            <w:r w:rsidRPr="001D386E">
              <w:rPr>
                <w:rFonts w:cs="Arial"/>
                <w:lang w:val="en-US"/>
              </w:rPr>
              <w:t xml:space="preserve">≥ (69 – </w:t>
            </w:r>
            <w:proofErr w:type="spellStart"/>
            <w:r w:rsidRPr="001D386E">
              <w:rPr>
                <w:rFonts w:cs="Arial"/>
                <w:lang w:val="en-US"/>
              </w:rPr>
              <w:t>RB</w:t>
            </w:r>
            <w:r w:rsidRPr="001D386E">
              <w:rPr>
                <w:rFonts w:cs="Arial"/>
                <w:vertAlign w:val="subscript"/>
                <w:lang w:val="en-US"/>
              </w:rPr>
              <w:t>start</w:t>
            </w:r>
            <w:proofErr w:type="spellEnd"/>
            <w:r w:rsidRPr="001D386E">
              <w:rPr>
                <w:rFonts w:cs="Arial"/>
                <w:lang w:val="en-US"/>
              </w:rPr>
              <w:t>)</w:t>
            </w:r>
          </w:p>
        </w:tc>
        <w:tc>
          <w:tcPr>
            <w:tcW w:w="1107" w:type="dxa"/>
            <w:gridSpan w:val="2"/>
            <w:vAlign w:val="center"/>
          </w:tcPr>
          <w:p w14:paraId="4F7074F2" w14:textId="77777777" w:rsidR="00B813E8" w:rsidRPr="001D386E" w:rsidRDefault="00B813E8">
            <w:pPr>
              <w:pStyle w:val="TAC"/>
              <w:rPr>
                <w:rFonts w:cs="Arial"/>
              </w:rPr>
            </w:pPr>
            <w:r w:rsidRPr="001D386E">
              <w:rPr>
                <w:rFonts w:cs="Arial"/>
                <w:lang w:val="en-US"/>
              </w:rPr>
              <w:t>≥1</w:t>
            </w:r>
          </w:p>
        </w:tc>
      </w:tr>
      <w:tr w:rsidR="00B813E8" w:rsidRPr="001D386E" w14:paraId="236D7C94" w14:textId="77777777">
        <w:trPr>
          <w:trHeight w:val="363"/>
        </w:trPr>
        <w:tc>
          <w:tcPr>
            <w:tcW w:w="1309" w:type="dxa"/>
            <w:vMerge/>
            <w:vAlign w:val="center"/>
          </w:tcPr>
          <w:p w14:paraId="3A7A358A" w14:textId="77777777" w:rsidR="00B813E8" w:rsidRPr="001D386E" w:rsidRDefault="00B813E8">
            <w:pPr>
              <w:pStyle w:val="TAC"/>
              <w:rPr>
                <w:rFonts w:cs="Arial"/>
                <w:b/>
              </w:rPr>
            </w:pPr>
          </w:p>
        </w:tc>
        <w:tc>
          <w:tcPr>
            <w:tcW w:w="2070" w:type="dxa"/>
            <w:vAlign w:val="center"/>
          </w:tcPr>
          <w:p w14:paraId="7D64CAEB" w14:textId="77777777" w:rsidR="00B813E8" w:rsidRPr="001D386E" w:rsidRDefault="00B813E8">
            <w:pPr>
              <w:pStyle w:val="TAL"/>
              <w:rPr>
                <w:rFonts w:cs="Arial"/>
              </w:rPr>
            </w:pPr>
            <w:r w:rsidRPr="001D386E">
              <w:rPr>
                <w:rFonts w:cs="Arial"/>
              </w:rPr>
              <w:t>A-MPR [dB]</w:t>
            </w:r>
          </w:p>
        </w:tc>
        <w:tc>
          <w:tcPr>
            <w:tcW w:w="1080" w:type="dxa"/>
            <w:gridSpan w:val="2"/>
            <w:vAlign w:val="center"/>
          </w:tcPr>
          <w:p w14:paraId="1EC986C5" w14:textId="77777777" w:rsidR="00B813E8" w:rsidRPr="001D386E" w:rsidRDefault="00B813E8">
            <w:pPr>
              <w:pStyle w:val="TAC"/>
              <w:rPr>
                <w:rFonts w:cs="Arial"/>
              </w:rPr>
            </w:pPr>
            <w:r w:rsidRPr="001D386E">
              <w:rPr>
                <w:rFonts w:cs="Arial"/>
                <w:lang w:val="en-US"/>
              </w:rPr>
              <w:t>≤10</w:t>
            </w:r>
          </w:p>
        </w:tc>
        <w:tc>
          <w:tcPr>
            <w:tcW w:w="720" w:type="dxa"/>
            <w:gridSpan w:val="4"/>
            <w:shd w:val="clear" w:color="auto" w:fill="auto"/>
            <w:vAlign w:val="center"/>
          </w:tcPr>
          <w:p w14:paraId="3443EE89" w14:textId="77777777" w:rsidR="00B813E8" w:rsidRPr="001D386E" w:rsidRDefault="00B813E8">
            <w:pPr>
              <w:pStyle w:val="TAC"/>
              <w:rPr>
                <w:rFonts w:cs="Arial"/>
              </w:rPr>
            </w:pPr>
            <w:r w:rsidRPr="001D386E">
              <w:rPr>
                <w:rFonts w:cs="Arial"/>
                <w:lang w:val="en-US"/>
              </w:rPr>
              <w:t>≤6</w:t>
            </w:r>
          </w:p>
        </w:tc>
        <w:tc>
          <w:tcPr>
            <w:tcW w:w="720" w:type="dxa"/>
            <w:gridSpan w:val="2"/>
            <w:shd w:val="clear" w:color="auto" w:fill="auto"/>
            <w:vAlign w:val="center"/>
          </w:tcPr>
          <w:p w14:paraId="2D22D5BD" w14:textId="77777777" w:rsidR="00B813E8" w:rsidRPr="001D386E" w:rsidRDefault="00B813E8">
            <w:pPr>
              <w:pStyle w:val="TAC"/>
              <w:rPr>
                <w:rFonts w:cs="Arial"/>
              </w:rPr>
            </w:pPr>
            <w:r w:rsidRPr="001D386E">
              <w:rPr>
                <w:rFonts w:cs="Arial"/>
              </w:rPr>
              <w:t>0</w:t>
            </w:r>
          </w:p>
        </w:tc>
        <w:tc>
          <w:tcPr>
            <w:tcW w:w="1080" w:type="dxa"/>
            <w:gridSpan w:val="4"/>
            <w:vAlign w:val="center"/>
          </w:tcPr>
          <w:p w14:paraId="2C6E7094" w14:textId="77777777" w:rsidR="00B813E8" w:rsidRPr="001D386E" w:rsidRDefault="00B813E8">
            <w:pPr>
              <w:pStyle w:val="TAC"/>
              <w:rPr>
                <w:rFonts w:cs="Arial"/>
              </w:rPr>
            </w:pPr>
            <w:r w:rsidRPr="001D386E">
              <w:rPr>
                <w:rFonts w:cs="Arial"/>
                <w:lang w:val="en-US"/>
              </w:rPr>
              <w:t>≤2</w:t>
            </w:r>
          </w:p>
        </w:tc>
        <w:tc>
          <w:tcPr>
            <w:tcW w:w="1107" w:type="dxa"/>
            <w:gridSpan w:val="2"/>
            <w:vAlign w:val="center"/>
          </w:tcPr>
          <w:p w14:paraId="23E1AB18" w14:textId="77777777" w:rsidR="00B813E8" w:rsidRPr="001D386E" w:rsidRDefault="00B813E8">
            <w:pPr>
              <w:pStyle w:val="TAC"/>
              <w:rPr>
                <w:rFonts w:cs="Arial"/>
              </w:rPr>
            </w:pPr>
            <w:r w:rsidRPr="001D386E">
              <w:rPr>
                <w:rFonts w:cs="Arial"/>
                <w:lang w:val="en-US"/>
              </w:rPr>
              <w:t>≤6.5</w:t>
            </w:r>
          </w:p>
        </w:tc>
      </w:tr>
      <w:tr w:rsidR="00B813E8" w:rsidRPr="001D386E" w14:paraId="43CD1E20" w14:textId="77777777">
        <w:trPr>
          <w:trHeight w:val="273"/>
        </w:trPr>
        <w:tc>
          <w:tcPr>
            <w:tcW w:w="1309" w:type="dxa"/>
            <w:vMerge w:val="restart"/>
            <w:vAlign w:val="center"/>
          </w:tcPr>
          <w:p w14:paraId="3A5110D5" w14:textId="77777777" w:rsidR="00B813E8" w:rsidRPr="001D386E" w:rsidRDefault="00B813E8">
            <w:pPr>
              <w:pStyle w:val="TAC"/>
              <w:rPr>
                <w:rFonts w:cs="Arial"/>
              </w:rPr>
            </w:pPr>
            <w:r w:rsidRPr="001D386E">
              <w:rPr>
                <w:rFonts w:cs="Arial"/>
              </w:rPr>
              <w:t>20</w:t>
            </w:r>
          </w:p>
        </w:tc>
        <w:tc>
          <w:tcPr>
            <w:tcW w:w="2070" w:type="dxa"/>
            <w:vAlign w:val="center"/>
          </w:tcPr>
          <w:p w14:paraId="52FF97C4"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26E129F" w14:textId="77777777" w:rsidR="00B813E8" w:rsidRPr="001D386E" w:rsidRDefault="00B813E8">
            <w:pPr>
              <w:pStyle w:val="TAC"/>
              <w:rPr>
                <w:rFonts w:cs="Arial"/>
              </w:rPr>
            </w:pPr>
            <w:r w:rsidRPr="001D386E">
              <w:rPr>
                <w:rFonts w:cs="Arial"/>
              </w:rPr>
              <w:t>2010</w:t>
            </w:r>
          </w:p>
        </w:tc>
      </w:tr>
      <w:tr w:rsidR="00B813E8" w:rsidRPr="001D386E" w14:paraId="042258EE" w14:textId="77777777">
        <w:trPr>
          <w:trHeight w:val="255"/>
        </w:trPr>
        <w:tc>
          <w:tcPr>
            <w:tcW w:w="1309" w:type="dxa"/>
            <w:vMerge/>
            <w:vAlign w:val="center"/>
          </w:tcPr>
          <w:p w14:paraId="2F098C97" w14:textId="77777777" w:rsidR="00B813E8" w:rsidRPr="001D386E" w:rsidRDefault="00B813E8">
            <w:pPr>
              <w:pStyle w:val="TAC"/>
              <w:rPr>
                <w:rFonts w:cs="Arial"/>
                <w:b/>
              </w:rPr>
            </w:pPr>
          </w:p>
        </w:tc>
        <w:tc>
          <w:tcPr>
            <w:tcW w:w="2070" w:type="dxa"/>
            <w:vAlign w:val="center"/>
          </w:tcPr>
          <w:p w14:paraId="1C6343F7"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27331CAB" w14:textId="77777777" w:rsidR="00B813E8" w:rsidRPr="001D386E" w:rsidRDefault="00B813E8">
            <w:pPr>
              <w:pStyle w:val="TAC"/>
              <w:rPr>
                <w:rFonts w:cs="Arial"/>
              </w:rPr>
            </w:pPr>
            <w:r w:rsidRPr="001D386E">
              <w:rPr>
                <w:rFonts w:cs="Arial"/>
                <w:lang w:val="en-US"/>
              </w:rPr>
              <w:t>0-12</w:t>
            </w:r>
          </w:p>
        </w:tc>
        <w:tc>
          <w:tcPr>
            <w:tcW w:w="1800" w:type="dxa"/>
            <w:gridSpan w:val="7"/>
            <w:vAlign w:val="center"/>
          </w:tcPr>
          <w:p w14:paraId="6EDF9FF7" w14:textId="77777777" w:rsidR="00B813E8" w:rsidRPr="001D386E" w:rsidRDefault="00B813E8">
            <w:pPr>
              <w:pStyle w:val="TAC"/>
              <w:rPr>
                <w:rFonts w:cs="Arial"/>
              </w:rPr>
            </w:pPr>
            <w:r w:rsidRPr="001D386E">
              <w:rPr>
                <w:rFonts w:cs="Arial"/>
                <w:lang w:val="en-US"/>
              </w:rPr>
              <w:t>13-29</w:t>
            </w:r>
          </w:p>
        </w:tc>
        <w:tc>
          <w:tcPr>
            <w:tcW w:w="1350" w:type="dxa"/>
            <w:gridSpan w:val="5"/>
            <w:vAlign w:val="center"/>
          </w:tcPr>
          <w:p w14:paraId="1408AA63" w14:textId="77777777" w:rsidR="00B813E8" w:rsidRPr="001D386E" w:rsidRDefault="00B813E8">
            <w:pPr>
              <w:pStyle w:val="TAC"/>
              <w:rPr>
                <w:rFonts w:cs="Arial"/>
              </w:rPr>
            </w:pPr>
            <w:r w:rsidRPr="001D386E">
              <w:rPr>
                <w:rFonts w:cs="Arial"/>
                <w:lang w:val="en-US"/>
              </w:rPr>
              <w:t>30-68</w:t>
            </w:r>
          </w:p>
        </w:tc>
        <w:tc>
          <w:tcPr>
            <w:tcW w:w="837" w:type="dxa"/>
            <w:vAlign w:val="center"/>
          </w:tcPr>
          <w:p w14:paraId="2B7D61EC" w14:textId="77777777" w:rsidR="00B813E8" w:rsidRPr="001D386E" w:rsidRDefault="00B813E8">
            <w:pPr>
              <w:pStyle w:val="TAC"/>
              <w:rPr>
                <w:rFonts w:cs="Arial"/>
              </w:rPr>
            </w:pPr>
            <w:r w:rsidRPr="001D386E">
              <w:rPr>
                <w:rFonts w:cs="Arial"/>
                <w:lang w:val="en-US"/>
              </w:rPr>
              <w:t>69-99</w:t>
            </w:r>
          </w:p>
        </w:tc>
      </w:tr>
      <w:tr w:rsidR="00B813E8" w:rsidRPr="001D386E" w14:paraId="27341D4E" w14:textId="77777777">
        <w:trPr>
          <w:trHeight w:val="350"/>
        </w:trPr>
        <w:tc>
          <w:tcPr>
            <w:tcW w:w="1309" w:type="dxa"/>
            <w:vMerge/>
            <w:vAlign w:val="center"/>
          </w:tcPr>
          <w:p w14:paraId="34BA4CCC" w14:textId="77777777" w:rsidR="00B813E8" w:rsidRPr="001D386E" w:rsidRDefault="00B813E8">
            <w:pPr>
              <w:pStyle w:val="TAC"/>
              <w:rPr>
                <w:rFonts w:cs="Arial"/>
                <w:b/>
              </w:rPr>
            </w:pPr>
          </w:p>
        </w:tc>
        <w:tc>
          <w:tcPr>
            <w:tcW w:w="2070" w:type="dxa"/>
            <w:vAlign w:val="center"/>
          </w:tcPr>
          <w:p w14:paraId="6A20F9A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0E15BFA7" w14:textId="77777777" w:rsidR="00B813E8" w:rsidRPr="001D386E" w:rsidRDefault="00B813E8">
            <w:pPr>
              <w:pStyle w:val="TAC"/>
              <w:rPr>
                <w:rFonts w:cs="Arial"/>
              </w:rPr>
            </w:pPr>
            <w:r w:rsidRPr="001D386E">
              <w:rPr>
                <w:rFonts w:cs="Arial"/>
                <w:lang w:val="en-US"/>
              </w:rPr>
              <w:t>≥1</w:t>
            </w:r>
          </w:p>
        </w:tc>
        <w:tc>
          <w:tcPr>
            <w:tcW w:w="810" w:type="dxa"/>
            <w:gridSpan w:val="4"/>
            <w:vAlign w:val="center"/>
          </w:tcPr>
          <w:p w14:paraId="7366308C" w14:textId="77777777" w:rsidR="00B813E8" w:rsidRPr="001D386E" w:rsidRDefault="00B813E8">
            <w:pPr>
              <w:pStyle w:val="TAC"/>
              <w:rPr>
                <w:rFonts w:cs="Arial"/>
              </w:rPr>
            </w:pPr>
            <w:r w:rsidRPr="001D386E">
              <w:rPr>
                <w:rFonts w:cs="Arial"/>
                <w:lang w:val="en-US"/>
              </w:rPr>
              <w:t>10-60</w:t>
            </w:r>
          </w:p>
        </w:tc>
        <w:tc>
          <w:tcPr>
            <w:tcW w:w="990" w:type="dxa"/>
            <w:gridSpan w:val="3"/>
            <w:vAlign w:val="center"/>
          </w:tcPr>
          <w:p w14:paraId="3261649E" w14:textId="77777777" w:rsidR="00B813E8" w:rsidRPr="001D386E" w:rsidRDefault="00B813E8">
            <w:pPr>
              <w:pStyle w:val="TAC"/>
              <w:rPr>
                <w:rFonts w:cs="Arial"/>
              </w:rPr>
            </w:pPr>
            <w:r w:rsidRPr="001D386E">
              <w:rPr>
                <w:rFonts w:cs="Arial"/>
                <w:lang w:val="en-US"/>
              </w:rPr>
              <w:t>1-9 &amp; &gt;60</w:t>
            </w:r>
          </w:p>
        </w:tc>
        <w:tc>
          <w:tcPr>
            <w:tcW w:w="720" w:type="dxa"/>
            <w:gridSpan w:val="3"/>
            <w:vAlign w:val="center"/>
          </w:tcPr>
          <w:p w14:paraId="5D5DE1AE" w14:textId="77777777" w:rsidR="00B813E8" w:rsidRPr="001D386E" w:rsidRDefault="00B813E8">
            <w:pPr>
              <w:pStyle w:val="TAC"/>
              <w:rPr>
                <w:rFonts w:cs="Arial"/>
              </w:rPr>
            </w:pPr>
            <w:r w:rsidRPr="001D386E">
              <w:rPr>
                <w:rFonts w:cs="Arial"/>
                <w:lang w:val="en-US"/>
              </w:rPr>
              <w:t>1-24</w:t>
            </w:r>
          </w:p>
        </w:tc>
        <w:tc>
          <w:tcPr>
            <w:tcW w:w="630" w:type="dxa"/>
            <w:gridSpan w:val="2"/>
            <w:vAlign w:val="center"/>
          </w:tcPr>
          <w:p w14:paraId="75A7B9B5" w14:textId="77777777" w:rsidR="00B813E8" w:rsidRPr="001D386E" w:rsidRDefault="00B813E8">
            <w:pPr>
              <w:pStyle w:val="TAC"/>
              <w:rPr>
                <w:rFonts w:cs="Arial"/>
              </w:rPr>
            </w:pPr>
            <w:r w:rsidRPr="001D386E">
              <w:rPr>
                <w:rFonts w:cs="Arial"/>
                <w:lang w:val="en-US"/>
              </w:rPr>
              <w:t>≥25</w:t>
            </w:r>
          </w:p>
        </w:tc>
        <w:tc>
          <w:tcPr>
            <w:tcW w:w="837" w:type="dxa"/>
            <w:vAlign w:val="center"/>
          </w:tcPr>
          <w:p w14:paraId="3E8C4B5E" w14:textId="77777777" w:rsidR="00B813E8" w:rsidRPr="001D386E" w:rsidRDefault="00B813E8">
            <w:pPr>
              <w:pStyle w:val="TAC"/>
              <w:rPr>
                <w:rFonts w:cs="Arial"/>
              </w:rPr>
            </w:pPr>
            <w:r w:rsidRPr="001D386E">
              <w:rPr>
                <w:rFonts w:cs="Arial"/>
                <w:lang w:val="en-US"/>
              </w:rPr>
              <w:t>≥1</w:t>
            </w:r>
          </w:p>
        </w:tc>
      </w:tr>
      <w:tr w:rsidR="00B813E8" w:rsidRPr="001D386E" w14:paraId="5E21B554" w14:textId="77777777">
        <w:trPr>
          <w:trHeight w:val="350"/>
        </w:trPr>
        <w:tc>
          <w:tcPr>
            <w:tcW w:w="1309" w:type="dxa"/>
            <w:vMerge/>
            <w:vAlign w:val="center"/>
          </w:tcPr>
          <w:p w14:paraId="1555101B" w14:textId="77777777" w:rsidR="00B813E8" w:rsidRPr="001D386E" w:rsidRDefault="00B813E8">
            <w:pPr>
              <w:pStyle w:val="TAC"/>
              <w:rPr>
                <w:rFonts w:cs="Arial"/>
                <w:b/>
              </w:rPr>
            </w:pPr>
          </w:p>
        </w:tc>
        <w:tc>
          <w:tcPr>
            <w:tcW w:w="2070" w:type="dxa"/>
            <w:vAlign w:val="center"/>
          </w:tcPr>
          <w:p w14:paraId="7B579C52" w14:textId="77777777" w:rsidR="00B813E8" w:rsidRPr="001D386E" w:rsidRDefault="00B813E8">
            <w:pPr>
              <w:pStyle w:val="TAL"/>
              <w:rPr>
                <w:rFonts w:cs="Arial"/>
              </w:rPr>
            </w:pPr>
            <w:r w:rsidRPr="001D386E">
              <w:rPr>
                <w:rFonts w:cs="Arial"/>
              </w:rPr>
              <w:t>A-MPR [dB]</w:t>
            </w:r>
          </w:p>
        </w:tc>
        <w:tc>
          <w:tcPr>
            <w:tcW w:w="720" w:type="dxa"/>
            <w:vAlign w:val="center"/>
          </w:tcPr>
          <w:p w14:paraId="6B14DEB0" w14:textId="77777777" w:rsidR="00B813E8" w:rsidRPr="001D386E" w:rsidRDefault="00B813E8">
            <w:pPr>
              <w:pStyle w:val="TAC"/>
              <w:rPr>
                <w:rFonts w:cs="Arial"/>
              </w:rPr>
            </w:pPr>
            <w:r w:rsidRPr="001D386E">
              <w:rPr>
                <w:rFonts w:cs="Arial"/>
                <w:lang w:val="en-US"/>
              </w:rPr>
              <w:t>≤15</w:t>
            </w:r>
          </w:p>
        </w:tc>
        <w:tc>
          <w:tcPr>
            <w:tcW w:w="810" w:type="dxa"/>
            <w:gridSpan w:val="4"/>
            <w:vAlign w:val="center"/>
          </w:tcPr>
          <w:p w14:paraId="1AAFEB2B" w14:textId="77777777" w:rsidR="00B813E8" w:rsidRPr="001D386E" w:rsidRDefault="00B813E8">
            <w:pPr>
              <w:pStyle w:val="TAC"/>
              <w:rPr>
                <w:rFonts w:cs="Arial"/>
              </w:rPr>
            </w:pPr>
            <w:r w:rsidRPr="001D386E">
              <w:rPr>
                <w:rFonts w:cs="Arial"/>
                <w:lang w:val="en-US"/>
              </w:rPr>
              <w:t>≤7</w:t>
            </w:r>
          </w:p>
        </w:tc>
        <w:tc>
          <w:tcPr>
            <w:tcW w:w="990" w:type="dxa"/>
            <w:gridSpan w:val="3"/>
            <w:vAlign w:val="center"/>
          </w:tcPr>
          <w:p w14:paraId="69DD9361" w14:textId="77777777" w:rsidR="00B813E8" w:rsidRPr="001D386E" w:rsidRDefault="00B813E8">
            <w:pPr>
              <w:pStyle w:val="TAC"/>
              <w:rPr>
                <w:rFonts w:cs="Arial"/>
              </w:rPr>
            </w:pPr>
            <w:r w:rsidRPr="001D386E">
              <w:rPr>
                <w:rFonts w:cs="Arial"/>
                <w:lang w:val="en-US"/>
              </w:rPr>
              <w:t>≤10</w:t>
            </w:r>
          </w:p>
        </w:tc>
        <w:tc>
          <w:tcPr>
            <w:tcW w:w="720" w:type="dxa"/>
            <w:gridSpan w:val="3"/>
            <w:vAlign w:val="center"/>
          </w:tcPr>
          <w:p w14:paraId="746BEA5E"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6B0B1B32" w14:textId="77777777" w:rsidR="00B813E8" w:rsidRPr="001D386E" w:rsidRDefault="00B813E8">
            <w:pPr>
              <w:pStyle w:val="TAC"/>
              <w:rPr>
                <w:rFonts w:cs="Arial"/>
              </w:rPr>
            </w:pPr>
            <w:r w:rsidRPr="001D386E">
              <w:rPr>
                <w:rFonts w:cs="Arial"/>
                <w:lang w:val="en-US"/>
              </w:rPr>
              <w:t>≤7</w:t>
            </w:r>
          </w:p>
        </w:tc>
        <w:tc>
          <w:tcPr>
            <w:tcW w:w="837" w:type="dxa"/>
            <w:vAlign w:val="center"/>
          </w:tcPr>
          <w:p w14:paraId="241F4188" w14:textId="77777777" w:rsidR="00B813E8" w:rsidRPr="001D386E" w:rsidRDefault="00B813E8">
            <w:pPr>
              <w:pStyle w:val="TAC"/>
              <w:rPr>
                <w:rFonts w:cs="Arial"/>
              </w:rPr>
            </w:pPr>
            <w:r w:rsidRPr="001D386E">
              <w:rPr>
                <w:rFonts w:cs="Arial"/>
                <w:lang w:val="en-US"/>
              </w:rPr>
              <w:t>≤15</w:t>
            </w:r>
          </w:p>
        </w:tc>
      </w:tr>
    </w:tbl>
    <w:p w14:paraId="4E3636D3" w14:textId="77777777" w:rsidR="00B813E8" w:rsidRPr="001D386E" w:rsidRDefault="00B813E8" w:rsidP="00B813E8"/>
    <w:p w14:paraId="10E2184B" w14:textId="77777777" w:rsidR="00B813E8" w:rsidRPr="001D386E" w:rsidRDefault="00B813E8" w:rsidP="00B813E8">
      <w:pPr>
        <w:pStyle w:val="TH"/>
      </w:pPr>
      <w:r w:rsidRPr="001D386E">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813E8" w:rsidRPr="001D386E" w14:paraId="18699569" w14:textId="77777777">
        <w:trPr>
          <w:trHeight w:val="225"/>
        </w:trPr>
        <w:tc>
          <w:tcPr>
            <w:tcW w:w="1276" w:type="dxa"/>
            <w:shd w:val="clear" w:color="auto" w:fill="auto"/>
            <w:vAlign w:val="center"/>
          </w:tcPr>
          <w:p w14:paraId="4CCAAE57"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168F292F"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D2BA0EE" w14:textId="77777777" w:rsidR="00B813E8" w:rsidRPr="001D386E" w:rsidRDefault="00B813E8">
            <w:pPr>
              <w:pStyle w:val="TAH"/>
              <w:rPr>
                <w:rFonts w:cs="Arial"/>
              </w:rPr>
            </w:pPr>
            <w:r w:rsidRPr="001D386E">
              <w:rPr>
                <w:rFonts w:cs="Arial"/>
              </w:rPr>
              <w:t>Region A</w:t>
            </w:r>
          </w:p>
        </w:tc>
        <w:tc>
          <w:tcPr>
            <w:tcW w:w="1701" w:type="dxa"/>
            <w:shd w:val="clear" w:color="auto" w:fill="auto"/>
            <w:vAlign w:val="center"/>
          </w:tcPr>
          <w:p w14:paraId="5DC98E6B" w14:textId="77777777" w:rsidR="00B813E8" w:rsidRPr="001D386E" w:rsidRDefault="00B813E8">
            <w:pPr>
              <w:pStyle w:val="TAH"/>
              <w:rPr>
                <w:rFonts w:cs="Arial"/>
              </w:rPr>
            </w:pPr>
            <w:r w:rsidRPr="001D386E">
              <w:rPr>
                <w:rFonts w:cs="Arial"/>
              </w:rPr>
              <w:t>Region B</w:t>
            </w:r>
          </w:p>
        </w:tc>
      </w:tr>
      <w:tr w:rsidR="00B813E8" w:rsidRPr="001D386E" w14:paraId="7E5B5688" w14:textId="77777777">
        <w:trPr>
          <w:trHeight w:val="225"/>
        </w:trPr>
        <w:tc>
          <w:tcPr>
            <w:tcW w:w="1276" w:type="dxa"/>
            <w:vMerge w:val="restart"/>
            <w:shd w:val="clear" w:color="auto" w:fill="auto"/>
            <w:vAlign w:val="center"/>
          </w:tcPr>
          <w:p w14:paraId="25959E42" w14:textId="77777777" w:rsidR="00B813E8" w:rsidRPr="001D386E" w:rsidRDefault="00B813E8">
            <w:pPr>
              <w:pStyle w:val="TAC"/>
              <w:rPr>
                <w:rFonts w:cs="Arial"/>
              </w:rPr>
            </w:pPr>
            <w:r w:rsidRPr="001D386E">
              <w:rPr>
                <w:rFonts w:cs="Arial"/>
              </w:rPr>
              <w:t>1.4</w:t>
            </w:r>
          </w:p>
        </w:tc>
        <w:tc>
          <w:tcPr>
            <w:tcW w:w="2126" w:type="dxa"/>
            <w:shd w:val="clear" w:color="auto" w:fill="auto"/>
            <w:vAlign w:val="center"/>
          </w:tcPr>
          <w:p w14:paraId="77E51DE5"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2BB8C4D1" w14:textId="77777777" w:rsidR="00B813E8" w:rsidRPr="001D386E" w:rsidRDefault="00B813E8">
            <w:pPr>
              <w:pStyle w:val="TAC"/>
              <w:rPr>
                <w:rFonts w:cs="Arial"/>
              </w:rPr>
            </w:pPr>
            <w:r w:rsidRPr="001D386E">
              <w:rPr>
                <w:rFonts w:cs="Arial"/>
              </w:rPr>
              <w:t>0</w:t>
            </w:r>
          </w:p>
        </w:tc>
        <w:tc>
          <w:tcPr>
            <w:tcW w:w="1701" w:type="dxa"/>
            <w:shd w:val="clear" w:color="auto" w:fill="auto"/>
            <w:vAlign w:val="center"/>
          </w:tcPr>
          <w:p w14:paraId="6A634BAF" w14:textId="77777777" w:rsidR="00B813E8" w:rsidRPr="001D386E" w:rsidRDefault="00B813E8">
            <w:pPr>
              <w:pStyle w:val="TAC"/>
              <w:rPr>
                <w:rFonts w:cs="Arial"/>
              </w:rPr>
            </w:pPr>
            <w:r w:rsidRPr="001D386E">
              <w:rPr>
                <w:rFonts w:cs="Arial"/>
              </w:rPr>
              <w:t>1-2</w:t>
            </w:r>
          </w:p>
        </w:tc>
      </w:tr>
      <w:tr w:rsidR="00B813E8" w:rsidRPr="001D386E" w14:paraId="76DC5475" w14:textId="77777777">
        <w:trPr>
          <w:trHeight w:val="225"/>
        </w:trPr>
        <w:tc>
          <w:tcPr>
            <w:tcW w:w="1276" w:type="dxa"/>
            <w:vMerge/>
            <w:shd w:val="clear" w:color="auto" w:fill="auto"/>
            <w:vAlign w:val="center"/>
          </w:tcPr>
          <w:p w14:paraId="11139712" w14:textId="77777777" w:rsidR="00B813E8" w:rsidRPr="001D386E" w:rsidRDefault="00B813E8">
            <w:pPr>
              <w:pStyle w:val="TAC"/>
              <w:rPr>
                <w:rFonts w:cs="Arial"/>
              </w:rPr>
            </w:pPr>
          </w:p>
        </w:tc>
        <w:tc>
          <w:tcPr>
            <w:tcW w:w="2126" w:type="dxa"/>
            <w:shd w:val="clear" w:color="auto" w:fill="auto"/>
            <w:vAlign w:val="center"/>
          </w:tcPr>
          <w:p w14:paraId="3797442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11EC2B2" w14:textId="77777777" w:rsidR="00B813E8" w:rsidRPr="001D386E" w:rsidRDefault="00B813E8">
            <w:pPr>
              <w:pStyle w:val="TAC"/>
              <w:rPr>
                <w:rFonts w:cs="Arial"/>
              </w:rPr>
            </w:pPr>
            <w:r w:rsidRPr="001D386E">
              <w:rPr>
                <w:rFonts w:cs="Arial"/>
              </w:rPr>
              <w:t>≤3</w:t>
            </w:r>
          </w:p>
        </w:tc>
        <w:tc>
          <w:tcPr>
            <w:tcW w:w="1418" w:type="dxa"/>
            <w:vAlign w:val="center"/>
          </w:tcPr>
          <w:p w14:paraId="541FEC6C"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67BDC931" w14:textId="77777777" w:rsidR="00B813E8" w:rsidRPr="001D386E" w:rsidRDefault="00B813E8">
            <w:pPr>
              <w:pStyle w:val="TAC"/>
              <w:rPr>
                <w:rFonts w:cs="Arial"/>
              </w:rPr>
            </w:pPr>
            <w:r w:rsidRPr="001D386E">
              <w:rPr>
                <w:rFonts w:cs="Arial"/>
              </w:rPr>
              <w:t>≥4</w:t>
            </w:r>
          </w:p>
        </w:tc>
      </w:tr>
      <w:tr w:rsidR="00B813E8" w:rsidRPr="001D386E" w14:paraId="247CABF1" w14:textId="77777777">
        <w:trPr>
          <w:trHeight w:val="225"/>
        </w:trPr>
        <w:tc>
          <w:tcPr>
            <w:tcW w:w="1276" w:type="dxa"/>
            <w:vMerge/>
            <w:shd w:val="clear" w:color="auto" w:fill="auto"/>
            <w:vAlign w:val="center"/>
          </w:tcPr>
          <w:p w14:paraId="7DA10FC6" w14:textId="77777777" w:rsidR="00B813E8" w:rsidRPr="001D386E" w:rsidRDefault="00B813E8">
            <w:pPr>
              <w:pStyle w:val="TAC"/>
              <w:rPr>
                <w:rFonts w:cs="Arial"/>
              </w:rPr>
            </w:pPr>
          </w:p>
        </w:tc>
        <w:tc>
          <w:tcPr>
            <w:tcW w:w="2126" w:type="dxa"/>
            <w:shd w:val="clear" w:color="auto" w:fill="auto"/>
            <w:vAlign w:val="center"/>
          </w:tcPr>
          <w:p w14:paraId="26E72820" w14:textId="77777777" w:rsidR="00B813E8" w:rsidRPr="001D386E" w:rsidRDefault="00B813E8">
            <w:pPr>
              <w:pStyle w:val="TAL"/>
              <w:rPr>
                <w:rFonts w:cs="Arial"/>
              </w:rPr>
            </w:pPr>
            <w:r w:rsidRPr="001D386E">
              <w:rPr>
                <w:rFonts w:cs="Arial"/>
              </w:rPr>
              <w:t>A-MPR [dB]</w:t>
            </w:r>
          </w:p>
        </w:tc>
        <w:tc>
          <w:tcPr>
            <w:tcW w:w="1559" w:type="dxa"/>
            <w:vAlign w:val="center"/>
          </w:tcPr>
          <w:p w14:paraId="0CFB1D95" w14:textId="77777777" w:rsidR="00B813E8" w:rsidRPr="001D386E" w:rsidRDefault="00B813E8">
            <w:pPr>
              <w:pStyle w:val="TAC"/>
              <w:rPr>
                <w:rFonts w:cs="Arial"/>
              </w:rPr>
            </w:pPr>
            <w:r w:rsidRPr="001D386E">
              <w:rPr>
                <w:rFonts w:cs="Arial"/>
              </w:rPr>
              <w:t>≤3</w:t>
            </w:r>
          </w:p>
        </w:tc>
        <w:tc>
          <w:tcPr>
            <w:tcW w:w="1418" w:type="dxa"/>
            <w:vAlign w:val="center"/>
          </w:tcPr>
          <w:p w14:paraId="18AA9B52" w14:textId="77777777" w:rsidR="00B813E8" w:rsidRPr="001D386E" w:rsidRDefault="00B813E8">
            <w:pPr>
              <w:pStyle w:val="TAC"/>
              <w:rPr>
                <w:rFonts w:cs="Arial"/>
              </w:rPr>
            </w:pPr>
            <w:r w:rsidRPr="001D386E">
              <w:rPr>
                <w:rFonts w:cs="Arial"/>
              </w:rPr>
              <w:t>≤6</w:t>
            </w:r>
          </w:p>
        </w:tc>
        <w:tc>
          <w:tcPr>
            <w:tcW w:w="1701" w:type="dxa"/>
            <w:shd w:val="clear" w:color="auto" w:fill="auto"/>
            <w:vAlign w:val="center"/>
          </w:tcPr>
          <w:p w14:paraId="6415697C" w14:textId="77777777" w:rsidR="00B813E8" w:rsidRPr="001D386E" w:rsidRDefault="00B813E8">
            <w:pPr>
              <w:pStyle w:val="TAC"/>
              <w:rPr>
                <w:rFonts w:cs="Arial"/>
              </w:rPr>
            </w:pPr>
            <w:r w:rsidRPr="001D386E">
              <w:rPr>
                <w:rFonts w:cs="Arial"/>
              </w:rPr>
              <w:t>≤3</w:t>
            </w:r>
          </w:p>
        </w:tc>
      </w:tr>
      <w:tr w:rsidR="00B813E8" w:rsidRPr="001D386E" w14:paraId="10CF82A1" w14:textId="77777777">
        <w:trPr>
          <w:trHeight w:val="225"/>
        </w:trPr>
        <w:tc>
          <w:tcPr>
            <w:tcW w:w="1276" w:type="dxa"/>
            <w:vMerge w:val="restart"/>
            <w:shd w:val="clear" w:color="auto" w:fill="auto"/>
            <w:vAlign w:val="center"/>
          </w:tcPr>
          <w:p w14:paraId="5DDCF39F" w14:textId="77777777" w:rsidR="00B813E8" w:rsidRPr="001D386E" w:rsidRDefault="00B813E8">
            <w:pPr>
              <w:pStyle w:val="TAC"/>
              <w:rPr>
                <w:rFonts w:cs="Arial"/>
              </w:rPr>
            </w:pPr>
            <w:r w:rsidRPr="001D386E">
              <w:rPr>
                <w:rFonts w:cs="Arial"/>
              </w:rPr>
              <w:t>3</w:t>
            </w:r>
          </w:p>
        </w:tc>
        <w:tc>
          <w:tcPr>
            <w:tcW w:w="2126" w:type="dxa"/>
            <w:shd w:val="clear" w:color="auto" w:fill="auto"/>
            <w:vAlign w:val="center"/>
          </w:tcPr>
          <w:p w14:paraId="007B0803"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0AEF0820" w14:textId="77777777" w:rsidR="00B813E8" w:rsidRPr="001D386E" w:rsidRDefault="00B813E8">
            <w:pPr>
              <w:pStyle w:val="TAC"/>
              <w:rPr>
                <w:rFonts w:cs="Arial"/>
              </w:rPr>
            </w:pPr>
            <w:r w:rsidRPr="001D386E">
              <w:rPr>
                <w:rFonts w:cs="Arial"/>
              </w:rPr>
              <w:t>0-3</w:t>
            </w:r>
          </w:p>
        </w:tc>
        <w:tc>
          <w:tcPr>
            <w:tcW w:w="1701" w:type="dxa"/>
            <w:shd w:val="clear" w:color="auto" w:fill="auto"/>
            <w:vAlign w:val="center"/>
          </w:tcPr>
          <w:p w14:paraId="0F176D79" w14:textId="77777777" w:rsidR="00B813E8" w:rsidRPr="001D386E" w:rsidRDefault="00B813E8">
            <w:pPr>
              <w:pStyle w:val="TAC"/>
              <w:rPr>
                <w:rFonts w:cs="Arial"/>
              </w:rPr>
            </w:pPr>
            <w:r w:rsidRPr="001D386E">
              <w:rPr>
                <w:rFonts w:cs="Arial"/>
              </w:rPr>
              <w:t>4-5</w:t>
            </w:r>
          </w:p>
        </w:tc>
      </w:tr>
      <w:tr w:rsidR="00B813E8" w:rsidRPr="001D386E" w14:paraId="3896B51E" w14:textId="77777777">
        <w:trPr>
          <w:trHeight w:val="225"/>
        </w:trPr>
        <w:tc>
          <w:tcPr>
            <w:tcW w:w="1276" w:type="dxa"/>
            <w:vMerge/>
            <w:shd w:val="clear" w:color="auto" w:fill="auto"/>
            <w:vAlign w:val="center"/>
          </w:tcPr>
          <w:p w14:paraId="03D31726" w14:textId="77777777" w:rsidR="00B813E8" w:rsidRPr="001D386E" w:rsidRDefault="00B813E8">
            <w:pPr>
              <w:pStyle w:val="TAC"/>
              <w:rPr>
                <w:rFonts w:cs="Arial"/>
              </w:rPr>
            </w:pPr>
          </w:p>
        </w:tc>
        <w:tc>
          <w:tcPr>
            <w:tcW w:w="2126" w:type="dxa"/>
            <w:shd w:val="clear" w:color="auto" w:fill="auto"/>
            <w:vAlign w:val="center"/>
          </w:tcPr>
          <w:p w14:paraId="542BAE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AD48A6A" w14:textId="77777777" w:rsidR="00B813E8" w:rsidRPr="001D386E" w:rsidRDefault="00B813E8">
            <w:pPr>
              <w:pStyle w:val="TAC"/>
              <w:rPr>
                <w:rFonts w:cs="Arial"/>
              </w:rPr>
            </w:pPr>
            <w:r w:rsidRPr="001D386E">
              <w:rPr>
                <w:rFonts w:cs="Arial"/>
              </w:rPr>
              <w:t>1-15</w:t>
            </w:r>
          </w:p>
        </w:tc>
        <w:tc>
          <w:tcPr>
            <w:tcW w:w="1701" w:type="dxa"/>
            <w:shd w:val="clear" w:color="auto" w:fill="auto"/>
            <w:vAlign w:val="center"/>
          </w:tcPr>
          <w:p w14:paraId="36CEDA3A" w14:textId="77777777" w:rsidR="00B813E8" w:rsidRPr="001D386E" w:rsidRDefault="00B813E8">
            <w:pPr>
              <w:pStyle w:val="TAC"/>
              <w:rPr>
                <w:rFonts w:cs="Arial"/>
              </w:rPr>
            </w:pPr>
            <w:r w:rsidRPr="001D386E">
              <w:rPr>
                <w:rFonts w:cs="Arial"/>
              </w:rPr>
              <w:t>≥9</w:t>
            </w:r>
          </w:p>
        </w:tc>
      </w:tr>
      <w:tr w:rsidR="00B813E8" w:rsidRPr="001D386E" w14:paraId="1976C685" w14:textId="77777777">
        <w:trPr>
          <w:trHeight w:val="225"/>
        </w:trPr>
        <w:tc>
          <w:tcPr>
            <w:tcW w:w="1276" w:type="dxa"/>
            <w:vMerge/>
            <w:shd w:val="clear" w:color="auto" w:fill="auto"/>
            <w:vAlign w:val="center"/>
          </w:tcPr>
          <w:p w14:paraId="08AF15C5" w14:textId="77777777" w:rsidR="00B813E8" w:rsidRPr="001D386E" w:rsidRDefault="00B813E8">
            <w:pPr>
              <w:pStyle w:val="TAC"/>
              <w:rPr>
                <w:rFonts w:cs="Arial"/>
              </w:rPr>
            </w:pPr>
          </w:p>
        </w:tc>
        <w:tc>
          <w:tcPr>
            <w:tcW w:w="2126" w:type="dxa"/>
            <w:shd w:val="clear" w:color="auto" w:fill="auto"/>
            <w:vAlign w:val="center"/>
          </w:tcPr>
          <w:p w14:paraId="3FE2E030" w14:textId="77777777" w:rsidR="00B813E8" w:rsidRPr="001D386E" w:rsidRDefault="00B813E8">
            <w:pPr>
              <w:pStyle w:val="TAL"/>
              <w:rPr>
                <w:rFonts w:cs="Arial"/>
              </w:rPr>
            </w:pPr>
            <w:r w:rsidRPr="001D386E">
              <w:rPr>
                <w:rFonts w:cs="Arial"/>
              </w:rPr>
              <w:t>A-MPR [dB]</w:t>
            </w:r>
          </w:p>
        </w:tc>
        <w:tc>
          <w:tcPr>
            <w:tcW w:w="2977" w:type="dxa"/>
            <w:gridSpan w:val="2"/>
            <w:vAlign w:val="center"/>
          </w:tcPr>
          <w:p w14:paraId="7DBF5F0F"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31AEC98C" w14:textId="77777777" w:rsidR="00B813E8" w:rsidRPr="001D386E" w:rsidRDefault="00B813E8">
            <w:pPr>
              <w:pStyle w:val="TAC"/>
              <w:rPr>
                <w:rFonts w:cs="Arial"/>
              </w:rPr>
            </w:pPr>
            <w:r w:rsidRPr="001D386E">
              <w:rPr>
                <w:rFonts w:cs="Arial"/>
              </w:rPr>
              <w:t>≤3</w:t>
            </w:r>
          </w:p>
        </w:tc>
      </w:tr>
      <w:tr w:rsidR="00B813E8" w:rsidRPr="001D386E" w14:paraId="2AF07590" w14:textId="77777777">
        <w:trPr>
          <w:trHeight w:val="225"/>
        </w:trPr>
        <w:tc>
          <w:tcPr>
            <w:tcW w:w="1276" w:type="dxa"/>
            <w:vMerge w:val="restart"/>
            <w:shd w:val="clear" w:color="auto" w:fill="auto"/>
            <w:vAlign w:val="center"/>
          </w:tcPr>
          <w:p w14:paraId="7CAA9ACE" w14:textId="77777777" w:rsidR="00B813E8" w:rsidRPr="001D386E" w:rsidRDefault="00B813E8">
            <w:pPr>
              <w:pStyle w:val="TAC"/>
              <w:rPr>
                <w:rFonts w:cs="Arial"/>
              </w:rPr>
            </w:pPr>
            <w:r w:rsidRPr="001D386E">
              <w:rPr>
                <w:rFonts w:cs="Arial"/>
              </w:rPr>
              <w:t>5</w:t>
            </w:r>
          </w:p>
        </w:tc>
        <w:tc>
          <w:tcPr>
            <w:tcW w:w="2126" w:type="dxa"/>
            <w:shd w:val="clear" w:color="auto" w:fill="auto"/>
            <w:vAlign w:val="center"/>
          </w:tcPr>
          <w:p w14:paraId="3801BD68"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35CC2044" w14:textId="77777777" w:rsidR="00B813E8" w:rsidRPr="001D386E" w:rsidRDefault="00B813E8">
            <w:pPr>
              <w:pStyle w:val="TAC"/>
              <w:rPr>
                <w:rFonts w:cs="Arial"/>
              </w:rPr>
            </w:pPr>
            <w:r w:rsidRPr="001D386E">
              <w:rPr>
                <w:rFonts w:cs="Arial"/>
              </w:rPr>
              <w:t>0-6</w:t>
            </w:r>
          </w:p>
        </w:tc>
        <w:tc>
          <w:tcPr>
            <w:tcW w:w="1701" w:type="dxa"/>
            <w:shd w:val="clear" w:color="auto" w:fill="auto"/>
            <w:vAlign w:val="center"/>
          </w:tcPr>
          <w:p w14:paraId="72FE903D" w14:textId="77777777" w:rsidR="00B813E8" w:rsidRPr="001D386E" w:rsidRDefault="00B813E8">
            <w:pPr>
              <w:pStyle w:val="TAC"/>
              <w:rPr>
                <w:rFonts w:cs="Arial"/>
              </w:rPr>
            </w:pPr>
            <w:r w:rsidRPr="001D386E">
              <w:rPr>
                <w:rFonts w:cs="Arial"/>
              </w:rPr>
              <w:t>0-9</w:t>
            </w:r>
          </w:p>
        </w:tc>
      </w:tr>
      <w:tr w:rsidR="00B813E8" w:rsidRPr="001D386E" w14:paraId="74A700F9" w14:textId="77777777">
        <w:trPr>
          <w:trHeight w:val="225"/>
        </w:trPr>
        <w:tc>
          <w:tcPr>
            <w:tcW w:w="1276" w:type="dxa"/>
            <w:vMerge/>
            <w:shd w:val="clear" w:color="auto" w:fill="auto"/>
            <w:vAlign w:val="center"/>
          </w:tcPr>
          <w:p w14:paraId="65DAE376" w14:textId="77777777" w:rsidR="00B813E8" w:rsidRPr="001D386E" w:rsidRDefault="00B813E8">
            <w:pPr>
              <w:pStyle w:val="TAC"/>
              <w:rPr>
                <w:rFonts w:cs="Arial"/>
              </w:rPr>
            </w:pPr>
          </w:p>
        </w:tc>
        <w:tc>
          <w:tcPr>
            <w:tcW w:w="2126" w:type="dxa"/>
            <w:shd w:val="clear" w:color="auto" w:fill="auto"/>
            <w:vAlign w:val="center"/>
          </w:tcPr>
          <w:p w14:paraId="1955110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F7A968D" w14:textId="77777777" w:rsidR="00B813E8" w:rsidRPr="001D386E" w:rsidRDefault="00B813E8">
            <w:pPr>
              <w:pStyle w:val="TAC"/>
              <w:rPr>
                <w:rFonts w:cs="Arial"/>
              </w:rPr>
            </w:pPr>
            <w:r w:rsidRPr="001D386E">
              <w:rPr>
                <w:rFonts w:cs="Arial"/>
              </w:rPr>
              <w:t>≤8</w:t>
            </w:r>
          </w:p>
        </w:tc>
        <w:tc>
          <w:tcPr>
            <w:tcW w:w="1701" w:type="dxa"/>
            <w:shd w:val="clear" w:color="auto" w:fill="auto"/>
            <w:vAlign w:val="center"/>
          </w:tcPr>
          <w:p w14:paraId="4CEE7FBB" w14:textId="77777777" w:rsidR="00B813E8" w:rsidRPr="001D386E" w:rsidRDefault="00B813E8">
            <w:pPr>
              <w:pStyle w:val="TAC"/>
              <w:rPr>
                <w:rFonts w:cs="Arial"/>
              </w:rPr>
            </w:pPr>
            <w:r w:rsidRPr="001D386E">
              <w:rPr>
                <w:rFonts w:cs="Arial"/>
              </w:rPr>
              <w:t>≥9</w:t>
            </w:r>
          </w:p>
        </w:tc>
      </w:tr>
      <w:tr w:rsidR="00B813E8" w:rsidRPr="001D386E" w14:paraId="679948F5" w14:textId="77777777">
        <w:trPr>
          <w:trHeight w:val="225"/>
        </w:trPr>
        <w:tc>
          <w:tcPr>
            <w:tcW w:w="1276" w:type="dxa"/>
            <w:vMerge/>
            <w:shd w:val="clear" w:color="auto" w:fill="auto"/>
            <w:vAlign w:val="center"/>
          </w:tcPr>
          <w:p w14:paraId="45DD3AB5" w14:textId="77777777" w:rsidR="00B813E8" w:rsidRPr="001D386E" w:rsidRDefault="00B813E8">
            <w:pPr>
              <w:pStyle w:val="TAC"/>
              <w:rPr>
                <w:rFonts w:cs="Arial"/>
              </w:rPr>
            </w:pPr>
          </w:p>
        </w:tc>
        <w:tc>
          <w:tcPr>
            <w:tcW w:w="2126" w:type="dxa"/>
            <w:shd w:val="clear" w:color="auto" w:fill="auto"/>
            <w:vAlign w:val="center"/>
          </w:tcPr>
          <w:p w14:paraId="5321FB1C"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9AB3457" w14:textId="77777777" w:rsidR="00B813E8" w:rsidRPr="001D386E" w:rsidRDefault="00B813E8">
            <w:pPr>
              <w:pStyle w:val="TAC"/>
              <w:rPr>
                <w:rFonts w:cs="Arial"/>
              </w:rPr>
            </w:pPr>
            <w:r w:rsidRPr="001D386E">
              <w:rPr>
                <w:rFonts w:cs="Arial"/>
              </w:rPr>
              <w:t>≤5</w:t>
            </w:r>
          </w:p>
        </w:tc>
        <w:tc>
          <w:tcPr>
            <w:tcW w:w="1701" w:type="dxa"/>
            <w:shd w:val="clear" w:color="auto" w:fill="auto"/>
            <w:vAlign w:val="center"/>
          </w:tcPr>
          <w:p w14:paraId="1803DF46" w14:textId="77777777" w:rsidR="00B813E8" w:rsidRPr="001D386E" w:rsidRDefault="00B813E8">
            <w:pPr>
              <w:pStyle w:val="TAC"/>
              <w:rPr>
                <w:rFonts w:cs="Arial"/>
              </w:rPr>
            </w:pPr>
            <w:r w:rsidRPr="001D386E">
              <w:rPr>
                <w:rFonts w:cs="Arial"/>
              </w:rPr>
              <w:t>≤3</w:t>
            </w:r>
          </w:p>
        </w:tc>
      </w:tr>
      <w:tr w:rsidR="00B813E8" w:rsidRPr="001D386E" w14:paraId="4CCBA747" w14:textId="77777777">
        <w:trPr>
          <w:trHeight w:val="225"/>
        </w:trPr>
        <w:tc>
          <w:tcPr>
            <w:tcW w:w="1276" w:type="dxa"/>
            <w:vMerge w:val="restart"/>
            <w:shd w:val="clear" w:color="auto" w:fill="auto"/>
            <w:vAlign w:val="center"/>
          </w:tcPr>
          <w:p w14:paraId="7E90D89C" w14:textId="77777777" w:rsidR="00B813E8" w:rsidRPr="001D386E" w:rsidRDefault="00B813E8">
            <w:pPr>
              <w:pStyle w:val="TAC"/>
              <w:rPr>
                <w:rFonts w:cs="Arial"/>
              </w:rPr>
            </w:pPr>
            <w:r w:rsidRPr="001D386E">
              <w:rPr>
                <w:rFonts w:cs="Arial"/>
              </w:rPr>
              <w:t>10</w:t>
            </w:r>
          </w:p>
        </w:tc>
        <w:tc>
          <w:tcPr>
            <w:tcW w:w="2126" w:type="dxa"/>
            <w:shd w:val="clear" w:color="auto" w:fill="auto"/>
            <w:vAlign w:val="center"/>
          </w:tcPr>
          <w:p w14:paraId="15D2D14F"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53B48842" w14:textId="77777777" w:rsidR="00B813E8" w:rsidRPr="001D386E" w:rsidDel="00241832" w:rsidRDefault="00B813E8">
            <w:pPr>
              <w:pStyle w:val="TAC"/>
              <w:rPr>
                <w:rFonts w:cs="Arial"/>
              </w:rPr>
            </w:pPr>
            <w:r w:rsidRPr="001D386E">
              <w:rPr>
                <w:rFonts w:cs="Arial"/>
              </w:rPr>
              <w:t>0-15</w:t>
            </w:r>
          </w:p>
        </w:tc>
        <w:tc>
          <w:tcPr>
            <w:tcW w:w="1701" w:type="dxa"/>
            <w:shd w:val="clear" w:color="auto" w:fill="auto"/>
            <w:vAlign w:val="center"/>
          </w:tcPr>
          <w:p w14:paraId="4FDC2D88" w14:textId="77777777" w:rsidR="00B813E8" w:rsidRPr="001D386E" w:rsidRDefault="00B813E8">
            <w:pPr>
              <w:pStyle w:val="TAC"/>
              <w:rPr>
                <w:rFonts w:cs="Arial"/>
              </w:rPr>
            </w:pPr>
            <w:r w:rsidRPr="001D386E">
              <w:rPr>
                <w:rFonts w:cs="Arial"/>
              </w:rPr>
              <w:t>0-22</w:t>
            </w:r>
          </w:p>
        </w:tc>
      </w:tr>
      <w:tr w:rsidR="00B813E8" w:rsidRPr="001D386E" w14:paraId="0DFAD991" w14:textId="77777777">
        <w:trPr>
          <w:trHeight w:val="225"/>
        </w:trPr>
        <w:tc>
          <w:tcPr>
            <w:tcW w:w="1276" w:type="dxa"/>
            <w:vMerge/>
            <w:shd w:val="clear" w:color="auto" w:fill="auto"/>
            <w:vAlign w:val="center"/>
          </w:tcPr>
          <w:p w14:paraId="3BDD25B6" w14:textId="77777777" w:rsidR="00B813E8" w:rsidRPr="001D386E" w:rsidRDefault="00B813E8">
            <w:pPr>
              <w:pStyle w:val="TAC"/>
              <w:rPr>
                <w:rFonts w:cs="Arial"/>
              </w:rPr>
            </w:pPr>
          </w:p>
        </w:tc>
        <w:tc>
          <w:tcPr>
            <w:tcW w:w="2126" w:type="dxa"/>
            <w:shd w:val="clear" w:color="auto" w:fill="auto"/>
            <w:vAlign w:val="center"/>
          </w:tcPr>
          <w:p w14:paraId="2DFC859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B9CEC55" w14:textId="77777777" w:rsidR="00B813E8" w:rsidRPr="001D386E" w:rsidDel="00241832" w:rsidRDefault="00B813E8">
            <w:pPr>
              <w:pStyle w:val="TAC"/>
              <w:rPr>
                <w:rFonts w:cs="Arial"/>
              </w:rPr>
            </w:pPr>
            <w:r w:rsidRPr="001D386E">
              <w:rPr>
                <w:rFonts w:cs="Arial"/>
              </w:rPr>
              <w:t>≤18</w:t>
            </w:r>
          </w:p>
        </w:tc>
        <w:tc>
          <w:tcPr>
            <w:tcW w:w="1701" w:type="dxa"/>
            <w:shd w:val="clear" w:color="auto" w:fill="auto"/>
            <w:vAlign w:val="center"/>
          </w:tcPr>
          <w:p w14:paraId="5E235EDB" w14:textId="77777777" w:rsidR="00B813E8" w:rsidRPr="001D386E" w:rsidRDefault="00B813E8">
            <w:pPr>
              <w:pStyle w:val="TAC"/>
              <w:rPr>
                <w:rFonts w:cs="Arial"/>
              </w:rPr>
            </w:pPr>
            <w:r w:rsidRPr="001D386E">
              <w:rPr>
                <w:rFonts w:cs="Arial"/>
              </w:rPr>
              <w:t>≥20</w:t>
            </w:r>
          </w:p>
        </w:tc>
      </w:tr>
      <w:tr w:rsidR="00B813E8" w:rsidRPr="001D386E" w14:paraId="69C20904" w14:textId="77777777">
        <w:trPr>
          <w:trHeight w:val="225"/>
        </w:trPr>
        <w:tc>
          <w:tcPr>
            <w:tcW w:w="1276" w:type="dxa"/>
            <w:vMerge/>
            <w:shd w:val="clear" w:color="auto" w:fill="auto"/>
            <w:vAlign w:val="center"/>
          </w:tcPr>
          <w:p w14:paraId="6B7959A1" w14:textId="77777777" w:rsidR="00B813E8" w:rsidRPr="001D386E" w:rsidRDefault="00B813E8">
            <w:pPr>
              <w:pStyle w:val="TAC"/>
              <w:rPr>
                <w:rFonts w:cs="Arial"/>
              </w:rPr>
            </w:pPr>
          </w:p>
        </w:tc>
        <w:tc>
          <w:tcPr>
            <w:tcW w:w="2126" w:type="dxa"/>
            <w:shd w:val="clear" w:color="auto" w:fill="auto"/>
            <w:vAlign w:val="center"/>
          </w:tcPr>
          <w:p w14:paraId="29705A0B"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63B28D8"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369ABFEF" w14:textId="77777777" w:rsidR="00B813E8" w:rsidRPr="001D386E" w:rsidRDefault="00B813E8">
            <w:pPr>
              <w:pStyle w:val="TAC"/>
              <w:rPr>
                <w:rFonts w:cs="Arial"/>
              </w:rPr>
            </w:pPr>
            <w:r w:rsidRPr="001D386E">
              <w:rPr>
                <w:rFonts w:cs="Arial"/>
              </w:rPr>
              <w:t>≤2</w:t>
            </w:r>
          </w:p>
        </w:tc>
      </w:tr>
      <w:tr w:rsidR="00B813E8" w:rsidRPr="001D386E" w14:paraId="32D8FF01" w14:textId="77777777">
        <w:trPr>
          <w:trHeight w:val="225"/>
        </w:trPr>
        <w:tc>
          <w:tcPr>
            <w:tcW w:w="1276" w:type="dxa"/>
            <w:vMerge w:val="restart"/>
            <w:shd w:val="clear" w:color="auto" w:fill="auto"/>
            <w:vAlign w:val="center"/>
          </w:tcPr>
          <w:p w14:paraId="53E0CC72" w14:textId="77777777" w:rsidR="00B813E8" w:rsidRPr="001D386E" w:rsidRDefault="00B813E8">
            <w:pPr>
              <w:pStyle w:val="TAC"/>
              <w:rPr>
                <w:rFonts w:cs="Arial"/>
              </w:rPr>
            </w:pPr>
            <w:r w:rsidRPr="001D386E">
              <w:rPr>
                <w:rFonts w:cs="Arial"/>
              </w:rPr>
              <w:t>15</w:t>
            </w:r>
          </w:p>
        </w:tc>
        <w:tc>
          <w:tcPr>
            <w:tcW w:w="2126" w:type="dxa"/>
            <w:shd w:val="clear" w:color="auto" w:fill="auto"/>
            <w:vAlign w:val="center"/>
          </w:tcPr>
          <w:p w14:paraId="72102420"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7046E359" w14:textId="77777777" w:rsidR="00B813E8" w:rsidRPr="001D386E" w:rsidDel="00241832" w:rsidRDefault="00B813E8">
            <w:pPr>
              <w:pStyle w:val="TAC"/>
              <w:rPr>
                <w:rFonts w:cs="Arial"/>
              </w:rPr>
            </w:pPr>
            <w:r w:rsidRPr="001D386E">
              <w:rPr>
                <w:rFonts w:cs="Arial"/>
              </w:rPr>
              <w:t>0-30</w:t>
            </w:r>
          </w:p>
        </w:tc>
        <w:tc>
          <w:tcPr>
            <w:tcW w:w="1701" w:type="dxa"/>
            <w:shd w:val="clear" w:color="auto" w:fill="auto"/>
            <w:vAlign w:val="center"/>
          </w:tcPr>
          <w:p w14:paraId="6A8CB3C2" w14:textId="77777777" w:rsidR="00B813E8" w:rsidRPr="001D386E" w:rsidRDefault="00B813E8">
            <w:pPr>
              <w:pStyle w:val="TAC"/>
              <w:rPr>
                <w:rFonts w:cs="Arial"/>
              </w:rPr>
            </w:pPr>
            <w:r w:rsidRPr="001D386E">
              <w:rPr>
                <w:rFonts w:cs="Arial"/>
              </w:rPr>
              <w:t>0-30</w:t>
            </w:r>
          </w:p>
        </w:tc>
      </w:tr>
      <w:tr w:rsidR="00B813E8" w:rsidRPr="001D386E" w14:paraId="53437866" w14:textId="77777777">
        <w:trPr>
          <w:trHeight w:val="225"/>
        </w:trPr>
        <w:tc>
          <w:tcPr>
            <w:tcW w:w="1276" w:type="dxa"/>
            <w:vMerge/>
            <w:shd w:val="clear" w:color="auto" w:fill="auto"/>
            <w:vAlign w:val="center"/>
          </w:tcPr>
          <w:p w14:paraId="49BBA7EC" w14:textId="77777777" w:rsidR="00B813E8" w:rsidRPr="001D386E" w:rsidRDefault="00B813E8">
            <w:pPr>
              <w:pStyle w:val="TAC"/>
              <w:rPr>
                <w:rFonts w:cs="Arial"/>
              </w:rPr>
            </w:pPr>
          </w:p>
        </w:tc>
        <w:tc>
          <w:tcPr>
            <w:tcW w:w="2126" w:type="dxa"/>
            <w:shd w:val="clear" w:color="auto" w:fill="auto"/>
            <w:vAlign w:val="center"/>
          </w:tcPr>
          <w:p w14:paraId="3F25EB6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CC523D1" w14:textId="77777777" w:rsidR="00B813E8" w:rsidRPr="001D386E" w:rsidDel="00241832" w:rsidRDefault="00B813E8">
            <w:pPr>
              <w:pStyle w:val="TAC"/>
              <w:rPr>
                <w:rFonts w:cs="Arial"/>
              </w:rPr>
            </w:pPr>
            <w:r w:rsidRPr="001D386E">
              <w:rPr>
                <w:rFonts w:cs="Arial"/>
              </w:rPr>
              <w:t>≤30</w:t>
            </w:r>
          </w:p>
        </w:tc>
        <w:tc>
          <w:tcPr>
            <w:tcW w:w="1701" w:type="dxa"/>
            <w:shd w:val="clear" w:color="auto" w:fill="auto"/>
            <w:vAlign w:val="center"/>
          </w:tcPr>
          <w:p w14:paraId="21FBC864" w14:textId="77777777" w:rsidR="00B813E8" w:rsidRPr="001D386E" w:rsidRDefault="00B813E8">
            <w:pPr>
              <w:pStyle w:val="TAC"/>
              <w:rPr>
                <w:rFonts w:cs="Arial"/>
              </w:rPr>
            </w:pPr>
            <w:r w:rsidRPr="001D386E">
              <w:rPr>
                <w:rFonts w:cs="Arial"/>
              </w:rPr>
              <w:t>≥32</w:t>
            </w:r>
          </w:p>
        </w:tc>
      </w:tr>
      <w:tr w:rsidR="00B813E8" w:rsidRPr="001D386E" w14:paraId="68F73704" w14:textId="77777777">
        <w:trPr>
          <w:trHeight w:val="225"/>
        </w:trPr>
        <w:tc>
          <w:tcPr>
            <w:tcW w:w="1276" w:type="dxa"/>
            <w:vMerge/>
            <w:shd w:val="clear" w:color="auto" w:fill="auto"/>
            <w:vAlign w:val="center"/>
          </w:tcPr>
          <w:p w14:paraId="5E6EB340" w14:textId="77777777" w:rsidR="00B813E8" w:rsidRPr="001D386E" w:rsidRDefault="00B813E8">
            <w:pPr>
              <w:pStyle w:val="TAC"/>
              <w:rPr>
                <w:rFonts w:cs="Arial"/>
              </w:rPr>
            </w:pPr>
          </w:p>
        </w:tc>
        <w:tc>
          <w:tcPr>
            <w:tcW w:w="2126" w:type="dxa"/>
            <w:shd w:val="clear" w:color="auto" w:fill="auto"/>
            <w:vAlign w:val="center"/>
          </w:tcPr>
          <w:p w14:paraId="57DF820E" w14:textId="77777777" w:rsidR="00B813E8" w:rsidRPr="001D386E" w:rsidRDefault="00B813E8">
            <w:pPr>
              <w:pStyle w:val="TAL"/>
              <w:rPr>
                <w:rFonts w:cs="Arial"/>
              </w:rPr>
            </w:pPr>
            <w:r w:rsidRPr="001D386E">
              <w:rPr>
                <w:rFonts w:cs="Arial"/>
              </w:rPr>
              <w:t>A-MPR [dB]</w:t>
            </w:r>
          </w:p>
        </w:tc>
        <w:tc>
          <w:tcPr>
            <w:tcW w:w="2977" w:type="dxa"/>
            <w:gridSpan w:val="2"/>
            <w:vAlign w:val="center"/>
          </w:tcPr>
          <w:p w14:paraId="348D2AD4"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26B0D564" w14:textId="77777777" w:rsidR="00B813E8" w:rsidRPr="001D386E" w:rsidRDefault="00B813E8">
            <w:pPr>
              <w:pStyle w:val="TAC"/>
              <w:rPr>
                <w:rFonts w:cs="Arial"/>
              </w:rPr>
            </w:pPr>
            <w:r w:rsidRPr="001D386E">
              <w:rPr>
                <w:rFonts w:cs="Arial"/>
              </w:rPr>
              <w:t>≤3</w:t>
            </w:r>
          </w:p>
        </w:tc>
      </w:tr>
    </w:tbl>
    <w:p w14:paraId="6F067E8D" w14:textId="77777777" w:rsidR="00B813E8" w:rsidRPr="001D386E" w:rsidRDefault="00B813E8" w:rsidP="00B813E8"/>
    <w:p w14:paraId="6731C8DA" w14:textId="77777777" w:rsidR="00B813E8" w:rsidRPr="001D386E" w:rsidRDefault="00B813E8" w:rsidP="00B813E8">
      <w:pPr>
        <w:pStyle w:val="TH"/>
      </w:pPr>
      <w:r w:rsidRPr="001D386E">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813E8" w:rsidRPr="001D386E" w14:paraId="4349EB15" w14:textId="77777777">
        <w:trPr>
          <w:trHeight w:val="225"/>
          <w:jc w:val="center"/>
        </w:trPr>
        <w:tc>
          <w:tcPr>
            <w:tcW w:w="1276" w:type="dxa"/>
            <w:shd w:val="clear" w:color="auto" w:fill="auto"/>
            <w:vAlign w:val="center"/>
          </w:tcPr>
          <w:p w14:paraId="7BF3471B"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EFBD6F0"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5E71800A" w14:textId="77777777" w:rsidR="00B813E8" w:rsidRPr="001D386E" w:rsidRDefault="00B813E8">
            <w:pPr>
              <w:pStyle w:val="TAH"/>
              <w:rPr>
                <w:rFonts w:cs="Arial"/>
              </w:rPr>
            </w:pPr>
            <w:r w:rsidRPr="001D386E">
              <w:rPr>
                <w:rFonts w:cs="Arial"/>
              </w:rPr>
              <w:t>Region A</w:t>
            </w:r>
          </w:p>
        </w:tc>
      </w:tr>
      <w:tr w:rsidR="00B813E8" w:rsidRPr="001D386E" w14:paraId="1F643D33" w14:textId="77777777">
        <w:trPr>
          <w:trHeight w:val="225"/>
          <w:jc w:val="center"/>
        </w:trPr>
        <w:tc>
          <w:tcPr>
            <w:tcW w:w="1276" w:type="dxa"/>
            <w:vMerge w:val="restart"/>
            <w:shd w:val="clear" w:color="auto" w:fill="auto"/>
            <w:vAlign w:val="center"/>
          </w:tcPr>
          <w:p w14:paraId="05CC4A3E" w14:textId="77777777" w:rsidR="00B813E8" w:rsidRPr="001D386E" w:rsidRDefault="00B813E8">
            <w:pPr>
              <w:pStyle w:val="TAC"/>
              <w:rPr>
                <w:rFonts w:eastAsia="MS Mincho" w:cs="Arial"/>
              </w:rPr>
            </w:pPr>
            <w:r w:rsidRPr="001D386E">
              <w:rPr>
                <w:rFonts w:eastAsia="MS Mincho" w:cs="Arial"/>
              </w:rPr>
              <w:t>5</w:t>
            </w:r>
          </w:p>
        </w:tc>
        <w:tc>
          <w:tcPr>
            <w:tcW w:w="2126" w:type="dxa"/>
            <w:shd w:val="clear" w:color="auto" w:fill="auto"/>
            <w:vAlign w:val="center"/>
          </w:tcPr>
          <w:p w14:paraId="0948D630"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4A4DA29D" w14:textId="77777777" w:rsidR="00B813E8" w:rsidRPr="001D386E" w:rsidRDefault="00B813E8">
            <w:pPr>
              <w:pStyle w:val="TAC"/>
              <w:rPr>
                <w:rFonts w:eastAsia="MS Mincho" w:cs="Arial"/>
              </w:rPr>
            </w:pPr>
            <w:r w:rsidRPr="001D386E">
              <w:rPr>
                <w:rFonts w:eastAsia="MS Mincho" w:cs="Arial"/>
              </w:rPr>
              <w:t>0-2</w:t>
            </w:r>
          </w:p>
        </w:tc>
      </w:tr>
      <w:tr w:rsidR="00B813E8" w:rsidRPr="001D386E" w14:paraId="3105107B" w14:textId="77777777">
        <w:trPr>
          <w:trHeight w:val="225"/>
          <w:jc w:val="center"/>
        </w:trPr>
        <w:tc>
          <w:tcPr>
            <w:tcW w:w="1276" w:type="dxa"/>
            <w:vMerge/>
            <w:shd w:val="clear" w:color="auto" w:fill="auto"/>
            <w:vAlign w:val="center"/>
          </w:tcPr>
          <w:p w14:paraId="638C9109" w14:textId="77777777" w:rsidR="00B813E8" w:rsidRPr="001D386E" w:rsidRDefault="00B813E8">
            <w:pPr>
              <w:pStyle w:val="TAL"/>
              <w:rPr>
                <w:rFonts w:eastAsia="MS Mincho" w:cs="Arial"/>
              </w:rPr>
            </w:pPr>
          </w:p>
        </w:tc>
        <w:tc>
          <w:tcPr>
            <w:tcW w:w="2126" w:type="dxa"/>
            <w:shd w:val="clear" w:color="auto" w:fill="auto"/>
            <w:vAlign w:val="center"/>
          </w:tcPr>
          <w:p w14:paraId="22A4F95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FF1843"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E529403" w14:textId="77777777" w:rsidR="00B813E8" w:rsidRPr="001D386E" w:rsidRDefault="00B813E8">
            <w:pPr>
              <w:pStyle w:val="TAC"/>
              <w:rPr>
                <w:rFonts w:eastAsia="MS Mincho" w:cs="Arial"/>
              </w:rPr>
            </w:pPr>
            <w:r w:rsidRPr="001D386E">
              <w:rPr>
                <w:rFonts w:eastAsia="MS Mincho" w:cs="Arial"/>
              </w:rPr>
              <w:t>≥18</w:t>
            </w:r>
          </w:p>
        </w:tc>
      </w:tr>
      <w:tr w:rsidR="00B813E8" w:rsidRPr="001D386E" w14:paraId="34D9D7E7" w14:textId="77777777">
        <w:trPr>
          <w:trHeight w:val="225"/>
          <w:jc w:val="center"/>
        </w:trPr>
        <w:tc>
          <w:tcPr>
            <w:tcW w:w="1276" w:type="dxa"/>
            <w:vMerge/>
            <w:shd w:val="clear" w:color="auto" w:fill="auto"/>
            <w:vAlign w:val="center"/>
          </w:tcPr>
          <w:p w14:paraId="2A560CE9" w14:textId="77777777" w:rsidR="00B813E8" w:rsidRPr="001D386E" w:rsidRDefault="00B813E8">
            <w:pPr>
              <w:pStyle w:val="TAL"/>
              <w:rPr>
                <w:rFonts w:eastAsia="MS Mincho" w:cs="Arial"/>
              </w:rPr>
            </w:pPr>
          </w:p>
        </w:tc>
        <w:tc>
          <w:tcPr>
            <w:tcW w:w="2126" w:type="dxa"/>
            <w:shd w:val="clear" w:color="auto" w:fill="auto"/>
            <w:vAlign w:val="center"/>
          </w:tcPr>
          <w:p w14:paraId="423A1266"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48E09F08"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C41D6C9" w14:textId="77777777" w:rsidR="00B813E8" w:rsidRPr="001D386E" w:rsidRDefault="00B813E8">
            <w:pPr>
              <w:pStyle w:val="TAC"/>
              <w:rPr>
                <w:rFonts w:eastAsia="MS Mincho" w:cs="Arial"/>
              </w:rPr>
            </w:pPr>
            <w:r w:rsidRPr="001D386E">
              <w:rPr>
                <w:rFonts w:eastAsia="MS Mincho" w:cs="Arial"/>
              </w:rPr>
              <w:t>≤2</w:t>
            </w:r>
          </w:p>
        </w:tc>
      </w:tr>
    </w:tbl>
    <w:p w14:paraId="243C8E90" w14:textId="77777777" w:rsidR="00B813E8" w:rsidRPr="001D386E" w:rsidRDefault="00B813E8" w:rsidP="00B813E8"/>
    <w:p w14:paraId="4235F564" w14:textId="77777777" w:rsidR="00B813E8" w:rsidRPr="001D386E" w:rsidRDefault="00B813E8" w:rsidP="00B813E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813E8" w:rsidRPr="001D386E" w14:paraId="10B3A7D9" w14:textId="77777777">
        <w:trPr>
          <w:trHeight w:val="245"/>
          <w:jc w:val="center"/>
        </w:trPr>
        <w:tc>
          <w:tcPr>
            <w:tcW w:w="1276" w:type="dxa"/>
            <w:shd w:val="clear" w:color="auto" w:fill="auto"/>
            <w:vAlign w:val="center"/>
          </w:tcPr>
          <w:p w14:paraId="2B13D752"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3381E09"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AE5106C" w14:textId="77777777" w:rsidR="00B813E8" w:rsidRPr="001D386E" w:rsidRDefault="00B813E8">
            <w:pPr>
              <w:pStyle w:val="TAH"/>
              <w:rPr>
                <w:rFonts w:cs="Arial"/>
              </w:rPr>
            </w:pPr>
            <w:r w:rsidRPr="001D386E">
              <w:rPr>
                <w:rFonts w:cs="Arial"/>
              </w:rPr>
              <w:t>Region A</w:t>
            </w:r>
          </w:p>
        </w:tc>
      </w:tr>
      <w:tr w:rsidR="00B813E8" w:rsidRPr="001D386E" w14:paraId="109672C8" w14:textId="77777777">
        <w:trPr>
          <w:trHeight w:val="225"/>
          <w:jc w:val="center"/>
        </w:trPr>
        <w:tc>
          <w:tcPr>
            <w:tcW w:w="1276" w:type="dxa"/>
            <w:vMerge w:val="restart"/>
            <w:shd w:val="clear" w:color="auto" w:fill="auto"/>
            <w:vAlign w:val="center"/>
          </w:tcPr>
          <w:p w14:paraId="573AF48A" w14:textId="77777777" w:rsidR="00B813E8" w:rsidRPr="001D386E" w:rsidRDefault="00B813E8">
            <w:pPr>
              <w:pStyle w:val="TAC"/>
              <w:rPr>
                <w:rFonts w:eastAsia="MS Mincho" w:cs="Arial"/>
              </w:rPr>
            </w:pPr>
            <w:r w:rsidRPr="001D386E">
              <w:rPr>
                <w:rFonts w:eastAsia="MS Mincho" w:cs="Arial"/>
              </w:rPr>
              <w:t>10</w:t>
            </w:r>
          </w:p>
        </w:tc>
        <w:tc>
          <w:tcPr>
            <w:tcW w:w="2126" w:type="dxa"/>
            <w:shd w:val="clear" w:color="auto" w:fill="auto"/>
            <w:vAlign w:val="center"/>
          </w:tcPr>
          <w:p w14:paraId="0BC441A1"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star</w:t>
            </w:r>
            <w:r w:rsidRPr="001D386E">
              <w:rPr>
                <w:rFonts w:cs="Arial" w:hint="eastAsia"/>
                <w:vertAlign w:val="subscript"/>
                <w:lang w:eastAsia="zh-CN"/>
              </w:rPr>
              <w:t>t</w:t>
            </w:r>
            <w:proofErr w:type="spellEnd"/>
          </w:p>
        </w:tc>
        <w:tc>
          <w:tcPr>
            <w:tcW w:w="2977" w:type="dxa"/>
            <w:gridSpan w:val="2"/>
          </w:tcPr>
          <w:p w14:paraId="03167BC2" w14:textId="77777777" w:rsidR="00B813E8" w:rsidRPr="001D386E" w:rsidRDefault="00B813E8">
            <w:pPr>
              <w:pStyle w:val="TAC"/>
              <w:rPr>
                <w:rFonts w:eastAsia="MS Mincho" w:cs="Arial"/>
              </w:rPr>
            </w:pPr>
            <w:r w:rsidRPr="001D386E">
              <w:rPr>
                <w:rFonts w:eastAsia="MS Mincho" w:cs="Arial"/>
              </w:rPr>
              <w:t>0</w:t>
            </w:r>
          </w:p>
        </w:tc>
      </w:tr>
      <w:tr w:rsidR="00B813E8" w:rsidRPr="001D386E" w14:paraId="57994E9E" w14:textId="77777777">
        <w:trPr>
          <w:trHeight w:val="225"/>
          <w:jc w:val="center"/>
        </w:trPr>
        <w:tc>
          <w:tcPr>
            <w:tcW w:w="1276" w:type="dxa"/>
            <w:vMerge/>
            <w:shd w:val="clear" w:color="auto" w:fill="auto"/>
            <w:vAlign w:val="center"/>
          </w:tcPr>
          <w:p w14:paraId="76BE2A10" w14:textId="77777777" w:rsidR="00B813E8" w:rsidRPr="001D386E" w:rsidRDefault="00B813E8">
            <w:pPr>
              <w:pStyle w:val="TAC"/>
              <w:rPr>
                <w:rFonts w:eastAsia="MS Mincho" w:cs="Arial"/>
              </w:rPr>
            </w:pPr>
          </w:p>
        </w:tc>
        <w:tc>
          <w:tcPr>
            <w:tcW w:w="2126" w:type="dxa"/>
            <w:shd w:val="clear" w:color="auto" w:fill="auto"/>
            <w:vAlign w:val="center"/>
          </w:tcPr>
          <w:p w14:paraId="78609C9F"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6586DC"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AF36C95" w14:textId="77777777" w:rsidR="00B813E8" w:rsidRPr="001D386E" w:rsidRDefault="00B813E8">
            <w:pPr>
              <w:pStyle w:val="TAC"/>
              <w:rPr>
                <w:rFonts w:eastAsia="MS Mincho" w:cs="Arial"/>
              </w:rPr>
            </w:pPr>
            <w:r w:rsidRPr="001D386E">
              <w:rPr>
                <w:rFonts w:cs="Arial" w:hint="eastAsia"/>
                <w:lang w:eastAsia="zh-CN"/>
              </w:rPr>
              <w:t>=</w:t>
            </w:r>
            <w:r w:rsidRPr="001D386E">
              <w:rPr>
                <w:rFonts w:eastAsia="MS Mincho" w:cs="Arial"/>
              </w:rPr>
              <w:t>50</w:t>
            </w:r>
          </w:p>
        </w:tc>
      </w:tr>
      <w:tr w:rsidR="00B813E8" w:rsidRPr="001D386E" w14:paraId="64F7CABF" w14:textId="77777777">
        <w:trPr>
          <w:trHeight w:val="225"/>
          <w:jc w:val="center"/>
        </w:trPr>
        <w:tc>
          <w:tcPr>
            <w:tcW w:w="1276" w:type="dxa"/>
            <w:vMerge/>
            <w:shd w:val="clear" w:color="auto" w:fill="auto"/>
            <w:vAlign w:val="center"/>
          </w:tcPr>
          <w:p w14:paraId="2F69EFF9" w14:textId="77777777" w:rsidR="00B813E8" w:rsidRPr="001D386E" w:rsidRDefault="00B813E8">
            <w:pPr>
              <w:pStyle w:val="TAC"/>
              <w:rPr>
                <w:rFonts w:eastAsia="MS Mincho" w:cs="Arial"/>
              </w:rPr>
            </w:pPr>
          </w:p>
        </w:tc>
        <w:tc>
          <w:tcPr>
            <w:tcW w:w="2126" w:type="dxa"/>
            <w:shd w:val="clear" w:color="auto" w:fill="auto"/>
            <w:vAlign w:val="center"/>
          </w:tcPr>
          <w:p w14:paraId="0E27DE81"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2A8FB370"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5E3887B" w14:textId="77777777" w:rsidR="00B813E8" w:rsidRPr="001D386E" w:rsidRDefault="00B813E8">
            <w:pPr>
              <w:pStyle w:val="TAC"/>
              <w:rPr>
                <w:rFonts w:eastAsia="MS Mincho" w:cs="Arial"/>
              </w:rPr>
            </w:pPr>
            <w:r w:rsidRPr="001D386E">
              <w:rPr>
                <w:rFonts w:eastAsia="MS Mincho" w:cs="Arial"/>
              </w:rPr>
              <w:t>≤1</w:t>
            </w:r>
          </w:p>
        </w:tc>
      </w:tr>
      <w:tr w:rsidR="00B813E8" w:rsidRPr="001D386E" w14:paraId="2A37C93F" w14:textId="77777777">
        <w:trPr>
          <w:trHeight w:val="225"/>
          <w:jc w:val="center"/>
        </w:trPr>
        <w:tc>
          <w:tcPr>
            <w:tcW w:w="1276" w:type="dxa"/>
            <w:vMerge w:val="restart"/>
            <w:shd w:val="clear" w:color="auto" w:fill="auto"/>
            <w:vAlign w:val="center"/>
          </w:tcPr>
          <w:p w14:paraId="1129E917" w14:textId="77777777" w:rsidR="00B813E8" w:rsidRPr="001D386E" w:rsidRDefault="00B813E8">
            <w:pPr>
              <w:pStyle w:val="TAC"/>
              <w:rPr>
                <w:rFonts w:eastAsia="MS Mincho" w:cs="Arial"/>
              </w:rPr>
            </w:pPr>
            <w:r w:rsidRPr="001D386E">
              <w:rPr>
                <w:rFonts w:eastAsia="MS Mincho" w:cs="Arial"/>
              </w:rPr>
              <w:t>15</w:t>
            </w:r>
          </w:p>
        </w:tc>
        <w:tc>
          <w:tcPr>
            <w:tcW w:w="2126" w:type="dxa"/>
            <w:shd w:val="clear" w:color="auto" w:fill="auto"/>
            <w:vAlign w:val="center"/>
          </w:tcPr>
          <w:p w14:paraId="0FDFD9D2"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19B40530" w14:textId="77777777" w:rsidR="00B813E8" w:rsidRPr="001D386E" w:rsidRDefault="00B813E8">
            <w:pPr>
              <w:pStyle w:val="TAC"/>
              <w:rPr>
                <w:rFonts w:eastAsia="MS Mincho" w:cs="Arial"/>
              </w:rPr>
            </w:pPr>
            <w:r w:rsidRPr="001D386E">
              <w:rPr>
                <w:rFonts w:eastAsia="MS Mincho" w:cs="Arial"/>
              </w:rPr>
              <w:t>≤8</w:t>
            </w:r>
          </w:p>
        </w:tc>
      </w:tr>
      <w:tr w:rsidR="00B813E8" w:rsidRPr="001D386E" w14:paraId="62A2A47F" w14:textId="77777777">
        <w:trPr>
          <w:trHeight w:val="225"/>
          <w:jc w:val="center"/>
        </w:trPr>
        <w:tc>
          <w:tcPr>
            <w:tcW w:w="1276" w:type="dxa"/>
            <w:vMerge/>
            <w:shd w:val="clear" w:color="auto" w:fill="auto"/>
            <w:vAlign w:val="center"/>
          </w:tcPr>
          <w:p w14:paraId="39304250" w14:textId="77777777" w:rsidR="00B813E8" w:rsidRPr="001D386E" w:rsidRDefault="00B813E8">
            <w:pPr>
              <w:pStyle w:val="TAL"/>
              <w:rPr>
                <w:rFonts w:eastAsia="MS Mincho" w:cs="Arial"/>
              </w:rPr>
            </w:pPr>
          </w:p>
        </w:tc>
        <w:tc>
          <w:tcPr>
            <w:tcW w:w="2126" w:type="dxa"/>
            <w:shd w:val="clear" w:color="auto" w:fill="auto"/>
            <w:vAlign w:val="center"/>
          </w:tcPr>
          <w:p w14:paraId="0B6CDB65"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A296D7B" w14:textId="77777777" w:rsidR="00B813E8" w:rsidRPr="001D386E" w:rsidRDefault="00B813E8">
            <w:pPr>
              <w:pStyle w:val="TAC"/>
              <w:rPr>
                <w:rFonts w:eastAsia="MS Mincho" w:cs="Arial"/>
              </w:rPr>
            </w:pPr>
            <w:r w:rsidRPr="001D386E">
              <w:rPr>
                <w:rFonts w:eastAsia="MS Mincho" w:cs="Arial"/>
              </w:rPr>
              <w:t>≤16</w:t>
            </w:r>
          </w:p>
        </w:tc>
        <w:tc>
          <w:tcPr>
            <w:tcW w:w="1418" w:type="dxa"/>
            <w:vAlign w:val="center"/>
          </w:tcPr>
          <w:p w14:paraId="525A05F0" w14:textId="77777777" w:rsidR="00B813E8" w:rsidRPr="001D386E" w:rsidRDefault="00B813E8">
            <w:pPr>
              <w:pStyle w:val="TAC"/>
              <w:rPr>
                <w:rFonts w:eastAsia="MS Mincho" w:cs="Arial"/>
              </w:rPr>
            </w:pPr>
            <w:r w:rsidRPr="001D386E">
              <w:rPr>
                <w:rFonts w:eastAsia="MS Mincho" w:cs="Arial"/>
              </w:rPr>
              <w:t>≥50</w:t>
            </w:r>
          </w:p>
        </w:tc>
      </w:tr>
      <w:tr w:rsidR="00B813E8" w:rsidRPr="001D386E" w14:paraId="59D9B965" w14:textId="77777777">
        <w:trPr>
          <w:trHeight w:val="225"/>
          <w:jc w:val="center"/>
        </w:trPr>
        <w:tc>
          <w:tcPr>
            <w:tcW w:w="1276" w:type="dxa"/>
            <w:vMerge/>
            <w:shd w:val="clear" w:color="auto" w:fill="auto"/>
            <w:vAlign w:val="center"/>
          </w:tcPr>
          <w:p w14:paraId="148D93F3" w14:textId="77777777" w:rsidR="00B813E8" w:rsidRPr="001D386E" w:rsidRDefault="00B813E8">
            <w:pPr>
              <w:pStyle w:val="TAL"/>
              <w:rPr>
                <w:rFonts w:eastAsia="MS Mincho" w:cs="Arial"/>
              </w:rPr>
            </w:pPr>
          </w:p>
        </w:tc>
        <w:tc>
          <w:tcPr>
            <w:tcW w:w="2126" w:type="dxa"/>
            <w:shd w:val="clear" w:color="auto" w:fill="auto"/>
            <w:vAlign w:val="center"/>
          </w:tcPr>
          <w:p w14:paraId="167195C4"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1E8B346E"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5D672A97" w14:textId="77777777" w:rsidR="00B813E8" w:rsidRPr="001D386E" w:rsidRDefault="00B813E8">
            <w:pPr>
              <w:pStyle w:val="TAC"/>
              <w:rPr>
                <w:rFonts w:eastAsia="MS Mincho" w:cs="Arial"/>
              </w:rPr>
            </w:pPr>
            <w:r w:rsidRPr="001D386E">
              <w:rPr>
                <w:rFonts w:eastAsia="MS Mincho" w:cs="Arial"/>
              </w:rPr>
              <w:t>≤1</w:t>
            </w:r>
          </w:p>
        </w:tc>
      </w:tr>
    </w:tbl>
    <w:p w14:paraId="10AA5008" w14:textId="77777777" w:rsidR="00B813E8" w:rsidRPr="001D386E" w:rsidRDefault="00B813E8" w:rsidP="00B813E8"/>
    <w:p w14:paraId="70CCEB71" w14:textId="77777777" w:rsidR="00B813E8" w:rsidRPr="001D386E" w:rsidRDefault="00B813E8" w:rsidP="00B813E8">
      <w:pPr>
        <w:pStyle w:val="TH"/>
      </w:pPr>
      <w:r w:rsidRPr="001D386E">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E83B8A2" w14:textId="77777777">
        <w:trPr>
          <w:trHeight w:val="225"/>
          <w:jc w:val="center"/>
        </w:trPr>
        <w:tc>
          <w:tcPr>
            <w:tcW w:w="1853" w:type="dxa"/>
          </w:tcPr>
          <w:p w14:paraId="00713229" w14:textId="77777777" w:rsidR="00B813E8" w:rsidRPr="001D386E" w:rsidRDefault="00B813E8">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p>
          <w:p w14:paraId="119DF5C9" w14:textId="77777777" w:rsidR="00B813E8" w:rsidRPr="001D386E" w:rsidRDefault="00B813E8">
            <w:pPr>
              <w:pStyle w:val="TAH"/>
              <w:rPr>
                <w:rFonts w:cs="Arial"/>
                <w:lang w:val="sv-SE"/>
              </w:rPr>
            </w:pPr>
            <w:r w:rsidRPr="001D386E">
              <w:rPr>
                <w:rFonts w:cs="Arial"/>
                <w:lang w:val="sv-SE"/>
              </w:rPr>
              <w:t>[MHz]</w:t>
            </w:r>
          </w:p>
        </w:tc>
        <w:tc>
          <w:tcPr>
            <w:tcW w:w="1276" w:type="dxa"/>
          </w:tcPr>
          <w:p w14:paraId="73EADDE9" w14:textId="77777777" w:rsidR="00B813E8" w:rsidRPr="001D386E" w:rsidRDefault="00B813E8">
            <w:pPr>
              <w:pStyle w:val="TAH"/>
              <w:rPr>
                <w:rFonts w:cs="Arial"/>
              </w:rPr>
            </w:pPr>
            <w:r w:rsidRPr="001D386E">
              <w:rPr>
                <w:rFonts w:cs="Arial"/>
              </w:rPr>
              <w:t>Parameters</w:t>
            </w:r>
          </w:p>
        </w:tc>
        <w:tc>
          <w:tcPr>
            <w:tcW w:w="1276" w:type="dxa"/>
          </w:tcPr>
          <w:p w14:paraId="14501A56" w14:textId="77777777" w:rsidR="00B813E8" w:rsidRPr="001D386E" w:rsidRDefault="00B813E8">
            <w:pPr>
              <w:pStyle w:val="TAH"/>
              <w:rPr>
                <w:rFonts w:cs="Arial"/>
              </w:rPr>
            </w:pPr>
            <w:r w:rsidRPr="001D386E">
              <w:rPr>
                <w:rFonts w:cs="Arial"/>
              </w:rPr>
              <w:t>Region A</w:t>
            </w:r>
          </w:p>
        </w:tc>
        <w:tc>
          <w:tcPr>
            <w:tcW w:w="1276" w:type="dxa"/>
          </w:tcPr>
          <w:p w14:paraId="600F19A6" w14:textId="77777777" w:rsidR="00B813E8" w:rsidRPr="001D386E" w:rsidRDefault="00B813E8">
            <w:pPr>
              <w:pStyle w:val="TAH"/>
              <w:rPr>
                <w:rFonts w:cs="Arial"/>
              </w:rPr>
            </w:pPr>
            <w:r w:rsidRPr="001D386E">
              <w:rPr>
                <w:rFonts w:cs="Arial"/>
              </w:rPr>
              <w:t>Region B</w:t>
            </w:r>
          </w:p>
        </w:tc>
        <w:tc>
          <w:tcPr>
            <w:tcW w:w="1276" w:type="dxa"/>
          </w:tcPr>
          <w:p w14:paraId="3E57EF4A" w14:textId="77777777" w:rsidR="00B813E8" w:rsidRPr="001D386E" w:rsidRDefault="00B813E8">
            <w:pPr>
              <w:pStyle w:val="TAH"/>
              <w:rPr>
                <w:rFonts w:cs="Arial"/>
              </w:rPr>
            </w:pPr>
            <w:r w:rsidRPr="001D386E">
              <w:rPr>
                <w:rFonts w:cs="Arial"/>
              </w:rPr>
              <w:t>Region C</w:t>
            </w:r>
          </w:p>
        </w:tc>
      </w:tr>
      <w:tr w:rsidR="00B813E8" w:rsidRPr="001D386E" w14:paraId="58D55E73" w14:textId="77777777">
        <w:trPr>
          <w:trHeight w:val="225"/>
          <w:jc w:val="center"/>
        </w:trPr>
        <w:tc>
          <w:tcPr>
            <w:tcW w:w="1853" w:type="dxa"/>
            <w:vMerge w:val="restart"/>
            <w:vAlign w:val="center"/>
          </w:tcPr>
          <w:p w14:paraId="2E4EF505" w14:textId="77777777" w:rsidR="00B813E8" w:rsidRPr="001D386E" w:rsidRDefault="00B813E8">
            <w:pPr>
              <w:pStyle w:val="TAC"/>
              <w:rPr>
                <w:rFonts w:eastAsia="MS Mincho" w:cs="Arial"/>
              </w:rPr>
            </w:pPr>
            <w:r w:rsidRPr="001D386E">
              <w:rPr>
                <w:rFonts w:eastAsia="MS Mincho" w:cs="Arial"/>
              </w:rPr>
              <w:t>1.4</w:t>
            </w:r>
          </w:p>
        </w:tc>
        <w:tc>
          <w:tcPr>
            <w:tcW w:w="1276" w:type="dxa"/>
            <w:vAlign w:val="center"/>
          </w:tcPr>
          <w:p w14:paraId="261A9650"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5053834" w14:textId="77777777" w:rsidR="00B813E8" w:rsidRPr="001D386E" w:rsidRDefault="00B813E8">
            <w:pPr>
              <w:pStyle w:val="TAC"/>
              <w:rPr>
                <w:rFonts w:eastAsia="MS Mincho" w:cs="Arial"/>
              </w:rPr>
            </w:pPr>
          </w:p>
        </w:tc>
        <w:tc>
          <w:tcPr>
            <w:tcW w:w="1276" w:type="dxa"/>
          </w:tcPr>
          <w:p w14:paraId="144A0520" w14:textId="77777777" w:rsidR="00B813E8" w:rsidRPr="001D386E" w:rsidRDefault="00B813E8">
            <w:pPr>
              <w:pStyle w:val="TAC"/>
              <w:rPr>
                <w:rFonts w:eastAsia="MS Mincho" w:cs="Arial"/>
              </w:rPr>
            </w:pPr>
          </w:p>
        </w:tc>
        <w:tc>
          <w:tcPr>
            <w:tcW w:w="1276" w:type="dxa"/>
          </w:tcPr>
          <w:p w14:paraId="76B3551E" w14:textId="77777777" w:rsidR="00B813E8" w:rsidRPr="001D386E" w:rsidRDefault="00B813E8">
            <w:pPr>
              <w:pStyle w:val="TAC"/>
              <w:rPr>
                <w:rFonts w:eastAsia="MS Mincho" w:cs="Arial"/>
              </w:rPr>
            </w:pPr>
            <w:r w:rsidRPr="001D386E">
              <w:rPr>
                <w:rFonts w:eastAsia="MS Mincho" w:cs="Arial"/>
              </w:rPr>
              <w:t>4-5</w:t>
            </w:r>
          </w:p>
        </w:tc>
      </w:tr>
      <w:tr w:rsidR="00B813E8" w:rsidRPr="001D386E" w14:paraId="10DE4A5F" w14:textId="77777777">
        <w:trPr>
          <w:trHeight w:val="225"/>
          <w:jc w:val="center"/>
        </w:trPr>
        <w:tc>
          <w:tcPr>
            <w:tcW w:w="1853" w:type="dxa"/>
            <w:vMerge/>
            <w:vAlign w:val="center"/>
          </w:tcPr>
          <w:p w14:paraId="0C955A0A" w14:textId="77777777" w:rsidR="00B813E8" w:rsidRPr="001D386E" w:rsidRDefault="00B813E8">
            <w:pPr>
              <w:pStyle w:val="TAC"/>
              <w:rPr>
                <w:rFonts w:eastAsia="MS Mincho" w:cs="Arial"/>
              </w:rPr>
            </w:pPr>
          </w:p>
        </w:tc>
        <w:tc>
          <w:tcPr>
            <w:tcW w:w="1276" w:type="dxa"/>
            <w:vAlign w:val="center"/>
          </w:tcPr>
          <w:p w14:paraId="58ABF990" w14:textId="77777777" w:rsidR="00B813E8" w:rsidRPr="001D386E" w:rsidRDefault="00B813E8">
            <w:pPr>
              <w:pStyle w:val="TAL"/>
              <w:rPr>
                <w:rFonts w:eastAsia="MS Mincho" w:cs="Arial"/>
              </w:rPr>
            </w:pPr>
            <w:r w:rsidRPr="001D386E">
              <w:rPr>
                <w:rFonts w:cs="Arial"/>
              </w:rPr>
              <w:t>A-MPR [dB]</w:t>
            </w:r>
          </w:p>
        </w:tc>
        <w:tc>
          <w:tcPr>
            <w:tcW w:w="1276" w:type="dxa"/>
          </w:tcPr>
          <w:p w14:paraId="5891F189" w14:textId="77777777" w:rsidR="00B813E8" w:rsidRPr="001D386E" w:rsidRDefault="00B813E8">
            <w:pPr>
              <w:pStyle w:val="TAC"/>
              <w:rPr>
                <w:rFonts w:eastAsia="MS Mincho" w:cs="Arial"/>
              </w:rPr>
            </w:pPr>
          </w:p>
        </w:tc>
        <w:tc>
          <w:tcPr>
            <w:tcW w:w="1276" w:type="dxa"/>
          </w:tcPr>
          <w:p w14:paraId="71EC0802" w14:textId="77777777" w:rsidR="00B813E8" w:rsidRPr="001D386E" w:rsidRDefault="00B813E8">
            <w:pPr>
              <w:pStyle w:val="TAC"/>
              <w:rPr>
                <w:rFonts w:eastAsia="MS Mincho" w:cs="Arial"/>
              </w:rPr>
            </w:pPr>
          </w:p>
        </w:tc>
        <w:tc>
          <w:tcPr>
            <w:tcW w:w="1276" w:type="dxa"/>
          </w:tcPr>
          <w:p w14:paraId="06FC1C82" w14:textId="77777777" w:rsidR="00B813E8" w:rsidRPr="001D386E" w:rsidRDefault="00B813E8">
            <w:pPr>
              <w:pStyle w:val="TAC"/>
              <w:rPr>
                <w:rFonts w:eastAsia="MS Mincho" w:cs="Arial"/>
              </w:rPr>
            </w:pPr>
            <w:r w:rsidRPr="001D386E">
              <w:rPr>
                <w:rFonts w:eastAsia="MS Mincho" w:cs="Arial"/>
              </w:rPr>
              <w:t>≤3</w:t>
            </w:r>
          </w:p>
        </w:tc>
      </w:tr>
      <w:tr w:rsidR="00B813E8" w:rsidRPr="001D386E" w14:paraId="3B148227" w14:textId="77777777">
        <w:trPr>
          <w:trHeight w:val="225"/>
          <w:jc w:val="center"/>
        </w:trPr>
        <w:tc>
          <w:tcPr>
            <w:tcW w:w="1853" w:type="dxa"/>
            <w:vMerge w:val="restart"/>
            <w:vAlign w:val="center"/>
          </w:tcPr>
          <w:p w14:paraId="3AD7D942" w14:textId="77777777" w:rsidR="00B813E8" w:rsidRPr="001D386E" w:rsidRDefault="00B813E8">
            <w:pPr>
              <w:pStyle w:val="TAC"/>
              <w:rPr>
                <w:rFonts w:eastAsia="MS Mincho" w:cs="Arial"/>
              </w:rPr>
            </w:pPr>
            <w:r w:rsidRPr="001D386E">
              <w:rPr>
                <w:rFonts w:eastAsia="MS Mincho" w:cs="Arial"/>
              </w:rPr>
              <w:t>3</w:t>
            </w:r>
          </w:p>
        </w:tc>
        <w:tc>
          <w:tcPr>
            <w:tcW w:w="1276" w:type="dxa"/>
            <w:vAlign w:val="center"/>
          </w:tcPr>
          <w:p w14:paraId="05B67C0B"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44C154EA" w14:textId="77777777" w:rsidR="00B813E8" w:rsidRPr="001D386E" w:rsidRDefault="00B813E8">
            <w:pPr>
              <w:pStyle w:val="TAC"/>
              <w:rPr>
                <w:rFonts w:eastAsia="MS Mincho" w:cs="Arial"/>
              </w:rPr>
            </w:pPr>
            <w:r w:rsidRPr="001D386E">
              <w:rPr>
                <w:rFonts w:eastAsia="MS Mincho" w:cs="Arial"/>
              </w:rPr>
              <w:t>0-1</w:t>
            </w:r>
          </w:p>
        </w:tc>
        <w:tc>
          <w:tcPr>
            <w:tcW w:w="1276" w:type="dxa"/>
          </w:tcPr>
          <w:p w14:paraId="47E36136" w14:textId="77777777" w:rsidR="00B813E8" w:rsidRPr="001D386E" w:rsidRDefault="00B813E8">
            <w:pPr>
              <w:pStyle w:val="TAC"/>
              <w:rPr>
                <w:rFonts w:eastAsia="MS Mincho" w:cs="Arial"/>
              </w:rPr>
            </w:pPr>
            <w:r w:rsidRPr="001D386E">
              <w:rPr>
                <w:rFonts w:eastAsia="MS Mincho" w:cs="Arial"/>
              </w:rPr>
              <w:t>8-12</w:t>
            </w:r>
          </w:p>
        </w:tc>
        <w:tc>
          <w:tcPr>
            <w:tcW w:w="1276" w:type="dxa"/>
          </w:tcPr>
          <w:p w14:paraId="7915240A" w14:textId="77777777" w:rsidR="00B813E8" w:rsidRPr="001D386E" w:rsidRDefault="00B813E8">
            <w:pPr>
              <w:pStyle w:val="TAC"/>
              <w:rPr>
                <w:rFonts w:eastAsia="MS Mincho" w:cs="Arial"/>
              </w:rPr>
            </w:pPr>
            <w:r w:rsidRPr="001D386E">
              <w:rPr>
                <w:rFonts w:eastAsia="MS Mincho" w:cs="Arial"/>
              </w:rPr>
              <w:t>13-14</w:t>
            </w:r>
          </w:p>
        </w:tc>
      </w:tr>
      <w:tr w:rsidR="00B813E8" w:rsidRPr="001D386E" w14:paraId="50667699" w14:textId="77777777">
        <w:trPr>
          <w:trHeight w:val="225"/>
          <w:jc w:val="center"/>
        </w:trPr>
        <w:tc>
          <w:tcPr>
            <w:tcW w:w="1853" w:type="dxa"/>
            <w:vMerge/>
            <w:vAlign w:val="center"/>
          </w:tcPr>
          <w:p w14:paraId="1CD1E903" w14:textId="77777777" w:rsidR="00B813E8" w:rsidRPr="001D386E" w:rsidRDefault="00B813E8">
            <w:pPr>
              <w:pStyle w:val="TAC"/>
              <w:rPr>
                <w:rFonts w:eastAsia="MS Mincho" w:cs="Arial"/>
              </w:rPr>
            </w:pPr>
          </w:p>
        </w:tc>
        <w:tc>
          <w:tcPr>
            <w:tcW w:w="1276" w:type="dxa"/>
            <w:vAlign w:val="center"/>
          </w:tcPr>
          <w:p w14:paraId="3BE4DF92"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661C8D1" w14:textId="77777777" w:rsidR="00B813E8" w:rsidRPr="001D386E" w:rsidRDefault="00B813E8">
            <w:pPr>
              <w:pStyle w:val="TAC"/>
              <w:rPr>
                <w:rFonts w:eastAsia="MS Mincho" w:cs="Arial"/>
              </w:rPr>
            </w:pPr>
            <w:r w:rsidRPr="001D386E">
              <w:rPr>
                <w:rFonts w:eastAsia="MS Mincho" w:cs="Arial"/>
              </w:rPr>
              <w:t>≤2</w:t>
            </w:r>
          </w:p>
        </w:tc>
        <w:tc>
          <w:tcPr>
            <w:tcW w:w="1276" w:type="dxa"/>
          </w:tcPr>
          <w:p w14:paraId="0061DF88" w14:textId="77777777" w:rsidR="00B813E8" w:rsidRPr="001D386E" w:rsidRDefault="00B813E8">
            <w:pPr>
              <w:pStyle w:val="TAC"/>
              <w:rPr>
                <w:rFonts w:eastAsia="MS Mincho" w:cs="Arial"/>
              </w:rPr>
            </w:pPr>
            <w:r w:rsidRPr="001D386E">
              <w:rPr>
                <w:rFonts w:eastAsia="MS Mincho" w:cs="Arial"/>
              </w:rPr>
              <w:t>≥8</w:t>
            </w:r>
          </w:p>
        </w:tc>
        <w:tc>
          <w:tcPr>
            <w:tcW w:w="1276" w:type="dxa"/>
          </w:tcPr>
          <w:p w14:paraId="45C92392" w14:textId="77777777" w:rsidR="00B813E8" w:rsidRPr="001D386E" w:rsidRDefault="00B813E8">
            <w:pPr>
              <w:pStyle w:val="TAC"/>
              <w:rPr>
                <w:rFonts w:eastAsia="MS Mincho" w:cs="Arial"/>
              </w:rPr>
            </w:pPr>
            <w:r w:rsidRPr="001D386E">
              <w:rPr>
                <w:rFonts w:eastAsia="MS Mincho" w:cs="Arial"/>
              </w:rPr>
              <w:t>&gt;0</w:t>
            </w:r>
          </w:p>
        </w:tc>
      </w:tr>
      <w:tr w:rsidR="00B813E8" w:rsidRPr="001D386E" w14:paraId="4F0D6EFC" w14:textId="77777777">
        <w:trPr>
          <w:trHeight w:val="225"/>
          <w:jc w:val="center"/>
        </w:trPr>
        <w:tc>
          <w:tcPr>
            <w:tcW w:w="1853" w:type="dxa"/>
            <w:vMerge/>
            <w:vAlign w:val="center"/>
          </w:tcPr>
          <w:p w14:paraId="05E0BCA7" w14:textId="77777777" w:rsidR="00B813E8" w:rsidRPr="001D386E" w:rsidRDefault="00B813E8">
            <w:pPr>
              <w:pStyle w:val="TAC"/>
              <w:rPr>
                <w:rFonts w:eastAsia="MS Mincho" w:cs="Arial"/>
              </w:rPr>
            </w:pPr>
          </w:p>
        </w:tc>
        <w:tc>
          <w:tcPr>
            <w:tcW w:w="1276" w:type="dxa"/>
            <w:vAlign w:val="center"/>
          </w:tcPr>
          <w:p w14:paraId="19B209D1" w14:textId="77777777" w:rsidR="00B813E8" w:rsidRPr="001D386E" w:rsidRDefault="00B813E8">
            <w:pPr>
              <w:pStyle w:val="TAL"/>
              <w:rPr>
                <w:rFonts w:eastAsia="MS Mincho" w:cs="Arial"/>
              </w:rPr>
            </w:pPr>
            <w:r w:rsidRPr="001D386E">
              <w:rPr>
                <w:rFonts w:cs="Arial"/>
              </w:rPr>
              <w:t>A-MPR [dB]</w:t>
            </w:r>
          </w:p>
        </w:tc>
        <w:tc>
          <w:tcPr>
            <w:tcW w:w="1276" w:type="dxa"/>
          </w:tcPr>
          <w:p w14:paraId="5E2F64C6" w14:textId="77777777" w:rsidR="00B813E8" w:rsidRPr="001D386E" w:rsidRDefault="00B813E8">
            <w:pPr>
              <w:pStyle w:val="TAC"/>
              <w:rPr>
                <w:rFonts w:eastAsia="MS Mincho" w:cs="Arial"/>
              </w:rPr>
            </w:pPr>
            <w:r w:rsidRPr="001D386E">
              <w:rPr>
                <w:rFonts w:eastAsia="MS Mincho" w:cs="Arial"/>
              </w:rPr>
              <w:t>≤4</w:t>
            </w:r>
          </w:p>
        </w:tc>
        <w:tc>
          <w:tcPr>
            <w:tcW w:w="1276" w:type="dxa"/>
          </w:tcPr>
          <w:p w14:paraId="5B39F591" w14:textId="77777777" w:rsidR="00B813E8" w:rsidRPr="001D386E" w:rsidRDefault="00B813E8">
            <w:pPr>
              <w:pStyle w:val="TAC"/>
              <w:rPr>
                <w:rFonts w:eastAsia="MS Mincho" w:cs="Arial"/>
              </w:rPr>
            </w:pPr>
            <w:r w:rsidRPr="001D386E">
              <w:rPr>
                <w:rFonts w:eastAsia="MS Mincho" w:cs="Arial"/>
              </w:rPr>
              <w:t>≤4</w:t>
            </w:r>
          </w:p>
        </w:tc>
        <w:tc>
          <w:tcPr>
            <w:tcW w:w="1276" w:type="dxa"/>
          </w:tcPr>
          <w:p w14:paraId="598E9C42" w14:textId="77777777" w:rsidR="00B813E8" w:rsidRPr="001D386E" w:rsidRDefault="00B813E8">
            <w:pPr>
              <w:pStyle w:val="TAC"/>
              <w:rPr>
                <w:rFonts w:eastAsia="MS Mincho" w:cs="Arial"/>
              </w:rPr>
            </w:pPr>
            <w:r w:rsidRPr="001D386E">
              <w:rPr>
                <w:rFonts w:eastAsia="MS Mincho" w:cs="Arial"/>
              </w:rPr>
              <w:t>≤9</w:t>
            </w:r>
          </w:p>
        </w:tc>
      </w:tr>
      <w:tr w:rsidR="00B813E8" w:rsidRPr="001D386E" w14:paraId="7C48F84F" w14:textId="77777777">
        <w:trPr>
          <w:trHeight w:val="225"/>
          <w:jc w:val="center"/>
        </w:trPr>
        <w:tc>
          <w:tcPr>
            <w:tcW w:w="1853" w:type="dxa"/>
            <w:vMerge w:val="restart"/>
            <w:vAlign w:val="center"/>
          </w:tcPr>
          <w:p w14:paraId="51679FA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0F65796E"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42F032AC" w14:textId="77777777" w:rsidR="00B813E8" w:rsidRPr="001D386E" w:rsidRDefault="00B813E8">
            <w:pPr>
              <w:pStyle w:val="TAC"/>
              <w:rPr>
                <w:rFonts w:eastAsia="MS Mincho" w:cs="Arial"/>
              </w:rPr>
            </w:pPr>
            <w:r w:rsidRPr="001D386E">
              <w:rPr>
                <w:rFonts w:eastAsia="MS Mincho" w:cs="Arial"/>
              </w:rPr>
              <w:t>0-4</w:t>
            </w:r>
          </w:p>
        </w:tc>
        <w:tc>
          <w:tcPr>
            <w:tcW w:w="1276" w:type="dxa"/>
          </w:tcPr>
          <w:p w14:paraId="13D4D5CA" w14:textId="77777777" w:rsidR="00B813E8" w:rsidRPr="001D386E" w:rsidRDefault="00B813E8">
            <w:pPr>
              <w:pStyle w:val="TAC"/>
              <w:rPr>
                <w:rFonts w:eastAsia="MS Mincho" w:cs="Arial"/>
              </w:rPr>
            </w:pPr>
            <w:r w:rsidRPr="001D386E">
              <w:rPr>
                <w:rFonts w:eastAsia="MS Mincho" w:cs="Arial"/>
              </w:rPr>
              <w:t>12-19</w:t>
            </w:r>
          </w:p>
        </w:tc>
        <w:tc>
          <w:tcPr>
            <w:tcW w:w="1276" w:type="dxa"/>
          </w:tcPr>
          <w:p w14:paraId="671A7009" w14:textId="77777777" w:rsidR="00B813E8" w:rsidRPr="001D386E" w:rsidRDefault="00B813E8">
            <w:pPr>
              <w:pStyle w:val="TAC"/>
              <w:rPr>
                <w:rFonts w:eastAsia="MS Mincho" w:cs="Arial"/>
              </w:rPr>
            </w:pPr>
            <w:r w:rsidRPr="001D386E">
              <w:rPr>
                <w:rFonts w:eastAsia="MS Mincho" w:cs="Arial"/>
              </w:rPr>
              <w:t>20-24</w:t>
            </w:r>
          </w:p>
        </w:tc>
      </w:tr>
      <w:tr w:rsidR="00B813E8" w:rsidRPr="001D386E" w14:paraId="6B95390F" w14:textId="77777777">
        <w:trPr>
          <w:trHeight w:val="225"/>
          <w:jc w:val="center"/>
        </w:trPr>
        <w:tc>
          <w:tcPr>
            <w:tcW w:w="1853" w:type="dxa"/>
            <w:vMerge/>
            <w:vAlign w:val="center"/>
          </w:tcPr>
          <w:p w14:paraId="166AF63F" w14:textId="77777777" w:rsidR="00B813E8" w:rsidRPr="001D386E" w:rsidRDefault="00B813E8">
            <w:pPr>
              <w:pStyle w:val="TAC"/>
              <w:rPr>
                <w:rFonts w:eastAsia="MS Mincho" w:cs="Arial"/>
              </w:rPr>
            </w:pPr>
          </w:p>
        </w:tc>
        <w:tc>
          <w:tcPr>
            <w:tcW w:w="1276" w:type="dxa"/>
            <w:vAlign w:val="center"/>
          </w:tcPr>
          <w:p w14:paraId="207598F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A7B1466" w14:textId="77777777" w:rsidR="00B813E8" w:rsidRPr="001D386E" w:rsidRDefault="00B813E8">
            <w:pPr>
              <w:pStyle w:val="TAC"/>
              <w:rPr>
                <w:rFonts w:eastAsia="MS Mincho" w:cs="Arial"/>
              </w:rPr>
            </w:pPr>
            <w:r w:rsidRPr="001D386E">
              <w:rPr>
                <w:rFonts w:eastAsia="MS Mincho" w:cs="Arial"/>
              </w:rPr>
              <w:t>≤2</w:t>
            </w:r>
          </w:p>
        </w:tc>
        <w:tc>
          <w:tcPr>
            <w:tcW w:w="1276" w:type="dxa"/>
          </w:tcPr>
          <w:p w14:paraId="3ECA7BE0" w14:textId="77777777" w:rsidR="00B813E8" w:rsidRPr="001D386E" w:rsidRDefault="00B813E8">
            <w:pPr>
              <w:pStyle w:val="TAC"/>
              <w:rPr>
                <w:rFonts w:eastAsia="MS Mincho" w:cs="Arial"/>
              </w:rPr>
            </w:pPr>
            <w:r w:rsidRPr="001D386E">
              <w:rPr>
                <w:rFonts w:eastAsia="MS Mincho" w:cs="Arial"/>
              </w:rPr>
              <w:t>≥8</w:t>
            </w:r>
          </w:p>
        </w:tc>
        <w:tc>
          <w:tcPr>
            <w:tcW w:w="1276" w:type="dxa"/>
          </w:tcPr>
          <w:p w14:paraId="78FF0CA6" w14:textId="77777777" w:rsidR="00B813E8" w:rsidRPr="001D386E" w:rsidRDefault="00B813E8">
            <w:pPr>
              <w:pStyle w:val="TAC"/>
              <w:rPr>
                <w:rFonts w:eastAsia="MS Mincho" w:cs="Arial"/>
              </w:rPr>
            </w:pPr>
            <w:r w:rsidRPr="001D386E">
              <w:rPr>
                <w:rFonts w:eastAsia="MS Mincho" w:cs="Arial"/>
              </w:rPr>
              <w:t>&gt;0</w:t>
            </w:r>
          </w:p>
        </w:tc>
      </w:tr>
      <w:tr w:rsidR="00B813E8" w:rsidRPr="001D386E" w14:paraId="2766241D" w14:textId="77777777">
        <w:trPr>
          <w:trHeight w:val="225"/>
          <w:jc w:val="center"/>
        </w:trPr>
        <w:tc>
          <w:tcPr>
            <w:tcW w:w="1853" w:type="dxa"/>
            <w:vMerge/>
            <w:vAlign w:val="center"/>
          </w:tcPr>
          <w:p w14:paraId="56BADEEC" w14:textId="77777777" w:rsidR="00B813E8" w:rsidRPr="001D386E" w:rsidRDefault="00B813E8">
            <w:pPr>
              <w:pStyle w:val="TAC"/>
              <w:rPr>
                <w:rFonts w:eastAsia="MS Mincho" w:cs="Arial"/>
              </w:rPr>
            </w:pPr>
          </w:p>
        </w:tc>
        <w:tc>
          <w:tcPr>
            <w:tcW w:w="1276" w:type="dxa"/>
            <w:vAlign w:val="center"/>
          </w:tcPr>
          <w:p w14:paraId="5A06E1EB" w14:textId="77777777" w:rsidR="00B813E8" w:rsidRPr="001D386E" w:rsidRDefault="00B813E8">
            <w:pPr>
              <w:pStyle w:val="TAL"/>
              <w:rPr>
                <w:rFonts w:eastAsia="MS Mincho" w:cs="Arial"/>
              </w:rPr>
            </w:pPr>
            <w:r w:rsidRPr="001D386E">
              <w:rPr>
                <w:rFonts w:cs="Arial"/>
              </w:rPr>
              <w:t>A-MPR [dB]</w:t>
            </w:r>
          </w:p>
        </w:tc>
        <w:tc>
          <w:tcPr>
            <w:tcW w:w="1276" w:type="dxa"/>
          </w:tcPr>
          <w:p w14:paraId="5515DA93" w14:textId="77777777" w:rsidR="00B813E8" w:rsidRPr="001D386E" w:rsidRDefault="00B813E8">
            <w:pPr>
              <w:pStyle w:val="TAC"/>
              <w:rPr>
                <w:rFonts w:eastAsia="MS Mincho" w:cs="Arial"/>
              </w:rPr>
            </w:pPr>
            <w:r w:rsidRPr="001D386E">
              <w:rPr>
                <w:rFonts w:eastAsia="MS Mincho" w:cs="Arial"/>
              </w:rPr>
              <w:t>≤4</w:t>
            </w:r>
          </w:p>
        </w:tc>
        <w:tc>
          <w:tcPr>
            <w:tcW w:w="1276" w:type="dxa"/>
          </w:tcPr>
          <w:p w14:paraId="426F09F3" w14:textId="77777777" w:rsidR="00B813E8" w:rsidRPr="001D386E" w:rsidRDefault="00B813E8">
            <w:pPr>
              <w:pStyle w:val="TAC"/>
              <w:rPr>
                <w:rFonts w:eastAsia="MS Mincho" w:cs="Arial"/>
              </w:rPr>
            </w:pPr>
            <w:r w:rsidRPr="001D386E">
              <w:rPr>
                <w:rFonts w:eastAsia="MS Mincho" w:cs="Arial"/>
              </w:rPr>
              <w:t>≤5</w:t>
            </w:r>
          </w:p>
        </w:tc>
        <w:tc>
          <w:tcPr>
            <w:tcW w:w="1276" w:type="dxa"/>
          </w:tcPr>
          <w:p w14:paraId="38DD933C" w14:textId="77777777" w:rsidR="00B813E8" w:rsidRPr="001D386E" w:rsidRDefault="00B813E8">
            <w:pPr>
              <w:pStyle w:val="TAC"/>
              <w:rPr>
                <w:rFonts w:eastAsia="MS Mincho" w:cs="Arial"/>
              </w:rPr>
            </w:pPr>
            <w:r w:rsidRPr="001D386E">
              <w:rPr>
                <w:rFonts w:eastAsia="MS Mincho" w:cs="Arial"/>
              </w:rPr>
              <w:t>≤9</w:t>
            </w:r>
          </w:p>
        </w:tc>
      </w:tr>
      <w:tr w:rsidR="00B813E8" w:rsidRPr="001D386E" w14:paraId="53B0DF7C" w14:textId="77777777">
        <w:trPr>
          <w:trHeight w:val="225"/>
          <w:jc w:val="center"/>
        </w:trPr>
        <w:tc>
          <w:tcPr>
            <w:tcW w:w="1853" w:type="dxa"/>
            <w:vMerge w:val="restart"/>
            <w:vAlign w:val="center"/>
          </w:tcPr>
          <w:p w14:paraId="148432AC"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E98A490"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30EDE501" w14:textId="77777777" w:rsidR="00B813E8" w:rsidRPr="001D386E" w:rsidRDefault="00B813E8">
            <w:pPr>
              <w:pStyle w:val="TAC"/>
              <w:rPr>
                <w:rFonts w:eastAsia="MS Mincho" w:cs="Arial"/>
              </w:rPr>
            </w:pPr>
            <w:r w:rsidRPr="001D386E">
              <w:rPr>
                <w:rFonts w:eastAsia="MS Mincho" w:cs="Arial"/>
              </w:rPr>
              <w:t>0-12</w:t>
            </w:r>
          </w:p>
        </w:tc>
        <w:tc>
          <w:tcPr>
            <w:tcW w:w="1276" w:type="dxa"/>
          </w:tcPr>
          <w:p w14:paraId="31773626" w14:textId="77777777" w:rsidR="00B813E8" w:rsidRPr="001D386E" w:rsidRDefault="00B813E8">
            <w:pPr>
              <w:pStyle w:val="TAC"/>
              <w:rPr>
                <w:rFonts w:eastAsia="MS Mincho" w:cs="Arial"/>
              </w:rPr>
            </w:pPr>
            <w:r w:rsidRPr="001D386E">
              <w:rPr>
                <w:rFonts w:eastAsia="MS Mincho" w:cs="Arial"/>
              </w:rPr>
              <w:t>23-36</w:t>
            </w:r>
          </w:p>
        </w:tc>
        <w:tc>
          <w:tcPr>
            <w:tcW w:w="1276" w:type="dxa"/>
          </w:tcPr>
          <w:p w14:paraId="45652107" w14:textId="77777777" w:rsidR="00B813E8" w:rsidRPr="001D386E" w:rsidRDefault="00B813E8">
            <w:pPr>
              <w:pStyle w:val="TAC"/>
              <w:rPr>
                <w:rFonts w:eastAsia="MS Mincho" w:cs="Arial"/>
              </w:rPr>
            </w:pPr>
            <w:r w:rsidRPr="001D386E">
              <w:rPr>
                <w:rFonts w:eastAsia="MS Mincho" w:cs="Arial"/>
              </w:rPr>
              <w:t>37-49</w:t>
            </w:r>
          </w:p>
        </w:tc>
      </w:tr>
      <w:tr w:rsidR="00B813E8" w:rsidRPr="001D386E" w14:paraId="4A8BE049" w14:textId="77777777">
        <w:trPr>
          <w:trHeight w:val="225"/>
          <w:jc w:val="center"/>
        </w:trPr>
        <w:tc>
          <w:tcPr>
            <w:tcW w:w="1853" w:type="dxa"/>
            <w:vMerge/>
            <w:vAlign w:val="center"/>
          </w:tcPr>
          <w:p w14:paraId="437A7F00" w14:textId="77777777" w:rsidR="00B813E8" w:rsidRPr="001D386E" w:rsidRDefault="00B813E8">
            <w:pPr>
              <w:pStyle w:val="TAC"/>
              <w:rPr>
                <w:rFonts w:eastAsia="MS Mincho" w:cs="Arial"/>
              </w:rPr>
            </w:pPr>
          </w:p>
        </w:tc>
        <w:tc>
          <w:tcPr>
            <w:tcW w:w="1276" w:type="dxa"/>
            <w:vAlign w:val="center"/>
          </w:tcPr>
          <w:p w14:paraId="4D66EC8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08BF1F9" w14:textId="77777777" w:rsidR="00B813E8" w:rsidRPr="001D386E" w:rsidRDefault="00B813E8">
            <w:pPr>
              <w:pStyle w:val="TAC"/>
              <w:rPr>
                <w:rFonts w:eastAsia="MS Mincho" w:cs="Arial"/>
              </w:rPr>
            </w:pPr>
            <w:r w:rsidRPr="001D386E">
              <w:rPr>
                <w:rFonts w:eastAsia="MS Mincho" w:cs="Arial"/>
              </w:rPr>
              <w:t>≤2</w:t>
            </w:r>
          </w:p>
        </w:tc>
        <w:tc>
          <w:tcPr>
            <w:tcW w:w="1276" w:type="dxa"/>
          </w:tcPr>
          <w:p w14:paraId="13CEA085" w14:textId="77777777" w:rsidR="00B813E8" w:rsidRPr="001D386E" w:rsidRDefault="00B813E8">
            <w:pPr>
              <w:pStyle w:val="TAC"/>
              <w:rPr>
                <w:rFonts w:eastAsia="MS Mincho" w:cs="Arial"/>
              </w:rPr>
            </w:pPr>
            <w:r w:rsidRPr="001D386E">
              <w:rPr>
                <w:rFonts w:eastAsia="MS Mincho" w:cs="Arial"/>
              </w:rPr>
              <w:t>≥15</w:t>
            </w:r>
          </w:p>
        </w:tc>
        <w:tc>
          <w:tcPr>
            <w:tcW w:w="1276" w:type="dxa"/>
          </w:tcPr>
          <w:p w14:paraId="78F0D798" w14:textId="77777777" w:rsidR="00B813E8" w:rsidRPr="001D386E" w:rsidRDefault="00B813E8">
            <w:pPr>
              <w:pStyle w:val="TAC"/>
              <w:rPr>
                <w:rFonts w:eastAsia="MS Mincho" w:cs="Arial"/>
              </w:rPr>
            </w:pPr>
            <w:r w:rsidRPr="001D386E">
              <w:rPr>
                <w:rFonts w:eastAsia="MS Mincho" w:cs="Arial"/>
              </w:rPr>
              <w:t>&gt;0</w:t>
            </w:r>
          </w:p>
        </w:tc>
      </w:tr>
      <w:tr w:rsidR="00B813E8" w:rsidRPr="001D386E" w14:paraId="0659E4D4" w14:textId="77777777">
        <w:trPr>
          <w:trHeight w:val="225"/>
          <w:jc w:val="center"/>
        </w:trPr>
        <w:tc>
          <w:tcPr>
            <w:tcW w:w="1853" w:type="dxa"/>
            <w:vMerge/>
            <w:vAlign w:val="center"/>
          </w:tcPr>
          <w:p w14:paraId="73282EB4" w14:textId="77777777" w:rsidR="00B813E8" w:rsidRPr="001D386E" w:rsidRDefault="00B813E8">
            <w:pPr>
              <w:pStyle w:val="TAC"/>
              <w:rPr>
                <w:rFonts w:eastAsia="MS Mincho" w:cs="Arial"/>
              </w:rPr>
            </w:pPr>
          </w:p>
        </w:tc>
        <w:tc>
          <w:tcPr>
            <w:tcW w:w="1276" w:type="dxa"/>
            <w:vAlign w:val="center"/>
          </w:tcPr>
          <w:p w14:paraId="67949597" w14:textId="77777777" w:rsidR="00B813E8" w:rsidRPr="001D386E" w:rsidRDefault="00B813E8">
            <w:pPr>
              <w:pStyle w:val="TAL"/>
              <w:rPr>
                <w:rFonts w:eastAsia="MS Mincho" w:cs="Arial"/>
              </w:rPr>
            </w:pPr>
            <w:r w:rsidRPr="001D386E">
              <w:rPr>
                <w:rFonts w:cs="Arial"/>
              </w:rPr>
              <w:t>A-MPR [dB]</w:t>
            </w:r>
          </w:p>
        </w:tc>
        <w:tc>
          <w:tcPr>
            <w:tcW w:w="1276" w:type="dxa"/>
          </w:tcPr>
          <w:p w14:paraId="4A3BB8C4" w14:textId="77777777" w:rsidR="00B813E8" w:rsidRPr="001D386E" w:rsidRDefault="00B813E8">
            <w:pPr>
              <w:pStyle w:val="TAC"/>
              <w:rPr>
                <w:rFonts w:eastAsia="MS Mincho" w:cs="Arial"/>
              </w:rPr>
            </w:pPr>
            <w:r w:rsidRPr="001D386E">
              <w:rPr>
                <w:rFonts w:eastAsia="MS Mincho" w:cs="Arial"/>
              </w:rPr>
              <w:t>≤4</w:t>
            </w:r>
          </w:p>
        </w:tc>
        <w:tc>
          <w:tcPr>
            <w:tcW w:w="1276" w:type="dxa"/>
          </w:tcPr>
          <w:p w14:paraId="702C1B28" w14:textId="77777777" w:rsidR="00B813E8" w:rsidRPr="001D386E" w:rsidRDefault="00B813E8">
            <w:pPr>
              <w:pStyle w:val="TAC"/>
              <w:rPr>
                <w:rFonts w:eastAsia="MS Mincho" w:cs="Arial"/>
              </w:rPr>
            </w:pPr>
            <w:r w:rsidRPr="001D386E">
              <w:rPr>
                <w:rFonts w:eastAsia="MS Mincho" w:cs="Arial"/>
              </w:rPr>
              <w:t>≤6</w:t>
            </w:r>
          </w:p>
        </w:tc>
        <w:tc>
          <w:tcPr>
            <w:tcW w:w="1276" w:type="dxa"/>
          </w:tcPr>
          <w:p w14:paraId="671AB335" w14:textId="77777777" w:rsidR="00B813E8" w:rsidRPr="001D386E" w:rsidRDefault="00B813E8">
            <w:pPr>
              <w:pStyle w:val="TAC"/>
              <w:rPr>
                <w:rFonts w:eastAsia="MS Mincho" w:cs="Arial"/>
              </w:rPr>
            </w:pPr>
            <w:r w:rsidRPr="001D386E">
              <w:rPr>
                <w:rFonts w:eastAsia="MS Mincho" w:cs="Arial"/>
              </w:rPr>
              <w:t>≤9</w:t>
            </w:r>
          </w:p>
        </w:tc>
      </w:tr>
      <w:tr w:rsidR="00B813E8" w:rsidRPr="001D386E" w14:paraId="3E07B334" w14:textId="77777777">
        <w:trPr>
          <w:trHeight w:val="225"/>
          <w:jc w:val="center"/>
        </w:trPr>
        <w:tc>
          <w:tcPr>
            <w:tcW w:w="1853" w:type="dxa"/>
            <w:vMerge w:val="restart"/>
            <w:vAlign w:val="center"/>
          </w:tcPr>
          <w:p w14:paraId="41AC540F"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0B21A263"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245F68C3" w14:textId="77777777" w:rsidR="00B813E8" w:rsidRPr="001D386E" w:rsidRDefault="00B813E8">
            <w:pPr>
              <w:pStyle w:val="TAC"/>
              <w:rPr>
                <w:rFonts w:eastAsia="MS Mincho" w:cs="Arial"/>
              </w:rPr>
            </w:pPr>
            <w:r w:rsidRPr="001D386E">
              <w:rPr>
                <w:rFonts w:eastAsia="MS Mincho" w:cs="Arial"/>
              </w:rPr>
              <w:t>0-20</w:t>
            </w:r>
          </w:p>
        </w:tc>
        <w:tc>
          <w:tcPr>
            <w:tcW w:w="1276" w:type="dxa"/>
          </w:tcPr>
          <w:p w14:paraId="7B42CE8A" w14:textId="77777777" w:rsidR="00B813E8" w:rsidRPr="001D386E" w:rsidRDefault="00B813E8">
            <w:pPr>
              <w:pStyle w:val="TAC"/>
              <w:rPr>
                <w:rFonts w:eastAsia="MS Mincho" w:cs="Arial"/>
              </w:rPr>
            </w:pPr>
            <w:r w:rsidRPr="001D386E">
              <w:rPr>
                <w:rFonts w:eastAsia="MS Mincho" w:cs="Arial"/>
              </w:rPr>
              <w:t>26-53</w:t>
            </w:r>
          </w:p>
        </w:tc>
        <w:tc>
          <w:tcPr>
            <w:tcW w:w="1276" w:type="dxa"/>
          </w:tcPr>
          <w:p w14:paraId="4CFA6BD5" w14:textId="77777777" w:rsidR="00B813E8" w:rsidRPr="001D386E" w:rsidRDefault="00B813E8">
            <w:pPr>
              <w:pStyle w:val="TAC"/>
              <w:rPr>
                <w:rFonts w:eastAsia="MS Mincho" w:cs="Arial"/>
              </w:rPr>
            </w:pPr>
            <w:r w:rsidRPr="001D386E">
              <w:rPr>
                <w:rFonts w:eastAsia="MS Mincho" w:cs="Arial"/>
              </w:rPr>
              <w:t>54-74</w:t>
            </w:r>
          </w:p>
        </w:tc>
      </w:tr>
      <w:tr w:rsidR="00B813E8" w:rsidRPr="001D386E" w14:paraId="094DB09C" w14:textId="77777777">
        <w:trPr>
          <w:trHeight w:val="225"/>
          <w:jc w:val="center"/>
        </w:trPr>
        <w:tc>
          <w:tcPr>
            <w:tcW w:w="1853" w:type="dxa"/>
            <w:vMerge/>
            <w:vAlign w:val="center"/>
          </w:tcPr>
          <w:p w14:paraId="4872B026" w14:textId="77777777" w:rsidR="00B813E8" w:rsidRPr="001D386E" w:rsidRDefault="00B813E8">
            <w:pPr>
              <w:pStyle w:val="TAL"/>
              <w:jc w:val="center"/>
              <w:rPr>
                <w:rFonts w:eastAsia="MS Mincho" w:cs="Arial"/>
              </w:rPr>
            </w:pPr>
          </w:p>
        </w:tc>
        <w:tc>
          <w:tcPr>
            <w:tcW w:w="1276" w:type="dxa"/>
            <w:vAlign w:val="center"/>
          </w:tcPr>
          <w:p w14:paraId="72DC8EF9"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265D940" w14:textId="77777777" w:rsidR="00B813E8" w:rsidRPr="001D386E" w:rsidRDefault="00B813E8">
            <w:pPr>
              <w:pStyle w:val="TAC"/>
              <w:rPr>
                <w:rFonts w:eastAsia="MS Mincho" w:cs="Arial"/>
              </w:rPr>
            </w:pPr>
            <w:r w:rsidRPr="001D386E">
              <w:rPr>
                <w:rFonts w:eastAsia="MS Mincho" w:cs="Arial"/>
              </w:rPr>
              <w:t>≤2</w:t>
            </w:r>
          </w:p>
        </w:tc>
        <w:tc>
          <w:tcPr>
            <w:tcW w:w="1276" w:type="dxa"/>
          </w:tcPr>
          <w:p w14:paraId="684C2A37" w14:textId="77777777" w:rsidR="00B813E8" w:rsidRPr="001D386E" w:rsidRDefault="00B813E8">
            <w:pPr>
              <w:pStyle w:val="TAC"/>
              <w:rPr>
                <w:rFonts w:eastAsia="MS Mincho" w:cs="Arial"/>
              </w:rPr>
            </w:pPr>
            <w:r w:rsidRPr="001D386E">
              <w:rPr>
                <w:rFonts w:eastAsia="MS Mincho" w:cs="Arial"/>
              </w:rPr>
              <w:t xml:space="preserve">≥20 </w:t>
            </w:r>
          </w:p>
        </w:tc>
        <w:tc>
          <w:tcPr>
            <w:tcW w:w="1276" w:type="dxa"/>
          </w:tcPr>
          <w:p w14:paraId="4CFC6223" w14:textId="77777777" w:rsidR="00B813E8" w:rsidRPr="001D386E" w:rsidRDefault="00B813E8">
            <w:pPr>
              <w:pStyle w:val="TAC"/>
              <w:rPr>
                <w:rFonts w:eastAsia="MS Mincho" w:cs="Arial"/>
              </w:rPr>
            </w:pPr>
            <w:r w:rsidRPr="001D386E">
              <w:rPr>
                <w:rFonts w:eastAsia="MS Mincho" w:cs="Arial"/>
              </w:rPr>
              <w:t>&gt;0</w:t>
            </w:r>
          </w:p>
        </w:tc>
      </w:tr>
      <w:tr w:rsidR="00B813E8" w:rsidRPr="001D386E" w14:paraId="21275419" w14:textId="77777777">
        <w:trPr>
          <w:trHeight w:val="225"/>
          <w:jc w:val="center"/>
        </w:trPr>
        <w:tc>
          <w:tcPr>
            <w:tcW w:w="1853" w:type="dxa"/>
            <w:vMerge/>
            <w:vAlign w:val="center"/>
          </w:tcPr>
          <w:p w14:paraId="047D06A0" w14:textId="77777777" w:rsidR="00B813E8" w:rsidRPr="001D386E" w:rsidRDefault="00B813E8">
            <w:pPr>
              <w:pStyle w:val="TAL"/>
              <w:jc w:val="center"/>
              <w:rPr>
                <w:rFonts w:eastAsia="MS Mincho" w:cs="Arial"/>
              </w:rPr>
            </w:pPr>
          </w:p>
        </w:tc>
        <w:tc>
          <w:tcPr>
            <w:tcW w:w="1276" w:type="dxa"/>
            <w:vAlign w:val="center"/>
          </w:tcPr>
          <w:p w14:paraId="4B73D335" w14:textId="77777777" w:rsidR="00B813E8" w:rsidRPr="001D386E" w:rsidRDefault="00B813E8">
            <w:pPr>
              <w:pStyle w:val="TAL"/>
              <w:rPr>
                <w:rFonts w:eastAsia="MS Mincho" w:cs="Arial"/>
              </w:rPr>
            </w:pPr>
            <w:r w:rsidRPr="001D386E">
              <w:rPr>
                <w:rFonts w:cs="Arial"/>
              </w:rPr>
              <w:t>A-MPR [dB]</w:t>
            </w:r>
          </w:p>
        </w:tc>
        <w:tc>
          <w:tcPr>
            <w:tcW w:w="1276" w:type="dxa"/>
          </w:tcPr>
          <w:p w14:paraId="357A831A" w14:textId="77777777" w:rsidR="00B813E8" w:rsidRPr="001D386E" w:rsidRDefault="00B813E8">
            <w:pPr>
              <w:pStyle w:val="TAC"/>
              <w:rPr>
                <w:rFonts w:eastAsia="MS Mincho" w:cs="Arial"/>
              </w:rPr>
            </w:pPr>
            <w:r w:rsidRPr="001D386E">
              <w:rPr>
                <w:rFonts w:eastAsia="MS Mincho" w:cs="Arial"/>
              </w:rPr>
              <w:t>≤4</w:t>
            </w:r>
          </w:p>
        </w:tc>
        <w:tc>
          <w:tcPr>
            <w:tcW w:w="1276" w:type="dxa"/>
          </w:tcPr>
          <w:p w14:paraId="38045709" w14:textId="77777777" w:rsidR="00B813E8" w:rsidRPr="001D386E" w:rsidRDefault="00B813E8">
            <w:pPr>
              <w:pStyle w:val="TAC"/>
              <w:rPr>
                <w:rFonts w:eastAsia="MS Mincho" w:cs="Arial"/>
              </w:rPr>
            </w:pPr>
            <w:r w:rsidRPr="001D386E">
              <w:rPr>
                <w:rFonts w:eastAsia="MS Mincho" w:cs="Arial"/>
              </w:rPr>
              <w:t>≤5</w:t>
            </w:r>
          </w:p>
        </w:tc>
        <w:tc>
          <w:tcPr>
            <w:tcW w:w="1276" w:type="dxa"/>
          </w:tcPr>
          <w:p w14:paraId="198BBEE7" w14:textId="77777777" w:rsidR="00B813E8" w:rsidRPr="001D386E" w:rsidRDefault="00B813E8">
            <w:pPr>
              <w:pStyle w:val="TAC"/>
              <w:rPr>
                <w:rFonts w:eastAsia="MS Mincho" w:cs="Arial"/>
              </w:rPr>
            </w:pPr>
            <w:r w:rsidRPr="001D386E">
              <w:rPr>
                <w:rFonts w:eastAsia="MS Mincho" w:cs="Arial"/>
              </w:rPr>
              <w:t>≤9</w:t>
            </w:r>
          </w:p>
        </w:tc>
      </w:tr>
    </w:tbl>
    <w:p w14:paraId="7CD2150D" w14:textId="77777777" w:rsidR="00B813E8" w:rsidRPr="001D386E" w:rsidRDefault="00B813E8" w:rsidP="00B813E8"/>
    <w:p w14:paraId="227E88FD" w14:textId="77777777" w:rsidR="00B813E8" w:rsidRPr="001D386E" w:rsidRDefault="00B813E8" w:rsidP="00B813E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72F4E52" w14:textId="77777777">
        <w:trPr>
          <w:trHeight w:val="225"/>
          <w:jc w:val="center"/>
        </w:trPr>
        <w:tc>
          <w:tcPr>
            <w:tcW w:w="1853" w:type="dxa"/>
          </w:tcPr>
          <w:p w14:paraId="6B5A0FB9" w14:textId="77777777" w:rsidR="00B813E8" w:rsidRPr="001D386E" w:rsidRDefault="00B813E8">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p>
          <w:p w14:paraId="791A26C9" w14:textId="77777777" w:rsidR="00B813E8" w:rsidRPr="001D386E" w:rsidRDefault="00B813E8">
            <w:pPr>
              <w:pStyle w:val="TAH"/>
              <w:rPr>
                <w:rFonts w:cs="Arial"/>
                <w:lang w:val="sv-SE"/>
              </w:rPr>
            </w:pPr>
            <w:r w:rsidRPr="001D386E">
              <w:rPr>
                <w:rFonts w:cs="Arial"/>
                <w:lang w:val="sv-SE"/>
              </w:rPr>
              <w:t>[MHz]</w:t>
            </w:r>
          </w:p>
        </w:tc>
        <w:tc>
          <w:tcPr>
            <w:tcW w:w="1276" w:type="dxa"/>
          </w:tcPr>
          <w:p w14:paraId="7B4EF383" w14:textId="77777777" w:rsidR="00B813E8" w:rsidRPr="001D386E" w:rsidRDefault="00B813E8">
            <w:pPr>
              <w:pStyle w:val="TAH"/>
              <w:rPr>
                <w:rFonts w:cs="Arial"/>
              </w:rPr>
            </w:pPr>
            <w:r w:rsidRPr="001D386E">
              <w:rPr>
                <w:rFonts w:cs="Arial"/>
              </w:rPr>
              <w:t>Parameters</w:t>
            </w:r>
          </w:p>
        </w:tc>
        <w:tc>
          <w:tcPr>
            <w:tcW w:w="1276" w:type="dxa"/>
          </w:tcPr>
          <w:p w14:paraId="1EE0EA98" w14:textId="77777777" w:rsidR="00B813E8" w:rsidRPr="001D386E" w:rsidRDefault="00B813E8">
            <w:pPr>
              <w:pStyle w:val="TAH"/>
              <w:rPr>
                <w:rFonts w:cs="Arial"/>
              </w:rPr>
            </w:pPr>
            <w:r w:rsidRPr="001D386E">
              <w:rPr>
                <w:rFonts w:cs="Arial"/>
              </w:rPr>
              <w:t>Region A</w:t>
            </w:r>
          </w:p>
        </w:tc>
        <w:tc>
          <w:tcPr>
            <w:tcW w:w="1276" w:type="dxa"/>
          </w:tcPr>
          <w:p w14:paraId="35948264" w14:textId="77777777" w:rsidR="00B813E8" w:rsidRPr="001D386E" w:rsidRDefault="00B813E8">
            <w:pPr>
              <w:pStyle w:val="TAH"/>
              <w:rPr>
                <w:rFonts w:cs="Arial"/>
              </w:rPr>
            </w:pPr>
            <w:r w:rsidRPr="001D386E">
              <w:rPr>
                <w:rFonts w:cs="Arial"/>
              </w:rPr>
              <w:t>Region B</w:t>
            </w:r>
          </w:p>
        </w:tc>
        <w:tc>
          <w:tcPr>
            <w:tcW w:w="1276" w:type="dxa"/>
          </w:tcPr>
          <w:p w14:paraId="1D5B0082" w14:textId="77777777" w:rsidR="00B813E8" w:rsidRPr="001D386E" w:rsidRDefault="00B813E8">
            <w:pPr>
              <w:pStyle w:val="TAH"/>
              <w:rPr>
                <w:rFonts w:cs="Arial"/>
              </w:rPr>
            </w:pPr>
            <w:r w:rsidRPr="001D386E">
              <w:rPr>
                <w:rFonts w:cs="Arial"/>
              </w:rPr>
              <w:t>Region C</w:t>
            </w:r>
          </w:p>
        </w:tc>
      </w:tr>
      <w:tr w:rsidR="00B813E8" w:rsidRPr="001D386E" w14:paraId="106BA8F4" w14:textId="77777777">
        <w:trPr>
          <w:trHeight w:val="225"/>
          <w:jc w:val="center"/>
        </w:trPr>
        <w:tc>
          <w:tcPr>
            <w:tcW w:w="1853" w:type="dxa"/>
            <w:vMerge w:val="restart"/>
            <w:vAlign w:val="center"/>
          </w:tcPr>
          <w:p w14:paraId="7CDC8A7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33B9AA10"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74BDFAC1" w14:textId="77777777" w:rsidR="00B813E8" w:rsidRPr="001D386E" w:rsidRDefault="00B813E8">
            <w:pPr>
              <w:pStyle w:val="TAC"/>
              <w:rPr>
                <w:rFonts w:eastAsia="MS Mincho" w:cs="Arial"/>
              </w:rPr>
            </w:pPr>
          </w:p>
        </w:tc>
        <w:tc>
          <w:tcPr>
            <w:tcW w:w="1276" w:type="dxa"/>
          </w:tcPr>
          <w:p w14:paraId="3749C13D" w14:textId="77777777" w:rsidR="00B813E8" w:rsidRPr="001D386E" w:rsidRDefault="00B813E8">
            <w:pPr>
              <w:pStyle w:val="TAC"/>
              <w:rPr>
                <w:rFonts w:eastAsia="MS Mincho" w:cs="Arial"/>
              </w:rPr>
            </w:pPr>
          </w:p>
        </w:tc>
        <w:tc>
          <w:tcPr>
            <w:tcW w:w="1276" w:type="dxa"/>
          </w:tcPr>
          <w:p w14:paraId="23871635" w14:textId="77777777" w:rsidR="00B813E8" w:rsidRPr="001D386E" w:rsidRDefault="00B813E8">
            <w:pPr>
              <w:pStyle w:val="TAC"/>
              <w:rPr>
                <w:rFonts w:eastAsia="MS Mincho" w:cs="Arial"/>
              </w:rPr>
            </w:pPr>
            <w:r w:rsidRPr="001D386E">
              <w:rPr>
                <w:rFonts w:eastAsia="MS Mincho" w:cs="Arial"/>
              </w:rPr>
              <w:t>19-24</w:t>
            </w:r>
          </w:p>
        </w:tc>
      </w:tr>
      <w:tr w:rsidR="00B813E8" w:rsidRPr="001D386E" w14:paraId="34E1A1A0" w14:textId="77777777">
        <w:trPr>
          <w:trHeight w:val="225"/>
          <w:jc w:val="center"/>
        </w:trPr>
        <w:tc>
          <w:tcPr>
            <w:tcW w:w="1853" w:type="dxa"/>
            <w:vMerge/>
            <w:vAlign w:val="center"/>
          </w:tcPr>
          <w:p w14:paraId="0D3D46E0" w14:textId="77777777" w:rsidR="00B813E8" w:rsidRPr="001D386E" w:rsidRDefault="00B813E8">
            <w:pPr>
              <w:pStyle w:val="TAC"/>
              <w:rPr>
                <w:rFonts w:eastAsia="MS Mincho" w:cs="Arial"/>
              </w:rPr>
            </w:pPr>
          </w:p>
        </w:tc>
        <w:tc>
          <w:tcPr>
            <w:tcW w:w="1276" w:type="dxa"/>
            <w:vAlign w:val="center"/>
          </w:tcPr>
          <w:p w14:paraId="02D4B5A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5488215" w14:textId="77777777" w:rsidR="00B813E8" w:rsidRPr="001D386E" w:rsidRDefault="00B813E8">
            <w:pPr>
              <w:pStyle w:val="TAC"/>
              <w:rPr>
                <w:rFonts w:eastAsia="MS Mincho" w:cs="Arial"/>
              </w:rPr>
            </w:pPr>
          </w:p>
        </w:tc>
        <w:tc>
          <w:tcPr>
            <w:tcW w:w="1276" w:type="dxa"/>
          </w:tcPr>
          <w:p w14:paraId="39B339FF" w14:textId="77777777" w:rsidR="00B813E8" w:rsidRPr="001D386E" w:rsidRDefault="00B813E8">
            <w:pPr>
              <w:pStyle w:val="TAC"/>
              <w:rPr>
                <w:rFonts w:eastAsia="MS Mincho" w:cs="Arial"/>
              </w:rPr>
            </w:pPr>
          </w:p>
        </w:tc>
        <w:tc>
          <w:tcPr>
            <w:tcW w:w="1276" w:type="dxa"/>
          </w:tcPr>
          <w:p w14:paraId="2BC4B85D" w14:textId="77777777" w:rsidR="00B813E8" w:rsidRPr="001D386E" w:rsidRDefault="00B813E8">
            <w:pPr>
              <w:pStyle w:val="TAC"/>
              <w:rPr>
                <w:rFonts w:eastAsia="MS Mincho" w:cs="Arial"/>
              </w:rPr>
            </w:pPr>
            <w:r w:rsidRPr="001D386E">
              <w:rPr>
                <w:rFonts w:eastAsia="MS Mincho" w:cs="Arial"/>
              </w:rPr>
              <w:t>≥18</w:t>
            </w:r>
          </w:p>
        </w:tc>
      </w:tr>
      <w:tr w:rsidR="00B813E8" w:rsidRPr="001D386E" w14:paraId="214DD0DF" w14:textId="77777777">
        <w:trPr>
          <w:trHeight w:val="225"/>
          <w:jc w:val="center"/>
        </w:trPr>
        <w:tc>
          <w:tcPr>
            <w:tcW w:w="1853" w:type="dxa"/>
            <w:vMerge/>
            <w:vAlign w:val="center"/>
          </w:tcPr>
          <w:p w14:paraId="4F0248CC" w14:textId="77777777" w:rsidR="00B813E8" w:rsidRPr="001D386E" w:rsidRDefault="00B813E8">
            <w:pPr>
              <w:pStyle w:val="TAC"/>
              <w:rPr>
                <w:rFonts w:eastAsia="MS Mincho" w:cs="Arial"/>
              </w:rPr>
            </w:pPr>
          </w:p>
        </w:tc>
        <w:tc>
          <w:tcPr>
            <w:tcW w:w="1276" w:type="dxa"/>
            <w:vAlign w:val="center"/>
          </w:tcPr>
          <w:p w14:paraId="25AF9380" w14:textId="77777777" w:rsidR="00B813E8" w:rsidRPr="001D386E" w:rsidRDefault="00B813E8">
            <w:pPr>
              <w:pStyle w:val="TAL"/>
              <w:rPr>
                <w:rFonts w:eastAsia="MS Mincho" w:cs="Arial"/>
              </w:rPr>
            </w:pPr>
            <w:r w:rsidRPr="001D386E">
              <w:rPr>
                <w:rFonts w:cs="Arial"/>
              </w:rPr>
              <w:t>A-MPR [dB]</w:t>
            </w:r>
          </w:p>
        </w:tc>
        <w:tc>
          <w:tcPr>
            <w:tcW w:w="1276" w:type="dxa"/>
          </w:tcPr>
          <w:p w14:paraId="5BBA63B9" w14:textId="77777777" w:rsidR="00B813E8" w:rsidRPr="001D386E" w:rsidRDefault="00B813E8">
            <w:pPr>
              <w:pStyle w:val="TAC"/>
              <w:rPr>
                <w:rFonts w:eastAsia="MS Mincho" w:cs="Arial"/>
              </w:rPr>
            </w:pPr>
          </w:p>
        </w:tc>
        <w:tc>
          <w:tcPr>
            <w:tcW w:w="1276" w:type="dxa"/>
          </w:tcPr>
          <w:p w14:paraId="1890A253" w14:textId="77777777" w:rsidR="00B813E8" w:rsidRPr="001D386E" w:rsidRDefault="00B813E8">
            <w:pPr>
              <w:pStyle w:val="TAC"/>
              <w:rPr>
                <w:rFonts w:eastAsia="MS Mincho" w:cs="Arial"/>
              </w:rPr>
            </w:pPr>
          </w:p>
        </w:tc>
        <w:tc>
          <w:tcPr>
            <w:tcW w:w="1276" w:type="dxa"/>
          </w:tcPr>
          <w:p w14:paraId="7FB01620" w14:textId="77777777" w:rsidR="00B813E8" w:rsidRPr="001D386E" w:rsidRDefault="00B813E8">
            <w:pPr>
              <w:pStyle w:val="TAC"/>
              <w:rPr>
                <w:rFonts w:eastAsia="MS Mincho" w:cs="Arial"/>
              </w:rPr>
            </w:pPr>
            <w:r w:rsidRPr="001D386E">
              <w:rPr>
                <w:rFonts w:eastAsia="MS Mincho" w:cs="Arial"/>
              </w:rPr>
              <w:t>≤2</w:t>
            </w:r>
          </w:p>
        </w:tc>
      </w:tr>
      <w:tr w:rsidR="00B813E8" w:rsidRPr="001D386E" w14:paraId="6590CF5F" w14:textId="77777777">
        <w:trPr>
          <w:trHeight w:val="225"/>
          <w:jc w:val="center"/>
        </w:trPr>
        <w:tc>
          <w:tcPr>
            <w:tcW w:w="1853" w:type="dxa"/>
            <w:vMerge w:val="restart"/>
            <w:vAlign w:val="center"/>
          </w:tcPr>
          <w:p w14:paraId="4152CF9B"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0F349EC"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3067A9B1" w14:textId="77777777" w:rsidR="00B813E8" w:rsidRPr="001D386E" w:rsidRDefault="00B813E8">
            <w:pPr>
              <w:pStyle w:val="TAC"/>
              <w:rPr>
                <w:rFonts w:eastAsia="MS Mincho" w:cs="Arial"/>
              </w:rPr>
            </w:pPr>
            <w:r w:rsidRPr="001D386E">
              <w:rPr>
                <w:rFonts w:eastAsia="MS Mincho" w:cs="Arial"/>
              </w:rPr>
              <w:t>0-4</w:t>
            </w:r>
          </w:p>
        </w:tc>
        <w:tc>
          <w:tcPr>
            <w:tcW w:w="1276" w:type="dxa"/>
          </w:tcPr>
          <w:p w14:paraId="13E5C5AB" w14:textId="77777777" w:rsidR="00B813E8" w:rsidRPr="001D386E" w:rsidRDefault="00B813E8">
            <w:pPr>
              <w:pStyle w:val="TAC"/>
              <w:rPr>
                <w:rFonts w:eastAsia="MS Mincho" w:cs="Arial"/>
              </w:rPr>
            </w:pPr>
            <w:r w:rsidRPr="001D386E">
              <w:rPr>
                <w:rFonts w:eastAsia="MS Mincho" w:cs="Arial"/>
              </w:rPr>
              <w:t>29-44</w:t>
            </w:r>
          </w:p>
        </w:tc>
        <w:tc>
          <w:tcPr>
            <w:tcW w:w="1276" w:type="dxa"/>
          </w:tcPr>
          <w:p w14:paraId="70DCE6D8" w14:textId="77777777" w:rsidR="00B813E8" w:rsidRPr="001D386E" w:rsidRDefault="00B813E8">
            <w:pPr>
              <w:pStyle w:val="TAC"/>
              <w:rPr>
                <w:rFonts w:eastAsia="MS Mincho" w:cs="Arial"/>
              </w:rPr>
            </w:pPr>
            <w:r w:rsidRPr="001D386E">
              <w:rPr>
                <w:rFonts w:eastAsia="MS Mincho" w:cs="Arial"/>
              </w:rPr>
              <w:t>45-49</w:t>
            </w:r>
          </w:p>
        </w:tc>
      </w:tr>
      <w:tr w:rsidR="00B813E8" w:rsidRPr="001D386E" w14:paraId="6689090E" w14:textId="77777777">
        <w:trPr>
          <w:trHeight w:val="225"/>
          <w:jc w:val="center"/>
        </w:trPr>
        <w:tc>
          <w:tcPr>
            <w:tcW w:w="1853" w:type="dxa"/>
            <w:vMerge/>
            <w:vAlign w:val="center"/>
          </w:tcPr>
          <w:p w14:paraId="7F7066B8" w14:textId="77777777" w:rsidR="00B813E8" w:rsidRPr="001D386E" w:rsidRDefault="00B813E8">
            <w:pPr>
              <w:pStyle w:val="TAC"/>
              <w:rPr>
                <w:rFonts w:eastAsia="MS Mincho" w:cs="Arial"/>
              </w:rPr>
            </w:pPr>
          </w:p>
        </w:tc>
        <w:tc>
          <w:tcPr>
            <w:tcW w:w="1276" w:type="dxa"/>
            <w:vAlign w:val="center"/>
          </w:tcPr>
          <w:p w14:paraId="1621A0A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31DBBD4" w14:textId="77777777" w:rsidR="00B813E8" w:rsidRPr="001D386E" w:rsidRDefault="00B813E8">
            <w:pPr>
              <w:pStyle w:val="TAC"/>
              <w:rPr>
                <w:rFonts w:eastAsia="MS Mincho" w:cs="Arial"/>
              </w:rPr>
            </w:pPr>
            <w:r w:rsidRPr="001D386E">
              <w:rPr>
                <w:rFonts w:eastAsia="MS Mincho" w:cs="Arial"/>
              </w:rPr>
              <w:t>≤2</w:t>
            </w:r>
          </w:p>
        </w:tc>
        <w:tc>
          <w:tcPr>
            <w:tcW w:w="1276" w:type="dxa"/>
          </w:tcPr>
          <w:p w14:paraId="46BB8995" w14:textId="77777777" w:rsidR="00B813E8" w:rsidRPr="001D386E" w:rsidRDefault="00B813E8">
            <w:pPr>
              <w:pStyle w:val="TAC"/>
              <w:rPr>
                <w:rFonts w:eastAsia="MS Mincho" w:cs="Arial"/>
              </w:rPr>
            </w:pPr>
            <w:r w:rsidRPr="001D386E">
              <w:rPr>
                <w:rFonts w:eastAsia="MS Mincho" w:cs="Arial"/>
              </w:rPr>
              <w:t>≥24</w:t>
            </w:r>
          </w:p>
        </w:tc>
        <w:tc>
          <w:tcPr>
            <w:tcW w:w="1276" w:type="dxa"/>
          </w:tcPr>
          <w:p w14:paraId="239A039B" w14:textId="77777777" w:rsidR="00B813E8" w:rsidRPr="001D386E" w:rsidRDefault="00B813E8">
            <w:pPr>
              <w:pStyle w:val="TAC"/>
              <w:rPr>
                <w:rFonts w:eastAsia="MS Mincho" w:cs="Arial"/>
              </w:rPr>
            </w:pPr>
            <w:r w:rsidRPr="001D386E">
              <w:rPr>
                <w:rFonts w:eastAsia="MS Mincho" w:cs="Arial"/>
              </w:rPr>
              <w:t>&gt;0</w:t>
            </w:r>
          </w:p>
        </w:tc>
      </w:tr>
      <w:tr w:rsidR="00B813E8" w:rsidRPr="001D386E" w14:paraId="132398AE" w14:textId="77777777">
        <w:trPr>
          <w:trHeight w:val="225"/>
          <w:jc w:val="center"/>
        </w:trPr>
        <w:tc>
          <w:tcPr>
            <w:tcW w:w="1853" w:type="dxa"/>
            <w:vMerge/>
            <w:vAlign w:val="center"/>
          </w:tcPr>
          <w:p w14:paraId="322D3D52" w14:textId="77777777" w:rsidR="00B813E8" w:rsidRPr="001D386E" w:rsidRDefault="00B813E8">
            <w:pPr>
              <w:pStyle w:val="TAC"/>
              <w:rPr>
                <w:rFonts w:eastAsia="MS Mincho" w:cs="Arial"/>
              </w:rPr>
            </w:pPr>
          </w:p>
        </w:tc>
        <w:tc>
          <w:tcPr>
            <w:tcW w:w="1276" w:type="dxa"/>
            <w:vAlign w:val="center"/>
          </w:tcPr>
          <w:p w14:paraId="0C964776" w14:textId="77777777" w:rsidR="00B813E8" w:rsidRPr="001D386E" w:rsidRDefault="00B813E8">
            <w:pPr>
              <w:pStyle w:val="TAL"/>
              <w:rPr>
                <w:rFonts w:eastAsia="MS Mincho" w:cs="Arial"/>
              </w:rPr>
            </w:pPr>
            <w:r w:rsidRPr="001D386E">
              <w:rPr>
                <w:rFonts w:cs="Arial"/>
              </w:rPr>
              <w:t>A-MPR [dB]</w:t>
            </w:r>
          </w:p>
        </w:tc>
        <w:tc>
          <w:tcPr>
            <w:tcW w:w="1276" w:type="dxa"/>
          </w:tcPr>
          <w:p w14:paraId="7C403715" w14:textId="77777777" w:rsidR="00B813E8" w:rsidRPr="001D386E" w:rsidRDefault="00B813E8">
            <w:pPr>
              <w:pStyle w:val="TAC"/>
              <w:rPr>
                <w:rFonts w:eastAsia="MS Mincho" w:cs="Arial"/>
              </w:rPr>
            </w:pPr>
            <w:r w:rsidRPr="001D386E">
              <w:rPr>
                <w:rFonts w:eastAsia="MS Mincho" w:cs="Arial"/>
              </w:rPr>
              <w:t>≤4</w:t>
            </w:r>
          </w:p>
        </w:tc>
        <w:tc>
          <w:tcPr>
            <w:tcW w:w="1276" w:type="dxa"/>
          </w:tcPr>
          <w:p w14:paraId="468E09D4" w14:textId="77777777" w:rsidR="00B813E8" w:rsidRPr="001D386E" w:rsidRDefault="00B813E8">
            <w:pPr>
              <w:pStyle w:val="TAC"/>
              <w:rPr>
                <w:rFonts w:eastAsia="MS Mincho" w:cs="Arial"/>
              </w:rPr>
            </w:pPr>
            <w:r w:rsidRPr="001D386E">
              <w:rPr>
                <w:rFonts w:eastAsia="MS Mincho" w:cs="Arial"/>
              </w:rPr>
              <w:t>≤4</w:t>
            </w:r>
          </w:p>
        </w:tc>
        <w:tc>
          <w:tcPr>
            <w:tcW w:w="1276" w:type="dxa"/>
          </w:tcPr>
          <w:p w14:paraId="521BE4C1" w14:textId="77777777" w:rsidR="00B813E8" w:rsidRPr="001D386E" w:rsidRDefault="00B813E8">
            <w:pPr>
              <w:pStyle w:val="TAC"/>
              <w:rPr>
                <w:rFonts w:eastAsia="MS Mincho" w:cs="Arial"/>
              </w:rPr>
            </w:pPr>
            <w:r w:rsidRPr="001D386E">
              <w:rPr>
                <w:rFonts w:eastAsia="MS Mincho" w:cs="Arial"/>
              </w:rPr>
              <w:t>≤9</w:t>
            </w:r>
          </w:p>
        </w:tc>
      </w:tr>
      <w:tr w:rsidR="00B813E8" w:rsidRPr="001D386E" w14:paraId="250CF857" w14:textId="77777777">
        <w:trPr>
          <w:trHeight w:val="225"/>
          <w:jc w:val="center"/>
        </w:trPr>
        <w:tc>
          <w:tcPr>
            <w:tcW w:w="1853" w:type="dxa"/>
            <w:vMerge w:val="restart"/>
            <w:vAlign w:val="center"/>
          </w:tcPr>
          <w:p w14:paraId="57A51983"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73D0894F" w14:textId="77777777" w:rsidR="00B813E8" w:rsidRPr="001D386E" w:rsidRDefault="00B813E8">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223089EC" w14:textId="77777777" w:rsidR="00B813E8" w:rsidRPr="001D386E" w:rsidRDefault="00B813E8">
            <w:pPr>
              <w:pStyle w:val="TAC"/>
              <w:rPr>
                <w:rFonts w:eastAsia="MS Mincho" w:cs="Arial"/>
              </w:rPr>
            </w:pPr>
            <w:r w:rsidRPr="001D386E">
              <w:rPr>
                <w:rFonts w:eastAsia="MS Mincho" w:cs="Arial"/>
              </w:rPr>
              <w:t>0-12</w:t>
            </w:r>
          </w:p>
        </w:tc>
        <w:tc>
          <w:tcPr>
            <w:tcW w:w="1276" w:type="dxa"/>
          </w:tcPr>
          <w:p w14:paraId="3B27DDB4" w14:textId="77777777" w:rsidR="00B813E8" w:rsidRPr="001D386E" w:rsidRDefault="00B813E8">
            <w:pPr>
              <w:pStyle w:val="TAC"/>
              <w:rPr>
                <w:rFonts w:eastAsia="MS Mincho" w:cs="Arial"/>
              </w:rPr>
            </w:pPr>
            <w:r w:rsidRPr="001D386E">
              <w:rPr>
                <w:rFonts w:eastAsia="MS Mincho" w:cs="Arial"/>
              </w:rPr>
              <w:t>44-61</w:t>
            </w:r>
          </w:p>
        </w:tc>
        <w:tc>
          <w:tcPr>
            <w:tcW w:w="1276" w:type="dxa"/>
          </w:tcPr>
          <w:p w14:paraId="03711A5C" w14:textId="77777777" w:rsidR="00B813E8" w:rsidRPr="001D386E" w:rsidRDefault="00B813E8">
            <w:pPr>
              <w:pStyle w:val="TAC"/>
              <w:rPr>
                <w:rFonts w:eastAsia="MS Mincho" w:cs="Arial"/>
              </w:rPr>
            </w:pPr>
            <w:r w:rsidRPr="001D386E">
              <w:rPr>
                <w:rFonts w:eastAsia="MS Mincho" w:cs="Arial"/>
              </w:rPr>
              <w:t>62-74</w:t>
            </w:r>
          </w:p>
        </w:tc>
      </w:tr>
      <w:tr w:rsidR="00B813E8" w:rsidRPr="001D386E" w14:paraId="377B6A22" w14:textId="77777777">
        <w:trPr>
          <w:trHeight w:val="225"/>
          <w:jc w:val="center"/>
        </w:trPr>
        <w:tc>
          <w:tcPr>
            <w:tcW w:w="1853" w:type="dxa"/>
            <w:vMerge/>
            <w:vAlign w:val="center"/>
          </w:tcPr>
          <w:p w14:paraId="7D9FEEEE" w14:textId="77777777" w:rsidR="00B813E8" w:rsidRPr="001D386E" w:rsidRDefault="00B813E8">
            <w:pPr>
              <w:pStyle w:val="TAL"/>
              <w:jc w:val="center"/>
              <w:rPr>
                <w:rFonts w:eastAsia="MS Mincho" w:cs="Arial"/>
              </w:rPr>
            </w:pPr>
          </w:p>
        </w:tc>
        <w:tc>
          <w:tcPr>
            <w:tcW w:w="1276" w:type="dxa"/>
            <w:vAlign w:val="center"/>
          </w:tcPr>
          <w:p w14:paraId="7B9E0BA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9330FB6" w14:textId="77777777" w:rsidR="00B813E8" w:rsidRPr="001D386E" w:rsidRDefault="00B813E8">
            <w:pPr>
              <w:pStyle w:val="TAC"/>
              <w:rPr>
                <w:rFonts w:eastAsia="MS Mincho" w:cs="Arial"/>
              </w:rPr>
            </w:pPr>
            <w:r w:rsidRPr="001D386E">
              <w:rPr>
                <w:rFonts w:eastAsia="MS Mincho" w:cs="Arial"/>
              </w:rPr>
              <w:t>≤2</w:t>
            </w:r>
          </w:p>
        </w:tc>
        <w:tc>
          <w:tcPr>
            <w:tcW w:w="1276" w:type="dxa"/>
          </w:tcPr>
          <w:p w14:paraId="36EEC2E9" w14:textId="77777777" w:rsidR="00B813E8" w:rsidRPr="001D386E" w:rsidRDefault="00B813E8">
            <w:pPr>
              <w:pStyle w:val="TAC"/>
              <w:rPr>
                <w:rFonts w:eastAsia="MS Mincho" w:cs="Arial"/>
              </w:rPr>
            </w:pPr>
            <w:r w:rsidRPr="001D386E">
              <w:rPr>
                <w:rFonts w:eastAsia="MS Mincho" w:cs="Arial"/>
              </w:rPr>
              <w:t>≥20</w:t>
            </w:r>
          </w:p>
        </w:tc>
        <w:tc>
          <w:tcPr>
            <w:tcW w:w="1276" w:type="dxa"/>
          </w:tcPr>
          <w:p w14:paraId="00B83FFC" w14:textId="77777777" w:rsidR="00B813E8" w:rsidRPr="001D386E" w:rsidRDefault="00B813E8">
            <w:pPr>
              <w:pStyle w:val="TAC"/>
              <w:rPr>
                <w:rFonts w:eastAsia="MS Mincho" w:cs="Arial"/>
              </w:rPr>
            </w:pPr>
            <w:r w:rsidRPr="001D386E">
              <w:rPr>
                <w:rFonts w:eastAsia="MS Mincho" w:cs="Arial"/>
              </w:rPr>
              <w:t>&gt;0</w:t>
            </w:r>
          </w:p>
        </w:tc>
      </w:tr>
      <w:tr w:rsidR="00B813E8" w:rsidRPr="001D386E" w14:paraId="31AFCB7F" w14:textId="77777777">
        <w:trPr>
          <w:trHeight w:val="225"/>
          <w:jc w:val="center"/>
        </w:trPr>
        <w:tc>
          <w:tcPr>
            <w:tcW w:w="1853" w:type="dxa"/>
            <w:vMerge/>
            <w:vAlign w:val="center"/>
          </w:tcPr>
          <w:p w14:paraId="14A36E0D" w14:textId="77777777" w:rsidR="00B813E8" w:rsidRPr="001D386E" w:rsidRDefault="00B813E8">
            <w:pPr>
              <w:pStyle w:val="TAL"/>
              <w:jc w:val="center"/>
              <w:rPr>
                <w:rFonts w:eastAsia="MS Mincho" w:cs="Arial"/>
              </w:rPr>
            </w:pPr>
          </w:p>
        </w:tc>
        <w:tc>
          <w:tcPr>
            <w:tcW w:w="1276" w:type="dxa"/>
            <w:vAlign w:val="center"/>
          </w:tcPr>
          <w:p w14:paraId="5CC1A38A" w14:textId="77777777" w:rsidR="00B813E8" w:rsidRPr="001D386E" w:rsidRDefault="00B813E8">
            <w:pPr>
              <w:pStyle w:val="TAL"/>
              <w:rPr>
                <w:rFonts w:eastAsia="MS Mincho" w:cs="Arial"/>
              </w:rPr>
            </w:pPr>
            <w:r w:rsidRPr="001D386E">
              <w:rPr>
                <w:rFonts w:cs="Arial"/>
              </w:rPr>
              <w:t>A-MPR [dB]</w:t>
            </w:r>
          </w:p>
        </w:tc>
        <w:tc>
          <w:tcPr>
            <w:tcW w:w="1276" w:type="dxa"/>
          </w:tcPr>
          <w:p w14:paraId="0BABD587" w14:textId="77777777" w:rsidR="00B813E8" w:rsidRPr="001D386E" w:rsidRDefault="00B813E8">
            <w:pPr>
              <w:pStyle w:val="TAC"/>
              <w:rPr>
                <w:rFonts w:eastAsia="MS Mincho" w:cs="Arial"/>
              </w:rPr>
            </w:pPr>
            <w:r w:rsidRPr="001D386E">
              <w:rPr>
                <w:rFonts w:eastAsia="MS Mincho" w:cs="Arial"/>
              </w:rPr>
              <w:t>≤4</w:t>
            </w:r>
          </w:p>
        </w:tc>
        <w:tc>
          <w:tcPr>
            <w:tcW w:w="1276" w:type="dxa"/>
          </w:tcPr>
          <w:p w14:paraId="5A2B6133" w14:textId="77777777" w:rsidR="00B813E8" w:rsidRPr="001D386E" w:rsidRDefault="00B813E8">
            <w:pPr>
              <w:pStyle w:val="TAC"/>
              <w:rPr>
                <w:rFonts w:eastAsia="MS Mincho" w:cs="Arial"/>
              </w:rPr>
            </w:pPr>
            <w:r w:rsidRPr="001D386E">
              <w:rPr>
                <w:rFonts w:eastAsia="MS Mincho" w:cs="Arial"/>
              </w:rPr>
              <w:t>≤5</w:t>
            </w:r>
          </w:p>
        </w:tc>
        <w:tc>
          <w:tcPr>
            <w:tcW w:w="1276" w:type="dxa"/>
          </w:tcPr>
          <w:p w14:paraId="4D3CD478" w14:textId="77777777" w:rsidR="00B813E8" w:rsidRPr="001D386E" w:rsidRDefault="00B813E8">
            <w:pPr>
              <w:pStyle w:val="TAC"/>
              <w:rPr>
                <w:rFonts w:eastAsia="MS Mincho" w:cs="Arial"/>
              </w:rPr>
            </w:pPr>
            <w:r w:rsidRPr="001D386E">
              <w:rPr>
                <w:rFonts w:eastAsia="MS Mincho" w:cs="Arial"/>
              </w:rPr>
              <w:t>≤9</w:t>
            </w:r>
          </w:p>
        </w:tc>
      </w:tr>
    </w:tbl>
    <w:p w14:paraId="401EA10D" w14:textId="77777777" w:rsidR="00B813E8" w:rsidRPr="001D386E" w:rsidRDefault="00B813E8" w:rsidP="00B813E8"/>
    <w:p w14:paraId="7215485C" w14:textId="77777777" w:rsidR="00B813E8" w:rsidRPr="001D386E" w:rsidRDefault="00B813E8" w:rsidP="00B813E8">
      <w:pPr>
        <w:pStyle w:val="TH"/>
      </w:pPr>
      <w:r w:rsidRPr="001D386E">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813E8" w:rsidRPr="001D386E" w14:paraId="242C5A45"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85ED0E" w14:textId="77777777" w:rsidR="00B813E8" w:rsidRPr="001D386E" w:rsidRDefault="00B813E8">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DE400D5"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00E7E8" w14:textId="77777777" w:rsidR="00B813E8" w:rsidRPr="001D386E" w:rsidRDefault="00B813E8">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CDAB4A" w14:textId="77777777" w:rsidR="00B813E8" w:rsidRPr="001D386E" w:rsidRDefault="00B813E8">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3100F6" w14:textId="77777777" w:rsidR="00B813E8" w:rsidRPr="001D386E" w:rsidRDefault="00B813E8">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FEB75B" w14:textId="77777777" w:rsidR="00B813E8" w:rsidRPr="001D386E" w:rsidRDefault="00B813E8">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CCFDAC" w14:textId="77777777" w:rsidR="00B813E8" w:rsidRPr="001D386E" w:rsidRDefault="00B813E8">
            <w:pPr>
              <w:pStyle w:val="TAH"/>
              <w:rPr>
                <w:rFonts w:cs="Arial"/>
              </w:rPr>
            </w:pPr>
            <w:r w:rsidRPr="001D386E">
              <w:rPr>
                <w:rFonts w:cs="Arial"/>
              </w:rPr>
              <w:t>Region E</w:t>
            </w:r>
          </w:p>
        </w:tc>
      </w:tr>
      <w:tr w:rsidR="00B813E8" w:rsidRPr="001D386E" w14:paraId="256F4485"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48FD80A" w14:textId="77777777" w:rsidR="00B813E8" w:rsidRPr="001D386E" w:rsidRDefault="00B813E8">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5FE2B5"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8902E2" w14:textId="77777777" w:rsidR="00B813E8" w:rsidRPr="001D386E" w:rsidRDefault="00B813E8">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407CBA"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FDE99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F78080"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099A3F" w14:textId="77777777" w:rsidR="00B813E8" w:rsidRPr="001D386E" w:rsidRDefault="00B813E8">
            <w:pPr>
              <w:pStyle w:val="TAC"/>
              <w:rPr>
                <w:rFonts w:eastAsia="MS Mincho" w:cs="Arial"/>
              </w:rPr>
            </w:pPr>
          </w:p>
        </w:tc>
      </w:tr>
      <w:tr w:rsidR="00B813E8" w:rsidRPr="001D386E" w14:paraId="5CA44060"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38A46FCB"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61918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95053"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2B36EE"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E6F37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172678"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BCEAA" w14:textId="77777777" w:rsidR="00B813E8" w:rsidRPr="001D386E" w:rsidRDefault="00B813E8">
            <w:pPr>
              <w:pStyle w:val="TAC"/>
              <w:rPr>
                <w:rFonts w:eastAsia="MS Mincho" w:cs="Arial"/>
              </w:rPr>
            </w:pPr>
          </w:p>
        </w:tc>
      </w:tr>
      <w:tr w:rsidR="00B813E8" w:rsidRPr="001D386E" w14:paraId="1FE3E830"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4467CF1"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33E9C4"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9BD13B"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93C9"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504735"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C89724"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5B2695" w14:textId="77777777" w:rsidR="00B813E8" w:rsidRPr="001D386E" w:rsidRDefault="00B813E8">
            <w:pPr>
              <w:pStyle w:val="TAC"/>
              <w:rPr>
                <w:rFonts w:eastAsia="MS Mincho" w:cs="Arial"/>
              </w:rPr>
            </w:pPr>
          </w:p>
        </w:tc>
      </w:tr>
      <w:tr w:rsidR="00B813E8" w:rsidRPr="001D386E" w14:paraId="5DBCD0F8"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54F4CE9" w14:textId="77777777" w:rsidR="00B813E8" w:rsidRPr="001D386E" w:rsidRDefault="00B813E8">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464775"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31E9" w14:textId="77777777" w:rsidR="00B813E8" w:rsidRPr="001D386E" w:rsidRDefault="00B813E8">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7B2C0"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915A5F" w14:textId="77777777" w:rsidR="00B813E8" w:rsidRPr="001D386E" w:rsidRDefault="00B813E8">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4DA90" w14:textId="77777777" w:rsidR="00B813E8" w:rsidRPr="001D386E" w:rsidRDefault="00B813E8">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8176F2" w14:textId="77777777" w:rsidR="00B813E8" w:rsidRPr="001D386E" w:rsidRDefault="00B813E8">
            <w:pPr>
              <w:pStyle w:val="TAC"/>
              <w:rPr>
                <w:rFonts w:eastAsia="MS Mincho" w:cs="Arial"/>
              </w:rPr>
            </w:pPr>
          </w:p>
        </w:tc>
      </w:tr>
      <w:tr w:rsidR="00B813E8" w:rsidRPr="001D386E" w14:paraId="1903CD54"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2FA996A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80484D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90A98" w14:textId="77777777" w:rsidR="00B813E8" w:rsidRPr="001D386E" w:rsidRDefault="00B813E8">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C81E91"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49871C" w14:textId="77777777" w:rsidR="00B813E8" w:rsidRPr="001D386E" w:rsidRDefault="00B813E8">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0E448" w14:textId="77777777" w:rsidR="00B813E8" w:rsidRPr="001D386E" w:rsidRDefault="00B813E8">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D29751" w14:textId="77777777" w:rsidR="00B813E8" w:rsidRPr="001D386E" w:rsidRDefault="00B813E8">
            <w:pPr>
              <w:pStyle w:val="TAC"/>
              <w:rPr>
                <w:rFonts w:eastAsia="MS Mincho" w:cs="Arial"/>
              </w:rPr>
            </w:pPr>
          </w:p>
        </w:tc>
      </w:tr>
      <w:tr w:rsidR="00B813E8" w:rsidRPr="001D386E" w14:paraId="6E9818B4"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E8CD4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B172A3B"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BBD753" w14:textId="77777777" w:rsidR="00B813E8" w:rsidRPr="001D386E" w:rsidRDefault="00B813E8">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406657"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A2F39E"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68D057" w14:textId="77777777" w:rsidR="00B813E8" w:rsidRPr="001D386E" w:rsidRDefault="00B813E8">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0D4836" w14:textId="77777777" w:rsidR="00B813E8" w:rsidRPr="001D386E" w:rsidRDefault="00B813E8">
            <w:pPr>
              <w:pStyle w:val="TAC"/>
              <w:rPr>
                <w:rFonts w:eastAsia="MS Mincho" w:cs="Arial"/>
              </w:rPr>
            </w:pPr>
          </w:p>
        </w:tc>
      </w:tr>
      <w:tr w:rsidR="00B813E8" w:rsidRPr="001D386E" w14:paraId="6BC13E2D" w14:textId="77777777">
        <w:trPr>
          <w:trHeight w:val="308"/>
          <w:jc w:val="center"/>
        </w:trPr>
        <w:tc>
          <w:tcPr>
            <w:tcW w:w="1117" w:type="dxa"/>
            <w:vMerge w:val="restart"/>
            <w:shd w:val="clear" w:color="auto" w:fill="auto"/>
            <w:vAlign w:val="center"/>
          </w:tcPr>
          <w:p w14:paraId="5BF8B078" w14:textId="77777777" w:rsidR="00B813E8" w:rsidRPr="001D386E" w:rsidRDefault="00B813E8">
            <w:pPr>
              <w:pStyle w:val="TAC"/>
              <w:rPr>
                <w:rFonts w:cs="Arial"/>
              </w:rPr>
            </w:pPr>
            <w:r w:rsidRPr="001D386E">
              <w:rPr>
                <w:rFonts w:cs="Arial"/>
              </w:rPr>
              <w:t>10 MHz</w:t>
            </w:r>
          </w:p>
        </w:tc>
        <w:tc>
          <w:tcPr>
            <w:tcW w:w="1349" w:type="dxa"/>
            <w:shd w:val="clear" w:color="auto" w:fill="auto"/>
            <w:vAlign w:val="center"/>
          </w:tcPr>
          <w:p w14:paraId="6E96C7D4"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shd w:val="clear" w:color="auto" w:fill="auto"/>
            <w:vAlign w:val="center"/>
          </w:tcPr>
          <w:p w14:paraId="297D00DC" w14:textId="77777777" w:rsidR="00B813E8" w:rsidRPr="001D386E" w:rsidRDefault="00B813E8">
            <w:pPr>
              <w:pStyle w:val="TAC"/>
              <w:rPr>
                <w:rFonts w:cs="Arial"/>
              </w:rPr>
            </w:pPr>
            <w:r w:rsidRPr="001D386E">
              <w:rPr>
                <w:rFonts w:cs="Arial"/>
              </w:rPr>
              <w:t>0 - 8</w:t>
            </w:r>
          </w:p>
        </w:tc>
        <w:tc>
          <w:tcPr>
            <w:tcW w:w="2784" w:type="dxa"/>
            <w:gridSpan w:val="2"/>
            <w:shd w:val="clear" w:color="auto" w:fill="auto"/>
            <w:vAlign w:val="center"/>
          </w:tcPr>
          <w:p w14:paraId="3B96C0AE" w14:textId="77777777" w:rsidR="00B813E8" w:rsidRPr="001D386E" w:rsidRDefault="00B813E8">
            <w:pPr>
              <w:pStyle w:val="TAC"/>
              <w:rPr>
                <w:rFonts w:cs="Arial"/>
              </w:rPr>
            </w:pPr>
            <w:r w:rsidRPr="001D386E">
              <w:rPr>
                <w:rFonts w:cs="Arial"/>
              </w:rPr>
              <w:t>0-14</w:t>
            </w:r>
          </w:p>
        </w:tc>
        <w:tc>
          <w:tcPr>
            <w:tcW w:w="1392" w:type="dxa"/>
            <w:shd w:val="clear" w:color="auto" w:fill="auto"/>
            <w:vAlign w:val="center"/>
          </w:tcPr>
          <w:p w14:paraId="216A9500"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10E2E6E9" w14:textId="77777777" w:rsidR="00B813E8" w:rsidRPr="001D386E" w:rsidRDefault="00B813E8">
            <w:pPr>
              <w:pStyle w:val="TAC"/>
              <w:rPr>
                <w:rFonts w:cs="Arial"/>
              </w:rPr>
            </w:pPr>
            <w:r w:rsidRPr="001D386E">
              <w:rPr>
                <w:rFonts w:cs="Arial"/>
              </w:rPr>
              <w:t>15-24</w:t>
            </w:r>
          </w:p>
        </w:tc>
      </w:tr>
      <w:tr w:rsidR="00B813E8" w:rsidRPr="001D386E" w14:paraId="68C14E04" w14:textId="77777777">
        <w:trPr>
          <w:trHeight w:val="294"/>
          <w:jc w:val="center"/>
        </w:trPr>
        <w:tc>
          <w:tcPr>
            <w:tcW w:w="1117" w:type="dxa"/>
            <w:vMerge/>
            <w:shd w:val="clear" w:color="auto" w:fill="auto"/>
            <w:vAlign w:val="center"/>
          </w:tcPr>
          <w:p w14:paraId="6F7B33C3" w14:textId="77777777" w:rsidR="00B813E8" w:rsidRPr="001D386E" w:rsidRDefault="00B813E8">
            <w:pPr>
              <w:pStyle w:val="TAC"/>
              <w:rPr>
                <w:rFonts w:cs="Arial"/>
              </w:rPr>
            </w:pPr>
          </w:p>
        </w:tc>
        <w:tc>
          <w:tcPr>
            <w:tcW w:w="1349" w:type="dxa"/>
            <w:shd w:val="clear" w:color="auto" w:fill="auto"/>
            <w:vAlign w:val="center"/>
          </w:tcPr>
          <w:p w14:paraId="647DC3F0"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47D2B105" w14:textId="77777777" w:rsidR="00B813E8" w:rsidRPr="001D386E" w:rsidRDefault="00B813E8">
            <w:pPr>
              <w:pStyle w:val="TAC"/>
              <w:rPr>
                <w:rFonts w:cs="Arial"/>
              </w:rPr>
            </w:pPr>
            <w:r w:rsidRPr="001D386E">
              <w:rPr>
                <w:rFonts w:cs="Arial"/>
              </w:rPr>
              <w:t>1 - 12</w:t>
            </w:r>
          </w:p>
        </w:tc>
        <w:tc>
          <w:tcPr>
            <w:tcW w:w="1392" w:type="dxa"/>
            <w:shd w:val="clear" w:color="auto" w:fill="auto"/>
            <w:vAlign w:val="center"/>
          </w:tcPr>
          <w:p w14:paraId="78DDD6B1"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7182483F" w14:textId="77777777" w:rsidR="00B813E8" w:rsidRPr="001D386E" w:rsidRDefault="00B813E8">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2E1A9425" w14:textId="77777777" w:rsidR="00B813E8" w:rsidRPr="001D386E" w:rsidRDefault="00B813E8">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4CB221A3" w14:textId="77777777" w:rsidR="00B813E8" w:rsidRPr="001D386E" w:rsidRDefault="00B813E8">
            <w:pPr>
              <w:pStyle w:val="TAC"/>
              <w:rPr>
                <w:rFonts w:cs="Arial"/>
              </w:rPr>
            </w:pPr>
            <w:r w:rsidRPr="001D386E">
              <w:rPr>
                <w:rFonts w:cs="Arial"/>
              </w:rPr>
              <w:t>24-27</w:t>
            </w:r>
          </w:p>
        </w:tc>
      </w:tr>
      <w:tr w:rsidR="00B813E8" w:rsidRPr="001D386E" w14:paraId="6423C457" w14:textId="77777777">
        <w:trPr>
          <w:trHeight w:val="308"/>
          <w:jc w:val="center"/>
        </w:trPr>
        <w:tc>
          <w:tcPr>
            <w:tcW w:w="1117" w:type="dxa"/>
            <w:vMerge/>
            <w:shd w:val="clear" w:color="auto" w:fill="auto"/>
            <w:vAlign w:val="center"/>
          </w:tcPr>
          <w:p w14:paraId="5ADAED8E" w14:textId="77777777" w:rsidR="00B813E8" w:rsidRPr="001D386E" w:rsidRDefault="00B813E8">
            <w:pPr>
              <w:pStyle w:val="TAC"/>
              <w:rPr>
                <w:rFonts w:cs="Arial"/>
              </w:rPr>
            </w:pPr>
          </w:p>
        </w:tc>
        <w:tc>
          <w:tcPr>
            <w:tcW w:w="1349" w:type="dxa"/>
            <w:shd w:val="clear" w:color="auto" w:fill="auto"/>
            <w:vAlign w:val="center"/>
          </w:tcPr>
          <w:p w14:paraId="1BD85554"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554E2AD7" w14:textId="77777777" w:rsidR="00B813E8" w:rsidRPr="001D386E" w:rsidRDefault="00B813E8">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2CE6434"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32E70086" w14:textId="77777777" w:rsidR="00B813E8" w:rsidRPr="001D386E" w:rsidRDefault="00B813E8">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30BE227"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59EFEB53" w14:textId="77777777" w:rsidR="00B813E8" w:rsidRPr="001D386E" w:rsidRDefault="00B813E8">
            <w:pPr>
              <w:pStyle w:val="TAC"/>
              <w:rPr>
                <w:rFonts w:cs="Arial"/>
              </w:rPr>
            </w:pPr>
            <w:r w:rsidRPr="001D386E">
              <w:rPr>
                <w:rFonts w:eastAsia="MS Mincho" w:cs="Arial"/>
              </w:rPr>
              <w:t>≤</w:t>
            </w:r>
            <w:r w:rsidRPr="001D386E">
              <w:rPr>
                <w:rFonts w:cs="Arial"/>
              </w:rPr>
              <w:t>1</w:t>
            </w:r>
          </w:p>
        </w:tc>
      </w:tr>
    </w:tbl>
    <w:p w14:paraId="4B301ABE" w14:textId="77777777" w:rsidR="00B813E8" w:rsidRPr="001D386E" w:rsidRDefault="00B813E8" w:rsidP="00B813E8"/>
    <w:p w14:paraId="0F7EBC66" w14:textId="77777777" w:rsidR="00B813E8" w:rsidRPr="001D386E" w:rsidRDefault="00B813E8" w:rsidP="00B813E8">
      <w:pPr>
        <w:pStyle w:val="TH"/>
      </w:pPr>
      <w:r w:rsidRPr="001D386E">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813E8" w:rsidRPr="001D386E" w14:paraId="15B29C43"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C0E5293" w14:textId="77777777" w:rsidR="00B813E8" w:rsidRPr="001D386E" w:rsidRDefault="00B813E8">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8289C0"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B5501" w14:textId="77777777" w:rsidR="00B813E8" w:rsidRPr="001D386E" w:rsidRDefault="00B813E8">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28E16E" w14:textId="77777777" w:rsidR="00B813E8" w:rsidRPr="001D386E" w:rsidRDefault="00B813E8">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45CF92D" w14:textId="77777777" w:rsidR="00B813E8" w:rsidRPr="001D386E" w:rsidRDefault="00B813E8">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DD00060" w14:textId="77777777" w:rsidR="00B813E8" w:rsidRPr="001D386E" w:rsidRDefault="00B813E8">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AB3239" w14:textId="77777777" w:rsidR="00B813E8" w:rsidRPr="001D386E" w:rsidRDefault="00B813E8">
            <w:pPr>
              <w:pStyle w:val="TAH"/>
              <w:rPr>
                <w:rFonts w:cs="Arial"/>
              </w:rPr>
            </w:pPr>
            <w:r w:rsidRPr="001D386E">
              <w:rPr>
                <w:rFonts w:cs="Arial"/>
              </w:rPr>
              <w:t>Region E</w:t>
            </w:r>
          </w:p>
        </w:tc>
      </w:tr>
      <w:tr w:rsidR="00B813E8" w:rsidRPr="001D386E" w14:paraId="3771B02B"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0216B05" w14:textId="77777777" w:rsidR="00B813E8" w:rsidRPr="001D386E" w:rsidRDefault="00B813E8">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D134688"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858D3A" w14:textId="77777777" w:rsidR="00B813E8" w:rsidRPr="001D386E" w:rsidRDefault="00B813E8">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87A650" w14:textId="77777777" w:rsidR="00B813E8" w:rsidRPr="001D386E" w:rsidRDefault="00B813E8">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4042666" w14:textId="77777777" w:rsidR="00B813E8" w:rsidRPr="001D386E" w:rsidRDefault="00B813E8">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420101"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2D5710" w14:textId="77777777" w:rsidR="00B813E8" w:rsidRPr="001D386E" w:rsidRDefault="00B813E8">
            <w:pPr>
              <w:pStyle w:val="TAC"/>
              <w:rPr>
                <w:rFonts w:eastAsia="MS Mincho" w:cs="Arial"/>
              </w:rPr>
            </w:pPr>
          </w:p>
        </w:tc>
      </w:tr>
      <w:tr w:rsidR="00B813E8" w:rsidRPr="001D386E" w14:paraId="2475F7D3"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1F8033AB"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4AFCF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855E5"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3FFD1" w14:textId="77777777" w:rsidR="00B813E8" w:rsidRPr="001D386E" w:rsidRDefault="00B813E8">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59D5A8"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667AFB"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88A6DB" w14:textId="77777777" w:rsidR="00B813E8" w:rsidRPr="001D386E" w:rsidRDefault="00B813E8">
            <w:pPr>
              <w:pStyle w:val="TAC"/>
              <w:rPr>
                <w:rFonts w:eastAsia="MS Mincho" w:cs="Arial"/>
              </w:rPr>
            </w:pPr>
          </w:p>
        </w:tc>
      </w:tr>
      <w:tr w:rsidR="00B813E8" w:rsidRPr="001D386E" w14:paraId="7581D3D1"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CB13271"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E8FC42"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223656" w14:textId="77777777" w:rsidR="00B813E8" w:rsidRPr="001D386E" w:rsidRDefault="00B813E8">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8B4A39" w14:textId="77777777" w:rsidR="00B813E8" w:rsidRPr="001D386E" w:rsidRDefault="00B813E8">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AB4366" w14:textId="77777777" w:rsidR="00B813E8" w:rsidRPr="001D386E" w:rsidRDefault="00B813E8">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7457FF6"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04AED64" w14:textId="77777777" w:rsidR="00B813E8" w:rsidRPr="001D386E" w:rsidRDefault="00B813E8">
            <w:pPr>
              <w:pStyle w:val="TAC"/>
              <w:rPr>
                <w:rFonts w:eastAsia="MS Mincho" w:cs="Arial"/>
              </w:rPr>
            </w:pPr>
          </w:p>
        </w:tc>
      </w:tr>
      <w:tr w:rsidR="00B813E8" w:rsidRPr="001D386E" w14:paraId="51F3C6E8" w14:textId="77777777">
        <w:trPr>
          <w:trHeight w:val="20"/>
          <w:jc w:val="center"/>
        </w:trPr>
        <w:tc>
          <w:tcPr>
            <w:tcW w:w="1117" w:type="dxa"/>
            <w:vMerge w:val="restart"/>
            <w:shd w:val="clear" w:color="auto" w:fill="auto"/>
            <w:vAlign w:val="center"/>
          </w:tcPr>
          <w:p w14:paraId="10A7E580" w14:textId="77777777" w:rsidR="00B813E8" w:rsidRPr="001D386E" w:rsidRDefault="00B813E8">
            <w:pPr>
              <w:pStyle w:val="TAC"/>
              <w:rPr>
                <w:rFonts w:cs="Arial"/>
              </w:rPr>
            </w:pPr>
            <w:r w:rsidRPr="001D386E">
              <w:rPr>
                <w:rFonts w:cs="Arial"/>
              </w:rPr>
              <w:t>10 MHz</w:t>
            </w:r>
          </w:p>
        </w:tc>
        <w:tc>
          <w:tcPr>
            <w:tcW w:w="1353" w:type="dxa"/>
            <w:shd w:val="clear" w:color="auto" w:fill="auto"/>
            <w:vAlign w:val="center"/>
          </w:tcPr>
          <w:p w14:paraId="141C1A9F"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776" w:type="dxa"/>
            <w:gridSpan w:val="2"/>
            <w:shd w:val="clear" w:color="auto" w:fill="auto"/>
            <w:vAlign w:val="center"/>
          </w:tcPr>
          <w:p w14:paraId="1536054E" w14:textId="77777777" w:rsidR="00B813E8" w:rsidRPr="001D386E" w:rsidRDefault="00B813E8">
            <w:pPr>
              <w:pStyle w:val="TAC"/>
              <w:rPr>
                <w:rFonts w:eastAsia="MS Mincho" w:cs="Arial"/>
              </w:rPr>
            </w:pPr>
            <w:r w:rsidRPr="001D386E">
              <w:rPr>
                <w:rFonts w:eastAsia="MS Mincho" w:cs="Arial"/>
              </w:rPr>
              <w:t>0-6</w:t>
            </w:r>
          </w:p>
        </w:tc>
        <w:tc>
          <w:tcPr>
            <w:tcW w:w="1382" w:type="dxa"/>
            <w:shd w:val="clear" w:color="auto" w:fill="auto"/>
            <w:vAlign w:val="center"/>
          </w:tcPr>
          <w:p w14:paraId="54763602" w14:textId="77777777" w:rsidR="00B813E8" w:rsidRPr="001D386E" w:rsidRDefault="00B813E8">
            <w:pPr>
              <w:pStyle w:val="TAC"/>
              <w:rPr>
                <w:rFonts w:eastAsia="MS Mincho" w:cs="Arial"/>
              </w:rPr>
            </w:pPr>
            <w:r w:rsidRPr="001D386E">
              <w:rPr>
                <w:rFonts w:eastAsia="MS Mincho" w:cs="Arial"/>
              </w:rPr>
              <w:t>0-10</w:t>
            </w:r>
          </w:p>
        </w:tc>
        <w:tc>
          <w:tcPr>
            <w:tcW w:w="1384" w:type="dxa"/>
            <w:shd w:val="clear" w:color="auto" w:fill="auto"/>
            <w:vAlign w:val="center"/>
          </w:tcPr>
          <w:p w14:paraId="5602DF2A" w14:textId="77777777" w:rsidR="00B813E8" w:rsidRPr="001D386E" w:rsidRDefault="00B813E8">
            <w:pPr>
              <w:pStyle w:val="TAC"/>
              <w:rPr>
                <w:rFonts w:eastAsia="MS Mincho" w:cs="Arial"/>
              </w:rPr>
            </w:pPr>
            <w:r w:rsidRPr="001D386E">
              <w:rPr>
                <w:rFonts w:eastAsia="MS Mincho" w:cs="Arial"/>
              </w:rPr>
              <w:t>0-14</w:t>
            </w:r>
          </w:p>
        </w:tc>
        <w:tc>
          <w:tcPr>
            <w:tcW w:w="1382" w:type="dxa"/>
            <w:shd w:val="clear" w:color="auto" w:fill="auto"/>
            <w:vAlign w:val="center"/>
          </w:tcPr>
          <w:p w14:paraId="47383270" w14:textId="77777777" w:rsidR="00B813E8" w:rsidRPr="001D386E" w:rsidRDefault="00B813E8">
            <w:pPr>
              <w:pStyle w:val="TAC"/>
              <w:rPr>
                <w:rFonts w:eastAsia="MS Mincho" w:cs="Arial"/>
              </w:rPr>
            </w:pPr>
            <w:r w:rsidRPr="001D386E">
              <w:rPr>
                <w:rFonts w:eastAsia="MS Mincho" w:cs="Arial"/>
              </w:rPr>
              <w:t>11-20</w:t>
            </w:r>
          </w:p>
        </w:tc>
      </w:tr>
      <w:tr w:rsidR="00B813E8" w:rsidRPr="001D386E" w14:paraId="7DA7FA7C" w14:textId="77777777">
        <w:trPr>
          <w:trHeight w:val="20"/>
          <w:jc w:val="center"/>
        </w:trPr>
        <w:tc>
          <w:tcPr>
            <w:tcW w:w="1117" w:type="dxa"/>
            <w:vMerge/>
            <w:shd w:val="clear" w:color="auto" w:fill="auto"/>
            <w:vAlign w:val="center"/>
          </w:tcPr>
          <w:p w14:paraId="1022926B" w14:textId="77777777" w:rsidR="00B813E8" w:rsidRPr="001D386E" w:rsidRDefault="00B813E8">
            <w:pPr>
              <w:pStyle w:val="TAC"/>
              <w:rPr>
                <w:rFonts w:cs="Arial"/>
              </w:rPr>
            </w:pPr>
          </w:p>
        </w:tc>
        <w:tc>
          <w:tcPr>
            <w:tcW w:w="1353" w:type="dxa"/>
            <w:shd w:val="clear" w:color="auto" w:fill="auto"/>
            <w:vAlign w:val="center"/>
          </w:tcPr>
          <w:p w14:paraId="1957C8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A33307" w14:textId="77777777" w:rsidR="00B813E8" w:rsidRPr="001D386E" w:rsidRDefault="00B813E8">
            <w:pPr>
              <w:pStyle w:val="TAC"/>
              <w:rPr>
                <w:rFonts w:eastAsia="MS Mincho" w:cs="Arial"/>
              </w:rPr>
            </w:pPr>
            <w:r w:rsidRPr="001D386E">
              <w:rPr>
                <w:rFonts w:eastAsia="MS Mincho" w:cs="Arial"/>
              </w:rPr>
              <w:t>1-12</w:t>
            </w:r>
          </w:p>
        </w:tc>
        <w:tc>
          <w:tcPr>
            <w:tcW w:w="1384" w:type="dxa"/>
            <w:shd w:val="clear" w:color="auto" w:fill="auto"/>
            <w:vAlign w:val="center"/>
          </w:tcPr>
          <w:p w14:paraId="2AE9813D" w14:textId="77777777" w:rsidR="00B813E8" w:rsidRPr="001D386E" w:rsidRDefault="00B813E8">
            <w:pPr>
              <w:pStyle w:val="TAC"/>
              <w:rPr>
                <w:rFonts w:eastAsia="MS Mincho" w:cs="Arial"/>
              </w:rPr>
            </w:pPr>
            <w:r w:rsidRPr="001D386E">
              <w:rPr>
                <w:rFonts w:eastAsia="MS Mincho" w:cs="Arial"/>
              </w:rPr>
              <w:t>15-20</w:t>
            </w:r>
          </w:p>
        </w:tc>
        <w:tc>
          <w:tcPr>
            <w:tcW w:w="1382" w:type="dxa"/>
            <w:shd w:val="clear" w:color="auto" w:fill="auto"/>
            <w:vAlign w:val="center"/>
          </w:tcPr>
          <w:p w14:paraId="5B0FD800" w14:textId="77777777" w:rsidR="00B813E8" w:rsidRPr="001D386E" w:rsidRDefault="00B813E8">
            <w:pPr>
              <w:pStyle w:val="TAC"/>
              <w:rPr>
                <w:rFonts w:eastAsia="MS Mincho" w:cs="Arial"/>
              </w:rPr>
            </w:pPr>
            <w:r w:rsidRPr="001D386E">
              <w:rPr>
                <w:rFonts w:eastAsia="MS Mincho" w:cs="Arial"/>
              </w:rPr>
              <w:t>24-32</w:t>
            </w:r>
          </w:p>
        </w:tc>
        <w:tc>
          <w:tcPr>
            <w:tcW w:w="1384" w:type="dxa"/>
            <w:shd w:val="clear" w:color="auto" w:fill="auto"/>
            <w:vAlign w:val="center"/>
          </w:tcPr>
          <w:p w14:paraId="09DE65D9" w14:textId="77777777" w:rsidR="00B813E8" w:rsidRPr="001D386E" w:rsidRDefault="00B813E8">
            <w:pPr>
              <w:pStyle w:val="TAC"/>
              <w:rPr>
                <w:rFonts w:eastAsia="MS Mincho" w:cs="Arial"/>
              </w:rPr>
            </w:pPr>
            <w:r w:rsidRPr="001D386E">
              <w:rPr>
                <w:rFonts w:eastAsia="MS Mincho" w:cs="Arial"/>
              </w:rPr>
              <w:t>≥36</w:t>
            </w:r>
          </w:p>
        </w:tc>
        <w:tc>
          <w:tcPr>
            <w:tcW w:w="1382" w:type="dxa"/>
            <w:shd w:val="clear" w:color="auto" w:fill="auto"/>
            <w:vAlign w:val="center"/>
          </w:tcPr>
          <w:p w14:paraId="33F5F440" w14:textId="77777777" w:rsidR="00B813E8" w:rsidRPr="001D386E" w:rsidRDefault="00B813E8">
            <w:pPr>
              <w:pStyle w:val="TAC"/>
              <w:rPr>
                <w:rFonts w:eastAsia="MS Mincho" w:cs="Arial"/>
              </w:rPr>
            </w:pPr>
            <w:r w:rsidRPr="001D386E">
              <w:rPr>
                <w:rFonts w:eastAsia="MS Mincho" w:cs="Arial"/>
              </w:rPr>
              <w:t>24-32</w:t>
            </w:r>
          </w:p>
        </w:tc>
      </w:tr>
      <w:tr w:rsidR="00B813E8" w:rsidRPr="001D386E" w14:paraId="1A18D605" w14:textId="77777777">
        <w:trPr>
          <w:trHeight w:val="20"/>
          <w:jc w:val="center"/>
        </w:trPr>
        <w:tc>
          <w:tcPr>
            <w:tcW w:w="1117" w:type="dxa"/>
            <w:vMerge/>
            <w:shd w:val="clear" w:color="auto" w:fill="auto"/>
            <w:vAlign w:val="center"/>
          </w:tcPr>
          <w:p w14:paraId="304172F0" w14:textId="77777777" w:rsidR="00B813E8" w:rsidRPr="001D386E" w:rsidRDefault="00B813E8">
            <w:pPr>
              <w:pStyle w:val="TAC"/>
              <w:rPr>
                <w:rFonts w:cs="Arial"/>
              </w:rPr>
            </w:pPr>
          </w:p>
        </w:tc>
        <w:tc>
          <w:tcPr>
            <w:tcW w:w="1353" w:type="dxa"/>
            <w:shd w:val="clear" w:color="auto" w:fill="auto"/>
            <w:vAlign w:val="center"/>
          </w:tcPr>
          <w:p w14:paraId="59E33FD2"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7E1444EF"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6AA5895F" w14:textId="77777777" w:rsidR="00B813E8" w:rsidRPr="001D386E" w:rsidRDefault="00B813E8">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B93E7C9" w14:textId="77777777" w:rsidR="00B813E8" w:rsidRPr="001D386E" w:rsidRDefault="00B813E8">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243007E7"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61ABE263" w14:textId="77777777" w:rsidR="00B813E8" w:rsidRPr="001D386E" w:rsidRDefault="00B813E8">
            <w:pPr>
              <w:pStyle w:val="TAC"/>
              <w:rPr>
                <w:rFonts w:eastAsia="MS Mincho" w:cs="Arial"/>
              </w:rPr>
            </w:pPr>
            <w:r w:rsidRPr="001D386E">
              <w:rPr>
                <w:rFonts w:eastAsia="MS Mincho" w:cs="Arial"/>
              </w:rPr>
              <w:t>≤1</w:t>
            </w:r>
          </w:p>
        </w:tc>
      </w:tr>
    </w:tbl>
    <w:p w14:paraId="45D7406D" w14:textId="77777777" w:rsidR="00B813E8" w:rsidRPr="001D386E" w:rsidRDefault="00B813E8" w:rsidP="00B813E8"/>
    <w:p w14:paraId="6DCF81CB" w14:textId="77777777" w:rsidR="00B813E8" w:rsidRPr="001D386E" w:rsidRDefault="00B813E8" w:rsidP="00B813E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813E8" w:rsidRPr="001D386E" w14:paraId="25BEA2A9"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CB32DAD" w14:textId="77777777" w:rsidR="00B813E8" w:rsidRPr="001D386E" w:rsidRDefault="00B813E8">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0EC131A" w14:textId="77777777" w:rsidR="00B813E8" w:rsidRPr="001D386E" w:rsidRDefault="00B813E8">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BA58A56" w14:textId="77777777" w:rsidR="00B813E8" w:rsidRPr="001D386E" w:rsidRDefault="00B813E8">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8B8E06F" w14:textId="77777777" w:rsidR="00B813E8" w:rsidRPr="001D386E" w:rsidRDefault="00B813E8">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86B7F9" w14:textId="77777777" w:rsidR="00B813E8" w:rsidRPr="001D386E" w:rsidRDefault="00B813E8">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4CA764" w14:textId="77777777" w:rsidR="00B813E8" w:rsidRPr="001D386E" w:rsidRDefault="00B813E8">
            <w:pPr>
              <w:pStyle w:val="TAH"/>
              <w:rPr>
                <w:rFonts w:cs="Arial"/>
              </w:rPr>
            </w:pPr>
            <w:r w:rsidRPr="001D386E">
              <w:rPr>
                <w:rFonts w:cs="Arial"/>
              </w:rPr>
              <w:t>Region D</w:t>
            </w:r>
          </w:p>
        </w:tc>
      </w:tr>
      <w:tr w:rsidR="00B813E8" w:rsidRPr="001D386E" w14:paraId="454EDB6E"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D73067D" w14:textId="77777777" w:rsidR="00B813E8" w:rsidRPr="001D386E" w:rsidRDefault="00B813E8">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0CC9BC3"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4806414" w14:textId="77777777" w:rsidR="00B813E8" w:rsidRPr="001D386E" w:rsidRDefault="00B813E8">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8C1DBE" w14:textId="77777777" w:rsidR="00B813E8" w:rsidRPr="001D386E" w:rsidRDefault="00B813E8">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5DF0FE" w14:textId="77777777" w:rsidR="00B813E8" w:rsidRPr="001D386E" w:rsidRDefault="00B813E8">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F31A8F" w14:textId="77777777" w:rsidR="00B813E8" w:rsidRPr="001D386E" w:rsidRDefault="00B813E8">
            <w:pPr>
              <w:pStyle w:val="TAC"/>
              <w:rPr>
                <w:rFonts w:eastAsia="MS Mincho" w:cs="Arial"/>
              </w:rPr>
            </w:pPr>
            <w:r w:rsidRPr="001D386E">
              <w:rPr>
                <w:rFonts w:eastAsia="MS Mincho" w:cs="Arial"/>
              </w:rPr>
              <w:t>0-5</w:t>
            </w:r>
          </w:p>
        </w:tc>
      </w:tr>
      <w:tr w:rsidR="00B813E8" w:rsidRPr="001D386E" w14:paraId="477ABA30"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7D44F1FC"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904476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43357BE" w14:textId="77777777" w:rsidR="00B813E8" w:rsidRPr="001D386E" w:rsidRDefault="00B813E8">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B9BF09" w14:textId="77777777" w:rsidR="00B813E8" w:rsidRPr="001D386E" w:rsidRDefault="00B813E8">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0E279C9" w14:textId="77777777" w:rsidR="00B813E8" w:rsidRPr="001D386E" w:rsidRDefault="00B813E8">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66F2BB" w14:textId="77777777" w:rsidR="00B813E8" w:rsidRPr="001D386E" w:rsidRDefault="00B813E8">
            <w:pPr>
              <w:pStyle w:val="TAC"/>
              <w:rPr>
                <w:rFonts w:eastAsia="MS Mincho" w:cs="Arial"/>
              </w:rPr>
            </w:pPr>
            <w:r w:rsidRPr="001D386E">
              <w:rPr>
                <w:rFonts w:eastAsia="MS Mincho" w:cs="Arial"/>
              </w:rPr>
              <w:t>≥45</w:t>
            </w:r>
          </w:p>
        </w:tc>
      </w:tr>
      <w:tr w:rsidR="00B813E8" w:rsidRPr="001D386E" w14:paraId="378A54A5"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4A459D80"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BB81E13" w14:textId="77777777" w:rsidR="00B813E8" w:rsidRPr="001D386E" w:rsidRDefault="00B813E8">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66B24C"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BD2B699" w14:textId="77777777" w:rsidR="00B813E8" w:rsidRPr="001D386E" w:rsidRDefault="00B813E8">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DB3CCC5"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5C37C75" w14:textId="77777777" w:rsidR="00B813E8" w:rsidRPr="001D386E" w:rsidRDefault="00B813E8">
            <w:pPr>
              <w:pStyle w:val="TAC"/>
              <w:rPr>
                <w:rFonts w:eastAsia="MS Mincho" w:cs="Arial"/>
              </w:rPr>
            </w:pPr>
            <w:r w:rsidRPr="001D386E">
              <w:rPr>
                <w:rFonts w:eastAsia="MS Mincho" w:cs="Arial"/>
              </w:rPr>
              <w:t>≤3</w:t>
            </w:r>
          </w:p>
        </w:tc>
      </w:tr>
    </w:tbl>
    <w:p w14:paraId="50DE0400" w14:textId="77777777" w:rsidR="00B813E8" w:rsidRPr="001D386E" w:rsidRDefault="00B813E8" w:rsidP="00B813E8"/>
    <w:p w14:paraId="704C4778" w14:textId="77777777" w:rsidR="00B813E8" w:rsidRPr="001D386E" w:rsidRDefault="00B813E8" w:rsidP="00B813E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813E8" w:rsidRPr="001D386E" w14:paraId="55A41097" w14:textId="77777777">
        <w:trPr>
          <w:trHeight w:val="225"/>
          <w:jc w:val="center"/>
        </w:trPr>
        <w:tc>
          <w:tcPr>
            <w:tcW w:w="1276" w:type="dxa"/>
            <w:tcBorders>
              <w:top w:val="single" w:sz="4" w:space="0" w:color="auto"/>
              <w:bottom w:val="single" w:sz="4" w:space="0" w:color="auto"/>
              <w:right w:val="single" w:sz="4" w:space="0" w:color="auto"/>
            </w:tcBorders>
            <w:vAlign w:val="center"/>
          </w:tcPr>
          <w:p w14:paraId="395EADC5" w14:textId="77777777" w:rsidR="00B813E8" w:rsidRPr="001D386E" w:rsidRDefault="00B813E8">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r w:rsidRPr="001D386E">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003D3D0E" w14:textId="77777777" w:rsidR="00B813E8" w:rsidRPr="001D386E" w:rsidRDefault="00B813E8">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85BF76F" w14:textId="77777777" w:rsidR="00B813E8" w:rsidRPr="001D386E" w:rsidRDefault="00B813E8">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0B3043C2" w14:textId="77777777" w:rsidR="00B813E8" w:rsidRPr="001D386E" w:rsidRDefault="00B813E8">
            <w:pPr>
              <w:pStyle w:val="TAH"/>
              <w:rPr>
                <w:rFonts w:cs="Arial"/>
                <w:lang w:val="sv-SE"/>
              </w:rPr>
            </w:pPr>
            <w:r w:rsidRPr="001D386E">
              <w:rPr>
                <w:rFonts w:cs="Arial"/>
                <w:lang w:val="sv-SE"/>
              </w:rPr>
              <w:t>Region B</w:t>
            </w:r>
          </w:p>
        </w:tc>
      </w:tr>
      <w:tr w:rsidR="00B813E8" w:rsidRPr="001D386E" w14:paraId="237CD35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21D43A8" w14:textId="77777777" w:rsidR="00B813E8" w:rsidRPr="001D386E" w:rsidRDefault="00B813E8">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7B92C7F" w14:textId="77777777" w:rsidR="00B813E8" w:rsidRPr="001D386E" w:rsidRDefault="00B813E8">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ECBAE8"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CB4E04" w14:textId="77777777" w:rsidR="00B813E8" w:rsidRPr="001D386E" w:rsidRDefault="00B813E8">
            <w:pPr>
              <w:pStyle w:val="TAC"/>
              <w:rPr>
                <w:rFonts w:cs="Arial"/>
                <w:lang w:val="sv-SE"/>
              </w:rPr>
            </w:pPr>
            <w:r w:rsidRPr="001D386E">
              <w:rPr>
                <w:rFonts w:cs="Arial"/>
                <w:lang w:val="sv-SE"/>
              </w:rPr>
              <w:t>0-6</w:t>
            </w:r>
          </w:p>
        </w:tc>
      </w:tr>
      <w:tr w:rsidR="00B813E8" w:rsidRPr="001D386E" w14:paraId="1D3668E7"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6C44298"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23B651C"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A2BD3D"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D428D60" w14:textId="77777777" w:rsidR="00B813E8" w:rsidRPr="001D386E" w:rsidRDefault="00B813E8">
            <w:pPr>
              <w:pStyle w:val="TAC"/>
              <w:rPr>
                <w:rFonts w:cs="Arial"/>
                <w:lang w:val="sv-SE"/>
              </w:rPr>
            </w:pPr>
            <w:r w:rsidRPr="001D386E">
              <w:rPr>
                <w:rFonts w:cs="Arial"/>
              </w:rPr>
              <w:t>≥</w:t>
            </w:r>
            <w:r w:rsidRPr="001D386E">
              <w:rPr>
                <w:rFonts w:cs="Arial"/>
                <w:lang w:val="sv-SE"/>
              </w:rPr>
              <w:t>40</w:t>
            </w:r>
          </w:p>
        </w:tc>
      </w:tr>
      <w:tr w:rsidR="00B813E8" w:rsidRPr="001D386E" w14:paraId="044CA26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B633544"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7FF5941" w14:textId="77777777" w:rsidR="00B813E8" w:rsidRPr="001D386E" w:rsidRDefault="00B813E8">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A0FED80"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172E01" w14:textId="77777777" w:rsidR="00B813E8" w:rsidRPr="001D386E" w:rsidRDefault="00B813E8">
            <w:pPr>
              <w:pStyle w:val="TAC"/>
              <w:rPr>
                <w:rFonts w:cs="Arial"/>
                <w:lang w:val="sv-SE"/>
              </w:rPr>
            </w:pPr>
            <w:r w:rsidRPr="001D386E">
              <w:rPr>
                <w:rFonts w:cs="Arial"/>
              </w:rPr>
              <w:t>≤</w:t>
            </w:r>
            <w:r w:rsidRPr="001D386E">
              <w:rPr>
                <w:rFonts w:cs="Arial"/>
                <w:lang w:val="sv-SE"/>
              </w:rPr>
              <w:t>1</w:t>
            </w:r>
          </w:p>
        </w:tc>
      </w:tr>
      <w:tr w:rsidR="00B813E8" w:rsidRPr="001D386E" w14:paraId="1011D3D9"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AFFDCB5" w14:textId="77777777" w:rsidR="00B813E8" w:rsidRPr="001D386E" w:rsidRDefault="00B813E8">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14C2CC92" w14:textId="77777777" w:rsidR="00B813E8" w:rsidRPr="001D386E" w:rsidRDefault="00B813E8">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2EB517" w14:textId="77777777" w:rsidR="00B813E8" w:rsidRPr="001D386E" w:rsidRDefault="00B813E8">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5E1BC" w14:textId="77777777" w:rsidR="00B813E8" w:rsidRPr="001D386E" w:rsidRDefault="00B813E8">
            <w:pPr>
              <w:pStyle w:val="TAC"/>
              <w:rPr>
                <w:rFonts w:cs="Arial"/>
                <w:lang w:val="sv-SE"/>
              </w:rPr>
            </w:pPr>
            <w:r w:rsidRPr="001D386E">
              <w:rPr>
                <w:rFonts w:cs="Arial"/>
                <w:lang w:val="sv-SE"/>
              </w:rPr>
              <w:t>7-20</w:t>
            </w:r>
          </w:p>
        </w:tc>
      </w:tr>
      <w:tr w:rsidR="00B813E8" w:rsidRPr="001D386E" w14:paraId="392A6EF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6F8EAB3"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65097B6"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D91448" w14:textId="77777777" w:rsidR="00B813E8" w:rsidRPr="001D386E" w:rsidRDefault="00B813E8">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EEBEEF6" w14:textId="77777777" w:rsidR="00B813E8" w:rsidRPr="001D386E" w:rsidRDefault="00B813E8">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6C3B4747" w14:textId="77777777" w:rsidR="00B813E8" w:rsidRPr="001D386E" w:rsidRDefault="00B813E8">
            <w:pPr>
              <w:pStyle w:val="TAC"/>
              <w:rPr>
                <w:rFonts w:cs="Arial"/>
                <w:lang w:val="sv-SE"/>
              </w:rPr>
            </w:pPr>
            <w:r w:rsidRPr="001D386E">
              <w:rPr>
                <w:rFonts w:cs="Arial"/>
              </w:rPr>
              <w:t>≥</w:t>
            </w:r>
            <w:r w:rsidRPr="001D386E">
              <w:rPr>
                <w:rFonts w:cs="Arial"/>
                <w:lang w:val="sv-SE"/>
              </w:rPr>
              <w:t>42</w:t>
            </w:r>
          </w:p>
        </w:tc>
      </w:tr>
      <w:tr w:rsidR="00B813E8" w:rsidRPr="001D386E" w14:paraId="620852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2BF0FE63"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75BD5F5"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92C0878"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94DD616"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2A1AD273"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r w:rsidR="00B813E8" w:rsidRPr="001D386E" w14:paraId="306E141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440B97A" w14:textId="77777777" w:rsidR="00B813E8" w:rsidRPr="001D386E" w:rsidRDefault="00B813E8">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21867B7" w14:textId="77777777" w:rsidR="00B813E8" w:rsidRPr="001D386E" w:rsidRDefault="00B813E8">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D4FD4FD" w14:textId="77777777" w:rsidR="00B813E8" w:rsidRPr="001D386E" w:rsidRDefault="00B813E8">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6AAAAAF9" w14:textId="77777777" w:rsidR="00B813E8" w:rsidRPr="001D386E" w:rsidRDefault="00B813E8">
            <w:pPr>
              <w:pStyle w:val="TAC"/>
              <w:rPr>
                <w:rFonts w:cs="Arial"/>
                <w:lang w:val="sv-SE"/>
              </w:rPr>
            </w:pPr>
            <w:r w:rsidRPr="001D386E">
              <w:rPr>
                <w:rFonts w:cs="Arial"/>
                <w:lang w:val="sv-SE"/>
              </w:rPr>
              <w:t>15-30</w:t>
            </w:r>
          </w:p>
        </w:tc>
      </w:tr>
      <w:tr w:rsidR="00B813E8" w:rsidRPr="001D386E" w14:paraId="56136DC2"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A054C9D" w14:textId="77777777" w:rsidR="00B813E8" w:rsidRPr="001D386E" w:rsidRDefault="00B813E8">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858D47E"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2DC94C1" w14:textId="77777777" w:rsidR="00B813E8" w:rsidRPr="001D386E" w:rsidRDefault="00B813E8">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34385AE" w14:textId="77777777" w:rsidR="00B813E8" w:rsidRPr="001D386E" w:rsidRDefault="00B813E8">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06C4EB0" w14:textId="77777777" w:rsidR="00B813E8" w:rsidRPr="001D386E" w:rsidRDefault="00B813E8">
            <w:pPr>
              <w:pStyle w:val="TAC"/>
              <w:rPr>
                <w:rFonts w:cs="Arial"/>
                <w:lang w:val="sv-SE"/>
              </w:rPr>
            </w:pPr>
            <w:r w:rsidRPr="001D386E">
              <w:rPr>
                <w:rFonts w:cs="Arial"/>
              </w:rPr>
              <w:t>≥</w:t>
            </w:r>
            <w:r w:rsidRPr="001D386E">
              <w:rPr>
                <w:rFonts w:cs="Arial"/>
                <w:lang w:val="sv-SE"/>
              </w:rPr>
              <w:t>50</w:t>
            </w:r>
          </w:p>
        </w:tc>
      </w:tr>
      <w:tr w:rsidR="00B813E8" w:rsidRPr="001D386E" w14:paraId="5C8B1E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26691AE" w14:textId="77777777" w:rsidR="00B813E8" w:rsidRPr="001D386E" w:rsidRDefault="00B813E8">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EF9C38"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A4912A5"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5D18FB"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3E945B9B"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bl>
    <w:p w14:paraId="600CC345" w14:textId="77777777" w:rsidR="00B813E8" w:rsidRPr="001D386E" w:rsidRDefault="00B813E8" w:rsidP="00B813E8"/>
    <w:p w14:paraId="64AC1325" w14:textId="77777777" w:rsidR="00B813E8" w:rsidRPr="001D386E" w:rsidRDefault="00B813E8" w:rsidP="00B813E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813E8" w:rsidRPr="001D386E" w14:paraId="06A5A18D" w14:textId="77777777">
        <w:trPr>
          <w:trHeight w:val="250"/>
        </w:trPr>
        <w:tc>
          <w:tcPr>
            <w:tcW w:w="1408" w:type="dxa"/>
          </w:tcPr>
          <w:p w14:paraId="38674D8E" w14:textId="77777777" w:rsidR="00B813E8" w:rsidRPr="001D386E" w:rsidRDefault="00B813E8">
            <w:pPr>
              <w:pStyle w:val="TAH"/>
              <w:rPr>
                <w:rFonts w:cs="Arial"/>
              </w:rPr>
            </w:pPr>
            <w:r w:rsidRPr="001D386E">
              <w:rPr>
                <w:rFonts w:cs="Arial"/>
              </w:rPr>
              <w:t>Channel Bandwidth [MHz]</w:t>
            </w:r>
          </w:p>
        </w:tc>
        <w:tc>
          <w:tcPr>
            <w:tcW w:w="8038" w:type="dxa"/>
            <w:gridSpan w:val="20"/>
          </w:tcPr>
          <w:p w14:paraId="6E1715A1" w14:textId="77777777" w:rsidR="00B813E8" w:rsidRPr="001D386E" w:rsidRDefault="00B813E8">
            <w:pPr>
              <w:pStyle w:val="TAH"/>
              <w:rPr>
                <w:rFonts w:cs="Arial"/>
              </w:rPr>
            </w:pPr>
            <w:r w:rsidRPr="001D386E">
              <w:rPr>
                <w:rFonts w:cs="Arial"/>
              </w:rPr>
              <w:t>Parameters</w:t>
            </w:r>
          </w:p>
        </w:tc>
      </w:tr>
      <w:tr w:rsidR="00B813E8" w:rsidRPr="001D386E" w14:paraId="7B5E4614" w14:textId="77777777">
        <w:trPr>
          <w:trHeight w:val="135"/>
        </w:trPr>
        <w:tc>
          <w:tcPr>
            <w:tcW w:w="1408" w:type="dxa"/>
            <w:vMerge w:val="restart"/>
            <w:vAlign w:val="center"/>
          </w:tcPr>
          <w:p w14:paraId="1B334C9B" w14:textId="77777777" w:rsidR="00B813E8" w:rsidRPr="001D386E" w:rsidRDefault="00B813E8">
            <w:pPr>
              <w:pStyle w:val="TAC"/>
              <w:rPr>
                <w:rFonts w:cs="Arial"/>
              </w:rPr>
            </w:pPr>
            <w:r w:rsidRPr="001D386E">
              <w:rPr>
                <w:rFonts w:cs="Arial"/>
              </w:rPr>
              <w:t>5</w:t>
            </w:r>
          </w:p>
        </w:tc>
        <w:tc>
          <w:tcPr>
            <w:tcW w:w="1670" w:type="dxa"/>
          </w:tcPr>
          <w:p w14:paraId="1A0E9A7F" w14:textId="77777777" w:rsidR="00B813E8" w:rsidRPr="001D386E" w:rsidRDefault="00B813E8">
            <w:pPr>
              <w:pStyle w:val="TAL"/>
              <w:rPr>
                <w:rFonts w:cs="Arial"/>
              </w:rPr>
            </w:pPr>
            <w:r w:rsidRPr="001D386E">
              <w:rPr>
                <w:rFonts w:cs="Arial"/>
              </w:rPr>
              <w:t>Fc [MHz]</w:t>
            </w:r>
          </w:p>
        </w:tc>
        <w:tc>
          <w:tcPr>
            <w:tcW w:w="1816" w:type="dxa"/>
            <w:gridSpan w:val="3"/>
          </w:tcPr>
          <w:p w14:paraId="3D49B8DA" w14:textId="77777777" w:rsidR="00B813E8" w:rsidRPr="001D386E" w:rsidRDefault="00B813E8">
            <w:pPr>
              <w:pStyle w:val="TAC"/>
              <w:rPr>
                <w:rFonts w:cs="Arial"/>
              </w:rPr>
            </w:pPr>
            <w:r w:rsidRPr="001D386E">
              <w:rPr>
                <w:rFonts w:cs="Arial"/>
              </w:rPr>
              <w:t>&lt; 2007.5</w:t>
            </w:r>
          </w:p>
        </w:tc>
        <w:tc>
          <w:tcPr>
            <w:tcW w:w="2615" w:type="dxa"/>
            <w:gridSpan w:val="12"/>
          </w:tcPr>
          <w:p w14:paraId="50455E4F" w14:textId="77777777" w:rsidR="00B813E8" w:rsidRPr="001D386E" w:rsidRDefault="00B813E8">
            <w:pPr>
              <w:pStyle w:val="TAC"/>
              <w:rPr>
                <w:rFonts w:cs="Arial"/>
              </w:rPr>
            </w:pPr>
            <w:r w:rsidRPr="001D386E">
              <w:rPr>
                <w:rFonts w:cs="Arial"/>
              </w:rPr>
              <w:t>2007.5 ≤ Fc &lt; 2012.5</w:t>
            </w:r>
          </w:p>
        </w:tc>
        <w:tc>
          <w:tcPr>
            <w:tcW w:w="1937" w:type="dxa"/>
            <w:gridSpan w:val="4"/>
          </w:tcPr>
          <w:p w14:paraId="103FD1BF" w14:textId="77777777" w:rsidR="00B813E8" w:rsidRPr="001D386E" w:rsidRDefault="00B813E8">
            <w:pPr>
              <w:pStyle w:val="TAC"/>
              <w:rPr>
                <w:rFonts w:cs="Arial"/>
              </w:rPr>
            </w:pPr>
            <w:r w:rsidRPr="001D386E">
              <w:rPr>
                <w:rFonts w:cs="Arial"/>
              </w:rPr>
              <w:t>2012.5 ≤ Fc ≤ 2017.5</w:t>
            </w:r>
          </w:p>
        </w:tc>
      </w:tr>
      <w:tr w:rsidR="00B813E8" w:rsidRPr="001D386E" w14:paraId="6EA53AD1" w14:textId="77777777">
        <w:trPr>
          <w:trHeight w:val="195"/>
        </w:trPr>
        <w:tc>
          <w:tcPr>
            <w:tcW w:w="1408" w:type="dxa"/>
            <w:vMerge/>
            <w:vAlign w:val="center"/>
          </w:tcPr>
          <w:p w14:paraId="6AB36838" w14:textId="77777777" w:rsidR="00B813E8" w:rsidRPr="001D386E" w:rsidRDefault="00B813E8">
            <w:pPr>
              <w:pStyle w:val="TAC"/>
              <w:rPr>
                <w:rFonts w:cs="Arial"/>
              </w:rPr>
            </w:pPr>
          </w:p>
        </w:tc>
        <w:tc>
          <w:tcPr>
            <w:tcW w:w="1670" w:type="dxa"/>
          </w:tcPr>
          <w:p w14:paraId="7FB22F64"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1816" w:type="dxa"/>
            <w:gridSpan w:val="3"/>
          </w:tcPr>
          <w:p w14:paraId="71D1039D" w14:textId="77777777" w:rsidR="00B813E8" w:rsidRPr="001D386E" w:rsidRDefault="00B813E8">
            <w:pPr>
              <w:pStyle w:val="TAC"/>
              <w:rPr>
                <w:rFonts w:cs="Arial"/>
              </w:rPr>
            </w:pPr>
            <w:r w:rsidRPr="001D386E">
              <w:rPr>
                <w:rFonts w:cs="Arial"/>
                <w:lang w:val="en-US"/>
              </w:rPr>
              <w:t>≤24</w:t>
            </w:r>
          </w:p>
        </w:tc>
        <w:tc>
          <w:tcPr>
            <w:tcW w:w="1550" w:type="dxa"/>
            <w:gridSpan w:val="8"/>
          </w:tcPr>
          <w:p w14:paraId="7A849AA3" w14:textId="77777777" w:rsidR="00B813E8" w:rsidRPr="001D386E" w:rsidRDefault="00B813E8">
            <w:pPr>
              <w:pStyle w:val="TAC"/>
              <w:rPr>
                <w:rFonts w:cs="Arial"/>
              </w:rPr>
            </w:pPr>
            <w:r w:rsidRPr="001D386E">
              <w:rPr>
                <w:rFonts w:cs="Arial"/>
              </w:rPr>
              <w:t>0-3</w:t>
            </w:r>
          </w:p>
        </w:tc>
        <w:tc>
          <w:tcPr>
            <w:tcW w:w="1065" w:type="dxa"/>
            <w:gridSpan w:val="4"/>
          </w:tcPr>
          <w:p w14:paraId="4C2D621D" w14:textId="77777777" w:rsidR="00B813E8" w:rsidRPr="001D386E" w:rsidRDefault="00B813E8">
            <w:pPr>
              <w:pStyle w:val="TAC"/>
              <w:rPr>
                <w:rFonts w:cs="Arial"/>
              </w:rPr>
            </w:pPr>
            <w:r w:rsidRPr="001D386E">
              <w:rPr>
                <w:rFonts w:cs="Arial"/>
              </w:rPr>
              <w:t>4-6</w:t>
            </w:r>
          </w:p>
        </w:tc>
        <w:tc>
          <w:tcPr>
            <w:tcW w:w="1937" w:type="dxa"/>
            <w:gridSpan w:val="4"/>
          </w:tcPr>
          <w:p w14:paraId="0419D8F7" w14:textId="77777777" w:rsidR="00B813E8" w:rsidRPr="001D386E" w:rsidRDefault="00B813E8">
            <w:pPr>
              <w:pStyle w:val="TAC"/>
              <w:rPr>
                <w:rFonts w:cs="Arial"/>
              </w:rPr>
            </w:pPr>
            <w:r w:rsidRPr="001D386E">
              <w:rPr>
                <w:rFonts w:cs="Arial"/>
                <w:lang w:val="en-US"/>
              </w:rPr>
              <w:t>≤24</w:t>
            </w:r>
          </w:p>
        </w:tc>
      </w:tr>
      <w:tr w:rsidR="00B813E8" w:rsidRPr="001D386E" w14:paraId="76D51F97" w14:textId="77777777">
        <w:trPr>
          <w:trHeight w:val="113"/>
        </w:trPr>
        <w:tc>
          <w:tcPr>
            <w:tcW w:w="1408" w:type="dxa"/>
            <w:vMerge/>
            <w:vAlign w:val="center"/>
          </w:tcPr>
          <w:p w14:paraId="53CE61E1" w14:textId="77777777" w:rsidR="00B813E8" w:rsidRPr="001D386E" w:rsidRDefault="00B813E8">
            <w:pPr>
              <w:pStyle w:val="TAC"/>
              <w:rPr>
                <w:rFonts w:cs="Arial"/>
              </w:rPr>
            </w:pPr>
          </w:p>
        </w:tc>
        <w:tc>
          <w:tcPr>
            <w:tcW w:w="1670" w:type="dxa"/>
          </w:tcPr>
          <w:p w14:paraId="2F8DDB9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02EFEEF" w14:textId="77777777" w:rsidR="00B813E8" w:rsidRPr="001D386E" w:rsidRDefault="00B813E8">
            <w:pPr>
              <w:pStyle w:val="TAC"/>
              <w:rPr>
                <w:rFonts w:cs="Arial"/>
              </w:rPr>
            </w:pPr>
            <w:r w:rsidRPr="001D386E">
              <w:rPr>
                <w:rFonts w:cs="Arial"/>
              </w:rPr>
              <w:t>&gt;0</w:t>
            </w:r>
          </w:p>
        </w:tc>
        <w:tc>
          <w:tcPr>
            <w:tcW w:w="775" w:type="dxa"/>
            <w:gridSpan w:val="4"/>
          </w:tcPr>
          <w:p w14:paraId="55F6FC0D" w14:textId="77777777" w:rsidR="00B813E8" w:rsidRPr="001D386E" w:rsidRDefault="00B813E8">
            <w:pPr>
              <w:pStyle w:val="TAC"/>
              <w:rPr>
                <w:rFonts w:cs="Arial"/>
              </w:rPr>
            </w:pPr>
            <w:r w:rsidRPr="001D386E">
              <w:rPr>
                <w:rFonts w:cs="Arial"/>
              </w:rPr>
              <w:t>15-19</w:t>
            </w:r>
          </w:p>
        </w:tc>
        <w:tc>
          <w:tcPr>
            <w:tcW w:w="775" w:type="dxa"/>
            <w:gridSpan w:val="4"/>
          </w:tcPr>
          <w:p w14:paraId="7F3067D8" w14:textId="77777777" w:rsidR="00B813E8" w:rsidRPr="001D386E" w:rsidRDefault="00B813E8">
            <w:pPr>
              <w:pStyle w:val="TAC"/>
              <w:rPr>
                <w:rFonts w:cs="Arial"/>
              </w:rPr>
            </w:pPr>
            <w:r w:rsidRPr="001D386E">
              <w:rPr>
                <w:rFonts w:cs="Arial"/>
              </w:rPr>
              <w:t>≥20</w:t>
            </w:r>
          </w:p>
        </w:tc>
        <w:tc>
          <w:tcPr>
            <w:tcW w:w="1065" w:type="dxa"/>
            <w:gridSpan w:val="4"/>
          </w:tcPr>
          <w:p w14:paraId="7F0CC399" w14:textId="77777777" w:rsidR="00B813E8" w:rsidRPr="001D386E" w:rsidRDefault="00B813E8">
            <w:pPr>
              <w:pStyle w:val="TAC"/>
              <w:rPr>
                <w:rFonts w:cs="Arial"/>
              </w:rPr>
            </w:pPr>
            <w:r w:rsidRPr="001D386E">
              <w:rPr>
                <w:rFonts w:cs="Arial"/>
              </w:rPr>
              <w:t>≥18</w:t>
            </w:r>
          </w:p>
        </w:tc>
        <w:tc>
          <w:tcPr>
            <w:tcW w:w="1937" w:type="dxa"/>
            <w:gridSpan w:val="4"/>
          </w:tcPr>
          <w:p w14:paraId="27B8C7C9" w14:textId="77777777" w:rsidR="00B813E8" w:rsidRPr="001D386E" w:rsidRDefault="00B813E8">
            <w:pPr>
              <w:pStyle w:val="TAC"/>
              <w:rPr>
                <w:rFonts w:cs="Arial"/>
              </w:rPr>
            </w:pPr>
            <w:r w:rsidRPr="001D386E">
              <w:rPr>
                <w:rFonts w:cs="Arial"/>
              </w:rPr>
              <w:t>1-25</w:t>
            </w:r>
          </w:p>
        </w:tc>
      </w:tr>
      <w:tr w:rsidR="00B813E8" w:rsidRPr="001D386E" w14:paraId="3D6F1C18" w14:textId="77777777">
        <w:trPr>
          <w:trHeight w:val="60"/>
        </w:trPr>
        <w:tc>
          <w:tcPr>
            <w:tcW w:w="1408" w:type="dxa"/>
            <w:vMerge/>
            <w:vAlign w:val="center"/>
          </w:tcPr>
          <w:p w14:paraId="6929DF2F" w14:textId="77777777" w:rsidR="00B813E8" w:rsidRPr="001D386E" w:rsidRDefault="00B813E8">
            <w:pPr>
              <w:pStyle w:val="TAC"/>
              <w:rPr>
                <w:rFonts w:cs="Arial"/>
              </w:rPr>
            </w:pPr>
          </w:p>
        </w:tc>
        <w:tc>
          <w:tcPr>
            <w:tcW w:w="1670" w:type="dxa"/>
          </w:tcPr>
          <w:p w14:paraId="06640DAE" w14:textId="77777777" w:rsidR="00B813E8" w:rsidRPr="001D386E" w:rsidRDefault="00B813E8">
            <w:pPr>
              <w:pStyle w:val="TAL"/>
              <w:rPr>
                <w:rFonts w:cs="Arial"/>
              </w:rPr>
            </w:pPr>
            <w:r w:rsidRPr="001D386E">
              <w:rPr>
                <w:rFonts w:cs="Arial"/>
              </w:rPr>
              <w:t>A-MPR [dB]</w:t>
            </w:r>
          </w:p>
        </w:tc>
        <w:tc>
          <w:tcPr>
            <w:tcW w:w="1816" w:type="dxa"/>
            <w:gridSpan w:val="3"/>
          </w:tcPr>
          <w:p w14:paraId="476D8C80" w14:textId="77777777" w:rsidR="00B813E8" w:rsidRPr="001D386E" w:rsidRDefault="00B813E8">
            <w:pPr>
              <w:pStyle w:val="TAC"/>
              <w:rPr>
                <w:rFonts w:cs="Arial"/>
              </w:rPr>
            </w:pPr>
            <w:r w:rsidRPr="001D386E">
              <w:rPr>
                <w:rFonts w:cs="Arial"/>
              </w:rPr>
              <w:t>≤17</w:t>
            </w:r>
          </w:p>
        </w:tc>
        <w:tc>
          <w:tcPr>
            <w:tcW w:w="775" w:type="dxa"/>
            <w:gridSpan w:val="4"/>
          </w:tcPr>
          <w:p w14:paraId="50B3DE7E" w14:textId="77777777" w:rsidR="00B813E8" w:rsidRPr="001D386E" w:rsidRDefault="00B813E8">
            <w:pPr>
              <w:pStyle w:val="TAC"/>
              <w:rPr>
                <w:rFonts w:cs="Arial"/>
              </w:rPr>
            </w:pPr>
            <w:r w:rsidRPr="001D386E">
              <w:rPr>
                <w:rFonts w:cs="Arial"/>
              </w:rPr>
              <w:t>≤1</w:t>
            </w:r>
          </w:p>
        </w:tc>
        <w:tc>
          <w:tcPr>
            <w:tcW w:w="775" w:type="dxa"/>
            <w:gridSpan w:val="4"/>
          </w:tcPr>
          <w:p w14:paraId="1F6B795E" w14:textId="77777777" w:rsidR="00B813E8" w:rsidRPr="001D386E" w:rsidRDefault="00B813E8">
            <w:pPr>
              <w:pStyle w:val="TAC"/>
              <w:rPr>
                <w:rFonts w:cs="Arial"/>
              </w:rPr>
            </w:pPr>
            <w:r w:rsidRPr="001D386E">
              <w:rPr>
                <w:rFonts w:cs="Arial"/>
              </w:rPr>
              <w:t>≤4</w:t>
            </w:r>
          </w:p>
        </w:tc>
        <w:tc>
          <w:tcPr>
            <w:tcW w:w="1065" w:type="dxa"/>
            <w:gridSpan w:val="4"/>
          </w:tcPr>
          <w:p w14:paraId="791BCCB5" w14:textId="77777777" w:rsidR="00B813E8" w:rsidRPr="001D386E" w:rsidRDefault="00B813E8">
            <w:pPr>
              <w:pStyle w:val="TAC"/>
              <w:rPr>
                <w:rFonts w:cs="Arial"/>
              </w:rPr>
            </w:pPr>
            <w:r w:rsidRPr="001D386E">
              <w:rPr>
                <w:rFonts w:cs="Arial"/>
              </w:rPr>
              <w:t>≤2</w:t>
            </w:r>
          </w:p>
        </w:tc>
        <w:tc>
          <w:tcPr>
            <w:tcW w:w="1937" w:type="dxa"/>
            <w:gridSpan w:val="4"/>
          </w:tcPr>
          <w:p w14:paraId="3A89397C" w14:textId="77777777" w:rsidR="00B813E8" w:rsidRPr="001D386E" w:rsidRDefault="00B813E8">
            <w:pPr>
              <w:pStyle w:val="TAC"/>
              <w:rPr>
                <w:rFonts w:cs="Arial"/>
              </w:rPr>
            </w:pPr>
            <w:r w:rsidRPr="001D386E">
              <w:rPr>
                <w:rFonts w:cs="Arial"/>
              </w:rPr>
              <w:t>≤ 0</w:t>
            </w:r>
          </w:p>
        </w:tc>
      </w:tr>
      <w:tr w:rsidR="00B813E8" w:rsidRPr="001D386E" w14:paraId="040971A7" w14:textId="77777777">
        <w:trPr>
          <w:trHeight w:val="60"/>
        </w:trPr>
        <w:tc>
          <w:tcPr>
            <w:tcW w:w="1408" w:type="dxa"/>
            <w:vMerge w:val="restart"/>
            <w:vAlign w:val="center"/>
          </w:tcPr>
          <w:p w14:paraId="6A959A96" w14:textId="77777777" w:rsidR="00B813E8" w:rsidRPr="001D386E" w:rsidRDefault="00B813E8">
            <w:pPr>
              <w:pStyle w:val="TAC"/>
              <w:rPr>
                <w:rFonts w:cs="Arial"/>
              </w:rPr>
            </w:pPr>
            <w:r w:rsidRPr="001D386E">
              <w:rPr>
                <w:rFonts w:cs="Arial"/>
              </w:rPr>
              <w:t>10</w:t>
            </w:r>
          </w:p>
        </w:tc>
        <w:tc>
          <w:tcPr>
            <w:tcW w:w="1670" w:type="dxa"/>
          </w:tcPr>
          <w:p w14:paraId="08584C7B" w14:textId="77777777" w:rsidR="00B813E8" w:rsidRPr="001D386E" w:rsidRDefault="00B813E8">
            <w:pPr>
              <w:pStyle w:val="TAL"/>
              <w:rPr>
                <w:rFonts w:cs="Arial"/>
              </w:rPr>
            </w:pPr>
            <w:r w:rsidRPr="001D386E">
              <w:rPr>
                <w:rFonts w:cs="Arial"/>
              </w:rPr>
              <w:t>Fc [MHz]</w:t>
            </w:r>
          </w:p>
        </w:tc>
        <w:tc>
          <w:tcPr>
            <w:tcW w:w="6368" w:type="dxa"/>
            <w:gridSpan w:val="19"/>
          </w:tcPr>
          <w:p w14:paraId="3E7AB1F2" w14:textId="77777777" w:rsidR="00B813E8" w:rsidRPr="001D386E" w:rsidRDefault="00B813E8">
            <w:pPr>
              <w:pStyle w:val="TAC"/>
              <w:rPr>
                <w:rFonts w:cs="Arial"/>
              </w:rPr>
            </w:pPr>
            <w:r w:rsidRPr="001D386E">
              <w:rPr>
                <w:rFonts w:cs="Arial"/>
              </w:rPr>
              <w:t>2005</w:t>
            </w:r>
          </w:p>
        </w:tc>
      </w:tr>
      <w:tr w:rsidR="00B813E8" w:rsidRPr="001D386E" w14:paraId="3A3C4F97" w14:textId="77777777">
        <w:trPr>
          <w:trHeight w:val="180"/>
        </w:trPr>
        <w:tc>
          <w:tcPr>
            <w:tcW w:w="1408" w:type="dxa"/>
            <w:vMerge/>
            <w:vAlign w:val="center"/>
          </w:tcPr>
          <w:p w14:paraId="7959B3E2" w14:textId="77777777" w:rsidR="00B813E8" w:rsidRPr="001D386E" w:rsidRDefault="00B813E8">
            <w:pPr>
              <w:pStyle w:val="TAC"/>
              <w:rPr>
                <w:rFonts w:cs="Arial"/>
                <w:b/>
              </w:rPr>
            </w:pPr>
          </w:p>
        </w:tc>
        <w:tc>
          <w:tcPr>
            <w:tcW w:w="1670" w:type="dxa"/>
          </w:tcPr>
          <w:p w14:paraId="0156E95B"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122" w:type="dxa"/>
            <w:gridSpan w:val="5"/>
          </w:tcPr>
          <w:p w14:paraId="7E42EC18" w14:textId="77777777" w:rsidR="00B813E8" w:rsidRPr="001D386E" w:rsidRDefault="00B813E8">
            <w:pPr>
              <w:pStyle w:val="TAC"/>
              <w:rPr>
                <w:rFonts w:cs="Arial"/>
              </w:rPr>
            </w:pPr>
            <w:r w:rsidRPr="001D386E">
              <w:rPr>
                <w:rFonts w:cs="Arial"/>
              </w:rPr>
              <w:t>0-25</w:t>
            </w:r>
          </w:p>
        </w:tc>
        <w:tc>
          <w:tcPr>
            <w:tcW w:w="2288" w:type="dxa"/>
            <w:gridSpan w:val="9"/>
          </w:tcPr>
          <w:p w14:paraId="68686315" w14:textId="77777777" w:rsidR="00B813E8" w:rsidRPr="001D386E" w:rsidRDefault="00B813E8">
            <w:pPr>
              <w:pStyle w:val="TAC"/>
              <w:rPr>
                <w:rFonts w:cs="Arial"/>
              </w:rPr>
            </w:pPr>
            <w:r w:rsidRPr="001D386E">
              <w:rPr>
                <w:rFonts w:cs="Arial"/>
              </w:rPr>
              <w:t>26-34</w:t>
            </w:r>
          </w:p>
        </w:tc>
        <w:tc>
          <w:tcPr>
            <w:tcW w:w="1958" w:type="dxa"/>
            <w:gridSpan w:val="5"/>
          </w:tcPr>
          <w:p w14:paraId="07AE0682" w14:textId="77777777" w:rsidR="00B813E8" w:rsidRPr="001D386E" w:rsidRDefault="00B813E8">
            <w:pPr>
              <w:pStyle w:val="TAC"/>
              <w:rPr>
                <w:rFonts w:cs="Arial"/>
              </w:rPr>
            </w:pPr>
            <w:r w:rsidRPr="001D386E">
              <w:rPr>
                <w:rFonts w:cs="Arial"/>
              </w:rPr>
              <w:t>35-49</w:t>
            </w:r>
          </w:p>
        </w:tc>
      </w:tr>
      <w:tr w:rsidR="00B813E8" w:rsidRPr="001D386E" w14:paraId="23146ED5" w14:textId="77777777">
        <w:trPr>
          <w:trHeight w:val="111"/>
        </w:trPr>
        <w:tc>
          <w:tcPr>
            <w:tcW w:w="1408" w:type="dxa"/>
            <w:vMerge/>
            <w:vAlign w:val="center"/>
          </w:tcPr>
          <w:p w14:paraId="36C62DB2" w14:textId="77777777" w:rsidR="00B813E8" w:rsidRPr="001D386E" w:rsidRDefault="00B813E8">
            <w:pPr>
              <w:pStyle w:val="TAC"/>
              <w:rPr>
                <w:rFonts w:cs="Arial"/>
                <w:b/>
              </w:rPr>
            </w:pPr>
          </w:p>
        </w:tc>
        <w:tc>
          <w:tcPr>
            <w:tcW w:w="1670" w:type="dxa"/>
          </w:tcPr>
          <w:p w14:paraId="6BD3D755"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8F8D7A2" w14:textId="77777777" w:rsidR="00B813E8" w:rsidRPr="001D386E" w:rsidRDefault="00B813E8">
            <w:pPr>
              <w:pStyle w:val="TAC"/>
              <w:rPr>
                <w:rFonts w:cs="Arial"/>
              </w:rPr>
            </w:pPr>
            <w:r w:rsidRPr="001D386E">
              <w:rPr>
                <w:rFonts w:cs="Arial"/>
              </w:rPr>
              <w:t>&gt;0</w:t>
            </w:r>
          </w:p>
        </w:tc>
        <w:tc>
          <w:tcPr>
            <w:tcW w:w="1144" w:type="dxa"/>
            <w:gridSpan w:val="5"/>
          </w:tcPr>
          <w:p w14:paraId="3D753027" w14:textId="77777777" w:rsidR="00B813E8" w:rsidRPr="001D386E" w:rsidRDefault="00B813E8">
            <w:pPr>
              <w:pStyle w:val="TAC"/>
              <w:rPr>
                <w:rFonts w:cs="Arial"/>
              </w:rPr>
            </w:pPr>
            <w:r w:rsidRPr="001D386E">
              <w:rPr>
                <w:rFonts w:cs="Arial"/>
              </w:rPr>
              <w:t>8-15</w:t>
            </w:r>
          </w:p>
        </w:tc>
        <w:tc>
          <w:tcPr>
            <w:tcW w:w="1144" w:type="dxa"/>
            <w:gridSpan w:val="4"/>
          </w:tcPr>
          <w:p w14:paraId="53C51AE3" w14:textId="77777777" w:rsidR="00B813E8" w:rsidRPr="001D386E" w:rsidRDefault="00B813E8">
            <w:pPr>
              <w:pStyle w:val="TAC"/>
              <w:rPr>
                <w:rFonts w:cs="Arial"/>
              </w:rPr>
            </w:pPr>
            <w:r w:rsidRPr="001D386E">
              <w:rPr>
                <w:rFonts w:cs="Arial"/>
              </w:rPr>
              <w:t>&gt;15</w:t>
            </w:r>
          </w:p>
        </w:tc>
        <w:tc>
          <w:tcPr>
            <w:tcW w:w="1958" w:type="dxa"/>
            <w:gridSpan w:val="5"/>
          </w:tcPr>
          <w:p w14:paraId="4BA564AF" w14:textId="77777777" w:rsidR="00B813E8" w:rsidRPr="001D386E" w:rsidRDefault="00B813E8">
            <w:pPr>
              <w:pStyle w:val="TAC"/>
              <w:rPr>
                <w:rFonts w:cs="Arial"/>
              </w:rPr>
            </w:pPr>
            <w:r w:rsidRPr="001D386E">
              <w:rPr>
                <w:rFonts w:cs="Arial"/>
              </w:rPr>
              <w:t>&gt;0</w:t>
            </w:r>
          </w:p>
        </w:tc>
      </w:tr>
      <w:tr w:rsidR="00B813E8" w:rsidRPr="001D386E" w14:paraId="19231246" w14:textId="77777777">
        <w:trPr>
          <w:trHeight w:val="171"/>
        </w:trPr>
        <w:tc>
          <w:tcPr>
            <w:tcW w:w="1408" w:type="dxa"/>
            <w:vMerge/>
            <w:vAlign w:val="center"/>
          </w:tcPr>
          <w:p w14:paraId="61ECB260" w14:textId="77777777" w:rsidR="00B813E8" w:rsidRPr="001D386E" w:rsidRDefault="00B813E8">
            <w:pPr>
              <w:pStyle w:val="TAC"/>
              <w:rPr>
                <w:rFonts w:cs="Arial"/>
                <w:b/>
              </w:rPr>
            </w:pPr>
          </w:p>
        </w:tc>
        <w:tc>
          <w:tcPr>
            <w:tcW w:w="1670" w:type="dxa"/>
          </w:tcPr>
          <w:p w14:paraId="5083F446" w14:textId="77777777" w:rsidR="00B813E8" w:rsidRPr="001D386E" w:rsidRDefault="00B813E8">
            <w:pPr>
              <w:pStyle w:val="TAL"/>
              <w:rPr>
                <w:rFonts w:cs="Arial"/>
              </w:rPr>
            </w:pPr>
            <w:r w:rsidRPr="001D386E">
              <w:rPr>
                <w:rFonts w:cs="Arial"/>
              </w:rPr>
              <w:t>A-MPR [dB]</w:t>
            </w:r>
          </w:p>
        </w:tc>
        <w:tc>
          <w:tcPr>
            <w:tcW w:w="2122" w:type="dxa"/>
            <w:gridSpan w:val="5"/>
          </w:tcPr>
          <w:p w14:paraId="713F14BE" w14:textId="77777777" w:rsidR="00B813E8" w:rsidRPr="001D386E" w:rsidRDefault="00B813E8">
            <w:pPr>
              <w:pStyle w:val="TAC"/>
              <w:rPr>
                <w:rFonts w:cs="Arial"/>
              </w:rPr>
            </w:pPr>
            <w:r w:rsidRPr="001D386E">
              <w:rPr>
                <w:rFonts w:cs="Arial"/>
              </w:rPr>
              <w:t>≤16</w:t>
            </w:r>
          </w:p>
        </w:tc>
        <w:tc>
          <w:tcPr>
            <w:tcW w:w="1144" w:type="dxa"/>
            <w:gridSpan w:val="5"/>
          </w:tcPr>
          <w:p w14:paraId="1C0BABC5" w14:textId="77777777" w:rsidR="00B813E8" w:rsidRPr="001D386E" w:rsidRDefault="00B813E8">
            <w:pPr>
              <w:pStyle w:val="TAC"/>
              <w:rPr>
                <w:rFonts w:cs="Arial"/>
              </w:rPr>
            </w:pPr>
            <w:r w:rsidRPr="001D386E">
              <w:rPr>
                <w:rFonts w:cs="Arial"/>
              </w:rPr>
              <w:t>≤2</w:t>
            </w:r>
          </w:p>
        </w:tc>
        <w:tc>
          <w:tcPr>
            <w:tcW w:w="1144" w:type="dxa"/>
            <w:gridSpan w:val="4"/>
          </w:tcPr>
          <w:p w14:paraId="06C96A07" w14:textId="77777777" w:rsidR="00B813E8" w:rsidRPr="001D386E" w:rsidRDefault="00B813E8">
            <w:pPr>
              <w:pStyle w:val="TAC"/>
              <w:rPr>
                <w:rFonts w:cs="Arial"/>
              </w:rPr>
            </w:pPr>
            <w:r w:rsidRPr="001D386E">
              <w:rPr>
                <w:rFonts w:cs="Arial"/>
              </w:rPr>
              <w:t>≤5</w:t>
            </w:r>
          </w:p>
        </w:tc>
        <w:tc>
          <w:tcPr>
            <w:tcW w:w="1958" w:type="dxa"/>
            <w:gridSpan w:val="5"/>
          </w:tcPr>
          <w:p w14:paraId="77F550A0" w14:textId="77777777" w:rsidR="00B813E8" w:rsidRPr="001D386E" w:rsidRDefault="00B813E8">
            <w:pPr>
              <w:pStyle w:val="TAC"/>
              <w:rPr>
                <w:rFonts w:cs="Arial"/>
              </w:rPr>
            </w:pPr>
            <w:r w:rsidRPr="001D386E">
              <w:rPr>
                <w:rFonts w:cs="Arial"/>
              </w:rPr>
              <w:t>≤ 6</w:t>
            </w:r>
          </w:p>
        </w:tc>
      </w:tr>
      <w:tr w:rsidR="00B813E8" w:rsidRPr="001D386E" w14:paraId="557D06AB" w14:textId="77777777">
        <w:trPr>
          <w:trHeight w:val="89"/>
        </w:trPr>
        <w:tc>
          <w:tcPr>
            <w:tcW w:w="1408" w:type="dxa"/>
            <w:vMerge/>
            <w:vAlign w:val="center"/>
          </w:tcPr>
          <w:p w14:paraId="7180BC8D" w14:textId="77777777" w:rsidR="00B813E8" w:rsidRPr="001D386E" w:rsidRDefault="00B813E8">
            <w:pPr>
              <w:pStyle w:val="TAC"/>
              <w:rPr>
                <w:rFonts w:cs="Arial"/>
                <w:b/>
              </w:rPr>
            </w:pPr>
          </w:p>
        </w:tc>
        <w:tc>
          <w:tcPr>
            <w:tcW w:w="1670" w:type="dxa"/>
          </w:tcPr>
          <w:p w14:paraId="72CE651B" w14:textId="77777777" w:rsidR="00B813E8" w:rsidRPr="001D386E" w:rsidRDefault="00B813E8">
            <w:pPr>
              <w:pStyle w:val="TAL"/>
              <w:rPr>
                <w:rFonts w:cs="Arial"/>
              </w:rPr>
            </w:pPr>
            <w:r w:rsidRPr="001D386E">
              <w:rPr>
                <w:rFonts w:cs="Arial"/>
              </w:rPr>
              <w:t>Fc [MHz]</w:t>
            </w:r>
          </w:p>
        </w:tc>
        <w:tc>
          <w:tcPr>
            <w:tcW w:w="6368" w:type="dxa"/>
            <w:gridSpan w:val="19"/>
          </w:tcPr>
          <w:p w14:paraId="7309AE9F" w14:textId="77777777" w:rsidR="00B813E8" w:rsidRPr="001D386E" w:rsidRDefault="00B813E8">
            <w:pPr>
              <w:pStyle w:val="TAC"/>
              <w:rPr>
                <w:rFonts w:cs="Arial"/>
              </w:rPr>
            </w:pPr>
            <w:r w:rsidRPr="001D386E">
              <w:rPr>
                <w:rFonts w:cs="Arial"/>
              </w:rPr>
              <w:t>2015</w:t>
            </w:r>
          </w:p>
        </w:tc>
      </w:tr>
      <w:tr w:rsidR="00B813E8" w:rsidRPr="001D386E" w14:paraId="675EEA28" w14:textId="77777777">
        <w:trPr>
          <w:trHeight w:val="162"/>
        </w:trPr>
        <w:tc>
          <w:tcPr>
            <w:tcW w:w="1408" w:type="dxa"/>
            <w:vMerge/>
            <w:vAlign w:val="center"/>
          </w:tcPr>
          <w:p w14:paraId="3875A02B" w14:textId="77777777" w:rsidR="00B813E8" w:rsidRPr="001D386E" w:rsidRDefault="00B813E8">
            <w:pPr>
              <w:pStyle w:val="TAC"/>
              <w:rPr>
                <w:rFonts w:cs="Arial"/>
                <w:b/>
              </w:rPr>
            </w:pPr>
          </w:p>
        </w:tc>
        <w:tc>
          <w:tcPr>
            <w:tcW w:w="1670" w:type="dxa"/>
          </w:tcPr>
          <w:p w14:paraId="138E677E"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3150" w:type="dxa"/>
            <w:gridSpan w:val="9"/>
          </w:tcPr>
          <w:p w14:paraId="59250664" w14:textId="77777777" w:rsidR="00B813E8" w:rsidRPr="001D386E" w:rsidRDefault="00B813E8">
            <w:pPr>
              <w:pStyle w:val="TAC"/>
              <w:rPr>
                <w:rFonts w:cs="Arial"/>
              </w:rPr>
            </w:pPr>
            <w:r w:rsidRPr="001D386E">
              <w:rPr>
                <w:rFonts w:cs="Arial"/>
              </w:rPr>
              <w:t>0-5</w:t>
            </w:r>
          </w:p>
        </w:tc>
        <w:tc>
          <w:tcPr>
            <w:tcW w:w="3218" w:type="dxa"/>
            <w:gridSpan w:val="10"/>
          </w:tcPr>
          <w:p w14:paraId="7C731E50" w14:textId="77777777" w:rsidR="00B813E8" w:rsidRPr="001D386E" w:rsidRDefault="00B813E8">
            <w:pPr>
              <w:pStyle w:val="TAC"/>
              <w:rPr>
                <w:rFonts w:cs="Arial"/>
              </w:rPr>
            </w:pPr>
            <w:r w:rsidRPr="001D386E">
              <w:rPr>
                <w:rFonts w:cs="Arial"/>
              </w:rPr>
              <w:t>6-10</w:t>
            </w:r>
          </w:p>
        </w:tc>
      </w:tr>
      <w:tr w:rsidR="00B813E8" w:rsidRPr="001D386E" w14:paraId="06B32DB9" w14:textId="77777777">
        <w:trPr>
          <w:trHeight w:val="81"/>
        </w:trPr>
        <w:tc>
          <w:tcPr>
            <w:tcW w:w="1408" w:type="dxa"/>
            <w:vMerge/>
            <w:vAlign w:val="center"/>
          </w:tcPr>
          <w:p w14:paraId="3F49ED8D" w14:textId="77777777" w:rsidR="00B813E8" w:rsidRPr="001D386E" w:rsidRDefault="00B813E8">
            <w:pPr>
              <w:pStyle w:val="TAC"/>
              <w:rPr>
                <w:rFonts w:cs="Arial"/>
                <w:b/>
              </w:rPr>
            </w:pPr>
          </w:p>
        </w:tc>
        <w:tc>
          <w:tcPr>
            <w:tcW w:w="1670" w:type="dxa"/>
          </w:tcPr>
          <w:p w14:paraId="122B1F1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1B54087A" w14:textId="77777777" w:rsidR="00B813E8" w:rsidRPr="001D386E" w:rsidRDefault="00B813E8">
            <w:pPr>
              <w:pStyle w:val="TAC"/>
              <w:rPr>
                <w:rFonts w:cs="Arial"/>
              </w:rPr>
            </w:pPr>
            <w:r w:rsidRPr="001D386E">
              <w:rPr>
                <w:rFonts w:cs="Arial"/>
              </w:rPr>
              <w:t>≥32</w:t>
            </w:r>
          </w:p>
        </w:tc>
        <w:tc>
          <w:tcPr>
            <w:tcW w:w="3218" w:type="dxa"/>
            <w:gridSpan w:val="10"/>
          </w:tcPr>
          <w:p w14:paraId="01D5EB5E" w14:textId="77777777" w:rsidR="00B813E8" w:rsidRPr="001D386E" w:rsidRDefault="00B813E8">
            <w:pPr>
              <w:pStyle w:val="TAC"/>
              <w:rPr>
                <w:rFonts w:cs="Arial"/>
              </w:rPr>
            </w:pPr>
            <w:r w:rsidRPr="001D386E">
              <w:rPr>
                <w:rFonts w:cs="Arial"/>
              </w:rPr>
              <w:t>≥40</w:t>
            </w:r>
          </w:p>
        </w:tc>
      </w:tr>
      <w:tr w:rsidR="00B813E8" w:rsidRPr="001D386E" w14:paraId="4CDB4844" w14:textId="77777777">
        <w:trPr>
          <w:trHeight w:val="154"/>
        </w:trPr>
        <w:tc>
          <w:tcPr>
            <w:tcW w:w="1408" w:type="dxa"/>
            <w:vMerge/>
            <w:vAlign w:val="center"/>
          </w:tcPr>
          <w:p w14:paraId="22EDCB02" w14:textId="77777777" w:rsidR="00B813E8" w:rsidRPr="001D386E" w:rsidRDefault="00B813E8">
            <w:pPr>
              <w:pStyle w:val="TAC"/>
              <w:rPr>
                <w:rFonts w:cs="Arial"/>
                <w:b/>
              </w:rPr>
            </w:pPr>
          </w:p>
        </w:tc>
        <w:tc>
          <w:tcPr>
            <w:tcW w:w="1670" w:type="dxa"/>
          </w:tcPr>
          <w:p w14:paraId="1791CA0F" w14:textId="77777777" w:rsidR="00B813E8" w:rsidRPr="001D386E" w:rsidRDefault="00B813E8">
            <w:pPr>
              <w:pStyle w:val="TAL"/>
              <w:rPr>
                <w:rFonts w:cs="Arial"/>
              </w:rPr>
            </w:pPr>
            <w:r w:rsidRPr="001D386E">
              <w:rPr>
                <w:rFonts w:cs="Arial"/>
              </w:rPr>
              <w:t>A-MPR [dB]</w:t>
            </w:r>
          </w:p>
        </w:tc>
        <w:tc>
          <w:tcPr>
            <w:tcW w:w="3150" w:type="dxa"/>
            <w:gridSpan w:val="9"/>
          </w:tcPr>
          <w:p w14:paraId="4F0170D6" w14:textId="77777777" w:rsidR="00B813E8" w:rsidRPr="001D386E" w:rsidRDefault="00B813E8">
            <w:pPr>
              <w:pStyle w:val="TAC"/>
              <w:rPr>
                <w:rFonts w:cs="Arial"/>
              </w:rPr>
            </w:pPr>
            <w:r w:rsidRPr="001D386E">
              <w:rPr>
                <w:rFonts w:cs="Arial"/>
                <w:lang w:val="en-US"/>
              </w:rPr>
              <w:t>≤4</w:t>
            </w:r>
          </w:p>
        </w:tc>
        <w:tc>
          <w:tcPr>
            <w:tcW w:w="3218" w:type="dxa"/>
            <w:gridSpan w:val="10"/>
          </w:tcPr>
          <w:p w14:paraId="05529999" w14:textId="77777777" w:rsidR="00B813E8" w:rsidRPr="001D386E" w:rsidRDefault="00B813E8">
            <w:pPr>
              <w:pStyle w:val="TAC"/>
              <w:rPr>
                <w:rFonts w:cs="Arial"/>
              </w:rPr>
            </w:pPr>
            <w:r w:rsidRPr="001D386E">
              <w:rPr>
                <w:rFonts w:cs="Arial"/>
              </w:rPr>
              <w:t>≤2</w:t>
            </w:r>
          </w:p>
        </w:tc>
      </w:tr>
      <w:tr w:rsidR="00B813E8" w:rsidRPr="001D386E" w14:paraId="0E17E89D" w14:textId="77777777">
        <w:trPr>
          <w:trHeight w:val="20"/>
        </w:trPr>
        <w:tc>
          <w:tcPr>
            <w:tcW w:w="1408" w:type="dxa"/>
            <w:vMerge w:val="restart"/>
            <w:vAlign w:val="center"/>
          </w:tcPr>
          <w:p w14:paraId="13702FB3" w14:textId="77777777" w:rsidR="00B813E8" w:rsidRPr="001D386E" w:rsidRDefault="00B813E8">
            <w:pPr>
              <w:pStyle w:val="TAC"/>
              <w:rPr>
                <w:rFonts w:cs="Arial"/>
              </w:rPr>
            </w:pPr>
            <w:r w:rsidRPr="001D386E">
              <w:rPr>
                <w:rFonts w:cs="Arial"/>
              </w:rPr>
              <w:t>15</w:t>
            </w:r>
          </w:p>
        </w:tc>
        <w:tc>
          <w:tcPr>
            <w:tcW w:w="1670" w:type="dxa"/>
            <w:vAlign w:val="center"/>
          </w:tcPr>
          <w:p w14:paraId="51E29515" w14:textId="77777777" w:rsidR="00B813E8" w:rsidRPr="001D386E" w:rsidRDefault="00B813E8">
            <w:pPr>
              <w:pStyle w:val="TAL"/>
              <w:rPr>
                <w:rFonts w:cs="Arial"/>
              </w:rPr>
            </w:pPr>
            <w:r w:rsidRPr="001D386E">
              <w:rPr>
                <w:rFonts w:cs="Arial"/>
              </w:rPr>
              <w:t>Fc [MHz]</w:t>
            </w:r>
          </w:p>
        </w:tc>
        <w:tc>
          <w:tcPr>
            <w:tcW w:w="6368" w:type="dxa"/>
            <w:gridSpan w:val="19"/>
            <w:vAlign w:val="center"/>
          </w:tcPr>
          <w:p w14:paraId="7C7E2329" w14:textId="77777777" w:rsidR="00B813E8" w:rsidRPr="001D386E" w:rsidRDefault="00B813E8">
            <w:pPr>
              <w:pStyle w:val="TAC"/>
              <w:rPr>
                <w:rFonts w:cs="Arial"/>
                <w:lang w:val="en-US"/>
              </w:rPr>
            </w:pPr>
            <w:r w:rsidRPr="001D386E">
              <w:rPr>
                <w:rFonts w:cs="Arial"/>
              </w:rPr>
              <w:t>2012.5</w:t>
            </w:r>
          </w:p>
        </w:tc>
      </w:tr>
      <w:tr w:rsidR="00B813E8" w:rsidRPr="001D386E" w14:paraId="59B720CB" w14:textId="77777777">
        <w:trPr>
          <w:trHeight w:val="20"/>
        </w:trPr>
        <w:tc>
          <w:tcPr>
            <w:tcW w:w="1408" w:type="dxa"/>
            <w:vMerge/>
            <w:vAlign w:val="center"/>
          </w:tcPr>
          <w:p w14:paraId="4643874E" w14:textId="77777777" w:rsidR="00B813E8" w:rsidRPr="001D386E" w:rsidRDefault="00B813E8">
            <w:pPr>
              <w:pStyle w:val="TAC"/>
              <w:rPr>
                <w:rFonts w:cs="Arial"/>
                <w:b/>
              </w:rPr>
            </w:pPr>
          </w:p>
        </w:tc>
        <w:tc>
          <w:tcPr>
            <w:tcW w:w="1670" w:type="dxa"/>
            <w:vAlign w:val="center"/>
          </w:tcPr>
          <w:p w14:paraId="27AAA4FD"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2493" w:type="dxa"/>
            <w:gridSpan w:val="6"/>
            <w:vAlign w:val="center"/>
          </w:tcPr>
          <w:p w14:paraId="588835BB" w14:textId="77777777" w:rsidR="00B813E8" w:rsidRPr="001D386E" w:rsidRDefault="00B813E8">
            <w:pPr>
              <w:pStyle w:val="TAC"/>
              <w:rPr>
                <w:rFonts w:cs="Arial"/>
              </w:rPr>
            </w:pPr>
            <w:r w:rsidRPr="001D386E">
              <w:rPr>
                <w:rFonts w:cs="Arial"/>
              </w:rPr>
              <w:t>0-14</w:t>
            </w:r>
          </w:p>
        </w:tc>
        <w:tc>
          <w:tcPr>
            <w:tcW w:w="1938" w:type="dxa"/>
            <w:gridSpan w:val="9"/>
            <w:vAlign w:val="center"/>
          </w:tcPr>
          <w:p w14:paraId="7C822D22" w14:textId="77777777" w:rsidR="00B813E8" w:rsidRPr="001D386E" w:rsidRDefault="00B813E8">
            <w:pPr>
              <w:pStyle w:val="TAC"/>
              <w:rPr>
                <w:rFonts w:cs="Arial"/>
              </w:rPr>
            </w:pPr>
            <w:r w:rsidRPr="001D386E">
              <w:rPr>
                <w:rFonts w:cs="Arial"/>
              </w:rPr>
              <w:t>15-24</w:t>
            </w:r>
          </w:p>
        </w:tc>
        <w:tc>
          <w:tcPr>
            <w:tcW w:w="968" w:type="dxa"/>
            <w:gridSpan w:val="2"/>
            <w:vAlign w:val="center"/>
          </w:tcPr>
          <w:p w14:paraId="290A6844" w14:textId="77777777" w:rsidR="00B813E8" w:rsidRPr="001D386E" w:rsidRDefault="00B813E8">
            <w:pPr>
              <w:pStyle w:val="TAC"/>
              <w:rPr>
                <w:rFonts w:cs="Arial"/>
              </w:rPr>
            </w:pPr>
            <w:r w:rsidRPr="001D386E">
              <w:rPr>
                <w:rFonts w:cs="Arial"/>
              </w:rPr>
              <w:t>25-39</w:t>
            </w:r>
          </w:p>
        </w:tc>
        <w:tc>
          <w:tcPr>
            <w:tcW w:w="969" w:type="dxa"/>
            <w:gridSpan w:val="2"/>
            <w:vAlign w:val="center"/>
          </w:tcPr>
          <w:p w14:paraId="0F4EB65F" w14:textId="77777777" w:rsidR="00B813E8" w:rsidRPr="001D386E" w:rsidRDefault="00B813E8">
            <w:pPr>
              <w:pStyle w:val="TAC"/>
              <w:rPr>
                <w:rFonts w:cs="Arial"/>
              </w:rPr>
            </w:pPr>
            <w:r w:rsidRPr="001D386E">
              <w:rPr>
                <w:rFonts w:cs="Arial"/>
              </w:rPr>
              <w:t>61-74</w:t>
            </w:r>
          </w:p>
        </w:tc>
      </w:tr>
      <w:tr w:rsidR="00B813E8" w:rsidRPr="001D386E" w14:paraId="10EDBFDB" w14:textId="77777777">
        <w:trPr>
          <w:trHeight w:val="20"/>
        </w:trPr>
        <w:tc>
          <w:tcPr>
            <w:tcW w:w="1408" w:type="dxa"/>
            <w:vMerge/>
            <w:vAlign w:val="center"/>
          </w:tcPr>
          <w:p w14:paraId="6171F41F" w14:textId="77777777" w:rsidR="00B813E8" w:rsidRPr="001D386E" w:rsidRDefault="00B813E8">
            <w:pPr>
              <w:pStyle w:val="TAC"/>
              <w:rPr>
                <w:rFonts w:cs="Arial"/>
                <w:b/>
              </w:rPr>
            </w:pPr>
          </w:p>
        </w:tc>
        <w:tc>
          <w:tcPr>
            <w:tcW w:w="1670" w:type="dxa"/>
            <w:vAlign w:val="center"/>
          </w:tcPr>
          <w:p w14:paraId="6BAF24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3907CC70" w14:textId="77777777" w:rsidR="00B813E8" w:rsidRPr="001D386E" w:rsidRDefault="00B813E8">
            <w:pPr>
              <w:pStyle w:val="TAC"/>
              <w:rPr>
                <w:rFonts w:cs="Arial"/>
              </w:rPr>
            </w:pPr>
            <w:r w:rsidRPr="001D386E">
              <w:rPr>
                <w:rFonts w:cs="Arial"/>
              </w:rPr>
              <w:t>1-9 &amp; 40-75</w:t>
            </w:r>
          </w:p>
        </w:tc>
        <w:tc>
          <w:tcPr>
            <w:tcW w:w="968" w:type="dxa"/>
            <w:gridSpan w:val="4"/>
            <w:vAlign w:val="center"/>
          </w:tcPr>
          <w:p w14:paraId="7B3AAEF0" w14:textId="77777777" w:rsidR="00B813E8" w:rsidRPr="001D386E" w:rsidRDefault="00B813E8">
            <w:pPr>
              <w:pStyle w:val="TAC"/>
              <w:rPr>
                <w:rFonts w:cs="Arial"/>
              </w:rPr>
            </w:pPr>
            <w:r w:rsidRPr="001D386E">
              <w:rPr>
                <w:rFonts w:cs="Arial"/>
              </w:rPr>
              <w:t>10-39</w:t>
            </w:r>
          </w:p>
        </w:tc>
        <w:tc>
          <w:tcPr>
            <w:tcW w:w="968" w:type="dxa"/>
            <w:gridSpan w:val="6"/>
            <w:vAlign w:val="center"/>
          </w:tcPr>
          <w:p w14:paraId="15562D9E" w14:textId="77777777" w:rsidR="00B813E8" w:rsidRPr="001D386E" w:rsidRDefault="00B813E8">
            <w:pPr>
              <w:pStyle w:val="TAC"/>
              <w:rPr>
                <w:rFonts w:cs="Arial"/>
              </w:rPr>
            </w:pPr>
            <w:r w:rsidRPr="001D386E">
              <w:rPr>
                <w:rFonts w:cs="Arial"/>
              </w:rPr>
              <w:t>24-29</w:t>
            </w:r>
          </w:p>
        </w:tc>
        <w:tc>
          <w:tcPr>
            <w:tcW w:w="970" w:type="dxa"/>
            <w:gridSpan w:val="3"/>
            <w:vAlign w:val="center"/>
          </w:tcPr>
          <w:p w14:paraId="2620C6C4" w14:textId="77777777" w:rsidR="00B813E8" w:rsidRPr="001D386E" w:rsidRDefault="00B813E8">
            <w:pPr>
              <w:pStyle w:val="TAC"/>
              <w:rPr>
                <w:rFonts w:cs="Arial"/>
              </w:rPr>
            </w:pPr>
            <w:r w:rsidRPr="001D386E">
              <w:rPr>
                <w:rFonts w:cs="Arial"/>
              </w:rPr>
              <w:t>≥30</w:t>
            </w:r>
          </w:p>
        </w:tc>
        <w:tc>
          <w:tcPr>
            <w:tcW w:w="968" w:type="dxa"/>
            <w:gridSpan w:val="2"/>
            <w:vAlign w:val="center"/>
          </w:tcPr>
          <w:p w14:paraId="527601CD" w14:textId="77777777" w:rsidR="00B813E8" w:rsidRPr="001D386E" w:rsidRDefault="00B813E8">
            <w:pPr>
              <w:pStyle w:val="TAC"/>
              <w:rPr>
                <w:rFonts w:cs="Arial"/>
              </w:rPr>
            </w:pPr>
            <w:r w:rsidRPr="001D386E">
              <w:rPr>
                <w:rFonts w:cs="Arial"/>
              </w:rPr>
              <w:t>≥36</w:t>
            </w:r>
          </w:p>
        </w:tc>
        <w:tc>
          <w:tcPr>
            <w:tcW w:w="969" w:type="dxa"/>
            <w:gridSpan w:val="2"/>
            <w:vAlign w:val="center"/>
          </w:tcPr>
          <w:p w14:paraId="143002F2" w14:textId="77777777" w:rsidR="00B813E8" w:rsidRPr="001D386E" w:rsidRDefault="00B813E8">
            <w:pPr>
              <w:pStyle w:val="TAC"/>
              <w:rPr>
                <w:rFonts w:cs="Arial"/>
              </w:rPr>
            </w:pPr>
            <w:r w:rsidRPr="001D386E">
              <w:rPr>
                <w:rFonts w:cs="Arial"/>
              </w:rPr>
              <w:t>≤6</w:t>
            </w:r>
          </w:p>
        </w:tc>
      </w:tr>
      <w:tr w:rsidR="00B813E8" w:rsidRPr="001D386E" w14:paraId="0A827A43" w14:textId="77777777">
        <w:trPr>
          <w:trHeight w:val="20"/>
        </w:trPr>
        <w:tc>
          <w:tcPr>
            <w:tcW w:w="1408" w:type="dxa"/>
            <w:vMerge/>
            <w:vAlign w:val="center"/>
          </w:tcPr>
          <w:p w14:paraId="0BE5E20B" w14:textId="77777777" w:rsidR="00B813E8" w:rsidRPr="001D386E" w:rsidRDefault="00B813E8">
            <w:pPr>
              <w:pStyle w:val="TAC"/>
              <w:rPr>
                <w:rFonts w:cs="Arial"/>
                <w:b/>
              </w:rPr>
            </w:pPr>
          </w:p>
        </w:tc>
        <w:tc>
          <w:tcPr>
            <w:tcW w:w="1670" w:type="dxa"/>
            <w:vAlign w:val="center"/>
          </w:tcPr>
          <w:p w14:paraId="0D1D7D4A" w14:textId="77777777" w:rsidR="00B813E8" w:rsidRPr="001D386E" w:rsidRDefault="00B813E8">
            <w:pPr>
              <w:pStyle w:val="TAL"/>
              <w:rPr>
                <w:rFonts w:cs="Arial"/>
              </w:rPr>
            </w:pPr>
            <w:r w:rsidRPr="001D386E">
              <w:rPr>
                <w:rFonts w:cs="Arial"/>
              </w:rPr>
              <w:t>A-MPR [dB]</w:t>
            </w:r>
          </w:p>
        </w:tc>
        <w:tc>
          <w:tcPr>
            <w:tcW w:w="1525" w:type="dxa"/>
            <w:gridSpan w:val="2"/>
            <w:vAlign w:val="center"/>
          </w:tcPr>
          <w:p w14:paraId="3F5C49B0" w14:textId="77777777" w:rsidR="00B813E8" w:rsidRPr="001D386E" w:rsidRDefault="00B813E8">
            <w:pPr>
              <w:pStyle w:val="TAC"/>
              <w:rPr>
                <w:rFonts w:cs="Arial"/>
              </w:rPr>
            </w:pPr>
            <w:r w:rsidRPr="001D386E">
              <w:rPr>
                <w:rFonts w:cs="Arial"/>
              </w:rPr>
              <w:t>≤11</w:t>
            </w:r>
          </w:p>
        </w:tc>
        <w:tc>
          <w:tcPr>
            <w:tcW w:w="968" w:type="dxa"/>
            <w:gridSpan w:val="4"/>
            <w:vAlign w:val="center"/>
          </w:tcPr>
          <w:p w14:paraId="5283BB8E" w14:textId="77777777" w:rsidR="00B813E8" w:rsidRPr="001D386E" w:rsidRDefault="00B813E8">
            <w:pPr>
              <w:pStyle w:val="TAC"/>
              <w:rPr>
                <w:rFonts w:cs="Arial"/>
              </w:rPr>
            </w:pPr>
            <w:r w:rsidRPr="001D386E">
              <w:rPr>
                <w:rFonts w:cs="Arial"/>
              </w:rPr>
              <w:t>≤6</w:t>
            </w:r>
          </w:p>
        </w:tc>
        <w:tc>
          <w:tcPr>
            <w:tcW w:w="968" w:type="dxa"/>
            <w:gridSpan w:val="6"/>
            <w:vAlign w:val="center"/>
          </w:tcPr>
          <w:p w14:paraId="22BF0F87" w14:textId="77777777" w:rsidR="00B813E8" w:rsidRPr="001D386E" w:rsidRDefault="00B813E8">
            <w:pPr>
              <w:pStyle w:val="TAC"/>
              <w:rPr>
                <w:rFonts w:cs="Arial"/>
              </w:rPr>
            </w:pPr>
            <w:r w:rsidRPr="001D386E">
              <w:rPr>
                <w:rFonts w:cs="Arial"/>
              </w:rPr>
              <w:t>≤1</w:t>
            </w:r>
          </w:p>
        </w:tc>
        <w:tc>
          <w:tcPr>
            <w:tcW w:w="970" w:type="dxa"/>
            <w:gridSpan w:val="3"/>
            <w:vAlign w:val="center"/>
          </w:tcPr>
          <w:p w14:paraId="16C378D3" w14:textId="77777777" w:rsidR="00B813E8" w:rsidRPr="001D386E" w:rsidRDefault="00B813E8">
            <w:pPr>
              <w:pStyle w:val="TAC"/>
              <w:rPr>
                <w:rFonts w:cs="Arial"/>
              </w:rPr>
            </w:pPr>
            <w:r w:rsidRPr="001D386E">
              <w:rPr>
                <w:rFonts w:cs="Arial"/>
              </w:rPr>
              <w:t>≤7</w:t>
            </w:r>
          </w:p>
        </w:tc>
        <w:tc>
          <w:tcPr>
            <w:tcW w:w="968" w:type="dxa"/>
            <w:gridSpan w:val="2"/>
            <w:vAlign w:val="center"/>
          </w:tcPr>
          <w:p w14:paraId="63FEF4C4" w14:textId="77777777" w:rsidR="00B813E8" w:rsidRPr="001D386E" w:rsidRDefault="00B813E8">
            <w:pPr>
              <w:pStyle w:val="TAC"/>
              <w:rPr>
                <w:rFonts w:cs="Arial"/>
              </w:rPr>
            </w:pPr>
            <w:r w:rsidRPr="001D386E">
              <w:rPr>
                <w:rFonts w:cs="Arial"/>
              </w:rPr>
              <w:t>≤5</w:t>
            </w:r>
          </w:p>
        </w:tc>
        <w:tc>
          <w:tcPr>
            <w:tcW w:w="969" w:type="dxa"/>
            <w:gridSpan w:val="2"/>
            <w:vAlign w:val="center"/>
          </w:tcPr>
          <w:p w14:paraId="4700F34C" w14:textId="77777777" w:rsidR="00B813E8" w:rsidRPr="001D386E" w:rsidRDefault="00B813E8">
            <w:pPr>
              <w:pStyle w:val="TAC"/>
              <w:rPr>
                <w:rFonts w:cs="Arial"/>
              </w:rPr>
            </w:pPr>
            <w:r w:rsidRPr="001D386E">
              <w:rPr>
                <w:rFonts w:cs="Arial"/>
              </w:rPr>
              <w:t>≤6</w:t>
            </w:r>
          </w:p>
        </w:tc>
      </w:tr>
      <w:tr w:rsidR="00B813E8" w:rsidRPr="001D386E" w14:paraId="429A4B67" w14:textId="77777777">
        <w:trPr>
          <w:trHeight w:val="20"/>
        </w:trPr>
        <w:tc>
          <w:tcPr>
            <w:tcW w:w="1408" w:type="dxa"/>
            <w:vMerge w:val="restart"/>
            <w:vAlign w:val="center"/>
          </w:tcPr>
          <w:p w14:paraId="4A99130A" w14:textId="77777777" w:rsidR="00B813E8" w:rsidRPr="001D386E" w:rsidRDefault="00B813E8">
            <w:pPr>
              <w:pStyle w:val="TAC"/>
              <w:rPr>
                <w:rFonts w:cs="Arial"/>
                <w:b/>
              </w:rPr>
            </w:pPr>
            <w:r w:rsidRPr="001D386E">
              <w:rPr>
                <w:rFonts w:cs="Arial"/>
              </w:rPr>
              <w:t>20</w:t>
            </w:r>
          </w:p>
        </w:tc>
        <w:tc>
          <w:tcPr>
            <w:tcW w:w="1670" w:type="dxa"/>
            <w:vAlign w:val="center"/>
          </w:tcPr>
          <w:p w14:paraId="6D7C3109" w14:textId="77777777" w:rsidR="00B813E8" w:rsidRPr="001D386E" w:rsidRDefault="00B813E8">
            <w:pPr>
              <w:pStyle w:val="TAL"/>
              <w:rPr>
                <w:rFonts w:cs="Arial"/>
              </w:rPr>
            </w:pPr>
            <w:r w:rsidRPr="001D386E">
              <w:rPr>
                <w:rFonts w:cs="Arial"/>
              </w:rPr>
              <w:t>Fc [MHz]</w:t>
            </w:r>
          </w:p>
        </w:tc>
        <w:tc>
          <w:tcPr>
            <w:tcW w:w="6368" w:type="dxa"/>
            <w:gridSpan w:val="19"/>
            <w:vAlign w:val="center"/>
          </w:tcPr>
          <w:p w14:paraId="50720E45" w14:textId="77777777" w:rsidR="00B813E8" w:rsidRPr="001D386E" w:rsidRDefault="00B813E8">
            <w:pPr>
              <w:pStyle w:val="TAC"/>
              <w:rPr>
                <w:rFonts w:cs="Arial"/>
              </w:rPr>
            </w:pPr>
            <w:r w:rsidRPr="001D386E">
              <w:rPr>
                <w:rFonts w:cs="Arial"/>
              </w:rPr>
              <w:t>2010</w:t>
            </w:r>
          </w:p>
        </w:tc>
      </w:tr>
      <w:tr w:rsidR="00B813E8" w:rsidRPr="001D386E" w14:paraId="1708A07C" w14:textId="77777777">
        <w:trPr>
          <w:trHeight w:val="20"/>
        </w:trPr>
        <w:tc>
          <w:tcPr>
            <w:tcW w:w="1408" w:type="dxa"/>
            <w:vMerge/>
            <w:vAlign w:val="center"/>
          </w:tcPr>
          <w:p w14:paraId="344B7C32" w14:textId="77777777" w:rsidR="00B813E8" w:rsidRPr="001D386E" w:rsidRDefault="00B813E8">
            <w:pPr>
              <w:pStyle w:val="TAC"/>
              <w:rPr>
                <w:rFonts w:cs="Arial"/>
                <w:b/>
              </w:rPr>
            </w:pPr>
          </w:p>
        </w:tc>
        <w:tc>
          <w:tcPr>
            <w:tcW w:w="1670" w:type="dxa"/>
            <w:vAlign w:val="center"/>
          </w:tcPr>
          <w:p w14:paraId="4EE85278"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900" w:type="dxa"/>
            <w:vAlign w:val="center"/>
          </w:tcPr>
          <w:p w14:paraId="41B0AA4C" w14:textId="77777777" w:rsidR="00B813E8" w:rsidRPr="001D386E" w:rsidRDefault="00B813E8">
            <w:pPr>
              <w:pStyle w:val="TAC"/>
              <w:rPr>
                <w:rFonts w:cs="Arial"/>
              </w:rPr>
            </w:pPr>
            <w:r w:rsidRPr="001D386E">
              <w:rPr>
                <w:rFonts w:cs="Arial"/>
                <w:lang w:val="en-US"/>
              </w:rPr>
              <w:t>0-21</w:t>
            </w:r>
          </w:p>
        </w:tc>
        <w:tc>
          <w:tcPr>
            <w:tcW w:w="1980" w:type="dxa"/>
            <w:gridSpan w:val="7"/>
            <w:vAlign w:val="center"/>
          </w:tcPr>
          <w:p w14:paraId="3182043F" w14:textId="77777777" w:rsidR="00B813E8" w:rsidRPr="001D386E" w:rsidRDefault="00B813E8">
            <w:pPr>
              <w:pStyle w:val="TAC"/>
              <w:rPr>
                <w:rFonts w:cs="Arial"/>
              </w:rPr>
            </w:pPr>
            <w:r w:rsidRPr="001D386E">
              <w:rPr>
                <w:rFonts w:cs="Arial"/>
                <w:lang w:val="en-US"/>
              </w:rPr>
              <w:t>22-31</w:t>
            </w:r>
          </w:p>
        </w:tc>
        <w:tc>
          <w:tcPr>
            <w:tcW w:w="900" w:type="dxa"/>
            <w:gridSpan w:val="5"/>
            <w:vAlign w:val="center"/>
          </w:tcPr>
          <w:p w14:paraId="63E9A82C" w14:textId="77777777" w:rsidR="00B813E8" w:rsidRPr="001D386E" w:rsidRDefault="00B813E8">
            <w:pPr>
              <w:pStyle w:val="TAC"/>
              <w:rPr>
                <w:rFonts w:cs="Arial"/>
              </w:rPr>
            </w:pPr>
            <w:r w:rsidRPr="001D386E">
              <w:rPr>
                <w:rFonts w:cs="Arial"/>
                <w:lang w:val="en-US"/>
              </w:rPr>
              <w:t>32-38</w:t>
            </w:r>
          </w:p>
        </w:tc>
        <w:tc>
          <w:tcPr>
            <w:tcW w:w="810" w:type="dxa"/>
            <w:gridSpan w:val="3"/>
            <w:vAlign w:val="center"/>
          </w:tcPr>
          <w:p w14:paraId="15E57E2C" w14:textId="77777777" w:rsidR="00B813E8" w:rsidRPr="001D386E" w:rsidRDefault="00B813E8">
            <w:pPr>
              <w:pStyle w:val="TAC"/>
              <w:rPr>
                <w:rFonts w:cs="Arial"/>
              </w:rPr>
            </w:pPr>
            <w:r w:rsidRPr="001D386E">
              <w:rPr>
                <w:rFonts w:cs="Arial"/>
              </w:rPr>
              <w:t>39-49</w:t>
            </w:r>
          </w:p>
        </w:tc>
        <w:tc>
          <w:tcPr>
            <w:tcW w:w="861" w:type="dxa"/>
            <w:gridSpan w:val="2"/>
            <w:vAlign w:val="center"/>
          </w:tcPr>
          <w:p w14:paraId="20261DD3" w14:textId="77777777" w:rsidR="00B813E8" w:rsidRPr="001D386E" w:rsidRDefault="00B813E8">
            <w:pPr>
              <w:pStyle w:val="TAC"/>
              <w:rPr>
                <w:rFonts w:cs="Arial"/>
              </w:rPr>
            </w:pPr>
            <w:r w:rsidRPr="001D386E">
              <w:rPr>
                <w:rFonts w:cs="Arial"/>
              </w:rPr>
              <w:t>50-68</w:t>
            </w:r>
          </w:p>
        </w:tc>
        <w:tc>
          <w:tcPr>
            <w:tcW w:w="917" w:type="dxa"/>
            <w:vAlign w:val="center"/>
          </w:tcPr>
          <w:p w14:paraId="7152F833" w14:textId="77777777" w:rsidR="00B813E8" w:rsidRPr="001D386E" w:rsidRDefault="00B813E8">
            <w:pPr>
              <w:pStyle w:val="TAC"/>
              <w:rPr>
                <w:rFonts w:cs="Arial"/>
              </w:rPr>
            </w:pPr>
            <w:r w:rsidRPr="001D386E">
              <w:rPr>
                <w:rFonts w:cs="Arial"/>
              </w:rPr>
              <w:t>69-99</w:t>
            </w:r>
          </w:p>
        </w:tc>
      </w:tr>
      <w:tr w:rsidR="00B813E8" w:rsidRPr="001D386E" w14:paraId="26FABD3C" w14:textId="77777777">
        <w:trPr>
          <w:trHeight w:val="20"/>
        </w:trPr>
        <w:tc>
          <w:tcPr>
            <w:tcW w:w="1408" w:type="dxa"/>
            <w:vMerge/>
            <w:vAlign w:val="center"/>
          </w:tcPr>
          <w:p w14:paraId="41017483" w14:textId="77777777" w:rsidR="00B813E8" w:rsidRPr="001D386E" w:rsidRDefault="00B813E8">
            <w:pPr>
              <w:pStyle w:val="TAC"/>
              <w:rPr>
                <w:rFonts w:cs="Arial"/>
                <w:b/>
              </w:rPr>
            </w:pPr>
          </w:p>
        </w:tc>
        <w:tc>
          <w:tcPr>
            <w:tcW w:w="1670" w:type="dxa"/>
            <w:vAlign w:val="center"/>
          </w:tcPr>
          <w:p w14:paraId="6FDF99A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7016BA97" w14:textId="77777777" w:rsidR="00B813E8" w:rsidRPr="001D386E" w:rsidRDefault="00B813E8">
            <w:pPr>
              <w:pStyle w:val="TAC"/>
              <w:rPr>
                <w:rFonts w:cs="Arial"/>
              </w:rPr>
            </w:pPr>
            <w:r w:rsidRPr="001D386E">
              <w:rPr>
                <w:rFonts w:cs="Arial"/>
                <w:lang w:val="en-US"/>
              </w:rPr>
              <w:t>&gt;0</w:t>
            </w:r>
          </w:p>
        </w:tc>
        <w:tc>
          <w:tcPr>
            <w:tcW w:w="1170" w:type="dxa"/>
            <w:gridSpan w:val="3"/>
            <w:vAlign w:val="center"/>
          </w:tcPr>
          <w:p w14:paraId="330116BC" w14:textId="77777777" w:rsidR="00B813E8" w:rsidRPr="001D386E" w:rsidRDefault="00B813E8">
            <w:pPr>
              <w:pStyle w:val="TAC"/>
              <w:rPr>
                <w:rFonts w:cs="Arial"/>
              </w:rPr>
            </w:pPr>
            <w:r w:rsidRPr="001D386E">
              <w:rPr>
                <w:rFonts w:cs="Arial"/>
              </w:rPr>
              <w:t>1-9 &amp; 31-75</w:t>
            </w:r>
          </w:p>
        </w:tc>
        <w:tc>
          <w:tcPr>
            <w:tcW w:w="810" w:type="dxa"/>
            <w:gridSpan w:val="4"/>
            <w:vAlign w:val="center"/>
          </w:tcPr>
          <w:p w14:paraId="4BD20915" w14:textId="77777777" w:rsidR="00B813E8" w:rsidRPr="001D386E" w:rsidRDefault="00B813E8">
            <w:pPr>
              <w:pStyle w:val="TAC"/>
              <w:rPr>
                <w:rFonts w:cs="Arial"/>
              </w:rPr>
            </w:pPr>
            <w:r w:rsidRPr="001D386E">
              <w:rPr>
                <w:rFonts w:cs="Arial"/>
              </w:rPr>
              <w:t>10-30</w:t>
            </w:r>
          </w:p>
        </w:tc>
        <w:tc>
          <w:tcPr>
            <w:tcW w:w="900" w:type="dxa"/>
            <w:gridSpan w:val="5"/>
            <w:vAlign w:val="center"/>
          </w:tcPr>
          <w:p w14:paraId="53B33BDA" w14:textId="77777777" w:rsidR="00B813E8" w:rsidRPr="001D386E" w:rsidRDefault="00B813E8">
            <w:pPr>
              <w:pStyle w:val="TAC"/>
              <w:rPr>
                <w:rFonts w:cs="Arial"/>
              </w:rPr>
            </w:pPr>
            <w:r w:rsidRPr="001D386E">
              <w:rPr>
                <w:rFonts w:cs="Arial"/>
              </w:rPr>
              <w:t>≥15</w:t>
            </w:r>
          </w:p>
        </w:tc>
        <w:tc>
          <w:tcPr>
            <w:tcW w:w="810" w:type="dxa"/>
            <w:gridSpan w:val="3"/>
            <w:vAlign w:val="center"/>
          </w:tcPr>
          <w:p w14:paraId="1E0BF024" w14:textId="77777777" w:rsidR="00B813E8" w:rsidRPr="001D386E" w:rsidRDefault="00B813E8">
            <w:pPr>
              <w:pStyle w:val="TAC"/>
              <w:rPr>
                <w:rFonts w:cs="Arial"/>
              </w:rPr>
            </w:pPr>
            <w:r w:rsidRPr="001D386E">
              <w:rPr>
                <w:rFonts w:cs="Arial"/>
              </w:rPr>
              <w:t>≥24</w:t>
            </w:r>
          </w:p>
        </w:tc>
        <w:tc>
          <w:tcPr>
            <w:tcW w:w="861" w:type="dxa"/>
            <w:gridSpan w:val="2"/>
            <w:vAlign w:val="center"/>
          </w:tcPr>
          <w:p w14:paraId="4B0855AA" w14:textId="77777777" w:rsidR="00B813E8" w:rsidRPr="001D386E" w:rsidRDefault="00B813E8">
            <w:pPr>
              <w:pStyle w:val="TAC"/>
              <w:rPr>
                <w:rFonts w:cs="Arial"/>
              </w:rPr>
            </w:pPr>
            <w:r w:rsidRPr="001D386E">
              <w:rPr>
                <w:rFonts w:cs="Arial"/>
              </w:rPr>
              <w:t>≥25</w:t>
            </w:r>
          </w:p>
        </w:tc>
        <w:tc>
          <w:tcPr>
            <w:tcW w:w="917" w:type="dxa"/>
            <w:vAlign w:val="center"/>
          </w:tcPr>
          <w:p w14:paraId="19CB4AA1" w14:textId="77777777" w:rsidR="00B813E8" w:rsidRPr="001D386E" w:rsidRDefault="00B813E8">
            <w:pPr>
              <w:pStyle w:val="TAC"/>
              <w:rPr>
                <w:rFonts w:cs="Arial"/>
              </w:rPr>
            </w:pPr>
            <w:r w:rsidRPr="001D386E">
              <w:rPr>
                <w:rFonts w:cs="Arial"/>
              </w:rPr>
              <w:t>&gt;0</w:t>
            </w:r>
          </w:p>
        </w:tc>
      </w:tr>
      <w:tr w:rsidR="00B813E8" w:rsidRPr="001D386E" w14:paraId="60733567" w14:textId="77777777">
        <w:trPr>
          <w:trHeight w:val="20"/>
        </w:trPr>
        <w:tc>
          <w:tcPr>
            <w:tcW w:w="1408" w:type="dxa"/>
            <w:vMerge/>
            <w:vAlign w:val="center"/>
          </w:tcPr>
          <w:p w14:paraId="7C3A69DB" w14:textId="77777777" w:rsidR="00B813E8" w:rsidRPr="001D386E" w:rsidRDefault="00B813E8">
            <w:pPr>
              <w:pStyle w:val="TAC"/>
              <w:rPr>
                <w:rFonts w:cs="Arial"/>
                <w:b/>
              </w:rPr>
            </w:pPr>
          </w:p>
        </w:tc>
        <w:tc>
          <w:tcPr>
            <w:tcW w:w="1670" w:type="dxa"/>
            <w:vAlign w:val="center"/>
          </w:tcPr>
          <w:p w14:paraId="67FBE633" w14:textId="77777777" w:rsidR="00B813E8" w:rsidRPr="001D386E" w:rsidRDefault="00B813E8">
            <w:pPr>
              <w:pStyle w:val="TAL"/>
              <w:rPr>
                <w:rFonts w:cs="Arial"/>
              </w:rPr>
            </w:pPr>
            <w:r w:rsidRPr="001D386E">
              <w:rPr>
                <w:rFonts w:cs="Arial"/>
              </w:rPr>
              <w:t>A-MPR [dB]</w:t>
            </w:r>
          </w:p>
        </w:tc>
        <w:tc>
          <w:tcPr>
            <w:tcW w:w="900" w:type="dxa"/>
            <w:vAlign w:val="center"/>
          </w:tcPr>
          <w:p w14:paraId="45BB253E" w14:textId="77777777" w:rsidR="00B813E8" w:rsidRPr="001D386E" w:rsidRDefault="00B813E8">
            <w:pPr>
              <w:pStyle w:val="TAC"/>
              <w:rPr>
                <w:rFonts w:cs="Arial"/>
              </w:rPr>
            </w:pPr>
            <w:r w:rsidRPr="001D386E">
              <w:rPr>
                <w:rFonts w:cs="Arial"/>
                <w:lang w:val="en-US"/>
              </w:rPr>
              <w:t>≤17</w:t>
            </w:r>
          </w:p>
        </w:tc>
        <w:tc>
          <w:tcPr>
            <w:tcW w:w="1170" w:type="dxa"/>
            <w:gridSpan w:val="3"/>
            <w:vAlign w:val="center"/>
          </w:tcPr>
          <w:p w14:paraId="379098E3" w14:textId="77777777" w:rsidR="00B813E8" w:rsidRPr="001D386E" w:rsidRDefault="00B813E8">
            <w:pPr>
              <w:pStyle w:val="TAC"/>
              <w:rPr>
                <w:rFonts w:cs="Arial"/>
              </w:rPr>
            </w:pPr>
            <w:r w:rsidRPr="001D386E">
              <w:rPr>
                <w:rFonts w:cs="Arial"/>
              </w:rPr>
              <w:t>≤12</w:t>
            </w:r>
          </w:p>
        </w:tc>
        <w:tc>
          <w:tcPr>
            <w:tcW w:w="810" w:type="dxa"/>
            <w:gridSpan w:val="4"/>
            <w:vAlign w:val="center"/>
          </w:tcPr>
          <w:p w14:paraId="4145FC61" w14:textId="77777777" w:rsidR="00B813E8" w:rsidRPr="001D386E" w:rsidRDefault="00B813E8">
            <w:pPr>
              <w:pStyle w:val="TAC"/>
              <w:rPr>
                <w:rFonts w:cs="Arial"/>
              </w:rPr>
            </w:pPr>
            <w:r w:rsidRPr="001D386E">
              <w:rPr>
                <w:rFonts w:cs="Arial"/>
              </w:rPr>
              <w:t>≤6</w:t>
            </w:r>
          </w:p>
        </w:tc>
        <w:tc>
          <w:tcPr>
            <w:tcW w:w="900" w:type="dxa"/>
            <w:gridSpan w:val="5"/>
            <w:vAlign w:val="center"/>
          </w:tcPr>
          <w:p w14:paraId="34EFECC1" w14:textId="77777777" w:rsidR="00B813E8" w:rsidRPr="001D386E" w:rsidRDefault="00B813E8">
            <w:pPr>
              <w:pStyle w:val="TAC"/>
              <w:rPr>
                <w:rFonts w:cs="Arial"/>
              </w:rPr>
            </w:pPr>
            <w:r w:rsidRPr="001D386E">
              <w:rPr>
                <w:rFonts w:cs="Arial"/>
              </w:rPr>
              <w:t>≤9</w:t>
            </w:r>
          </w:p>
        </w:tc>
        <w:tc>
          <w:tcPr>
            <w:tcW w:w="810" w:type="dxa"/>
            <w:gridSpan w:val="3"/>
            <w:vAlign w:val="center"/>
          </w:tcPr>
          <w:p w14:paraId="735A87F2" w14:textId="77777777" w:rsidR="00B813E8" w:rsidRPr="001D386E" w:rsidRDefault="00B813E8">
            <w:pPr>
              <w:pStyle w:val="TAC"/>
              <w:rPr>
                <w:rFonts w:cs="Arial"/>
              </w:rPr>
            </w:pPr>
            <w:r w:rsidRPr="001D386E">
              <w:rPr>
                <w:rFonts w:cs="Arial"/>
              </w:rPr>
              <w:t>≤7</w:t>
            </w:r>
          </w:p>
        </w:tc>
        <w:tc>
          <w:tcPr>
            <w:tcW w:w="861" w:type="dxa"/>
            <w:gridSpan w:val="2"/>
            <w:vAlign w:val="center"/>
          </w:tcPr>
          <w:p w14:paraId="731E34F7" w14:textId="77777777" w:rsidR="00B813E8" w:rsidRPr="001D386E" w:rsidRDefault="00B813E8">
            <w:pPr>
              <w:pStyle w:val="TAC"/>
              <w:rPr>
                <w:rFonts w:cs="Arial"/>
              </w:rPr>
            </w:pPr>
            <w:r w:rsidRPr="001D386E">
              <w:rPr>
                <w:rFonts w:cs="Arial"/>
              </w:rPr>
              <w:t>≤5</w:t>
            </w:r>
          </w:p>
        </w:tc>
        <w:tc>
          <w:tcPr>
            <w:tcW w:w="917" w:type="dxa"/>
            <w:vAlign w:val="center"/>
          </w:tcPr>
          <w:p w14:paraId="68E2D0DA" w14:textId="77777777" w:rsidR="00B813E8" w:rsidRPr="001D386E" w:rsidRDefault="00B813E8">
            <w:pPr>
              <w:pStyle w:val="TAC"/>
              <w:rPr>
                <w:rFonts w:cs="Arial"/>
              </w:rPr>
            </w:pPr>
            <w:r w:rsidRPr="001D386E">
              <w:rPr>
                <w:rFonts w:cs="Arial"/>
              </w:rPr>
              <w:t>≤16</w:t>
            </w:r>
          </w:p>
        </w:tc>
      </w:tr>
      <w:tr w:rsidR="00B813E8" w:rsidRPr="001D386E" w14:paraId="740E045E" w14:textId="77777777">
        <w:trPr>
          <w:trHeight w:val="353"/>
        </w:trPr>
        <w:tc>
          <w:tcPr>
            <w:tcW w:w="9446" w:type="dxa"/>
            <w:gridSpan w:val="21"/>
            <w:vAlign w:val="center"/>
          </w:tcPr>
          <w:p w14:paraId="3ED49413" w14:textId="77777777" w:rsidR="00B813E8" w:rsidRPr="001D386E" w:rsidRDefault="00B813E8">
            <w:pPr>
              <w:pStyle w:val="TAN"/>
              <w:rPr>
                <w:rFonts w:cs="Arial"/>
                <w:snapToGrid w:val="0"/>
              </w:rPr>
            </w:pPr>
            <w:r w:rsidRPr="001D386E">
              <w:rPr>
                <w:rFonts w:cs="Arial"/>
                <w:snapToGrid w:val="0"/>
              </w:rPr>
              <w:lastRenderedPageBreak/>
              <w:t>NOTE 1:</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10 MHz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frequencies of 2005 MHz or 2015 </w:t>
            </w:r>
            <w:proofErr w:type="spellStart"/>
            <w:r w:rsidRPr="001D386E">
              <w:rPr>
                <w:rFonts w:cs="Arial"/>
                <w:snapToGrid w:val="0"/>
              </w:rPr>
              <w:t>MHz.</w:t>
            </w:r>
            <w:proofErr w:type="spellEnd"/>
          </w:p>
          <w:p w14:paraId="7C4166B4" w14:textId="77777777" w:rsidR="00B813E8" w:rsidRPr="001D386E" w:rsidRDefault="00B813E8">
            <w:pPr>
              <w:pStyle w:val="TAN"/>
              <w:rPr>
                <w:rFonts w:cs="Arial"/>
                <w:snapToGrid w:val="0"/>
              </w:rPr>
            </w:pPr>
            <w:r w:rsidRPr="001D386E">
              <w:rPr>
                <w:rFonts w:cs="Arial"/>
                <w:snapToGrid w:val="0"/>
              </w:rPr>
              <w:t>NOTE 2:</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15 MHz channel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frequency of 2012.5 </w:t>
            </w:r>
            <w:proofErr w:type="spellStart"/>
            <w:r w:rsidRPr="001D386E">
              <w:rPr>
                <w:rFonts w:cs="Arial"/>
                <w:snapToGrid w:val="0"/>
              </w:rPr>
              <w:t>MHz.</w:t>
            </w:r>
            <w:proofErr w:type="spellEnd"/>
          </w:p>
        </w:tc>
      </w:tr>
    </w:tbl>
    <w:p w14:paraId="58CA8973" w14:textId="77777777" w:rsidR="00B813E8" w:rsidRPr="001D386E" w:rsidRDefault="00B813E8" w:rsidP="00B813E8"/>
    <w:p w14:paraId="6D07F1FE" w14:textId="77777777" w:rsidR="00B813E8" w:rsidRPr="001D386E" w:rsidRDefault="00B813E8" w:rsidP="00B813E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B813E8" w:rsidRPr="001D386E" w14:paraId="0ACB8C7F" w14:textId="77777777">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4DB88B8" w14:textId="77777777" w:rsidR="00B813E8" w:rsidRPr="001D386E" w:rsidRDefault="00B813E8">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518E6F7" w14:textId="77777777" w:rsidR="00B813E8" w:rsidRPr="001D386E" w:rsidRDefault="00B813E8">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37616FB1" w14:textId="77777777" w:rsidR="00B813E8" w:rsidRPr="001D386E" w:rsidRDefault="00B813E8">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006AA99" w14:textId="77777777" w:rsidR="00B813E8" w:rsidRPr="001D386E" w:rsidRDefault="00B813E8">
            <w:pPr>
              <w:pStyle w:val="TAH"/>
              <w:rPr>
                <w:rFonts w:eastAsia="MS Mincho" w:cs="Arial"/>
              </w:rPr>
            </w:pPr>
            <w:r w:rsidRPr="001D386E">
              <w:rPr>
                <w:rFonts w:eastAsia="MS Mincho" w:cs="Arial"/>
              </w:rPr>
              <w:t>Region B</w:t>
            </w:r>
          </w:p>
        </w:tc>
      </w:tr>
      <w:tr w:rsidR="00B813E8" w:rsidRPr="001D386E" w14:paraId="138D791E" w14:textId="77777777">
        <w:trPr>
          <w:trHeight w:val="225"/>
          <w:jc w:val="center"/>
        </w:trPr>
        <w:tc>
          <w:tcPr>
            <w:tcW w:w="1512" w:type="dxa"/>
            <w:vMerge w:val="restart"/>
            <w:tcBorders>
              <w:top w:val="nil"/>
              <w:left w:val="single" w:sz="4" w:space="0" w:color="auto"/>
              <w:right w:val="single" w:sz="4" w:space="0" w:color="auto"/>
            </w:tcBorders>
            <w:vAlign w:val="center"/>
          </w:tcPr>
          <w:p w14:paraId="3DD9A09B" w14:textId="77777777" w:rsidR="00B813E8" w:rsidRPr="001D386E" w:rsidRDefault="00B813E8">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0F32430" w14:textId="77777777" w:rsidR="00B813E8" w:rsidRPr="001D386E" w:rsidRDefault="00B813E8">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6AC02305" w14:textId="77777777" w:rsidR="00B813E8" w:rsidRPr="001D386E" w:rsidRDefault="00B813E8">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80C71FF" w14:textId="77777777" w:rsidR="00B813E8" w:rsidRPr="001D386E" w:rsidRDefault="00B813E8">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07E3527" w14:textId="77777777" w:rsidR="00B813E8" w:rsidRPr="001D386E" w:rsidRDefault="00B813E8">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4C9FA20" w14:textId="77777777" w:rsidR="00B813E8" w:rsidRPr="001D386E" w:rsidRDefault="00B813E8">
            <w:pPr>
              <w:pStyle w:val="TAC"/>
              <w:rPr>
                <w:rFonts w:eastAsia="MS Mincho" w:cs="Arial"/>
              </w:rPr>
            </w:pPr>
            <w:r w:rsidRPr="001D386E">
              <w:rPr>
                <w:rFonts w:eastAsia="MS Mincho" w:cs="Arial"/>
              </w:rPr>
              <w:t>N/A</w:t>
            </w:r>
          </w:p>
        </w:tc>
      </w:tr>
      <w:tr w:rsidR="00B813E8" w:rsidRPr="001D386E" w14:paraId="5A418F8D" w14:textId="77777777">
        <w:trPr>
          <w:trHeight w:val="225"/>
          <w:jc w:val="center"/>
        </w:trPr>
        <w:tc>
          <w:tcPr>
            <w:tcW w:w="1512" w:type="dxa"/>
            <w:vMerge/>
            <w:tcBorders>
              <w:left w:val="single" w:sz="4" w:space="0" w:color="auto"/>
              <w:right w:val="single" w:sz="4" w:space="0" w:color="auto"/>
            </w:tcBorders>
          </w:tcPr>
          <w:p w14:paraId="356C1F0F"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FF04DE8" w14:textId="77777777" w:rsidR="00B813E8" w:rsidRPr="001D386E" w:rsidRDefault="00B813E8">
            <w:pPr>
              <w:pStyle w:val="TAL"/>
              <w:rPr>
                <w:rFonts w:eastAsia="MS Mincho" w:cs="Arial"/>
              </w:rPr>
            </w:pPr>
            <w:proofErr w:type="spellStart"/>
            <w:r w:rsidRPr="001D386E">
              <w:rPr>
                <w:rFonts w:eastAsia="MS Mincho" w:cs="Arial"/>
              </w:rPr>
              <w:t>RB</w:t>
            </w:r>
            <w:r w:rsidRPr="001D386E">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10E96D63" w14:textId="77777777" w:rsidR="00B813E8" w:rsidRPr="001D386E" w:rsidRDefault="00B813E8">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61639F7" w14:textId="77777777" w:rsidR="00B813E8" w:rsidRPr="001D386E" w:rsidRDefault="00B813E8">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BAB21C" w14:textId="77777777" w:rsidR="00B813E8" w:rsidRPr="001D386E" w:rsidRDefault="00B813E8">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7E4FE643"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4535E128" w14:textId="77777777">
        <w:trPr>
          <w:trHeight w:val="225"/>
          <w:jc w:val="center"/>
        </w:trPr>
        <w:tc>
          <w:tcPr>
            <w:tcW w:w="1512" w:type="dxa"/>
            <w:vMerge/>
            <w:tcBorders>
              <w:left w:val="single" w:sz="4" w:space="0" w:color="auto"/>
              <w:right w:val="single" w:sz="4" w:space="0" w:color="auto"/>
            </w:tcBorders>
          </w:tcPr>
          <w:p w14:paraId="202CEDC4"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6AA2E00"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9B39FDF" w14:textId="77777777" w:rsidR="00B813E8" w:rsidRPr="001D386E" w:rsidRDefault="00B813E8">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7B09212C" w14:textId="77777777" w:rsidR="00B813E8" w:rsidRPr="001D386E" w:rsidRDefault="00B813E8">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284A9C3B" w14:textId="77777777" w:rsidR="00B813E8" w:rsidRPr="001D386E" w:rsidRDefault="00B813E8">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1585807" w14:textId="77777777" w:rsidR="00B813E8" w:rsidRPr="001D386E" w:rsidRDefault="00B813E8">
            <w:pPr>
              <w:pStyle w:val="TAC"/>
              <w:rPr>
                <w:rFonts w:eastAsia="MS Mincho" w:cs="Arial"/>
              </w:rPr>
            </w:pPr>
            <w:r w:rsidRPr="001D386E">
              <w:rPr>
                <w:rFonts w:eastAsia="MS Mincho" w:cs="Arial"/>
              </w:rPr>
              <w:t>3 – 12, 32 - 50</w:t>
            </w:r>
          </w:p>
        </w:tc>
      </w:tr>
      <w:tr w:rsidR="00B813E8" w:rsidRPr="001D386E" w14:paraId="6342878B" w14:textId="77777777">
        <w:trPr>
          <w:trHeight w:val="225"/>
          <w:jc w:val="center"/>
        </w:trPr>
        <w:tc>
          <w:tcPr>
            <w:tcW w:w="1512" w:type="dxa"/>
            <w:vMerge/>
            <w:tcBorders>
              <w:left w:val="single" w:sz="4" w:space="0" w:color="auto"/>
              <w:bottom w:val="single" w:sz="4" w:space="0" w:color="auto"/>
              <w:right w:val="single" w:sz="4" w:space="0" w:color="auto"/>
            </w:tcBorders>
          </w:tcPr>
          <w:p w14:paraId="3F0B827D" w14:textId="77777777" w:rsidR="00B813E8" w:rsidRPr="001D386E" w:rsidRDefault="00B813E8">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799CFC6" w14:textId="77777777" w:rsidR="00B813E8" w:rsidRPr="001D386E" w:rsidRDefault="00B813E8">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2C4BB05" w14:textId="77777777" w:rsidR="00B813E8" w:rsidRPr="001D386E" w:rsidRDefault="00B813E8">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0476B5B" w14:textId="77777777" w:rsidR="00B813E8" w:rsidRPr="001D386E" w:rsidRDefault="00B813E8">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EEE7944" w14:textId="77777777" w:rsidR="00B813E8" w:rsidRPr="001D386E" w:rsidRDefault="00B813E8">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1DAF259C" w14:textId="77777777" w:rsidR="00B813E8" w:rsidRPr="001D386E" w:rsidRDefault="00B813E8">
            <w:pPr>
              <w:pStyle w:val="TAC"/>
              <w:rPr>
                <w:rFonts w:eastAsia="MS Mincho" w:cs="Arial"/>
              </w:rPr>
            </w:pPr>
            <w:r w:rsidRPr="001D386E">
              <w:rPr>
                <w:rFonts w:eastAsia="MS Mincho" w:cs="Arial"/>
              </w:rPr>
              <w:t>≤ 3</w:t>
            </w:r>
          </w:p>
        </w:tc>
      </w:tr>
    </w:tbl>
    <w:p w14:paraId="0A56D057" w14:textId="77777777" w:rsidR="00B813E8" w:rsidRPr="001D386E" w:rsidRDefault="00B813E8" w:rsidP="00B813E8"/>
    <w:p w14:paraId="3F836236" w14:textId="77777777" w:rsidR="00B813E8" w:rsidRPr="001D386E" w:rsidRDefault="00B813E8" w:rsidP="00B813E8">
      <w:pPr>
        <w:pStyle w:val="TH"/>
      </w:pPr>
      <w:r w:rsidRPr="001D386E">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B813E8" w:rsidRPr="001D386E" w14:paraId="2B437772" w14:textId="77777777">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E5B8BD5"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9103888" w14:textId="77777777" w:rsidR="00B813E8" w:rsidRPr="001D386E" w:rsidRDefault="00B813E8">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4E557E31" w14:textId="77777777" w:rsidR="00B813E8" w:rsidRPr="001D386E" w:rsidRDefault="00B813E8">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40D6EDE6" w14:textId="77777777" w:rsidR="00B813E8" w:rsidRPr="001D386E" w:rsidRDefault="00B813E8">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0717111" w14:textId="77777777" w:rsidR="00B813E8" w:rsidRPr="001D386E" w:rsidRDefault="00B813E8">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6B0B4ADA" w14:textId="77777777" w:rsidR="00B813E8" w:rsidRPr="001D386E" w:rsidRDefault="00B813E8">
            <w:pPr>
              <w:pStyle w:val="TAH"/>
              <w:rPr>
                <w:rFonts w:cs="Arial"/>
              </w:rPr>
            </w:pPr>
            <w:r w:rsidRPr="001D386E">
              <w:rPr>
                <w:rFonts w:cs="Arial"/>
              </w:rPr>
              <w:t>Region D</w:t>
            </w:r>
          </w:p>
        </w:tc>
      </w:tr>
      <w:tr w:rsidR="00B813E8" w:rsidRPr="001D386E" w14:paraId="5E3DB6F6" w14:textId="77777777">
        <w:trPr>
          <w:trHeight w:val="294"/>
          <w:jc w:val="center"/>
        </w:trPr>
        <w:tc>
          <w:tcPr>
            <w:tcW w:w="1985" w:type="dxa"/>
            <w:tcBorders>
              <w:top w:val="single" w:sz="4" w:space="0" w:color="auto"/>
              <w:left w:val="single" w:sz="4" w:space="0" w:color="auto"/>
              <w:right w:val="single" w:sz="4" w:space="0" w:color="auto"/>
            </w:tcBorders>
          </w:tcPr>
          <w:p w14:paraId="564A19C5" w14:textId="77777777" w:rsidR="00B813E8" w:rsidRPr="001D386E" w:rsidRDefault="00B813E8">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3CB6DBC" w14:textId="77777777" w:rsidR="00B813E8" w:rsidRPr="001D386E" w:rsidRDefault="00B813E8">
            <w:pPr>
              <w:pStyle w:val="TAC"/>
              <w:rPr>
                <w:rFonts w:eastAsia="Calibri" w:cs="Arial"/>
              </w:rPr>
            </w:pPr>
            <w:r w:rsidRPr="001D386E">
              <w:rPr>
                <w:rFonts w:eastAsia="Calibri" w:cs="Arial"/>
              </w:rPr>
              <w:t>No A-MPR is needed for 5 MHz channel bandwidth</w:t>
            </w:r>
          </w:p>
        </w:tc>
      </w:tr>
      <w:tr w:rsidR="00B813E8" w:rsidRPr="001D386E" w14:paraId="76C38500" w14:textId="77777777">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0A0EA57" w14:textId="77777777" w:rsidR="00B813E8" w:rsidRPr="001D386E" w:rsidRDefault="00B813E8">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84ABF75" w14:textId="77777777" w:rsidR="00B813E8" w:rsidRPr="001D386E" w:rsidRDefault="00B813E8">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269FB9A8" w14:textId="77777777" w:rsidR="00B813E8" w:rsidRPr="001D386E" w:rsidRDefault="00B813E8">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A23247" w14:textId="77777777" w:rsidR="00B813E8" w:rsidRPr="001D386E" w:rsidRDefault="00B813E8">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6FBC3C" w14:textId="77777777" w:rsidR="00B813E8" w:rsidRPr="001D386E" w:rsidRDefault="00B813E8">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16953FF6" w14:textId="77777777" w:rsidR="00B813E8" w:rsidRPr="001D386E" w:rsidRDefault="00B813E8">
            <w:pPr>
              <w:pStyle w:val="TAC"/>
              <w:rPr>
                <w:rFonts w:eastAsia="Calibri" w:cs="Arial"/>
              </w:rPr>
            </w:pPr>
            <w:r w:rsidRPr="001D386E">
              <w:rPr>
                <w:rFonts w:eastAsia="Calibri" w:cs="Arial"/>
              </w:rPr>
              <w:t>≥12</w:t>
            </w:r>
          </w:p>
        </w:tc>
      </w:tr>
      <w:tr w:rsidR="00B813E8" w:rsidRPr="001D386E" w14:paraId="5A24486C" w14:textId="77777777">
        <w:trPr>
          <w:trHeight w:val="225"/>
          <w:jc w:val="center"/>
        </w:trPr>
        <w:tc>
          <w:tcPr>
            <w:tcW w:w="1985" w:type="dxa"/>
            <w:vMerge/>
            <w:tcBorders>
              <w:left w:val="single" w:sz="4" w:space="0" w:color="auto"/>
              <w:bottom w:val="single" w:sz="4" w:space="0" w:color="auto"/>
              <w:right w:val="single" w:sz="4" w:space="0" w:color="auto"/>
            </w:tcBorders>
          </w:tcPr>
          <w:p w14:paraId="45D2398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CF5B281"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68CDDD1F" w14:textId="77777777" w:rsidR="00B813E8" w:rsidRPr="001D386E" w:rsidRDefault="00B813E8">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CA8DB6F" w14:textId="77777777" w:rsidR="00B813E8" w:rsidRPr="001D386E" w:rsidRDefault="00B813E8">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34F6FDC1" w14:textId="77777777" w:rsidR="00B813E8" w:rsidRPr="001D386E" w:rsidRDefault="00B813E8">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02719315" w14:textId="77777777" w:rsidR="00B813E8" w:rsidRPr="001D386E" w:rsidRDefault="00B813E8">
            <w:pPr>
              <w:pStyle w:val="TAC"/>
              <w:rPr>
                <w:rFonts w:eastAsia="Calibri" w:cs="Arial"/>
              </w:rPr>
            </w:pPr>
            <w:r w:rsidRPr="001D386E">
              <w:rPr>
                <w:rFonts w:eastAsia="Calibri" w:cs="Arial"/>
              </w:rPr>
              <w:t>≤ 32</w:t>
            </w:r>
          </w:p>
        </w:tc>
      </w:tr>
      <w:tr w:rsidR="00B813E8" w:rsidRPr="001D386E" w14:paraId="1BE66541" w14:textId="77777777">
        <w:trPr>
          <w:trHeight w:val="225"/>
          <w:jc w:val="center"/>
        </w:trPr>
        <w:tc>
          <w:tcPr>
            <w:tcW w:w="1985" w:type="dxa"/>
            <w:vMerge/>
            <w:tcBorders>
              <w:left w:val="single" w:sz="4" w:space="0" w:color="auto"/>
              <w:bottom w:val="single" w:sz="4" w:space="0" w:color="auto"/>
              <w:right w:val="single" w:sz="4" w:space="0" w:color="auto"/>
            </w:tcBorders>
          </w:tcPr>
          <w:p w14:paraId="3CFB2F21"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4BD1F1" w14:textId="77777777" w:rsidR="00B813E8" w:rsidRPr="001D386E" w:rsidRDefault="00B813E8">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76C1D2EE" w14:textId="77777777" w:rsidR="00B813E8" w:rsidRPr="001D386E" w:rsidRDefault="00B813E8">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04C5E02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363452F1" w14:textId="77777777" w:rsidR="00B813E8" w:rsidRPr="001D386E" w:rsidRDefault="00B813E8">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105EB22F" w14:textId="77777777" w:rsidR="00B813E8" w:rsidRPr="001D386E" w:rsidRDefault="00B813E8">
            <w:pPr>
              <w:pStyle w:val="TAC"/>
              <w:rPr>
                <w:rFonts w:eastAsia="Calibri" w:cs="Arial"/>
              </w:rPr>
            </w:pPr>
            <w:r w:rsidRPr="001D386E">
              <w:rPr>
                <w:rFonts w:cs="Arial"/>
              </w:rPr>
              <w:t>≥44</w:t>
            </w:r>
          </w:p>
        </w:tc>
      </w:tr>
      <w:tr w:rsidR="00B813E8" w:rsidRPr="001D386E" w14:paraId="398962BA" w14:textId="77777777">
        <w:trPr>
          <w:trHeight w:val="225"/>
          <w:jc w:val="center"/>
        </w:trPr>
        <w:tc>
          <w:tcPr>
            <w:tcW w:w="1985" w:type="dxa"/>
            <w:vMerge/>
            <w:tcBorders>
              <w:left w:val="single" w:sz="4" w:space="0" w:color="auto"/>
              <w:bottom w:val="single" w:sz="4" w:space="0" w:color="auto"/>
              <w:right w:val="single" w:sz="4" w:space="0" w:color="auto"/>
            </w:tcBorders>
          </w:tcPr>
          <w:p w14:paraId="70C74095"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705896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1A74A583" w14:textId="77777777" w:rsidR="00B813E8" w:rsidRPr="001D386E" w:rsidRDefault="00B813E8">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07FE4073" w14:textId="77777777" w:rsidR="00B813E8" w:rsidRPr="001D386E" w:rsidRDefault="00B813E8">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3FFB358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42176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r>
      <w:tr w:rsidR="00B813E8" w:rsidRPr="001D386E" w14:paraId="33C3813E" w14:textId="77777777">
        <w:trPr>
          <w:trHeight w:val="225"/>
          <w:jc w:val="center"/>
        </w:trPr>
        <w:tc>
          <w:tcPr>
            <w:tcW w:w="1985" w:type="dxa"/>
            <w:vMerge w:val="restart"/>
            <w:tcBorders>
              <w:top w:val="single" w:sz="4" w:space="0" w:color="auto"/>
              <w:left w:val="single" w:sz="4" w:space="0" w:color="auto"/>
              <w:right w:val="single" w:sz="4" w:space="0" w:color="auto"/>
            </w:tcBorders>
          </w:tcPr>
          <w:p w14:paraId="669D40E6" w14:textId="77777777" w:rsidR="00B813E8" w:rsidRPr="001D386E" w:rsidRDefault="00B813E8">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9CFB4C3" w14:textId="77777777" w:rsidR="00B813E8" w:rsidRPr="001D386E" w:rsidRDefault="00B813E8">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70566452" w14:textId="77777777" w:rsidR="00B813E8" w:rsidRPr="001D386E" w:rsidRDefault="00B813E8">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3D538291" w14:textId="77777777" w:rsidR="00B813E8" w:rsidRPr="001D386E" w:rsidRDefault="00B813E8">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47C4DA5A" w14:textId="77777777" w:rsidR="00B813E8" w:rsidRPr="001D386E" w:rsidRDefault="00B813E8">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5F99B31" w14:textId="77777777" w:rsidR="00B813E8" w:rsidRPr="001D386E" w:rsidRDefault="00B813E8">
            <w:pPr>
              <w:pStyle w:val="TAC"/>
              <w:rPr>
                <w:rFonts w:eastAsia="MS Mincho" w:cs="Arial"/>
              </w:rPr>
            </w:pPr>
            <w:r w:rsidRPr="001D386E">
              <w:rPr>
                <w:rFonts w:eastAsia="Calibri" w:cs="Arial"/>
              </w:rPr>
              <w:t>≥ 23</w:t>
            </w:r>
          </w:p>
        </w:tc>
      </w:tr>
      <w:tr w:rsidR="00B813E8" w:rsidRPr="001D386E" w14:paraId="6616E5D0" w14:textId="77777777">
        <w:trPr>
          <w:trHeight w:val="225"/>
          <w:jc w:val="center"/>
        </w:trPr>
        <w:tc>
          <w:tcPr>
            <w:tcW w:w="1985" w:type="dxa"/>
            <w:vMerge/>
            <w:tcBorders>
              <w:left w:val="single" w:sz="4" w:space="0" w:color="auto"/>
              <w:right w:val="single" w:sz="4" w:space="0" w:color="auto"/>
            </w:tcBorders>
          </w:tcPr>
          <w:p w14:paraId="6E41E43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70DCF0C3"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70D6080" w14:textId="77777777" w:rsidR="00B813E8" w:rsidRPr="001D386E" w:rsidRDefault="00B813E8">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073BEB7D" w14:textId="77777777" w:rsidR="00B813E8" w:rsidRPr="001D386E" w:rsidRDefault="00B813E8">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20C5DDD9"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61DC9397" w14:textId="77777777" w:rsidR="00B813E8" w:rsidRPr="001D386E" w:rsidRDefault="00B813E8">
            <w:pPr>
              <w:pStyle w:val="TAC"/>
              <w:rPr>
                <w:rFonts w:eastAsia="MS Mincho" w:cs="Arial"/>
              </w:rPr>
            </w:pPr>
            <w:r w:rsidRPr="001D386E">
              <w:rPr>
                <w:rFonts w:eastAsia="Calibri" w:cs="Arial"/>
              </w:rPr>
              <w:t>≤ 36</w:t>
            </w:r>
          </w:p>
        </w:tc>
      </w:tr>
      <w:tr w:rsidR="00B813E8" w:rsidRPr="001D386E" w14:paraId="482115FB" w14:textId="77777777">
        <w:trPr>
          <w:trHeight w:val="225"/>
          <w:jc w:val="center"/>
        </w:trPr>
        <w:tc>
          <w:tcPr>
            <w:tcW w:w="1985" w:type="dxa"/>
            <w:vMerge/>
            <w:tcBorders>
              <w:left w:val="single" w:sz="4" w:space="0" w:color="auto"/>
              <w:right w:val="single" w:sz="4" w:space="0" w:color="auto"/>
            </w:tcBorders>
          </w:tcPr>
          <w:p w14:paraId="177B543A"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15AEB9E" w14:textId="77777777" w:rsidR="00B813E8" w:rsidRPr="001D386E" w:rsidRDefault="00B813E8">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80DEF3B"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9F746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540DE85" w14:textId="77777777" w:rsidR="00B813E8" w:rsidRPr="001D386E" w:rsidRDefault="00B813E8">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34A56504" w14:textId="77777777" w:rsidR="00B813E8" w:rsidRPr="001D386E" w:rsidRDefault="00B813E8">
            <w:pPr>
              <w:pStyle w:val="TAC"/>
              <w:rPr>
                <w:rFonts w:eastAsia="MS Mincho" w:cs="Arial"/>
              </w:rPr>
            </w:pPr>
            <w:r w:rsidRPr="001D386E">
              <w:rPr>
                <w:rFonts w:cs="Arial"/>
              </w:rPr>
              <w:t>≥59</w:t>
            </w:r>
          </w:p>
        </w:tc>
      </w:tr>
      <w:tr w:rsidR="00B813E8" w:rsidRPr="001D386E" w14:paraId="26A9483F" w14:textId="77777777">
        <w:trPr>
          <w:trHeight w:val="225"/>
          <w:jc w:val="center"/>
        </w:trPr>
        <w:tc>
          <w:tcPr>
            <w:tcW w:w="1985" w:type="dxa"/>
            <w:vMerge/>
            <w:tcBorders>
              <w:left w:val="single" w:sz="4" w:space="0" w:color="auto"/>
              <w:bottom w:val="single" w:sz="4" w:space="0" w:color="auto"/>
              <w:right w:val="single" w:sz="4" w:space="0" w:color="auto"/>
            </w:tcBorders>
          </w:tcPr>
          <w:p w14:paraId="38551B9F"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1169A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B0EB257"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DDC6D74"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C5FB74F"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F082611" w14:textId="77777777" w:rsidR="00B813E8" w:rsidRPr="001D386E" w:rsidRDefault="00B813E8">
            <w:pPr>
              <w:pStyle w:val="TAC"/>
              <w:rPr>
                <w:rFonts w:eastAsia="MS Mincho" w:cs="Arial"/>
              </w:rPr>
            </w:pPr>
            <w:r w:rsidRPr="001D386E">
              <w:rPr>
                <w:rFonts w:eastAsia="MS Mincho" w:cs="Arial"/>
              </w:rPr>
              <w:t>≤ 3</w:t>
            </w:r>
          </w:p>
        </w:tc>
      </w:tr>
      <w:tr w:rsidR="00B813E8" w:rsidRPr="001D386E" w14:paraId="087BCF21" w14:textId="77777777">
        <w:trPr>
          <w:trHeight w:val="225"/>
          <w:jc w:val="center"/>
        </w:trPr>
        <w:tc>
          <w:tcPr>
            <w:tcW w:w="1985" w:type="dxa"/>
            <w:vMerge w:val="restart"/>
            <w:tcBorders>
              <w:left w:val="single" w:sz="4" w:space="0" w:color="auto"/>
              <w:right w:val="single" w:sz="4" w:space="0" w:color="auto"/>
            </w:tcBorders>
          </w:tcPr>
          <w:p w14:paraId="47456C48" w14:textId="77777777" w:rsidR="00B813E8" w:rsidRPr="001D386E" w:rsidRDefault="00B813E8">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D57E65D" w14:textId="77777777" w:rsidR="00B813E8" w:rsidRPr="001D386E" w:rsidRDefault="00B813E8">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02D6051" w14:textId="77777777" w:rsidR="00B813E8" w:rsidRPr="001D386E" w:rsidRDefault="00B813E8">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D4D7CC" w14:textId="77777777" w:rsidR="00B813E8" w:rsidRPr="001D386E" w:rsidRDefault="00B813E8">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2B6774D1" w14:textId="77777777" w:rsidR="00B813E8" w:rsidRPr="001D386E" w:rsidRDefault="00B813E8">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3AF9493F" w14:textId="77777777" w:rsidR="00B813E8" w:rsidRPr="001D386E" w:rsidRDefault="00B813E8">
            <w:pPr>
              <w:pStyle w:val="TAC"/>
              <w:rPr>
                <w:rFonts w:eastAsia="MS Mincho" w:cs="Arial"/>
              </w:rPr>
            </w:pPr>
            <w:r w:rsidRPr="001D386E">
              <w:rPr>
                <w:rFonts w:eastAsia="Calibri" w:cs="Arial"/>
              </w:rPr>
              <w:t>≥ 31</w:t>
            </w:r>
          </w:p>
        </w:tc>
      </w:tr>
      <w:tr w:rsidR="00B813E8" w:rsidRPr="001D386E" w14:paraId="0FBAF606" w14:textId="77777777">
        <w:trPr>
          <w:trHeight w:val="225"/>
          <w:jc w:val="center"/>
        </w:trPr>
        <w:tc>
          <w:tcPr>
            <w:tcW w:w="1985" w:type="dxa"/>
            <w:vMerge/>
            <w:tcBorders>
              <w:left w:val="single" w:sz="4" w:space="0" w:color="auto"/>
              <w:right w:val="single" w:sz="4" w:space="0" w:color="auto"/>
            </w:tcBorders>
          </w:tcPr>
          <w:p w14:paraId="10C5E548"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2F9A8CA"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ECD189D" w14:textId="77777777" w:rsidR="00B813E8" w:rsidRPr="001D386E" w:rsidRDefault="00B813E8">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D360098" w14:textId="77777777" w:rsidR="00B813E8" w:rsidRPr="001D386E" w:rsidRDefault="00B813E8">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BC1C4F3"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63AD7052" w14:textId="77777777" w:rsidR="00B813E8" w:rsidRPr="001D386E" w:rsidRDefault="00B813E8">
            <w:pPr>
              <w:pStyle w:val="TAC"/>
              <w:rPr>
                <w:rFonts w:eastAsia="MS Mincho" w:cs="Arial"/>
              </w:rPr>
            </w:pPr>
            <w:r w:rsidRPr="001D386E">
              <w:rPr>
                <w:rFonts w:eastAsia="Calibri" w:cs="Arial"/>
              </w:rPr>
              <w:t>≤ 48</w:t>
            </w:r>
          </w:p>
        </w:tc>
      </w:tr>
      <w:tr w:rsidR="00B813E8" w:rsidRPr="001D386E" w14:paraId="56BA1819" w14:textId="77777777">
        <w:trPr>
          <w:trHeight w:val="225"/>
          <w:jc w:val="center"/>
        </w:trPr>
        <w:tc>
          <w:tcPr>
            <w:tcW w:w="1985" w:type="dxa"/>
            <w:vMerge/>
            <w:tcBorders>
              <w:left w:val="single" w:sz="4" w:space="0" w:color="auto"/>
              <w:right w:val="single" w:sz="4" w:space="0" w:color="auto"/>
            </w:tcBorders>
          </w:tcPr>
          <w:p w14:paraId="127CFDC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0216F19" w14:textId="77777777" w:rsidR="00B813E8" w:rsidRPr="001D386E" w:rsidRDefault="00B813E8">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7DAFF2D0"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2030282"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8841343" w14:textId="77777777" w:rsidR="00B813E8" w:rsidRPr="001D386E" w:rsidRDefault="00B813E8">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DE3C99A" w14:textId="77777777" w:rsidR="00B813E8" w:rsidRPr="001D386E" w:rsidRDefault="00B813E8">
            <w:pPr>
              <w:pStyle w:val="TAC"/>
              <w:rPr>
                <w:rFonts w:eastAsia="MS Mincho" w:cs="Arial"/>
              </w:rPr>
            </w:pPr>
            <w:r w:rsidRPr="001D386E">
              <w:rPr>
                <w:rFonts w:cs="Arial"/>
              </w:rPr>
              <w:t>≥79</w:t>
            </w:r>
          </w:p>
        </w:tc>
      </w:tr>
      <w:tr w:rsidR="00B813E8" w:rsidRPr="001D386E" w14:paraId="6E3042C0" w14:textId="77777777">
        <w:trPr>
          <w:trHeight w:val="225"/>
          <w:jc w:val="center"/>
        </w:trPr>
        <w:tc>
          <w:tcPr>
            <w:tcW w:w="1985" w:type="dxa"/>
            <w:vMerge/>
            <w:tcBorders>
              <w:left w:val="single" w:sz="4" w:space="0" w:color="auto"/>
              <w:bottom w:val="single" w:sz="4" w:space="0" w:color="auto"/>
              <w:right w:val="single" w:sz="4" w:space="0" w:color="auto"/>
            </w:tcBorders>
          </w:tcPr>
          <w:p w14:paraId="3C3B5A5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066F1C"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DE17065"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CA1A9C2"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FA53DE"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3E701DB3" w14:textId="77777777" w:rsidR="00B813E8" w:rsidRPr="001D386E" w:rsidRDefault="00B813E8">
            <w:pPr>
              <w:pStyle w:val="TAC"/>
              <w:rPr>
                <w:rFonts w:eastAsia="MS Mincho" w:cs="Arial"/>
              </w:rPr>
            </w:pPr>
            <w:r w:rsidRPr="001D386E">
              <w:rPr>
                <w:rFonts w:eastAsia="MS Mincho" w:cs="Arial"/>
              </w:rPr>
              <w:t>≤ 3</w:t>
            </w:r>
          </w:p>
        </w:tc>
      </w:tr>
      <w:tr w:rsidR="00B813E8" w:rsidRPr="001D386E" w14:paraId="6DBE6FD7" w14:textId="77777777">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C7DC113" w14:textId="77777777" w:rsidR="00B813E8" w:rsidRPr="001D386E" w:rsidRDefault="00B813E8">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0F64E387"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C795B8E"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46BA2230" w14:textId="77777777" w:rsidR="00B813E8" w:rsidRPr="001D386E" w:rsidRDefault="00B813E8">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bl>
    <w:p w14:paraId="3DD5743B" w14:textId="77777777" w:rsidR="00B813E8" w:rsidRPr="001D386E" w:rsidRDefault="00B813E8" w:rsidP="00B813E8">
      <w:pPr>
        <w:rPr>
          <w:lang w:val="en-US"/>
        </w:rPr>
      </w:pPr>
    </w:p>
    <w:p w14:paraId="40D8CF47" w14:textId="77777777" w:rsidR="00B813E8" w:rsidRPr="001D386E" w:rsidRDefault="00B813E8" w:rsidP="00B813E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B813E8" w:rsidRPr="001D386E" w14:paraId="18A64954" w14:textId="77777777">
        <w:trPr>
          <w:trHeight w:val="193"/>
          <w:jc w:val="center"/>
        </w:trPr>
        <w:tc>
          <w:tcPr>
            <w:tcW w:w="1842" w:type="dxa"/>
          </w:tcPr>
          <w:p w14:paraId="5894BA72" w14:textId="77777777" w:rsidR="00B813E8" w:rsidRPr="001D386E" w:rsidRDefault="00B813E8">
            <w:pPr>
              <w:pStyle w:val="TAH"/>
              <w:rPr>
                <w:rFonts w:cs="Arial"/>
              </w:rPr>
            </w:pPr>
            <w:r w:rsidRPr="001D386E">
              <w:rPr>
                <w:rFonts w:cs="Arial"/>
              </w:rPr>
              <w:t>Channel Bandwidth [MHz]</w:t>
            </w:r>
          </w:p>
        </w:tc>
        <w:tc>
          <w:tcPr>
            <w:tcW w:w="7211" w:type="dxa"/>
            <w:gridSpan w:val="12"/>
          </w:tcPr>
          <w:p w14:paraId="5CC19795" w14:textId="77777777" w:rsidR="00B813E8" w:rsidRPr="001D386E" w:rsidRDefault="00B813E8">
            <w:pPr>
              <w:pStyle w:val="TAH"/>
              <w:rPr>
                <w:rFonts w:cs="Arial"/>
              </w:rPr>
            </w:pPr>
            <w:r w:rsidRPr="001D386E">
              <w:rPr>
                <w:rFonts w:cs="Arial"/>
              </w:rPr>
              <w:t>Parameters</w:t>
            </w:r>
          </w:p>
          <w:p w14:paraId="09E105C0" w14:textId="77777777" w:rsidR="00B813E8" w:rsidRPr="001D386E" w:rsidRDefault="00B813E8">
            <w:pPr>
              <w:pStyle w:val="TAH"/>
              <w:rPr>
                <w:rFonts w:cs="Arial"/>
              </w:rPr>
            </w:pPr>
          </w:p>
        </w:tc>
      </w:tr>
      <w:tr w:rsidR="00B813E8" w:rsidRPr="001D386E" w14:paraId="2CAA259F" w14:textId="77777777">
        <w:trPr>
          <w:trHeight w:val="219"/>
          <w:jc w:val="center"/>
        </w:trPr>
        <w:tc>
          <w:tcPr>
            <w:tcW w:w="1842" w:type="dxa"/>
            <w:vMerge w:val="restart"/>
            <w:vAlign w:val="center"/>
          </w:tcPr>
          <w:p w14:paraId="3E57E64B" w14:textId="77777777" w:rsidR="00B813E8" w:rsidRPr="001D386E" w:rsidRDefault="00B813E8">
            <w:pPr>
              <w:pStyle w:val="TAC"/>
              <w:rPr>
                <w:rFonts w:cs="Arial"/>
              </w:rPr>
            </w:pPr>
            <w:r w:rsidRPr="001D386E">
              <w:rPr>
                <w:rFonts w:cs="Arial"/>
              </w:rPr>
              <w:t>15</w:t>
            </w:r>
          </w:p>
        </w:tc>
        <w:tc>
          <w:tcPr>
            <w:tcW w:w="2200" w:type="dxa"/>
            <w:vAlign w:val="center"/>
          </w:tcPr>
          <w:p w14:paraId="4D2AAFB9" w14:textId="77777777" w:rsidR="00B813E8" w:rsidRPr="001D386E" w:rsidRDefault="00B813E8">
            <w:pPr>
              <w:pStyle w:val="TAL"/>
              <w:rPr>
                <w:rFonts w:cs="Arial"/>
              </w:rPr>
            </w:pPr>
            <w:r w:rsidRPr="001D386E">
              <w:rPr>
                <w:rFonts w:cs="Arial"/>
              </w:rPr>
              <w:t>Fc [MHz]</w:t>
            </w:r>
          </w:p>
        </w:tc>
        <w:tc>
          <w:tcPr>
            <w:tcW w:w="5011" w:type="dxa"/>
            <w:gridSpan w:val="11"/>
            <w:vAlign w:val="center"/>
          </w:tcPr>
          <w:p w14:paraId="79A43C4C" w14:textId="77777777" w:rsidR="00B813E8" w:rsidRPr="001D386E" w:rsidRDefault="00B813E8">
            <w:pPr>
              <w:pStyle w:val="TAC"/>
              <w:rPr>
                <w:rFonts w:cs="Arial"/>
              </w:rPr>
            </w:pPr>
            <w:r w:rsidRPr="001D386E">
              <w:rPr>
                <w:rFonts w:cs="Arial" w:hint="eastAsia"/>
                <w:lang w:eastAsia="ja-JP"/>
              </w:rPr>
              <w:t>193</w:t>
            </w:r>
            <w:r w:rsidRPr="001D386E">
              <w:rPr>
                <w:rFonts w:cs="Arial"/>
              </w:rPr>
              <w:t>2.5</w:t>
            </w:r>
          </w:p>
        </w:tc>
      </w:tr>
      <w:tr w:rsidR="00B813E8" w:rsidRPr="001D386E" w14:paraId="4BBAED12" w14:textId="77777777">
        <w:trPr>
          <w:trHeight w:val="205"/>
          <w:jc w:val="center"/>
        </w:trPr>
        <w:tc>
          <w:tcPr>
            <w:tcW w:w="1842" w:type="dxa"/>
            <w:vMerge/>
            <w:vAlign w:val="center"/>
          </w:tcPr>
          <w:p w14:paraId="167221E7" w14:textId="77777777" w:rsidR="00B813E8" w:rsidRPr="001D386E" w:rsidRDefault="00B813E8">
            <w:pPr>
              <w:pStyle w:val="TAC"/>
              <w:rPr>
                <w:rFonts w:cs="Arial"/>
                <w:b/>
              </w:rPr>
            </w:pPr>
          </w:p>
        </w:tc>
        <w:tc>
          <w:tcPr>
            <w:tcW w:w="2200" w:type="dxa"/>
            <w:vAlign w:val="center"/>
          </w:tcPr>
          <w:p w14:paraId="338B45EE"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010678FB"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705BED87" w14:textId="77777777" w:rsidR="00B813E8" w:rsidRPr="001D386E" w:rsidRDefault="00B813E8">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11B444AA" w14:textId="77777777" w:rsidR="00B813E8" w:rsidRPr="001D386E" w:rsidRDefault="00B813E8">
            <w:pPr>
              <w:pStyle w:val="TAC"/>
              <w:rPr>
                <w:rFonts w:cs="Arial"/>
              </w:rPr>
            </w:pPr>
            <w:r w:rsidRPr="001D386E">
              <w:rPr>
                <w:rFonts w:cs="Arial" w:hint="eastAsia"/>
                <w:lang w:val="en-US" w:eastAsia="ja-JP"/>
              </w:rPr>
              <w:t>6</w:t>
            </w:r>
            <w:r w:rsidRPr="001D386E">
              <w:rPr>
                <w:rFonts w:cs="Arial"/>
                <w:lang w:val="en-US"/>
              </w:rPr>
              <w:t>7-74</w:t>
            </w:r>
          </w:p>
        </w:tc>
      </w:tr>
      <w:tr w:rsidR="00B813E8" w:rsidRPr="001D386E" w14:paraId="36562217" w14:textId="77777777">
        <w:trPr>
          <w:trHeight w:val="271"/>
          <w:jc w:val="center"/>
        </w:trPr>
        <w:tc>
          <w:tcPr>
            <w:tcW w:w="1842" w:type="dxa"/>
            <w:vMerge/>
            <w:vAlign w:val="center"/>
          </w:tcPr>
          <w:p w14:paraId="5D25B809" w14:textId="77777777" w:rsidR="00B813E8" w:rsidRPr="001D386E" w:rsidRDefault="00B813E8">
            <w:pPr>
              <w:pStyle w:val="TAC"/>
              <w:rPr>
                <w:rFonts w:cs="Arial"/>
                <w:b/>
              </w:rPr>
            </w:pPr>
          </w:p>
        </w:tc>
        <w:tc>
          <w:tcPr>
            <w:tcW w:w="2200" w:type="dxa"/>
            <w:vAlign w:val="center"/>
          </w:tcPr>
          <w:p w14:paraId="0B120BB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4E5801CF" w14:textId="77777777" w:rsidR="00B813E8" w:rsidRPr="001D386E" w:rsidRDefault="00B813E8">
            <w:pPr>
              <w:pStyle w:val="TAC"/>
              <w:rPr>
                <w:rFonts w:cs="Arial"/>
              </w:rPr>
            </w:pPr>
            <w:r w:rsidRPr="001D386E">
              <w:rPr>
                <w:rFonts w:cs="Arial"/>
                <w:lang w:val="en-US"/>
              </w:rPr>
              <w:t>≥1</w:t>
            </w:r>
          </w:p>
        </w:tc>
        <w:tc>
          <w:tcPr>
            <w:tcW w:w="766" w:type="dxa"/>
            <w:gridSpan w:val="2"/>
            <w:vAlign w:val="center"/>
          </w:tcPr>
          <w:p w14:paraId="214A40F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8ABD4C5" w14:textId="77777777" w:rsidR="00B813E8" w:rsidRPr="001D386E" w:rsidRDefault="00B813E8">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330E5F83" w14:textId="77777777" w:rsidR="00B813E8" w:rsidRPr="001D386E" w:rsidRDefault="00B813E8">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4972E52E"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57CEDF37" w14:textId="77777777" w:rsidR="00B813E8" w:rsidRPr="001D386E" w:rsidRDefault="00B813E8">
            <w:pPr>
              <w:pStyle w:val="TAC"/>
              <w:rPr>
                <w:rFonts w:cs="Arial"/>
                <w:lang w:eastAsia="ja-JP"/>
              </w:rPr>
            </w:pPr>
            <w:r w:rsidRPr="001D386E">
              <w:rPr>
                <w:rFonts w:cs="Arial"/>
                <w:lang w:val="en-US"/>
              </w:rPr>
              <w:t>&gt;</w:t>
            </w:r>
            <w:r w:rsidRPr="001D386E">
              <w:rPr>
                <w:rFonts w:cs="Arial" w:hint="eastAsia"/>
                <w:lang w:val="en-US" w:eastAsia="ja-JP"/>
              </w:rPr>
              <w:t>6</w:t>
            </w:r>
          </w:p>
        </w:tc>
      </w:tr>
      <w:tr w:rsidR="00B813E8" w:rsidRPr="001D386E" w14:paraId="3B4ADA3D" w14:textId="77777777">
        <w:trPr>
          <w:trHeight w:val="281"/>
          <w:jc w:val="center"/>
        </w:trPr>
        <w:tc>
          <w:tcPr>
            <w:tcW w:w="1842" w:type="dxa"/>
            <w:vMerge/>
            <w:vAlign w:val="center"/>
          </w:tcPr>
          <w:p w14:paraId="21668F6B" w14:textId="77777777" w:rsidR="00B813E8" w:rsidRPr="001D386E" w:rsidRDefault="00B813E8">
            <w:pPr>
              <w:pStyle w:val="TAC"/>
              <w:rPr>
                <w:rFonts w:cs="Arial"/>
                <w:b/>
              </w:rPr>
            </w:pPr>
          </w:p>
        </w:tc>
        <w:tc>
          <w:tcPr>
            <w:tcW w:w="2200" w:type="dxa"/>
            <w:vAlign w:val="center"/>
          </w:tcPr>
          <w:p w14:paraId="7698C526" w14:textId="77777777" w:rsidR="00B813E8" w:rsidRPr="001D386E" w:rsidRDefault="00B813E8">
            <w:pPr>
              <w:pStyle w:val="TAL"/>
              <w:rPr>
                <w:rFonts w:cs="Arial"/>
              </w:rPr>
            </w:pPr>
            <w:r w:rsidRPr="001D386E">
              <w:rPr>
                <w:rFonts w:cs="Arial"/>
              </w:rPr>
              <w:t>A-MPR [dB]</w:t>
            </w:r>
          </w:p>
        </w:tc>
        <w:tc>
          <w:tcPr>
            <w:tcW w:w="766" w:type="dxa"/>
            <w:vAlign w:val="center"/>
          </w:tcPr>
          <w:p w14:paraId="5DD0355E"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79C4D03" w14:textId="77777777" w:rsidR="00B813E8" w:rsidRPr="001D386E" w:rsidRDefault="00B813E8">
            <w:pPr>
              <w:pStyle w:val="TAC"/>
              <w:rPr>
                <w:rFonts w:cs="Arial"/>
                <w:lang w:eastAsia="ja-JP"/>
              </w:rPr>
            </w:pPr>
            <w:r w:rsidRPr="001D386E">
              <w:rPr>
                <w:rFonts w:cs="Arial" w:hint="eastAsia"/>
                <w:lang w:val="en-US" w:eastAsia="ja-JP"/>
              </w:rPr>
              <w:t>0</w:t>
            </w:r>
          </w:p>
        </w:tc>
        <w:tc>
          <w:tcPr>
            <w:tcW w:w="1244" w:type="dxa"/>
            <w:gridSpan w:val="2"/>
            <w:vAlign w:val="center"/>
          </w:tcPr>
          <w:p w14:paraId="62433B36"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48437FA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084046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43A8BC4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w:t>
            </w:r>
          </w:p>
        </w:tc>
      </w:tr>
      <w:tr w:rsidR="00B813E8" w:rsidRPr="001D386E" w14:paraId="03343205" w14:textId="77777777">
        <w:trPr>
          <w:trHeight w:val="212"/>
          <w:jc w:val="center"/>
        </w:trPr>
        <w:tc>
          <w:tcPr>
            <w:tcW w:w="1842" w:type="dxa"/>
            <w:vMerge w:val="restart"/>
            <w:vAlign w:val="center"/>
          </w:tcPr>
          <w:p w14:paraId="41A31AB8" w14:textId="77777777" w:rsidR="00B813E8" w:rsidRPr="001D386E" w:rsidRDefault="00B813E8">
            <w:pPr>
              <w:pStyle w:val="TAC"/>
              <w:rPr>
                <w:rFonts w:cs="Arial"/>
              </w:rPr>
            </w:pPr>
            <w:r w:rsidRPr="001D386E">
              <w:rPr>
                <w:rFonts w:cs="Arial"/>
              </w:rPr>
              <w:t>20</w:t>
            </w:r>
          </w:p>
        </w:tc>
        <w:tc>
          <w:tcPr>
            <w:tcW w:w="2200" w:type="dxa"/>
            <w:vAlign w:val="center"/>
          </w:tcPr>
          <w:p w14:paraId="2944E667" w14:textId="77777777" w:rsidR="00B813E8" w:rsidRPr="001D386E" w:rsidRDefault="00B813E8">
            <w:pPr>
              <w:pStyle w:val="TAL"/>
              <w:rPr>
                <w:rFonts w:cs="Arial"/>
              </w:rPr>
            </w:pPr>
            <w:r w:rsidRPr="001D386E">
              <w:rPr>
                <w:rFonts w:cs="Arial"/>
              </w:rPr>
              <w:t>Fc [MHz]</w:t>
            </w:r>
          </w:p>
        </w:tc>
        <w:tc>
          <w:tcPr>
            <w:tcW w:w="5011" w:type="dxa"/>
            <w:gridSpan w:val="11"/>
            <w:vAlign w:val="center"/>
          </w:tcPr>
          <w:p w14:paraId="5347C3ED" w14:textId="77777777" w:rsidR="00B813E8" w:rsidRPr="001D386E" w:rsidRDefault="00B813E8">
            <w:pPr>
              <w:pStyle w:val="TAC"/>
              <w:rPr>
                <w:rFonts w:cs="Arial"/>
                <w:lang w:eastAsia="ja-JP"/>
              </w:rPr>
            </w:pPr>
            <w:r w:rsidRPr="001D386E">
              <w:rPr>
                <w:rFonts w:cs="Arial" w:hint="eastAsia"/>
                <w:lang w:eastAsia="ja-JP"/>
              </w:rPr>
              <w:t>1930</w:t>
            </w:r>
          </w:p>
        </w:tc>
      </w:tr>
      <w:tr w:rsidR="00B813E8" w:rsidRPr="001D386E" w14:paraId="62362A2C" w14:textId="77777777">
        <w:trPr>
          <w:trHeight w:val="198"/>
          <w:jc w:val="center"/>
        </w:trPr>
        <w:tc>
          <w:tcPr>
            <w:tcW w:w="1842" w:type="dxa"/>
            <w:vMerge/>
            <w:vAlign w:val="center"/>
          </w:tcPr>
          <w:p w14:paraId="046F91E8" w14:textId="77777777" w:rsidR="00B813E8" w:rsidRPr="001D386E" w:rsidRDefault="00B813E8">
            <w:pPr>
              <w:pStyle w:val="TAC"/>
              <w:rPr>
                <w:rFonts w:cs="Arial"/>
                <w:b/>
              </w:rPr>
            </w:pPr>
          </w:p>
        </w:tc>
        <w:tc>
          <w:tcPr>
            <w:tcW w:w="2200" w:type="dxa"/>
            <w:vAlign w:val="center"/>
          </w:tcPr>
          <w:p w14:paraId="473D2B94" w14:textId="77777777" w:rsidR="00B813E8" w:rsidRPr="001D386E" w:rsidRDefault="00B813E8">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10BDA360" w14:textId="77777777" w:rsidR="00B813E8" w:rsidRPr="001D386E" w:rsidRDefault="00B813E8">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56316387" w14:textId="77777777" w:rsidR="00B813E8" w:rsidRPr="001D386E" w:rsidRDefault="00B813E8">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3FC42116" w14:textId="77777777" w:rsidR="00B813E8" w:rsidRPr="001D386E" w:rsidRDefault="00B813E8">
            <w:pPr>
              <w:pStyle w:val="TAC"/>
              <w:rPr>
                <w:rFonts w:cs="Arial"/>
              </w:rPr>
            </w:pPr>
            <w:r w:rsidRPr="001D386E">
              <w:rPr>
                <w:rFonts w:cs="Arial" w:hint="eastAsia"/>
                <w:lang w:val="en-US" w:eastAsia="ja-JP"/>
              </w:rPr>
              <w:t>76</w:t>
            </w:r>
            <w:r w:rsidRPr="001D386E">
              <w:rPr>
                <w:rFonts w:cs="Arial"/>
                <w:lang w:val="en-US"/>
              </w:rPr>
              <w:t>-99</w:t>
            </w:r>
          </w:p>
        </w:tc>
      </w:tr>
      <w:tr w:rsidR="00B813E8" w:rsidRPr="001D386E" w14:paraId="71288D42" w14:textId="77777777">
        <w:trPr>
          <w:trHeight w:val="271"/>
          <w:jc w:val="center"/>
        </w:trPr>
        <w:tc>
          <w:tcPr>
            <w:tcW w:w="1842" w:type="dxa"/>
            <w:vMerge/>
            <w:vAlign w:val="center"/>
          </w:tcPr>
          <w:p w14:paraId="52FCCA60" w14:textId="77777777" w:rsidR="00B813E8" w:rsidRPr="001D386E" w:rsidRDefault="00B813E8">
            <w:pPr>
              <w:pStyle w:val="TAC"/>
              <w:rPr>
                <w:rFonts w:cs="Arial"/>
                <w:b/>
              </w:rPr>
            </w:pPr>
          </w:p>
        </w:tc>
        <w:tc>
          <w:tcPr>
            <w:tcW w:w="2200" w:type="dxa"/>
            <w:vAlign w:val="center"/>
          </w:tcPr>
          <w:p w14:paraId="46ECB06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13805A3" w14:textId="77777777" w:rsidR="00B813E8" w:rsidRPr="001D386E" w:rsidRDefault="00B813E8">
            <w:pPr>
              <w:pStyle w:val="TAC"/>
              <w:rPr>
                <w:rFonts w:cs="Arial"/>
              </w:rPr>
            </w:pPr>
            <w:r w:rsidRPr="001D386E">
              <w:rPr>
                <w:rFonts w:cs="Arial"/>
                <w:lang w:val="en-US"/>
              </w:rPr>
              <w:t>≥1</w:t>
            </w:r>
          </w:p>
        </w:tc>
        <w:tc>
          <w:tcPr>
            <w:tcW w:w="582" w:type="dxa"/>
            <w:vAlign w:val="center"/>
          </w:tcPr>
          <w:p w14:paraId="5D3CE3C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3FA3D08" w14:textId="77777777" w:rsidR="00B813E8" w:rsidRPr="001D386E" w:rsidRDefault="00B813E8">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320419A6" w14:textId="77777777" w:rsidR="00B813E8" w:rsidRPr="001D386E" w:rsidRDefault="00B813E8">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6258C28E" w14:textId="77777777" w:rsidR="00B813E8" w:rsidRPr="001D386E" w:rsidRDefault="00B813E8">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022CA5D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05E3044C" w14:textId="77777777" w:rsidR="00B813E8" w:rsidRPr="001D386E" w:rsidRDefault="00B813E8">
            <w:pPr>
              <w:pStyle w:val="TAC"/>
              <w:rPr>
                <w:rFonts w:cs="Arial"/>
                <w:lang w:eastAsia="ja-JP"/>
              </w:rPr>
            </w:pPr>
            <w:r w:rsidRPr="001D386E">
              <w:rPr>
                <w:rFonts w:cs="Arial" w:hint="eastAsia"/>
                <w:lang w:val="en-US" w:eastAsia="ja-JP"/>
              </w:rPr>
              <w:t>&gt;6</w:t>
            </w:r>
          </w:p>
        </w:tc>
      </w:tr>
      <w:tr w:rsidR="00B813E8" w:rsidRPr="001D386E" w14:paraId="0C89ACA7" w14:textId="77777777">
        <w:trPr>
          <w:trHeight w:val="271"/>
          <w:jc w:val="center"/>
        </w:trPr>
        <w:tc>
          <w:tcPr>
            <w:tcW w:w="1842" w:type="dxa"/>
            <w:vMerge/>
            <w:vAlign w:val="center"/>
          </w:tcPr>
          <w:p w14:paraId="3BC00FE8" w14:textId="77777777" w:rsidR="00B813E8" w:rsidRPr="001D386E" w:rsidRDefault="00B813E8">
            <w:pPr>
              <w:pStyle w:val="TAC"/>
              <w:rPr>
                <w:rFonts w:cs="Arial"/>
                <w:b/>
              </w:rPr>
            </w:pPr>
          </w:p>
        </w:tc>
        <w:tc>
          <w:tcPr>
            <w:tcW w:w="2200" w:type="dxa"/>
            <w:vAlign w:val="center"/>
          </w:tcPr>
          <w:p w14:paraId="522F1A69" w14:textId="77777777" w:rsidR="00B813E8" w:rsidRPr="001D386E" w:rsidRDefault="00B813E8">
            <w:pPr>
              <w:pStyle w:val="TAL"/>
              <w:rPr>
                <w:rFonts w:cs="Arial"/>
              </w:rPr>
            </w:pPr>
            <w:r w:rsidRPr="001D386E">
              <w:rPr>
                <w:rFonts w:cs="Arial"/>
              </w:rPr>
              <w:t>A-MPR [dB]</w:t>
            </w:r>
          </w:p>
        </w:tc>
        <w:tc>
          <w:tcPr>
            <w:tcW w:w="766" w:type="dxa"/>
            <w:vAlign w:val="center"/>
          </w:tcPr>
          <w:p w14:paraId="741513E5"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67A92BA7" w14:textId="77777777" w:rsidR="00B813E8" w:rsidRPr="001D386E" w:rsidRDefault="00B813E8">
            <w:pPr>
              <w:pStyle w:val="TAC"/>
              <w:rPr>
                <w:rFonts w:cs="Arial"/>
                <w:lang w:eastAsia="ja-JP"/>
              </w:rPr>
            </w:pPr>
            <w:r w:rsidRPr="001D386E">
              <w:rPr>
                <w:rFonts w:cs="Arial" w:hint="eastAsia"/>
                <w:lang w:val="en-US" w:eastAsia="ja-JP"/>
              </w:rPr>
              <w:t>0</w:t>
            </w:r>
          </w:p>
        </w:tc>
        <w:tc>
          <w:tcPr>
            <w:tcW w:w="898" w:type="dxa"/>
            <w:gridSpan w:val="2"/>
            <w:vAlign w:val="center"/>
          </w:tcPr>
          <w:p w14:paraId="5FFCA26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79EFF3A1" w14:textId="77777777" w:rsidR="00B813E8" w:rsidRPr="001D386E" w:rsidRDefault="00B813E8">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56264FF"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2AC947B4"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6D09FA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eastAsia="ja-JP"/>
              </w:rPr>
              <w:t>1</w:t>
            </w:r>
          </w:p>
        </w:tc>
      </w:tr>
    </w:tbl>
    <w:p w14:paraId="18B13420" w14:textId="77777777" w:rsidR="00B813E8" w:rsidRPr="001D386E" w:rsidRDefault="00B813E8" w:rsidP="00B813E8">
      <w:pPr>
        <w:rPr>
          <w:lang w:val="en-US"/>
        </w:rPr>
      </w:pPr>
    </w:p>
    <w:p w14:paraId="61295E9A" w14:textId="77777777" w:rsidR="00B813E8" w:rsidRPr="001D386E" w:rsidRDefault="00B813E8" w:rsidP="00B813E8">
      <w:pPr>
        <w:pStyle w:val="TH"/>
      </w:pPr>
      <w:r w:rsidRPr="001D386E">
        <w:lastRenderedPageBreak/>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813E8" w:rsidRPr="001D386E" w14:paraId="31F3AEF1"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1F35E1" w14:textId="77777777" w:rsidR="00B813E8" w:rsidRPr="001D386E" w:rsidRDefault="00B813E8">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62BCD9" w14:textId="77777777" w:rsidR="00B813E8" w:rsidRPr="001D386E" w:rsidRDefault="00B813E8">
            <w:pPr>
              <w:pStyle w:val="TAH"/>
              <w:rPr>
                <w:lang w:val="sv-SE"/>
              </w:rPr>
            </w:pPr>
            <w:r w:rsidRPr="001D386E">
              <w:rPr>
                <w:lang w:val="en-US"/>
              </w:rPr>
              <w:t>20</w:t>
            </w:r>
          </w:p>
        </w:tc>
      </w:tr>
      <w:tr w:rsidR="00B813E8" w:rsidRPr="001D386E" w14:paraId="2507CCAB"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C8B32C8" w14:textId="77777777" w:rsidR="00B813E8" w:rsidRPr="001D386E" w:rsidRDefault="00B813E8">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281DB1" w14:textId="77777777" w:rsidR="00B813E8" w:rsidRPr="001D386E" w:rsidRDefault="00B813E8">
            <w:pPr>
              <w:pStyle w:val="TAH"/>
              <w:rPr>
                <w:rFonts w:eastAsia="Malgun Gothic"/>
                <w:lang w:val="en-US"/>
              </w:rPr>
            </w:pPr>
            <w:r w:rsidRPr="001D386E">
              <w:rPr>
                <w:rFonts w:eastAsia="Malgun Gothic" w:hint="eastAsia"/>
                <w:lang w:val="en-US"/>
              </w:rPr>
              <w:t>1930</w:t>
            </w:r>
          </w:p>
        </w:tc>
      </w:tr>
      <w:tr w:rsidR="00B813E8" w:rsidRPr="001D386E" w14:paraId="3F43BA94" w14:textId="77777777">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438CE5" w14:textId="77777777" w:rsidR="00B813E8" w:rsidRPr="001D386E" w:rsidRDefault="00B813E8">
            <w:pPr>
              <w:pStyle w:val="TAH"/>
              <w:rPr>
                <w:lang w:val="sv-SE"/>
              </w:rPr>
            </w:pPr>
            <w:r w:rsidRPr="001D386E">
              <w:rPr>
                <w:rFonts w:eastAsia="MS Mincho"/>
              </w:rPr>
              <w:t>(</w:t>
            </w:r>
            <w:proofErr w:type="spell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spellEnd"/>
            <w:r w:rsidRPr="001D386E">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80FFB0" w14:textId="77777777" w:rsidR="00B813E8" w:rsidRPr="001D386E" w:rsidRDefault="00B813E8">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DDDC41" w14:textId="77777777" w:rsidR="00B813E8" w:rsidRPr="001D386E" w:rsidRDefault="00B813E8">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5770DF" w14:textId="77777777" w:rsidR="00B813E8" w:rsidRPr="001D386E" w:rsidRDefault="00B813E8">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91EAE3" w14:textId="77777777" w:rsidR="00B813E8" w:rsidRPr="001D386E" w:rsidRDefault="00B813E8">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ECD211" w14:textId="77777777" w:rsidR="00B813E8" w:rsidRPr="001D386E" w:rsidRDefault="00B813E8">
            <w:pPr>
              <w:pStyle w:val="TAH"/>
              <w:rPr>
                <w:lang w:val="sv-SE"/>
              </w:rPr>
            </w:pPr>
            <w:r w:rsidRPr="001D386E">
              <w:rPr>
                <w:lang w:val="en-US"/>
              </w:rPr>
              <w:t>(2,&lt;6)</w:t>
            </w:r>
          </w:p>
        </w:tc>
      </w:tr>
      <w:tr w:rsidR="00B813E8" w:rsidRPr="001D386E" w14:paraId="6B7117E4" w14:textId="77777777">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59A8E4" w14:textId="77777777" w:rsidR="00B813E8" w:rsidRPr="001D386E" w:rsidRDefault="00B813E8">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B1069A" w14:textId="77777777" w:rsidR="00B813E8" w:rsidRPr="001D386E" w:rsidRDefault="00B813E8">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56F846" w14:textId="77777777" w:rsidR="00B813E8" w:rsidRPr="001D386E" w:rsidRDefault="00B813E8">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F3CFF" w14:textId="77777777" w:rsidR="00B813E8" w:rsidRPr="001D386E" w:rsidRDefault="00B813E8">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53B284" w14:textId="77777777" w:rsidR="00B813E8" w:rsidRPr="001D386E" w:rsidRDefault="00B813E8">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F44E6A" w14:textId="77777777" w:rsidR="00B813E8" w:rsidRPr="001D386E" w:rsidRDefault="00B813E8">
            <w:pPr>
              <w:pStyle w:val="TAC"/>
              <w:rPr>
                <w:lang w:val="sv-SE"/>
              </w:rPr>
            </w:pPr>
            <w:r w:rsidRPr="001D386E">
              <w:rPr>
                <w:lang w:val="en-US"/>
              </w:rPr>
              <w:t>24</w:t>
            </w:r>
          </w:p>
        </w:tc>
      </w:tr>
      <w:tr w:rsidR="00B813E8" w:rsidRPr="001D386E" w14:paraId="38D54997" w14:textId="77777777">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AE686E" w14:textId="77777777" w:rsidR="00B813E8" w:rsidRPr="001D386E" w:rsidRDefault="00B813E8">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E945A9"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224E6C" w14:textId="77777777" w:rsidR="00B813E8" w:rsidRPr="001D386E" w:rsidRDefault="00B813E8">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27399D" w14:textId="77777777" w:rsidR="00B813E8" w:rsidRPr="001D386E" w:rsidRDefault="00B813E8">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D9EE3D"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956877" w14:textId="77777777" w:rsidR="00B813E8" w:rsidRPr="001D386E" w:rsidRDefault="00B813E8">
            <w:pPr>
              <w:pStyle w:val="TAC"/>
              <w:rPr>
                <w:lang w:val="sv-SE"/>
              </w:rPr>
            </w:pPr>
            <w:r w:rsidRPr="001D386E">
              <w:rPr>
                <w:rFonts w:eastAsia="MS Mincho" w:cs="Arial"/>
              </w:rPr>
              <w:t>≤</w:t>
            </w:r>
            <w:r w:rsidRPr="001D386E">
              <w:rPr>
                <w:lang w:val="en-US"/>
              </w:rPr>
              <w:t>2</w:t>
            </w:r>
          </w:p>
        </w:tc>
      </w:tr>
      <w:tr w:rsidR="00B813E8" w:rsidRPr="001D386E" w14:paraId="45D05761" w14:textId="77777777">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974EDB6" w14:textId="77777777" w:rsidR="00B813E8" w:rsidRPr="001D386E" w:rsidRDefault="00B813E8">
            <w:pPr>
              <w:pStyle w:val="TAN"/>
            </w:pPr>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[4]. The resource block assignment is defined within the narrowband as defined in 5.3.3.1.12 and 5.3.3.1.13 in [5].</w:t>
            </w:r>
          </w:p>
        </w:tc>
      </w:tr>
    </w:tbl>
    <w:p w14:paraId="64B4EC2B" w14:textId="77777777" w:rsidR="00B813E8" w:rsidRPr="001D386E" w:rsidRDefault="00B813E8" w:rsidP="00B813E8"/>
    <w:p w14:paraId="0BD515DA" w14:textId="77777777" w:rsidR="00B813E8" w:rsidRPr="001D386E" w:rsidRDefault="00B813E8" w:rsidP="00B813E8">
      <w:pPr>
        <w:pStyle w:val="TH"/>
      </w:pPr>
      <w:r w:rsidRPr="001D386E">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B813E8" w:rsidRPr="001D386E" w14:paraId="26A8B7D6"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F2B6" w14:textId="77777777" w:rsidR="00B813E8" w:rsidRPr="001D386E" w:rsidRDefault="00B813E8">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A72F187" w14:textId="77777777" w:rsidR="00B813E8" w:rsidRPr="001D386E" w:rsidRDefault="00B813E8">
            <w:pPr>
              <w:pStyle w:val="TAH"/>
              <w:rPr>
                <w:rFonts w:cs="Arial"/>
                <w:lang w:val="en-US"/>
              </w:rPr>
            </w:pPr>
            <w:r w:rsidRPr="001D386E">
              <w:rPr>
                <w:rFonts w:cs="Arial"/>
                <w:lang w:val="en-US"/>
              </w:rPr>
              <w:t>Parameters</w:t>
            </w:r>
          </w:p>
        </w:tc>
      </w:tr>
      <w:tr w:rsidR="00B813E8" w:rsidRPr="001D386E" w14:paraId="7C78E551"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166E2" w14:textId="77777777" w:rsidR="00B813E8" w:rsidRPr="001D386E" w:rsidRDefault="00B813E8">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7F4B349"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18EC06D"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B813E8" w:rsidRPr="001D386E" w14:paraId="7CDAB03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5025ED1"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FC64A7"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BADFD4A" w14:textId="77777777" w:rsidR="00B813E8" w:rsidRPr="001D386E" w:rsidRDefault="00B813E8">
            <w:pPr>
              <w:pStyle w:val="TAC"/>
              <w:rPr>
                <w:rFonts w:cs="Arial"/>
                <w:lang w:val="en-US"/>
              </w:rPr>
            </w:pPr>
            <w:r w:rsidRPr="001D386E">
              <w:rPr>
                <w:rFonts w:cs="Arial"/>
                <w:lang w:val="en-US"/>
              </w:rPr>
              <w:t>0 - 24</w:t>
            </w:r>
          </w:p>
        </w:tc>
      </w:tr>
      <w:tr w:rsidR="00B813E8" w:rsidRPr="001D386E" w14:paraId="302A4B2E"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A6E78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0CECB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CE173F5" w14:textId="77777777" w:rsidR="00B813E8" w:rsidRPr="001D386E" w:rsidRDefault="00B813E8">
            <w:pPr>
              <w:pStyle w:val="TAC"/>
              <w:rPr>
                <w:rFonts w:cs="Arial"/>
                <w:lang w:val="en-US"/>
              </w:rPr>
            </w:pPr>
            <w:r w:rsidRPr="001D386E">
              <w:rPr>
                <w:rFonts w:cs="Arial"/>
                <w:lang w:val="en-US"/>
              </w:rPr>
              <w:t>0 - 24</w:t>
            </w:r>
          </w:p>
        </w:tc>
      </w:tr>
      <w:tr w:rsidR="00B813E8" w:rsidRPr="001D386E" w14:paraId="430FC0A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9300FF"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9A15F2"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548C08D"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10</w:t>
            </w:r>
          </w:p>
        </w:tc>
      </w:tr>
      <w:tr w:rsidR="00B813E8" w:rsidRPr="001D386E" w14:paraId="7EBD9864"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FBCC9" w14:textId="77777777" w:rsidR="00B813E8" w:rsidRPr="001D386E" w:rsidRDefault="00B813E8">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DA423C" w14:textId="77777777" w:rsidR="00B813E8" w:rsidRPr="001D386E" w:rsidRDefault="00B813E8">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BE21F" w14:textId="77777777" w:rsidR="00B813E8" w:rsidRPr="001D386E" w:rsidRDefault="00B813E8">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F8E8F70" w14:textId="77777777" w:rsidR="00B813E8" w:rsidRPr="001D386E" w:rsidRDefault="00B813E8">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17CCC" w14:textId="77777777" w:rsidR="00B813E8" w:rsidRPr="001D386E" w:rsidRDefault="00B813E8">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B813E8" w:rsidRPr="001D386E" w14:paraId="4B2C3AE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8C1EF3"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C8C3C65"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AF5F30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878B1E7" w14:textId="77777777" w:rsidR="00B813E8" w:rsidRPr="001D386E" w:rsidRDefault="00B813E8">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94DAF68" w14:textId="77777777" w:rsidR="00B813E8" w:rsidRPr="001D386E" w:rsidRDefault="00B813E8">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44EDD03" w14:textId="77777777" w:rsidR="00B813E8" w:rsidRPr="001D386E" w:rsidRDefault="00B813E8">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081605A"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5A5999" w14:textId="77777777" w:rsidR="00B813E8" w:rsidRPr="001D386E" w:rsidRDefault="00B813E8">
            <w:pPr>
              <w:pStyle w:val="TAC"/>
              <w:rPr>
                <w:rFonts w:cs="Arial"/>
                <w:lang w:val="en-US"/>
              </w:rPr>
            </w:pPr>
            <w:r w:rsidRPr="001D386E">
              <w:rPr>
                <w:rFonts w:cs="Arial"/>
                <w:lang w:val="en-US"/>
              </w:rPr>
              <w:t>0 - 49</w:t>
            </w:r>
          </w:p>
        </w:tc>
      </w:tr>
      <w:tr w:rsidR="00B813E8" w:rsidRPr="001D386E" w14:paraId="08447E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DD1844"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EF8F32D"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F95AC3B"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BFD5E0D" w14:textId="77777777" w:rsidR="00B813E8" w:rsidRPr="001D386E" w:rsidRDefault="00B813E8">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20DF410"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C58CD65" w14:textId="77777777" w:rsidR="00B813E8" w:rsidRPr="001D386E" w:rsidRDefault="00B813E8">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5CC95C0"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499BC78"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E019A4" w14:textId="77777777" w:rsidR="00B813E8" w:rsidRPr="001D386E" w:rsidRDefault="00B813E8">
            <w:pPr>
              <w:pStyle w:val="TAC"/>
              <w:rPr>
                <w:rFonts w:cs="Arial"/>
                <w:lang w:val="en-US"/>
              </w:rPr>
            </w:pPr>
            <w:r w:rsidRPr="001D386E">
              <w:rPr>
                <w:rFonts w:cs="Arial"/>
                <w:lang w:val="en-US"/>
              </w:rPr>
              <w:t>0 - 49</w:t>
            </w:r>
          </w:p>
        </w:tc>
      </w:tr>
      <w:tr w:rsidR="00B813E8" w:rsidRPr="001D386E" w14:paraId="12868C6D"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B3BB6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82905AD"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8CBC4F1" w14:textId="77777777" w:rsidR="00B813E8" w:rsidRPr="001D386E" w:rsidRDefault="00B813E8">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C4F3E93" w14:textId="77777777" w:rsidR="00B813E8" w:rsidRPr="001D386E" w:rsidRDefault="00B813E8">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7204BE5"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D0C5667"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D5B6875" w14:textId="77777777" w:rsidR="00B813E8" w:rsidRPr="001D386E" w:rsidRDefault="00B813E8">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6C355CD"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EBF78B4" w14:textId="77777777" w:rsidR="00B813E8" w:rsidRPr="001D386E" w:rsidRDefault="00B813E8">
            <w:pPr>
              <w:pStyle w:val="TAC"/>
              <w:rPr>
                <w:rFonts w:cs="Arial"/>
                <w:lang w:val="en-US"/>
              </w:rPr>
            </w:pPr>
            <w:r w:rsidRPr="001D386E">
              <w:rPr>
                <w:rFonts w:cs="Arial" w:hint="eastAsia"/>
                <w:lang w:val="en-US" w:eastAsia="ja-JP"/>
              </w:rPr>
              <w:t>N/A</w:t>
            </w:r>
          </w:p>
        </w:tc>
      </w:tr>
      <w:tr w:rsidR="00B813E8" w:rsidRPr="001D386E" w14:paraId="7807F00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C5EEF7"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A6D4A81" w14:textId="77777777" w:rsidR="00B813E8" w:rsidRPr="001D386E" w:rsidRDefault="00B813E8">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DD0095B" w14:textId="77777777" w:rsidR="00B813E8" w:rsidRPr="001D386E" w:rsidRDefault="00B813E8">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03E7BC" w14:textId="77777777" w:rsidR="00B813E8" w:rsidRPr="001D386E" w:rsidRDefault="00B813E8">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DE04EA" w14:textId="77777777" w:rsidR="00B813E8" w:rsidRPr="001D386E" w:rsidRDefault="00B813E8">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96F7B3E" w14:textId="77777777" w:rsidR="00B813E8" w:rsidRPr="001D386E" w:rsidRDefault="00B813E8">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D7EBA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A77BEA2"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ED90E57" w14:textId="77777777" w:rsidR="00B813E8" w:rsidRPr="001D386E" w:rsidRDefault="00B813E8">
            <w:pPr>
              <w:pStyle w:val="TAC"/>
              <w:rPr>
                <w:rFonts w:cs="Arial"/>
                <w:lang w:val="en-US" w:eastAsia="ja-JP"/>
              </w:rPr>
            </w:pPr>
            <w:r w:rsidRPr="001D386E">
              <w:rPr>
                <w:rFonts w:cs="Arial"/>
              </w:rPr>
              <w:t>≤ 1</w:t>
            </w:r>
            <w:r w:rsidRPr="001D386E">
              <w:rPr>
                <w:rFonts w:cs="Arial"/>
                <w:lang w:eastAsia="ja-JP"/>
              </w:rPr>
              <w:t>7</w:t>
            </w:r>
          </w:p>
        </w:tc>
      </w:tr>
      <w:tr w:rsidR="00B813E8" w:rsidRPr="001D386E" w14:paraId="3314AD55"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F2C61" w14:textId="77777777" w:rsidR="00B813E8" w:rsidRPr="001D386E" w:rsidRDefault="00B813E8">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A67329" w14:textId="77777777" w:rsidR="00B813E8" w:rsidRPr="001D386E" w:rsidRDefault="00B813E8">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A9CB147" w14:textId="77777777" w:rsidR="00B813E8" w:rsidRPr="001D386E" w:rsidRDefault="00B813E8">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849D247" w14:textId="77777777" w:rsidR="00B813E8" w:rsidRPr="001D386E" w:rsidRDefault="00B813E8">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B813E8" w:rsidRPr="001D386E" w14:paraId="18C4B0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4A70EB"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DAB573"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6FBA98" w14:textId="77777777" w:rsidR="00B813E8" w:rsidRPr="001D386E" w:rsidRDefault="00B813E8">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F562D71" w14:textId="77777777" w:rsidR="00B813E8" w:rsidRPr="001D386E" w:rsidRDefault="00B813E8">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81A01D1"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222FC3A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C173D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85AE0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7177B2" w14:textId="77777777" w:rsidR="00B813E8" w:rsidRPr="001D386E" w:rsidRDefault="00B813E8">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7098989"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3EE0425" w14:textId="77777777" w:rsidR="00B813E8" w:rsidRPr="001D386E" w:rsidRDefault="00B813E8">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D21BBD5"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5B14642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71BF60"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79A52"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780A77" w14:textId="77777777" w:rsidR="00B813E8" w:rsidRPr="001D386E" w:rsidRDefault="00B813E8">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336466D" w14:textId="77777777" w:rsidR="00B813E8" w:rsidRPr="001D386E" w:rsidRDefault="00B813E8">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438C394"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B3C189" w14:textId="77777777" w:rsidR="00B813E8" w:rsidRPr="001D386E" w:rsidRDefault="00B813E8">
            <w:pPr>
              <w:pStyle w:val="TAC"/>
              <w:rPr>
                <w:rFonts w:cs="Arial"/>
                <w:lang w:val="en-US" w:eastAsia="ja-JP"/>
              </w:rPr>
            </w:pPr>
            <w:r w:rsidRPr="001D386E">
              <w:rPr>
                <w:rFonts w:cs="Arial" w:hint="eastAsia"/>
                <w:lang w:val="en-US" w:eastAsia="ja-JP"/>
              </w:rPr>
              <w:t>N/A</w:t>
            </w:r>
          </w:p>
        </w:tc>
      </w:tr>
      <w:tr w:rsidR="00B813E8" w:rsidRPr="001D386E" w14:paraId="725F928C"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5345FF"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B11DF4" w14:textId="77777777" w:rsidR="00B813E8" w:rsidRPr="001D386E" w:rsidRDefault="00B813E8">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D6FD12" w14:textId="77777777" w:rsidR="00B813E8" w:rsidRPr="001D386E" w:rsidRDefault="00B813E8">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8B776E0" w14:textId="77777777" w:rsidR="00B813E8" w:rsidRPr="001D386E" w:rsidRDefault="00B813E8">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158595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6798DA"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r w:rsidR="00B813E8" w:rsidRPr="001D386E" w14:paraId="4335A9B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5FD45" w14:textId="77777777" w:rsidR="00B813E8" w:rsidRPr="001D386E" w:rsidRDefault="00B813E8">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A521602"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A2331AE" w14:textId="77777777" w:rsidR="00B813E8" w:rsidRPr="001D386E" w:rsidRDefault="00B813E8">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B813E8" w:rsidRPr="001D386E" w14:paraId="7837E7D0"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BCB29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1C0DEA"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4EB9B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35CCFCB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C50F33"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E4DC1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BDC198D"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6A1BCE8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0868DA"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1AB41A6"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2023799"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bl>
    <w:p w14:paraId="47D025F5" w14:textId="77777777" w:rsidR="00B813E8" w:rsidRPr="001D386E" w:rsidRDefault="00B813E8" w:rsidP="00B813E8"/>
    <w:p w14:paraId="174CF1F6" w14:textId="77777777" w:rsidR="00B813E8" w:rsidRPr="001D386E" w:rsidRDefault="00B813E8" w:rsidP="00B813E8">
      <w:pPr>
        <w:pStyle w:val="TH"/>
      </w:pPr>
      <w:r w:rsidRPr="001D386E">
        <w:lastRenderedPageBreak/>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B813E8" w:rsidRPr="001D386E" w14:paraId="0BC13DB0"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288E" w14:textId="77777777" w:rsidR="00B813E8" w:rsidRPr="001D386E" w:rsidRDefault="00B813E8">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17FC6A6" w14:textId="77777777" w:rsidR="00B813E8" w:rsidRPr="001D386E" w:rsidRDefault="00B813E8">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DF499E8" w14:textId="77777777" w:rsidR="00B813E8" w:rsidRPr="001D386E" w:rsidRDefault="00B813E8">
            <w:pPr>
              <w:pStyle w:val="TAH"/>
              <w:rPr>
                <w:rFonts w:cs="Arial"/>
                <w:lang w:val="en-US"/>
              </w:rPr>
            </w:pPr>
            <w:r w:rsidRPr="001D386E">
              <w:rPr>
                <w:rFonts w:cs="Arial"/>
                <w:lang w:val="en-US"/>
              </w:rPr>
              <w:t>Parameters</w:t>
            </w:r>
          </w:p>
        </w:tc>
      </w:tr>
      <w:tr w:rsidR="00B813E8" w:rsidRPr="001D386E" w14:paraId="76972308"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684BB4" w14:textId="77777777" w:rsidR="00B813E8" w:rsidRPr="001D386E" w:rsidRDefault="00B813E8">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2CE5CC" w14:textId="77777777" w:rsidR="00B813E8" w:rsidRPr="001D386E" w:rsidRDefault="00B813E8">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8789FCB"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B813E8" w:rsidRPr="001D386E" w14:paraId="55BFA20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27E68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C30C20"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DB50DF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E60E4E" w14:textId="77777777" w:rsidR="00B813E8" w:rsidRPr="001D386E" w:rsidRDefault="00B813E8">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B813E8" w:rsidRPr="001D386E" w14:paraId="56F6D35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B88C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FDE079"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B99598D" w14:textId="77777777" w:rsidR="00B813E8" w:rsidRPr="001D386E" w:rsidRDefault="00B813E8">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0D36A9" w14:textId="77777777" w:rsidR="00B813E8" w:rsidRPr="001D386E" w:rsidRDefault="00B813E8">
            <w:pPr>
              <w:pStyle w:val="TAC"/>
              <w:rPr>
                <w:rFonts w:cs="Arial"/>
                <w:lang w:val="en-US"/>
              </w:rPr>
            </w:pPr>
            <w:r w:rsidRPr="001D386E">
              <w:rPr>
                <w:rFonts w:cs="Arial"/>
                <w:lang w:val="en-US"/>
              </w:rPr>
              <w:t>N/A</w:t>
            </w:r>
          </w:p>
        </w:tc>
      </w:tr>
      <w:tr w:rsidR="00B813E8" w:rsidRPr="001D386E" w14:paraId="070265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160080"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1E172D"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6BE9AD" w14:textId="77777777" w:rsidR="00B813E8" w:rsidRPr="001D386E" w:rsidRDefault="00B813E8">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CF03A88" w14:textId="77777777" w:rsidR="00B813E8" w:rsidRPr="001D386E" w:rsidRDefault="00B813E8">
            <w:pPr>
              <w:pStyle w:val="TAC"/>
              <w:rPr>
                <w:rFonts w:cs="Arial"/>
                <w:lang w:val="en-US" w:eastAsia="ja-JP"/>
              </w:rPr>
            </w:pPr>
            <w:r w:rsidRPr="001D386E">
              <w:rPr>
                <w:rFonts w:cs="Arial"/>
                <w:lang w:val="en-US"/>
              </w:rPr>
              <w:t>≥ 2</w:t>
            </w:r>
            <w:r w:rsidRPr="001D386E">
              <w:rPr>
                <w:rFonts w:cs="Arial" w:hint="eastAsia"/>
                <w:lang w:val="en-US" w:eastAsia="ja-JP"/>
              </w:rPr>
              <w:t>2</w:t>
            </w:r>
          </w:p>
        </w:tc>
      </w:tr>
      <w:tr w:rsidR="00B813E8" w:rsidRPr="001D386E" w14:paraId="6782436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FAB1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835107" w14:textId="77777777" w:rsidR="00B813E8" w:rsidRPr="001D386E" w:rsidRDefault="00B813E8">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DC82754" w14:textId="77777777" w:rsidR="00B813E8" w:rsidRPr="001D386E" w:rsidRDefault="00B813E8">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998B4F"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2</w:t>
            </w:r>
          </w:p>
        </w:tc>
      </w:tr>
      <w:tr w:rsidR="00B813E8" w:rsidRPr="001D386E" w14:paraId="0314373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1C082" w14:textId="77777777" w:rsidR="00B813E8" w:rsidRPr="001D386E" w:rsidRDefault="00B813E8">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0230422" w14:textId="77777777" w:rsidR="00B813E8" w:rsidRPr="001D386E" w:rsidRDefault="00B813E8">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625C14" w14:textId="77777777" w:rsidR="00B813E8" w:rsidRPr="001D386E" w:rsidRDefault="00B813E8">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4A7328EE" w14:textId="77777777" w:rsidR="00B813E8" w:rsidRPr="001D386E" w:rsidRDefault="00B813E8">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EF61F1B" w14:textId="77777777" w:rsidR="00B813E8" w:rsidRPr="001D386E" w:rsidRDefault="00B813E8">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B813E8" w:rsidRPr="001D386E" w14:paraId="2FE6A90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95E0E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E14400"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DFA952E"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39F61B" w14:textId="77777777" w:rsidR="00B813E8" w:rsidRPr="001D386E" w:rsidRDefault="00B813E8">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67A32EF7" w14:textId="77777777" w:rsidR="00B813E8" w:rsidRPr="001D386E" w:rsidRDefault="00B813E8">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4DACAB" w14:textId="77777777" w:rsidR="00B813E8" w:rsidRPr="001D386E" w:rsidRDefault="00B813E8">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E60E64" w14:textId="77777777" w:rsidR="00B813E8" w:rsidRPr="001D386E" w:rsidRDefault="00B813E8">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C2C5F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10140" w14:textId="77777777" w:rsidR="00B813E8" w:rsidRPr="001D386E" w:rsidRDefault="00B813E8">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3609C566" w14:textId="77777777" w:rsidR="00B813E8" w:rsidRPr="001D386E" w:rsidRDefault="00B813E8">
            <w:pPr>
              <w:pStyle w:val="TAC"/>
              <w:rPr>
                <w:rFonts w:cs="Arial"/>
                <w:lang w:val="en-US"/>
              </w:rPr>
            </w:pPr>
            <w:r w:rsidRPr="001D386E">
              <w:rPr>
                <w:rFonts w:cs="Arial" w:hint="eastAsia"/>
                <w:lang w:val="en-US" w:eastAsia="ja-JP"/>
              </w:rPr>
              <w:t>16-49</w:t>
            </w:r>
          </w:p>
        </w:tc>
      </w:tr>
      <w:tr w:rsidR="00B813E8" w:rsidRPr="001D386E" w14:paraId="6384534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EF5C9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C0E286"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BF39AC"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14533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AC9A673" w14:textId="77777777" w:rsidR="00B813E8" w:rsidRPr="001D386E" w:rsidRDefault="00B813E8">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033D1A" w14:textId="77777777" w:rsidR="00B813E8" w:rsidRPr="001D386E" w:rsidRDefault="00B813E8">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4BF88C" w14:textId="77777777" w:rsidR="00B813E8" w:rsidRPr="001D386E" w:rsidRDefault="00B813E8">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8ACE21"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129577"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FCC907" w14:textId="77777777" w:rsidR="00B813E8" w:rsidRPr="001D386E" w:rsidRDefault="00B813E8">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24B8E05F" w14:textId="77777777" w:rsidR="00B813E8" w:rsidRPr="001D386E" w:rsidRDefault="00B813E8">
            <w:pPr>
              <w:pStyle w:val="TAC"/>
              <w:rPr>
                <w:rFonts w:cs="Arial"/>
                <w:lang w:val="en-US" w:eastAsia="ja-JP"/>
              </w:rPr>
            </w:pPr>
            <w:r w:rsidRPr="001D386E">
              <w:rPr>
                <w:rFonts w:cs="Arial"/>
                <w:lang w:val="en-US"/>
              </w:rPr>
              <w:t>N/A</w:t>
            </w:r>
          </w:p>
        </w:tc>
      </w:tr>
      <w:tr w:rsidR="00B813E8" w:rsidRPr="001D386E" w14:paraId="49DF3C9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7BE8E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A256B5"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0E53C78"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4D6B7B"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214E1D"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E7A4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6634DC"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06BCCE"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85FF5B"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A21BB3" w14:textId="77777777" w:rsidR="00B813E8" w:rsidRPr="001D386E" w:rsidRDefault="00B813E8">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E0D9378"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B813E8" w:rsidRPr="001D386E" w14:paraId="61B0919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23FFB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16C6CF" w14:textId="77777777" w:rsidR="00B813E8" w:rsidRPr="001D386E" w:rsidRDefault="00B813E8">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D5C22D" w14:textId="77777777" w:rsidR="00B813E8" w:rsidRPr="001D386E" w:rsidRDefault="00B813E8">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86FD0E"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A6F195"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8E9F66"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185BD5B"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E39D4" w14:textId="77777777" w:rsidR="00B813E8" w:rsidRPr="001D386E" w:rsidRDefault="00B813E8">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D57D4" w14:textId="77777777" w:rsidR="00B813E8" w:rsidRPr="001D386E" w:rsidRDefault="00B813E8">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DF2361" w14:textId="77777777" w:rsidR="00B813E8" w:rsidRPr="001D386E" w:rsidRDefault="00B813E8">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35CFF07"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11</w:t>
            </w:r>
          </w:p>
        </w:tc>
      </w:tr>
      <w:tr w:rsidR="00B813E8" w:rsidRPr="001D386E" w14:paraId="513BDC7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F780C" w14:textId="77777777" w:rsidR="00B813E8" w:rsidRPr="001D386E" w:rsidRDefault="00B813E8">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3D44CB" w14:textId="77777777" w:rsidR="00B813E8" w:rsidRPr="001D386E" w:rsidRDefault="00B813E8">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884F0D1" w14:textId="77777777" w:rsidR="00B813E8" w:rsidRPr="001D386E" w:rsidRDefault="00B813E8">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F17704B" w14:textId="77777777" w:rsidR="00B813E8" w:rsidRPr="001D386E" w:rsidRDefault="00B813E8">
            <w:pPr>
              <w:pStyle w:val="TAC"/>
              <w:rPr>
                <w:rFonts w:cs="Arial"/>
                <w:lang w:val="en-US"/>
              </w:rPr>
            </w:pPr>
            <w:r w:rsidRPr="001D386E">
              <w:rPr>
                <w:rFonts w:cs="Arial"/>
              </w:rPr>
              <w:t>Fc &gt; 1987.5</w:t>
            </w:r>
          </w:p>
        </w:tc>
      </w:tr>
      <w:tr w:rsidR="00B813E8" w:rsidRPr="001D386E" w14:paraId="7B63D3D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084A3CF"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8CFDFC"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898D1"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E0B816F" w14:textId="77777777" w:rsidR="00B813E8" w:rsidRPr="001D386E" w:rsidRDefault="00B813E8">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7174BC" w14:textId="77777777" w:rsidR="00B813E8" w:rsidRPr="001D386E" w:rsidRDefault="00B813E8">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D984256" w14:textId="77777777" w:rsidR="00B813E8" w:rsidRPr="001D386E" w:rsidRDefault="00B813E8">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35C8C5" w14:textId="77777777" w:rsidR="00B813E8" w:rsidRPr="001D386E" w:rsidRDefault="00B813E8">
            <w:pPr>
              <w:pStyle w:val="TAC"/>
              <w:rPr>
                <w:rFonts w:cs="Arial"/>
                <w:lang w:val="en-US"/>
              </w:rPr>
            </w:pPr>
            <w:r w:rsidRPr="001D386E">
              <w:rPr>
                <w:rFonts w:cs="Arial"/>
                <w:lang w:val="en-US"/>
              </w:rPr>
              <w:t>0 - 74</w:t>
            </w:r>
          </w:p>
        </w:tc>
      </w:tr>
      <w:tr w:rsidR="00B813E8" w:rsidRPr="001D386E" w14:paraId="4687F3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C34B6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23190E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90D4E0"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433885"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2DC010F"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D219CDD"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D8BC818" w14:textId="77777777" w:rsidR="00B813E8" w:rsidRPr="001D386E" w:rsidRDefault="00B813E8">
            <w:pPr>
              <w:pStyle w:val="TAC"/>
              <w:rPr>
                <w:rFonts w:cs="Arial"/>
                <w:lang w:val="en-US"/>
              </w:rPr>
            </w:pPr>
            <w:r w:rsidRPr="001D386E">
              <w:rPr>
                <w:rFonts w:cs="Arial"/>
                <w:lang w:val="en-US"/>
              </w:rPr>
              <w:t>0 - 74</w:t>
            </w:r>
          </w:p>
        </w:tc>
      </w:tr>
      <w:tr w:rsidR="00B813E8" w:rsidRPr="001D386E" w14:paraId="4E9CC2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8D756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DD3B72"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33E4E24"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848B117"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BE9C6B" w14:textId="77777777" w:rsidR="00B813E8" w:rsidRPr="001D386E" w:rsidRDefault="00B813E8">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6837F46"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B6886E" w14:textId="77777777" w:rsidR="00B813E8" w:rsidRPr="001D386E" w:rsidRDefault="00B813E8">
            <w:pPr>
              <w:pStyle w:val="TAC"/>
              <w:rPr>
                <w:rFonts w:cs="Arial"/>
                <w:lang w:val="en-US"/>
              </w:rPr>
            </w:pPr>
            <w:r w:rsidRPr="001D386E">
              <w:rPr>
                <w:rFonts w:cs="Arial"/>
                <w:lang w:val="en-US"/>
              </w:rPr>
              <w:t>N/A</w:t>
            </w:r>
          </w:p>
        </w:tc>
      </w:tr>
      <w:tr w:rsidR="00B813E8" w:rsidRPr="001D386E" w14:paraId="6C34392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D6AB62"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79BD45" w14:textId="77777777" w:rsidR="00B813E8" w:rsidRPr="001D386E" w:rsidRDefault="00B813E8">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5EE4D9"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47E1812"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6E5011"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7027ABD" w14:textId="77777777" w:rsidR="00B813E8" w:rsidRPr="001D386E" w:rsidRDefault="00B813E8">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2B60FB"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r w:rsidR="00B813E8" w:rsidRPr="001D386E" w14:paraId="51B6F61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06674" w14:textId="77777777" w:rsidR="00B813E8" w:rsidRPr="001D386E" w:rsidRDefault="00B813E8">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E7444A" w14:textId="77777777" w:rsidR="00B813E8" w:rsidRPr="001D386E" w:rsidRDefault="00B813E8">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337DAF" w14:textId="77777777" w:rsidR="00B813E8" w:rsidRPr="001D386E" w:rsidRDefault="00B813E8">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698243" w14:textId="77777777" w:rsidR="00B813E8" w:rsidRPr="001D386E" w:rsidRDefault="00B813E8">
            <w:pPr>
              <w:pStyle w:val="TAC"/>
              <w:rPr>
                <w:rFonts w:cs="Arial"/>
                <w:lang w:val="en-US"/>
              </w:rPr>
            </w:pPr>
            <w:r w:rsidRPr="001D386E">
              <w:rPr>
                <w:rFonts w:cs="Arial"/>
                <w:lang w:val="en-US"/>
              </w:rPr>
              <w:t>Fc &gt; 1990</w:t>
            </w:r>
          </w:p>
        </w:tc>
      </w:tr>
      <w:tr w:rsidR="00B813E8" w:rsidRPr="001D386E" w14:paraId="34C5260F"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0BC192"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0DE97D"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C3262C" w14:textId="77777777" w:rsidR="00B813E8" w:rsidRPr="001D386E" w:rsidRDefault="00B813E8">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69C1D95" w14:textId="77777777" w:rsidR="00B813E8" w:rsidRPr="001D386E" w:rsidRDefault="00B813E8">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E27AE6D" w14:textId="77777777" w:rsidR="00B813E8" w:rsidRPr="001D386E" w:rsidRDefault="00B813E8">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5B6883" w14:textId="77777777" w:rsidR="00B813E8" w:rsidRPr="001D386E" w:rsidRDefault="00B813E8">
            <w:pPr>
              <w:pStyle w:val="TAC"/>
              <w:rPr>
                <w:rFonts w:cs="Arial"/>
                <w:lang w:val="en-US"/>
              </w:rPr>
            </w:pPr>
            <w:r w:rsidRPr="001D386E">
              <w:rPr>
                <w:rFonts w:cs="Arial"/>
                <w:lang w:val="en-US"/>
              </w:rPr>
              <w:t>0 - 99</w:t>
            </w:r>
          </w:p>
        </w:tc>
      </w:tr>
      <w:tr w:rsidR="00B813E8" w:rsidRPr="001D386E" w14:paraId="1223EB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51D755"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BE8F1B"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84AD4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F7D4DB"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ADC20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3F8FD8D" w14:textId="77777777" w:rsidR="00B813E8" w:rsidRPr="001D386E" w:rsidRDefault="00B813E8">
            <w:pPr>
              <w:pStyle w:val="TAC"/>
              <w:rPr>
                <w:rFonts w:cs="Arial"/>
                <w:lang w:val="en-US"/>
              </w:rPr>
            </w:pPr>
            <w:r w:rsidRPr="001D386E">
              <w:rPr>
                <w:rFonts w:cs="Arial"/>
                <w:lang w:val="en-US"/>
              </w:rPr>
              <w:t>0 - 99</w:t>
            </w:r>
          </w:p>
        </w:tc>
      </w:tr>
      <w:tr w:rsidR="00B813E8" w:rsidRPr="001D386E" w14:paraId="00A112B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1BFE0A"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ED7210" w14:textId="77777777" w:rsidR="00B813E8" w:rsidRPr="001D386E" w:rsidRDefault="00B813E8">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B3DC500" w14:textId="77777777" w:rsidR="00B813E8" w:rsidRPr="001D386E" w:rsidRDefault="00B813E8">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BB6E23"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7D0617" w14:textId="77777777" w:rsidR="00B813E8" w:rsidRPr="001D386E" w:rsidRDefault="00B813E8">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5F5DDF" w14:textId="77777777" w:rsidR="00B813E8" w:rsidRPr="001D386E" w:rsidRDefault="00B813E8">
            <w:pPr>
              <w:pStyle w:val="TAC"/>
              <w:rPr>
                <w:rFonts w:cs="Arial"/>
                <w:lang w:val="en-US"/>
              </w:rPr>
            </w:pPr>
            <w:r w:rsidRPr="001D386E">
              <w:rPr>
                <w:rFonts w:cs="Arial"/>
                <w:lang w:val="en-US"/>
              </w:rPr>
              <w:t>N/A</w:t>
            </w:r>
          </w:p>
        </w:tc>
      </w:tr>
      <w:tr w:rsidR="00B813E8" w:rsidRPr="001D386E" w14:paraId="05EF0D62"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818ED"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C10E25" w14:textId="77777777" w:rsidR="00B813E8" w:rsidRPr="001D386E" w:rsidRDefault="00B813E8">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D4882C7"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CDBDE6"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FADD79" w14:textId="77777777" w:rsidR="00B813E8" w:rsidRPr="001D386E" w:rsidRDefault="00B813E8">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F0F3848"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bl>
    <w:p w14:paraId="3EE11961" w14:textId="77777777" w:rsidR="00B813E8" w:rsidRPr="001D386E" w:rsidRDefault="00B813E8" w:rsidP="00B813E8">
      <w:pPr>
        <w:rPr>
          <w:lang w:val="en-US"/>
        </w:rPr>
      </w:pPr>
    </w:p>
    <w:p w14:paraId="5C978197" w14:textId="77777777" w:rsidR="00B813E8" w:rsidRPr="001D386E" w:rsidRDefault="00B813E8" w:rsidP="00B813E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B813E8" w:rsidRPr="001D386E" w14:paraId="6E1800A3"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B537884" w14:textId="77777777" w:rsidR="00B813E8" w:rsidRPr="001D386E" w:rsidRDefault="00B813E8">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C4320B2" w14:textId="77777777" w:rsidR="00B813E8" w:rsidRPr="001D386E" w:rsidRDefault="00B813E8">
            <w:pPr>
              <w:pStyle w:val="TAH"/>
              <w:rPr>
                <w:lang w:val="en-US"/>
              </w:rPr>
            </w:pPr>
            <w:proofErr w:type="spellStart"/>
            <w:r w:rsidRPr="001D386E">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649FDBF" w14:textId="77777777" w:rsidR="00B813E8" w:rsidRPr="001D386E" w:rsidRDefault="00B813E8">
            <w:pPr>
              <w:pStyle w:val="TAH"/>
              <w:rPr>
                <w:lang w:val="en-US"/>
              </w:rPr>
            </w:pPr>
            <w:proofErr w:type="spellStart"/>
            <w:r w:rsidRPr="001D386E">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983AE3" w14:textId="77777777" w:rsidR="00B813E8" w:rsidRPr="001D386E" w:rsidRDefault="00B813E8">
            <w:pPr>
              <w:pStyle w:val="TAH"/>
              <w:rPr>
                <w:lang w:val="en-US" w:eastAsia="ja-JP"/>
              </w:rPr>
            </w:pPr>
            <w:r w:rsidRPr="001D386E">
              <w:rPr>
                <w:lang w:val="en-US" w:eastAsia="ja-JP"/>
              </w:rPr>
              <w:t>A-MPR</w:t>
            </w:r>
          </w:p>
        </w:tc>
      </w:tr>
      <w:tr w:rsidR="00B813E8" w:rsidRPr="001D386E" w14:paraId="2817AED2"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9DD55D1" w14:textId="77777777" w:rsidR="00B813E8" w:rsidRPr="001D386E" w:rsidRDefault="00B813E8">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B31FC48" w14:textId="77777777" w:rsidR="00B813E8" w:rsidRPr="001D386E" w:rsidRDefault="00B813E8">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A82954"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94646D1" w14:textId="77777777" w:rsidR="00B813E8" w:rsidRPr="001D386E" w:rsidRDefault="00B813E8">
            <w:pPr>
              <w:pStyle w:val="TAC"/>
              <w:rPr>
                <w:rFonts w:cs="Arial"/>
                <w:lang w:val="en-US" w:eastAsia="ja-JP"/>
              </w:rPr>
            </w:pPr>
            <w:r w:rsidRPr="001D386E">
              <w:rPr>
                <w:rFonts w:cs="Arial"/>
                <w:lang w:val="en-US" w:eastAsia="ja-JP"/>
              </w:rPr>
              <w:t>≤ 1</w:t>
            </w:r>
          </w:p>
        </w:tc>
      </w:tr>
      <w:tr w:rsidR="00B813E8" w:rsidRPr="001D386E" w14:paraId="0F98B02C"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F9A8189" w14:textId="77777777" w:rsidR="00B813E8" w:rsidRPr="001D386E" w:rsidRDefault="00B813E8">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568370A" w14:textId="77777777" w:rsidR="00B813E8" w:rsidRPr="001D386E" w:rsidRDefault="00B813E8">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A146569"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B831A67" w14:textId="77777777" w:rsidR="00B813E8" w:rsidRPr="001D386E" w:rsidRDefault="00B813E8">
            <w:pPr>
              <w:pStyle w:val="TAC"/>
              <w:rPr>
                <w:rFonts w:cs="Arial"/>
                <w:lang w:val="en-US" w:eastAsia="ja-JP"/>
              </w:rPr>
            </w:pPr>
            <w:r w:rsidRPr="001D386E">
              <w:rPr>
                <w:rFonts w:cs="Arial"/>
                <w:lang w:val="en-US" w:eastAsia="ja-JP"/>
              </w:rPr>
              <w:t>≤ 1</w:t>
            </w:r>
          </w:p>
        </w:tc>
      </w:tr>
    </w:tbl>
    <w:p w14:paraId="6FAB37C9" w14:textId="77777777" w:rsidR="00B813E8" w:rsidRPr="001D386E" w:rsidRDefault="00B813E8" w:rsidP="00B813E8">
      <w:pPr>
        <w:rPr>
          <w:lang w:val="en-US"/>
        </w:rPr>
      </w:pPr>
    </w:p>
    <w:p w14:paraId="168815E1" w14:textId="77777777" w:rsidR="00B813E8" w:rsidRPr="001D386E" w:rsidRDefault="00B813E8" w:rsidP="00B813E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B813E8" w:rsidRPr="001D386E" w14:paraId="33A31AD7" w14:textId="77777777">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C15F4" w14:textId="77777777" w:rsidR="00B813E8" w:rsidRPr="001D386E" w:rsidRDefault="00B813E8">
            <w:pPr>
              <w:pStyle w:val="TAH"/>
              <w:rPr>
                <w:rFonts w:eastAsia="SimSun"/>
                <w:lang w:val="en-US" w:eastAsia="ja-JP"/>
              </w:rPr>
            </w:pPr>
            <w:r w:rsidRPr="001D386E">
              <w:rPr>
                <w:rFonts w:eastAsia="SimSun"/>
                <w:lang w:val="en-US" w:eastAsia="ja-JP"/>
              </w:rPr>
              <w:t>Parameters</w:t>
            </w:r>
          </w:p>
        </w:tc>
      </w:tr>
      <w:tr w:rsidR="00B813E8" w:rsidRPr="001D386E" w14:paraId="72E88CBB"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984D9" w14:textId="77777777" w:rsidR="00B813E8" w:rsidRPr="001D386E" w:rsidRDefault="00B813E8">
            <w:pPr>
              <w:pStyle w:val="TAH"/>
              <w:rPr>
                <w:rFonts w:eastAsia="SimSun"/>
                <w:szCs w:val="18"/>
                <w:lang w:val="en-US" w:eastAsia="ja-JP"/>
              </w:rPr>
            </w:pPr>
            <w:r w:rsidRPr="001D386E">
              <w:rPr>
                <w:rFonts w:eastAsia="SimSun"/>
                <w:szCs w:val="18"/>
                <w:lang w:val="en-US" w:eastAsia="ja-JP"/>
              </w:rPr>
              <w:t>Channel bandwidth</w:t>
            </w:r>
          </w:p>
          <w:p w14:paraId="067A2B0A" w14:textId="77777777" w:rsidR="00B813E8" w:rsidRPr="001D386E" w:rsidRDefault="00B813E8">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1C693" w14:textId="77777777" w:rsidR="00B813E8" w:rsidRPr="001D386E" w:rsidRDefault="00B813E8">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BA1C2" w14:textId="77777777" w:rsidR="00B813E8" w:rsidRPr="001D386E" w:rsidRDefault="00B813E8">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97DB2" w14:textId="77777777" w:rsidR="00B813E8" w:rsidRPr="001D386E" w:rsidRDefault="00B813E8">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7F6EC" w14:textId="77777777" w:rsidR="00B813E8" w:rsidRPr="001D386E" w:rsidRDefault="00B813E8">
            <w:pPr>
              <w:pStyle w:val="TAH"/>
              <w:rPr>
                <w:rFonts w:cs="Arial"/>
                <w:szCs w:val="18"/>
                <w:lang w:val="en-US" w:eastAsia="ja-JP"/>
              </w:rPr>
            </w:pPr>
            <w:r w:rsidRPr="001D386E">
              <w:rPr>
                <w:rFonts w:eastAsia="SimSun"/>
                <w:szCs w:val="18"/>
                <w:lang w:val="en-US" w:eastAsia="ja-JP"/>
              </w:rPr>
              <w:t>A-MPR</w:t>
            </w:r>
          </w:p>
        </w:tc>
      </w:tr>
      <w:tr w:rsidR="00B813E8" w:rsidRPr="001D386E" w14:paraId="7BE2613E"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BC955" w14:textId="77777777" w:rsidR="00B813E8" w:rsidRPr="001D386E" w:rsidRDefault="00B813E8">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7B531" w14:textId="77777777" w:rsidR="00B813E8" w:rsidRPr="001D386E" w:rsidRDefault="00B813E8">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F078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14B2B" w14:textId="77777777" w:rsidR="00B813E8" w:rsidRPr="001D386E" w:rsidRDefault="00B813E8">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A4D8B36"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56448BAF"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B9846E"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A4203"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31C98" w14:textId="77777777" w:rsidR="00B813E8" w:rsidRPr="001D386E" w:rsidRDefault="00B813E8">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D4CD334"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174F3F85" w14:textId="77777777" w:rsidR="00B813E8" w:rsidRPr="001D386E" w:rsidRDefault="00B813E8">
            <w:pPr>
              <w:pStyle w:val="TAC"/>
              <w:rPr>
                <w:rFonts w:cs="Arial"/>
                <w:lang w:val="en-US" w:eastAsia="ja-JP"/>
              </w:rPr>
            </w:pPr>
          </w:p>
        </w:tc>
      </w:tr>
      <w:tr w:rsidR="00B813E8" w:rsidRPr="001D386E" w14:paraId="4154FE48"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AFA586"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DBD33"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03E38"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FCB61"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A0454" w14:textId="77777777" w:rsidR="00B813E8" w:rsidRPr="001D386E" w:rsidRDefault="00B813E8">
            <w:pPr>
              <w:pStyle w:val="TAC"/>
              <w:rPr>
                <w:rFonts w:cs="Arial"/>
                <w:lang w:val="en-US" w:eastAsia="ja-JP"/>
              </w:rPr>
            </w:pPr>
            <w:r w:rsidRPr="001D386E">
              <w:rPr>
                <w:rFonts w:eastAsia="SimSun"/>
                <w:lang w:val="en-US" w:eastAsia="ja-JP"/>
              </w:rPr>
              <w:t>≤ 2 dB</w:t>
            </w:r>
          </w:p>
        </w:tc>
      </w:tr>
      <w:tr w:rsidR="00B813E8" w:rsidRPr="001D386E" w14:paraId="0D6E31F3"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ABDBFB" w14:textId="77777777" w:rsidR="00B813E8" w:rsidRPr="001D386E" w:rsidRDefault="00B813E8">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257F" w14:textId="77777777" w:rsidR="00B813E8" w:rsidRPr="001D386E" w:rsidRDefault="00B813E8">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22F9C"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94F89" w14:textId="77777777" w:rsidR="00B813E8" w:rsidRPr="001D386E" w:rsidRDefault="00B813E8">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9FD1728"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4723F9AA"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7EF7A4"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F298B"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9809A" w14:textId="77777777" w:rsidR="00B813E8" w:rsidRPr="001D386E" w:rsidRDefault="00B813E8">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677C3E"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41650BB" w14:textId="77777777" w:rsidR="00B813E8" w:rsidRPr="001D386E" w:rsidRDefault="00B813E8">
            <w:pPr>
              <w:pStyle w:val="TAC"/>
              <w:rPr>
                <w:rFonts w:cs="Arial"/>
                <w:lang w:val="en-US" w:eastAsia="ja-JP"/>
              </w:rPr>
            </w:pPr>
          </w:p>
        </w:tc>
      </w:tr>
      <w:tr w:rsidR="00B813E8" w:rsidRPr="001D386E" w14:paraId="21B766F9"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DBF8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996E7" w14:textId="77777777" w:rsidR="00B813E8" w:rsidRPr="001D386E" w:rsidRDefault="00B813E8">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EF53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D2C60F" w14:textId="77777777" w:rsidR="00B813E8" w:rsidRPr="001D386E" w:rsidRDefault="00B813E8">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4D6F6" w14:textId="77777777" w:rsidR="00B813E8" w:rsidRPr="001D386E" w:rsidRDefault="00B813E8">
            <w:pPr>
              <w:pStyle w:val="TAC"/>
              <w:rPr>
                <w:rFonts w:cs="Arial"/>
                <w:lang w:val="en-US" w:eastAsia="ja-JP"/>
              </w:rPr>
            </w:pPr>
            <w:r w:rsidRPr="001D386E">
              <w:rPr>
                <w:rFonts w:eastAsia="SimSun"/>
                <w:lang w:val="en-US" w:eastAsia="ja-JP"/>
              </w:rPr>
              <w:t>≤ 1 dB</w:t>
            </w:r>
          </w:p>
        </w:tc>
      </w:tr>
      <w:tr w:rsidR="00B813E8" w:rsidRPr="001D386E" w14:paraId="7F48D657"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F62801"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95968"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7E554" w14:textId="77777777" w:rsidR="00B813E8" w:rsidRPr="001D386E" w:rsidRDefault="00B813E8">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F4590F1" w14:textId="77777777" w:rsidR="00B813E8" w:rsidRPr="001D386E" w:rsidRDefault="00B813E8">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AD66E0E" w14:textId="77777777" w:rsidR="00B813E8" w:rsidRPr="001D386E" w:rsidRDefault="00B813E8">
            <w:pPr>
              <w:pStyle w:val="TAC"/>
              <w:rPr>
                <w:rFonts w:cs="Arial"/>
                <w:lang w:val="en-US" w:eastAsia="ja-JP"/>
              </w:rPr>
            </w:pPr>
          </w:p>
        </w:tc>
      </w:tr>
      <w:tr w:rsidR="00B813E8" w:rsidRPr="001D386E" w14:paraId="077ADFD4"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53BDD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6D339"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1FDB0"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E0375"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77406" w14:textId="77777777" w:rsidR="00B813E8" w:rsidRPr="001D386E" w:rsidRDefault="00B813E8">
            <w:pPr>
              <w:pStyle w:val="TAC"/>
              <w:rPr>
                <w:rFonts w:cs="Arial"/>
                <w:lang w:val="en-US" w:eastAsia="ja-JP"/>
              </w:rPr>
            </w:pPr>
            <w:r w:rsidRPr="001D386E">
              <w:rPr>
                <w:rFonts w:eastAsia="SimSun"/>
                <w:lang w:val="en-US" w:eastAsia="ja-JP"/>
              </w:rPr>
              <w:t>≤ 3 dB</w:t>
            </w:r>
          </w:p>
        </w:tc>
      </w:tr>
    </w:tbl>
    <w:p w14:paraId="0FE96CBC" w14:textId="77777777" w:rsidR="00B813E8" w:rsidRPr="001D386E" w:rsidRDefault="00B813E8" w:rsidP="00B813E8">
      <w:pPr>
        <w:rPr>
          <w:rFonts w:eastAsia="Malgun Gothic"/>
          <w:lang w:val="en-US"/>
        </w:rPr>
      </w:pPr>
    </w:p>
    <w:p w14:paraId="08FD1BED" w14:textId="77777777" w:rsidR="00B813E8" w:rsidRPr="001D386E" w:rsidRDefault="00B813E8" w:rsidP="00B813E8">
      <w:pPr>
        <w:pStyle w:val="TH"/>
      </w:pPr>
      <w:r w:rsidRPr="001D386E">
        <w:lastRenderedPageBreak/>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5575D1E"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1250C57" w14:textId="77777777" w:rsidR="00B813E8" w:rsidRPr="001D386E" w:rsidRDefault="00B813E8">
            <w:pPr>
              <w:pStyle w:val="TAH"/>
            </w:pPr>
            <w:r w:rsidRPr="001D386E">
              <w:t>Parameters</w:t>
            </w:r>
          </w:p>
        </w:tc>
      </w:tr>
      <w:tr w:rsidR="00B813E8" w:rsidRPr="001D386E" w14:paraId="7FA385CB" w14:textId="77777777">
        <w:trPr>
          <w:trHeight w:val="225"/>
          <w:jc w:val="center"/>
        </w:trPr>
        <w:tc>
          <w:tcPr>
            <w:tcW w:w="1542" w:type="dxa"/>
          </w:tcPr>
          <w:p w14:paraId="739C16F2" w14:textId="77777777" w:rsidR="00B813E8" w:rsidRPr="001D386E" w:rsidRDefault="00B813E8">
            <w:pPr>
              <w:pStyle w:val="TAH"/>
            </w:pPr>
            <w:r w:rsidRPr="001D386E">
              <w:t>Channel Bandwidth</w:t>
            </w:r>
          </w:p>
          <w:p w14:paraId="462933F4" w14:textId="77777777" w:rsidR="00B813E8" w:rsidRPr="001D386E" w:rsidRDefault="00B813E8">
            <w:pPr>
              <w:pStyle w:val="TAH"/>
            </w:pPr>
            <w:r w:rsidRPr="001D386E">
              <w:t>[MHz]</w:t>
            </w:r>
          </w:p>
        </w:tc>
        <w:tc>
          <w:tcPr>
            <w:tcW w:w="2675" w:type="dxa"/>
          </w:tcPr>
          <w:p w14:paraId="35BB032A" w14:textId="77777777" w:rsidR="00B813E8" w:rsidRPr="001D386E" w:rsidRDefault="00B813E8">
            <w:pPr>
              <w:pStyle w:val="TAH"/>
            </w:pPr>
            <w:r w:rsidRPr="001D386E">
              <w:t>Carrier centre frequency (F</w:t>
            </w:r>
            <w:r w:rsidRPr="001D386E">
              <w:rPr>
                <w:vertAlign w:val="subscript"/>
              </w:rPr>
              <w:t>C</w:t>
            </w:r>
            <w:r w:rsidRPr="001D386E">
              <w:t>)</w:t>
            </w:r>
          </w:p>
          <w:p w14:paraId="62752ED5" w14:textId="77777777" w:rsidR="00B813E8" w:rsidRPr="001D386E" w:rsidRDefault="00B813E8">
            <w:pPr>
              <w:pStyle w:val="TAH"/>
            </w:pPr>
            <w:r w:rsidRPr="001D386E">
              <w:t>[MHz]</w:t>
            </w:r>
          </w:p>
        </w:tc>
        <w:tc>
          <w:tcPr>
            <w:tcW w:w="1879" w:type="dxa"/>
          </w:tcPr>
          <w:p w14:paraId="449293A5" w14:textId="77777777" w:rsidR="00B813E8" w:rsidRPr="001D386E" w:rsidRDefault="00B813E8">
            <w:pPr>
              <w:pStyle w:val="TAH"/>
            </w:pPr>
            <w:r w:rsidRPr="001D386E">
              <w:t>Uplink resource allocation</w:t>
            </w:r>
          </w:p>
        </w:tc>
        <w:tc>
          <w:tcPr>
            <w:tcW w:w="1523" w:type="dxa"/>
          </w:tcPr>
          <w:p w14:paraId="4636FADB" w14:textId="77777777" w:rsidR="00B813E8" w:rsidRPr="001D386E" w:rsidRDefault="00B813E8">
            <w:pPr>
              <w:pStyle w:val="TAH"/>
            </w:pPr>
            <w:r w:rsidRPr="001D386E">
              <w:t>A-MPR</w:t>
            </w:r>
          </w:p>
          <w:p w14:paraId="46427C33" w14:textId="77777777" w:rsidR="00B813E8" w:rsidRPr="001D386E" w:rsidRDefault="00B813E8">
            <w:pPr>
              <w:pStyle w:val="TAH"/>
            </w:pPr>
            <w:r w:rsidRPr="001D386E">
              <w:t>[dB]</w:t>
            </w:r>
          </w:p>
        </w:tc>
      </w:tr>
      <w:tr w:rsidR="00B813E8" w:rsidRPr="001D386E" w14:paraId="6CB797B6" w14:textId="77777777">
        <w:trPr>
          <w:trHeight w:val="225"/>
          <w:jc w:val="center"/>
        </w:trPr>
        <w:tc>
          <w:tcPr>
            <w:tcW w:w="1542" w:type="dxa"/>
            <w:vMerge w:val="restart"/>
            <w:vAlign w:val="center"/>
          </w:tcPr>
          <w:p w14:paraId="3F50B1B6"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5BE5B6D"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2C622F0"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46372FD2"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E3274F0"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CF960" w14:textId="77777777" w:rsidR="00B813E8" w:rsidRPr="001D386E" w:rsidRDefault="00B813E8">
            <w:pPr>
              <w:pStyle w:val="TAC"/>
              <w:rPr>
                <w:rFonts w:eastAsia="MS Mincho" w:cs="Arial"/>
              </w:rPr>
            </w:pPr>
            <w:r w:rsidRPr="001D386E">
              <w:rPr>
                <w:rFonts w:eastAsia="MS Mincho" w:cs="Arial"/>
              </w:rPr>
              <w:t>9</w:t>
            </w:r>
          </w:p>
        </w:tc>
      </w:tr>
      <w:tr w:rsidR="00B813E8" w:rsidRPr="001D386E" w14:paraId="07E7C9D2" w14:textId="77777777">
        <w:trPr>
          <w:trHeight w:val="225"/>
          <w:jc w:val="center"/>
        </w:trPr>
        <w:tc>
          <w:tcPr>
            <w:tcW w:w="1542" w:type="dxa"/>
            <w:vMerge/>
            <w:vAlign w:val="center"/>
          </w:tcPr>
          <w:p w14:paraId="5A441807" w14:textId="77777777" w:rsidR="00B813E8" w:rsidRPr="001D386E" w:rsidRDefault="00B813E8">
            <w:pPr>
              <w:pStyle w:val="TAL"/>
              <w:rPr>
                <w:rFonts w:eastAsia="MS Mincho" w:cs="Arial"/>
              </w:rPr>
            </w:pPr>
          </w:p>
        </w:tc>
        <w:tc>
          <w:tcPr>
            <w:tcW w:w="2675" w:type="dxa"/>
            <w:vMerge/>
            <w:vAlign w:val="center"/>
          </w:tcPr>
          <w:p w14:paraId="015AB41E" w14:textId="77777777" w:rsidR="00B813E8" w:rsidRPr="001D386E" w:rsidRDefault="00B813E8">
            <w:pPr>
              <w:pStyle w:val="TAC"/>
              <w:rPr>
                <w:rFonts w:eastAsia="MS Mincho" w:cs="Arial"/>
              </w:rPr>
            </w:pPr>
          </w:p>
        </w:tc>
        <w:tc>
          <w:tcPr>
            <w:tcW w:w="1879" w:type="dxa"/>
            <w:vAlign w:val="center"/>
          </w:tcPr>
          <w:p w14:paraId="0FBC81C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DCB361D" w14:textId="77777777" w:rsidR="00B813E8" w:rsidRPr="001D386E" w:rsidRDefault="00B813E8">
            <w:pPr>
              <w:pStyle w:val="TAC"/>
              <w:rPr>
                <w:rFonts w:eastAsia="MS Mincho" w:cs="Arial"/>
              </w:rPr>
            </w:pPr>
            <w:r w:rsidRPr="001D386E">
              <w:rPr>
                <w:rFonts w:eastAsia="MS Mincho" w:cs="Arial"/>
              </w:rPr>
              <w:t>8</w:t>
            </w:r>
          </w:p>
        </w:tc>
      </w:tr>
      <w:tr w:rsidR="00B813E8" w:rsidRPr="001D386E" w14:paraId="2AFA13E2" w14:textId="77777777">
        <w:trPr>
          <w:trHeight w:val="225"/>
          <w:jc w:val="center"/>
        </w:trPr>
        <w:tc>
          <w:tcPr>
            <w:tcW w:w="1542" w:type="dxa"/>
            <w:vMerge/>
            <w:vAlign w:val="center"/>
          </w:tcPr>
          <w:p w14:paraId="62363FD3" w14:textId="77777777" w:rsidR="00B813E8" w:rsidRPr="001D386E" w:rsidRDefault="00B813E8">
            <w:pPr>
              <w:pStyle w:val="TAL"/>
              <w:rPr>
                <w:rFonts w:eastAsia="MS Mincho" w:cs="Arial"/>
              </w:rPr>
            </w:pPr>
          </w:p>
        </w:tc>
        <w:tc>
          <w:tcPr>
            <w:tcW w:w="2675" w:type="dxa"/>
            <w:vMerge w:val="restart"/>
            <w:vAlign w:val="center"/>
          </w:tcPr>
          <w:p w14:paraId="563B66E1"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3FE6AECA"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FCC4830" w14:textId="77777777" w:rsidR="00B813E8" w:rsidRPr="001D386E" w:rsidRDefault="00B813E8">
            <w:pPr>
              <w:pStyle w:val="TAC"/>
              <w:rPr>
                <w:rFonts w:eastAsia="MS Mincho" w:cs="Arial"/>
              </w:rPr>
            </w:pPr>
            <w:r w:rsidRPr="001D386E">
              <w:rPr>
                <w:rFonts w:eastAsia="MS Mincho" w:cs="Arial"/>
              </w:rPr>
              <w:t>9</w:t>
            </w:r>
          </w:p>
        </w:tc>
      </w:tr>
      <w:tr w:rsidR="00B813E8" w:rsidRPr="001D386E" w14:paraId="468AEFCF" w14:textId="77777777">
        <w:trPr>
          <w:trHeight w:val="225"/>
          <w:jc w:val="center"/>
        </w:trPr>
        <w:tc>
          <w:tcPr>
            <w:tcW w:w="1542" w:type="dxa"/>
            <w:vMerge/>
            <w:vAlign w:val="center"/>
          </w:tcPr>
          <w:p w14:paraId="56D992A7" w14:textId="77777777" w:rsidR="00B813E8" w:rsidRPr="001D386E" w:rsidRDefault="00B813E8">
            <w:pPr>
              <w:pStyle w:val="TAL"/>
              <w:rPr>
                <w:rFonts w:eastAsia="MS Mincho" w:cs="Arial"/>
              </w:rPr>
            </w:pPr>
          </w:p>
        </w:tc>
        <w:tc>
          <w:tcPr>
            <w:tcW w:w="2675" w:type="dxa"/>
            <w:vMerge/>
            <w:vAlign w:val="center"/>
          </w:tcPr>
          <w:p w14:paraId="73DBEA6E" w14:textId="77777777" w:rsidR="00B813E8" w:rsidRPr="001D386E" w:rsidRDefault="00B813E8">
            <w:pPr>
              <w:pStyle w:val="TAC"/>
              <w:rPr>
                <w:rFonts w:eastAsia="MS Mincho" w:cs="Arial"/>
              </w:rPr>
            </w:pPr>
          </w:p>
        </w:tc>
        <w:tc>
          <w:tcPr>
            <w:tcW w:w="1879" w:type="dxa"/>
            <w:vAlign w:val="center"/>
          </w:tcPr>
          <w:p w14:paraId="56BD6F07"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C593D21" w14:textId="77777777" w:rsidR="00B813E8" w:rsidRPr="001D386E" w:rsidRDefault="00B813E8">
            <w:pPr>
              <w:pStyle w:val="TAC"/>
              <w:rPr>
                <w:rFonts w:eastAsia="MS Mincho" w:cs="Arial"/>
              </w:rPr>
            </w:pPr>
            <w:r w:rsidRPr="001D386E">
              <w:rPr>
                <w:rFonts w:eastAsia="MS Mincho" w:cs="Arial"/>
              </w:rPr>
              <w:t>8</w:t>
            </w:r>
          </w:p>
        </w:tc>
      </w:tr>
      <w:tr w:rsidR="00B813E8" w:rsidRPr="001D386E" w14:paraId="6206E699" w14:textId="77777777">
        <w:trPr>
          <w:trHeight w:val="225"/>
          <w:jc w:val="center"/>
        </w:trPr>
        <w:tc>
          <w:tcPr>
            <w:tcW w:w="1542" w:type="dxa"/>
            <w:vMerge/>
            <w:vAlign w:val="center"/>
          </w:tcPr>
          <w:p w14:paraId="5B1EA35A" w14:textId="77777777" w:rsidR="00B813E8" w:rsidRPr="001D386E" w:rsidRDefault="00B813E8">
            <w:pPr>
              <w:pStyle w:val="TAL"/>
              <w:rPr>
                <w:rFonts w:eastAsia="MS Mincho" w:cs="Arial"/>
              </w:rPr>
            </w:pPr>
          </w:p>
        </w:tc>
        <w:tc>
          <w:tcPr>
            <w:tcW w:w="2675" w:type="dxa"/>
            <w:vMerge w:val="restart"/>
            <w:vAlign w:val="center"/>
          </w:tcPr>
          <w:p w14:paraId="416D94A7"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3ECA62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48AF1E0E"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120CA8B" w14:textId="77777777" w:rsidR="00B813E8" w:rsidRPr="001D386E" w:rsidRDefault="00B813E8">
            <w:pPr>
              <w:pStyle w:val="TAC"/>
              <w:rPr>
                <w:rFonts w:eastAsia="MS Mincho" w:cs="Arial"/>
              </w:rPr>
            </w:pPr>
            <w:r w:rsidRPr="001D386E">
              <w:rPr>
                <w:rFonts w:eastAsia="MS Mincho" w:cs="Arial"/>
              </w:rPr>
              <w:t>2</w:t>
            </w:r>
          </w:p>
        </w:tc>
      </w:tr>
      <w:tr w:rsidR="00B813E8" w:rsidRPr="001D386E" w14:paraId="307598C2" w14:textId="77777777">
        <w:trPr>
          <w:trHeight w:val="225"/>
          <w:jc w:val="center"/>
        </w:trPr>
        <w:tc>
          <w:tcPr>
            <w:tcW w:w="1542" w:type="dxa"/>
            <w:vMerge/>
            <w:vAlign w:val="center"/>
          </w:tcPr>
          <w:p w14:paraId="3DC96CF3" w14:textId="77777777" w:rsidR="00B813E8" w:rsidRPr="001D386E" w:rsidRDefault="00B813E8">
            <w:pPr>
              <w:pStyle w:val="TAL"/>
              <w:rPr>
                <w:rFonts w:eastAsia="MS Mincho" w:cs="Arial"/>
              </w:rPr>
            </w:pPr>
          </w:p>
        </w:tc>
        <w:tc>
          <w:tcPr>
            <w:tcW w:w="2675" w:type="dxa"/>
            <w:vMerge/>
            <w:vAlign w:val="center"/>
          </w:tcPr>
          <w:p w14:paraId="736584C2" w14:textId="77777777" w:rsidR="00B813E8" w:rsidRPr="001D386E" w:rsidRDefault="00B813E8">
            <w:pPr>
              <w:pStyle w:val="TAC"/>
              <w:rPr>
                <w:rFonts w:eastAsia="MS Mincho" w:cs="Arial"/>
              </w:rPr>
            </w:pPr>
          </w:p>
        </w:tc>
        <w:tc>
          <w:tcPr>
            <w:tcW w:w="1879" w:type="dxa"/>
            <w:vAlign w:val="center"/>
          </w:tcPr>
          <w:p w14:paraId="18A3088E"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8BEFA6" w14:textId="77777777" w:rsidR="00B813E8" w:rsidRPr="001D386E" w:rsidRDefault="00B813E8">
            <w:pPr>
              <w:pStyle w:val="TAC"/>
              <w:rPr>
                <w:rFonts w:eastAsia="MS Mincho" w:cs="Arial"/>
              </w:rPr>
            </w:pPr>
            <w:r w:rsidRPr="001D386E">
              <w:rPr>
                <w:rFonts w:eastAsia="MS Mincho" w:cs="Arial"/>
              </w:rPr>
              <w:t>2</w:t>
            </w:r>
          </w:p>
        </w:tc>
      </w:tr>
      <w:tr w:rsidR="00B813E8" w:rsidRPr="001D386E" w14:paraId="7791CCF9" w14:textId="77777777">
        <w:trPr>
          <w:trHeight w:val="225"/>
          <w:jc w:val="center"/>
        </w:trPr>
        <w:tc>
          <w:tcPr>
            <w:tcW w:w="7619" w:type="dxa"/>
            <w:gridSpan w:val="4"/>
            <w:vAlign w:val="center"/>
          </w:tcPr>
          <w:p w14:paraId="2A722212" w14:textId="77777777" w:rsidR="00B813E8" w:rsidRPr="001D386E" w:rsidRDefault="00B813E8">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F7174C1" w14:textId="77777777" w:rsidR="00B813E8" w:rsidRPr="001D386E" w:rsidRDefault="00B813E8" w:rsidP="00B813E8"/>
    <w:p w14:paraId="2E98D32D" w14:textId="77777777" w:rsidR="00B813E8" w:rsidRPr="001D386E" w:rsidRDefault="00B813E8" w:rsidP="00B813E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2E0BA2B1"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7EA2EA1" w14:textId="77777777" w:rsidR="00B813E8" w:rsidRPr="001D386E" w:rsidRDefault="00B813E8">
            <w:pPr>
              <w:pStyle w:val="TAH"/>
              <w:rPr>
                <w:rFonts w:cs="Arial"/>
              </w:rPr>
            </w:pPr>
            <w:r w:rsidRPr="001D386E">
              <w:rPr>
                <w:rFonts w:cs="Arial"/>
              </w:rPr>
              <w:t>Parameters</w:t>
            </w:r>
          </w:p>
        </w:tc>
      </w:tr>
      <w:tr w:rsidR="00B813E8" w:rsidRPr="001D386E" w14:paraId="7495D8C8" w14:textId="77777777">
        <w:trPr>
          <w:trHeight w:val="225"/>
          <w:jc w:val="center"/>
        </w:trPr>
        <w:tc>
          <w:tcPr>
            <w:tcW w:w="1542" w:type="dxa"/>
            <w:vAlign w:val="center"/>
          </w:tcPr>
          <w:p w14:paraId="0F6D2FBA" w14:textId="77777777" w:rsidR="00B813E8" w:rsidRPr="001D386E" w:rsidRDefault="00B813E8">
            <w:pPr>
              <w:pStyle w:val="TAH"/>
            </w:pPr>
            <w:r w:rsidRPr="001D386E">
              <w:t>Channel Bandwidth</w:t>
            </w:r>
          </w:p>
          <w:p w14:paraId="6ACCBAB9" w14:textId="77777777" w:rsidR="00B813E8" w:rsidRPr="001D386E" w:rsidRDefault="00B813E8">
            <w:pPr>
              <w:pStyle w:val="TAH"/>
            </w:pPr>
            <w:r w:rsidRPr="001D386E">
              <w:t>[MHz]</w:t>
            </w:r>
          </w:p>
        </w:tc>
        <w:tc>
          <w:tcPr>
            <w:tcW w:w="2675" w:type="dxa"/>
          </w:tcPr>
          <w:p w14:paraId="4B244856" w14:textId="77777777" w:rsidR="00B813E8" w:rsidRPr="001D386E" w:rsidRDefault="00B813E8">
            <w:pPr>
              <w:pStyle w:val="TAH"/>
            </w:pPr>
            <w:r w:rsidRPr="001D386E">
              <w:t>Carrier centre frequency (F</w:t>
            </w:r>
            <w:r w:rsidRPr="001D386E">
              <w:rPr>
                <w:vertAlign w:val="subscript"/>
              </w:rPr>
              <w:t>C</w:t>
            </w:r>
            <w:r w:rsidRPr="001D386E">
              <w:t>)</w:t>
            </w:r>
          </w:p>
          <w:p w14:paraId="49F7F245" w14:textId="77777777" w:rsidR="00B813E8" w:rsidRPr="001D386E" w:rsidRDefault="00B813E8">
            <w:pPr>
              <w:pStyle w:val="TAH"/>
            </w:pPr>
            <w:r w:rsidRPr="001D386E">
              <w:t>[MHz]</w:t>
            </w:r>
          </w:p>
        </w:tc>
        <w:tc>
          <w:tcPr>
            <w:tcW w:w="1879" w:type="dxa"/>
          </w:tcPr>
          <w:p w14:paraId="4816118A" w14:textId="77777777" w:rsidR="00B813E8" w:rsidRPr="001D386E" w:rsidRDefault="00B813E8">
            <w:pPr>
              <w:pStyle w:val="TAH"/>
            </w:pPr>
            <w:r w:rsidRPr="001D386E">
              <w:t>Uplink resource allocation</w:t>
            </w:r>
          </w:p>
        </w:tc>
        <w:tc>
          <w:tcPr>
            <w:tcW w:w="1523" w:type="dxa"/>
          </w:tcPr>
          <w:p w14:paraId="11ABB81F" w14:textId="77777777" w:rsidR="00B813E8" w:rsidRPr="001D386E" w:rsidRDefault="00B813E8">
            <w:pPr>
              <w:pStyle w:val="TAH"/>
            </w:pPr>
            <w:r w:rsidRPr="001D386E">
              <w:t>A-MPR</w:t>
            </w:r>
          </w:p>
          <w:p w14:paraId="03C340B4" w14:textId="77777777" w:rsidR="00B813E8" w:rsidRPr="001D386E" w:rsidRDefault="00B813E8">
            <w:pPr>
              <w:pStyle w:val="TAH"/>
            </w:pPr>
            <w:r w:rsidRPr="001D386E">
              <w:t>[dB]</w:t>
            </w:r>
          </w:p>
        </w:tc>
      </w:tr>
      <w:tr w:rsidR="00B813E8" w:rsidRPr="001D386E" w14:paraId="09CCEF25" w14:textId="77777777">
        <w:trPr>
          <w:trHeight w:val="225"/>
          <w:jc w:val="center"/>
        </w:trPr>
        <w:tc>
          <w:tcPr>
            <w:tcW w:w="1542" w:type="dxa"/>
            <w:vMerge w:val="restart"/>
            <w:vAlign w:val="center"/>
          </w:tcPr>
          <w:p w14:paraId="33AA74FB" w14:textId="77777777" w:rsidR="00B813E8" w:rsidRPr="001D386E" w:rsidRDefault="00B813E8">
            <w:pPr>
              <w:pStyle w:val="TAC"/>
              <w:rPr>
                <w:rFonts w:eastAsia="MS Mincho" w:cs="Arial"/>
              </w:rPr>
            </w:pPr>
            <w:r w:rsidRPr="001D386E">
              <w:rPr>
                <w:rFonts w:eastAsia="MS Mincho" w:cs="Arial"/>
              </w:rPr>
              <w:t>20</w:t>
            </w:r>
          </w:p>
        </w:tc>
        <w:tc>
          <w:tcPr>
            <w:tcW w:w="2675" w:type="dxa"/>
            <w:vMerge w:val="restart"/>
            <w:vAlign w:val="center"/>
          </w:tcPr>
          <w:p w14:paraId="2D5692A2"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D441555"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7F35ED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E89DC14" w14:textId="77777777" w:rsidR="00B813E8" w:rsidRPr="001D386E" w:rsidRDefault="00B813E8">
            <w:pPr>
              <w:pStyle w:val="TAC"/>
              <w:rPr>
                <w:rFonts w:eastAsia="MS Mincho" w:cs="Arial"/>
              </w:rPr>
            </w:pPr>
            <w:r w:rsidRPr="001D386E">
              <w:rPr>
                <w:rFonts w:eastAsia="MS Mincho" w:cs="Arial"/>
              </w:rPr>
              <w:t>2</w:t>
            </w:r>
          </w:p>
        </w:tc>
      </w:tr>
      <w:tr w:rsidR="00B813E8" w:rsidRPr="001D386E" w14:paraId="4C23C176" w14:textId="77777777">
        <w:trPr>
          <w:trHeight w:val="225"/>
          <w:jc w:val="center"/>
        </w:trPr>
        <w:tc>
          <w:tcPr>
            <w:tcW w:w="1542" w:type="dxa"/>
            <w:vMerge/>
            <w:vAlign w:val="center"/>
          </w:tcPr>
          <w:p w14:paraId="15FF05EE" w14:textId="77777777" w:rsidR="00B813E8" w:rsidRPr="001D386E" w:rsidRDefault="00B813E8">
            <w:pPr>
              <w:pStyle w:val="TAL"/>
              <w:rPr>
                <w:rFonts w:eastAsia="MS Mincho" w:cs="Arial"/>
              </w:rPr>
            </w:pPr>
          </w:p>
        </w:tc>
        <w:tc>
          <w:tcPr>
            <w:tcW w:w="2675" w:type="dxa"/>
            <w:vMerge/>
            <w:vAlign w:val="center"/>
          </w:tcPr>
          <w:p w14:paraId="73934ABB" w14:textId="77777777" w:rsidR="00B813E8" w:rsidRPr="001D386E" w:rsidRDefault="00B813E8">
            <w:pPr>
              <w:pStyle w:val="TAC"/>
              <w:rPr>
                <w:rFonts w:eastAsia="MS Mincho" w:cs="Arial"/>
              </w:rPr>
            </w:pPr>
          </w:p>
        </w:tc>
        <w:tc>
          <w:tcPr>
            <w:tcW w:w="1879" w:type="dxa"/>
            <w:vAlign w:val="center"/>
          </w:tcPr>
          <w:p w14:paraId="74A6EEE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3270CD3" w14:textId="77777777" w:rsidR="00B813E8" w:rsidRPr="001D386E" w:rsidRDefault="00B813E8">
            <w:pPr>
              <w:pStyle w:val="TAC"/>
              <w:rPr>
                <w:rFonts w:eastAsia="MS Mincho" w:cs="Arial"/>
              </w:rPr>
            </w:pPr>
            <w:r w:rsidRPr="001D386E">
              <w:rPr>
                <w:rFonts w:eastAsia="MS Mincho" w:cs="Arial"/>
              </w:rPr>
              <w:t>1</w:t>
            </w:r>
          </w:p>
        </w:tc>
      </w:tr>
      <w:tr w:rsidR="00B813E8" w:rsidRPr="001D386E" w14:paraId="27FC5994" w14:textId="77777777">
        <w:trPr>
          <w:trHeight w:val="225"/>
          <w:jc w:val="center"/>
        </w:trPr>
        <w:tc>
          <w:tcPr>
            <w:tcW w:w="7619" w:type="dxa"/>
            <w:gridSpan w:val="4"/>
            <w:vAlign w:val="center"/>
          </w:tcPr>
          <w:p w14:paraId="12C1984C"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053E90" w14:textId="77777777" w:rsidR="00B813E8" w:rsidRPr="001D386E" w:rsidRDefault="00B813E8" w:rsidP="00B813E8"/>
    <w:p w14:paraId="3F3DCBD7" w14:textId="77777777" w:rsidR="00B813E8" w:rsidRPr="001D386E" w:rsidRDefault="00B813E8" w:rsidP="00B813E8">
      <w:pPr>
        <w:pStyle w:val="TH"/>
      </w:pPr>
      <w:r w:rsidRPr="001D386E">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66D88151" w14:textId="77777777">
        <w:trPr>
          <w:trHeight w:val="225"/>
          <w:jc w:val="center"/>
        </w:trPr>
        <w:tc>
          <w:tcPr>
            <w:tcW w:w="7619" w:type="dxa"/>
            <w:gridSpan w:val="4"/>
          </w:tcPr>
          <w:p w14:paraId="40C1D36B" w14:textId="77777777" w:rsidR="00B813E8" w:rsidRPr="001D386E" w:rsidRDefault="00B813E8">
            <w:pPr>
              <w:pStyle w:val="TAH"/>
              <w:rPr>
                <w:rFonts w:cs="Arial"/>
              </w:rPr>
            </w:pPr>
            <w:r w:rsidRPr="001D386E">
              <w:rPr>
                <w:rFonts w:cs="Arial"/>
              </w:rPr>
              <w:t>Parameters</w:t>
            </w:r>
          </w:p>
        </w:tc>
      </w:tr>
      <w:tr w:rsidR="00B813E8" w:rsidRPr="001D386E" w14:paraId="0371B29A" w14:textId="77777777">
        <w:trPr>
          <w:trHeight w:val="225"/>
          <w:jc w:val="center"/>
        </w:trPr>
        <w:tc>
          <w:tcPr>
            <w:tcW w:w="1542" w:type="dxa"/>
          </w:tcPr>
          <w:p w14:paraId="1AE5EB47" w14:textId="77777777" w:rsidR="00B813E8" w:rsidRPr="001D386E" w:rsidRDefault="00B813E8">
            <w:pPr>
              <w:pStyle w:val="TAH"/>
            </w:pPr>
            <w:r w:rsidRPr="001D386E">
              <w:t>Channel Bandwidth</w:t>
            </w:r>
          </w:p>
          <w:p w14:paraId="017FB706" w14:textId="77777777" w:rsidR="00B813E8" w:rsidRPr="001D386E" w:rsidRDefault="00B813E8">
            <w:pPr>
              <w:pStyle w:val="TAH"/>
            </w:pPr>
            <w:r w:rsidRPr="001D386E">
              <w:t>[MHz]</w:t>
            </w:r>
          </w:p>
        </w:tc>
        <w:tc>
          <w:tcPr>
            <w:tcW w:w="2675" w:type="dxa"/>
          </w:tcPr>
          <w:p w14:paraId="1B9D0573" w14:textId="77777777" w:rsidR="00B813E8" w:rsidRPr="001D386E" w:rsidRDefault="00B813E8">
            <w:pPr>
              <w:pStyle w:val="TAH"/>
            </w:pPr>
            <w:r w:rsidRPr="001D386E">
              <w:t>Carrier centre frequency (F</w:t>
            </w:r>
            <w:r w:rsidRPr="001D386E">
              <w:rPr>
                <w:vertAlign w:val="subscript"/>
              </w:rPr>
              <w:t>C</w:t>
            </w:r>
            <w:r w:rsidRPr="001D386E">
              <w:t>)</w:t>
            </w:r>
          </w:p>
          <w:p w14:paraId="71E6BCF4" w14:textId="77777777" w:rsidR="00B813E8" w:rsidRPr="001D386E" w:rsidRDefault="00B813E8">
            <w:pPr>
              <w:pStyle w:val="TAH"/>
            </w:pPr>
            <w:r w:rsidRPr="001D386E">
              <w:t>[MHz]</w:t>
            </w:r>
          </w:p>
        </w:tc>
        <w:tc>
          <w:tcPr>
            <w:tcW w:w="1879" w:type="dxa"/>
          </w:tcPr>
          <w:p w14:paraId="3BEBE07A" w14:textId="77777777" w:rsidR="00B813E8" w:rsidRPr="001D386E" w:rsidRDefault="00B813E8">
            <w:pPr>
              <w:pStyle w:val="TAH"/>
            </w:pPr>
            <w:r w:rsidRPr="001D386E">
              <w:t>Uplink resource allocation</w:t>
            </w:r>
          </w:p>
        </w:tc>
        <w:tc>
          <w:tcPr>
            <w:tcW w:w="1523" w:type="dxa"/>
          </w:tcPr>
          <w:p w14:paraId="630F85E7" w14:textId="77777777" w:rsidR="00B813E8" w:rsidRPr="001D386E" w:rsidRDefault="00B813E8">
            <w:pPr>
              <w:pStyle w:val="TAH"/>
            </w:pPr>
            <w:r w:rsidRPr="001D386E">
              <w:t>A-MPR</w:t>
            </w:r>
          </w:p>
          <w:p w14:paraId="6590EA19" w14:textId="77777777" w:rsidR="00B813E8" w:rsidRPr="001D386E" w:rsidRDefault="00B813E8">
            <w:pPr>
              <w:pStyle w:val="TAH"/>
            </w:pPr>
            <w:r w:rsidRPr="001D386E">
              <w:t>[dB]</w:t>
            </w:r>
          </w:p>
        </w:tc>
      </w:tr>
      <w:tr w:rsidR="00B813E8" w:rsidRPr="001D386E" w14:paraId="4A06F9F9" w14:textId="77777777">
        <w:trPr>
          <w:trHeight w:val="225"/>
          <w:jc w:val="center"/>
        </w:trPr>
        <w:tc>
          <w:tcPr>
            <w:tcW w:w="1542" w:type="dxa"/>
            <w:vMerge w:val="restart"/>
            <w:vAlign w:val="center"/>
          </w:tcPr>
          <w:p w14:paraId="3BDD788A"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3A66219F"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B24A248"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77295F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11F04801" w14:textId="77777777" w:rsidR="00B813E8" w:rsidRPr="001D386E" w:rsidRDefault="00B813E8">
            <w:pPr>
              <w:pStyle w:val="TAC"/>
              <w:rPr>
                <w:rFonts w:eastAsia="MS Mincho" w:cs="Arial"/>
              </w:rPr>
            </w:pPr>
            <w:r w:rsidRPr="001D386E">
              <w:rPr>
                <w:rFonts w:eastAsia="MS Mincho" w:cs="Arial"/>
              </w:rPr>
              <w:t>15</w:t>
            </w:r>
          </w:p>
        </w:tc>
      </w:tr>
      <w:tr w:rsidR="00B813E8" w:rsidRPr="001D386E" w14:paraId="3065FBD1" w14:textId="77777777">
        <w:trPr>
          <w:trHeight w:val="225"/>
          <w:jc w:val="center"/>
        </w:trPr>
        <w:tc>
          <w:tcPr>
            <w:tcW w:w="1542" w:type="dxa"/>
            <w:vMerge/>
            <w:vAlign w:val="center"/>
          </w:tcPr>
          <w:p w14:paraId="08B0945C" w14:textId="77777777" w:rsidR="00B813E8" w:rsidRPr="001D386E" w:rsidRDefault="00B813E8">
            <w:pPr>
              <w:pStyle w:val="TAC"/>
              <w:rPr>
                <w:rFonts w:eastAsia="MS Mincho"/>
              </w:rPr>
            </w:pPr>
          </w:p>
        </w:tc>
        <w:tc>
          <w:tcPr>
            <w:tcW w:w="2675" w:type="dxa"/>
            <w:vMerge/>
            <w:vAlign w:val="center"/>
          </w:tcPr>
          <w:p w14:paraId="79384B29" w14:textId="77777777" w:rsidR="00B813E8" w:rsidRPr="001D386E" w:rsidRDefault="00B813E8">
            <w:pPr>
              <w:pStyle w:val="TAC"/>
              <w:jc w:val="left"/>
              <w:rPr>
                <w:rFonts w:eastAsia="MS Mincho" w:cs="Arial"/>
              </w:rPr>
            </w:pPr>
          </w:p>
        </w:tc>
        <w:tc>
          <w:tcPr>
            <w:tcW w:w="1879" w:type="dxa"/>
            <w:vAlign w:val="center"/>
          </w:tcPr>
          <w:p w14:paraId="7FA8578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7831FA8D" w14:textId="77777777" w:rsidR="00B813E8" w:rsidRPr="001D386E" w:rsidRDefault="00B813E8">
            <w:pPr>
              <w:pStyle w:val="TAC"/>
              <w:rPr>
                <w:rFonts w:eastAsia="MS Mincho" w:cs="Arial"/>
              </w:rPr>
            </w:pPr>
            <w:r w:rsidRPr="001D386E">
              <w:rPr>
                <w:rFonts w:eastAsia="MS Mincho" w:cs="Arial"/>
              </w:rPr>
              <w:t>16</w:t>
            </w:r>
          </w:p>
        </w:tc>
      </w:tr>
      <w:tr w:rsidR="00B813E8" w:rsidRPr="001D386E" w14:paraId="30ABB22C" w14:textId="77777777">
        <w:trPr>
          <w:trHeight w:val="225"/>
          <w:jc w:val="center"/>
        </w:trPr>
        <w:tc>
          <w:tcPr>
            <w:tcW w:w="1542" w:type="dxa"/>
            <w:vMerge/>
            <w:vAlign w:val="center"/>
          </w:tcPr>
          <w:p w14:paraId="537A5FDC" w14:textId="77777777" w:rsidR="00B813E8" w:rsidRPr="001D386E" w:rsidRDefault="00B813E8">
            <w:pPr>
              <w:pStyle w:val="TAC"/>
              <w:rPr>
                <w:rFonts w:eastAsia="MS Mincho"/>
              </w:rPr>
            </w:pPr>
          </w:p>
        </w:tc>
        <w:tc>
          <w:tcPr>
            <w:tcW w:w="2675" w:type="dxa"/>
            <w:vMerge w:val="restart"/>
            <w:vAlign w:val="center"/>
          </w:tcPr>
          <w:p w14:paraId="18BC5A15"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0CD8A555" w14:textId="77777777" w:rsidR="00B813E8" w:rsidRPr="001D386E" w:rsidRDefault="00B813E8">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6E4B6F37"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F679CE" w14:textId="77777777" w:rsidR="00B813E8" w:rsidRPr="001D386E" w:rsidRDefault="00B813E8">
            <w:pPr>
              <w:pStyle w:val="TAC"/>
              <w:rPr>
                <w:rFonts w:eastAsia="MS Mincho" w:cs="Arial"/>
              </w:rPr>
            </w:pPr>
            <w:r w:rsidRPr="001D386E">
              <w:rPr>
                <w:rFonts w:eastAsia="MS Mincho" w:cs="Arial"/>
              </w:rPr>
              <w:t>3</w:t>
            </w:r>
          </w:p>
        </w:tc>
      </w:tr>
      <w:tr w:rsidR="00B813E8" w:rsidRPr="001D386E" w14:paraId="706478A0" w14:textId="77777777">
        <w:trPr>
          <w:trHeight w:val="225"/>
          <w:jc w:val="center"/>
        </w:trPr>
        <w:tc>
          <w:tcPr>
            <w:tcW w:w="1542" w:type="dxa"/>
            <w:vMerge/>
            <w:vAlign w:val="center"/>
          </w:tcPr>
          <w:p w14:paraId="45DF0FC3" w14:textId="77777777" w:rsidR="00B813E8" w:rsidRPr="001D386E" w:rsidRDefault="00B813E8">
            <w:pPr>
              <w:pStyle w:val="TAC"/>
              <w:rPr>
                <w:rFonts w:eastAsia="MS Mincho"/>
              </w:rPr>
            </w:pPr>
          </w:p>
        </w:tc>
        <w:tc>
          <w:tcPr>
            <w:tcW w:w="2675" w:type="dxa"/>
            <w:vMerge/>
            <w:vAlign w:val="center"/>
          </w:tcPr>
          <w:p w14:paraId="196C7426" w14:textId="77777777" w:rsidR="00B813E8" w:rsidRPr="001D386E" w:rsidRDefault="00B813E8">
            <w:pPr>
              <w:pStyle w:val="TAC"/>
              <w:jc w:val="left"/>
              <w:rPr>
                <w:rFonts w:eastAsia="MS Mincho" w:cs="Arial"/>
              </w:rPr>
            </w:pPr>
          </w:p>
        </w:tc>
        <w:tc>
          <w:tcPr>
            <w:tcW w:w="1879" w:type="dxa"/>
            <w:vAlign w:val="center"/>
          </w:tcPr>
          <w:p w14:paraId="70B09424"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302E13" w14:textId="77777777" w:rsidR="00B813E8" w:rsidRPr="001D386E" w:rsidRDefault="00B813E8">
            <w:pPr>
              <w:pStyle w:val="TAC"/>
              <w:rPr>
                <w:rFonts w:eastAsia="MS Mincho" w:cs="Arial"/>
              </w:rPr>
            </w:pPr>
            <w:r w:rsidRPr="001D386E">
              <w:rPr>
                <w:rFonts w:eastAsia="MS Mincho" w:cs="Arial"/>
              </w:rPr>
              <w:t>3</w:t>
            </w:r>
          </w:p>
        </w:tc>
      </w:tr>
      <w:tr w:rsidR="00B813E8" w:rsidRPr="001D386E" w14:paraId="11A87D8D" w14:textId="77777777">
        <w:trPr>
          <w:trHeight w:val="225"/>
          <w:jc w:val="center"/>
        </w:trPr>
        <w:tc>
          <w:tcPr>
            <w:tcW w:w="1542" w:type="dxa"/>
            <w:vMerge/>
            <w:vAlign w:val="center"/>
          </w:tcPr>
          <w:p w14:paraId="59747747" w14:textId="77777777" w:rsidR="00B813E8" w:rsidRPr="001D386E" w:rsidRDefault="00B813E8">
            <w:pPr>
              <w:pStyle w:val="TAC"/>
              <w:rPr>
                <w:rFonts w:eastAsia="MS Mincho"/>
              </w:rPr>
            </w:pPr>
          </w:p>
        </w:tc>
        <w:tc>
          <w:tcPr>
            <w:tcW w:w="2675" w:type="dxa"/>
            <w:vMerge w:val="restart"/>
            <w:vAlign w:val="center"/>
          </w:tcPr>
          <w:p w14:paraId="6410C106"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1C9E20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8F171D2" w14:textId="77777777" w:rsidR="00B813E8" w:rsidRPr="001D386E" w:rsidRDefault="00B813E8">
            <w:pPr>
              <w:pStyle w:val="TAC"/>
              <w:rPr>
                <w:rFonts w:eastAsia="MS Mincho" w:cs="Arial"/>
              </w:rPr>
            </w:pPr>
            <w:r w:rsidRPr="001D386E">
              <w:rPr>
                <w:rFonts w:eastAsia="MS Mincho" w:cs="Arial"/>
              </w:rPr>
              <w:t>11</w:t>
            </w:r>
          </w:p>
        </w:tc>
      </w:tr>
      <w:tr w:rsidR="00B813E8" w:rsidRPr="001D386E" w14:paraId="37B45E92" w14:textId="77777777">
        <w:trPr>
          <w:trHeight w:val="225"/>
          <w:jc w:val="center"/>
        </w:trPr>
        <w:tc>
          <w:tcPr>
            <w:tcW w:w="1542" w:type="dxa"/>
            <w:vMerge/>
            <w:vAlign w:val="center"/>
          </w:tcPr>
          <w:p w14:paraId="07E55228" w14:textId="77777777" w:rsidR="00B813E8" w:rsidRPr="001D386E" w:rsidRDefault="00B813E8">
            <w:pPr>
              <w:pStyle w:val="TAC"/>
              <w:rPr>
                <w:rFonts w:eastAsia="MS Mincho"/>
              </w:rPr>
            </w:pPr>
          </w:p>
        </w:tc>
        <w:tc>
          <w:tcPr>
            <w:tcW w:w="2675" w:type="dxa"/>
            <w:vMerge/>
            <w:vAlign w:val="center"/>
          </w:tcPr>
          <w:p w14:paraId="038D8A66" w14:textId="77777777" w:rsidR="00B813E8" w:rsidRPr="001D386E" w:rsidRDefault="00B813E8">
            <w:pPr>
              <w:pStyle w:val="TAC"/>
              <w:jc w:val="left"/>
              <w:rPr>
                <w:rFonts w:eastAsia="MS Mincho" w:cs="Arial"/>
              </w:rPr>
            </w:pPr>
          </w:p>
        </w:tc>
        <w:tc>
          <w:tcPr>
            <w:tcW w:w="1879" w:type="dxa"/>
            <w:vAlign w:val="center"/>
          </w:tcPr>
          <w:p w14:paraId="6803119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58C5CF73" w14:textId="77777777" w:rsidR="00B813E8" w:rsidRPr="001D386E" w:rsidRDefault="00B813E8">
            <w:pPr>
              <w:pStyle w:val="TAC"/>
              <w:rPr>
                <w:rFonts w:eastAsia="MS Mincho" w:cs="Arial"/>
              </w:rPr>
            </w:pPr>
            <w:r w:rsidRPr="001D386E">
              <w:rPr>
                <w:rFonts w:eastAsia="MS Mincho" w:cs="Arial"/>
              </w:rPr>
              <w:t>11</w:t>
            </w:r>
          </w:p>
        </w:tc>
      </w:tr>
      <w:tr w:rsidR="00B813E8" w:rsidRPr="001D386E" w14:paraId="2B05CADE" w14:textId="77777777">
        <w:trPr>
          <w:trHeight w:val="225"/>
          <w:jc w:val="center"/>
        </w:trPr>
        <w:tc>
          <w:tcPr>
            <w:tcW w:w="1542" w:type="dxa"/>
            <w:vMerge/>
            <w:vAlign w:val="center"/>
          </w:tcPr>
          <w:p w14:paraId="1D9CE12E" w14:textId="77777777" w:rsidR="00B813E8" w:rsidRPr="001D386E" w:rsidRDefault="00B813E8">
            <w:pPr>
              <w:pStyle w:val="TAC"/>
              <w:rPr>
                <w:rFonts w:eastAsia="MS Mincho"/>
              </w:rPr>
            </w:pPr>
          </w:p>
        </w:tc>
        <w:tc>
          <w:tcPr>
            <w:tcW w:w="2675" w:type="dxa"/>
            <w:vMerge w:val="restart"/>
            <w:vAlign w:val="center"/>
          </w:tcPr>
          <w:p w14:paraId="267768E5"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DFFE21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C91A8CE" w14:textId="77777777" w:rsidR="00B813E8" w:rsidRPr="001D386E" w:rsidRDefault="00B813E8">
            <w:pPr>
              <w:pStyle w:val="TAC"/>
              <w:rPr>
                <w:rFonts w:eastAsia="MS Mincho" w:cs="Arial"/>
              </w:rPr>
            </w:pPr>
            <w:r w:rsidRPr="001D386E">
              <w:rPr>
                <w:rFonts w:eastAsia="MS Mincho" w:cs="Arial"/>
              </w:rPr>
              <w:t>6</w:t>
            </w:r>
          </w:p>
        </w:tc>
      </w:tr>
      <w:tr w:rsidR="00B813E8" w:rsidRPr="001D386E" w14:paraId="4AB8C3CF" w14:textId="77777777">
        <w:trPr>
          <w:trHeight w:val="225"/>
          <w:jc w:val="center"/>
        </w:trPr>
        <w:tc>
          <w:tcPr>
            <w:tcW w:w="1542" w:type="dxa"/>
            <w:vMerge/>
            <w:vAlign w:val="center"/>
          </w:tcPr>
          <w:p w14:paraId="18446D02" w14:textId="77777777" w:rsidR="00B813E8" w:rsidRPr="001D386E" w:rsidRDefault="00B813E8">
            <w:pPr>
              <w:pStyle w:val="TAC"/>
              <w:rPr>
                <w:rFonts w:eastAsia="MS Mincho"/>
              </w:rPr>
            </w:pPr>
          </w:p>
        </w:tc>
        <w:tc>
          <w:tcPr>
            <w:tcW w:w="2675" w:type="dxa"/>
            <w:vMerge/>
            <w:vAlign w:val="center"/>
          </w:tcPr>
          <w:p w14:paraId="1416AEB6" w14:textId="77777777" w:rsidR="00B813E8" w:rsidRPr="001D386E" w:rsidRDefault="00B813E8">
            <w:pPr>
              <w:pStyle w:val="TAC"/>
              <w:jc w:val="left"/>
              <w:rPr>
                <w:rFonts w:eastAsia="MS Mincho" w:cs="Arial"/>
              </w:rPr>
            </w:pPr>
          </w:p>
        </w:tc>
        <w:tc>
          <w:tcPr>
            <w:tcW w:w="1879" w:type="dxa"/>
            <w:vAlign w:val="center"/>
          </w:tcPr>
          <w:p w14:paraId="45392C72"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6AF153" w14:textId="77777777" w:rsidR="00B813E8" w:rsidRPr="001D386E" w:rsidRDefault="00B813E8">
            <w:pPr>
              <w:pStyle w:val="TAC"/>
              <w:rPr>
                <w:rFonts w:eastAsia="MS Mincho" w:cs="Arial"/>
              </w:rPr>
            </w:pPr>
            <w:r w:rsidRPr="001D386E">
              <w:rPr>
                <w:rFonts w:eastAsia="MS Mincho" w:cs="Arial"/>
              </w:rPr>
              <w:t>6</w:t>
            </w:r>
          </w:p>
        </w:tc>
      </w:tr>
      <w:tr w:rsidR="00B813E8" w:rsidRPr="001D386E" w14:paraId="2BC45684" w14:textId="77777777">
        <w:trPr>
          <w:trHeight w:val="225"/>
          <w:jc w:val="center"/>
        </w:trPr>
        <w:tc>
          <w:tcPr>
            <w:tcW w:w="1542" w:type="dxa"/>
            <w:vMerge/>
            <w:vAlign w:val="center"/>
          </w:tcPr>
          <w:p w14:paraId="2D3CC10E" w14:textId="77777777" w:rsidR="00B813E8" w:rsidRPr="001D386E" w:rsidRDefault="00B813E8">
            <w:pPr>
              <w:pStyle w:val="TAC"/>
              <w:rPr>
                <w:rFonts w:eastAsia="MS Mincho"/>
              </w:rPr>
            </w:pPr>
          </w:p>
        </w:tc>
        <w:tc>
          <w:tcPr>
            <w:tcW w:w="2675" w:type="dxa"/>
            <w:vMerge w:val="restart"/>
            <w:vAlign w:val="center"/>
          </w:tcPr>
          <w:p w14:paraId="0EC6FC4C" w14:textId="77777777" w:rsidR="00B813E8" w:rsidRPr="001D386E" w:rsidRDefault="00B813E8">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C9AAA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DA4A79B"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E9E1C" w14:textId="77777777" w:rsidR="00B813E8" w:rsidRPr="001D386E" w:rsidRDefault="00B813E8">
            <w:pPr>
              <w:pStyle w:val="TAC"/>
              <w:rPr>
                <w:rFonts w:eastAsia="MS Mincho" w:cs="Arial"/>
              </w:rPr>
            </w:pPr>
            <w:r w:rsidRPr="001D386E">
              <w:rPr>
                <w:rFonts w:eastAsia="MS Mincho" w:cs="Arial"/>
              </w:rPr>
              <w:t>1</w:t>
            </w:r>
          </w:p>
        </w:tc>
      </w:tr>
      <w:tr w:rsidR="00B813E8" w:rsidRPr="001D386E" w14:paraId="56A7522D" w14:textId="77777777">
        <w:trPr>
          <w:trHeight w:val="225"/>
          <w:jc w:val="center"/>
        </w:trPr>
        <w:tc>
          <w:tcPr>
            <w:tcW w:w="1542" w:type="dxa"/>
            <w:vMerge/>
            <w:vAlign w:val="center"/>
          </w:tcPr>
          <w:p w14:paraId="2637BE3A" w14:textId="77777777" w:rsidR="00B813E8" w:rsidRPr="001D386E" w:rsidRDefault="00B813E8">
            <w:pPr>
              <w:pStyle w:val="TAC"/>
              <w:rPr>
                <w:rFonts w:eastAsia="MS Mincho"/>
              </w:rPr>
            </w:pPr>
          </w:p>
        </w:tc>
        <w:tc>
          <w:tcPr>
            <w:tcW w:w="2675" w:type="dxa"/>
            <w:vMerge/>
            <w:vAlign w:val="center"/>
          </w:tcPr>
          <w:p w14:paraId="438985DC" w14:textId="77777777" w:rsidR="00B813E8" w:rsidRPr="001D386E" w:rsidRDefault="00B813E8">
            <w:pPr>
              <w:pStyle w:val="TAC"/>
              <w:jc w:val="left"/>
              <w:rPr>
                <w:rFonts w:eastAsia="MS Mincho" w:cs="Arial"/>
              </w:rPr>
            </w:pPr>
          </w:p>
        </w:tc>
        <w:tc>
          <w:tcPr>
            <w:tcW w:w="1879" w:type="dxa"/>
            <w:vAlign w:val="center"/>
          </w:tcPr>
          <w:p w14:paraId="0DE10F65"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0E1855FC" w14:textId="77777777" w:rsidR="00B813E8" w:rsidRPr="001D386E" w:rsidRDefault="00B813E8">
            <w:pPr>
              <w:pStyle w:val="TAC"/>
              <w:rPr>
                <w:rFonts w:eastAsia="MS Mincho" w:cs="Arial"/>
              </w:rPr>
            </w:pPr>
            <w:r w:rsidRPr="001D386E">
              <w:rPr>
                <w:rFonts w:eastAsia="MS Mincho" w:cs="Arial"/>
              </w:rPr>
              <w:t>N/A</w:t>
            </w:r>
          </w:p>
        </w:tc>
      </w:tr>
      <w:tr w:rsidR="00B813E8" w:rsidRPr="001D386E" w14:paraId="1C3AD41E" w14:textId="77777777">
        <w:trPr>
          <w:trHeight w:val="225"/>
          <w:jc w:val="center"/>
        </w:trPr>
        <w:tc>
          <w:tcPr>
            <w:tcW w:w="7619" w:type="dxa"/>
            <w:gridSpan w:val="4"/>
            <w:vAlign w:val="center"/>
          </w:tcPr>
          <w:p w14:paraId="6C0879F0"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17E833FB" w14:textId="77777777" w:rsidR="00B813E8" w:rsidRPr="001D386E" w:rsidRDefault="00B813E8" w:rsidP="00B813E8"/>
    <w:p w14:paraId="421ED6AF" w14:textId="77777777" w:rsidR="00B813E8" w:rsidRPr="001D386E" w:rsidRDefault="00B813E8" w:rsidP="00B813E8">
      <w:pPr>
        <w:pStyle w:val="TH"/>
      </w:pPr>
      <w:r w:rsidRPr="001D386E">
        <w:lastRenderedPageBreak/>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D705257" w14:textId="77777777">
        <w:trPr>
          <w:trHeight w:val="225"/>
          <w:jc w:val="center"/>
        </w:trPr>
        <w:tc>
          <w:tcPr>
            <w:tcW w:w="1542" w:type="dxa"/>
          </w:tcPr>
          <w:p w14:paraId="341EE1C0" w14:textId="77777777" w:rsidR="00B813E8" w:rsidRPr="001D386E" w:rsidRDefault="00B813E8">
            <w:pPr>
              <w:pStyle w:val="TAH"/>
            </w:pPr>
            <w:r w:rsidRPr="001D386E">
              <w:t>Channel Bandwidth</w:t>
            </w:r>
          </w:p>
          <w:p w14:paraId="1FC744FD" w14:textId="77777777" w:rsidR="00B813E8" w:rsidRPr="001D386E" w:rsidRDefault="00B813E8">
            <w:pPr>
              <w:pStyle w:val="TAH"/>
            </w:pPr>
            <w:r w:rsidRPr="001D386E">
              <w:t>[MHz]</w:t>
            </w:r>
          </w:p>
        </w:tc>
        <w:tc>
          <w:tcPr>
            <w:tcW w:w="2675" w:type="dxa"/>
          </w:tcPr>
          <w:p w14:paraId="3AAE6744" w14:textId="77777777" w:rsidR="00B813E8" w:rsidRPr="001D386E" w:rsidRDefault="00B813E8">
            <w:pPr>
              <w:pStyle w:val="TAH"/>
            </w:pPr>
            <w:r w:rsidRPr="001D386E">
              <w:t>Carrier centre frequency (F</w:t>
            </w:r>
            <w:r w:rsidRPr="001D386E">
              <w:rPr>
                <w:vertAlign w:val="subscript"/>
              </w:rPr>
              <w:t>C</w:t>
            </w:r>
            <w:r w:rsidRPr="001D386E">
              <w:t>)</w:t>
            </w:r>
          </w:p>
          <w:p w14:paraId="4FBC6EDF" w14:textId="77777777" w:rsidR="00B813E8" w:rsidRPr="001D386E" w:rsidRDefault="00B813E8">
            <w:pPr>
              <w:pStyle w:val="TAH"/>
            </w:pPr>
            <w:r w:rsidRPr="001D386E">
              <w:t>[MHz]</w:t>
            </w:r>
          </w:p>
        </w:tc>
        <w:tc>
          <w:tcPr>
            <w:tcW w:w="1879" w:type="dxa"/>
          </w:tcPr>
          <w:p w14:paraId="0AF652AE" w14:textId="77777777" w:rsidR="00B813E8" w:rsidRPr="001D386E" w:rsidRDefault="00B813E8">
            <w:pPr>
              <w:pStyle w:val="TAH"/>
            </w:pPr>
            <w:r w:rsidRPr="001D386E">
              <w:t>Uplink resource allocation</w:t>
            </w:r>
          </w:p>
        </w:tc>
        <w:tc>
          <w:tcPr>
            <w:tcW w:w="1523" w:type="dxa"/>
          </w:tcPr>
          <w:p w14:paraId="26CEA5BE" w14:textId="77777777" w:rsidR="00B813E8" w:rsidRPr="001D386E" w:rsidRDefault="00B813E8">
            <w:pPr>
              <w:pStyle w:val="TAH"/>
            </w:pPr>
            <w:r w:rsidRPr="001D386E">
              <w:t>A-MPR</w:t>
            </w:r>
          </w:p>
          <w:p w14:paraId="60B93D44" w14:textId="77777777" w:rsidR="00B813E8" w:rsidRPr="001D386E" w:rsidRDefault="00B813E8">
            <w:pPr>
              <w:pStyle w:val="TAH"/>
            </w:pPr>
            <w:r w:rsidRPr="001D386E">
              <w:t>[dB]</w:t>
            </w:r>
          </w:p>
        </w:tc>
      </w:tr>
      <w:tr w:rsidR="00B813E8" w:rsidRPr="001D386E" w14:paraId="33BD2B63" w14:textId="77777777">
        <w:trPr>
          <w:trHeight w:val="225"/>
          <w:jc w:val="center"/>
        </w:trPr>
        <w:tc>
          <w:tcPr>
            <w:tcW w:w="1542" w:type="dxa"/>
            <w:vMerge w:val="restart"/>
            <w:vAlign w:val="center"/>
          </w:tcPr>
          <w:p w14:paraId="19139805"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FBBA513" w14:textId="77777777" w:rsidR="00B813E8" w:rsidRPr="001D386E" w:rsidRDefault="00B813E8">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CB898A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0C514D6" w14:textId="77777777" w:rsidR="00B813E8" w:rsidRPr="001D386E" w:rsidRDefault="00B813E8">
            <w:pPr>
              <w:pStyle w:val="TAC"/>
              <w:rPr>
                <w:rFonts w:eastAsia="MS Mincho" w:cs="Arial"/>
              </w:rPr>
            </w:pPr>
            <w:r w:rsidRPr="001D386E">
              <w:rPr>
                <w:rFonts w:eastAsia="MS Mincho" w:cs="Arial"/>
              </w:rPr>
              <w:t>7</w:t>
            </w:r>
          </w:p>
        </w:tc>
      </w:tr>
      <w:tr w:rsidR="00B813E8" w:rsidRPr="001D386E" w14:paraId="76A314F2" w14:textId="77777777">
        <w:trPr>
          <w:trHeight w:val="225"/>
          <w:jc w:val="center"/>
        </w:trPr>
        <w:tc>
          <w:tcPr>
            <w:tcW w:w="1542" w:type="dxa"/>
            <w:vMerge/>
            <w:vAlign w:val="center"/>
          </w:tcPr>
          <w:p w14:paraId="7B36400A" w14:textId="77777777" w:rsidR="00B813E8" w:rsidRPr="001D386E" w:rsidRDefault="00B813E8">
            <w:pPr>
              <w:pStyle w:val="TAC"/>
              <w:rPr>
                <w:rFonts w:eastAsia="MS Mincho"/>
              </w:rPr>
            </w:pPr>
          </w:p>
        </w:tc>
        <w:tc>
          <w:tcPr>
            <w:tcW w:w="2675" w:type="dxa"/>
            <w:vMerge/>
            <w:vAlign w:val="center"/>
          </w:tcPr>
          <w:p w14:paraId="6B43BFFC" w14:textId="77777777" w:rsidR="00B813E8" w:rsidRPr="001D386E" w:rsidRDefault="00B813E8">
            <w:pPr>
              <w:pStyle w:val="TAC"/>
              <w:jc w:val="left"/>
              <w:rPr>
                <w:rFonts w:eastAsia="MS Mincho" w:cs="Arial"/>
              </w:rPr>
            </w:pPr>
          </w:p>
        </w:tc>
        <w:tc>
          <w:tcPr>
            <w:tcW w:w="1879" w:type="dxa"/>
            <w:vAlign w:val="center"/>
          </w:tcPr>
          <w:p w14:paraId="2129063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E0DDA0" w14:textId="77777777" w:rsidR="00B813E8" w:rsidRPr="001D386E" w:rsidRDefault="00B813E8">
            <w:pPr>
              <w:pStyle w:val="TAC"/>
              <w:rPr>
                <w:rFonts w:eastAsia="MS Mincho" w:cs="Arial"/>
              </w:rPr>
            </w:pPr>
            <w:r w:rsidRPr="001D386E">
              <w:rPr>
                <w:rFonts w:eastAsia="MS Mincho" w:cs="Arial"/>
              </w:rPr>
              <w:t>7</w:t>
            </w:r>
          </w:p>
        </w:tc>
      </w:tr>
      <w:tr w:rsidR="00B813E8" w:rsidRPr="001D386E" w14:paraId="7230178C" w14:textId="77777777">
        <w:trPr>
          <w:trHeight w:val="225"/>
          <w:jc w:val="center"/>
        </w:trPr>
        <w:tc>
          <w:tcPr>
            <w:tcW w:w="1542" w:type="dxa"/>
            <w:vMerge/>
            <w:vAlign w:val="center"/>
          </w:tcPr>
          <w:p w14:paraId="69676F3D" w14:textId="77777777" w:rsidR="00B813E8" w:rsidRPr="001D386E" w:rsidRDefault="00B813E8">
            <w:pPr>
              <w:pStyle w:val="TAC"/>
              <w:rPr>
                <w:rFonts w:eastAsia="MS Mincho"/>
              </w:rPr>
            </w:pPr>
          </w:p>
        </w:tc>
        <w:tc>
          <w:tcPr>
            <w:tcW w:w="2675" w:type="dxa"/>
            <w:vMerge w:val="restart"/>
            <w:vAlign w:val="center"/>
          </w:tcPr>
          <w:p w14:paraId="40236395"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28B01E9A" w14:textId="77777777" w:rsidR="00B813E8" w:rsidRPr="001D386E" w:rsidRDefault="00B813E8">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0792BAC3"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1382E3"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3E91133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9AC2CD" w14:textId="77777777" w:rsidR="00B813E8" w:rsidRPr="001D386E" w:rsidRDefault="00B813E8">
            <w:pPr>
              <w:pStyle w:val="TAC"/>
              <w:rPr>
                <w:rFonts w:eastAsia="MS Mincho" w:cs="Arial"/>
              </w:rPr>
            </w:pPr>
            <w:r w:rsidRPr="001D386E">
              <w:rPr>
                <w:rFonts w:eastAsia="MS Mincho" w:cs="Arial"/>
              </w:rPr>
              <w:t>6</w:t>
            </w:r>
          </w:p>
        </w:tc>
      </w:tr>
      <w:tr w:rsidR="00B813E8" w:rsidRPr="001D386E" w14:paraId="772D4F1B" w14:textId="77777777">
        <w:trPr>
          <w:trHeight w:val="225"/>
          <w:jc w:val="center"/>
        </w:trPr>
        <w:tc>
          <w:tcPr>
            <w:tcW w:w="1542" w:type="dxa"/>
            <w:vMerge/>
            <w:vAlign w:val="center"/>
          </w:tcPr>
          <w:p w14:paraId="3A045756" w14:textId="77777777" w:rsidR="00B813E8" w:rsidRPr="001D386E" w:rsidRDefault="00B813E8">
            <w:pPr>
              <w:pStyle w:val="TAC"/>
              <w:rPr>
                <w:rFonts w:eastAsia="MS Mincho"/>
              </w:rPr>
            </w:pPr>
          </w:p>
        </w:tc>
        <w:tc>
          <w:tcPr>
            <w:tcW w:w="2675" w:type="dxa"/>
            <w:vMerge/>
            <w:vAlign w:val="center"/>
          </w:tcPr>
          <w:p w14:paraId="53975349" w14:textId="77777777" w:rsidR="00B813E8" w:rsidRPr="001D386E" w:rsidRDefault="00B813E8">
            <w:pPr>
              <w:pStyle w:val="TAC"/>
              <w:jc w:val="left"/>
              <w:rPr>
                <w:rFonts w:eastAsia="MS Mincho" w:cs="Arial"/>
              </w:rPr>
            </w:pPr>
          </w:p>
        </w:tc>
        <w:tc>
          <w:tcPr>
            <w:tcW w:w="1879" w:type="dxa"/>
            <w:vAlign w:val="center"/>
          </w:tcPr>
          <w:p w14:paraId="6F62F793"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2C0BD5C" w14:textId="77777777" w:rsidR="00B813E8" w:rsidRPr="001D386E" w:rsidRDefault="00B813E8">
            <w:pPr>
              <w:pStyle w:val="TAC"/>
              <w:rPr>
                <w:rFonts w:eastAsia="MS Mincho" w:cs="Arial"/>
              </w:rPr>
            </w:pPr>
            <w:r w:rsidRPr="001D386E">
              <w:rPr>
                <w:rFonts w:eastAsia="MS Mincho" w:cs="Arial"/>
              </w:rPr>
              <w:t>6</w:t>
            </w:r>
          </w:p>
        </w:tc>
      </w:tr>
      <w:tr w:rsidR="00B813E8" w:rsidRPr="001D386E" w14:paraId="41A64470" w14:textId="77777777">
        <w:trPr>
          <w:trHeight w:val="225"/>
          <w:jc w:val="center"/>
        </w:trPr>
        <w:tc>
          <w:tcPr>
            <w:tcW w:w="1542" w:type="dxa"/>
            <w:vMerge/>
            <w:vAlign w:val="center"/>
          </w:tcPr>
          <w:p w14:paraId="2040B319" w14:textId="77777777" w:rsidR="00B813E8" w:rsidRPr="001D386E" w:rsidRDefault="00B813E8">
            <w:pPr>
              <w:pStyle w:val="TAC"/>
              <w:rPr>
                <w:rFonts w:eastAsia="MS Mincho"/>
              </w:rPr>
            </w:pPr>
          </w:p>
        </w:tc>
        <w:tc>
          <w:tcPr>
            <w:tcW w:w="2675" w:type="dxa"/>
            <w:vMerge w:val="restart"/>
            <w:vAlign w:val="center"/>
          </w:tcPr>
          <w:p w14:paraId="6D239C52"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0A30F89E" w14:textId="77777777" w:rsidR="00B813E8" w:rsidRPr="001D386E" w:rsidRDefault="00B813E8">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13BE7E92"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E0A7139" w14:textId="77777777" w:rsidR="00B813E8" w:rsidRPr="001D386E" w:rsidRDefault="00B813E8">
            <w:pPr>
              <w:pStyle w:val="TAC"/>
              <w:rPr>
                <w:rFonts w:eastAsia="MS Mincho" w:cs="Arial"/>
              </w:rPr>
            </w:pPr>
            <w:r w:rsidRPr="001D386E">
              <w:rPr>
                <w:rFonts w:eastAsia="MS Mincho" w:cs="Arial"/>
              </w:rPr>
              <w:t>6</w:t>
            </w:r>
          </w:p>
        </w:tc>
      </w:tr>
      <w:tr w:rsidR="00B813E8" w:rsidRPr="001D386E" w14:paraId="58848DEF" w14:textId="77777777">
        <w:trPr>
          <w:trHeight w:val="225"/>
          <w:jc w:val="center"/>
        </w:trPr>
        <w:tc>
          <w:tcPr>
            <w:tcW w:w="1542" w:type="dxa"/>
            <w:vMerge/>
            <w:vAlign w:val="center"/>
          </w:tcPr>
          <w:p w14:paraId="229C6763" w14:textId="77777777" w:rsidR="00B813E8" w:rsidRPr="001D386E" w:rsidRDefault="00B813E8">
            <w:pPr>
              <w:pStyle w:val="TAC"/>
              <w:rPr>
                <w:rFonts w:eastAsia="MS Mincho"/>
              </w:rPr>
            </w:pPr>
          </w:p>
        </w:tc>
        <w:tc>
          <w:tcPr>
            <w:tcW w:w="2675" w:type="dxa"/>
            <w:vMerge/>
            <w:vAlign w:val="center"/>
          </w:tcPr>
          <w:p w14:paraId="65370D9D" w14:textId="77777777" w:rsidR="00B813E8" w:rsidRPr="001D386E" w:rsidRDefault="00B813E8">
            <w:pPr>
              <w:pStyle w:val="TAC"/>
              <w:jc w:val="left"/>
              <w:rPr>
                <w:rFonts w:eastAsia="MS Mincho" w:cs="Arial"/>
              </w:rPr>
            </w:pPr>
          </w:p>
        </w:tc>
        <w:tc>
          <w:tcPr>
            <w:tcW w:w="1879" w:type="dxa"/>
            <w:vAlign w:val="center"/>
          </w:tcPr>
          <w:p w14:paraId="0C12394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22BE1DC" w14:textId="77777777" w:rsidR="00B813E8" w:rsidRPr="001D386E" w:rsidRDefault="00B813E8">
            <w:pPr>
              <w:pStyle w:val="TAC"/>
              <w:rPr>
                <w:rFonts w:eastAsia="MS Mincho" w:cs="Arial"/>
              </w:rPr>
            </w:pPr>
            <w:r w:rsidRPr="001D386E">
              <w:rPr>
                <w:rFonts w:eastAsia="MS Mincho" w:cs="Arial"/>
              </w:rPr>
              <w:t>6</w:t>
            </w:r>
          </w:p>
        </w:tc>
      </w:tr>
      <w:tr w:rsidR="00B813E8" w:rsidRPr="001D386E" w14:paraId="749D4757" w14:textId="77777777">
        <w:trPr>
          <w:trHeight w:val="225"/>
          <w:jc w:val="center"/>
        </w:trPr>
        <w:tc>
          <w:tcPr>
            <w:tcW w:w="1542" w:type="dxa"/>
            <w:vMerge/>
            <w:vAlign w:val="center"/>
          </w:tcPr>
          <w:p w14:paraId="704601EF" w14:textId="77777777" w:rsidR="00B813E8" w:rsidRPr="001D386E" w:rsidRDefault="00B813E8">
            <w:pPr>
              <w:pStyle w:val="TAC"/>
              <w:rPr>
                <w:rFonts w:eastAsia="MS Mincho"/>
              </w:rPr>
            </w:pPr>
          </w:p>
        </w:tc>
        <w:tc>
          <w:tcPr>
            <w:tcW w:w="2675" w:type="dxa"/>
            <w:vMerge w:val="restart"/>
            <w:vAlign w:val="center"/>
          </w:tcPr>
          <w:p w14:paraId="48C50E2F" w14:textId="77777777" w:rsidR="00B813E8" w:rsidRPr="001D386E" w:rsidRDefault="00B813E8">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4ABDEB5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2F9CF94" w14:textId="77777777" w:rsidR="00B813E8" w:rsidRPr="001D386E" w:rsidRDefault="00B813E8">
            <w:pPr>
              <w:pStyle w:val="TAC"/>
              <w:rPr>
                <w:rFonts w:eastAsia="MS Mincho" w:cs="Arial"/>
              </w:rPr>
            </w:pPr>
            <w:r w:rsidRPr="001D386E">
              <w:rPr>
                <w:rFonts w:eastAsia="MS Mincho" w:cs="Arial"/>
              </w:rPr>
              <w:t>6</w:t>
            </w:r>
          </w:p>
        </w:tc>
      </w:tr>
      <w:tr w:rsidR="00B813E8" w:rsidRPr="001D386E" w14:paraId="1824A02C" w14:textId="77777777">
        <w:trPr>
          <w:trHeight w:val="225"/>
          <w:jc w:val="center"/>
        </w:trPr>
        <w:tc>
          <w:tcPr>
            <w:tcW w:w="1542" w:type="dxa"/>
            <w:vMerge/>
            <w:vAlign w:val="center"/>
          </w:tcPr>
          <w:p w14:paraId="50C6C812" w14:textId="77777777" w:rsidR="00B813E8" w:rsidRPr="001D386E" w:rsidRDefault="00B813E8">
            <w:pPr>
              <w:pStyle w:val="TAC"/>
              <w:rPr>
                <w:rFonts w:eastAsia="MS Mincho"/>
              </w:rPr>
            </w:pPr>
          </w:p>
        </w:tc>
        <w:tc>
          <w:tcPr>
            <w:tcW w:w="2675" w:type="dxa"/>
            <w:vMerge/>
            <w:vAlign w:val="center"/>
          </w:tcPr>
          <w:p w14:paraId="74F630EE" w14:textId="77777777" w:rsidR="00B813E8" w:rsidRPr="001D386E" w:rsidRDefault="00B813E8">
            <w:pPr>
              <w:pStyle w:val="TAC"/>
              <w:jc w:val="left"/>
              <w:rPr>
                <w:rFonts w:eastAsia="MS Mincho" w:cs="Arial"/>
              </w:rPr>
            </w:pPr>
          </w:p>
        </w:tc>
        <w:tc>
          <w:tcPr>
            <w:tcW w:w="1879" w:type="dxa"/>
            <w:vAlign w:val="center"/>
          </w:tcPr>
          <w:p w14:paraId="23C004D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18874311" w14:textId="77777777" w:rsidR="00B813E8" w:rsidRPr="001D386E" w:rsidRDefault="00B813E8">
            <w:pPr>
              <w:pStyle w:val="TAC"/>
              <w:rPr>
                <w:rFonts w:eastAsia="MS Mincho" w:cs="Arial"/>
              </w:rPr>
            </w:pPr>
            <w:r w:rsidRPr="001D386E">
              <w:rPr>
                <w:rFonts w:eastAsia="MS Mincho" w:cs="Arial"/>
              </w:rPr>
              <w:t>6</w:t>
            </w:r>
          </w:p>
        </w:tc>
      </w:tr>
      <w:tr w:rsidR="00B813E8" w:rsidRPr="001D386E" w14:paraId="2B4F6BC7" w14:textId="77777777">
        <w:trPr>
          <w:trHeight w:val="225"/>
          <w:jc w:val="center"/>
        </w:trPr>
        <w:tc>
          <w:tcPr>
            <w:tcW w:w="1542" w:type="dxa"/>
            <w:vMerge/>
            <w:vAlign w:val="center"/>
          </w:tcPr>
          <w:p w14:paraId="502165EA" w14:textId="77777777" w:rsidR="00B813E8" w:rsidRPr="001D386E" w:rsidRDefault="00B813E8">
            <w:pPr>
              <w:pStyle w:val="TAC"/>
              <w:rPr>
                <w:rFonts w:eastAsia="MS Mincho"/>
              </w:rPr>
            </w:pPr>
          </w:p>
        </w:tc>
        <w:tc>
          <w:tcPr>
            <w:tcW w:w="2675" w:type="dxa"/>
            <w:vMerge w:val="restart"/>
            <w:vAlign w:val="center"/>
          </w:tcPr>
          <w:p w14:paraId="2C4FA91C"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07176E9E" w14:textId="77777777" w:rsidR="00B813E8" w:rsidRPr="001D386E" w:rsidRDefault="00B813E8">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28FB55E7"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4D1B42BA" w14:textId="77777777" w:rsidR="00B813E8" w:rsidRPr="001D386E" w:rsidRDefault="00B813E8">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29DBC22C"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EB4DB56" w14:textId="77777777" w:rsidR="00B813E8" w:rsidRPr="001D386E" w:rsidRDefault="00B813E8">
            <w:pPr>
              <w:pStyle w:val="TAC"/>
              <w:rPr>
                <w:rFonts w:eastAsia="MS Mincho" w:cs="Arial"/>
              </w:rPr>
            </w:pPr>
            <w:r w:rsidRPr="001D386E">
              <w:rPr>
                <w:rFonts w:eastAsia="MS Mincho" w:cs="Arial"/>
              </w:rPr>
              <w:t>2</w:t>
            </w:r>
          </w:p>
        </w:tc>
      </w:tr>
      <w:tr w:rsidR="00B813E8" w:rsidRPr="001D386E" w14:paraId="6B250C9B" w14:textId="77777777">
        <w:trPr>
          <w:trHeight w:val="225"/>
          <w:jc w:val="center"/>
        </w:trPr>
        <w:tc>
          <w:tcPr>
            <w:tcW w:w="1542" w:type="dxa"/>
            <w:vMerge/>
            <w:vAlign w:val="center"/>
          </w:tcPr>
          <w:p w14:paraId="20E67CBF" w14:textId="77777777" w:rsidR="00B813E8" w:rsidRPr="001D386E" w:rsidRDefault="00B813E8">
            <w:pPr>
              <w:pStyle w:val="TAC"/>
              <w:rPr>
                <w:rFonts w:eastAsia="MS Mincho"/>
              </w:rPr>
            </w:pPr>
          </w:p>
        </w:tc>
        <w:tc>
          <w:tcPr>
            <w:tcW w:w="2675" w:type="dxa"/>
            <w:vMerge/>
            <w:vAlign w:val="center"/>
          </w:tcPr>
          <w:p w14:paraId="454C81DB" w14:textId="77777777" w:rsidR="00B813E8" w:rsidRPr="001D386E" w:rsidRDefault="00B813E8">
            <w:pPr>
              <w:pStyle w:val="TAC"/>
              <w:jc w:val="left"/>
              <w:rPr>
                <w:rFonts w:eastAsia="MS Mincho" w:cs="Arial"/>
              </w:rPr>
            </w:pPr>
          </w:p>
        </w:tc>
        <w:tc>
          <w:tcPr>
            <w:tcW w:w="1879" w:type="dxa"/>
            <w:vAlign w:val="center"/>
          </w:tcPr>
          <w:p w14:paraId="231E799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632A5C55" w14:textId="77777777" w:rsidR="00B813E8" w:rsidRPr="001D386E" w:rsidRDefault="00B813E8">
            <w:pPr>
              <w:pStyle w:val="TAC"/>
              <w:rPr>
                <w:rFonts w:eastAsia="MS Mincho" w:cs="Arial"/>
              </w:rPr>
            </w:pPr>
            <w:r w:rsidRPr="001D386E">
              <w:rPr>
                <w:rFonts w:eastAsia="MS Mincho" w:cs="Arial"/>
              </w:rPr>
              <w:t>1</w:t>
            </w:r>
          </w:p>
        </w:tc>
      </w:tr>
      <w:tr w:rsidR="00B813E8" w:rsidRPr="001D386E" w14:paraId="447C210F" w14:textId="77777777">
        <w:trPr>
          <w:trHeight w:val="225"/>
          <w:jc w:val="center"/>
        </w:trPr>
        <w:tc>
          <w:tcPr>
            <w:tcW w:w="7619" w:type="dxa"/>
            <w:gridSpan w:val="4"/>
            <w:vAlign w:val="center"/>
          </w:tcPr>
          <w:p w14:paraId="07618D73"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90D23B3" w14:textId="77777777" w:rsidR="00B813E8" w:rsidRPr="001D386E" w:rsidRDefault="00B813E8" w:rsidP="00B813E8">
      <w:pPr>
        <w:rPr>
          <w:lang w:val="en-US"/>
        </w:rPr>
      </w:pPr>
    </w:p>
    <w:p w14:paraId="381F6F68" w14:textId="77777777" w:rsidR="00B813E8" w:rsidRPr="001D386E" w:rsidRDefault="00B813E8" w:rsidP="00B813E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B813E8" w:rsidRPr="001D386E" w14:paraId="2C2AB11F" w14:textId="77777777">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B968" w14:textId="77777777" w:rsidR="00B813E8" w:rsidRPr="001D386E" w:rsidRDefault="00B813E8">
            <w:pPr>
              <w:pStyle w:val="TAH"/>
              <w:rPr>
                <w:lang w:val="fi-FI" w:eastAsia="fi-FI"/>
              </w:rPr>
            </w:pPr>
            <w:r w:rsidRPr="001D386E">
              <w:rPr>
                <w:lang w:val="fi-FI" w:eastAsia="fi-FI"/>
              </w:rPr>
              <w:t>Channel</w:t>
            </w:r>
          </w:p>
          <w:p w14:paraId="42328F57" w14:textId="77777777" w:rsidR="00B813E8" w:rsidRPr="001D386E" w:rsidRDefault="00B813E8">
            <w:pPr>
              <w:pStyle w:val="TAH"/>
              <w:rPr>
                <w:lang w:val="fi-FI" w:eastAsia="fi-FI"/>
              </w:rPr>
            </w:pPr>
            <w:proofErr w:type="spellStart"/>
            <w:r w:rsidRPr="001D386E">
              <w:rPr>
                <w:lang w:val="fi-FI" w:eastAsia="fi-FI"/>
              </w:rPr>
              <w:t>Bandwidth</w:t>
            </w:r>
            <w:proofErr w:type="spellEnd"/>
          </w:p>
          <w:p w14:paraId="28B1DE2A" w14:textId="77777777" w:rsidR="00B813E8" w:rsidRPr="001D386E" w:rsidRDefault="00B813E8">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AA4B7C4" w14:textId="77777777" w:rsidR="00B813E8" w:rsidRPr="001D386E" w:rsidRDefault="00B813E8">
            <w:pPr>
              <w:pStyle w:val="TAH"/>
              <w:rPr>
                <w:lang w:val="fi-FI" w:eastAsia="fi-FI"/>
              </w:rPr>
            </w:pPr>
            <w:proofErr w:type="spellStart"/>
            <w:r w:rsidRPr="001D386E">
              <w:rPr>
                <w:rFonts w:eastAsia="MS Mincho"/>
                <w:lang w:val="fi-FI" w:eastAsia="fi-FI"/>
              </w:rPr>
              <w:t>Parameters</w:t>
            </w:r>
            <w:proofErr w:type="spellEnd"/>
          </w:p>
        </w:tc>
      </w:tr>
      <w:tr w:rsidR="00B813E8" w:rsidRPr="001D386E" w14:paraId="6A06A907" w14:textId="77777777">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CD9C0B5" w14:textId="77777777" w:rsidR="00B813E8" w:rsidRPr="001D386E" w:rsidRDefault="00B813E8">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8C2E6C6" w14:textId="77777777" w:rsidR="00B813E8" w:rsidRPr="001D386E" w:rsidRDefault="00B813E8">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1C200E" w14:textId="77777777" w:rsidR="00B813E8" w:rsidRPr="001D386E" w:rsidRDefault="00B813E8">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w:t>
            </w:r>
            <w:proofErr w:type="spellStart"/>
            <w:r w:rsidRPr="001D386E">
              <w:rPr>
                <w:lang w:val="fi-FI" w:eastAsia="fi-FI"/>
              </w:rPr>
              <w:t>Fc</w:t>
            </w:r>
            <w:proofErr w:type="spellEnd"/>
            <w:r w:rsidRPr="001D386E">
              <w:rPr>
                <w:lang w:val="fi-FI" w:eastAsia="fi-FI"/>
              </w:rPr>
              <w:t xml:space="preserve"> &lt; 705.5</w:t>
            </w:r>
          </w:p>
        </w:tc>
      </w:tr>
      <w:tr w:rsidR="00B813E8" w:rsidRPr="001D386E" w14:paraId="5E86CE8D"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1C8F59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73A771" w14:textId="77777777" w:rsidR="00B813E8" w:rsidRPr="001D386E" w:rsidRDefault="00B813E8">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B81D3" w14:textId="77777777" w:rsidR="00B813E8" w:rsidRPr="001D386E" w:rsidRDefault="00B813E8">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AE06B73" w14:textId="77777777" w:rsidR="00B813E8" w:rsidRPr="001D386E" w:rsidRDefault="00B813E8">
            <w:pPr>
              <w:pStyle w:val="TAC"/>
              <w:rPr>
                <w:lang w:val="fi-FI" w:eastAsia="fi-FI"/>
              </w:rPr>
            </w:pPr>
            <w:r w:rsidRPr="001D386E">
              <w:rPr>
                <w:rFonts w:eastAsia="MS Mincho"/>
                <w:lang w:eastAsia="fi-FI"/>
              </w:rPr>
              <w:t>1-4</w:t>
            </w:r>
          </w:p>
        </w:tc>
      </w:tr>
      <w:tr w:rsidR="00B813E8" w:rsidRPr="001D386E" w14:paraId="74510300"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74AEE4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B2278"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8B64BC2" w14:textId="77777777" w:rsidR="00B813E8" w:rsidRPr="001D386E" w:rsidRDefault="00B813E8">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4851630" w14:textId="77777777" w:rsidR="00B813E8" w:rsidRPr="001D386E" w:rsidRDefault="00B813E8">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20B0F892" w14:textId="77777777" w:rsidR="00B813E8" w:rsidRPr="001D386E" w:rsidRDefault="00B813E8">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403CB74E" w14:textId="77777777" w:rsidR="00B813E8" w:rsidRPr="001D386E" w:rsidRDefault="00B813E8">
            <w:pPr>
              <w:pStyle w:val="TAC"/>
              <w:rPr>
                <w:lang w:val="fi-FI" w:eastAsia="fi-FI"/>
              </w:rPr>
            </w:pPr>
            <w:r>
              <w:rPr>
                <w:rFonts w:eastAsia="MS Mincho"/>
                <w:lang w:val="fi-FI" w:eastAsia="fi-FI"/>
              </w:rPr>
              <w:t>24</w:t>
            </w:r>
          </w:p>
        </w:tc>
      </w:tr>
      <w:tr w:rsidR="00B813E8" w:rsidRPr="001D386E" w14:paraId="784E293B"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62ED04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DCD774"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8424778" w14:textId="77777777" w:rsidR="00B813E8" w:rsidRPr="001D386E" w:rsidRDefault="00B813E8">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1BCA7A0" w14:textId="77777777" w:rsidR="00B813E8" w:rsidRPr="001D386E" w:rsidRDefault="00B813E8">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D778795" w14:textId="77777777" w:rsidR="00B813E8" w:rsidRPr="001D386E" w:rsidRDefault="00B813E8">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7D992C87" w14:textId="77777777" w:rsidR="00B813E8" w:rsidRPr="001D386E" w:rsidRDefault="00B813E8">
            <w:pPr>
              <w:pStyle w:val="TAC"/>
              <w:rPr>
                <w:lang w:val="fi-FI" w:eastAsia="fi-FI"/>
              </w:rPr>
            </w:pPr>
            <w:r w:rsidRPr="001D386E">
              <w:rPr>
                <w:rFonts w:eastAsia="MS Mincho"/>
                <w:lang w:eastAsia="fi-FI"/>
              </w:rPr>
              <w:t>≤ 3</w:t>
            </w:r>
          </w:p>
        </w:tc>
      </w:tr>
      <w:tr w:rsidR="00B813E8" w:rsidRPr="001D386E" w14:paraId="5692DA2B"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990B5BE" w14:textId="77777777" w:rsidR="00B813E8" w:rsidRPr="001D386E" w:rsidRDefault="00B813E8">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6F9916DB" w14:textId="77777777" w:rsidR="00B813E8" w:rsidRPr="001D386E" w:rsidRDefault="00B813E8">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0ED1C8" w14:textId="77777777" w:rsidR="00B813E8" w:rsidRPr="001D386E" w:rsidRDefault="00B813E8">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w:t>
            </w:r>
            <w:proofErr w:type="spellStart"/>
            <w:r w:rsidRPr="001D386E">
              <w:rPr>
                <w:lang w:val="fi-FI" w:eastAsia="fi-FI"/>
              </w:rPr>
              <w:t>Fc</w:t>
            </w:r>
            <w:proofErr w:type="spellEnd"/>
            <w:r w:rsidRPr="001D386E">
              <w:rPr>
                <w:lang w:val="fi-FI" w:eastAsia="fi-FI"/>
              </w:rPr>
              <w:t xml:space="preserve"> &lt; 708</w:t>
            </w:r>
          </w:p>
        </w:tc>
      </w:tr>
      <w:tr w:rsidR="00B813E8" w:rsidRPr="001D386E" w14:paraId="355E8C73"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5AC88E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B19EBAA" w14:textId="77777777" w:rsidR="00B813E8" w:rsidRPr="001D386E" w:rsidRDefault="00B813E8">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72B945" w14:textId="77777777" w:rsidR="00B813E8" w:rsidRPr="001D386E" w:rsidRDefault="00B813E8">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83A3DBF" w14:textId="77777777" w:rsidR="00B813E8" w:rsidRPr="001D386E" w:rsidRDefault="00B813E8">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F8C45" w14:textId="77777777" w:rsidR="00B813E8" w:rsidRPr="001D386E" w:rsidRDefault="00B813E8">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359522A3" w14:textId="77777777" w:rsidR="00B813E8" w:rsidRPr="001D386E" w:rsidRDefault="00B813E8">
            <w:pPr>
              <w:pStyle w:val="TAC"/>
              <w:rPr>
                <w:lang w:val="fi-FI" w:eastAsia="fi-FI"/>
              </w:rPr>
            </w:pPr>
            <w:r w:rsidRPr="001D386E">
              <w:rPr>
                <w:rFonts w:cs="Arial"/>
                <w:szCs w:val="18"/>
                <w:lang w:val="fi-FI" w:eastAsia="fi-FI"/>
              </w:rPr>
              <w:t>40 - 43</w:t>
            </w:r>
          </w:p>
        </w:tc>
      </w:tr>
      <w:tr w:rsidR="00B813E8" w:rsidRPr="001D386E" w14:paraId="118FF3B4"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073EEB5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696F0"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A69291D" w14:textId="77777777" w:rsidR="00B813E8" w:rsidRPr="001D386E" w:rsidRDefault="00B813E8">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F5B12A8" w14:textId="77777777" w:rsidR="00B813E8" w:rsidRPr="001D386E" w:rsidRDefault="00B813E8">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3E777B3" w14:textId="77777777" w:rsidR="00B813E8" w:rsidRPr="001D386E" w:rsidRDefault="00B813E8">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61E7B823" w14:textId="77777777" w:rsidR="00B813E8" w:rsidRPr="001D386E" w:rsidRDefault="00B813E8">
            <w:pPr>
              <w:pStyle w:val="TAC"/>
              <w:rPr>
                <w:lang w:val="fi-FI" w:eastAsia="fi-FI"/>
              </w:rPr>
            </w:pPr>
            <w:r w:rsidRPr="001D386E">
              <w:rPr>
                <w:rFonts w:cs="Arial"/>
                <w:szCs w:val="18"/>
                <w:lang w:val="fi-FI" w:eastAsia="fi-FI"/>
              </w:rPr>
              <w:t>&gt; 0</w:t>
            </w:r>
          </w:p>
        </w:tc>
      </w:tr>
      <w:tr w:rsidR="00B813E8" w:rsidRPr="001D386E" w14:paraId="0B8D19D4"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8503D3"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BF0A1C6"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97B06E4" w14:textId="77777777" w:rsidR="00B813E8" w:rsidRPr="001D386E" w:rsidRDefault="00B813E8">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FC42A21" w14:textId="77777777" w:rsidR="00B813E8" w:rsidRPr="001D386E" w:rsidRDefault="00B813E8">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390EA89" w14:textId="77777777" w:rsidR="00B813E8" w:rsidRPr="001D386E" w:rsidRDefault="00B813E8">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29826C9A" w14:textId="77777777" w:rsidR="00B813E8" w:rsidRPr="001D386E" w:rsidRDefault="00B813E8">
            <w:pPr>
              <w:pStyle w:val="TAC"/>
              <w:rPr>
                <w:lang w:val="fi-FI" w:eastAsia="fi-FI"/>
              </w:rPr>
            </w:pPr>
            <w:r w:rsidRPr="001D386E">
              <w:rPr>
                <w:rFonts w:cs="Arial"/>
                <w:szCs w:val="18"/>
                <w:lang w:val="fi-FI" w:eastAsia="fi-FI"/>
              </w:rPr>
              <w:t>≤ 6</w:t>
            </w:r>
          </w:p>
        </w:tc>
      </w:tr>
      <w:tr w:rsidR="00B813E8" w:rsidRPr="001D386E" w14:paraId="4C301946"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24913D" w14:textId="77777777" w:rsidR="00B813E8" w:rsidRPr="001D386E" w:rsidRDefault="00B813E8">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8E4A5FA" w14:textId="77777777" w:rsidR="00B813E8" w:rsidRPr="001D386E" w:rsidRDefault="00B813E8">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6C05955" w14:textId="77777777" w:rsidR="00B813E8" w:rsidRPr="001D386E" w:rsidRDefault="00B813E8">
            <w:pPr>
              <w:pStyle w:val="TAC"/>
              <w:rPr>
                <w:lang w:val="fi-FI" w:eastAsia="fi-FI"/>
              </w:rPr>
            </w:pPr>
            <w:proofErr w:type="spellStart"/>
            <w:r w:rsidRPr="001D386E">
              <w:rPr>
                <w:lang w:val="fi-FI" w:eastAsia="fi-FI"/>
              </w:rPr>
              <w:t>Fc</w:t>
            </w:r>
            <w:proofErr w:type="spellEnd"/>
            <w:r w:rsidRPr="001D386E">
              <w:rPr>
                <w:lang w:val="fi-FI" w:eastAsia="fi-FI"/>
              </w:rPr>
              <w:t xml:space="preserve"> = 705.5</w:t>
            </w:r>
          </w:p>
        </w:tc>
      </w:tr>
      <w:tr w:rsidR="00B813E8" w:rsidRPr="001D386E" w14:paraId="61BD1F4A"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6C4674F5"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01D5BC" w14:textId="77777777" w:rsidR="00B813E8" w:rsidRPr="001D386E" w:rsidRDefault="00B813E8">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17B84" w14:textId="77777777" w:rsidR="00B813E8" w:rsidRPr="001D386E" w:rsidRDefault="00B813E8">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6F9C5835" w14:textId="77777777" w:rsidR="00B813E8" w:rsidRPr="001D386E" w:rsidRDefault="00B813E8">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F0E0C3" w14:textId="77777777" w:rsidR="00B813E8" w:rsidRPr="001D386E" w:rsidRDefault="00B813E8">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2EB8E41" w14:textId="77777777" w:rsidR="00B813E8" w:rsidRPr="001D386E" w:rsidRDefault="00B813E8">
            <w:pPr>
              <w:pStyle w:val="TAC"/>
              <w:rPr>
                <w:lang w:val="fi-FI" w:eastAsia="fi-FI"/>
              </w:rPr>
            </w:pPr>
            <w:r w:rsidRPr="001D386E">
              <w:rPr>
                <w:rFonts w:cs="Arial"/>
                <w:szCs w:val="18"/>
                <w:lang w:val="fi-FI" w:eastAsia="fi-FI"/>
              </w:rPr>
              <w:t>57 - 60</w:t>
            </w:r>
          </w:p>
        </w:tc>
      </w:tr>
      <w:tr w:rsidR="00B813E8" w:rsidRPr="001D386E" w14:paraId="3EB07F4F"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664542"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17BB39F" w14:textId="77777777" w:rsidR="00B813E8" w:rsidRPr="001D386E" w:rsidRDefault="00B813E8">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1A6888C" w14:textId="77777777" w:rsidR="00B813E8" w:rsidRPr="001D386E" w:rsidRDefault="00B813E8">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CD115A9" w14:textId="77777777" w:rsidR="00B813E8" w:rsidRPr="001D386E" w:rsidRDefault="00B813E8">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C38DF94" w14:textId="77777777" w:rsidR="00B813E8" w:rsidRPr="001D386E" w:rsidRDefault="00B813E8">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1CE60091" w14:textId="77777777" w:rsidR="00B813E8" w:rsidRPr="001D386E" w:rsidRDefault="00B813E8">
            <w:pPr>
              <w:pStyle w:val="TAC"/>
              <w:rPr>
                <w:rFonts w:cs="Arial"/>
                <w:szCs w:val="18"/>
                <w:lang w:val="fi-FI" w:eastAsia="fi-FI"/>
              </w:rPr>
            </w:pPr>
            <w:r w:rsidRPr="001D386E">
              <w:rPr>
                <w:rFonts w:cs="Arial"/>
                <w:szCs w:val="18"/>
                <w:lang w:val="fi-FI" w:eastAsia="fi-FI"/>
              </w:rPr>
              <w:t>&lt; 6</w:t>
            </w:r>
          </w:p>
        </w:tc>
      </w:tr>
      <w:tr w:rsidR="00B813E8" w:rsidRPr="001D386E" w14:paraId="67ECEEFF"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1410E23A"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C38D74" w14:textId="77777777" w:rsidR="00B813E8" w:rsidRPr="001D386E" w:rsidRDefault="00B813E8">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71698CB" w14:textId="77777777" w:rsidR="00B813E8" w:rsidRPr="001D386E" w:rsidRDefault="00B813E8">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8F0950A" w14:textId="77777777" w:rsidR="00B813E8" w:rsidRPr="001D386E" w:rsidRDefault="00B813E8">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0926CB0" w14:textId="77777777" w:rsidR="00B813E8" w:rsidRPr="001D386E" w:rsidRDefault="00B813E8">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C605D6E" w14:textId="77777777" w:rsidR="00B813E8" w:rsidRPr="001D386E" w:rsidRDefault="00B813E8">
            <w:pPr>
              <w:pStyle w:val="TAC"/>
              <w:rPr>
                <w:rFonts w:cs="Arial"/>
                <w:szCs w:val="18"/>
                <w:lang w:val="fi-FI" w:eastAsia="fi-FI"/>
              </w:rPr>
            </w:pPr>
            <w:r w:rsidRPr="001D386E">
              <w:rPr>
                <w:rFonts w:cs="Arial"/>
                <w:szCs w:val="18"/>
                <w:lang w:val="fi-FI" w:eastAsia="fi-FI"/>
              </w:rPr>
              <w:t>≤ 6</w:t>
            </w:r>
          </w:p>
        </w:tc>
      </w:tr>
      <w:tr w:rsidR="00B813E8" w:rsidRPr="001D386E" w14:paraId="7BC64184" w14:textId="77777777">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7998E29" w14:textId="77777777" w:rsidR="00B813E8" w:rsidRPr="001D386E" w:rsidRDefault="00B813E8">
            <w:pPr>
              <w:pStyle w:val="TAN"/>
              <w:rPr>
                <w:lang w:val="en-US" w:eastAsia="fi-FI"/>
              </w:rPr>
            </w:pPr>
            <w:r w:rsidRPr="001D386E">
              <w:rPr>
                <w:lang w:val="en-US" w:eastAsia="fi-FI"/>
              </w:rPr>
              <w:t>NOTE 1:</w:t>
            </w:r>
            <w:r w:rsidRPr="001D386E">
              <w:tab/>
            </w:r>
            <w:proofErr w:type="spellStart"/>
            <w:r w:rsidRPr="001D386E">
              <w:rPr>
                <w:lang w:val="en-US" w:eastAsia="fi-FI"/>
              </w:rPr>
              <w:t>RBstart</w:t>
            </w:r>
            <w:proofErr w:type="spellEnd"/>
            <w:r w:rsidRPr="001D386E">
              <w:rPr>
                <w:lang w:val="en-US" w:eastAsia="fi-FI"/>
              </w:rPr>
              <w:t xml:space="preserve"> indicates the lowest RB index of transmitted resource blocks</w:t>
            </w:r>
          </w:p>
          <w:p w14:paraId="28EF6AB3" w14:textId="77777777" w:rsidR="00B813E8" w:rsidRPr="001D386E" w:rsidRDefault="00B813E8">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03DD2A86" w14:textId="77777777" w:rsidR="00B813E8" w:rsidRPr="001D386E" w:rsidRDefault="00B813E8">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56B513D2" w14:textId="77777777" w:rsidR="00B813E8" w:rsidRPr="001D386E" w:rsidRDefault="00B813E8">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r w:rsidR="00B813E8" w:rsidRPr="001D386E" w14:paraId="601218B0" w14:textId="77777777">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CC6A2C" w14:textId="77777777" w:rsidR="00B813E8" w:rsidRPr="001D386E" w:rsidRDefault="00B813E8">
            <w:pPr>
              <w:spacing w:after="0"/>
              <w:rPr>
                <w:rFonts w:ascii="Calibri" w:hAnsi="Calibri"/>
                <w:sz w:val="22"/>
                <w:szCs w:val="22"/>
                <w:lang w:val="en-US" w:eastAsia="fi-FI"/>
              </w:rPr>
            </w:pPr>
          </w:p>
        </w:tc>
      </w:tr>
      <w:tr w:rsidR="00B813E8" w:rsidRPr="001D386E" w14:paraId="7DB3269E"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49F7C6" w14:textId="77777777" w:rsidR="00B813E8" w:rsidRPr="001D386E" w:rsidRDefault="00B813E8">
            <w:pPr>
              <w:spacing w:after="0"/>
              <w:rPr>
                <w:rFonts w:ascii="Calibri" w:hAnsi="Calibri"/>
                <w:sz w:val="22"/>
                <w:szCs w:val="22"/>
                <w:lang w:val="en-US" w:eastAsia="fi-FI"/>
              </w:rPr>
            </w:pPr>
          </w:p>
        </w:tc>
      </w:tr>
      <w:tr w:rsidR="00B813E8" w:rsidRPr="001D386E" w14:paraId="34607CC9"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DD645F" w14:textId="77777777" w:rsidR="00B813E8" w:rsidRPr="001D386E" w:rsidRDefault="00B813E8">
            <w:pPr>
              <w:spacing w:after="0"/>
              <w:rPr>
                <w:rFonts w:ascii="Calibri" w:hAnsi="Calibri"/>
                <w:sz w:val="22"/>
                <w:szCs w:val="22"/>
                <w:lang w:val="en-US" w:eastAsia="fi-FI"/>
              </w:rPr>
            </w:pPr>
          </w:p>
        </w:tc>
      </w:tr>
    </w:tbl>
    <w:p w14:paraId="749FF08D" w14:textId="77777777" w:rsidR="00B813E8" w:rsidRPr="001D386E" w:rsidRDefault="00B813E8" w:rsidP="00B813E8">
      <w:pPr>
        <w:rPr>
          <w:lang w:val="en-US"/>
        </w:rPr>
      </w:pPr>
    </w:p>
    <w:p w14:paraId="36DC40A4" w14:textId="77777777" w:rsidR="00B813E8" w:rsidRPr="001D386E" w:rsidRDefault="00B813E8" w:rsidP="00B813E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B813E8" w:rsidRPr="001D386E" w14:paraId="3E74BDF7" w14:textId="77777777">
        <w:trPr>
          <w:trHeight w:val="186"/>
          <w:jc w:val="center"/>
        </w:trPr>
        <w:tc>
          <w:tcPr>
            <w:tcW w:w="1171" w:type="dxa"/>
          </w:tcPr>
          <w:p w14:paraId="3AA8B150"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74A72CD1"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4C6F3733"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61A5814F"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255E8F1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37A5161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534D3FEE"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9A638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EEA0D1D" w14:textId="77777777" w:rsidR="00B813E8" w:rsidRPr="001D386E" w:rsidRDefault="00B813E8">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1405D2C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B813E8" w:rsidRPr="001D386E" w14:paraId="65F499EF" w14:textId="77777777">
        <w:trPr>
          <w:trHeight w:val="186"/>
          <w:jc w:val="center"/>
        </w:trPr>
        <w:tc>
          <w:tcPr>
            <w:tcW w:w="1171" w:type="dxa"/>
          </w:tcPr>
          <w:p w14:paraId="1FA88F1D" w14:textId="77777777" w:rsidR="00B813E8" w:rsidRPr="001D386E" w:rsidRDefault="00B813E8">
            <w:pPr>
              <w:pStyle w:val="TAC"/>
            </w:pPr>
            <w:r w:rsidRPr="001D386E">
              <w:rPr>
                <w:rFonts w:cs="Arial"/>
                <w:szCs w:val="18"/>
              </w:rPr>
              <w:t>1.4</w:t>
            </w:r>
          </w:p>
        </w:tc>
        <w:tc>
          <w:tcPr>
            <w:tcW w:w="1481" w:type="dxa"/>
          </w:tcPr>
          <w:p w14:paraId="208711F8" w14:textId="77777777" w:rsidR="00B813E8" w:rsidRPr="001D386E" w:rsidRDefault="00B813E8">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78C9270A" w14:textId="77777777" w:rsidR="00B813E8" w:rsidRPr="001D386E" w:rsidRDefault="00B813E8">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57EBA391" w14:textId="77777777" w:rsidR="00B813E8" w:rsidRPr="001D386E" w:rsidRDefault="00B813E8">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5EED21D" w14:textId="77777777" w:rsidR="00B813E8" w:rsidRPr="001D386E" w:rsidRDefault="00B813E8">
            <w:pPr>
              <w:pStyle w:val="TAC"/>
              <w:rPr>
                <w:rFonts w:eastAsia="MS PGothic"/>
                <w:kern w:val="24"/>
              </w:rPr>
            </w:pPr>
          </w:p>
        </w:tc>
        <w:tc>
          <w:tcPr>
            <w:tcW w:w="1455" w:type="dxa"/>
            <w:gridSpan w:val="2"/>
            <w:shd w:val="clear" w:color="auto" w:fill="auto"/>
            <w:hideMark/>
          </w:tcPr>
          <w:p w14:paraId="35FF4D3F" w14:textId="77777777" w:rsidR="00B813E8" w:rsidRPr="001D386E" w:rsidRDefault="00B813E8">
            <w:pPr>
              <w:pStyle w:val="TAC"/>
              <w:rPr>
                <w:rFonts w:eastAsia="MS PGothic"/>
                <w:kern w:val="24"/>
              </w:rPr>
            </w:pPr>
          </w:p>
        </w:tc>
        <w:tc>
          <w:tcPr>
            <w:tcW w:w="1602" w:type="dxa"/>
            <w:gridSpan w:val="2"/>
          </w:tcPr>
          <w:p w14:paraId="1E4331E5" w14:textId="77777777" w:rsidR="00B813E8" w:rsidRPr="001D386E" w:rsidRDefault="00B813E8">
            <w:pPr>
              <w:pStyle w:val="TAC"/>
              <w:rPr>
                <w:rFonts w:eastAsia="MS PGothic"/>
                <w:kern w:val="24"/>
              </w:rPr>
            </w:pPr>
          </w:p>
        </w:tc>
        <w:tc>
          <w:tcPr>
            <w:tcW w:w="1569" w:type="dxa"/>
            <w:gridSpan w:val="2"/>
          </w:tcPr>
          <w:p w14:paraId="12DDE706" w14:textId="77777777" w:rsidR="00B813E8" w:rsidRPr="001D386E" w:rsidRDefault="00B813E8">
            <w:pPr>
              <w:pStyle w:val="TAC"/>
              <w:rPr>
                <w:rFonts w:eastAsia="MS PGothic"/>
                <w:kern w:val="24"/>
              </w:rPr>
            </w:pPr>
          </w:p>
        </w:tc>
      </w:tr>
      <w:tr w:rsidR="00B813E8" w:rsidRPr="001D386E" w14:paraId="33EA3157" w14:textId="77777777">
        <w:trPr>
          <w:trHeight w:val="186"/>
          <w:jc w:val="center"/>
        </w:trPr>
        <w:tc>
          <w:tcPr>
            <w:tcW w:w="1171" w:type="dxa"/>
            <w:vMerge w:val="restart"/>
            <w:vAlign w:val="center"/>
          </w:tcPr>
          <w:p w14:paraId="73C24DF9"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003635BC"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3AB80C8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1C6008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40ED63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83DDFE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8C2FFB9"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1BD94A81"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A0BF8B9"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3851C47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F5A209B" w14:textId="77777777">
        <w:trPr>
          <w:trHeight w:val="186"/>
          <w:jc w:val="center"/>
        </w:trPr>
        <w:tc>
          <w:tcPr>
            <w:tcW w:w="1171" w:type="dxa"/>
            <w:vMerge/>
            <w:vAlign w:val="center"/>
          </w:tcPr>
          <w:p w14:paraId="3A73ADF9"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2E5FB5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BE899FD"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3568672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01498D9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7DC9DE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47A1AB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B5FC42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43F51F0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DB429FC"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73BB653C"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727B3F1"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92F1C36"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85EEE00" w14:textId="77777777">
        <w:trPr>
          <w:trHeight w:val="186"/>
          <w:jc w:val="center"/>
        </w:trPr>
        <w:tc>
          <w:tcPr>
            <w:tcW w:w="1171" w:type="dxa"/>
            <w:vMerge/>
            <w:vAlign w:val="center"/>
          </w:tcPr>
          <w:p w14:paraId="2FA19DBF"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62D6E2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7E75F66"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43C3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7CB820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3EC25F0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41C492B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2D3E5EE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4CCAF8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1AACA72"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30252964"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1CB1C117"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6A49481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8A239A2" w14:textId="77777777">
        <w:trPr>
          <w:trHeight w:val="186"/>
          <w:jc w:val="center"/>
        </w:trPr>
        <w:tc>
          <w:tcPr>
            <w:tcW w:w="1171" w:type="dxa"/>
            <w:vMerge w:val="restart"/>
            <w:vAlign w:val="center"/>
          </w:tcPr>
          <w:p w14:paraId="0CDD3B76"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1E3EDFF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6D22756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DFF8B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F9D29D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3B5BAC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46F55A3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4D9357F5"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5184AF1D" w14:textId="77777777">
        <w:trPr>
          <w:trHeight w:val="186"/>
          <w:jc w:val="center"/>
        </w:trPr>
        <w:tc>
          <w:tcPr>
            <w:tcW w:w="1171" w:type="dxa"/>
            <w:vMerge/>
            <w:vAlign w:val="center"/>
          </w:tcPr>
          <w:p w14:paraId="7289B758"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284B8D5A"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7A7C3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6FBADC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3047AC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48B73D0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38AD6F3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70906ED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FFA04F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59DCB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71A24CB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A664FF0"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2159868"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6D4C71F" w14:textId="77777777">
        <w:trPr>
          <w:trHeight w:val="186"/>
          <w:jc w:val="center"/>
        </w:trPr>
        <w:tc>
          <w:tcPr>
            <w:tcW w:w="1171" w:type="dxa"/>
            <w:vMerge/>
            <w:vAlign w:val="center"/>
          </w:tcPr>
          <w:p w14:paraId="6A3EC380"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4DEE8C9"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6950DF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4F4641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554809E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7B1861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1F4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EC36B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19FC4C3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7F050B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7F86AA5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6C42748B"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C7DF2B4"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4D8CF164" w14:textId="77777777">
        <w:trPr>
          <w:trHeight w:val="186"/>
          <w:jc w:val="center"/>
        </w:trPr>
        <w:tc>
          <w:tcPr>
            <w:tcW w:w="1171" w:type="dxa"/>
            <w:vMerge w:val="restart"/>
            <w:vAlign w:val="center"/>
          </w:tcPr>
          <w:p w14:paraId="7BE7C10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04E548C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6B25609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3F7757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76162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0DFFD79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2AFEE9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104F4EC1"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B813E8" w:rsidRPr="001D386E" w14:paraId="34345425" w14:textId="77777777">
        <w:trPr>
          <w:trHeight w:val="186"/>
          <w:jc w:val="center"/>
        </w:trPr>
        <w:tc>
          <w:tcPr>
            <w:tcW w:w="1171" w:type="dxa"/>
            <w:vMerge/>
            <w:vAlign w:val="center"/>
          </w:tcPr>
          <w:p w14:paraId="33157AC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5A13B18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08F7432"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A69734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1A79930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450AAB5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455C18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79155BB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436C2CC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7FEE29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8470D2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8D04C4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4A0B72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B813E8" w:rsidRPr="001D386E" w14:paraId="7455A686" w14:textId="77777777">
        <w:trPr>
          <w:trHeight w:val="186"/>
          <w:jc w:val="center"/>
        </w:trPr>
        <w:tc>
          <w:tcPr>
            <w:tcW w:w="1171" w:type="dxa"/>
            <w:vMerge/>
            <w:vAlign w:val="center"/>
          </w:tcPr>
          <w:p w14:paraId="568CD96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747CDC3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1A2D95"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8539F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B0B403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AAAE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3EBE9A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7C6E7C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59F07D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30FCAB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683FE90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76DB081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4BD2E2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B813E8" w:rsidRPr="001D386E" w14:paraId="07788D76" w14:textId="77777777">
        <w:trPr>
          <w:trHeight w:val="186"/>
          <w:jc w:val="center"/>
        </w:trPr>
        <w:tc>
          <w:tcPr>
            <w:tcW w:w="1171" w:type="dxa"/>
            <w:vMerge w:val="restart"/>
            <w:vAlign w:val="center"/>
          </w:tcPr>
          <w:p w14:paraId="14E26103"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BB06D2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4A5872C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38B8B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1138F6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06709E5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2976124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31A7A52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B813E8" w:rsidRPr="001D386E" w14:paraId="04B8E3F6" w14:textId="77777777">
        <w:trPr>
          <w:trHeight w:val="186"/>
          <w:jc w:val="center"/>
        </w:trPr>
        <w:tc>
          <w:tcPr>
            <w:tcW w:w="1171" w:type="dxa"/>
            <w:vMerge/>
            <w:vAlign w:val="center"/>
          </w:tcPr>
          <w:p w14:paraId="36D7A0BD"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93E475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5434519"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0BE92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5A171C1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439E36D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7A99E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313F1FF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5DBAA86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5CDBC83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69DD54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200BEE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B813E8" w:rsidRPr="001D386E" w14:paraId="73792FB1" w14:textId="77777777">
        <w:trPr>
          <w:trHeight w:val="186"/>
          <w:jc w:val="center"/>
        </w:trPr>
        <w:tc>
          <w:tcPr>
            <w:tcW w:w="1171" w:type="dxa"/>
            <w:vMerge/>
            <w:vAlign w:val="center"/>
          </w:tcPr>
          <w:p w14:paraId="440E096B"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98C186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E91DD2C"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CDEB71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072248C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4F550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37D0F96"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FCBA98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32CD0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F02F2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5F4CD7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21F9492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B813E8" w:rsidRPr="001D386E" w14:paraId="32C80B77" w14:textId="77777777">
        <w:trPr>
          <w:trHeight w:val="186"/>
          <w:jc w:val="center"/>
        </w:trPr>
        <w:tc>
          <w:tcPr>
            <w:tcW w:w="1171" w:type="dxa"/>
            <w:vMerge w:val="restart"/>
            <w:vAlign w:val="center"/>
          </w:tcPr>
          <w:p w14:paraId="0B278C2B"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73912A2"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338C8F7E"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269A8E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1A82188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BF41F7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2F677D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303D17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B813E8" w:rsidRPr="001D386E" w14:paraId="2B0F6CC0" w14:textId="77777777">
        <w:trPr>
          <w:trHeight w:val="186"/>
          <w:jc w:val="center"/>
        </w:trPr>
        <w:tc>
          <w:tcPr>
            <w:tcW w:w="1171" w:type="dxa"/>
            <w:vMerge/>
          </w:tcPr>
          <w:p w14:paraId="3F6C99D7"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44569D21"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9D6D48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1A41B3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FB483C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B2FC2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255FE4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5809A1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048DF03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444C4F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6D4636C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9AFC5A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273EB0C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B813E8" w:rsidRPr="001D386E" w14:paraId="492536B4" w14:textId="77777777">
        <w:trPr>
          <w:trHeight w:val="186"/>
          <w:jc w:val="center"/>
        </w:trPr>
        <w:tc>
          <w:tcPr>
            <w:tcW w:w="1171" w:type="dxa"/>
            <w:vMerge/>
          </w:tcPr>
          <w:p w14:paraId="09CBC1AB"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68D16E46"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580534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707176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619404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1C4B6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28D748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7BD12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B77B05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9B4D8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39F264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230BED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1B9F4B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33B081B7" w14:textId="77777777" w:rsidR="00B813E8" w:rsidRPr="001D386E" w:rsidRDefault="00B813E8" w:rsidP="00B813E8">
      <w:pPr>
        <w:rPr>
          <w:lang w:eastAsia="ja-JP"/>
        </w:rPr>
      </w:pPr>
    </w:p>
    <w:p w14:paraId="156D19A8" w14:textId="77777777" w:rsidR="00B813E8" w:rsidRPr="001D386E" w:rsidRDefault="00B813E8" w:rsidP="00B813E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B813E8" w:rsidRPr="001D386E" w14:paraId="26F18A97" w14:textId="77777777">
        <w:trPr>
          <w:trHeight w:val="149"/>
          <w:jc w:val="center"/>
        </w:trPr>
        <w:tc>
          <w:tcPr>
            <w:tcW w:w="1387" w:type="dxa"/>
          </w:tcPr>
          <w:p w14:paraId="157E0326"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1E4B765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5008920B"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73D79C0A"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18A28F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1C534768"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1E71DEC"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5A73C8F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B813E8" w:rsidRPr="001D386E" w14:paraId="64155219" w14:textId="77777777">
        <w:trPr>
          <w:trHeight w:val="149"/>
          <w:jc w:val="center"/>
        </w:trPr>
        <w:tc>
          <w:tcPr>
            <w:tcW w:w="1387" w:type="dxa"/>
            <w:vMerge w:val="restart"/>
            <w:vAlign w:val="center"/>
          </w:tcPr>
          <w:p w14:paraId="1B5E9B0C" w14:textId="77777777" w:rsidR="00B813E8" w:rsidRPr="001D386E" w:rsidRDefault="00B813E8">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76EED2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58DE50A" w14:textId="77777777" w:rsidR="00B813E8" w:rsidRPr="001D386E" w:rsidRDefault="00B813E8">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vAlign w:val="center"/>
          </w:tcPr>
          <w:p w14:paraId="7F98769D" w14:textId="77777777" w:rsidR="00B813E8" w:rsidRPr="001D386E" w:rsidRDefault="00B813E8">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170B57E7" w14:textId="77777777" w:rsidR="00B813E8" w:rsidRPr="001D386E" w:rsidRDefault="00B813E8">
            <w:pPr>
              <w:pStyle w:val="TAC"/>
              <w:rPr>
                <w:rFonts w:eastAsia="MS PGothic"/>
                <w:lang w:val="en-US"/>
              </w:rPr>
            </w:pPr>
          </w:p>
        </w:tc>
        <w:tc>
          <w:tcPr>
            <w:tcW w:w="2409" w:type="dxa"/>
            <w:gridSpan w:val="2"/>
            <w:shd w:val="clear" w:color="auto" w:fill="auto"/>
            <w:vAlign w:val="center"/>
          </w:tcPr>
          <w:p w14:paraId="2937FDEE" w14:textId="77777777" w:rsidR="00B813E8" w:rsidRPr="001D386E" w:rsidRDefault="00B813E8">
            <w:pPr>
              <w:pStyle w:val="TAC"/>
              <w:rPr>
                <w:rFonts w:eastAsia="MS PGothic"/>
                <w:lang w:val="en-US"/>
              </w:rPr>
            </w:pPr>
          </w:p>
        </w:tc>
      </w:tr>
      <w:tr w:rsidR="00B813E8" w:rsidRPr="001D386E" w14:paraId="748B277E" w14:textId="77777777">
        <w:trPr>
          <w:trHeight w:val="149"/>
          <w:jc w:val="center"/>
        </w:trPr>
        <w:tc>
          <w:tcPr>
            <w:tcW w:w="1387" w:type="dxa"/>
            <w:vMerge/>
            <w:vAlign w:val="center"/>
          </w:tcPr>
          <w:p w14:paraId="20FB8398" w14:textId="77777777" w:rsidR="00B813E8" w:rsidRPr="001D386E" w:rsidRDefault="00B813E8">
            <w:pPr>
              <w:pStyle w:val="TAC"/>
              <w:rPr>
                <w:rFonts w:eastAsia="MS PGothic"/>
                <w:kern w:val="24"/>
              </w:rPr>
            </w:pPr>
          </w:p>
        </w:tc>
        <w:tc>
          <w:tcPr>
            <w:tcW w:w="1755" w:type="dxa"/>
            <w:vMerge/>
            <w:vAlign w:val="center"/>
          </w:tcPr>
          <w:p w14:paraId="6BF41105" w14:textId="77777777" w:rsidR="00B813E8" w:rsidRPr="001D386E" w:rsidRDefault="00B813E8">
            <w:pPr>
              <w:pStyle w:val="TAC"/>
              <w:rPr>
                <w:rFonts w:eastAsia="MS PGothic"/>
                <w:kern w:val="24"/>
              </w:rPr>
            </w:pPr>
          </w:p>
        </w:tc>
        <w:tc>
          <w:tcPr>
            <w:tcW w:w="1253" w:type="dxa"/>
            <w:shd w:val="clear" w:color="auto" w:fill="auto"/>
            <w:vAlign w:val="center"/>
          </w:tcPr>
          <w:p w14:paraId="0D3DCC8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16DB22B2"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FCEB21F" w14:textId="77777777" w:rsidR="00B813E8" w:rsidRPr="001D386E" w:rsidRDefault="00B813E8">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6794369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3BFF04EA" w14:textId="77777777" w:rsidR="00B813E8" w:rsidRPr="001D386E" w:rsidRDefault="00B813E8">
            <w:pPr>
              <w:pStyle w:val="TAC"/>
              <w:rPr>
                <w:rFonts w:eastAsia="MS PGothic"/>
                <w:lang w:val="en-US"/>
              </w:rPr>
            </w:pPr>
          </w:p>
        </w:tc>
        <w:tc>
          <w:tcPr>
            <w:tcW w:w="2409" w:type="dxa"/>
            <w:gridSpan w:val="2"/>
            <w:shd w:val="clear" w:color="auto" w:fill="auto"/>
            <w:vAlign w:val="center"/>
          </w:tcPr>
          <w:p w14:paraId="416C587A" w14:textId="77777777" w:rsidR="00B813E8" w:rsidRPr="001D386E" w:rsidRDefault="00B813E8">
            <w:pPr>
              <w:pStyle w:val="TAC"/>
              <w:rPr>
                <w:rFonts w:eastAsia="MS PGothic"/>
                <w:lang w:val="en-US"/>
              </w:rPr>
            </w:pPr>
          </w:p>
        </w:tc>
      </w:tr>
      <w:tr w:rsidR="00B813E8" w:rsidRPr="001D386E" w14:paraId="6A300935" w14:textId="77777777">
        <w:trPr>
          <w:trHeight w:val="149"/>
          <w:jc w:val="center"/>
        </w:trPr>
        <w:tc>
          <w:tcPr>
            <w:tcW w:w="1387" w:type="dxa"/>
            <w:vMerge/>
            <w:vAlign w:val="center"/>
          </w:tcPr>
          <w:p w14:paraId="1977118D" w14:textId="77777777" w:rsidR="00B813E8" w:rsidRPr="001D386E" w:rsidRDefault="00B813E8">
            <w:pPr>
              <w:pStyle w:val="TAC"/>
              <w:rPr>
                <w:rFonts w:eastAsia="MS PGothic"/>
                <w:kern w:val="24"/>
              </w:rPr>
            </w:pPr>
          </w:p>
        </w:tc>
        <w:tc>
          <w:tcPr>
            <w:tcW w:w="1755" w:type="dxa"/>
            <w:vMerge/>
            <w:vAlign w:val="center"/>
          </w:tcPr>
          <w:p w14:paraId="07E8FC9B" w14:textId="77777777" w:rsidR="00B813E8" w:rsidRPr="001D386E" w:rsidRDefault="00B813E8">
            <w:pPr>
              <w:pStyle w:val="TAC"/>
              <w:rPr>
                <w:rFonts w:eastAsia="MS PGothic"/>
                <w:kern w:val="24"/>
              </w:rPr>
            </w:pPr>
          </w:p>
        </w:tc>
        <w:tc>
          <w:tcPr>
            <w:tcW w:w="1253" w:type="dxa"/>
            <w:shd w:val="clear" w:color="auto" w:fill="auto"/>
            <w:vAlign w:val="center"/>
          </w:tcPr>
          <w:p w14:paraId="102F8A7F" w14:textId="77777777" w:rsidR="00B813E8" w:rsidRPr="001D386E" w:rsidRDefault="00B813E8">
            <w:pPr>
              <w:pStyle w:val="TAL"/>
              <w:rPr>
                <w:rFonts w:eastAsia="MS PGothic"/>
                <w:lang w:val="en-US"/>
              </w:rPr>
            </w:pPr>
            <w:r w:rsidRPr="001D386E">
              <w:rPr>
                <w:rFonts w:eastAsia="MS PGothic"/>
                <w:kern w:val="24"/>
              </w:rPr>
              <w:t>A-MPR [dB]</w:t>
            </w:r>
          </w:p>
        </w:tc>
        <w:tc>
          <w:tcPr>
            <w:tcW w:w="709" w:type="dxa"/>
            <w:shd w:val="clear" w:color="auto" w:fill="auto"/>
          </w:tcPr>
          <w:p w14:paraId="0AE0E8D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151CE4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6A6481B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CD23628" w14:textId="77777777" w:rsidR="00B813E8" w:rsidRPr="001D386E" w:rsidRDefault="00B813E8">
            <w:pPr>
              <w:pStyle w:val="TAC"/>
              <w:rPr>
                <w:rFonts w:eastAsia="MS PGothic"/>
                <w:lang w:val="en-US"/>
              </w:rPr>
            </w:pPr>
          </w:p>
        </w:tc>
        <w:tc>
          <w:tcPr>
            <w:tcW w:w="2409" w:type="dxa"/>
            <w:gridSpan w:val="2"/>
            <w:shd w:val="clear" w:color="auto" w:fill="auto"/>
            <w:vAlign w:val="center"/>
          </w:tcPr>
          <w:p w14:paraId="17747819" w14:textId="77777777" w:rsidR="00B813E8" w:rsidRPr="001D386E" w:rsidRDefault="00B813E8">
            <w:pPr>
              <w:pStyle w:val="TAC"/>
              <w:rPr>
                <w:rFonts w:eastAsia="MS PGothic"/>
                <w:lang w:val="en-US"/>
              </w:rPr>
            </w:pPr>
          </w:p>
        </w:tc>
      </w:tr>
      <w:tr w:rsidR="00B813E8" w:rsidRPr="001D386E" w14:paraId="4A890385" w14:textId="77777777">
        <w:trPr>
          <w:trHeight w:val="149"/>
          <w:jc w:val="center"/>
        </w:trPr>
        <w:tc>
          <w:tcPr>
            <w:tcW w:w="1387" w:type="dxa"/>
            <w:vMerge w:val="restart"/>
            <w:vAlign w:val="center"/>
          </w:tcPr>
          <w:p w14:paraId="4FDE23F3" w14:textId="77777777" w:rsidR="00B813E8" w:rsidRPr="001D386E" w:rsidRDefault="00B813E8">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1815F81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DDC84BF" w14:textId="77777777" w:rsidR="00B813E8" w:rsidRPr="001D386E" w:rsidRDefault="00B813E8">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2FDD51CE" w14:textId="77777777" w:rsidR="00B813E8" w:rsidRPr="001D386E" w:rsidRDefault="00B813E8">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8980B13" w14:textId="77777777" w:rsidR="00B813E8" w:rsidRPr="001D386E" w:rsidRDefault="00B813E8">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5BEDBD6E" w14:textId="77777777" w:rsidR="00B813E8" w:rsidRPr="001D386E" w:rsidRDefault="00B813E8">
            <w:pPr>
              <w:pStyle w:val="TAC"/>
              <w:rPr>
                <w:rFonts w:eastAsia="MS PGothic"/>
                <w:lang w:val="en-US"/>
              </w:rPr>
            </w:pPr>
            <w:r w:rsidRPr="001D386E">
              <w:rPr>
                <w:rFonts w:eastAsia="MS PGothic" w:hint="eastAsia"/>
                <w:lang w:val="en-US"/>
              </w:rPr>
              <w:t>60-75</w:t>
            </w:r>
          </w:p>
        </w:tc>
      </w:tr>
      <w:tr w:rsidR="00B813E8" w:rsidRPr="001D386E" w14:paraId="4C51889D" w14:textId="77777777">
        <w:trPr>
          <w:trHeight w:val="149"/>
          <w:jc w:val="center"/>
        </w:trPr>
        <w:tc>
          <w:tcPr>
            <w:tcW w:w="1387" w:type="dxa"/>
            <w:vMerge/>
            <w:vAlign w:val="center"/>
          </w:tcPr>
          <w:p w14:paraId="0558E800" w14:textId="77777777" w:rsidR="00B813E8" w:rsidRPr="001D386E" w:rsidRDefault="00B813E8">
            <w:pPr>
              <w:pStyle w:val="TAC"/>
              <w:rPr>
                <w:rFonts w:eastAsia="MS PGothic"/>
                <w:kern w:val="24"/>
              </w:rPr>
            </w:pPr>
          </w:p>
        </w:tc>
        <w:tc>
          <w:tcPr>
            <w:tcW w:w="1755" w:type="dxa"/>
            <w:vMerge/>
            <w:vAlign w:val="center"/>
          </w:tcPr>
          <w:p w14:paraId="3EC903F1" w14:textId="77777777" w:rsidR="00B813E8" w:rsidRPr="001D386E" w:rsidRDefault="00B813E8">
            <w:pPr>
              <w:pStyle w:val="TAC"/>
              <w:rPr>
                <w:rFonts w:eastAsia="MS PGothic"/>
                <w:kern w:val="24"/>
              </w:rPr>
            </w:pPr>
          </w:p>
        </w:tc>
        <w:tc>
          <w:tcPr>
            <w:tcW w:w="1253" w:type="dxa"/>
            <w:shd w:val="clear" w:color="auto" w:fill="auto"/>
            <w:vAlign w:val="center"/>
          </w:tcPr>
          <w:p w14:paraId="40A91A6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265CF4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06CEDBE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D6C3F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7229E560" w14:textId="77777777" w:rsidR="00B813E8" w:rsidRPr="001D386E" w:rsidRDefault="00B813E8">
            <w:pPr>
              <w:pStyle w:val="TAC"/>
              <w:rPr>
                <w:rFonts w:eastAsia="MS PGothic"/>
                <w:lang w:val="en-US"/>
              </w:rPr>
            </w:pPr>
            <w:r w:rsidRPr="001D386E">
              <w:rPr>
                <w:rFonts w:eastAsia="MS PGothic" w:hint="eastAsia"/>
                <w:lang w:val="en-US"/>
              </w:rPr>
              <w:t>&lt; 5</w:t>
            </w:r>
          </w:p>
        </w:tc>
      </w:tr>
      <w:tr w:rsidR="00B813E8" w:rsidRPr="001D386E" w14:paraId="4A91752A" w14:textId="77777777">
        <w:trPr>
          <w:trHeight w:val="149"/>
          <w:jc w:val="center"/>
        </w:trPr>
        <w:tc>
          <w:tcPr>
            <w:tcW w:w="1387" w:type="dxa"/>
            <w:vMerge/>
            <w:vAlign w:val="center"/>
          </w:tcPr>
          <w:p w14:paraId="6EF2C8DF" w14:textId="77777777" w:rsidR="00B813E8" w:rsidRPr="001D386E" w:rsidRDefault="00B813E8">
            <w:pPr>
              <w:pStyle w:val="TAC"/>
              <w:rPr>
                <w:rFonts w:eastAsia="MS PGothic"/>
                <w:kern w:val="24"/>
              </w:rPr>
            </w:pPr>
          </w:p>
        </w:tc>
        <w:tc>
          <w:tcPr>
            <w:tcW w:w="1755" w:type="dxa"/>
            <w:vMerge/>
            <w:vAlign w:val="center"/>
          </w:tcPr>
          <w:p w14:paraId="73110B0B" w14:textId="77777777" w:rsidR="00B813E8" w:rsidRPr="001D386E" w:rsidRDefault="00B813E8">
            <w:pPr>
              <w:pStyle w:val="TAC"/>
              <w:rPr>
                <w:rFonts w:eastAsia="MS PGothic"/>
                <w:kern w:val="24"/>
              </w:rPr>
            </w:pPr>
          </w:p>
        </w:tc>
        <w:tc>
          <w:tcPr>
            <w:tcW w:w="1253" w:type="dxa"/>
            <w:shd w:val="clear" w:color="auto" w:fill="auto"/>
            <w:vAlign w:val="center"/>
          </w:tcPr>
          <w:p w14:paraId="6FE1A4E5"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3E7FE7C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4BEC214D"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CC6568C"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1FF30EF4"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B813E8" w:rsidRPr="001D386E" w14:paraId="08C98CFB" w14:textId="77777777">
        <w:trPr>
          <w:trHeight w:val="149"/>
          <w:jc w:val="center"/>
        </w:trPr>
        <w:tc>
          <w:tcPr>
            <w:tcW w:w="1387" w:type="dxa"/>
            <w:vMerge w:val="restart"/>
            <w:vAlign w:val="center"/>
          </w:tcPr>
          <w:p w14:paraId="4948B3E2" w14:textId="77777777" w:rsidR="00B813E8" w:rsidRPr="001D386E" w:rsidRDefault="00B813E8">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529C6F6"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EC28763" w14:textId="77777777" w:rsidR="00B813E8" w:rsidRPr="001D386E" w:rsidRDefault="00B813E8">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77D0A765" w14:textId="77777777" w:rsidR="00B813E8" w:rsidRPr="001D386E" w:rsidRDefault="00B813E8">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AB2C401" w14:textId="77777777" w:rsidR="00B813E8" w:rsidRPr="001D386E" w:rsidRDefault="00B813E8">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7162D02" w14:textId="77777777" w:rsidR="00B813E8" w:rsidRPr="001D386E" w:rsidRDefault="00B813E8">
            <w:pPr>
              <w:pStyle w:val="TAC"/>
              <w:rPr>
                <w:rFonts w:eastAsia="MS PGothic"/>
                <w:lang w:val="en-US"/>
              </w:rPr>
            </w:pPr>
          </w:p>
        </w:tc>
      </w:tr>
      <w:tr w:rsidR="00B813E8" w:rsidRPr="001D386E" w14:paraId="69C4046D" w14:textId="77777777">
        <w:trPr>
          <w:trHeight w:val="149"/>
          <w:jc w:val="center"/>
        </w:trPr>
        <w:tc>
          <w:tcPr>
            <w:tcW w:w="1387" w:type="dxa"/>
            <w:vMerge/>
          </w:tcPr>
          <w:p w14:paraId="37323833" w14:textId="77777777" w:rsidR="00B813E8" w:rsidRPr="001D386E" w:rsidRDefault="00B813E8">
            <w:pPr>
              <w:pStyle w:val="TAC"/>
              <w:rPr>
                <w:rFonts w:eastAsia="MS PGothic"/>
                <w:kern w:val="24"/>
              </w:rPr>
            </w:pPr>
          </w:p>
        </w:tc>
        <w:tc>
          <w:tcPr>
            <w:tcW w:w="1755" w:type="dxa"/>
            <w:vMerge/>
          </w:tcPr>
          <w:p w14:paraId="1CA2CD27" w14:textId="77777777" w:rsidR="00B813E8" w:rsidRPr="001D386E" w:rsidRDefault="00B813E8">
            <w:pPr>
              <w:pStyle w:val="TAC"/>
              <w:rPr>
                <w:rFonts w:eastAsia="MS PGothic"/>
                <w:kern w:val="24"/>
              </w:rPr>
            </w:pPr>
          </w:p>
        </w:tc>
        <w:tc>
          <w:tcPr>
            <w:tcW w:w="1253" w:type="dxa"/>
            <w:shd w:val="clear" w:color="auto" w:fill="auto"/>
            <w:vAlign w:val="center"/>
          </w:tcPr>
          <w:p w14:paraId="2CA515BB"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43F622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1EA4528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20FDA90E" w14:textId="77777777" w:rsidR="00B813E8" w:rsidRPr="001D386E" w:rsidRDefault="00B813E8">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E4B4C89" w14:textId="77777777" w:rsidR="00B813E8" w:rsidRPr="001D386E" w:rsidRDefault="00B813E8">
            <w:pPr>
              <w:pStyle w:val="TAC"/>
              <w:rPr>
                <w:rFonts w:eastAsia="MS PGothic"/>
                <w:lang w:val="en-US"/>
              </w:rPr>
            </w:pPr>
          </w:p>
        </w:tc>
      </w:tr>
      <w:tr w:rsidR="00B813E8" w:rsidRPr="001D386E" w14:paraId="088A9324" w14:textId="77777777">
        <w:trPr>
          <w:trHeight w:val="149"/>
          <w:jc w:val="center"/>
        </w:trPr>
        <w:tc>
          <w:tcPr>
            <w:tcW w:w="1387" w:type="dxa"/>
            <w:vMerge/>
          </w:tcPr>
          <w:p w14:paraId="1FEAAF94" w14:textId="77777777" w:rsidR="00B813E8" w:rsidRPr="001D386E" w:rsidRDefault="00B813E8">
            <w:pPr>
              <w:pStyle w:val="TAC"/>
              <w:rPr>
                <w:rFonts w:eastAsia="MS PGothic"/>
                <w:kern w:val="24"/>
              </w:rPr>
            </w:pPr>
          </w:p>
        </w:tc>
        <w:tc>
          <w:tcPr>
            <w:tcW w:w="1755" w:type="dxa"/>
            <w:vMerge/>
          </w:tcPr>
          <w:p w14:paraId="095E7C6A" w14:textId="77777777" w:rsidR="00B813E8" w:rsidRPr="001D386E" w:rsidRDefault="00B813E8">
            <w:pPr>
              <w:pStyle w:val="TAC"/>
              <w:rPr>
                <w:rFonts w:eastAsia="MS PGothic"/>
                <w:kern w:val="24"/>
              </w:rPr>
            </w:pPr>
          </w:p>
        </w:tc>
        <w:tc>
          <w:tcPr>
            <w:tcW w:w="1253" w:type="dxa"/>
            <w:shd w:val="clear" w:color="auto" w:fill="auto"/>
            <w:vAlign w:val="center"/>
          </w:tcPr>
          <w:p w14:paraId="08D7921A"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510CADA3"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6E6E16E9"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071DA8A"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7AD99734" w14:textId="77777777" w:rsidR="00B813E8" w:rsidRPr="001D386E" w:rsidRDefault="00B813E8">
            <w:pPr>
              <w:pStyle w:val="TAC"/>
              <w:rPr>
                <w:rFonts w:eastAsia="MS PGothic"/>
                <w:lang w:val="en-US"/>
              </w:rPr>
            </w:pPr>
          </w:p>
        </w:tc>
      </w:tr>
    </w:tbl>
    <w:p w14:paraId="473B7943" w14:textId="77777777" w:rsidR="00B813E8" w:rsidRPr="001D386E" w:rsidRDefault="00B813E8" w:rsidP="00B813E8">
      <w:pPr>
        <w:rPr>
          <w:lang w:val="en-US"/>
        </w:rPr>
      </w:pPr>
    </w:p>
    <w:p w14:paraId="4FA7C71F" w14:textId="77777777" w:rsidR="00B813E8" w:rsidRPr="001D386E" w:rsidRDefault="00B813E8" w:rsidP="00B813E8">
      <w:pPr>
        <w:pStyle w:val="TH"/>
      </w:pPr>
      <w:r w:rsidRPr="001D386E">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B813E8" w:rsidRPr="001D386E" w14:paraId="6AFD5857" w14:textId="77777777">
        <w:trPr>
          <w:trHeight w:val="327"/>
          <w:jc w:val="center"/>
        </w:trPr>
        <w:tc>
          <w:tcPr>
            <w:tcW w:w="10955" w:type="dxa"/>
            <w:gridSpan w:val="11"/>
          </w:tcPr>
          <w:p w14:paraId="728ECA8C" w14:textId="77777777" w:rsidR="00B813E8" w:rsidRPr="001D386E" w:rsidRDefault="00B813E8">
            <w:pPr>
              <w:pStyle w:val="TAH"/>
              <w:rPr>
                <w:lang w:val="en-US"/>
              </w:rPr>
            </w:pPr>
            <w:r w:rsidRPr="001D386E">
              <w:rPr>
                <w:lang w:val="en-US"/>
              </w:rPr>
              <w:t>Channel bandwidth confined to 1427-1432MHz (B51)</w:t>
            </w:r>
          </w:p>
        </w:tc>
      </w:tr>
      <w:tr w:rsidR="00B813E8" w:rsidRPr="001D386E" w14:paraId="05ECDF6A" w14:textId="77777777">
        <w:trPr>
          <w:trHeight w:val="785"/>
          <w:jc w:val="center"/>
        </w:trPr>
        <w:tc>
          <w:tcPr>
            <w:tcW w:w="1117" w:type="dxa"/>
            <w:shd w:val="clear" w:color="auto" w:fill="auto"/>
            <w:vAlign w:val="center"/>
            <w:hideMark/>
          </w:tcPr>
          <w:p w14:paraId="1432E8A3" w14:textId="77777777" w:rsidR="00B813E8" w:rsidRPr="001D386E" w:rsidRDefault="00B813E8">
            <w:pPr>
              <w:pStyle w:val="TAH"/>
              <w:rPr>
                <w:lang w:val="en-US"/>
              </w:rPr>
            </w:pPr>
            <w:r w:rsidRPr="001D386E">
              <w:t>Channel bandwidth [MHz]</w:t>
            </w:r>
          </w:p>
        </w:tc>
        <w:tc>
          <w:tcPr>
            <w:tcW w:w="1320" w:type="dxa"/>
          </w:tcPr>
          <w:p w14:paraId="00135F67"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23FB003" w14:textId="77777777" w:rsidR="00B813E8" w:rsidRPr="001D386E" w:rsidRDefault="00B813E8">
            <w:pPr>
              <w:pStyle w:val="TAH"/>
              <w:rPr>
                <w:rFonts w:cs="Arial"/>
                <w:bCs/>
                <w:szCs w:val="18"/>
              </w:rPr>
            </w:pPr>
            <w:r w:rsidRPr="001D386E">
              <w:rPr>
                <w:rFonts w:cs="Arial"/>
                <w:szCs w:val="18"/>
              </w:rPr>
              <w:t>[MHz]</w:t>
            </w:r>
          </w:p>
        </w:tc>
        <w:tc>
          <w:tcPr>
            <w:tcW w:w="1338" w:type="dxa"/>
            <w:shd w:val="clear" w:color="auto" w:fill="auto"/>
            <w:vAlign w:val="center"/>
            <w:hideMark/>
          </w:tcPr>
          <w:p w14:paraId="60502267" w14:textId="77777777" w:rsidR="00B813E8" w:rsidRPr="001D386E" w:rsidRDefault="00B813E8">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7D44C391" w14:textId="77777777" w:rsidR="00B813E8" w:rsidRPr="001D386E" w:rsidRDefault="00B813E8">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20F8CDB" w14:textId="77777777" w:rsidR="00B813E8" w:rsidRPr="001D386E" w:rsidRDefault="00B813E8">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99B9F13" w14:textId="77777777" w:rsidR="00B813E8" w:rsidRPr="001D386E" w:rsidRDefault="00B813E8">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22327CDD" w14:textId="77777777" w:rsidR="00B813E8" w:rsidRPr="001D386E" w:rsidRDefault="00B813E8">
            <w:pPr>
              <w:pStyle w:val="TAH"/>
              <w:rPr>
                <w:lang w:val="en-US"/>
              </w:rPr>
            </w:pPr>
            <w:r w:rsidRPr="001D386E">
              <w:rPr>
                <w:rFonts w:cs="Arial"/>
                <w:bCs/>
                <w:szCs w:val="18"/>
              </w:rPr>
              <w:t>Region D</w:t>
            </w:r>
          </w:p>
        </w:tc>
      </w:tr>
      <w:tr w:rsidR="00B813E8" w:rsidRPr="001D386E" w14:paraId="0B0BB782" w14:textId="77777777">
        <w:trPr>
          <w:trHeight w:val="327"/>
          <w:jc w:val="center"/>
        </w:trPr>
        <w:tc>
          <w:tcPr>
            <w:tcW w:w="1117" w:type="dxa"/>
            <w:vMerge w:val="restart"/>
            <w:shd w:val="clear" w:color="auto" w:fill="auto"/>
            <w:noWrap/>
            <w:vAlign w:val="center"/>
            <w:hideMark/>
          </w:tcPr>
          <w:p w14:paraId="6B4390AA" w14:textId="77777777" w:rsidR="00B813E8" w:rsidRPr="001D386E" w:rsidRDefault="00B813E8">
            <w:pPr>
              <w:pStyle w:val="TAC"/>
              <w:rPr>
                <w:lang w:val="en-US"/>
              </w:rPr>
            </w:pPr>
            <w:r w:rsidRPr="001D386E">
              <w:rPr>
                <w:lang w:val="en-US"/>
              </w:rPr>
              <w:t>3MHz</w:t>
            </w:r>
          </w:p>
        </w:tc>
        <w:tc>
          <w:tcPr>
            <w:tcW w:w="1320" w:type="dxa"/>
            <w:vMerge w:val="restart"/>
          </w:tcPr>
          <w:p w14:paraId="1A11BB94" w14:textId="77777777" w:rsidR="00B813E8" w:rsidRPr="001D386E" w:rsidRDefault="00B813E8">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3555CCF2"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37A431E3" w14:textId="77777777" w:rsidR="00B813E8" w:rsidRPr="001D386E" w:rsidRDefault="00B813E8">
            <w:pPr>
              <w:pStyle w:val="TAC"/>
              <w:rPr>
                <w:lang w:val="en-US"/>
              </w:rPr>
            </w:pPr>
            <w:r w:rsidRPr="001D386E">
              <w:t>0</w:t>
            </w:r>
          </w:p>
        </w:tc>
        <w:tc>
          <w:tcPr>
            <w:tcW w:w="1630" w:type="dxa"/>
            <w:gridSpan w:val="2"/>
            <w:shd w:val="clear" w:color="auto" w:fill="auto"/>
            <w:vAlign w:val="center"/>
            <w:hideMark/>
          </w:tcPr>
          <w:p w14:paraId="311AA05E" w14:textId="77777777" w:rsidR="00B813E8" w:rsidRPr="001D386E" w:rsidRDefault="00B813E8">
            <w:pPr>
              <w:pStyle w:val="TAC"/>
              <w:rPr>
                <w:lang w:val="en-US"/>
              </w:rPr>
            </w:pPr>
            <w:r w:rsidRPr="001D386E">
              <w:t>1– 2</w:t>
            </w:r>
          </w:p>
        </w:tc>
        <w:tc>
          <w:tcPr>
            <w:tcW w:w="1857" w:type="dxa"/>
            <w:gridSpan w:val="2"/>
            <w:shd w:val="clear" w:color="auto" w:fill="auto"/>
            <w:vAlign w:val="center"/>
            <w:hideMark/>
          </w:tcPr>
          <w:p w14:paraId="6586F3E3" w14:textId="77777777" w:rsidR="00B813E8" w:rsidRPr="001D386E" w:rsidRDefault="00B813E8">
            <w:pPr>
              <w:pStyle w:val="TAC"/>
              <w:rPr>
                <w:lang w:val="en-US"/>
              </w:rPr>
            </w:pPr>
            <w:r w:rsidRPr="001D386E">
              <w:t>3 – 6</w:t>
            </w:r>
          </w:p>
        </w:tc>
        <w:tc>
          <w:tcPr>
            <w:tcW w:w="915" w:type="dxa"/>
            <w:shd w:val="clear" w:color="auto" w:fill="auto"/>
            <w:noWrap/>
            <w:vAlign w:val="center"/>
            <w:hideMark/>
          </w:tcPr>
          <w:p w14:paraId="05473F15"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94BC686" w14:textId="77777777" w:rsidR="00B813E8" w:rsidRPr="001D386E" w:rsidRDefault="00B813E8">
            <w:pPr>
              <w:pStyle w:val="TAC"/>
              <w:rPr>
                <w:lang w:val="en-US"/>
              </w:rPr>
            </w:pPr>
            <w:r w:rsidRPr="001D386E">
              <w:rPr>
                <w:lang w:val="en-US"/>
              </w:rPr>
              <w:t> </w:t>
            </w:r>
          </w:p>
        </w:tc>
      </w:tr>
      <w:tr w:rsidR="00B813E8" w:rsidRPr="001D386E" w14:paraId="60103984" w14:textId="77777777">
        <w:trPr>
          <w:trHeight w:val="327"/>
          <w:jc w:val="center"/>
        </w:trPr>
        <w:tc>
          <w:tcPr>
            <w:tcW w:w="1117" w:type="dxa"/>
            <w:vMerge/>
            <w:vAlign w:val="center"/>
            <w:hideMark/>
          </w:tcPr>
          <w:p w14:paraId="5B8BABE0" w14:textId="77777777" w:rsidR="00B813E8" w:rsidRPr="001D386E" w:rsidRDefault="00B813E8">
            <w:pPr>
              <w:pStyle w:val="TAC"/>
              <w:rPr>
                <w:lang w:val="en-US"/>
              </w:rPr>
            </w:pPr>
          </w:p>
        </w:tc>
        <w:tc>
          <w:tcPr>
            <w:tcW w:w="1320" w:type="dxa"/>
            <w:vMerge/>
          </w:tcPr>
          <w:p w14:paraId="184D8C51" w14:textId="77777777" w:rsidR="00B813E8" w:rsidRPr="001D386E" w:rsidRDefault="00B813E8">
            <w:pPr>
              <w:pStyle w:val="TAC"/>
            </w:pPr>
          </w:p>
        </w:tc>
        <w:tc>
          <w:tcPr>
            <w:tcW w:w="1338" w:type="dxa"/>
            <w:shd w:val="clear" w:color="auto" w:fill="auto"/>
            <w:vAlign w:val="center"/>
            <w:hideMark/>
          </w:tcPr>
          <w:p w14:paraId="720CAE0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6B7D41FE" w14:textId="77777777" w:rsidR="00B813E8" w:rsidRPr="001D386E" w:rsidRDefault="00B813E8">
            <w:pPr>
              <w:pStyle w:val="TAC"/>
              <w:rPr>
                <w:lang w:val="en-US"/>
              </w:rPr>
            </w:pPr>
            <w:r w:rsidRPr="001D386E">
              <w:t>1</w:t>
            </w:r>
          </w:p>
        </w:tc>
        <w:tc>
          <w:tcPr>
            <w:tcW w:w="871" w:type="dxa"/>
            <w:shd w:val="clear" w:color="auto" w:fill="auto"/>
            <w:vAlign w:val="center"/>
            <w:hideMark/>
          </w:tcPr>
          <w:p w14:paraId="3F59AC6D" w14:textId="77777777" w:rsidR="00B813E8" w:rsidRPr="001D386E" w:rsidRDefault="00B813E8">
            <w:pPr>
              <w:pStyle w:val="TAC"/>
              <w:rPr>
                <w:lang w:val="en-US"/>
              </w:rPr>
            </w:pPr>
            <w:r w:rsidRPr="001D386E">
              <w:t>≥2</w:t>
            </w:r>
          </w:p>
        </w:tc>
        <w:tc>
          <w:tcPr>
            <w:tcW w:w="869" w:type="dxa"/>
            <w:shd w:val="clear" w:color="auto" w:fill="auto"/>
            <w:vAlign w:val="center"/>
            <w:hideMark/>
          </w:tcPr>
          <w:p w14:paraId="6E38B4E0" w14:textId="77777777" w:rsidR="00B813E8" w:rsidRPr="001D386E" w:rsidRDefault="00B813E8">
            <w:pPr>
              <w:pStyle w:val="TAC"/>
              <w:rPr>
                <w:lang w:val="en-US"/>
              </w:rPr>
            </w:pPr>
            <w:r w:rsidRPr="001D386E">
              <w:t>2</w:t>
            </w:r>
          </w:p>
        </w:tc>
        <w:tc>
          <w:tcPr>
            <w:tcW w:w="761" w:type="dxa"/>
            <w:shd w:val="clear" w:color="auto" w:fill="auto"/>
            <w:vAlign w:val="center"/>
            <w:hideMark/>
          </w:tcPr>
          <w:p w14:paraId="107FE911" w14:textId="77777777" w:rsidR="00B813E8" w:rsidRPr="001D386E" w:rsidRDefault="00B813E8">
            <w:pPr>
              <w:pStyle w:val="TAC"/>
              <w:rPr>
                <w:lang w:val="en-US"/>
              </w:rPr>
            </w:pPr>
            <w:r w:rsidRPr="001D386E">
              <w:t>≥ 3</w:t>
            </w:r>
          </w:p>
        </w:tc>
        <w:tc>
          <w:tcPr>
            <w:tcW w:w="886" w:type="dxa"/>
            <w:shd w:val="clear" w:color="auto" w:fill="auto"/>
            <w:vAlign w:val="center"/>
            <w:hideMark/>
          </w:tcPr>
          <w:p w14:paraId="161CF60A" w14:textId="77777777" w:rsidR="00B813E8" w:rsidRPr="001D386E" w:rsidRDefault="00B813E8">
            <w:pPr>
              <w:pStyle w:val="TAC"/>
              <w:rPr>
                <w:lang w:val="en-US"/>
              </w:rPr>
            </w:pPr>
            <w:r w:rsidRPr="001D386E">
              <w:t xml:space="preserve"> 5-6</w:t>
            </w:r>
          </w:p>
        </w:tc>
        <w:tc>
          <w:tcPr>
            <w:tcW w:w="971" w:type="dxa"/>
            <w:shd w:val="clear" w:color="auto" w:fill="auto"/>
            <w:vAlign w:val="center"/>
            <w:hideMark/>
          </w:tcPr>
          <w:p w14:paraId="70178E55" w14:textId="77777777" w:rsidR="00B813E8" w:rsidRPr="001D386E" w:rsidRDefault="00B813E8">
            <w:pPr>
              <w:pStyle w:val="TAC"/>
              <w:rPr>
                <w:lang w:val="en-US"/>
              </w:rPr>
            </w:pPr>
            <w:r w:rsidRPr="001D386E">
              <w:t>≥8</w:t>
            </w:r>
          </w:p>
        </w:tc>
        <w:tc>
          <w:tcPr>
            <w:tcW w:w="915" w:type="dxa"/>
            <w:shd w:val="clear" w:color="auto" w:fill="auto"/>
            <w:noWrap/>
            <w:vAlign w:val="center"/>
            <w:hideMark/>
          </w:tcPr>
          <w:p w14:paraId="52BC55A1"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E2DD9FB" w14:textId="77777777" w:rsidR="00B813E8" w:rsidRPr="001D386E" w:rsidRDefault="00B813E8">
            <w:pPr>
              <w:pStyle w:val="TAC"/>
              <w:rPr>
                <w:lang w:val="en-US"/>
              </w:rPr>
            </w:pPr>
            <w:r w:rsidRPr="001D386E">
              <w:rPr>
                <w:lang w:val="en-US"/>
              </w:rPr>
              <w:t> </w:t>
            </w:r>
          </w:p>
        </w:tc>
      </w:tr>
      <w:tr w:rsidR="00B813E8" w:rsidRPr="001D386E" w14:paraId="68DA0AFF" w14:textId="77777777">
        <w:trPr>
          <w:trHeight w:val="523"/>
          <w:jc w:val="center"/>
        </w:trPr>
        <w:tc>
          <w:tcPr>
            <w:tcW w:w="1117" w:type="dxa"/>
            <w:vMerge/>
            <w:vAlign w:val="center"/>
            <w:hideMark/>
          </w:tcPr>
          <w:p w14:paraId="697B53CB" w14:textId="77777777" w:rsidR="00B813E8" w:rsidRPr="001D386E" w:rsidRDefault="00B813E8">
            <w:pPr>
              <w:pStyle w:val="TAC"/>
              <w:rPr>
                <w:lang w:val="en-US"/>
              </w:rPr>
            </w:pPr>
          </w:p>
        </w:tc>
        <w:tc>
          <w:tcPr>
            <w:tcW w:w="1320" w:type="dxa"/>
            <w:vMerge/>
          </w:tcPr>
          <w:p w14:paraId="3B4A8097" w14:textId="77777777" w:rsidR="00B813E8" w:rsidRPr="001D386E" w:rsidRDefault="00B813E8">
            <w:pPr>
              <w:pStyle w:val="TAC"/>
            </w:pPr>
          </w:p>
        </w:tc>
        <w:tc>
          <w:tcPr>
            <w:tcW w:w="1338" w:type="dxa"/>
            <w:shd w:val="clear" w:color="auto" w:fill="auto"/>
            <w:vAlign w:val="center"/>
            <w:hideMark/>
          </w:tcPr>
          <w:p w14:paraId="343405A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4AC8FD74" w14:textId="77777777" w:rsidR="00B813E8" w:rsidRPr="001D386E" w:rsidRDefault="00B813E8">
            <w:pPr>
              <w:pStyle w:val="TAC"/>
              <w:rPr>
                <w:lang w:val="en-US"/>
              </w:rPr>
            </w:pPr>
            <w:r w:rsidRPr="001D386E">
              <w:t>≤ 11</w:t>
            </w:r>
          </w:p>
        </w:tc>
        <w:tc>
          <w:tcPr>
            <w:tcW w:w="871" w:type="dxa"/>
            <w:shd w:val="clear" w:color="auto" w:fill="auto"/>
            <w:vAlign w:val="center"/>
            <w:hideMark/>
          </w:tcPr>
          <w:p w14:paraId="1BB030AC" w14:textId="77777777" w:rsidR="00B813E8" w:rsidRPr="001D386E" w:rsidRDefault="00B813E8">
            <w:pPr>
              <w:pStyle w:val="TAC"/>
              <w:rPr>
                <w:lang w:val="en-US"/>
              </w:rPr>
            </w:pPr>
            <w:r w:rsidRPr="001D386E">
              <w:t>≤ 16</w:t>
            </w:r>
          </w:p>
        </w:tc>
        <w:tc>
          <w:tcPr>
            <w:tcW w:w="869" w:type="dxa"/>
            <w:shd w:val="clear" w:color="auto" w:fill="auto"/>
            <w:vAlign w:val="center"/>
            <w:hideMark/>
          </w:tcPr>
          <w:p w14:paraId="5147EEAE" w14:textId="77777777" w:rsidR="00B813E8" w:rsidRPr="001D386E" w:rsidRDefault="00B813E8">
            <w:pPr>
              <w:pStyle w:val="TAC"/>
              <w:rPr>
                <w:lang w:val="en-US"/>
              </w:rPr>
            </w:pPr>
            <w:r w:rsidRPr="001D386E">
              <w:t>≤ 9</w:t>
            </w:r>
          </w:p>
        </w:tc>
        <w:tc>
          <w:tcPr>
            <w:tcW w:w="761" w:type="dxa"/>
            <w:shd w:val="clear" w:color="auto" w:fill="auto"/>
            <w:vAlign w:val="center"/>
            <w:hideMark/>
          </w:tcPr>
          <w:p w14:paraId="4F9C6BE4" w14:textId="77777777" w:rsidR="00B813E8" w:rsidRPr="001D386E" w:rsidRDefault="00B813E8">
            <w:pPr>
              <w:pStyle w:val="TAC"/>
              <w:rPr>
                <w:lang w:val="en-US"/>
              </w:rPr>
            </w:pPr>
            <w:r w:rsidRPr="001D386E">
              <w:t>≤ 15</w:t>
            </w:r>
          </w:p>
        </w:tc>
        <w:tc>
          <w:tcPr>
            <w:tcW w:w="886" w:type="dxa"/>
            <w:shd w:val="clear" w:color="auto" w:fill="auto"/>
            <w:vAlign w:val="center"/>
            <w:hideMark/>
          </w:tcPr>
          <w:p w14:paraId="3EE3EC22" w14:textId="77777777" w:rsidR="00B813E8" w:rsidRPr="001D386E" w:rsidRDefault="00B813E8">
            <w:pPr>
              <w:pStyle w:val="TAC"/>
              <w:rPr>
                <w:lang w:val="en-US"/>
              </w:rPr>
            </w:pPr>
            <w:r w:rsidRPr="001D386E">
              <w:t>≤ 12</w:t>
            </w:r>
          </w:p>
        </w:tc>
        <w:tc>
          <w:tcPr>
            <w:tcW w:w="971" w:type="dxa"/>
            <w:shd w:val="clear" w:color="auto" w:fill="auto"/>
            <w:vAlign w:val="center"/>
            <w:hideMark/>
          </w:tcPr>
          <w:p w14:paraId="48E6BA2E" w14:textId="77777777" w:rsidR="00B813E8" w:rsidRPr="001D386E" w:rsidRDefault="00B813E8">
            <w:pPr>
              <w:pStyle w:val="TAC"/>
              <w:rPr>
                <w:lang w:val="en-US"/>
              </w:rPr>
            </w:pPr>
            <w:r w:rsidRPr="001D386E">
              <w:t>≤ 14</w:t>
            </w:r>
          </w:p>
        </w:tc>
        <w:tc>
          <w:tcPr>
            <w:tcW w:w="915" w:type="dxa"/>
            <w:shd w:val="clear" w:color="auto" w:fill="auto"/>
            <w:noWrap/>
            <w:vAlign w:val="center"/>
            <w:hideMark/>
          </w:tcPr>
          <w:p w14:paraId="56814AC8"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391EACDA" w14:textId="77777777" w:rsidR="00B813E8" w:rsidRPr="001D386E" w:rsidRDefault="00B813E8">
            <w:pPr>
              <w:pStyle w:val="TAC"/>
              <w:rPr>
                <w:lang w:val="en-US"/>
              </w:rPr>
            </w:pPr>
            <w:r w:rsidRPr="001D386E">
              <w:rPr>
                <w:lang w:val="en-US"/>
              </w:rPr>
              <w:t> </w:t>
            </w:r>
          </w:p>
        </w:tc>
      </w:tr>
      <w:tr w:rsidR="00B813E8" w:rsidRPr="001D386E" w14:paraId="6B696631" w14:textId="77777777">
        <w:trPr>
          <w:trHeight w:val="327"/>
          <w:jc w:val="center"/>
        </w:trPr>
        <w:tc>
          <w:tcPr>
            <w:tcW w:w="1117" w:type="dxa"/>
            <w:vMerge w:val="restart"/>
            <w:shd w:val="clear" w:color="auto" w:fill="auto"/>
            <w:vAlign w:val="center"/>
            <w:hideMark/>
          </w:tcPr>
          <w:p w14:paraId="0FE4D6BF" w14:textId="77777777" w:rsidR="00B813E8" w:rsidRPr="001D386E" w:rsidRDefault="00B813E8">
            <w:pPr>
              <w:pStyle w:val="TAC"/>
              <w:rPr>
                <w:lang w:val="en-US"/>
              </w:rPr>
            </w:pPr>
            <w:r w:rsidRPr="001D386E">
              <w:t>5MHz</w:t>
            </w:r>
          </w:p>
        </w:tc>
        <w:tc>
          <w:tcPr>
            <w:tcW w:w="1320" w:type="dxa"/>
            <w:vMerge w:val="restart"/>
          </w:tcPr>
          <w:p w14:paraId="590F0566" w14:textId="77777777" w:rsidR="00B813E8" w:rsidRPr="001D386E" w:rsidRDefault="00B813E8">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04EF3BF"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5FE9AA1F" w14:textId="77777777" w:rsidR="00B813E8" w:rsidRPr="001D386E" w:rsidRDefault="00B813E8">
            <w:pPr>
              <w:pStyle w:val="TAC"/>
              <w:rPr>
                <w:lang w:val="en-US"/>
              </w:rPr>
            </w:pPr>
            <w:r w:rsidRPr="001D386E">
              <w:t xml:space="preserve">0 - 1 </w:t>
            </w:r>
          </w:p>
        </w:tc>
        <w:tc>
          <w:tcPr>
            <w:tcW w:w="1630" w:type="dxa"/>
            <w:gridSpan w:val="2"/>
            <w:shd w:val="clear" w:color="auto" w:fill="auto"/>
            <w:vAlign w:val="center"/>
            <w:hideMark/>
          </w:tcPr>
          <w:p w14:paraId="223048E5" w14:textId="77777777" w:rsidR="00B813E8" w:rsidRPr="001D386E" w:rsidRDefault="00B813E8">
            <w:pPr>
              <w:pStyle w:val="TAC"/>
              <w:rPr>
                <w:lang w:val="en-US"/>
              </w:rPr>
            </w:pPr>
            <w:r w:rsidRPr="001D386E">
              <w:t>2 – 4</w:t>
            </w:r>
          </w:p>
        </w:tc>
        <w:tc>
          <w:tcPr>
            <w:tcW w:w="1857" w:type="dxa"/>
            <w:gridSpan w:val="2"/>
            <w:shd w:val="clear" w:color="auto" w:fill="auto"/>
            <w:vAlign w:val="center"/>
            <w:hideMark/>
          </w:tcPr>
          <w:p w14:paraId="316946AB" w14:textId="77777777" w:rsidR="00B813E8" w:rsidRPr="001D386E" w:rsidRDefault="00B813E8">
            <w:pPr>
              <w:pStyle w:val="TAC"/>
              <w:rPr>
                <w:lang w:val="en-US"/>
              </w:rPr>
            </w:pPr>
            <w:r w:rsidRPr="001D386E">
              <w:t>5 – 7</w:t>
            </w:r>
          </w:p>
        </w:tc>
        <w:tc>
          <w:tcPr>
            <w:tcW w:w="1834" w:type="dxa"/>
            <w:gridSpan w:val="2"/>
            <w:shd w:val="clear" w:color="auto" w:fill="auto"/>
            <w:vAlign w:val="center"/>
            <w:hideMark/>
          </w:tcPr>
          <w:p w14:paraId="2EC8E0EB" w14:textId="77777777" w:rsidR="00B813E8" w:rsidRPr="001D386E" w:rsidRDefault="00B813E8">
            <w:pPr>
              <w:pStyle w:val="TAC"/>
              <w:rPr>
                <w:lang w:val="en-US"/>
              </w:rPr>
            </w:pPr>
            <w:r w:rsidRPr="001D386E">
              <w:t>8 – 10</w:t>
            </w:r>
          </w:p>
        </w:tc>
      </w:tr>
      <w:tr w:rsidR="00B813E8" w:rsidRPr="001D386E" w14:paraId="027FE777" w14:textId="77777777">
        <w:trPr>
          <w:trHeight w:val="327"/>
          <w:jc w:val="center"/>
        </w:trPr>
        <w:tc>
          <w:tcPr>
            <w:tcW w:w="1117" w:type="dxa"/>
            <w:vMerge/>
            <w:vAlign w:val="center"/>
            <w:hideMark/>
          </w:tcPr>
          <w:p w14:paraId="4582694D" w14:textId="77777777" w:rsidR="00B813E8" w:rsidRPr="001D386E" w:rsidRDefault="00B813E8">
            <w:pPr>
              <w:pStyle w:val="TAC"/>
              <w:rPr>
                <w:rFonts w:cs="Arial"/>
                <w:bCs/>
                <w:szCs w:val="18"/>
                <w:lang w:val="en-US"/>
              </w:rPr>
            </w:pPr>
          </w:p>
        </w:tc>
        <w:tc>
          <w:tcPr>
            <w:tcW w:w="1320" w:type="dxa"/>
            <w:vMerge/>
          </w:tcPr>
          <w:p w14:paraId="370E806C" w14:textId="77777777" w:rsidR="00B813E8" w:rsidRPr="001D386E" w:rsidRDefault="00B813E8">
            <w:pPr>
              <w:pStyle w:val="TAC"/>
            </w:pPr>
          </w:p>
        </w:tc>
        <w:tc>
          <w:tcPr>
            <w:tcW w:w="1338" w:type="dxa"/>
            <w:shd w:val="clear" w:color="auto" w:fill="auto"/>
            <w:vAlign w:val="center"/>
            <w:hideMark/>
          </w:tcPr>
          <w:p w14:paraId="426173B8"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1346F" w14:textId="77777777" w:rsidR="00B813E8" w:rsidRPr="001D386E" w:rsidRDefault="00B813E8">
            <w:pPr>
              <w:pStyle w:val="TAC"/>
              <w:rPr>
                <w:lang w:val="en-US"/>
              </w:rPr>
            </w:pPr>
            <w:r w:rsidRPr="001D386E">
              <w:t>2</w:t>
            </w:r>
          </w:p>
        </w:tc>
        <w:tc>
          <w:tcPr>
            <w:tcW w:w="871" w:type="dxa"/>
            <w:shd w:val="clear" w:color="auto" w:fill="auto"/>
            <w:vAlign w:val="center"/>
            <w:hideMark/>
          </w:tcPr>
          <w:p w14:paraId="566550F4" w14:textId="77777777" w:rsidR="00B813E8" w:rsidRPr="001D386E" w:rsidRDefault="00B813E8">
            <w:pPr>
              <w:pStyle w:val="TAC"/>
              <w:rPr>
                <w:lang w:val="en-US"/>
              </w:rPr>
            </w:pPr>
            <w:r w:rsidRPr="001D386E">
              <w:t>≥3</w:t>
            </w:r>
          </w:p>
        </w:tc>
        <w:tc>
          <w:tcPr>
            <w:tcW w:w="869" w:type="dxa"/>
            <w:shd w:val="clear" w:color="auto" w:fill="auto"/>
            <w:vAlign w:val="center"/>
            <w:hideMark/>
          </w:tcPr>
          <w:p w14:paraId="07DF7730" w14:textId="77777777" w:rsidR="00B813E8" w:rsidRPr="001D386E" w:rsidRDefault="00B813E8">
            <w:pPr>
              <w:pStyle w:val="TAC"/>
              <w:rPr>
                <w:lang w:val="en-US"/>
              </w:rPr>
            </w:pPr>
            <w:r w:rsidRPr="001D386E">
              <w:t xml:space="preserve"> 4-6</w:t>
            </w:r>
          </w:p>
        </w:tc>
        <w:tc>
          <w:tcPr>
            <w:tcW w:w="761" w:type="dxa"/>
            <w:shd w:val="clear" w:color="auto" w:fill="auto"/>
            <w:vAlign w:val="center"/>
            <w:hideMark/>
          </w:tcPr>
          <w:p w14:paraId="22EC180C" w14:textId="77777777" w:rsidR="00B813E8" w:rsidRPr="001D386E" w:rsidRDefault="00B813E8">
            <w:pPr>
              <w:pStyle w:val="TAC"/>
              <w:rPr>
                <w:lang w:val="en-US"/>
              </w:rPr>
            </w:pPr>
            <w:r w:rsidRPr="001D386E">
              <w:t>≥ 7</w:t>
            </w:r>
          </w:p>
        </w:tc>
        <w:tc>
          <w:tcPr>
            <w:tcW w:w="886" w:type="dxa"/>
            <w:shd w:val="clear" w:color="auto" w:fill="auto"/>
            <w:vAlign w:val="center"/>
            <w:hideMark/>
          </w:tcPr>
          <w:p w14:paraId="56635342" w14:textId="77777777" w:rsidR="00B813E8" w:rsidRPr="001D386E" w:rsidRDefault="00B813E8">
            <w:pPr>
              <w:pStyle w:val="TAC"/>
              <w:rPr>
                <w:lang w:val="en-US"/>
              </w:rPr>
            </w:pPr>
            <w:r w:rsidRPr="001D386E">
              <w:t xml:space="preserve"> 8-10</w:t>
            </w:r>
          </w:p>
        </w:tc>
        <w:tc>
          <w:tcPr>
            <w:tcW w:w="971" w:type="dxa"/>
            <w:shd w:val="clear" w:color="auto" w:fill="auto"/>
            <w:vAlign w:val="center"/>
            <w:hideMark/>
          </w:tcPr>
          <w:p w14:paraId="3B7DEF15" w14:textId="77777777" w:rsidR="00B813E8" w:rsidRPr="001D386E" w:rsidRDefault="00B813E8">
            <w:pPr>
              <w:pStyle w:val="TAC"/>
              <w:rPr>
                <w:lang w:val="en-US"/>
              </w:rPr>
            </w:pPr>
            <w:r w:rsidRPr="001D386E">
              <w:t>≥11</w:t>
            </w:r>
          </w:p>
        </w:tc>
        <w:tc>
          <w:tcPr>
            <w:tcW w:w="915" w:type="dxa"/>
            <w:shd w:val="clear" w:color="auto" w:fill="auto"/>
            <w:vAlign w:val="center"/>
            <w:hideMark/>
          </w:tcPr>
          <w:p w14:paraId="6949C5E1" w14:textId="77777777" w:rsidR="00B813E8" w:rsidRPr="001D386E" w:rsidRDefault="00B813E8">
            <w:pPr>
              <w:pStyle w:val="TAC"/>
              <w:rPr>
                <w:lang w:val="en-US"/>
              </w:rPr>
            </w:pPr>
            <w:r w:rsidRPr="001D386E">
              <w:t>12</w:t>
            </w:r>
          </w:p>
        </w:tc>
        <w:tc>
          <w:tcPr>
            <w:tcW w:w="919" w:type="dxa"/>
            <w:shd w:val="clear" w:color="auto" w:fill="auto"/>
            <w:vAlign w:val="center"/>
            <w:hideMark/>
          </w:tcPr>
          <w:p w14:paraId="4E392CFE" w14:textId="77777777" w:rsidR="00B813E8" w:rsidRPr="001D386E" w:rsidRDefault="00B813E8">
            <w:pPr>
              <w:pStyle w:val="TAC"/>
              <w:rPr>
                <w:lang w:val="en-US"/>
              </w:rPr>
            </w:pPr>
            <w:r w:rsidRPr="001D386E">
              <w:t>≥15</w:t>
            </w:r>
          </w:p>
        </w:tc>
      </w:tr>
      <w:tr w:rsidR="00B813E8" w:rsidRPr="001D386E" w14:paraId="1EF1C1B5" w14:textId="77777777">
        <w:trPr>
          <w:trHeight w:val="523"/>
          <w:jc w:val="center"/>
        </w:trPr>
        <w:tc>
          <w:tcPr>
            <w:tcW w:w="1117" w:type="dxa"/>
            <w:vMerge/>
            <w:vAlign w:val="center"/>
            <w:hideMark/>
          </w:tcPr>
          <w:p w14:paraId="7FDF75E0" w14:textId="77777777" w:rsidR="00B813E8" w:rsidRPr="001D386E" w:rsidRDefault="00B813E8">
            <w:pPr>
              <w:pStyle w:val="TAC"/>
              <w:rPr>
                <w:rFonts w:cs="Arial"/>
                <w:bCs/>
                <w:szCs w:val="18"/>
                <w:lang w:val="en-US"/>
              </w:rPr>
            </w:pPr>
          </w:p>
        </w:tc>
        <w:tc>
          <w:tcPr>
            <w:tcW w:w="1320" w:type="dxa"/>
            <w:vMerge/>
          </w:tcPr>
          <w:p w14:paraId="3ABA14AE" w14:textId="77777777" w:rsidR="00B813E8" w:rsidRPr="001D386E" w:rsidRDefault="00B813E8">
            <w:pPr>
              <w:pStyle w:val="TAC"/>
            </w:pPr>
          </w:p>
        </w:tc>
        <w:tc>
          <w:tcPr>
            <w:tcW w:w="1338" w:type="dxa"/>
            <w:shd w:val="clear" w:color="auto" w:fill="auto"/>
            <w:vAlign w:val="center"/>
            <w:hideMark/>
          </w:tcPr>
          <w:p w14:paraId="0FB81CD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25367450" w14:textId="77777777" w:rsidR="00B813E8" w:rsidRPr="001D386E" w:rsidRDefault="00B813E8">
            <w:pPr>
              <w:pStyle w:val="TAC"/>
              <w:rPr>
                <w:lang w:val="en-US"/>
              </w:rPr>
            </w:pPr>
            <w:r w:rsidRPr="001D386E">
              <w:t>≤ 12</w:t>
            </w:r>
          </w:p>
        </w:tc>
        <w:tc>
          <w:tcPr>
            <w:tcW w:w="871" w:type="dxa"/>
            <w:shd w:val="clear" w:color="auto" w:fill="auto"/>
            <w:vAlign w:val="center"/>
            <w:hideMark/>
          </w:tcPr>
          <w:p w14:paraId="3518FA9A" w14:textId="77777777" w:rsidR="00B813E8" w:rsidRPr="001D386E" w:rsidRDefault="00B813E8">
            <w:pPr>
              <w:pStyle w:val="TAC"/>
              <w:rPr>
                <w:lang w:val="en-US"/>
              </w:rPr>
            </w:pPr>
            <w:r w:rsidRPr="001D386E">
              <w:t>≤ 16</w:t>
            </w:r>
          </w:p>
        </w:tc>
        <w:tc>
          <w:tcPr>
            <w:tcW w:w="869" w:type="dxa"/>
            <w:shd w:val="clear" w:color="auto" w:fill="auto"/>
            <w:vAlign w:val="center"/>
            <w:hideMark/>
          </w:tcPr>
          <w:p w14:paraId="1A52C21C" w14:textId="77777777" w:rsidR="00B813E8" w:rsidRPr="001D386E" w:rsidRDefault="00B813E8">
            <w:pPr>
              <w:pStyle w:val="TAC"/>
              <w:rPr>
                <w:lang w:val="en-US"/>
              </w:rPr>
            </w:pPr>
            <w:r w:rsidRPr="001D386E">
              <w:t>≤ 13</w:t>
            </w:r>
          </w:p>
        </w:tc>
        <w:tc>
          <w:tcPr>
            <w:tcW w:w="761" w:type="dxa"/>
            <w:shd w:val="clear" w:color="auto" w:fill="auto"/>
            <w:vAlign w:val="center"/>
            <w:hideMark/>
          </w:tcPr>
          <w:p w14:paraId="73ED6FAE" w14:textId="77777777" w:rsidR="00B813E8" w:rsidRPr="001D386E" w:rsidRDefault="00B813E8">
            <w:pPr>
              <w:pStyle w:val="TAC"/>
              <w:rPr>
                <w:lang w:val="en-US"/>
              </w:rPr>
            </w:pPr>
            <w:r w:rsidRPr="001D386E">
              <w:t>≤ 16</w:t>
            </w:r>
          </w:p>
        </w:tc>
        <w:tc>
          <w:tcPr>
            <w:tcW w:w="886" w:type="dxa"/>
            <w:shd w:val="clear" w:color="auto" w:fill="auto"/>
            <w:vAlign w:val="center"/>
            <w:hideMark/>
          </w:tcPr>
          <w:p w14:paraId="76E2594C" w14:textId="77777777" w:rsidR="00B813E8" w:rsidRPr="001D386E" w:rsidRDefault="00B813E8">
            <w:pPr>
              <w:pStyle w:val="TAC"/>
              <w:rPr>
                <w:lang w:val="en-US"/>
              </w:rPr>
            </w:pPr>
            <w:r w:rsidRPr="001D386E">
              <w:t>≤ 12</w:t>
            </w:r>
          </w:p>
        </w:tc>
        <w:tc>
          <w:tcPr>
            <w:tcW w:w="971" w:type="dxa"/>
            <w:shd w:val="clear" w:color="auto" w:fill="auto"/>
            <w:vAlign w:val="center"/>
            <w:hideMark/>
          </w:tcPr>
          <w:p w14:paraId="6488B8CF" w14:textId="77777777" w:rsidR="00B813E8" w:rsidRPr="001D386E" w:rsidRDefault="00B813E8">
            <w:pPr>
              <w:pStyle w:val="TAC"/>
              <w:rPr>
                <w:lang w:val="en-US"/>
              </w:rPr>
            </w:pPr>
            <w:r w:rsidRPr="001D386E">
              <w:t>≤ 15</w:t>
            </w:r>
          </w:p>
        </w:tc>
        <w:tc>
          <w:tcPr>
            <w:tcW w:w="915" w:type="dxa"/>
            <w:shd w:val="clear" w:color="auto" w:fill="auto"/>
            <w:vAlign w:val="center"/>
            <w:hideMark/>
          </w:tcPr>
          <w:p w14:paraId="6C26D54F" w14:textId="77777777" w:rsidR="00B813E8" w:rsidRPr="001D386E" w:rsidRDefault="00B813E8">
            <w:pPr>
              <w:pStyle w:val="TAC"/>
              <w:rPr>
                <w:lang w:val="en-US"/>
              </w:rPr>
            </w:pPr>
            <w:r w:rsidRPr="001D386E">
              <w:t>≤ 10</w:t>
            </w:r>
          </w:p>
        </w:tc>
        <w:tc>
          <w:tcPr>
            <w:tcW w:w="919" w:type="dxa"/>
            <w:shd w:val="clear" w:color="auto" w:fill="auto"/>
            <w:vAlign w:val="center"/>
            <w:hideMark/>
          </w:tcPr>
          <w:p w14:paraId="28D2180F" w14:textId="77777777" w:rsidR="00B813E8" w:rsidRPr="001D386E" w:rsidRDefault="00B813E8">
            <w:pPr>
              <w:pStyle w:val="TAC"/>
              <w:rPr>
                <w:lang w:val="en-US"/>
              </w:rPr>
            </w:pPr>
            <w:r w:rsidRPr="001D386E">
              <w:t>≤ 12</w:t>
            </w:r>
          </w:p>
        </w:tc>
      </w:tr>
    </w:tbl>
    <w:p w14:paraId="3BA0F074" w14:textId="77777777" w:rsidR="00B813E8" w:rsidRPr="001D386E" w:rsidRDefault="00B813E8" w:rsidP="00B813E8"/>
    <w:p w14:paraId="283578B8" w14:textId="77777777" w:rsidR="00B813E8" w:rsidRPr="001D386E" w:rsidRDefault="00B813E8" w:rsidP="00B813E8">
      <w:pPr>
        <w:pStyle w:val="TH"/>
      </w:pPr>
      <w:r w:rsidRPr="001D386E">
        <w:lastRenderedPageBreak/>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B813E8" w:rsidRPr="001D386E" w14:paraId="0A85F55D" w14:textId="77777777">
        <w:trPr>
          <w:trHeight w:val="275"/>
          <w:jc w:val="center"/>
        </w:trPr>
        <w:tc>
          <w:tcPr>
            <w:tcW w:w="10124" w:type="dxa"/>
            <w:gridSpan w:val="4"/>
          </w:tcPr>
          <w:p w14:paraId="2664F7DF" w14:textId="77777777" w:rsidR="00B813E8" w:rsidRPr="001D386E" w:rsidRDefault="00B813E8">
            <w:pPr>
              <w:pStyle w:val="TAH"/>
              <w:rPr>
                <w:lang w:val="en-US"/>
              </w:rPr>
            </w:pPr>
            <w:r w:rsidRPr="001D386E">
              <w:rPr>
                <w:lang w:val="en-US"/>
              </w:rPr>
              <w:t>Channel bandwidth confined to 1429-1432MHz (B51)</w:t>
            </w:r>
          </w:p>
        </w:tc>
      </w:tr>
      <w:tr w:rsidR="00B813E8" w:rsidRPr="001D386E" w14:paraId="67B30EE9" w14:textId="77777777">
        <w:trPr>
          <w:trHeight w:val="661"/>
          <w:jc w:val="center"/>
        </w:trPr>
        <w:tc>
          <w:tcPr>
            <w:tcW w:w="978" w:type="dxa"/>
            <w:shd w:val="clear" w:color="auto" w:fill="auto"/>
            <w:vAlign w:val="center"/>
            <w:hideMark/>
          </w:tcPr>
          <w:p w14:paraId="5022B1F9" w14:textId="77777777" w:rsidR="00B813E8" w:rsidRPr="001D386E" w:rsidRDefault="00B813E8">
            <w:pPr>
              <w:pStyle w:val="TAH"/>
              <w:rPr>
                <w:rFonts w:cs="Arial"/>
                <w:szCs w:val="18"/>
                <w:lang w:val="en-US"/>
              </w:rPr>
            </w:pPr>
            <w:r w:rsidRPr="001D386E">
              <w:rPr>
                <w:rFonts w:cs="Arial"/>
                <w:szCs w:val="18"/>
              </w:rPr>
              <w:t>Channel bandwidth [MHz]</w:t>
            </w:r>
          </w:p>
        </w:tc>
        <w:tc>
          <w:tcPr>
            <w:tcW w:w="1049" w:type="dxa"/>
          </w:tcPr>
          <w:p w14:paraId="5E127858"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9FAE79" w14:textId="77777777" w:rsidR="00B813E8" w:rsidRPr="001D386E" w:rsidRDefault="00B813E8">
            <w:pPr>
              <w:pStyle w:val="TAH"/>
              <w:rPr>
                <w:rFonts w:cs="Arial"/>
                <w:szCs w:val="18"/>
              </w:rPr>
            </w:pPr>
            <w:r w:rsidRPr="001D386E">
              <w:rPr>
                <w:rFonts w:cs="Arial"/>
                <w:szCs w:val="18"/>
              </w:rPr>
              <w:t>[MHz]</w:t>
            </w:r>
          </w:p>
        </w:tc>
        <w:tc>
          <w:tcPr>
            <w:tcW w:w="1049" w:type="dxa"/>
            <w:shd w:val="clear" w:color="auto" w:fill="auto"/>
            <w:vAlign w:val="center"/>
            <w:hideMark/>
          </w:tcPr>
          <w:p w14:paraId="59F51E04" w14:textId="77777777" w:rsidR="00B813E8" w:rsidRPr="001D386E" w:rsidRDefault="00B813E8">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2B8D52ED" w14:textId="77777777" w:rsidR="00B813E8" w:rsidRPr="001D386E" w:rsidRDefault="00B813E8">
            <w:pPr>
              <w:pStyle w:val="TAH"/>
              <w:rPr>
                <w:rFonts w:cs="Arial"/>
                <w:szCs w:val="18"/>
                <w:lang w:val="en-US"/>
              </w:rPr>
            </w:pPr>
            <w:r w:rsidRPr="001D386E">
              <w:rPr>
                <w:rFonts w:cs="Arial"/>
                <w:szCs w:val="18"/>
              </w:rPr>
              <w:t>Region A</w:t>
            </w:r>
          </w:p>
        </w:tc>
      </w:tr>
      <w:tr w:rsidR="00B813E8" w:rsidRPr="001D386E" w14:paraId="0F40E372" w14:textId="77777777">
        <w:trPr>
          <w:trHeight w:val="275"/>
          <w:jc w:val="center"/>
        </w:trPr>
        <w:tc>
          <w:tcPr>
            <w:tcW w:w="978" w:type="dxa"/>
            <w:vMerge w:val="restart"/>
            <w:shd w:val="clear" w:color="auto" w:fill="auto"/>
            <w:noWrap/>
            <w:vAlign w:val="center"/>
            <w:hideMark/>
          </w:tcPr>
          <w:p w14:paraId="5B4FDF0E" w14:textId="77777777" w:rsidR="00B813E8" w:rsidRPr="001D386E" w:rsidRDefault="00B813E8">
            <w:pPr>
              <w:pStyle w:val="TAC"/>
              <w:rPr>
                <w:lang w:val="en-US"/>
              </w:rPr>
            </w:pPr>
            <w:r w:rsidRPr="001D386E">
              <w:rPr>
                <w:lang w:val="en-US"/>
              </w:rPr>
              <w:t>3MHz</w:t>
            </w:r>
          </w:p>
        </w:tc>
        <w:tc>
          <w:tcPr>
            <w:tcW w:w="1049" w:type="dxa"/>
            <w:vMerge w:val="restart"/>
          </w:tcPr>
          <w:p w14:paraId="222CF0D5" w14:textId="77777777" w:rsidR="00B813E8" w:rsidRPr="001D386E" w:rsidRDefault="00B813E8">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311FDF91"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7047" w:type="dxa"/>
            <w:shd w:val="clear" w:color="auto" w:fill="auto"/>
            <w:vAlign w:val="center"/>
            <w:hideMark/>
          </w:tcPr>
          <w:p w14:paraId="2ED07C64" w14:textId="77777777" w:rsidR="00B813E8" w:rsidRPr="001D386E" w:rsidRDefault="00B813E8">
            <w:pPr>
              <w:pStyle w:val="TAC"/>
              <w:rPr>
                <w:lang w:val="en-US"/>
              </w:rPr>
            </w:pPr>
            <w:r w:rsidRPr="001D386E">
              <w:t>0</w:t>
            </w:r>
          </w:p>
        </w:tc>
      </w:tr>
      <w:tr w:rsidR="00B813E8" w:rsidRPr="001D386E" w14:paraId="15895C3A" w14:textId="77777777">
        <w:trPr>
          <w:trHeight w:val="275"/>
          <w:jc w:val="center"/>
        </w:trPr>
        <w:tc>
          <w:tcPr>
            <w:tcW w:w="978" w:type="dxa"/>
            <w:vMerge/>
            <w:vAlign w:val="center"/>
            <w:hideMark/>
          </w:tcPr>
          <w:p w14:paraId="47623B18" w14:textId="77777777" w:rsidR="00B813E8" w:rsidRPr="001D386E" w:rsidRDefault="00B813E8">
            <w:pPr>
              <w:pStyle w:val="TAC"/>
              <w:rPr>
                <w:lang w:val="en-US"/>
              </w:rPr>
            </w:pPr>
          </w:p>
        </w:tc>
        <w:tc>
          <w:tcPr>
            <w:tcW w:w="1049" w:type="dxa"/>
            <w:vMerge/>
          </w:tcPr>
          <w:p w14:paraId="1E81E7C7" w14:textId="77777777" w:rsidR="00B813E8" w:rsidRPr="001D386E" w:rsidRDefault="00B813E8">
            <w:pPr>
              <w:pStyle w:val="TAC"/>
            </w:pPr>
          </w:p>
        </w:tc>
        <w:tc>
          <w:tcPr>
            <w:tcW w:w="1049" w:type="dxa"/>
            <w:shd w:val="clear" w:color="auto" w:fill="auto"/>
            <w:vAlign w:val="center"/>
            <w:hideMark/>
          </w:tcPr>
          <w:p w14:paraId="78A591E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02DA8E15" w14:textId="77777777" w:rsidR="00B813E8" w:rsidRPr="001D386E" w:rsidRDefault="00B813E8">
            <w:pPr>
              <w:pStyle w:val="TAC"/>
              <w:rPr>
                <w:lang w:val="en-US"/>
              </w:rPr>
            </w:pPr>
            <w:r w:rsidRPr="001D386E">
              <w:t>12</w:t>
            </w:r>
          </w:p>
        </w:tc>
      </w:tr>
      <w:tr w:rsidR="00B813E8" w:rsidRPr="001D386E" w14:paraId="4A63F6D4" w14:textId="77777777">
        <w:trPr>
          <w:trHeight w:val="440"/>
          <w:jc w:val="center"/>
        </w:trPr>
        <w:tc>
          <w:tcPr>
            <w:tcW w:w="978" w:type="dxa"/>
            <w:vMerge/>
            <w:vAlign w:val="center"/>
            <w:hideMark/>
          </w:tcPr>
          <w:p w14:paraId="51A3D112" w14:textId="77777777" w:rsidR="00B813E8" w:rsidRPr="001D386E" w:rsidRDefault="00B813E8">
            <w:pPr>
              <w:pStyle w:val="TAC"/>
              <w:rPr>
                <w:lang w:val="en-US"/>
              </w:rPr>
            </w:pPr>
          </w:p>
        </w:tc>
        <w:tc>
          <w:tcPr>
            <w:tcW w:w="1049" w:type="dxa"/>
            <w:vMerge/>
          </w:tcPr>
          <w:p w14:paraId="149892A2" w14:textId="77777777" w:rsidR="00B813E8" w:rsidRPr="001D386E" w:rsidRDefault="00B813E8">
            <w:pPr>
              <w:pStyle w:val="TAC"/>
            </w:pPr>
          </w:p>
        </w:tc>
        <w:tc>
          <w:tcPr>
            <w:tcW w:w="1049" w:type="dxa"/>
            <w:shd w:val="clear" w:color="auto" w:fill="auto"/>
            <w:vAlign w:val="center"/>
            <w:hideMark/>
          </w:tcPr>
          <w:p w14:paraId="3C3E0454" w14:textId="77777777" w:rsidR="00B813E8" w:rsidRPr="001D386E" w:rsidRDefault="00B813E8">
            <w:pPr>
              <w:pStyle w:val="TAC"/>
              <w:rPr>
                <w:lang w:val="en-US"/>
              </w:rPr>
            </w:pPr>
            <w:r w:rsidRPr="001D386E">
              <w:t>A-MPR [dB]</w:t>
            </w:r>
          </w:p>
        </w:tc>
        <w:tc>
          <w:tcPr>
            <w:tcW w:w="7047" w:type="dxa"/>
            <w:shd w:val="clear" w:color="auto" w:fill="auto"/>
            <w:vAlign w:val="center"/>
            <w:hideMark/>
          </w:tcPr>
          <w:p w14:paraId="3238DC30" w14:textId="77777777" w:rsidR="00B813E8" w:rsidRPr="001D386E" w:rsidRDefault="00B813E8">
            <w:pPr>
              <w:pStyle w:val="TAC"/>
              <w:rPr>
                <w:lang w:val="en-US"/>
              </w:rPr>
            </w:pPr>
            <w:r w:rsidRPr="001D386E">
              <w:t>≤ 9</w:t>
            </w:r>
          </w:p>
        </w:tc>
      </w:tr>
    </w:tbl>
    <w:p w14:paraId="7800F13D" w14:textId="77777777" w:rsidR="00B813E8" w:rsidRPr="001D386E" w:rsidRDefault="00B813E8" w:rsidP="00B813E8">
      <w:pPr>
        <w:rPr>
          <w:lang w:val="en-US"/>
        </w:rPr>
      </w:pPr>
    </w:p>
    <w:p w14:paraId="5733A346" w14:textId="77777777" w:rsidR="00B813E8" w:rsidRPr="001D386E" w:rsidRDefault="00B813E8" w:rsidP="00B813E8">
      <w:pPr>
        <w:pStyle w:val="TH"/>
      </w:pPr>
      <w:r w:rsidRPr="001D386E">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B813E8" w:rsidRPr="001D386E" w14:paraId="210C9452" w14:textId="77777777">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BA6D8" w14:textId="77777777" w:rsidR="00B813E8" w:rsidRPr="001D386E" w:rsidRDefault="00B813E8">
            <w:pPr>
              <w:pStyle w:val="TAH"/>
              <w:rPr>
                <w:lang w:val="en-US"/>
              </w:rPr>
            </w:pPr>
            <w:r w:rsidRPr="001D386E">
              <w:rPr>
                <w:lang w:val="en-US"/>
              </w:rPr>
              <w:t>Channel bandwidth confined to 1432-1452MHz (B50)</w:t>
            </w:r>
          </w:p>
        </w:tc>
      </w:tr>
      <w:tr w:rsidR="00B813E8" w:rsidRPr="001D386E" w14:paraId="13EE4E05"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AA2DE55" w14:textId="77777777" w:rsidR="00B813E8" w:rsidRPr="001D386E" w:rsidRDefault="00B813E8">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55386D32" w14:textId="77777777" w:rsidR="00B813E8" w:rsidRPr="001D386E" w:rsidRDefault="00B813E8">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1FCFD" w14:textId="77777777" w:rsidR="00B813E8" w:rsidRPr="001D386E" w:rsidRDefault="00B813E8">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137057" w14:textId="77777777" w:rsidR="00B813E8" w:rsidRPr="001D386E" w:rsidRDefault="00B813E8">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9B250" w14:textId="77777777" w:rsidR="00B813E8" w:rsidRPr="001D386E" w:rsidRDefault="00B813E8">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A98CE" w14:textId="77777777" w:rsidR="00B813E8" w:rsidRPr="001D386E" w:rsidRDefault="00B813E8">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54E655" w14:textId="77777777" w:rsidR="00B813E8" w:rsidRPr="001D386E" w:rsidRDefault="00B813E8">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15405F" w14:textId="77777777" w:rsidR="00B813E8" w:rsidRPr="001D386E" w:rsidRDefault="00B813E8">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5328CB" w14:textId="77777777" w:rsidR="00B813E8" w:rsidRPr="001D386E" w:rsidRDefault="00B813E8">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50DB00" w14:textId="77777777" w:rsidR="00B813E8" w:rsidRPr="001D386E" w:rsidRDefault="00B813E8">
            <w:pPr>
              <w:pStyle w:val="TAH"/>
              <w:rPr>
                <w:rFonts w:cs="Arial"/>
                <w:szCs w:val="18"/>
                <w:lang w:val="en-US"/>
              </w:rPr>
            </w:pPr>
            <w:r w:rsidRPr="001D386E">
              <w:rPr>
                <w:rFonts w:cs="Arial"/>
                <w:szCs w:val="18"/>
              </w:rPr>
              <w:t>Region H</w:t>
            </w:r>
          </w:p>
        </w:tc>
      </w:tr>
      <w:tr w:rsidR="00B813E8" w:rsidRPr="001D386E" w14:paraId="4551D8AA"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3C014" w14:textId="77777777" w:rsidR="00B813E8" w:rsidRPr="001D386E" w:rsidRDefault="00B813E8">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5C83D3"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3A1735"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B993920"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31578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F83DF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6D4D92"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45CE68"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0C22B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9C32B3" w14:textId="77777777" w:rsidR="00B813E8" w:rsidRPr="001D386E" w:rsidRDefault="00B813E8">
            <w:pPr>
              <w:pStyle w:val="TAC"/>
              <w:rPr>
                <w:lang w:val="en-US"/>
              </w:rPr>
            </w:pPr>
            <w:r w:rsidRPr="001D386E">
              <w:rPr>
                <w:lang w:val="en-US"/>
              </w:rPr>
              <w:t> </w:t>
            </w:r>
          </w:p>
        </w:tc>
      </w:tr>
      <w:tr w:rsidR="00B813E8" w:rsidRPr="001D386E" w14:paraId="215200DA"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F1D137"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AF4148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562E0"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6F1CAA"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B982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9B7D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5D24"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180419"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61FAA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D92AF6" w14:textId="77777777" w:rsidR="00B813E8" w:rsidRPr="001D386E" w:rsidRDefault="00B813E8">
            <w:pPr>
              <w:pStyle w:val="TAC"/>
              <w:rPr>
                <w:lang w:val="en-US"/>
              </w:rPr>
            </w:pPr>
            <w:r w:rsidRPr="001D386E">
              <w:rPr>
                <w:lang w:val="en-US"/>
              </w:rPr>
              <w:t> </w:t>
            </w:r>
          </w:p>
        </w:tc>
      </w:tr>
      <w:tr w:rsidR="00B813E8" w:rsidRPr="001D386E" w14:paraId="4180B738"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1F76AB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BC68955"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8F7651"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CBAE5C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0CFF46"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A9D1F6"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E88050"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F74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8379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E6C783" w14:textId="77777777" w:rsidR="00B813E8" w:rsidRPr="001D386E" w:rsidRDefault="00B813E8">
            <w:pPr>
              <w:pStyle w:val="TAC"/>
              <w:rPr>
                <w:lang w:val="en-US"/>
              </w:rPr>
            </w:pPr>
            <w:r w:rsidRPr="001D386E">
              <w:rPr>
                <w:lang w:val="en-US"/>
              </w:rPr>
              <w:t> </w:t>
            </w:r>
          </w:p>
        </w:tc>
      </w:tr>
      <w:tr w:rsidR="00B813E8" w:rsidRPr="001D386E" w14:paraId="3D6E4C6B"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201B5E4" w14:textId="77777777" w:rsidR="00B813E8" w:rsidRPr="001D386E" w:rsidRDefault="00B813E8">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16AB9770"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DD7297"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D81DF99"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6BDB20"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C26638"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D8351B"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7A2095"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F40AA7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ED7F210" w14:textId="77777777" w:rsidR="00B813E8" w:rsidRPr="001D386E" w:rsidRDefault="00B813E8">
            <w:pPr>
              <w:pStyle w:val="TAC"/>
              <w:rPr>
                <w:lang w:val="en-US"/>
              </w:rPr>
            </w:pPr>
            <w:r w:rsidRPr="001D386E">
              <w:rPr>
                <w:lang w:val="en-US"/>
              </w:rPr>
              <w:t> </w:t>
            </w:r>
          </w:p>
        </w:tc>
      </w:tr>
      <w:tr w:rsidR="00B813E8" w:rsidRPr="001D386E" w14:paraId="23CC89B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B768168"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C4F5923"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1B4BD6"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1392C7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6B449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32542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D24D93"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F70D92"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D0559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D7104A8" w14:textId="77777777" w:rsidR="00B813E8" w:rsidRPr="001D386E" w:rsidRDefault="00B813E8">
            <w:pPr>
              <w:pStyle w:val="TAC"/>
              <w:rPr>
                <w:lang w:val="en-US"/>
              </w:rPr>
            </w:pPr>
            <w:r w:rsidRPr="001D386E">
              <w:rPr>
                <w:lang w:val="en-US"/>
              </w:rPr>
              <w:t> </w:t>
            </w:r>
          </w:p>
        </w:tc>
      </w:tr>
      <w:tr w:rsidR="00B813E8" w:rsidRPr="001D386E" w14:paraId="01EF1D84"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8CBB52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9F16F30"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434BFE"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C73B04"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0107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2F3D95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E54547"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9FA5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AAC68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E8E3E0C" w14:textId="77777777" w:rsidR="00B813E8" w:rsidRPr="001D386E" w:rsidRDefault="00B813E8">
            <w:pPr>
              <w:pStyle w:val="TAC"/>
              <w:rPr>
                <w:lang w:val="en-US"/>
              </w:rPr>
            </w:pPr>
            <w:r w:rsidRPr="001D386E">
              <w:rPr>
                <w:lang w:val="en-US"/>
              </w:rPr>
              <w:t> </w:t>
            </w:r>
          </w:p>
        </w:tc>
      </w:tr>
      <w:tr w:rsidR="00B813E8" w:rsidRPr="001D386E" w14:paraId="0ADACE79"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C0B8C" w14:textId="77777777" w:rsidR="00B813E8" w:rsidRPr="001D386E" w:rsidRDefault="00B813E8">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7963D559"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C9FDC" w14:textId="77777777" w:rsidR="00B813E8" w:rsidRPr="001D386E" w:rsidRDefault="00B813E8">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78D7D62" w14:textId="77777777" w:rsidR="00B813E8" w:rsidRPr="001D386E" w:rsidRDefault="00B813E8">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F6D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7E431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E0BC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9EBBC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9656B8"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89CF19" w14:textId="77777777" w:rsidR="00B813E8" w:rsidRPr="001D386E" w:rsidRDefault="00B813E8">
            <w:pPr>
              <w:pStyle w:val="TAC"/>
              <w:rPr>
                <w:lang w:val="en-US"/>
              </w:rPr>
            </w:pPr>
            <w:r w:rsidRPr="001D386E">
              <w:t> </w:t>
            </w:r>
          </w:p>
        </w:tc>
      </w:tr>
      <w:tr w:rsidR="00B813E8" w:rsidRPr="001D386E" w14:paraId="3749C724"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72FAA03"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A99F57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6A3E1B"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9DD58EA"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A8F14F"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3E378B"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E5B3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16A8FA"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75D2F2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E6A4B6" w14:textId="77777777" w:rsidR="00B813E8" w:rsidRPr="001D386E" w:rsidRDefault="00B813E8">
            <w:pPr>
              <w:pStyle w:val="TAC"/>
              <w:rPr>
                <w:lang w:val="en-US"/>
              </w:rPr>
            </w:pPr>
            <w:r w:rsidRPr="001D386E">
              <w:t> </w:t>
            </w:r>
          </w:p>
        </w:tc>
      </w:tr>
      <w:tr w:rsidR="00B813E8" w:rsidRPr="001D386E" w14:paraId="67A63329"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4696EA5"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BC67D1D"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BAC530" w14:textId="77777777" w:rsidR="00B813E8" w:rsidRPr="001D386E" w:rsidRDefault="00B813E8">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02B7B76" w14:textId="77777777" w:rsidR="00B813E8" w:rsidRPr="001D386E" w:rsidRDefault="00B813E8">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C1A1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F27F82"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12968F"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F26E15C"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07877"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43A323E" w14:textId="77777777" w:rsidR="00B813E8" w:rsidRPr="001D386E" w:rsidRDefault="00B813E8">
            <w:pPr>
              <w:pStyle w:val="TAC"/>
              <w:rPr>
                <w:lang w:val="en-US"/>
              </w:rPr>
            </w:pPr>
            <w:r w:rsidRPr="001D386E">
              <w:t> </w:t>
            </w:r>
          </w:p>
        </w:tc>
      </w:tr>
      <w:tr w:rsidR="00B813E8" w:rsidRPr="001D386E" w14:paraId="430C3E21" w14:textId="77777777">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5A666" w14:textId="77777777" w:rsidR="00B813E8" w:rsidRPr="001D386E" w:rsidRDefault="00B813E8">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9CD9695"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16B1F7" w14:textId="77777777" w:rsidR="00B813E8" w:rsidRPr="001D386E" w:rsidRDefault="00B813E8">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4B6106B" w14:textId="77777777" w:rsidR="00B813E8" w:rsidRPr="001D386E" w:rsidRDefault="00B813E8">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A0C1D9" w14:textId="77777777" w:rsidR="00B813E8" w:rsidRPr="001D386E" w:rsidRDefault="00B813E8">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967BE" w14:textId="77777777" w:rsidR="00B813E8" w:rsidRPr="001D386E" w:rsidRDefault="00B813E8">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4DA98E" w14:textId="77777777" w:rsidR="00B813E8" w:rsidRPr="001D386E" w:rsidRDefault="00B813E8">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46E9C01"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63B007"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64B1F8" w14:textId="77777777" w:rsidR="00B813E8" w:rsidRPr="001D386E" w:rsidRDefault="00B813E8">
            <w:pPr>
              <w:pStyle w:val="TAC"/>
              <w:rPr>
                <w:lang w:val="en-US"/>
              </w:rPr>
            </w:pPr>
            <w:r w:rsidRPr="001D386E">
              <w:rPr>
                <w:lang w:val="en-US"/>
              </w:rPr>
              <w:t> </w:t>
            </w:r>
          </w:p>
        </w:tc>
      </w:tr>
      <w:tr w:rsidR="00B813E8" w:rsidRPr="001D386E" w14:paraId="4AB9952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7B849F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3FA314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40E1CF"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238F73"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31309"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3DF518" w14:textId="77777777" w:rsidR="00B813E8" w:rsidRPr="001D386E" w:rsidRDefault="00B813E8">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075BB" w14:textId="77777777" w:rsidR="00B813E8" w:rsidRPr="001D386E" w:rsidRDefault="00B813E8">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1E162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E9AD9F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A94B47" w14:textId="77777777" w:rsidR="00B813E8" w:rsidRPr="001D386E" w:rsidRDefault="00B813E8">
            <w:pPr>
              <w:pStyle w:val="TAC"/>
              <w:rPr>
                <w:lang w:val="en-US"/>
              </w:rPr>
            </w:pPr>
            <w:r w:rsidRPr="001D386E">
              <w:rPr>
                <w:lang w:val="en-US"/>
              </w:rPr>
              <w:t> </w:t>
            </w:r>
          </w:p>
        </w:tc>
      </w:tr>
      <w:tr w:rsidR="00B813E8" w:rsidRPr="001D386E" w14:paraId="020ED692"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C9B88AD"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5D745B2"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E995FE8" w14:textId="77777777" w:rsidR="00B813E8" w:rsidRPr="001D386E" w:rsidRDefault="00B813E8">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01217F"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6ED34A" w14:textId="77777777" w:rsidR="00B813E8" w:rsidRPr="001D386E" w:rsidRDefault="00B813E8">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AC82AB" w14:textId="77777777" w:rsidR="00B813E8" w:rsidRPr="001D386E" w:rsidRDefault="00B813E8">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1DAA39" w14:textId="77777777" w:rsidR="00B813E8" w:rsidRPr="001D386E" w:rsidRDefault="00B813E8">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1806DA"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7CBB13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C5B350B" w14:textId="77777777" w:rsidR="00B813E8" w:rsidRPr="001D386E" w:rsidRDefault="00B813E8">
            <w:pPr>
              <w:pStyle w:val="TAC"/>
              <w:rPr>
                <w:lang w:val="en-US"/>
              </w:rPr>
            </w:pPr>
            <w:r w:rsidRPr="001D386E">
              <w:rPr>
                <w:lang w:val="en-US"/>
              </w:rPr>
              <w:t> </w:t>
            </w:r>
          </w:p>
        </w:tc>
      </w:tr>
      <w:tr w:rsidR="00B813E8" w:rsidRPr="001D386E" w14:paraId="6244BF3A" w14:textId="77777777">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A3DFD" w14:textId="77777777" w:rsidR="00B813E8" w:rsidRPr="001D386E" w:rsidRDefault="00B813E8">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5138C710"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398B7B" w14:textId="77777777" w:rsidR="00B813E8" w:rsidRPr="001D386E" w:rsidRDefault="00B813E8">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A898EA" w14:textId="77777777" w:rsidR="00B813E8" w:rsidRPr="001D386E" w:rsidRDefault="00B813E8">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FF41CB" w14:textId="77777777" w:rsidR="00B813E8" w:rsidRPr="001D386E" w:rsidRDefault="00B813E8">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8BDB18" w14:textId="77777777" w:rsidR="00B813E8" w:rsidRPr="001D386E" w:rsidRDefault="00B813E8">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60F319" w14:textId="77777777" w:rsidR="00B813E8" w:rsidRPr="001D386E" w:rsidRDefault="00B813E8">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5AD594" w14:textId="77777777" w:rsidR="00B813E8" w:rsidRPr="001D386E" w:rsidRDefault="00B813E8">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2C08441" w14:textId="77777777" w:rsidR="00B813E8" w:rsidRPr="001D386E" w:rsidRDefault="00B813E8">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9E8442" w14:textId="77777777" w:rsidR="00B813E8" w:rsidRPr="001D386E" w:rsidRDefault="00B813E8">
            <w:pPr>
              <w:pStyle w:val="TAC"/>
              <w:rPr>
                <w:lang w:val="en-US"/>
              </w:rPr>
            </w:pPr>
            <w:r w:rsidRPr="001D386E">
              <w:rPr>
                <w:lang w:val="en-US"/>
              </w:rPr>
              <w:t>21 – 26</w:t>
            </w:r>
          </w:p>
        </w:tc>
      </w:tr>
      <w:tr w:rsidR="00B813E8" w:rsidRPr="001D386E" w14:paraId="6D6E400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268F974"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036816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F10FC" w14:textId="77777777" w:rsidR="00B813E8" w:rsidRPr="001D386E" w:rsidRDefault="00B813E8">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B0B3F61" w14:textId="77777777" w:rsidR="00B813E8" w:rsidRPr="001D386E" w:rsidRDefault="00B813E8">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98B500B" w14:textId="77777777" w:rsidR="00B813E8" w:rsidRPr="001D386E" w:rsidRDefault="00B813E8">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8A8DBD" w14:textId="77777777" w:rsidR="00B813E8" w:rsidRPr="001D386E" w:rsidRDefault="00B813E8">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6C5A08"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6E4F5" w14:textId="77777777" w:rsidR="00B813E8" w:rsidRPr="001D386E" w:rsidRDefault="00B813E8">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24A752D" w14:textId="77777777" w:rsidR="00B813E8" w:rsidRPr="001D386E" w:rsidRDefault="00B813E8">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7E27F2" w14:textId="77777777" w:rsidR="00B813E8" w:rsidRPr="001D386E" w:rsidRDefault="00B813E8">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BCF5EA2" w14:textId="77777777" w:rsidR="00B813E8" w:rsidRPr="001D386E" w:rsidRDefault="00B813E8">
            <w:pPr>
              <w:pStyle w:val="TAC"/>
              <w:rPr>
                <w:lang w:val="en-US"/>
              </w:rPr>
            </w:pPr>
            <w:r w:rsidRPr="001D386E">
              <w:rPr>
                <w:lang w:val="en-US"/>
              </w:rPr>
              <w:t>≥ 64</w:t>
            </w:r>
          </w:p>
        </w:tc>
      </w:tr>
      <w:tr w:rsidR="00B813E8" w:rsidRPr="001D386E" w14:paraId="3BAE36CE" w14:textId="77777777">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399AF17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82EEAA8"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ECE2E3" w14:textId="77777777" w:rsidR="00B813E8" w:rsidRPr="001D386E" w:rsidRDefault="00B813E8">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3CC8C641" w14:textId="77777777" w:rsidR="00B813E8" w:rsidRPr="001D386E" w:rsidRDefault="00B813E8">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7D6A7065" w14:textId="77777777" w:rsidR="00B813E8" w:rsidRPr="001D386E" w:rsidRDefault="00B813E8">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66C926"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FBDC0"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5F4DD5" w14:textId="77777777" w:rsidR="00B813E8" w:rsidRPr="001D386E" w:rsidRDefault="00B813E8">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039D179" w14:textId="77777777" w:rsidR="00B813E8" w:rsidRPr="001D386E" w:rsidRDefault="00B813E8">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25FAC7" w14:textId="77777777" w:rsidR="00B813E8" w:rsidRPr="001D386E" w:rsidRDefault="00B813E8">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D128CBF" w14:textId="77777777" w:rsidR="00B813E8" w:rsidRPr="001D386E" w:rsidRDefault="00B813E8">
            <w:pPr>
              <w:pStyle w:val="TAC"/>
              <w:rPr>
                <w:lang w:val="en-US"/>
              </w:rPr>
            </w:pPr>
            <w:r w:rsidRPr="001D386E">
              <w:rPr>
                <w:lang w:val="en-US"/>
              </w:rPr>
              <w:t>≤ 10</w:t>
            </w:r>
          </w:p>
        </w:tc>
      </w:tr>
    </w:tbl>
    <w:p w14:paraId="25795840" w14:textId="77777777" w:rsidR="00B813E8" w:rsidRPr="001D386E" w:rsidRDefault="00B813E8" w:rsidP="00B813E8"/>
    <w:p w14:paraId="3B3B59CE" w14:textId="77777777" w:rsidR="00B813E8" w:rsidRPr="001D386E" w:rsidRDefault="00B813E8" w:rsidP="00B813E8">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B813E8" w:rsidRPr="001D386E" w14:paraId="7832B140" w14:textId="77777777">
        <w:trPr>
          <w:trHeight w:val="804"/>
          <w:jc w:val="center"/>
        </w:trPr>
        <w:tc>
          <w:tcPr>
            <w:tcW w:w="1149" w:type="dxa"/>
            <w:shd w:val="clear" w:color="auto" w:fill="auto"/>
            <w:vAlign w:val="center"/>
            <w:hideMark/>
          </w:tcPr>
          <w:p w14:paraId="6EF10368" w14:textId="77777777" w:rsidR="00B813E8" w:rsidRPr="001D386E" w:rsidRDefault="00B813E8">
            <w:pPr>
              <w:pStyle w:val="TAH"/>
              <w:rPr>
                <w:rFonts w:cs="Arial"/>
                <w:szCs w:val="18"/>
                <w:lang w:val="en-US"/>
              </w:rPr>
            </w:pPr>
            <w:r w:rsidRPr="001D386E">
              <w:rPr>
                <w:rFonts w:cs="Arial"/>
                <w:szCs w:val="18"/>
              </w:rPr>
              <w:t>Channel bandwidth [MHz]</w:t>
            </w:r>
          </w:p>
        </w:tc>
        <w:tc>
          <w:tcPr>
            <w:tcW w:w="1326" w:type="dxa"/>
          </w:tcPr>
          <w:p w14:paraId="2F1CA93D"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99557C2" w14:textId="77777777" w:rsidR="00B813E8" w:rsidRPr="001D386E" w:rsidRDefault="00B813E8">
            <w:pPr>
              <w:pStyle w:val="TAH"/>
              <w:rPr>
                <w:rFonts w:cs="Arial"/>
                <w:szCs w:val="18"/>
              </w:rPr>
            </w:pPr>
            <w:r w:rsidRPr="001D386E">
              <w:rPr>
                <w:rFonts w:cs="Arial"/>
                <w:szCs w:val="18"/>
              </w:rPr>
              <w:t>[MHz]</w:t>
            </w:r>
          </w:p>
        </w:tc>
        <w:tc>
          <w:tcPr>
            <w:tcW w:w="1238" w:type="dxa"/>
            <w:shd w:val="clear" w:color="auto" w:fill="auto"/>
            <w:vAlign w:val="center"/>
            <w:hideMark/>
          </w:tcPr>
          <w:p w14:paraId="71549C11" w14:textId="77777777" w:rsidR="00B813E8" w:rsidRPr="001D386E" w:rsidRDefault="00B813E8">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55F43C46" w14:textId="77777777" w:rsidR="00B813E8" w:rsidRPr="001D386E" w:rsidRDefault="00B813E8">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15B92C43" w14:textId="77777777" w:rsidR="00B813E8" w:rsidRPr="001D386E" w:rsidRDefault="00B813E8">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7BE3D037" w14:textId="77777777" w:rsidR="00B813E8" w:rsidRPr="001D386E" w:rsidRDefault="00B813E8">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6DB7D1ED" w14:textId="77777777" w:rsidR="00B813E8" w:rsidRPr="001D386E" w:rsidRDefault="00B813E8">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3FFD6C5B" w14:textId="77777777" w:rsidR="00B813E8" w:rsidRPr="001D386E" w:rsidRDefault="00B813E8">
            <w:pPr>
              <w:pStyle w:val="TAH"/>
              <w:rPr>
                <w:rFonts w:cs="Arial"/>
                <w:szCs w:val="18"/>
                <w:lang w:val="en-US"/>
              </w:rPr>
            </w:pPr>
            <w:r w:rsidRPr="001D386E">
              <w:rPr>
                <w:rFonts w:cs="Arial"/>
                <w:szCs w:val="18"/>
              </w:rPr>
              <w:t>Region E</w:t>
            </w:r>
          </w:p>
        </w:tc>
      </w:tr>
      <w:tr w:rsidR="00B813E8" w:rsidRPr="001D386E" w14:paraId="077F743C" w14:textId="77777777">
        <w:trPr>
          <w:trHeight w:val="304"/>
          <w:jc w:val="center"/>
        </w:trPr>
        <w:tc>
          <w:tcPr>
            <w:tcW w:w="1149" w:type="dxa"/>
            <w:vMerge w:val="restart"/>
            <w:shd w:val="clear" w:color="auto" w:fill="auto"/>
            <w:vAlign w:val="center"/>
            <w:hideMark/>
          </w:tcPr>
          <w:p w14:paraId="4BC6EE6B" w14:textId="77777777" w:rsidR="00B813E8" w:rsidRPr="001D386E" w:rsidRDefault="00B813E8">
            <w:pPr>
              <w:pStyle w:val="TAC"/>
              <w:rPr>
                <w:lang w:val="en-US"/>
              </w:rPr>
            </w:pPr>
            <w:r w:rsidRPr="001D386E">
              <w:rPr>
                <w:lang w:val="en-US"/>
              </w:rPr>
              <w:t>3MHz</w:t>
            </w:r>
          </w:p>
        </w:tc>
        <w:tc>
          <w:tcPr>
            <w:tcW w:w="1326" w:type="dxa"/>
            <w:vMerge w:val="restart"/>
          </w:tcPr>
          <w:p w14:paraId="29B5569D" w14:textId="77777777" w:rsidR="00B813E8" w:rsidRPr="001D386E" w:rsidRDefault="00B813E8">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2CC89369"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25CBFCD6" w14:textId="77777777" w:rsidR="00B813E8" w:rsidRPr="001D386E" w:rsidRDefault="00B813E8">
            <w:pPr>
              <w:pStyle w:val="TAC"/>
              <w:rPr>
                <w:lang w:val="en-US"/>
              </w:rPr>
            </w:pPr>
            <w:r w:rsidRPr="001D386E">
              <w:t>0 – 3</w:t>
            </w:r>
          </w:p>
        </w:tc>
        <w:tc>
          <w:tcPr>
            <w:tcW w:w="1592" w:type="dxa"/>
            <w:gridSpan w:val="2"/>
            <w:shd w:val="clear" w:color="auto" w:fill="auto"/>
            <w:vAlign w:val="center"/>
            <w:hideMark/>
          </w:tcPr>
          <w:p w14:paraId="1DAF617B" w14:textId="77777777" w:rsidR="00B813E8" w:rsidRPr="001D386E" w:rsidRDefault="00B813E8">
            <w:pPr>
              <w:pStyle w:val="TAC"/>
              <w:rPr>
                <w:lang w:val="en-US"/>
              </w:rPr>
            </w:pPr>
            <w:r w:rsidRPr="001D386E">
              <w:t>4 – 7</w:t>
            </w:r>
          </w:p>
        </w:tc>
        <w:tc>
          <w:tcPr>
            <w:tcW w:w="1592" w:type="dxa"/>
            <w:gridSpan w:val="2"/>
            <w:shd w:val="clear" w:color="auto" w:fill="auto"/>
            <w:vAlign w:val="center"/>
            <w:hideMark/>
          </w:tcPr>
          <w:p w14:paraId="6C3B66F3" w14:textId="77777777" w:rsidR="00B813E8" w:rsidRPr="001D386E" w:rsidRDefault="00B813E8">
            <w:pPr>
              <w:pStyle w:val="TAC"/>
              <w:rPr>
                <w:lang w:val="en-US"/>
              </w:rPr>
            </w:pPr>
            <w:r w:rsidRPr="001D386E">
              <w:t xml:space="preserve"> 8-10</w:t>
            </w:r>
          </w:p>
        </w:tc>
        <w:tc>
          <w:tcPr>
            <w:tcW w:w="1326" w:type="dxa"/>
            <w:gridSpan w:val="2"/>
            <w:shd w:val="clear" w:color="auto" w:fill="auto"/>
            <w:vAlign w:val="center"/>
            <w:hideMark/>
          </w:tcPr>
          <w:p w14:paraId="3DE96C1E" w14:textId="77777777" w:rsidR="00B813E8" w:rsidRPr="001D386E" w:rsidRDefault="00B813E8">
            <w:pPr>
              <w:pStyle w:val="TAC"/>
              <w:rPr>
                <w:lang w:val="en-US"/>
              </w:rPr>
            </w:pPr>
            <w:r w:rsidRPr="001D386E">
              <w:t xml:space="preserve"> 11-14</w:t>
            </w:r>
          </w:p>
        </w:tc>
        <w:tc>
          <w:tcPr>
            <w:tcW w:w="1277" w:type="dxa"/>
            <w:gridSpan w:val="2"/>
            <w:shd w:val="clear" w:color="auto" w:fill="auto"/>
            <w:vAlign w:val="center"/>
            <w:hideMark/>
          </w:tcPr>
          <w:p w14:paraId="3EE58DD8" w14:textId="77777777" w:rsidR="00B813E8" w:rsidRPr="001D386E" w:rsidRDefault="00B813E8">
            <w:pPr>
              <w:pStyle w:val="TAC"/>
              <w:rPr>
                <w:lang w:val="en-US"/>
              </w:rPr>
            </w:pPr>
            <w:r w:rsidRPr="001D386E">
              <w:rPr>
                <w:lang w:val="en-US"/>
              </w:rPr>
              <w:t> </w:t>
            </w:r>
          </w:p>
        </w:tc>
      </w:tr>
      <w:tr w:rsidR="00B813E8" w:rsidRPr="001D386E" w14:paraId="2131507B" w14:textId="77777777">
        <w:trPr>
          <w:trHeight w:val="304"/>
          <w:jc w:val="center"/>
        </w:trPr>
        <w:tc>
          <w:tcPr>
            <w:tcW w:w="1149" w:type="dxa"/>
            <w:vMerge/>
            <w:vAlign w:val="center"/>
            <w:hideMark/>
          </w:tcPr>
          <w:p w14:paraId="3F9AD054" w14:textId="77777777" w:rsidR="00B813E8" w:rsidRPr="001D386E" w:rsidRDefault="00B813E8">
            <w:pPr>
              <w:pStyle w:val="TAC"/>
              <w:rPr>
                <w:lang w:val="en-US"/>
              </w:rPr>
            </w:pPr>
          </w:p>
        </w:tc>
        <w:tc>
          <w:tcPr>
            <w:tcW w:w="1326" w:type="dxa"/>
            <w:vMerge/>
          </w:tcPr>
          <w:p w14:paraId="3136F8A3" w14:textId="77777777" w:rsidR="00B813E8" w:rsidRPr="001D386E" w:rsidRDefault="00B813E8">
            <w:pPr>
              <w:pStyle w:val="TAC"/>
            </w:pPr>
          </w:p>
        </w:tc>
        <w:tc>
          <w:tcPr>
            <w:tcW w:w="1238" w:type="dxa"/>
            <w:shd w:val="clear" w:color="auto" w:fill="auto"/>
            <w:vAlign w:val="center"/>
            <w:hideMark/>
          </w:tcPr>
          <w:p w14:paraId="24ED620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41D76896" w14:textId="77777777" w:rsidR="00B813E8" w:rsidRPr="001D386E" w:rsidRDefault="00B813E8">
            <w:pPr>
              <w:pStyle w:val="TAC"/>
              <w:rPr>
                <w:lang w:val="en-US"/>
              </w:rPr>
            </w:pPr>
            <w:r w:rsidRPr="001D386E">
              <w:t xml:space="preserve"> 8-11</w:t>
            </w:r>
          </w:p>
        </w:tc>
        <w:tc>
          <w:tcPr>
            <w:tcW w:w="796" w:type="dxa"/>
            <w:shd w:val="clear" w:color="auto" w:fill="auto"/>
            <w:vAlign w:val="center"/>
            <w:hideMark/>
          </w:tcPr>
          <w:p w14:paraId="7FD4107D" w14:textId="77777777" w:rsidR="00B813E8" w:rsidRPr="001D386E" w:rsidRDefault="00B813E8">
            <w:pPr>
              <w:pStyle w:val="TAC"/>
              <w:rPr>
                <w:lang w:val="en-US"/>
              </w:rPr>
            </w:pPr>
            <w:r w:rsidRPr="001D386E">
              <w:t>≥ 12</w:t>
            </w:r>
          </w:p>
        </w:tc>
        <w:tc>
          <w:tcPr>
            <w:tcW w:w="1592" w:type="dxa"/>
            <w:gridSpan w:val="2"/>
            <w:shd w:val="clear" w:color="auto" w:fill="auto"/>
            <w:vAlign w:val="center"/>
            <w:hideMark/>
          </w:tcPr>
          <w:p w14:paraId="05898EFD" w14:textId="77777777" w:rsidR="00B813E8" w:rsidRPr="001D386E" w:rsidRDefault="00B813E8">
            <w:pPr>
              <w:pStyle w:val="TAC"/>
              <w:rPr>
                <w:lang w:val="en-US"/>
              </w:rPr>
            </w:pPr>
            <w:bookmarkStart w:id="135" w:name="RANGE!S27"/>
            <w:r w:rsidRPr="001D386E">
              <w:t>≥ 8</w:t>
            </w:r>
            <w:bookmarkEnd w:id="135"/>
          </w:p>
        </w:tc>
        <w:tc>
          <w:tcPr>
            <w:tcW w:w="1592" w:type="dxa"/>
            <w:gridSpan w:val="2"/>
            <w:shd w:val="clear" w:color="auto" w:fill="auto"/>
            <w:vAlign w:val="center"/>
            <w:hideMark/>
          </w:tcPr>
          <w:p w14:paraId="093F31E4"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5869B139"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69C0B6CA" w14:textId="77777777" w:rsidR="00B813E8" w:rsidRPr="001D386E" w:rsidRDefault="00B813E8">
            <w:pPr>
              <w:pStyle w:val="TAC"/>
              <w:rPr>
                <w:lang w:val="en-US"/>
              </w:rPr>
            </w:pPr>
            <w:r w:rsidRPr="001D386E">
              <w:rPr>
                <w:lang w:val="en-US"/>
              </w:rPr>
              <w:t> </w:t>
            </w:r>
          </w:p>
        </w:tc>
      </w:tr>
      <w:tr w:rsidR="00B813E8" w:rsidRPr="001D386E" w14:paraId="407636A4" w14:textId="77777777">
        <w:trPr>
          <w:trHeight w:val="487"/>
          <w:jc w:val="center"/>
        </w:trPr>
        <w:tc>
          <w:tcPr>
            <w:tcW w:w="1149" w:type="dxa"/>
            <w:vMerge/>
            <w:vAlign w:val="center"/>
            <w:hideMark/>
          </w:tcPr>
          <w:p w14:paraId="7BE94424" w14:textId="77777777" w:rsidR="00B813E8" w:rsidRPr="001D386E" w:rsidRDefault="00B813E8">
            <w:pPr>
              <w:pStyle w:val="TAC"/>
              <w:rPr>
                <w:lang w:val="en-US"/>
              </w:rPr>
            </w:pPr>
          </w:p>
        </w:tc>
        <w:tc>
          <w:tcPr>
            <w:tcW w:w="1326" w:type="dxa"/>
            <w:vMerge/>
          </w:tcPr>
          <w:p w14:paraId="3EE80187" w14:textId="77777777" w:rsidR="00B813E8" w:rsidRPr="001D386E" w:rsidRDefault="00B813E8">
            <w:pPr>
              <w:pStyle w:val="TAC"/>
            </w:pPr>
          </w:p>
        </w:tc>
        <w:tc>
          <w:tcPr>
            <w:tcW w:w="1238" w:type="dxa"/>
            <w:shd w:val="clear" w:color="auto" w:fill="auto"/>
            <w:vAlign w:val="center"/>
            <w:hideMark/>
          </w:tcPr>
          <w:p w14:paraId="658F79F9" w14:textId="77777777" w:rsidR="00B813E8" w:rsidRPr="001D386E" w:rsidRDefault="00B813E8">
            <w:pPr>
              <w:pStyle w:val="TAC"/>
              <w:rPr>
                <w:lang w:val="en-US"/>
              </w:rPr>
            </w:pPr>
            <w:r w:rsidRPr="001D386E">
              <w:t>A-MPR [dB]</w:t>
            </w:r>
          </w:p>
        </w:tc>
        <w:tc>
          <w:tcPr>
            <w:tcW w:w="796" w:type="dxa"/>
            <w:shd w:val="clear" w:color="auto" w:fill="auto"/>
            <w:vAlign w:val="center"/>
            <w:hideMark/>
          </w:tcPr>
          <w:p w14:paraId="4C472ECE" w14:textId="77777777" w:rsidR="00B813E8" w:rsidRPr="001D386E" w:rsidRDefault="00B813E8">
            <w:pPr>
              <w:pStyle w:val="TAC"/>
              <w:rPr>
                <w:lang w:val="en-US"/>
              </w:rPr>
            </w:pPr>
            <w:r w:rsidRPr="001D386E">
              <w:t>≤ 3</w:t>
            </w:r>
          </w:p>
        </w:tc>
        <w:tc>
          <w:tcPr>
            <w:tcW w:w="796" w:type="dxa"/>
            <w:shd w:val="clear" w:color="auto" w:fill="auto"/>
            <w:vAlign w:val="center"/>
            <w:hideMark/>
          </w:tcPr>
          <w:p w14:paraId="61DB7D82" w14:textId="77777777" w:rsidR="00B813E8" w:rsidRPr="001D386E" w:rsidRDefault="00B813E8">
            <w:pPr>
              <w:pStyle w:val="TAC"/>
              <w:rPr>
                <w:lang w:val="en-US"/>
              </w:rPr>
            </w:pPr>
            <w:r w:rsidRPr="001D386E">
              <w:t>≤ 5</w:t>
            </w:r>
          </w:p>
        </w:tc>
        <w:tc>
          <w:tcPr>
            <w:tcW w:w="1592" w:type="dxa"/>
            <w:gridSpan w:val="2"/>
            <w:shd w:val="clear" w:color="auto" w:fill="auto"/>
            <w:vAlign w:val="center"/>
            <w:hideMark/>
          </w:tcPr>
          <w:p w14:paraId="3C6ADAEA" w14:textId="77777777" w:rsidR="00B813E8" w:rsidRPr="001D386E" w:rsidRDefault="00B813E8">
            <w:pPr>
              <w:pStyle w:val="TAC"/>
              <w:rPr>
                <w:lang w:val="en-US"/>
              </w:rPr>
            </w:pPr>
            <w:bookmarkStart w:id="136" w:name="RANGE!S28"/>
            <w:r w:rsidRPr="001D386E">
              <w:t>≤ 6</w:t>
            </w:r>
            <w:bookmarkEnd w:id="136"/>
          </w:p>
        </w:tc>
        <w:tc>
          <w:tcPr>
            <w:tcW w:w="1592" w:type="dxa"/>
            <w:gridSpan w:val="2"/>
            <w:shd w:val="clear" w:color="auto" w:fill="auto"/>
            <w:vAlign w:val="center"/>
            <w:hideMark/>
          </w:tcPr>
          <w:p w14:paraId="6A5D120E"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0F8A9521" w14:textId="77777777" w:rsidR="00B813E8" w:rsidRPr="001D386E" w:rsidRDefault="00B813E8">
            <w:pPr>
              <w:pStyle w:val="TAC"/>
              <w:rPr>
                <w:lang w:val="en-US"/>
              </w:rPr>
            </w:pPr>
            <w:r w:rsidRPr="001D386E">
              <w:t>≤ 3</w:t>
            </w:r>
          </w:p>
        </w:tc>
        <w:tc>
          <w:tcPr>
            <w:tcW w:w="1277" w:type="dxa"/>
            <w:gridSpan w:val="2"/>
            <w:shd w:val="clear" w:color="auto" w:fill="auto"/>
            <w:vAlign w:val="center"/>
            <w:hideMark/>
          </w:tcPr>
          <w:p w14:paraId="5287D7FF" w14:textId="77777777" w:rsidR="00B813E8" w:rsidRPr="001D386E" w:rsidRDefault="00B813E8">
            <w:pPr>
              <w:pStyle w:val="TAC"/>
              <w:rPr>
                <w:lang w:val="en-US"/>
              </w:rPr>
            </w:pPr>
            <w:r w:rsidRPr="001D386E">
              <w:rPr>
                <w:lang w:val="en-US"/>
              </w:rPr>
              <w:t> </w:t>
            </w:r>
          </w:p>
        </w:tc>
      </w:tr>
      <w:tr w:rsidR="00B813E8" w:rsidRPr="001D386E" w14:paraId="30DDB5BC" w14:textId="77777777">
        <w:trPr>
          <w:trHeight w:val="304"/>
          <w:jc w:val="center"/>
        </w:trPr>
        <w:tc>
          <w:tcPr>
            <w:tcW w:w="1149" w:type="dxa"/>
            <w:vMerge w:val="restart"/>
            <w:shd w:val="clear" w:color="auto" w:fill="auto"/>
            <w:vAlign w:val="center"/>
            <w:hideMark/>
          </w:tcPr>
          <w:p w14:paraId="121B05BA" w14:textId="77777777" w:rsidR="00B813E8" w:rsidRPr="001D386E" w:rsidRDefault="00B813E8">
            <w:pPr>
              <w:pStyle w:val="TAC"/>
              <w:rPr>
                <w:lang w:val="en-US"/>
              </w:rPr>
            </w:pPr>
            <w:bookmarkStart w:id="137" w:name="OLE_LINK242" w:colFirst="4" w:colLast="4"/>
            <w:bookmarkStart w:id="138" w:name="RANGE!E23" w:colFirst="4" w:colLast="4"/>
            <w:bookmarkStart w:id="139" w:name="RANGE!E24" w:colFirst="4" w:colLast="4"/>
            <w:r w:rsidRPr="001D386E">
              <w:rPr>
                <w:lang w:val="en-US"/>
              </w:rPr>
              <w:t>3MHz</w:t>
            </w:r>
          </w:p>
        </w:tc>
        <w:tc>
          <w:tcPr>
            <w:tcW w:w="1326" w:type="dxa"/>
            <w:vMerge w:val="restart"/>
          </w:tcPr>
          <w:p w14:paraId="31B7635F" w14:textId="77777777" w:rsidR="00B813E8" w:rsidRPr="001D386E" w:rsidRDefault="00B813E8">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36C1331"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4293D48" w14:textId="77777777" w:rsidR="00B813E8" w:rsidRPr="001D386E" w:rsidRDefault="00B813E8">
            <w:pPr>
              <w:pStyle w:val="TAC"/>
              <w:rPr>
                <w:lang w:val="en-US"/>
              </w:rPr>
            </w:pPr>
            <w:r w:rsidRPr="001D386E">
              <w:t>0</w:t>
            </w:r>
          </w:p>
        </w:tc>
        <w:tc>
          <w:tcPr>
            <w:tcW w:w="1592" w:type="dxa"/>
            <w:gridSpan w:val="2"/>
            <w:shd w:val="clear" w:color="auto" w:fill="auto"/>
            <w:vAlign w:val="center"/>
            <w:hideMark/>
          </w:tcPr>
          <w:p w14:paraId="7D20BE02"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6C263E2C"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122C0A1C"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3E8C8BD8" w14:textId="77777777" w:rsidR="00B813E8" w:rsidRPr="001D386E" w:rsidRDefault="00B813E8">
            <w:pPr>
              <w:pStyle w:val="TAC"/>
              <w:rPr>
                <w:lang w:val="en-US"/>
              </w:rPr>
            </w:pPr>
            <w:r w:rsidRPr="001D386E">
              <w:rPr>
                <w:lang w:val="en-US"/>
              </w:rPr>
              <w:t> </w:t>
            </w:r>
          </w:p>
        </w:tc>
      </w:tr>
      <w:tr w:rsidR="00B813E8" w:rsidRPr="001D386E" w14:paraId="30D4F86B" w14:textId="77777777">
        <w:trPr>
          <w:trHeight w:val="304"/>
          <w:jc w:val="center"/>
        </w:trPr>
        <w:tc>
          <w:tcPr>
            <w:tcW w:w="1149" w:type="dxa"/>
            <w:vMerge/>
            <w:vAlign w:val="center"/>
            <w:hideMark/>
          </w:tcPr>
          <w:p w14:paraId="4491C616" w14:textId="77777777" w:rsidR="00B813E8" w:rsidRPr="001D386E" w:rsidRDefault="00B813E8">
            <w:pPr>
              <w:pStyle w:val="TAC"/>
              <w:rPr>
                <w:lang w:val="en-US"/>
              </w:rPr>
            </w:pPr>
          </w:p>
        </w:tc>
        <w:tc>
          <w:tcPr>
            <w:tcW w:w="1326" w:type="dxa"/>
            <w:vMerge/>
          </w:tcPr>
          <w:p w14:paraId="27691D33" w14:textId="77777777" w:rsidR="00B813E8" w:rsidRPr="001D386E" w:rsidRDefault="00B813E8">
            <w:pPr>
              <w:pStyle w:val="TAC"/>
            </w:pPr>
          </w:p>
        </w:tc>
        <w:tc>
          <w:tcPr>
            <w:tcW w:w="1238" w:type="dxa"/>
            <w:shd w:val="clear" w:color="auto" w:fill="auto"/>
            <w:vAlign w:val="center"/>
            <w:hideMark/>
          </w:tcPr>
          <w:p w14:paraId="0691F3E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8461472" w14:textId="77777777" w:rsidR="00B813E8" w:rsidRPr="001D386E" w:rsidRDefault="00B813E8">
            <w:pPr>
              <w:pStyle w:val="TAC"/>
              <w:rPr>
                <w:lang w:val="en-US"/>
              </w:rPr>
            </w:pPr>
            <w:r w:rsidRPr="001D386E">
              <w:t>12</w:t>
            </w:r>
          </w:p>
        </w:tc>
        <w:tc>
          <w:tcPr>
            <w:tcW w:w="1592" w:type="dxa"/>
            <w:gridSpan w:val="2"/>
            <w:shd w:val="clear" w:color="auto" w:fill="auto"/>
            <w:vAlign w:val="center"/>
            <w:hideMark/>
          </w:tcPr>
          <w:p w14:paraId="238B301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2DC15BB8"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6DE86880"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07FDDB5B" w14:textId="77777777" w:rsidR="00B813E8" w:rsidRPr="001D386E" w:rsidRDefault="00B813E8">
            <w:pPr>
              <w:pStyle w:val="TAC"/>
              <w:rPr>
                <w:lang w:val="en-US"/>
              </w:rPr>
            </w:pPr>
            <w:r w:rsidRPr="001D386E">
              <w:rPr>
                <w:lang w:val="en-US"/>
              </w:rPr>
              <w:t> </w:t>
            </w:r>
          </w:p>
        </w:tc>
      </w:tr>
      <w:bookmarkEnd w:id="137"/>
      <w:bookmarkEnd w:id="138"/>
      <w:tr w:rsidR="00B813E8" w:rsidRPr="001D386E" w14:paraId="3DBD2FBC" w14:textId="77777777">
        <w:trPr>
          <w:trHeight w:val="304"/>
          <w:jc w:val="center"/>
        </w:trPr>
        <w:tc>
          <w:tcPr>
            <w:tcW w:w="1149" w:type="dxa"/>
            <w:vMerge/>
            <w:vAlign w:val="center"/>
            <w:hideMark/>
          </w:tcPr>
          <w:p w14:paraId="754AE9D9" w14:textId="77777777" w:rsidR="00B813E8" w:rsidRPr="001D386E" w:rsidRDefault="00B813E8">
            <w:pPr>
              <w:pStyle w:val="TAC"/>
              <w:rPr>
                <w:lang w:val="en-US"/>
              </w:rPr>
            </w:pPr>
          </w:p>
        </w:tc>
        <w:tc>
          <w:tcPr>
            <w:tcW w:w="1326" w:type="dxa"/>
            <w:vMerge/>
          </w:tcPr>
          <w:p w14:paraId="55FA26E3" w14:textId="77777777" w:rsidR="00B813E8" w:rsidRPr="001D386E" w:rsidRDefault="00B813E8">
            <w:pPr>
              <w:pStyle w:val="TAC"/>
            </w:pPr>
          </w:p>
        </w:tc>
        <w:tc>
          <w:tcPr>
            <w:tcW w:w="1238" w:type="dxa"/>
            <w:shd w:val="clear" w:color="auto" w:fill="auto"/>
            <w:vAlign w:val="center"/>
            <w:hideMark/>
          </w:tcPr>
          <w:p w14:paraId="78B2B27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7A74B366"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6A135726"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030339D4"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2DCE3882"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5B5A996F" w14:textId="77777777" w:rsidR="00B813E8" w:rsidRPr="001D386E" w:rsidRDefault="00B813E8">
            <w:pPr>
              <w:pStyle w:val="TAC"/>
              <w:rPr>
                <w:lang w:val="en-US"/>
              </w:rPr>
            </w:pPr>
            <w:r w:rsidRPr="001D386E">
              <w:rPr>
                <w:lang w:val="en-US"/>
              </w:rPr>
              <w:t> </w:t>
            </w:r>
          </w:p>
        </w:tc>
      </w:tr>
      <w:bookmarkEnd w:id="139"/>
      <w:tr w:rsidR="00B813E8" w:rsidRPr="001D386E" w14:paraId="323C8827" w14:textId="77777777">
        <w:trPr>
          <w:trHeight w:val="304"/>
          <w:jc w:val="center"/>
        </w:trPr>
        <w:tc>
          <w:tcPr>
            <w:tcW w:w="1149" w:type="dxa"/>
            <w:vMerge w:val="restart"/>
            <w:shd w:val="clear" w:color="auto" w:fill="auto"/>
            <w:vAlign w:val="center"/>
            <w:hideMark/>
          </w:tcPr>
          <w:p w14:paraId="1DDD152B" w14:textId="77777777" w:rsidR="00B813E8" w:rsidRPr="001D386E" w:rsidRDefault="00B813E8">
            <w:pPr>
              <w:pStyle w:val="TAC"/>
              <w:rPr>
                <w:lang w:val="en-US"/>
              </w:rPr>
            </w:pPr>
            <w:r w:rsidRPr="001D386E">
              <w:t>5MHz</w:t>
            </w:r>
          </w:p>
        </w:tc>
        <w:tc>
          <w:tcPr>
            <w:tcW w:w="1326" w:type="dxa"/>
            <w:vMerge w:val="restart"/>
          </w:tcPr>
          <w:p w14:paraId="4581CC3E" w14:textId="77777777" w:rsidR="00B813E8" w:rsidRPr="001D386E" w:rsidRDefault="00B813E8">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F853427"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542E7689"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158652B8" w14:textId="77777777" w:rsidR="00B813E8" w:rsidRPr="001D386E" w:rsidRDefault="00B813E8">
            <w:pPr>
              <w:pStyle w:val="TAC"/>
              <w:rPr>
                <w:lang w:val="en-US"/>
              </w:rPr>
            </w:pPr>
            <w:r w:rsidRPr="001D386E">
              <w:t>6 – 11</w:t>
            </w:r>
          </w:p>
        </w:tc>
        <w:tc>
          <w:tcPr>
            <w:tcW w:w="1592" w:type="dxa"/>
            <w:gridSpan w:val="2"/>
            <w:shd w:val="clear" w:color="auto" w:fill="auto"/>
            <w:vAlign w:val="center"/>
            <w:hideMark/>
          </w:tcPr>
          <w:p w14:paraId="5D20145D" w14:textId="77777777" w:rsidR="00B813E8" w:rsidRPr="001D386E" w:rsidRDefault="00B813E8">
            <w:pPr>
              <w:pStyle w:val="TAC"/>
              <w:rPr>
                <w:lang w:val="en-US"/>
              </w:rPr>
            </w:pPr>
            <w:r w:rsidRPr="001D386E">
              <w:t xml:space="preserve"> 12-16</w:t>
            </w:r>
          </w:p>
        </w:tc>
        <w:tc>
          <w:tcPr>
            <w:tcW w:w="1326" w:type="dxa"/>
            <w:gridSpan w:val="2"/>
            <w:shd w:val="clear" w:color="auto" w:fill="auto"/>
            <w:vAlign w:val="center"/>
            <w:hideMark/>
          </w:tcPr>
          <w:p w14:paraId="32BA247A" w14:textId="77777777" w:rsidR="00B813E8" w:rsidRPr="001D386E" w:rsidRDefault="00B813E8">
            <w:pPr>
              <w:pStyle w:val="TAC"/>
              <w:rPr>
                <w:lang w:val="en-US"/>
              </w:rPr>
            </w:pPr>
            <w:r w:rsidRPr="001D386E">
              <w:t>17-24</w:t>
            </w:r>
          </w:p>
        </w:tc>
        <w:tc>
          <w:tcPr>
            <w:tcW w:w="1277" w:type="dxa"/>
            <w:gridSpan w:val="2"/>
            <w:shd w:val="clear" w:color="auto" w:fill="auto"/>
            <w:vAlign w:val="center"/>
            <w:hideMark/>
          </w:tcPr>
          <w:p w14:paraId="2A163D5B" w14:textId="77777777" w:rsidR="00B813E8" w:rsidRPr="001D386E" w:rsidRDefault="00B813E8">
            <w:pPr>
              <w:pStyle w:val="TAC"/>
              <w:rPr>
                <w:lang w:val="en-US"/>
              </w:rPr>
            </w:pPr>
            <w:r w:rsidRPr="001D386E">
              <w:rPr>
                <w:lang w:val="en-US"/>
              </w:rPr>
              <w:t> </w:t>
            </w:r>
          </w:p>
        </w:tc>
      </w:tr>
      <w:tr w:rsidR="00B813E8" w:rsidRPr="001D386E" w14:paraId="0B1664FF" w14:textId="77777777">
        <w:trPr>
          <w:trHeight w:val="304"/>
          <w:jc w:val="center"/>
        </w:trPr>
        <w:tc>
          <w:tcPr>
            <w:tcW w:w="1149" w:type="dxa"/>
            <w:vMerge/>
            <w:vAlign w:val="center"/>
            <w:hideMark/>
          </w:tcPr>
          <w:p w14:paraId="57400D91" w14:textId="77777777" w:rsidR="00B813E8" w:rsidRPr="001D386E" w:rsidRDefault="00B813E8">
            <w:pPr>
              <w:pStyle w:val="TAC"/>
              <w:rPr>
                <w:lang w:val="en-US"/>
              </w:rPr>
            </w:pPr>
          </w:p>
        </w:tc>
        <w:tc>
          <w:tcPr>
            <w:tcW w:w="1326" w:type="dxa"/>
            <w:vMerge/>
          </w:tcPr>
          <w:p w14:paraId="4F5565DE" w14:textId="77777777" w:rsidR="00B813E8" w:rsidRPr="001D386E" w:rsidRDefault="00B813E8">
            <w:pPr>
              <w:pStyle w:val="TAC"/>
            </w:pPr>
          </w:p>
        </w:tc>
        <w:tc>
          <w:tcPr>
            <w:tcW w:w="1238" w:type="dxa"/>
            <w:shd w:val="clear" w:color="auto" w:fill="auto"/>
            <w:vAlign w:val="center"/>
            <w:hideMark/>
          </w:tcPr>
          <w:p w14:paraId="1A31C89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2E94BFC" w14:textId="77777777" w:rsidR="00B813E8" w:rsidRPr="001D386E" w:rsidRDefault="00B813E8">
            <w:pPr>
              <w:pStyle w:val="TAC"/>
              <w:rPr>
                <w:lang w:val="en-US"/>
              </w:rPr>
            </w:pPr>
            <w:r w:rsidRPr="001D386E">
              <w:t xml:space="preserve"> 12-16</w:t>
            </w:r>
          </w:p>
        </w:tc>
        <w:tc>
          <w:tcPr>
            <w:tcW w:w="796" w:type="dxa"/>
            <w:shd w:val="clear" w:color="auto" w:fill="auto"/>
            <w:vAlign w:val="center"/>
            <w:hideMark/>
          </w:tcPr>
          <w:p w14:paraId="4B14B114" w14:textId="77777777" w:rsidR="00B813E8" w:rsidRPr="001D386E" w:rsidRDefault="00B813E8">
            <w:pPr>
              <w:pStyle w:val="TAC"/>
              <w:rPr>
                <w:lang w:val="en-US"/>
              </w:rPr>
            </w:pPr>
            <w:r w:rsidRPr="001D386E">
              <w:t>≥ 17</w:t>
            </w:r>
          </w:p>
        </w:tc>
        <w:tc>
          <w:tcPr>
            <w:tcW w:w="796" w:type="dxa"/>
            <w:shd w:val="clear" w:color="auto" w:fill="auto"/>
            <w:vAlign w:val="center"/>
            <w:hideMark/>
          </w:tcPr>
          <w:p w14:paraId="73DA1E63" w14:textId="77777777" w:rsidR="00B813E8" w:rsidRPr="001D386E" w:rsidRDefault="00B813E8">
            <w:pPr>
              <w:pStyle w:val="TAC"/>
              <w:rPr>
                <w:lang w:val="en-US"/>
              </w:rPr>
            </w:pPr>
            <w:r w:rsidRPr="001D386E">
              <w:t xml:space="preserve"> 9-12</w:t>
            </w:r>
          </w:p>
        </w:tc>
        <w:tc>
          <w:tcPr>
            <w:tcW w:w="796" w:type="dxa"/>
            <w:shd w:val="clear" w:color="auto" w:fill="auto"/>
            <w:vAlign w:val="center"/>
            <w:hideMark/>
          </w:tcPr>
          <w:p w14:paraId="11CCAFCF" w14:textId="77777777" w:rsidR="00B813E8" w:rsidRPr="001D386E" w:rsidRDefault="00B813E8">
            <w:pPr>
              <w:pStyle w:val="TAC"/>
              <w:rPr>
                <w:lang w:val="en-US"/>
              </w:rPr>
            </w:pPr>
            <w:r w:rsidRPr="001D386E">
              <w:t>≥ 13</w:t>
            </w:r>
          </w:p>
        </w:tc>
        <w:tc>
          <w:tcPr>
            <w:tcW w:w="796" w:type="dxa"/>
            <w:shd w:val="clear" w:color="auto" w:fill="auto"/>
            <w:vAlign w:val="center"/>
            <w:hideMark/>
          </w:tcPr>
          <w:p w14:paraId="748144C7" w14:textId="77777777" w:rsidR="00B813E8" w:rsidRPr="001D386E" w:rsidRDefault="00B813E8">
            <w:pPr>
              <w:pStyle w:val="TAC"/>
              <w:rPr>
                <w:lang w:val="en-US"/>
              </w:rPr>
            </w:pPr>
            <w:r w:rsidRPr="001D386E">
              <w:t xml:space="preserve"> 5-8</w:t>
            </w:r>
          </w:p>
        </w:tc>
        <w:tc>
          <w:tcPr>
            <w:tcW w:w="796" w:type="dxa"/>
            <w:shd w:val="clear" w:color="auto" w:fill="auto"/>
            <w:vAlign w:val="center"/>
            <w:hideMark/>
          </w:tcPr>
          <w:p w14:paraId="1E38896B" w14:textId="77777777" w:rsidR="00B813E8" w:rsidRPr="001D386E" w:rsidRDefault="00B813E8">
            <w:pPr>
              <w:pStyle w:val="TAC"/>
              <w:rPr>
                <w:lang w:val="en-US"/>
              </w:rPr>
            </w:pPr>
            <w:r w:rsidRPr="001D386E">
              <w:t>≥ 9</w:t>
            </w:r>
          </w:p>
        </w:tc>
        <w:tc>
          <w:tcPr>
            <w:tcW w:w="707" w:type="dxa"/>
            <w:shd w:val="clear" w:color="auto" w:fill="auto"/>
            <w:vAlign w:val="center"/>
            <w:hideMark/>
          </w:tcPr>
          <w:p w14:paraId="79FCA2E9" w14:textId="77777777" w:rsidR="00B813E8" w:rsidRPr="001D386E" w:rsidRDefault="00B813E8">
            <w:pPr>
              <w:pStyle w:val="TAC"/>
              <w:rPr>
                <w:lang w:val="en-US"/>
              </w:rPr>
            </w:pPr>
            <w:r w:rsidRPr="001D386E">
              <w:t xml:space="preserve"> 1-6</w:t>
            </w:r>
          </w:p>
        </w:tc>
        <w:tc>
          <w:tcPr>
            <w:tcW w:w="619" w:type="dxa"/>
            <w:shd w:val="clear" w:color="auto" w:fill="auto"/>
            <w:vAlign w:val="center"/>
            <w:hideMark/>
          </w:tcPr>
          <w:p w14:paraId="6C02CB10" w14:textId="77777777" w:rsidR="00B813E8" w:rsidRPr="001D386E" w:rsidRDefault="00B813E8">
            <w:pPr>
              <w:pStyle w:val="TAC"/>
              <w:rPr>
                <w:lang w:val="en-US"/>
              </w:rPr>
            </w:pPr>
            <w:r w:rsidRPr="001D386E">
              <w:t>≥ 7</w:t>
            </w:r>
          </w:p>
        </w:tc>
        <w:tc>
          <w:tcPr>
            <w:tcW w:w="1277" w:type="dxa"/>
            <w:gridSpan w:val="2"/>
            <w:shd w:val="clear" w:color="auto" w:fill="auto"/>
            <w:vAlign w:val="center"/>
            <w:hideMark/>
          </w:tcPr>
          <w:p w14:paraId="42351FEB" w14:textId="77777777" w:rsidR="00B813E8" w:rsidRPr="001D386E" w:rsidRDefault="00B813E8">
            <w:pPr>
              <w:pStyle w:val="TAC"/>
              <w:rPr>
                <w:lang w:val="en-US"/>
              </w:rPr>
            </w:pPr>
            <w:r w:rsidRPr="001D386E">
              <w:rPr>
                <w:lang w:val="en-US"/>
              </w:rPr>
              <w:t> </w:t>
            </w:r>
          </w:p>
        </w:tc>
      </w:tr>
      <w:tr w:rsidR="00B813E8" w:rsidRPr="001D386E" w14:paraId="08DC6BDF" w14:textId="77777777">
        <w:trPr>
          <w:trHeight w:val="304"/>
          <w:jc w:val="center"/>
        </w:trPr>
        <w:tc>
          <w:tcPr>
            <w:tcW w:w="1149" w:type="dxa"/>
            <w:vMerge/>
            <w:vAlign w:val="center"/>
            <w:hideMark/>
          </w:tcPr>
          <w:p w14:paraId="752D5051" w14:textId="77777777" w:rsidR="00B813E8" w:rsidRPr="001D386E" w:rsidRDefault="00B813E8">
            <w:pPr>
              <w:pStyle w:val="TAC"/>
              <w:rPr>
                <w:lang w:val="en-US"/>
              </w:rPr>
            </w:pPr>
          </w:p>
        </w:tc>
        <w:tc>
          <w:tcPr>
            <w:tcW w:w="1326" w:type="dxa"/>
            <w:vMerge/>
          </w:tcPr>
          <w:p w14:paraId="666F30C7" w14:textId="77777777" w:rsidR="00B813E8" w:rsidRPr="001D386E" w:rsidRDefault="00B813E8">
            <w:pPr>
              <w:pStyle w:val="TAC"/>
            </w:pPr>
          </w:p>
        </w:tc>
        <w:tc>
          <w:tcPr>
            <w:tcW w:w="1238" w:type="dxa"/>
            <w:shd w:val="clear" w:color="auto" w:fill="auto"/>
            <w:vAlign w:val="center"/>
            <w:hideMark/>
          </w:tcPr>
          <w:p w14:paraId="52AF3E26" w14:textId="77777777" w:rsidR="00B813E8" w:rsidRPr="001D386E" w:rsidRDefault="00B813E8">
            <w:pPr>
              <w:pStyle w:val="TAC"/>
              <w:rPr>
                <w:lang w:val="en-US"/>
              </w:rPr>
            </w:pPr>
            <w:r w:rsidRPr="001D386E">
              <w:t>A-MPR [dB]</w:t>
            </w:r>
          </w:p>
        </w:tc>
        <w:tc>
          <w:tcPr>
            <w:tcW w:w="796" w:type="dxa"/>
            <w:shd w:val="clear" w:color="auto" w:fill="auto"/>
            <w:vAlign w:val="center"/>
            <w:hideMark/>
          </w:tcPr>
          <w:p w14:paraId="27F01B50" w14:textId="77777777" w:rsidR="00B813E8" w:rsidRPr="001D386E" w:rsidRDefault="00B813E8">
            <w:pPr>
              <w:pStyle w:val="TAC"/>
              <w:rPr>
                <w:lang w:val="en-US"/>
              </w:rPr>
            </w:pPr>
            <w:r w:rsidRPr="001D386E">
              <w:t>≤ 5</w:t>
            </w:r>
          </w:p>
        </w:tc>
        <w:tc>
          <w:tcPr>
            <w:tcW w:w="796" w:type="dxa"/>
            <w:shd w:val="clear" w:color="auto" w:fill="auto"/>
            <w:vAlign w:val="center"/>
            <w:hideMark/>
          </w:tcPr>
          <w:p w14:paraId="415487EE" w14:textId="77777777" w:rsidR="00B813E8" w:rsidRPr="001D386E" w:rsidRDefault="00B813E8">
            <w:pPr>
              <w:pStyle w:val="TAC"/>
              <w:rPr>
                <w:lang w:val="en-US"/>
              </w:rPr>
            </w:pPr>
            <w:r w:rsidRPr="001D386E">
              <w:t>≤ 9</w:t>
            </w:r>
          </w:p>
        </w:tc>
        <w:tc>
          <w:tcPr>
            <w:tcW w:w="796" w:type="dxa"/>
            <w:shd w:val="clear" w:color="auto" w:fill="auto"/>
            <w:vAlign w:val="center"/>
            <w:hideMark/>
          </w:tcPr>
          <w:p w14:paraId="62EF9451" w14:textId="77777777" w:rsidR="00B813E8" w:rsidRPr="001D386E" w:rsidRDefault="00B813E8">
            <w:pPr>
              <w:pStyle w:val="TAC"/>
              <w:rPr>
                <w:lang w:val="en-US"/>
              </w:rPr>
            </w:pPr>
            <w:bookmarkStart w:id="140" w:name="RANGE!S34"/>
            <w:r w:rsidRPr="001D386E">
              <w:t>≤ 6</w:t>
            </w:r>
            <w:bookmarkEnd w:id="140"/>
          </w:p>
        </w:tc>
        <w:tc>
          <w:tcPr>
            <w:tcW w:w="796" w:type="dxa"/>
            <w:shd w:val="clear" w:color="auto" w:fill="auto"/>
            <w:vAlign w:val="center"/>
            <w:hideMark/>
          </w:tcPr>
          <w:p w14:paraId="1C19E5FB" w14:textId="77777777" w:rsidR="00B813E8" w:rsidRPr="001D386E" w:rsidRDefault="00B813E8">
            <w:pPr>
              <w:pStyle w:val="TAC"/>
              <w:rPr>
                <w:lang w:val="en-US"/>
              </w:rPr>
            </w:pPr>
            <w:r w:rsidRPr="001D386E">
              <w:t>≤ 10</w:t>
            </w:r>
          </w:p>
        </w:tc>
        <w:tc>
          <w:tcPr>
            <w:tcW w:w="796" w:type="dxa"/>
            <w:shd w:val="clear" w:color="auto" w:fill="auto"/>
            <w:vAlign w:val="center"/>
            <w:hideMark/>
          </w:tcPr>
          <w:p w14:paraId="2898A002" w14:textId="77777777" w:rsidR="00B813E8" w:rsidRPr="001D386E" w:rsidRDefault="00B813E8">
            <w:pPr>
              <w:pStyle w:val="TAC"/>
              <w:rPr>
                <w:lang w:val="en-US"/>
              </w:rPr>
            </w:pPr>
            <w:r w:rsidRPr="001D386E">
              <w:t>≤ 4</w:t>
            </w:r>
          </w:p>
        </w:tc>
        <w:tc>
          <w:tcPr>
            <w:tcW w:w="796" w:type="dxa"/>
            <w:shd w:val="clear" w:color="auto" w:fill="auto"/>
            <w:vAlign w:val="center"/>
            <w:hideMark/>
          </w:tcPr>
          <w:p w14:paraId="023F2DB2" w14:textId="77777777" w:rsidR="00B813E8" w:rsidRPr="001D386E" w:rsidRDefault="00B813E8">
            <w:pPr>
              <w:pStyle w:val="TAC"/>
              <w:rPr>
                <w:lang w:val="en-US"/>
              </w:rPr>
            </w:pPr>
            <w:r w:rsidRPr="001D386E">
              <w:t>≤ 9</w:t>
            </w:r>
          </w:p>
        </w:tc>
        <w:tc>
          <w:tcPr>
            <w:tcW w:w="707" w:type="dxa"/>
            <w:shd w:val="clear" w:color="auto" w:fill="auto"/>
            <w:vAlign w:val="center"/>
            <w:hideMark/>
          </w:tcPr>
          <w:p w14:paraId="4CC8A549" w14:textId="77777777" w:rsidR="00B813E8" w:rsidRPr="001D386E" w:rsidRDefault="00B813E8">
            <w:pPr>
              <w:pStyle w:val="TAC"/>
              <w:rPr>
                <w:lang w:val="en-US"/>
              </w:rPr>
            </w:pPr>
            <w:r w:rsidRPr="001D386E">
              <w:t>≤ 4</w:t>
            </w:r>
          </w:p>
        </w:tc>
        <w:tc>
          <w:tcPr>
            <w:tcW w:w="619" w:type="dxa"/>
            <w:shd w:val="clear" w:color="auto" w:fill="auto"/>
            <w:vAlign w:val="center"/>
            <w:hideMark/>
          </w:tcPr>
          <w:p w14:paraId="4879AE06" w14:textId="77777777" w:rsidR="00B813E8" w:rsidRPr="001D386E" w:rsidRDefault="00B813E8">
            <w:pPr>
              <w:pStyle w:val="TAC"/>
              <w:rPr>
                <w:lang w:val="en-US"/>
              </w:rPr>
            </w:pPr>
            <w:r w:rsidRPr="001D386E">
              <w:t>≤ 6</w:t>
            </w:r>
          </w:p>
        </w:tc>
        <w:tc>
          <w:tcPr>
            <w:tcW w:w="1277" w:type="dxa"/>
            <w:gridSpan w:val="2"/>
            <w:shd w:val="clear" w:color="auto" w:fill="auto"/>
            <w:vAlign w:val="center"/>
            <w:hideMark/>
          </w:tcPr>
          <w:p w14:paraId="7F15F81D" w14:textId="77777777" w:rsidR="00B813E8" w:rsidRPr="001D386E" w:rsidRDefault="00B813E8">
            <w:pPr>
              <w:pStyle w:val="TAC"/>
              <w:rPr>
                <w:lang w:val="en-US"/>
              </w:rPr>
            </w:pPr>
            <w:r w:rsidRPr="001D386E">
              <w:rPr>
                <w:lang w:val="en-US"/>
              </w:rPr>
              <w:t> </w:t>
            </w:r>
          </w:p>
        </w:tc>
      </w:tr>
      <w:tr w:rsidR="00B813E8" w:rsidRPr="001D386E" w14:paraId="757B79A7" w14:textId="77777777">
        <w:trPr>
          <w:trHeight w:val="304"/>
          <w:jc w:val="center"/>
        </w:trPr>
        <w:tc>
          <w:tcPr>
            <w:tcW w:w="1149" w:type="dxa"/>
            <w:vMerge w:val="restart"/>
            <w:shd w:val="clear" w:color="auto" w:fill="auto"/>
            <w:vAlign w:val="center"/>
            <w:hideMark/>
          </w:tcPr>
          <w:p w14:paraId="0B22FCE4" w14:textId="77777777" w:rsidR="00B813E8" w:rsidRPr="001D386E" w:rsidRDefault="00B813E8">
            <w:pPr>
              <w:pStyle w:val="TAC"/>
              <w:rPr>
                <w:lang w:val="en-US"/>
              </w:rPr>
            </w:pPr>
            <w:r w:rsidRPr="001D386E">
              <w:rPr>
                <w:lang w:val="en-US"/>
              </w:rPr>
              <w:t>10MHz</w:t>
            </w:r>
          </w:p>
        </w:tc>
        <w:tc>
          <w:tcPr>
            <w:tcW w:w="1326" w:type="dxa"/>
            <w:vMerge w:val="restart"/>
          </w:tcPr>
          <w:p w14:paraId="584C771E" w14:textId="77777777" w:rsidR="00B813E8" w:rsidRPr="001D386E" w:rsidRDefault="00B813E8">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8828DE6"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138A556C"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3CFBD1CC" w14:textId="77777777" w:rsidR="00B813E8" w:rsidRPr="001D386E" w:rsidRDefault="00B813E8">
            <w:pPr>
              <w:pStyle w:val="TAC"/>
              <w:rPr>
                <w:lang w:val="en-US"/>
              </w:rPr>
            </w:pPr>
            <w:r w:rsidRPr="001D386E">
              <w:t>23 – 27</w:t>
            </w:r>
          </w:p>
        </w:tc>
        <w:tc>
          <w:tcPr>
            <w:tcW w:w="1592" w:type="dxa"/>
            <w:gridSpan w:val="2"/>
            <w:shd w:val="clear" w:color="auto" w:fill="auto"/>
            <w:vAlign w:val="center"/>
            <w:hideMark/>
          </w:tcPr>
          <w:p w14:paraId="23AC567A" w14:textId="77777777" w:rsidR="00B813E8" w:rsidRPr="001D386E" w:rsidRDefault="00B813E8">
            <w:pPr>
              <w:pStyle w:val="TAC"/>
              <w:rPr>
                <w:lang w:val="en-US"/>
              </w:rPr>
            </w:pPr>
            <w:r w:rsidRPr="001D386E">
              <w:t>28-35</w:t>
            </w:r>
          </w:p>
        </w:tc>
        <w:tc>
          <w:tcPr>
            <w:tcW w:w="1326" w:type="dxa"/>
            <w:gridSpan w:val="2"/>
            <w:shd w:val="clear" w:color="auto" w:fill="auto"/>
            <w:vAlign w:val="center"/>
            <w:hideMark/>
          </w:tcPr>
          <w:p w14:paraId="257E5838" w14:textId="77777777" w:rsidR="00B813E8" w:rsidRPr="001D386E" w:rsidRDefault="00B813E8">
            <w:pPr>
              <w:pStyle w:val="TAC"/>
              <w:rPr>
                <w:lang w:val="en-US"/>
              </w:rPr>
            </w:pPr>
            <w:r w:rsidRPr="001D386E">
              <w:t>36-49</w:t>
            </w:r>
          </w:p>
        </w:tc>
        <w:tc>
          <w:tcPr>
            <w:tcW w:w="1277" w:type="dxa"/>
            <w:gridSpan w:val="2"/>
            <w:shd w:val="clear" w:color="auto" w:fill="auto"/>
            <w:vAlign w:val="center"/>
            <w:hideMark/>
          </w:tcPr>
          <w:p w14:paraId="7B0B2446" w14:textId="77777777" w:rsidR="00B813E8" w:rsidRPr="001D386E" w:rsidRDefault="00B813E8">
            <w:pPr>
              <w:pStyle w:val="TAC"/>
              <w:rPr>
                <w:lang w:val="en-US"/>
              </w:rPr>
            </w:pPr>
            <w:r w:rsidRPr="001D386E">
              <w:rPr>
                <w:lang w:val="en-US"/>
              </w:rPr>
              <w:t> </w:t>
            </w:r>
          </w:p>
        </w:tc>
      </w:tr>
      <w:tr w:rsidR="00B813E8" w:rsidRPr="001D386E" w14:paraId="51848E04" w14:textId="77777777">
        <w:trPr>
          <w:trHeight w:val="304"/>
          <w:jc w:val="center"/>
        </w:trPr>
        <w:tc>
          <w:tcPr>
            <w:tcW w:w="1149" w:type="dxa"/>
            <w:vMerge/>
            <w:vAlign w:val="center"/>
            <w:hideMark/>
          </w:tcPr>
          <w:p w14:paraId="1CF6EEFC" w14:textId="77777777" w:rsidR="00B813E8" w:rsidRPr="001D386E" w:rsidRDefault="00B813E8">
            <w:pPr>
              <w:pStyle w:val="TAC"/>
              <w:rPr>
                <w:lang w:val="en-US"/>
              </w:rPr>
            </w:pPr>
          </w:p>
        </w:tc>
        <w:tc>
          <w:tcPr>
            <w:tcW w:w="1326" w:type="dxa"/>
            <w:vMerge/>
          </w:tcPr>
          <w:p w14:paraId="483B0201" w14:textId="77777777" w:rsidR="00B813E8" w:rsidRPr="001D386E" w:rsidRDefault="00B813E8">
            <w:pPr>
              <w:pStyle w:val="TAC"/>
            </w:pPr>
          </w:p>
        </w:tc>
        <w:tc>
          <w:tcPr>
            <w:tcW w:w="1238" w:type="dxa"/>
            <w:shd w:val="clear" w:color="auto" w:fill="auto"/>
            <w:vAlign w:val="center"/>
            <w:hideMark/>
          </w:tcPr>
          <w:p w14:paraId="1AC8ACA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F93E5F9" w14:textId="77777777" w:rsidR="00B813E8" w:rsidRPr="001D386E" w:rsidRDefault="00B813E8">
            <w:pPr>
              <w:pStyle w:val="TAC"/>
              <w:rPr>
                <w:lang w:val="en-US"/>
              </w:rPr>
            </w:pPr>
            <w:r w:rsidRPr="001D386E">
              <w:t>≥ 20</w:t>
            </w:r>
          </w:p>
        </w:tc>
        <w:tc>
          <w:tcPr>
            <w:tcW w:w="796" w:type="dxa"/>
            <w:shd w:val="clear" w:color="auto" w:fill="auto"/>
            <w:vAlign w:val="center"/>
            <w:hideMark/>
          </w:tcPr>
          <w:p w14:paraId="07EA457F" w14:textId="77777777" w:rsidR="00B813E8" w:rsidRPr="001D386E" w:rsidRDefault="00B813E8">
            <w:pPr>
              <w:pStyle w:val="TAC"/>
              <w:rPr>
                <w:lang w:val="en-US"/>
              </w:rPr>
            </w:pPr>
            <w:r w:rsidRPr="001D386E">
              <w:t>15-19</w:t>
            </w:r>
          </w:p>
        </w:tc>
        <w:tc>
          <w:tcPr>
            <w:tcW w:w="796" w:type="dxa"/>
            <w:shd w:val="clear" w:color="auto" w:fill="auto"/>
            <w:vAlign w:val="center"/>
            <w:hideMark/>
          </w:tcPr>
          <w:p w14:paraId="4178C9EA" w14:textId="77777777" w:rsidR="00B813E8" w:rsidRPr="001D386E" w:rsidRDefault="00B813E8">
            <w:pPr>
              <w:pStyle w:val="TAC"/>
              <w:rPr>
                <w:lang w:val="en-US"/>
              </w:rPr>
            </w:pPr>
            <w:r w:rsidRPr="001D386E">
              <w:t>≥ 20</w:t>
            </w:r>
          </w:p>
        </w:tc>
        <w:tc>
          <w:tcPr>
            <w:tcW w:w="796" w:type="dxa"/>
            <w:shd w:val="clear" w:color="auto" w:fill="auto"/>
            <w:vAlign w:val="center"/>
            <w:hideMark/>
          </w:tcPr>
          <w:p w14:paraId="51E6F95D" w14:textId="77777777" w:rsidR="00B813E8" w:rsidRPr="001D386E" w:rsidRDefault="00B813E8">
            <w:pPr>
              <w:pStyle w:val="TAC"/>
              <w:rPr>
                <w:lang w:val="en-US"/>
              </w:rPr>
            </w:pPr>
            <w:r w:rsidRPr="001D386E">
              <w:t xml:space="preserve"> 3-14</w:t>
            </w:r>
          </w:p>
        </w:tc>
        <w:tc>
          <w:tcPr>
            <w:tcW w:w="796" w:type="dxa"/>
            <w:shd w:val="clear" w:color="auto" w:fill="auto"/>
            <w:vAlign w:val="center"/>
            <w:hideMark/>
          </w:tcPr>
          <w:p w14:paraId="24F93915" w14:textId="77777777" w:rsidR="00B813E8" w:rsidRPr="001D386E" w:rsidRDefault="00B813E8">
            <w:pPr>
              <w:pStyle w:val="TAC"/>
              <w:rPr>
                <w:lang w:val="en-US"/>
              </w:rPr>
            </w:pPr>
            <w:r w:rsidRPr="001D386E">
              <w:t>≥ 15</w:t>
            </w:r>
          </w:p>
        </w:tc>
        <w:tc>
          <w:tcPr>
            <w:tcW w:w="707" w:type="dxa"/>
            <w:shd w:val="clear" w:color="auto" w:fill="auto"/>
            <w:vAlign w:val="center"/>
            <w:hideMark/>
          </w:tcPr>
          <w:p w14:paraId="080F9B5F" w14:textId="77777777" w:rsidR="00B813E8" w:rsidRPr="001D386E" w:rsidRDefault="00B813E8">
            <w:pPr>
              <w:pStyle w:val="TAC"/>
              <w:rPr>
                <w:lang w:val="en-US"/>
              </w:rPr>
            </w:pPr>
            <w:r w:rsidRPr="001D386E">
              <w:t xml:space="preserve"> 1-9</w:t>
            </w:r>
          </w:p>
        </w:tc>
        <w:tc>
          <w:tcPr>
            <w:tcW w:w="619" w:type="dxa"/>
            <w:shd w:val="clear" w:color="auto" w:fill="auto"/>
            <w:vAlign w:val="center"/>
            <w:hideMark/>
          </w:tcPr>
          <w:p w14:paraId="59C83C97" w14:textId="77777777" w:rsidR="00B813E8" w:rsidRPr="001D386E" w:rsidRDefault="00B813E8">
            <w:pPr>
              <w:pStyle w:val="TAC"/>
              <w:rPr>
                <w:lang w:val="en-US"/>
              </w:rPr>
            </w:pPr>
            <w:r w:rsidRPr="001D386E">
              <w:t>≥ 10</w:t>
            </w:r>
          </w:p>
        </w:tc>
        <w:tc>
          <w:tcPr>
            <w:tcW w:w="1277" w:type="dxa"/>
            <w:gridSpan w:val="2"/>
            <w:shd w:val="clear" w:color="auto" w:fill="auto"/>
            <w:vAlign w:val="center"/>
            <w:hideMark/>
          </w:tcPr>
          <w:p w14:paraId="71C945B8" w14:textId="77777777" w:rsidR="00B813E8" w:rsidRPr="001D386E" w:rsidRDefault="00B813E8">
            <w:pPr>
              <w:pStyle w:val="TAC"/>
              <w:rPr>
                <w:lang w:val="en-US"/>
              </w:rPr>
            </w:pPr>
            <w:r w:rsidRPr="001D386E">
              <w:rPr>
                <w:lang w:val="en-US"/>
              </w:rPr>
              <w:t> </w:t>
            </w:r>
          </w:p>
        </w:tc>
      </w:tr>
      <w:tr w:rsidR="00B813E8" w:rsidRPr="001D386E" w14:paraId="2E12149E" w14:textId="77777777">
        <w:trPr>
          <w:trHeight w:val="304"/>
          <w:jc w:val="center"/>
        </w:trPr>
        <w:tc>
          <w:tcPr>
            <w:tcW w:w="1149" w:type="dxa"/>
            <w:vMerge/>
            <w:vAlign w:val="center"/>
            <w:hideMark/>
          </w:tcPr>
          <w:p w14:paraId="65491820" w14:textId="77777777" w:rsidR="00B813E8" w:rsidRPr="001D386E" w:rsidRDefault="00B813E8">
            <w:pPr>
              <w:pStyle w:val="TAC"/>
              <w:rPr>
                <w:lang w:val="en-US"/>
              </w:rPr>
            </w:pPr>
          </w:p>
        </w:tc>
        <w:tc>
          <w:tcPr>
            <w:tcW w:w="1326" w:type="dxa"/>
            <w:vMerge/>
          </w:tcPr>
          <w:p w14:paraId="402F7A50" w14:textId="77777777" w:rsidR="00B813E8" w:rsidRPr="001D386E" w:rsidRDefault="00B813E8">
            <w:pPr>
              <w:pStyle w:val="TAC"/>
            </w:pPr>
          </w:p>
        </w:tc>
        <w:tc>
          <w:tcPr>
            <w:tcW w:w="1238" w:type="dxa"/>
            <w:shd w:val="clear" w:color="auto" w:fill="auto"/>
            <w:vAlign w:val="center"/>
            <w:hideMark/>
          </w:tcPr>
          <w:p w14:paraId="78741E1C"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9B40A37" w14:textId="77777777" w:rsidR="00B813E8" w:rsidRPr="001D386E" w:rsidRDefault="00B813E8">
            <w:pPr>
              <w:pStyle w:val="TAC"/>
              <w:rPr>
                <w:lang w:val="en-US"/>
              </w:rPr>
            </w:pPr>
            <w:r w:rsidRPr="001D386E">
              <w:t>≤ 4</w:t>
            </w:r>
          </w:p>
        </w:tc>
        <w:tc>
          <w:tcPr>
            <w:tcW w:w="796" w:type="dxa"/>
            <w:shd w:val="clear" w:color="auto" w:fill="auto"/>
            <w:vAlign w:val="center"/>
            <w:hideMark/>
          </w:tcPr>
          <w:p w14:paraId="2AF8A524" w14:textId="77777777" w:rsidR="00B813E8" w:rsidRPr="001D386E" w:rsidRDefault="00B813E8">
            <w:pPr>
              <w:pStyle w:val="TAC"/>
              <w:rPr>
                <w:lang w:val="en-US"/>
              </w:rPr>
            </w:pPr>
            <w:r w:rsidRPr="001D386E">
              <w:t>≤ 4</w:t>
            </w:r>
          </w:p>
        </w:tc>
        <w:tc>
          <w:tcPr>
            <w:tcW w:w="796" w:type="dxa"/>
            <w:shd w:val="clear" w:color="auto" w:fill="auto"/>
            <w:vAlign w:val="center"/>
            <w:hideMark/>
          </w:tcPr>
          <w:p w14:paraId="1FE422A8" w14:textId="77777777" w:rsidR="00B813E8" w:rsidRPr="001D386E" w:rsidRDefault="00B813E8">
            <w:pPr>
              <w:pStyle w:val="TAC"/>
              <w:rPr>
                <w:lang w:val="en-US"/>
              </w:rPr>
            </w:pPr>
            <w:r w:rsidRPr="001D386E">
              <w:t>≤ 9</w:t>
            </w:r>
          </w:p>
        </w:tc>
        <w:tc>
          <w:tcPr>
            <w:tcW w:w="796" w:type="dxa"/>
            <w:shd w:val="clear" w:color="auto" w:fill="auto"/>
            <w:vAlign w:val="center"/>
            <w:hideMark/>
          </w:tcPr>
          <w:p w14:paraId="0E1252F0" w14:textId="77777777" w:rsidR="00B813E8" w:rsidRPr="001D386E" w:rsidRDefault="00B813E8">
            <w:pPr>
              <w:pStyle w:val="TAC"/>
              <w:rPr>
                <w:lang w:val="en-US"/>
              </w:rPr>
            </w:pPr>
            <w:r w:rsidRPr="001D386E">
              <w:t>≤ 4</w:t>
            </w:r>
          </w:p>
        </w:tc>
        <w:tc>
          <w:tcPr>
            <w:tcW w:w="796" w:type="dxa"/>
            <w:shd w:val="clear" w:color="auto" w:fill="auto"/>
            <w:vAlign w:val="center"/>
            <w:hideMark/>
          </w:tcPr>
          <w:p w14:paraId="700474BC" w14:textId="77777777" w:rsidR="00B813E8" w:rsidRPr="001D386E" w:rsidRDefault="00B813E8">
            <w:pPr>
              <w:pStyle w:val="TAC"/>
              <w:rPr>
                <w:lang w:val="en-US"/>
              </w:rPr>
            </w:pPr>
            <w:r w:rsidRPr="001D386E">
              <w:t>≤ 10</w:t>
            </w:r>
          </w:p>
        </w:tc>
        <w:tc>
          <w:tcPr>
            <w:tcW w:w="707" w:type="dxa"/>
            <w:shd w:val="clear" w:color="auto" w:fill="auto"/>
            <w:vAlign w:val="center"/>
            <w:hideMark/>
          </w:tcPr>
          <w:p w14:paraId="75FF4F4C" w14:textId="77777777" w:rsidR="00B813E8" w:rsidRPr="001D386E" w:rsidRDefault="00B813E8">
            <w:pPr>
              <w:pStyle w:val="TAC"/>
              <w:rPr>
                <w:lang w:val="en-US"/>
              </w:rPr>
            </w:pPr>
            <w:r w:rsidRPr="001D386E">
              <w:t>≤ 3</w:t>
            </w:r>
          </w:p>
        </w:tc>
        <w:tc>
          <w:tcPr>
            <w:tcW w:w="619" w:type="dxa"/>
            <w:shd w:val="clear" w:color="auto" w:fill="auto"/>
            <w:vAlign w:val="center"/>
            <w:hideMark/>
          </w:tcPr>
          <w:p w14:paraId="5E921250" w14:textId="77777777" w:rsidR="00B813E8" w:rsidRPr="001D386E" w:rsidRDefault="00B813E8">
            <w:pPr>
              <w:pStyle w:val="TAC"/>
              <w:rPr>
                <w:lang w:val="en-US"/>
              </w:rPr>
            </w:pPr>
            <w:r w:rsidRPr="001D386E">
              <w:t>≤ 8</w:t>
            </w:r>
          </w:p>
        </w:tc>
        <w:tc>
          <w:tcPr>
            <w:tcW w:w="1277" w:type="dxa"/>
            <w:gridSpan w:val="2"/>
            <w:shd w:val="clear" w:color="auto" w:fill="auto"/>
            <w:vAlign w:val="center"/>
            <w:hideMark/>
          </w:tcPr>
          <w:p w14:paraId="24D58312" w14:textId="77777777" w:rsidR="00B813E8" w:rsidRPr="001D386E" w:rsidRDefault="00B813E8">
            <w:pPr>
              <w:pStyle w:val="TAC"/>
              <w:rPr>
                <w:lang w:val="en-US"/>
              </w:rPr>
            </w:pPr>
            <w:r w:rsidRPr="001D386E">
              <w:rPr>
                <w:lang w:val="en-US"/>
              </w:rPr>
              <w:t> </w:t>
            </w:r>
          </w:p>
        </w:tc>
      </w:tr>
      <w:tr w:rsidR="00B813E8" w:rsidRPr="001D386E" w14:paraId="00C1D963" w14:textId="77777777">
        <w:trPr>
          <w:trHeight w:val="304"/>
          <w:jc w:val="center"/>
        </w:trPr>
        <w:tc>
          <w:tcPr>
            <w:tcW w:w="1149" w:type="dxa"/>
            <w:vMerge w:val="restart"/>
            <w:shd w:val="clear" w:color="auto" w:fill="auto"/>
            <w:vAlign w:val="center"/>
            <w:hideMark/>
          </w:tcPr>
          <w:p w14:paraId="06ADCB64" w14:textId="77777777" w:rsidR="00B813E8" w:rsidRPr="001D386E" w:rsidRDefault="00B813E8">
            <w:pPr>
              <w:pStyle w:val="TAC"/>
              <w:rPr>
                <w:lang w:val="en-US"/>
              </w:rPr>
            </w:pPr>
            <w:r w:rsidRPr="001D386E">
              <w:t>10MHz</w:t>
            </w:r>
          </w:p>
        </w:tc>
        <w:tc>
          <w:tcPr>
            <w:tcW w:w="1326" w:type="dxa"/>
            <w:vMerge w:val="restart"/>
          </w:tcPr>
          <w:p w14:paraId="54607493" w14:textId="77777777" w:rsidR="00B813E8" w:rsidRPr="001D386E" w:rsidRDefault="00B813E8">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1364FC8D"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24397C33"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4C5E753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5EC46E4A"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0C7F18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01890643" w14:textId="77777777" w:rsidR="00B813E8" w:rsidRPr="001D386E" w:rsidRDefault="00B813E8">
            <w:pPr>
              <w:pStyle w:val="TAC"/>
              <w:rPr>
                <w:lang w:val="en-US"/>
              </w:rPr>
            </w:pPr>
            <w:r w:rsidRPr="001D386E">
              <w:rPr>
                <w:lang w:val="en-US"/>
              </w:rPr>
              <w:t> </w:t>
            </w:r>
          </w:p>
        </w:tc>
      </w:tr>
      <w:tr w:rsidR="00B813E8" w:rsidRPr="001D386E" w14:paraId="680A695E" w14:textId="77777777">
        <w:trPr>
          <w:trHeight w:val="304"/>
          <w:jc w:val="center"/>
        </w:trPr>
        <w:tc>
          <w:tcPr>
            <w:tcW w:w="1149" w:type="dxa"/>
            <w:vMerge/>
            <w:vAlign w:val="center"/>
            <w:hideMark/>
          </w:tcPr>
          <w:p w14:paraId="27BD626A" w14:textId="77777777" w:rsidR="00B813E8" w:rsidRPr="001D386E" w:rsidRDefault="00B813E8">
            <w:pPr>
              <w:pStyle w:val="TAC"/>
              <w:rPr>
                <w:lang w:val="en-US"/>
              </w:rPr>
            </w:pPr>
          </w:p>
        </w:tc>
        <w:tc>
          <w:tcPr>
            <w:tcW w:w="1326" w:type="dxa"/>
            <w:vMerge/>
          </w:tcPr>
          <w:p w14:paraId="27754B5F" w14:textId="77777777" w:rsidR="00B813E8" w:rsidRPr="001D386E" w:rsidRDefault="00B813E8">
            <w:pPr>
              <w:pStyle w:val="TAC"/>
            </w:pPr>
          </w:p>
        </w:tc>
        <w:tc>
          <w:tcPr>
            <w:tcW w:w="1238" w:type="dxa"/>
            <w:shd w:val="clear" w:color="auto" w:fill="auto"/>
            <w:vAlign w:val="center"/>
            <w:hideMark/>
          </w:tcPr>
          <w:p w14:paraId="59D931F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C5DFC78" w14:textId="77777777" w:rsidR="00B813E8" w:rsidRPr="001D386E" w:rsidRDefault="00B813E8">
            <w:pPr>
              <w:pStyle w:val="TAC"/>
              <w:rPr>
                <w:lang w:val="en-US"/>
              </w:rPr>
            </w:pPr>
            <w:r w:rsidRPr="001D386E">
              <w:t>40</w:t>
            </w:r>
          </w:p>
        </w:tc>
        <w:tc>
          <w:tcPr>
            <w:tcW w:w="1592" w:type="dxa"/>
            <w:gridSpan w:val="2"/>
            <w:shd w:val="clear" w:color="auto" w:fill="auto"/>
            <w:vAlign w:val="center"/>
            <w:hideMark/>
          </w:tcPr>
          <w:p w14:paraId="3CAB912A"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1CECBE9E"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41597C61"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21056BEF" w14:textId="77777777" w:rsidR="00B813E8" w:rsidRPr="001D386E" w:rsidRDefault="00B813E8">
            <w:pPr>
              <w:pStyle w:val="TAC"/>
              <w:rPr>
                <w:lang w:val="en-US"/>
              </w:rPr>
            </w:pPr>
            <w:r w:rsidRPr="001D386E">
              <w:rPr>
                <w:lang w:val="en-US"/>
              </w:rPr>
              <w:t> </w:t>
            </w:r>
          </w:p>
        </w:tc>
      </w:tr>
      <w:tr w:rsidR="00B813E8" w:rsidRPr="001D386E" w14:paraId="652C6AD4" w14:textId="77777777">
        <w:trPr>
          <w:trHeight w:val="304"/>
          <w:jc w:val="center"/>
        </w:trPr>
        <w:tc>
          <w:tcPr>
            <w:tcW w:w="1149" w:type="dxa"/>
            <w:vMerge/>
            <w:vAlign w:val="center"/>
            <w:hideMark/>
          </w:tcPr>
          <w:p w14:paraId="7279282B" w14:textId="77777777" w:rsidR="00B813E8" w:rsidRPr="001D386E" w:rsidRDefault="00B813E8">
            <w:pPr>
              <w:pStyle w:val="TAC"/>
              <w:rPr>
                <w:lang w:val="en-US"/>
              </w:rPr>
            </w:pPr>
          </w:p>
        </w:tc>
        <w:tc>
          <w:tcPr>
            <w:tcW w:w="1326" w:type="dxa"/>
            <w:vMerge/>
          </w:tcPr>
          <w:p w14:paraId="2D06DE7A" w14:textId="77777777" w:rsidR="00B813E8" w:rsidRPr="001D386E" w:rsidRDefault="00B813E8">
            <w:pPr>
              <w:pStyle w:val="TAC"/>
            </w:pPr>
          </w:p>
        </w:tc>
        <w:tc>
          <w:tcPr>
            <w:tcW w:w="1238" w:type="dxa"/>
            <w:shd w:val="clear" w:color="auto" w:fill="auto"/>
            <w:vAlign w:val="center"/>
            <w:hideMark/>
          </w:tcPr>
          <w:p w14:paraId="7B91B4AD"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FCD4032"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20246EA5"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30B5776D"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CB34F0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45EB0BB1" w14:textId="77777777" w:rsidR="00B813E8" w:rsidRPr="001D386E" w:rsidRDefault="00B813E8">
            <w:pPr>
              <w:pStyle w:val="TAC"/>
              <w:rPr>
                <w:lang w:val="en-US"/>
              </w:rPr>
            </w:pPr>
            <w:r w:rsidRPr="001D386E">
              <w:rPr>
                <w:lang w:val="en-US"/>
              </w:rPr>
              <w:t> </w:t>
            </w:r>
          </w:p>
        </w:tc>
      </w:tr>
      <w:tr w:rsidR="00B813E8" w:rsidRPr="001D386E" w14:paraId="296A3DD1" w14:textId="77777777">
        <w:trPr>
          <w:trHeight w:val="304"/>
          <w:jc w:val="center"/>
        </w:trPr>
        <w:tc>
          <w:tcPr>
            <w:tcW w:w="1149" w:type="dxa"/>
            <w:vMerge w:val="restart"/>
            <w:shd w:val="clear" w:color="auto" w:fill="auto"/>
            <w:vAlign w:val="center"/>
            <w:hideMark/>
          </w:tcPr>
          <w:p w14:paraId="740B2593" w14:textId="77777777" w:rsidR="00B813E8" w:rsidRPr="001D386E" w:rsidRDefault="00B813E8">
            <w:pPr>
              <w:pStyle w:val="TAC"/>
              <w:rPr>
                <w:lang w:val="en-US"/>
              </w:rPr>
            </w:pPr>
            <w:r w:rsidRPr="001D386E">
              <w:rPr>
                <w:lang w:val="en-US"/>
              </w:rPr>
              <w:t>15MHz</w:t>
            </w:r>
          </w:p>
        </w:tc>
        <w:tc>
          <w:tcPr>
            <w:tcW w:w="1326" w:type="dxa"/>
            <w:vMerge w:val="restart"/>
          </w:tcPr>
          <w:p w14:paraId="6AAD5B15" w14:textId="77777777" w:rsidR="00B813E8" w:rsidRPr="001D386E" w:rsidRDefault="00B813E8">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178C1703"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745B9485"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785DA8A0" w14:textId="77777777" w:rsidR="00B813E8" w:rsidRPr="001D386E" w:rsidRDefault="00B813E8">
            <w:pPr>
              <w:pStyle w:val="TAC"/>
              <w:rPr>
                <w:lang w:val="en-US"/>
              </w:rPr>
            </w:pPr>
            <w:r w:rsidRPr="001D386E">
              <w:t>23 – 48</w:t>
            </w:r>
          </w:p>
        </w:tc>
        <w:tc>
          <w:tcPr>
            <w:tcW w:w="1592" w:type="dxa"/>
            <w:gridSpan w:val="2"/>
            <w:shd w:val="clear" w:color="auto" w:fill="auto"/>
            <w:vAlign w:val="center"/>
            <w:hideMark/>
          </w:tcPr>
          <w:p w14:paraId="3C1AFB22" w14:textId="77777777" w:rsidR="00B813E8" w:rsidRPr="001D386E" w:rsidRDefault="00B813E8">
            <w:pPr>
              <w:pStyle w:val="TAC"/>
              <w:rPr>
                <w:lang w:val="en-US"/>
              </w:rPr>
            </w:pPr>
            <w:r w:rsidRPr="001D386E">
              <w:t>49-60</w:t>
            </w:r>
          </w:p>
        </w:tc>
        <w:tc>
          <w:tcPr>
            <w:tcW w:w="1326" w:type="dxa"/>
            <w:gridSpan w:val="2"/>
            <w:shd w:val="clear" w:color="auto" w:fill="auto"/>
            <w:vAlign w:val="center"/>
            <w:hideMark/>
          </w:tcPr>
          <w:p w14:paraId="72212EAD" w14:textId="77777777" w:rsidR="00B813E8" w:rsidRPr="001D386E" w:rsidRDefault="00B813E8">
            <w:pPr>
              <w:pStyle w:val="TAC"/>
              <w:rPr>
                <w:lang w:val="en-US"/>
              </w:rPr>
            </w:pPr>
            <w:r w:rsidRPr="001D386E">
              <w:t>61-74</w:t>
            </w:r>
          </w:p>
        </w:tc>
        <w:tc>
          <w:tcPr>
            <w:tcW w:w="1277" w:type="dxa"/>
            <w:gridSpan w:val="2"/>
            <w:shd w:val="clear" w:color="auto" w:fill="auto"/>
            <w:vAlign w:val="center"/>
            <w:hideMark/>
          </w:tcPr>
          <w:p w14:paraId="7E088F31" w14:textId="77777777" w:rsidR="00B813E8" w:rsidRPr="001D386E" w:rsidRDefault="00B813E8">
            <w:pPr>
              <w:pStyle w:val="TAC"/>
              <w:rPr>
                <w:lang w:val="en-US"/>
              </w:rPr>
            </w:pPr>
            <w:r w:rsidRPr="001D386E">
              <w:rPr>
                <w:lang w:val="en-US"/>
              </w:rPr>
              <w:t> </w:t>
            </w:r>
          </w:p>
        </w:tc>
      </w:tr>
      <w:tr w:rsidR="00B813E8" w:rsidRPr="001D386E" w14:paraId="121956ED" w14:textId="77777777">
        <w:trPr>
          <w:trHeight w:val="304"/>
          <w:jc w:val="center"/>
        </w:trPr>
        <w:tc>
          <w:tcPr>
            <w:tcW w:w="1149" w:type="dxa"/>
            <w:vMerge/>
            <w:vAlign w:val="center"/>
            <w:hideMark/>
          </w:tcPr>
          <w:p w14:paraId="6BD24DDE" w14:textId="77777777" w:rsidR="00B813E8" w:rsidRPr="001D386E" w:rsidRDefault="00B813E8">
            <w:pPr>
              <w:pStyle w:val="TAC"/>
              <w:rPr>
                <w:lang w:val="en-US"/>
              </w:rPr>
            </w:pPr>
          </w:p>
        </w:tc>
        <w:tc>
          <w:tcPr>
            <w:tcW w:w="1326" w:type="dxa"/>
            <w:vMerge/>
          </w:tcPr>
          <w:p w14:paraId="7E0240C5" w14:textId="77777777" w:rsidR="00B813E8" w:rsidRPr="001D386E" w:rsidRDefault="00B813E8">
            <w:pPr>
              <w:pStyle w:val="TAC"/>
            </w:pPr>
          </w:p>
        </w:tc>
        <w:tc>
          <w:tcPr>
            <w:tcW w:w="1238" w:type="dxa"/>
            <w:shd w:val="clear" w:color="auto" w:fill="auto"/>
            <w:vAlign w:val="center"/>
            <w:hideMark/>
          </w:tcPr>
          <w:p w14:paraId="377BC0F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1A6F098" w14:textId="77777777" w:rsidR="00B813E8" w:rsidRPr="001D386E" w:rsidRDefault="00B813E8">
            <w:pPr>
              <w:pStyle w:val="TAC"/>
              <w:rPr>
                <w:lang w:val="en-US"/>
              </w:rPr>
            </w:pPr>
            <w:r w:rsidRPr="001D386E">
              <w:t>≥ 36</w:t>
            </w:r>
          </w:p>
        </w:tc>
        <w:tc>
          <w:tcPr>
            <w:tcW w:w="796" w:type="dxa"/>
            <w:shd w:val="clear" w:color="auto" w:fill="auto"/>
            <w:vAlign w:val="center"/>
            <w:hideMark/>
          </w:tcPr>
          <w:p w14:paraId="1C68AC6C" w14:textId="77777777" w:rsidR="00B813E8" w:rsidRPr="001D386E" w:rsidRDefault="00B813E8">
            <w:pPr>
              <w:pStyle w:val="TAC"/>
              <w:rPr>
                <w:lang w:val="en-US"/>
              </w:rPr>
            </w:pPr>
            <w:r w:rsidRPr="001D386E">
              <w:t xml:space="preserve"> 9-23</w:t>
            </w:r>
          </w:p>
        </w:tc>
        <w:tc>
          <w:tcPr>
            <w:tcW w:w="796" w:type="dxa"/>
            <w:shd w:val="clear" w:color="auto" w:fill="auto"/>
            <w:vAlign w:val="center"/>
            <w:hideMark/>
          </w:tcPr>
          <w:p w14:paraId="76AB5D5C" w14:textId="77777777" w:rsidR="00B813E8" w:rsidRPr="001D386E" w:rsidRDefault="00B813E8">
            <w:pPr>
              <w:pStyle w:val="TAC"/>
              <w:rPr>
                <w:lang w:val="en-US"/>
              </w:rPr>
            </w:pPr>
            <w:r w:rsidRPr="001D386E">
              <w:t>≥ 24</w:t>
            </w:r>
          </w:p>
        </w:tc>
        <w:tc>
          <w:tcPr>
            <w:tcW w:w="796" w:type="dxa"/>
            <w:shd w:val="clear" w:color="auto" w:fill="auto"/>
            <w:vAlign w:val="center"/>
            <w:hideMark/>
          </w:tcPr>
          <w:p w14:paraId="2729801E" w14:textId="77777777" w:rsidR="00B813E8" w:rsidRPr="001D386E" w:rsidRDefault="00B813E8">
            <w:pPr>
              <w:pStyle w:val="TAC"/>
              <w:rPr>
                <w:lang w:val="en-US"/>
              </w:rPr>
            </w:pPr>
            <w:r w:rsidRPr="001D386E">
              <w:t xml:space="preserve"> 1-14</w:t>
            </w:r>
          </w:p>
        </w:tc>
        <w:tc>
          <w:tcPr>
            <w:tcW w:w="796" w:type="dxa"/>
            <w:shd w:val="clear" w:color="auto" w:fill="auto"/>
            <w:vAlign w:val="center"/>
            <w:hideMark/>
          </w:tcPr>
          <w:p w14:paraId="7E24D5BD" w14:textId="77777777" w:rsidR="00B813E8" w:rsidRPr="001D386E" w:rsidRDefault="00B813E8">
            <w:pPr>
              <w:pStyle w:val="TAC"/>
              <w:rPr>
                <w:lang w:val="en-US"/>
              </w:rPr>
            </w:pPr>
            <w:bookmarkStart w:id="141" w:name="RANGE!H32"/>
            <w:bookmarkStart w:id="142" w:name="RANGE!V42"/>
            <w:r w:rsidRPr="001D386E">
              <w:t>≥ 15</w:t>
            </w:r>
            <w:bookmarkEnd w:id="141"/>
            <w:bookmarkEnd w:id="142"/>
          </w:p>
        </w:tc>
        <w:tc>
          <w:tcPr>
            <w:tcW w:w="1326" w:type="dxa"/>
            <w:gridSpan w:val="2"/>
            <w:shd w:val="clear" w:color="auto" w:fill="auto"/>
            <w:vAlign w:val="center"/>
            <w:hideMark/>
          </w:tcPr>
          <w:p w14:paraId="6628A181"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3FC8B6CB" w14:textId="77777777" w:rsidR="00B813E8" w:rsidRPr="001D386E" w:rsidRDefault="00B813E8">
            <w:pPr>
              <w:pStyle w:val="TAC"/>
              <w:rPr>
                <w:lang w:val="en-US"/>
              </w:rPr>
            </w:pPr>
            <w:r w:rsidRPr="001D386E">
              <w:rPr>
                <w:lang w:val="en-US"/>
              </w:rPr>
              <w:t> </w:t>
            </w:r>
          </w:p>
        </w:tc>
      </w:tr>
      <w:tr w:rsidR="00B813E8" w:rsidRPr="001D386E" w14:paraId="13846B98" w14:textId="77777777">
        <w:trPr>
          <w:trHeight w:val="304"/>
          <w:jc w:val="center"/>
        </w:trPr>
        <w:tc>
          <w:tcPr>
            <w:tcW w:w="1149" w:type="dxa"/>
            <w:vMerge/>
            <w:vAlign w:val="center"/>
            <w:hideMark/>
          </w:tcPr>
          <w:p w14:paraId="71287904" w14:textId="77777777" w:rsidR="00B813E8" w:rsidRPr="001D386E" w:rsidRDefault="00B813E8">
            <w:pPr>
              <w:pStyle w:val="TAC"/>
              <w:rPr>
                <w:lang w:val="en-US"/>
              </w:rPr>
            </w:pPr>
          </w:p>
        </w:tc>
        <w:tc>
          <w:tcPr>
            <w:tcW w:w="1326" w:type="dxa"/>
            <w:vMerge/>
          </w:tcPr>
          <w:p w14:paraId="38B79420" w14:textId="77777777" w:rsidR="00B813E8" w:rsidRPr="001D386E" w:rsidRDefault="00B813E8">
            <w:pPr>
              <w:pStyle w:val="TAC"/>
            </w:pPr>
          </w:p>
        </w:tc>
        <w:tc>
          <w:tcPr>
            <w:tcW w:w="1238" w:type="dxa"/>
            <w:shd w:val="clear" w:color="auto" w:fill="auto"/>
            <w:vAlign w:val="center"/>
            <w:hideMark/>
          </w:tcPr>
          <w:p w14:paraId="75BA6B4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0BB1C8CD" w14:textId="77777777" w:rsidR="00B813E8" w:rsidRPr="001D386E" w:rsidRDefault="00B813E8">
            <w:pPr>
              <w:pStyle w:val="TAC"/>
              <w:rPr>
                <w:lang w:val="en-US"/>
              </w:rPr>
            </w:pPr>
            <w:r w:rsidRPr="001D386E">
              <w:t>≤ 4</w:t>
            </w:r>
          </w:p>
        </w:tc>
        <w:tc>
          <w:tcPr>
            <w:tcW w:w="796" w:type="dxa"/>
            <w:shd w:val="clear" w:color="auto" w:fill="auto"/>
            <w:vAlign w:val="center"/>
            <w:hideMark/>
          </w:tcPr>
          <w:p w14:paraId="3E7123D5" w14:textId="77777777" w:rsidR="00B813E8" w:rsidRPr="001D386E" w:rsidRDefault="00B813E8">
            <w:pPr>
              <w:pStyle w:val="TAC"/>
              <w:rPr>
                <w:lang w:val="en-US"/>
              </w:rPr>
            </w:pPr>
            <w:r w:rsidRPr="001D386E">
              <w:t>≤ 3</w:t>
            </w:r>
          </w:p>
        </w:tc>
        <w:tc>
          <w:tcPr>
            <w:tcW w:w="796" w:type="dxa"/>
            <w:shd w:val="clear" w:color="auto" w:fill="auto"/>
            <w:vAlign w:val="center"/>
            <w:hideMark/>
          </w:tcPr>
          <w:p w14:paraId="15788789" w14:textId="77777777" w:rsidR="00B813E8" w:rsidRPr="001D386E" w:rsidRDefault="00B813E8">
            <w:pPr>
              <w:pStyle w:val="TAC"/>
              <w:rPr>
                <w:lang w:val="en-US"/>
              </w:rPr>
            </w:pPr>
            <w:r w:rsidRPr="001D386E">
              <w:t>≤ 5</w:t>
            </w:r>
          </w:p>
        </w:tc>
        <w:tc>
          <w:tcPr>
            <w:tcW w:w="796" w:type="dxa"/>
            <w:shd w:val="clear" w:color="auto" w:fill="auto"/>
            <w:vAlign w:val="center"/>
            <w:hideMark/>
          </w:tcPr>
          <w:p w14:paraId="4BF44E7D" w14:textId="77777777" w:rsidR="00B813E8" w:rsidRPr="001D386E" w:rsidRDefault="00B813E8">
            <w:pPr>
              <w:pStyle w:val="TAC"/>
              <w:rPr>
                <w:lang w:val="en-US"/>
              </w:rPr>
            </w:pPr>
            <w:r w:rsidRPr="001D386E">
              <w:t>≤ 3</w:t>
            </w:r>
          </w:p>
        </w:tc>
        <w:tc>
          <w:tcPr>
            <w:tcW w:w="796" w:type="dxa"/>
            <w:shd w:val="clear" w:color="auto" w:fill="auto"/>
            <w:vAlign w:val="center"/>
            <w:hideMark/>
          </w:tcPr>
          <w:p w14:paraId="7673E254" w14:textId="77777777" w:rsidR="00B813E8" w:rsidRPr="001D386E" w:rsidRDefault="00B813E8">
            <w:pPr>
              <w:pStyle w:val="TAC"/>
              <w:rPr>
                <w:lang w:val="en-US"/>
              </w:rPr>
            </w:pPr>
            <w:r w:rsidRPr="001D386E">
              <w:t>≤ 9</w:t>
            </w:r>
          </w:p>
        </w:tc>
        <w:tc>
          <w:tcPr>
            <w:tcW w:w="1326" w:type="dxa"/>
            <w:gridSpan w:val="2"/>
            <w:shd w:val="clear" w:color="auto" w:fill="auto"/>
            <w:vAlign w:val="center"/>
            <w:hideMark/>
          </w:tcPr>
          <w:p w14:paraId="56BEB750" w14:textId="77777777" w:rsidR="00B813E8" w:rsidRPr="001D386E" w:rsidRDefault="00B813E8">
            <w:pPr>
              <w:pStyle w:val="TAC"/>
              <w:rPr>
                <w:lang w:val="en-US"/>
              </w:rPr>
            </w:pPr>
            <w:r w:rsidRPr="001D386E">
              <w:t>≤ 4</w:t>
            </w:r>
          </w:p>
        </w:tc>
        <w:tc>
          <w:tcPr>
            <w:tcW w:w="1277" w:type="dxa"/>
            <w:gridSpan w:val="2"/>
            <w:shd w:val="clear" w:color="auto" w:fill="auto"/>
            <w:vAlign w:val="center"/>
            <w:hideMark/>
          </w:tcPr>
          <w:p w14:paraId="6D8B4935" w14:textId="77777777" w:rsidR="00B813E8" w:rsidRPr="001D386E" w:rsidRDefault="00B813E8">
            <w:pPr>
              <w:pStyle w:val="TAC"/>
              <w:rPr>
                <w:lang w:val="en-US"/>
              </w:rPr>
            </w:pPr>
            <w:r w:rsidRPr="001D386E">
              <w:rPr>
                <w:lang w:val="en-US"/>
              </w:rPr>
              <w:t> </w:t>
            </w:r>
          </w:p>
        </w:tc>
      </w:tr>
      <w:tr w:rsidR="00B813E8" w:rsidRPr="001D386E" w14:paraId="15B07240" w14:textId="77777777">
        <w:trPr>
          <w:trHeight w:val="304"/>
          <w:jc w:val="center"/>
        </w:trPr>
        <w:tc>
          <w:tcPr>
            <w:tcW w:w="1149" w:type="dxa"/>
            <w:vMerge w:val="restart"/>
            <w:shd w:val="clear" w:color="auto" w:fill="auto"/>
            <w:vAlign w:val="center"/>
            <w:hideMark/>
          </w:tcPr>
          <w:p w14:paraId="5A206B14" w14:textId="77777777" w:rsidR="00B813E8" w:rsidRPr="001D386E" w:rsidRDefault="00B813E8">
            <w:pPr>
              <w:pStyle w:val="TAC"/>
              <w:rPr>
                <w:lang w:val="en-US"/>
              </w:rPr>
            </w:pPr>
            <w:r w:rsidRPr="001D386E">
              <w:rPr>
                <w:lang w:val="en-US"/>
              </w:rPr>
              <w:t>20 MHz</w:t>
            </w:r>
          </w:p>
        </w:tc>
        <w:tc>
          <w:tcPr>
            <w:tcW w:w="1326" w:type="dxa"/>
            <w:vMerge w:val="restart"/>
          </w:tcPr>
          <w:p w14:paraId="28B8B556" w14:textId="77777777" w:rsidR="00B813E8" w:rsidRPr="001D386E" w:rsidRDefault="00B813E8">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1115A44" w14:textId="77777777" w:rsidR="00B813E8" w:rsidRPr="001D386E" w:rsidRDefault="00B813E8">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21C0BB1F" w14:textId="77777777" w:rsidR="00B813E8" w:rsidRPr="001D386E" w:rsidRDefault="00B813E8">
            <w:pPr>
              <w:pStyle w:val="TAC"/>
              <w:rPr>
                <w:lang w:val="en-US"/>
              </w:rPr>
            </w:pPr>
            <w:r w:rsidRPr="001D386E">
              <w:t>0 – 20</w:t>
            </w:r>
          </w:p>
        </w:tc>
        <w:tc>
          <w:tcPr>
            <w:tcW w:w="1592" w:type="dxa"/>
            <w:gridSpan w:val="2"/>
            <w:shd w:val="clear" w:color="auto" w:fill="auto"/>
            <w:vAlign w:val="center"/>
            <w:hideMark/>
          </w:tcPr>
          <w:p w14:paraId="79D7549F" w14:textId="77777777" w:rsidR="00B813E8" w:rsidRPr="001D386E" w:rsidRDefault="00B813E8">
            <w:pPr>
              <w:pStyle w:val="TAC"/>
              <w:rPr>
                <w:lang w:val="en-US"/>
              </w:rPr>
            </w:pPr>
            <w:r w:rsidRPr="001D386E">
              <w:t>21 – 40</w:t>
            </w:r>
          </w:p>
        </w:tc>
        <w:tc>
          <w:tcPr>
            <w:tcW w:w="1592" w:type="dxa"/>
            <w:gridSpan w:val="2"/>
            <w:shd w:val="clear" w:color="auto" w:fill="auto"/>
            <w:vAlign w:val="center"/>
            <w:hideMark/>
          </w:tcPr>
          <w:p w14:paraId="54D65916" w14:textId="77777777" w:rsidR="00B813E8" w:rsidRPr="001D386E" w:rsidRDefault="00B813E8">
            <w:pPr>
              <w:pStyle w:val="TAC"/>
              <w:rPr>
                <w:lang w:val="en-US"/>
              </w:rPr>
            </w:pPr>
            <w:r w:rsidRPr="001D386E">
              <w:t>41 – 60</w:t>
            </w:r>
          </w:p>
        </w:tc>
        <w:tc>
          <w:tcPr>
            <w:tcW w:w="1326" w:type="dxa"/>
            <w:gridSpan w:val="2"/>
            <w:shd w:val="clear" w:color="auto" w:fill="auto"/>
            <w:vAlign w:val="center"/>
            <w:hideMark/>
          </w:tcPr>
          <w:p w14:paraId="3E248E9D" w14:textId="77777777" w:rsidR="00B813E8" w:rsidRPr="001D386E" w:rsidRDefault="00B813E8">
            <w:pPr>
              <w:pStyle w:val="TAC"/>
              <w:rPr>
                <w:lang w:val="en-US"/>
              </w:rPr>
            </w:pPr>
            <w:r w:rsidRPr="001D386E">
              <w:t>61 – 80</w:t>
            </w:r>
          </w:p>
        </w:tc>
        <w:tc>
          <w:tcPr>
            <w:tcW w:w="1277" w:type="dxa"/>
            <w:gridSpan w:val="2"/>
            <w:shd w:val="clear" w:color="auto" w:fill="auto"/>
            <w:vAlign w:val="center"/>
            <w:hideMark/>
          </w:tcPr>
          <w:p w14:paraId="1B7FECE9" w14:textId="77777777" w:rsidR="00B813E8" w:rsidRPr="001D386E" w:rsidRDefault="00B813E8">
            <w:pPr>
              <w:pStyle w:val="TAC"/>
              <w:rPr>
                <w:lang w:val="en-US"/>
              </w:rPr>
            </w:pPr>
            <w:r w:rsidRPr="001D386E">
              <w:t>81 – 99</w:t>
            </w:r>
          </w:p>
        </w:tc>
      </w:tr>
      <w:tr w:rsidR="00B813E8" w:rsidRPr="001D386E" w14:paraId="25B2BC55" w14:textId="77777777">
        <w:trPr>
          <w:trHeight w:val="304"/>
          <w:jc w:val="center"/>
        </w:trPr>
        <w:tc>
          <w:tcPr>
            <w:tcW w:w="1149" w:type="dxa"/>
            <w:vMerge/>
            <w:vAlign w:val="center"/>
            <w:hideMark/>
          </w:tcPr>
          <w:p w14:paraId="2D1BBF4B" w14:textId="77777777" w:rsidR="00B813E8" w:rsidRPr="001D386E" w:rsidRDefault="00B813E8">
            <w:pPr>
              <w:pStyle w:val="TAC"/>
              <w:rPr>
                <w:lang w:val="en-US"/>
              </w:rPr>
            </w:pPr>
          </w:p>
        </w:tc>
        <w:tc>
          <w:tcPr>
            <w:tcW w:w="1326" w:type="dxa"/>
            <w:vMerge/>
          </w:tcPr>
          <w:p w14:paraId="1C866302" w14:textId="77777777" w:rsidR="00B813E8" w:rsidRPr="001D386E" w:rsidRDefault="00B813E8">
            <w:pPr>
              <w:pStyle w:val="TAC"/>
            </w:pPr>
          </w:p>
        </w:tc>
        <w:tc>
          <w:tcPr>
            <w:tcW w:w="1238" w:type="dxa"/>
            <w:shd w:val="clear" w:color="auto" w:fill="auto"/>
            <w:vAlign w:val="center"/>
            <w:hideMark/>
          </w:tcPr>
          <w:p w14:paraId="6A91177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B3F3FD2" w14:textId="77777777" w:rsidR="00B813E8" w:rsidRPr="001D386E" w:rsidRDefault="00B813E8">
            <w:pPr>
              <w:pStyle w:val="TAC"/>
              <w:rPr>
                <w:lang w:val="en-US"/>
              </w:rPr>
            </w:pPr>
            <w:r w:rsidRPr="001D386E">
              <w:t>24-47</w:t>
            </w:r>
          </w:p>
        </w:tc>
        <w:tc>
          <w:tcPr>
            <w:tcW w:w="796" w:type="dxa"/>
            <w:shd w:val="clear" w:color="auto" w:fill="auto"/>
            <w:vAlign w:val="center"/>
            <w:hideMark/>
          </w:tcPr>
          <w:p w14:paraId="24804F94" w14:textId="77777777" w:rsidR="00B813E8" w:rsidRPr="001D386E" w:rsidRDefault="00B813E8">
            <w:pPr>
              <w:pStyle w:val="TAC"/>
              <w:rPr>
                <w:lang w:val="en-US"/>
              </w:rPr>
            </w:pPr>
            <w:r w:rsidRPr="001D386E">
              <w:t>≥ 48</w:t>
            </w:r>
          </w:p>
        </w:tc>
        <w:tc>
          <w:tcPr>
            <w:tcW w:w="1592" w:type="dxa"/>
            <w:gridSpan w:val="2"/>
            <w:shd w:val="clear" w:color="auto" w:fill="auto"/>
            <w:vAlign w:val="center"/>
            <w:hideMark/>
          </w:tcPr>
          <w:p w14:paraId="6979B702" w14:textId="77777777" w:rsidR="00B813E8" w:rsidRPr="001D386E" w:rsidRDefault="00B813E8">
            <w:pPr>
              <w:pStyle w:val="TAC"/>
              <w:rPr>
                <w:lang w:val="en-US"/>
              </w:rPr>
            </w:pPr>
            <w:r w:rsidRPr="001D386E">
              <w:t>≥ 40</w:t>
            </w:r>
          </w:p>
        </w:tc>
        <w:tc>
          <w:tcPr>
            <w:tcW w:w="796" w:type="dxa"/>
            <w:shd w:val="clear" w:color="auto" w:fill="auto"/>
            <w:vAlign w:val="center"/>
            <w:hideMark/>
          </w:tcPr>
          <w:p w14:paraId="7D6EA42F" w14:textId="77777777" w:rsidR="00B813E8" w:rsidRPr="001D386E" w:rsidRDefault="00B813E8">
            <w:pPr>
              <w:pStyle w:val="TAC"/>
              <w:rPr>
                <w:lang w:val="en-US"/>
              </w:rPr>
            </w:pPr>
            <w:r w:rsidRPr="001D386E">
              <w:t>15-29</w:t>
            </w:r>
          </w:p>
        </w:tc>
        <w:tc>
          <w:tcPr>
            <w:tcW w:w="796" w:type="dxa"/>
            <w:shd w:val="clear" w:color="auto" w:fill="auto"/>
            <w:vAlign w:val="center"/>
            <w:hideMark/>
          </w:tcPr>
          <w:p w14:paraId="189DA4D3" w14:textId="77777777" w:rsidR="00B813E8" w:rsidRPr="001D386E" w:rsidRDefault="00B813E8">
            <w:pPr>
              <w:pStyle w:val="TAC"/>
              <w:rPr>
                <w:lang w:val="en-US"/>
              </w:rPr>
            </w:pPr>
            <w:r w:rsidRPr="001D386E">
              <w:t>≥ 30</w:t>
            </w:r>
          </w:p>
        </w:tc>
        <w:tc>
          <w:tcPr>
            <w:tcW w:w="707" w:type="dxa"/>
            <w:shd w:val="clear" w:color="auto" w:fill="auto"/>
            <w:vAlign w:val="center"/>
            <w:hideMark/>
          </w:tcPr>
          <w:p w14:paraId="72C8EEF8" w14:textId="77777777" w:rsidR="00B813E8" w:rsidRPr="001D386E" w:rsidRDefault="00B813E8">
            <w:pPr>
              <w:pStyle w:val="TAC"/>
              <w:rPr>
                <w:lang w:val="en-US"/>
              </w:rPr>
            </w:pPr>
            <w:r w:rsidRPr="001D386E">
              <w:t xml:space="preserve"> 1-17</w:t>
            </w:r>
          </w:p>
        </w:tc>
        <w:tc>
          <w:tcPr>
            <w:tcW w:w="619" w:type="dxa"/>
            <w:shd w:val="clear" w:color="auto" w:fill="auto"/>
            <w:vAlign w:val="center"/>
            <w:hideMark/>
          </w:tcPr>
          <w:p w14:paraId="21848267" w14:textId="77777777" w:rsidR="00B813E8" w:rsidRPr="001D386E" w:rsidRDefault="00B813E8">
            <w:pPr>
              <w:pStyle w:val="TAC"/>
              <w:rPr>
                <w:lang w:val="en-US"/>
              </w:rPr>
            </w:pPr>
            <w:r w:rsidRPr="001D386E">
              <w:t>≥18</w:t>
            </w:r>
          </w:p>
        </w:tc>
        <w:tc>
          <w:tcPr>
            <w:tcW w:w="619" w:type="dxa"/>
            <w:shd w:val="clear" w:color="auto" w:fill="auto"/>
            <w:vAlign w:val="center"/>
            <w:hideMark/>
          </w:tcPr>
          <w:p w14:paraId="738B68E1" w14:textId="77777777" w:rsidR="00B813E8" w:rsidRPr="001D386E" w:rsidRDefault="00B813E8">
            <w:pPr>
              <w:pStyle w:val="TAC"/>
              <w:rPr>
                <w:lang w:val="en-US"/>
              </w:rPr>
            </w:pPr>
            <w:r w:rsidRPr="001D386E">
              <w:t xml:space="preserve"> 1-14</w:t>
            </w:r>
          </w:p>
        </w:tc>
        <w:tc>
          <w:tcPr>
            <w:tcW w:w="658" w:type="dxa"/>
            <w:shd w:val="clear" w:color="auto" w:fill="auto"/>
            <w:vAlign w:val="center"/>
            <w:hideMark/>
          </w:tcPr>
          <w:p w14:paraId="46437A2C" w14:textId="77777777" w:rsidR="00B813E8" w:rsidRPr="001D386E" w:rsidRDefault="00B813E8">
            <w:pPr>
              <w:pStyle w:val="TAC"/>
              <w:rPr>
                <w:lang w:val="en-US"/>
              </w:rPr>
            </w:pPr>
            <w:r w:rsidRPr="001D386E">
              <w:t>≥ 15</w:t>
            </w:r>
          </w:p>
        </w:tc>
      </w:tr>
      <w:tr w:rsidR="00B813E8" w:rsidRPr="001D386E" w14:paraId="44F8B3EE" w14:textId="77777777">
        <w:trPr>
          <w:trHeight w:val="304"/>
          <w:jc w:val="center"/>
        </w:trPr>
        <w:tc>
          <w:tcPr>
            <w:tcW w:w="1149" w:type="dxa"/>
            <w:vMerge/>
            <w:vAlign w:val="center"/>
            <w:hideMark/>
          </w:tcPr>
          <w:p w14:paraId="54EFD441" w14:textId="77777777" w:rsidR="00B813E8" w:rsidRPr="001D386E" w:rsidRDefault="00B813E8">
            <w:pPr>
              <w:pStyle w:val="TAC"/>
              <w:rPr>
                <w:lang w:val="en-US"/>
              </w:rPr>
            </w:pPr>
          </w:p>
        </w:tc>
        <w:tc>
          <w:tcPr>
            <w:tcW w:w="1326" w:type="dxa"/>
            <w:vMerge/>
          </w:tcPr>
          <w:p w14:paraId="0FAEB77B" w14:textId="77777777" w:rsidR="00B813E8" w:rsidRPr="001D386E" w:rsidRDefault="00B813E8">
            <w:pPr>
              <w:pStyle w:val="TAC"/>
            </w:pPr>
          </w:p>
        </w:tc>
        <w:tc>
          <w:tcPr>
            <w:tcW w:w="1238" w:type="dxa"/>
            <w:shd w:val="clear" w:color="auto" w:fill="auto"/>
            <w:vAlign w:val="center"/>
            <w:hideMark/>
          </w:tcPr>
          <w:p w14:paraId="3CC19272" w14:textId="77777777" w:rsidR="00B813E8" w:rsidRPr="001D386E" w:rsidRDefault="00B813E8">
            <w:pPr>
              <w:pStyle w:val="TAC"/>
              <w:rPr>
                <w:lang w:val="en-US"/>
              </w:rPr>
            </w:pPr>
            <w:r w:rsidRPr="001D386E">
              <w:t>A-MPR [dB]</w:t>
            </w:r>
          </w:p>
        </w:tc>
        <w:tc>
          <w:tcPr>
            <w:tcW w:w="796" w:type="dxa"/>
            <w:shd w:val="clear" w:color="auto" w:fill="auto"/>
            <w:vAlign w:val="center"/>
            <w:hideMark/>
          </w:tcPr>
          <w:p w14:paraId="691BF20F" w14:textId="77777777" w:rsidR="00B813E8" w:rsidRPr="001D386E" w:rsidRDefault="00B813E8">
            <w:pPr>
              <w:pStyle w:val="TAC"/>
              <w:rPr>
                <w:lang w:val="en-US"/>
              </w:rPr>
            </w:pPr>
            <w:r w:rsidRPr="001D386E">
              <w:t>≤ 2</w:t>
            </w:r>
          </w:p>
        </w:tc>
        <w:tc>
          <w:tcPr>
            <w:tcW w:w="796" w:type="dxa"/>
            <w:shd w:val="clear" w:color="auto" w:fill="auto"/>
            <w:vAlign w:val="center"/>
            <w:hideMark/>
          </w:tcPr>
          <w:p w14:paraId="702210B3" w14:textId="77777777" w:rsidR="00B813E8" w:rsidRPr="001D386E" w:rsidRDefault="00B813E8">
            <w:pPr>
              <w:pStyle w:val="TAC"/>
              <w:rPr>
                <w:lang w:val="en-US"/>
              </w:rPr>
            </w:pPr>
            <w:r w:rsidRPr="001D386E">
              <w:t>≤ 4</w:t>
            </w:r>
          </w:p>
        </w:tc>
        <w:tc>
          <w:tcPr>
            <w:tcW w:w="1592" w:type="dxa"/>
            <w:gridSpan w:val="2"/>
            <w:shd w:val="clear" w:color="auto" w:fill="auto"/>
            <w:vAlign w:val="center"/>
            <w:hideMark/>
          </w:tcPr>
          <w:p w14:paraId="65E78867" w14:textId="77777777" w:rsidR="00B813E8" w:rsidRPr="001D386E" w:rsidRDefault="00B813E8">
            <w:pPr>
              <w:pStyle w:val="TAC"/>
              <w:rPr>
                <w:lang w:val="en-US"/>
              </w:rPr>
            </w:pPr>
            <w:r w:rsidRPr="001D386E">
              <w:t>≤ 3</w:t>
            </w:r>
          </w:p>
        </w:tc>
        <w:tc>
          <w:tcPr>
            <w:tcW w:w="796" w:type="dxa"/>
            <w:shd w:val="clear" w:color="auto" w:fill="auto"/>
            <w:vAlign w:val="center"/>
            <w:hideMark/>
          </w:tcPr>
          <w:p w14:paraId="7E68CE7A" w14:textId="77777777" w:rsidR="00B813E8" w:rsidRPr="001D386E" w:rsidRDefault="00B813E8">
            <w:pPr>
              <w:pStyle w:val="TAC"/>
              <w:rPr>
                <w:lang w:val="en-US"/>
              </w:rPr>
            </w:pPr>
            <w:r w:rsidRPr="001D386E">
              <w:t>≤2</w:t>
            </w:r>
          </w:p>
        </w:tc>
        <w:tc>
          <w:tcPr>
            <w:tcW w:w="796" w:type="dxa"/>
            <w:shd w:val="clear" w:color="auto" w:fill="auto"/>
            <w:vAlign w:val="center"/>
            <w:hideMark/>
          </w:tcPr>
          <w:p w14:paraId="15C61037" w14:textId="77777777" w:rsidR="00B813E8" w:rsidRPr="001D386E" w:rsidRDefault="00B813E8">
            <w:pPr>
              <w:pStyle w:val="TAC"/>
              <w:rPr>
                <w:lang w:val="en-US"/>
              </w:rPr>
            </w:pPr>
            <w:r w:rsidRPr="001D386E">
              <w:t>≤ 4</w:t>
            </w:r>
          </w:p>
        </w:tc>
        <w:tc>
          <w:tcPr>
            <w:tcW w:w="707" w:type="dxa"/>
            <w:shd w:val="clear" w:color="auto" w:fill="auto"/>
            <w:vAlign w:val="center"/>
            <w:hideMark/>
          </w:tcPr>
          <w:p w14:paraId="6A68C50D" w14:textId="77777777" w:rsidR="00B813E8" w:rsidRPr="001D386E" w:rsidRDefault="00B813E8">
            <w:pPr>
              <w:pStyle w:val="TAC"/>
              <w:rPr>
                <w:lang w:val="en-US"/>
              </w:rPr>
            </w:pPr>
            <w:r w:rsidRPr="001D386E">
              <w:t>≤ 3</w:t>
            </w:r>
          </w:p>
        </w:tc>
        <w:tc>
          <w:tcPr>
            <w:tcW w:w="619" w:type="dxa"/>
            <w:shd w:val="clear" w:color="auto" w:fill="auto"/>
            <w:vAlign w:val="center"/>
            <w:hideMark/>
          </w:tcPr>
          <w:p w14:paraId="505C70F8" w14:textId="77777777" w:rsidR="00B813E8" w:rsidRPr="001D386E" w:rsidRDefault="00B813E8">
            <w:pPr>
              <w:pStyle w:val="TAC"/>
              <w:rPr>
                <w:lang w:val="en-US"/>
              </w:rPr>
            </w:pPr>
            <w:r w:rsidRPr="001D386E">
              <w:t>≤ 4</w:t>
            </w:r>
          </w:p>
        </w:tc>
        <w:tc>
          <w:tcPr>
            <w:tcW w:w="619" w:type="dxa"/>
            <w:shd w:val="clear" w:color="auto" w:fill="auto"/>
            <w:vAlign w:val="center"/>
            <w:hideMark/>
          </w:tcPr>
          <w:p w14:paraId="0566AD7E" w14:textId="77777777" w:rsidR="00B813E8" w:rsidRPr="001D386E" w:rsidRDefault="00B813E8">
            <w:pPr>
              <w:pStyle w:val="TAC"/>
              <w:rPr>
                <w:lang w:val="en-US"/>
              </w:rPr>
            </w:pPr>
            <w:r w:rsidRPr="001D386E">
              <w:t>≤ 3</w:t>
            </w:r>
          </w:p>
        </w:tc>
        <w:tc>
          <w:tcPr>
            <w:tcW w:w="658" w:type="dxa"/>
            <w:shd w:val="clear" w:color="auto" w:fill="auto"/>
            <w:vAlign w:val="center"/>
            <w:hideMark/>
          </w:tcPr>
          <w:p w14:paraId="4F1A749E" w14:textId="77777777" w:rsidR="00B813E8" w:rsidRPr="001D386E" w:rsidRDefault="00B813E8">
            <w:pPr>
              <w:pStyle w:val="TAC"/>
              <w:rPr>
                <w:lang w:val="en-US"/>
              </w:rPr>
            </w:pPr>
            <w:r w:rsidRPr="001D386E">
              <w:t>≤ 6</w:t>
            </w:r>
          </w:p>
        </w:tc>
      </w:tr>
    </w:tbl>
    <w:p w14:paraId="141B85D5" w14:textId="77777777" w:rsidR="00B813E8" w:rsidRPr="001D386E" w:rsidRDefault="00B813E8" w:rsidP="00B813E8">
      <w:r w:rsidRPr="001D386E">
        <w:br w:type="page"/>
      </w:r>
    </w:p>
    <w:p w14:paraId="7EEA0415" w14:textId="77777777" w:rsidR="00B813E8" w:rsidRDefault="00B813E8" w:rsidP="00B813E8">
      <w:pPr>
        <w:pStyle w:val="TH"/>
      </w:pPr>
      <w:r w:rsidRPr="001D386E">
        <w:lastRenderedPageBreak/>
        <w:t>Table 6.2.4-32</w:t>
      </w:r>
      <w:r>
        <w:t>a</w:t>
      </w:r>
      <w:r w:rsidRPr="001D386E">
        <w:t xml:space="preserve">: </w:t>
      </w:r>
      <w:r>
        <w:t>Void</w:t>
      </w:r>
    </w:p>
    <w:p w14:paraId="72AB934F" w14:textId="77777777" w:rsidR="00B813E8" w:rsidRPr="001D386E" w:rsidRDefault="00B813E8" w:rsidP="00B813E8">
      <w:pPr>
        <w:pStyle w:val="TH"/>
      </w:pPr>
      <w:r w:rsidRPr="001D386E">
        <w:t xml:space="preserve">Table 6.2.4-32b: </w:t>
      </w:r>
      <w:r>
        <w:t>Void</w:t>
      </w:r>
    </w:p>
    <w:p w14:paraId="3B3F3D4D" w14:textId="77777777" w:rsidR="00B813E8" w:rsidRPr="001D386E" w:rsidRDefault="00B813E8" w:rsidP="00B813E8">
      <w:pPr>
        <w:rPr>
          <w:lang w:val="en-US"/>
        </w:rPr>
      </w:pPr>
    </w:p>
    <w:p w14:paraId="041F99B4" w14:textId="77777777" w:rsidR="00B813E8" w:rsidRPr="001D386E" w:rsidRDefault="00B813E8" w:rsidP="00B813E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B813E8" w:rsidRPr="001D386E" w14:paraId="140ED162" w14:textId="77777777">
        <w:trPr>
          <w:trHeight w:val="225"/>
          <w:jc w:val="center"/>
        </w:trPr>
        <w:tc>
          <w:tcPr>
            <w:tcW w:w="7532" w:type="dxa"/>
            <w:gridSpan w:val="4"/>
          </w:tcPr>
          <w:p w14:paraId="4B5842FD" w14:textId="77777777" w:rsidR="00B813E8" w:rsidRPr="001D386E" w:rsidRDefault="00B813E8">
            <w:pPr>
              <w:pStyle w:val="TAH"/>
            </w:pPr>
            <w:r w:rsidRPr="001D386E">
              <w:t>Parameters</w:t>
            </w:r>
          </w:p>
        </w:tc>
      </w:tr>
      <w:tr w:rsidR="00B813E8" w:rsidRPr="001D386E" w14:paraId="223D4935" w14:textId="77777777">
        <w:trPr>
          <w:trHeight w:val="225"/>
          <w:jc w:val="center"/>
        </w:trPr>
        <w:tc>
          <w:tcPr>
            <w:tcW w:w="2018" w:type="dxa"/>
          </w:tcPr>
          <w:p w14:paraId="17835E8B" w14:textId="77777777" w:rsidR="00B813E8" w:rsidRPr="001D386E" w:rsidRDefault="00B813E8">
            <w:pPr>
              <w:pStyle w:val="TAH"/>
            </w:pPr>
            <w:r w:rsidRPr="001D386E">
              <w:t>Channel bandwidth</w:t>
            </w:r>
          </w:p>
          <w:p w14:paraId="25CEA7FB" w14:textId="77777777" w:rsidR="00B813E8" w:rsidRPr="001D386E" w:rsidRDefault="00B813E8">
            <w:pPr>
              <w:pStyle w:val="TAH"/>
            </w:pPr>
            <w:r w:rsidRPr="001D386E">
              <w:t>(MHz)</w:t>
            </w:r>
          </w:p>
        </w:tc>
        <w:tc>
          <w:tcPr>
            <w:tcW w:w="2159" w:type="dxa"/>
          </w:tcPr>
          <w:p w14:paraId="040F057B" w14:textId="77777777" w:rsidR="00B813E8" w:rsidRPr="001D386E" w:rsidRDefault="00B813E8">
            <w:pPr>
              <w:pStyle w:val="TAH"/>
            </w:pPr>
            <w:r w:rsidRPr="001D386E">
              <w:t>Carrier centre frequency (F</w:t>
            </w:r>
            <w:r w:rsidRPr="001D386E">
              <w:rPr>
                <w:vertAlign w:val="subscript"/>
              </w:rPr>
              <w:t>C</w:t>
            </w:r>
            <w:r w:rsidRPr="001D386E">
              <w:t>)</w:t>
            </w:r>
          </w:p>
          <w:p w14:paraId="4F51E320" w14:textId="77777777" w:rsidR="00B813E8" w:rsidRPr="001D386E" w:rsidRDefault="00B813E8">
            <w:pPr>
              <w:pStyle w:val="TAH"/>
            </w:pPr>
            <w:r w:rsidRPr="001D386E">
              <w:t>(MHz)</w:t>
            </w:r>
          </w:p>
        </w:tc>
        <w:tc>
          <w:tcPr>
            <w:tcW w:w="1701" w:type="dxa"/>
          </w:tcPr>
          <w:p w14:paraId="1383193F" w14:textId="77777777" w:rsidR="00B813E8" w:rsidRPr="001D386E" w:rsidRDefault="00B813E8">
            <w:pPr>
              <w:pStyle w:val="TAH"/>
            </w:pPr>
            <w:r w:rsidRPr="001D386E">
              <w:t>Uplink resource allocation</w:t>
            </w:r>
          </w:p>
        </w:tc>
        <w:tc>
          <w:tcPr>
            <w:tcW w:w="1654" w:type="dxa"/>
          </w:tcPr>
          <w:p w14:paraId="276C3877" w14:textId="77777777" w:rsidR="00B813E8" w:rsidRPr="001D386E" w:rsidRDefault="00B813E8">
            <w:pPr>
              <w:pStyle w:val="TAH"/>
            </w:pPr>
            <w:r w:rsidRPr="001D386E">
              <w:t>A-MPR</w:t>
            </w:r>
          </w:p>
          <w:p w14:paraId="7DBEF801" w14:textId="77777777" w:rsidR="00B813E8" w:rsidRPr="001D386E" w:rsidRDefault="00B813E8">
            <w:pPr>
              <w:pStyle w:val="TAH"/>
            </w:pPr>
            <w:r w:rsidRPr="001D386E">
              <w:t>(dB)</w:t>
            </w:r>
          </w:p>
        </w:tc>
      </w:tr>
      <w:tr w:rsidR="00B813E8" w:rsidRPr="001D386E" w14:paraId="10E9517B" w14:textId="77777777">
        <w:trPr>
          <w:trHeight w:val="225"/>
          <w:jc w:val="center"/>
        </w:trPr>
        <w:tc>
          <w:tcPr>
            <w:tcW w:w="2018" w:type="dxa"/>
            <w:vMerge w:val="restart"/>
            <w:vAlign w:val="center"/>
          </w:tcPr>
          <w:p w14:paraId="242E400F" w14:textId="77777777" w:rsidR="00B813E8" w:rsidRPr="001D386E" w:rsidRDefault="00B813E8">
            <w:pPr>
              <w:pStyle w:val="TAC"/>
              <w:rPr>
                <w:rFonts w:eastAsia="MS Mincho" w:cs="Arial"/>
              </w:rPr>
            </w:pPr>
            <w:r w:rsidRPr="001D386E">
              <w:rPr>
                <w:rFonts w:eastAsia="MS Mincho" w:cs="Arial"/>
              </w:rPr>
              <w:t>20</w:t>
            </w:r>
          </w:p>
        </w:tc>
        <w:tc>
          <w:tcPr>
            <w:tcW w:w="2159" w:type="dxa"/>
            <w:vMerge w:val="restart"/>
            <w:vAlign w:val="center"/>
          </w:tcPr>
          <w:p w14:paraId="1D5C5612" w14:textId="77777777" w:rsidR="00B813E8" w:rsidRPr="001D386E" w:rsidRDefault="00B813E8">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A5EA31D" w14:textId="77777777" w:rsidR="00B813E8" w:rsidRPr="001D386E" w:rsidRDefault="00B813E8">
            <w:pPr>
              <w:pStyle w:val="TAC"/>
              <w:rPr>
                <w:rFonts w:eastAsia="MS Mincho"/>
              </w:rPr>
            </w:pPr>
            <w:r w:rsidRPr="001D386E">
              <w:rPr>
                <w:rFonts w:eastAsia="MS Mincho"/>
              </w:rPr>
              <w:t>L = 10 (RIV = 19)</w:t>
            </w:r>
          </w:p>
        </w:tc>
        <w:tc>
          <w:tcPr>
            <w:tcW w:w="1654" w:type="dxa"/>
          </w:tcPr>
          <w:p w14:paraId="1BA480AE" w14:textId="77777777" w:rsidR="00B813E8" w:rsidRPr="001D386E" w:rsidRDefault="00B813E8">
            <w:pPr>
              <w:pStyle w:val="TAC"/>
              <w:rPr>
                <w:rFonts w:eastAsia="MS Mincho" w:cs="Arial"/>
              </w:rPr>
            </w:pPr>
            <w:r w:rsidRPr="001D386E">
              <w:rPr>
                <w:rFonts w:eastAsia="MS Mincho" w:cs="Arial"/>
              </w:rPr>
              <w:t>[1]</w:t>
            </w:r>
          </w:p>
        </w:tc>
      </w:tr>
      <w:tr w:rsidR="00B813E8" w:rsidRPr="001D386E" w14:paraId="4A614878" w14:textId="77777777">
        <w:trPr>
          <w:trHeight w:val="225"/>
          <w:jc w:val="center"/>
        </w:trPr>
        <w:tc>
          <w:tcPr>
            <w:tcW w:w="2018" w:type="dxa"/>
            <w:vMerge/>
          </w:tcPr>
          <w:p w14:paraId="61E78CFC" w14:textId="77777777" w:rsidR="00B813E8" w:rsidRPr="001D386E" w:rsidRDefault="00B813E8">
            <w:pPr>
              <w:pStyle w:val="TAC"/>
              <w:rPr>
                <w:rFonts w:eastAsia="MS Mincho" w:cs="Arial"/>
              </w:rPr>
            </w:pPr>
          </w:p>
        </w:tc>
        <w:tc>
          <w:tcPr>
            <w:tcW w:w="2159" w:type="dxa"/>
            <w:vMerge/>
            <w:vAlign w:val="center"/>
          </w:tcPr>
          <w:p w14:paraId="0B188D52" w14:textId="77777777" w:rsidR="00B813E8" w:rsidRPr="001D386E" w:rsidRDefault="00B813E8">
            <w:pPr>
              <w:pStyle w:val="TAC"/>
              <w:rPr>
                <w:rFonts w:eastAsia="MS Mincho" w:cs="Arial"/>
              </w:rPr>
            </w:pPr>
          </w:p>
        </w:tc>
        <w:tc>
          <w:tcPr>
            <w:tcW w:w="1701" w:type="dxa"/>
            <w:vAlign w:val="center"/>
          </w:tcPr>
          <w:p w14:paraId="47F23A3C" w14:textId="77777777" w:rsidR="00B813E8" w:rsidRPr="001D386E" w:rsidRDefault="00B813E8">
            <w:pPr>
              <w:pStyle w:val="TAC"/>
              <w:rPr>
                <w:rFonts w:eastAsia="MS Mincho"/>
              </w:rPr>
            </w:pPr>
            <w:r w:rsidRPr="001D386E">
              <w:rPr>
                <w:rFonts w:eastAsia="MS Mincho"/>
              </w:rPr>
              <w:t>Any other RIV</w:t>
            </w:r>
          </w:p>
        </w:tc>
        <w:tc>
          <w:tcPr>
            <w:tcW w:w="1654" w:type="dxa"/>
          </w:tcPr>
          <w:p w14:paraId="32B0F986" w14:textId="77777777" w:rsidR="00B813E8" w:rsidRPr="001D386E" w:rsidRDefault="00B813E8">
            <w:pPr>
              <w:pStyle w:val="TAC"/>
              <w:rPr>
                <w:rFonts w:eastAsia="MS Mincho" w:cs="Arial"/>
              </w:rPr>
            </w:pPr>
            <w:r w:rsidRPr="001D386E">
              <w:rPr>
                <w:rFonts w:eastAsia="MS Mincho" w:cs="Arial"/>
              </w:rPr>
              <w:t>[2]</w:t>
            </w:r>
          </w:p>
        </w:tc>
      </w:tr>
      <w:tr w:rsidR="00B813E8" w:rsidRPr="001D386E" w14:paraId="1E51223D" w14:textId="77777777">
        <w:trPr>
          <w:trHeight w:val="225"/>
          <w:jc w:val="center"/>
        </w:trPr>
        <w:tc>
          <w:tcPr>
            <w:tcW w:w="2018" w:type="dxa"/>
            <w:vMerge/>
          </w:tcPr>
          <w:p w14:paraId="112605AE" w14:textId="77777777" w:rsidR="00B813E8" w:rsidRPr="001D386E" w:rsidRDefault="00B813E8">
            <w:pPr>
              <w:pStyle w:val="TAC"/>
              <w:rPr>
                <w:rFonts w:eastAsia="MS Mincho" w:cs="Arial"/>
              </w:rPr>
            </w:pPr>
          </w:p>
        </w:tc>
        <w:tc>
          <w:tcPr>
            <w:tcW w:w="2159" w:type="dxa"/>
            <w:vMerge w:val="restart"/>
            <w:vAlign w:val="center"/>
          </w:tcPr>
          <w:p w14:paraId="7AB48EC4" w14:textId="77777777" w:rsidR="00B813E8" w:rsidRPr="001D386E" w:rsidRDefault="00B813E8">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7BD5FBFF" w14:textId="77777777" w:rsidR="00B813E8" w:rsidRPr="001D386E" w:rsidRDefault="00B813E8">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5B315D25" w14:textId="77777777" w:rsidR="00B813E8" w:rsidRPr="001D386E" w:rsidRDefault="00B813E8">
            <w:pPr>
              <w:pStyle w:val="TAC"/>
              <w:rPr>
                <w:rFonts w:eastAsia="MS Mincho"/>
              </w:rPr>
            </w:pPr>
            <w:r w:rsidRPr="001D386E">
              <w:rPr>
                <w:rFonts w:eastAsia="MS Mincho"/>
              </w:rPr>
              <w:t>L = 10 (RIV = 19)</w:t>
            </w:r>
          </w:p>
        </w:tc>
        <w:tc>
          <w:tcPr>
            <w:tcW w:w="1654" w:type="dxa"/>
          </w:tcPr>
          <w:p w14:paraId="0FCF49DB" w14:textId="77777777" w:rsidR="00B813E8" w:rsidRPr="001D386E" w:rsidRDefault="00B813E8">
            <w:pPr>
              <w:pStyle w:val="TAC"/>
              <w:rPr>
                <w:rFonts w:eastAsia="MS Mincho" w:cs="Arial"/>
              </w:rPr>
            </w:pPr>
            <w:r w:rsidRPr="001D386E">
              <w:rPr>
                <w:rFonts w:eastAsia="MS Mincho" w:cs="Arial"/>
              </w:rPr>
              <w:t>[4]</w:t>
            </w:r>
          </w:p>
        </w:tc>
      </w:tr>
      <w:tr w:rsidR="00B813E8" w:rsidRPr="001D386E" w14:paraId="65E5461D" w14:textId="77777777">
        <w:trPr>
          <w:trHeight w:val="225"/>
          <w:jc w:val="center"/>
        </w:trPr>
        <w:tc>
          <w:tcPr>
            <w:tcW w:w="2018" w:type="dxa"/>
            <w:vMerge/>
          </w:tcPr>
          <w:p w14:paraId="299B432C" w14:textId="77777777" w:rsidR="00B813E8" w:rsidRPr="001D386E" w:rsidRDefault="00B813E8">
            <w:pPr>
              <w:pStyle w:val="TAC"/>
              <w:rPr>
                <w:rFonts w:eastAsia="MS Mincho" w:cs="Arial"/>
              </w:rPr>
            </w:pPr>
          </w:p>
        </w:tc>
        <w:tc>
          <w:tcPr>
            <w:tcW w:w="2159" w:type="dxa"/>
            <w:vMerge/>
            <w:vAlign w:val="center"/>
          </w:tcPr>
          <w:p w14:paraId="446CADA0" w14:textId="77777777" w:rsidR="00B813E8" w:rsidRPr="001D386E" w:rsidRDefault="00B813E8">
            <w:pPr>
              <w:pStyle w:val="TAC"/>
              <w:rPr>
                <w:rFonts w:eastAsia="MS Mincho" w:cs="Arial"/>
              </w:rPr>
            </w:pPr>
          </w:p>
        </w:tc>
        <w:tc>
          <w:tcPr>
            <w:tcW w:w="1701" w:type="dxa"/>
            <w:vAlign w:val="center"/>
          </w:tcPr>
          <w:p w14:paraId="184DA746" w14:textId="77777777" w:rsidR="00B813E8" w:rsidRPr="001D386E" w:rsidRDefault="00B813E8">
            <w:pPr>
              <w:pStyle w:val="TAC"/>
              <w:rPr>
                <w:rFonts w:eastAsia="MS Mincho"/>
              </w:rPr>
            </w:pPr>
            <w:r w:rsidRPr="001D386E">
              <w:rPr>
                <w:rFonts w:eastAsia="MS Mincho"/>
              </w:rPr>
              <w:t>Any other RIV</w:t>
            </w:r>
          </w:p>
        </w:tc>
        <w:tc>
          <w:tcPr>
            <w:tcW w:w="1654" w:type="dxa"/>
          </w:tcPr>
          <w:p w14:paraId="7616DB3A" w14:textId="77777777" w:rsidR="00B813E8" w:rsidRPr="001D386E" w:rsidRDefault="00B813E8">
            <w:pPr>
              <w:pStyle w:val="TAC"/>
              <w:rPr>
                <w:rFonts w:eastAsia="MS Mincho" w:cs="Arial"/>
              </w:rPr>
            </w:pPr>
            <w:r w:rsidRPr="001D386E">
              <w:rPr>
                <w:rFonts w:eastAsia="MS Mincho" w:cs="Arial"/>
              </w:rPr>
              <w:t>[4]</w:t>
            </w:r>
          </w:p>
        </w:tc>
      </w:tr>
      <w:tr w:rsidR="00B813E8" w:rsidRPr="001D386E" w14:paraId="02F8D52E" w14:textId="77777777">
        <w:trPr>
          <w:trHeight w:val="225"/>
          <w:jc w:val="center"/>
        </w:trPr>
        <w:tc>
          <w:tcPr>
            <w:tcW w:w="7532" w:type="dxa"/>
            <w:gridSpan w:val="4"/>
          </w:tcPr>
          <w:p w14:paraId="27BFC517" w14:textId="77777777" w:rsidR="00B813E8" w:rsidRPr="001D386E" w:rsidRDefault="00B813E8">
            <w:pPr>
              <w:pStyle w:val="TAN"/>
            </w:pPr>
            <w:r w:rsidRPr="001D386E">
              <w:t>NOTE 1:</w:t>
            </w:r>
            <w:r w:rsidRPr="001D386E">
              <w:tab/>
              <w:t>The uplink resource allocation is defined in Clause 8.1.4 of TS 36.213 [6].</w:t>
            </w:r>
          </w:p>
        </w:tc>
      </w:tr>
    </w:tbl>
    <w:p w14:paraId="1F1706AD" w14:textId="77777777" w:rsidR="00B813E8" w:rsidRPr="001D386E" w:rsidRDefault="00B813E8" w:rsidP="00B813E8"/>
    <w:p w14:paraId="5167E0D5" w14:textId="77777777" w:rsidR="00B813E8" w:rsidRPr="001D386E" w:rsidRDefault="00B813E8" w:rsidP="00B813E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B813E8" w:rsidRPr="001D386E" w14:paraId="65E079BC" w14:textId="77777777">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19292EE3" w14:textId="77777777" w:rsidR="00B813E8" w:rsidRPr="001D386E" w:rsidRDefault="00B813E8">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5BF87655"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03B2A615" w14:textId="77777777">
        <w:trPr>
          <w:trHeight w:val="196"/>
          <w:jc w:val="center"/>
        </w:trPr>
        <w:tc>
          <w:tcPr>
            <w:tcW w:w="653" w:type="pct"/>
            <w:vMerge w:val="restart"/>
          </w:tcPr>
          <w:p w14:paraId="6FAB1FD9" w14:textId="77777777" w:rsidR="00B813E8" w:rsidRPr="001D386E" w:rsidRDefault="00B813E8">
            <w:pPr>
              <w:pStyle w:val="TAC"/>
              <w:rPr>
                <w:rFonts w:cs="Arial"/>
                <w:lang w:eastAsia="ja-JP"/>
              </w:rPr>
            </w:pPr>
            <w:r w:rsidRPr="001D386E">
              <w:rPr>
                <w:rFonts w:cs="Arial"/>
                <w:lang w:eastAsia="ja-JP"/>
              </w:rPr>
              <w:t>10</w:t>
            </w:r>
          </w:p>
        </w:tc>
        <w:tc>
          <w:tcPr>
            <w:tcW w:w="1016" w:type="pct"/>
          </w:tcPr>
          <w:p w14:paraId="12F1C005"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5F6040C7" w14:textId="77777777" w:rsidR="00B813E8" w:rsidRPr="001D386E" w:rsidRDefault="00B813E8">
            <w:pPr>
              <w:pStyle w:val="TAC"/>
              <w:rPr>
                <w:rFonts w:cs="Arial"/>
                <w:lang w:eastAsia="ja-JP"/>
              </w:rPr>
            </w:pPr>
            <w:r w:rsidRPr="001D386E">
              <w:rPr>
                <w:rFonts w:cs="Arial"/>
                <w:lang w:eastAsia="ja-JP"/>
              </w:rPr>
              <w:t>≥2605</w:t>
            </w:r>
          </w:p>
        </w:tc>
        <w:tc>
          <w:tcPr>
            <w:tcW w:w="510" w:type="pct"/>
          </w:tcPr>
          <w:p w14:paraId="0AA1FEA5" w14:textId="77777777" w:rsidR="00B813E8" w:rsidRPr="001D386E" w:rsidRDefault="00B813E8">
            <w:pPr>
              <w:pStyle w:val="TAC"/>
              <w:rPr>
                <w:rFonts w:cs="Arial"/>
                <w:lang w:eastAsia="ja-JP"/>
              </w:rPr>
            </w:pPr>
            <w:r w:rsidRPr="001D386E">
              <w:rPr>
                <w:rFonts w:cs="Arial"/>
                <w:lang w:eastAsia="ja-JP"/>
              </w:rPr>
              <w:t>&lt;2605</w:t>
            </w:r>
          </w:p>
        </w:tc>
      </w:tr>
      <w:tr w:rsidR="00B813E8" w:rsidRPr="001D386E" w14:paraId="11C99C4C" w14:textId="77777777">
        <w:trPr>
          <w:trHeight w:val="133"/>
          <w:jc w:val="center"/>
        </w:trPr>
        <w:tc>
          <w:tcPr>
            <w:tcW w:w="653" w:type="pct"/>
            <w:vMerge/>
          </w:tcPr>
          <w:p w14:paraId="779A388F" w14:textId="77777777" w:rsidR="00B813E8" w:rsidRPr="001D386E" w:rsidRDefault="00B813E8">
            <w:pPr>
              <w:pStyle w:val="TAC"/>
              <w:rPr>
                <w:rFonts w:cs="Arial"/>
                <w:lang w:eastAsia="ja-JP"/>
              </w:rPr>
            </w:pPr>
          </w:p>
        </w:tc>
        <w:tc>
          <w:tcPr>
            <w:tcW w:w="1016" w:type="pct"/>
          </w:tcPr>
          <w:p w14:paraId="7278CA58"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1405" w:type="pct"/>
            <w:gridSpan w:val="2"/>
          </w:tcPr>
          <w:p w14:paraId="1EF790AD" w14:textId="77777777" w:rsidR="00B813E8" w:rsidRPr="001D386E" w:rsidRDefault="00B813E8">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A75F652" w14:textId="77777777" w:rsidR="00B813E8" w:rsidRPr="001D386E" w:rsidRDefault="00B813E8">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3A77677B"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4F2C10A7" w14:textId="77777777">
        <w:trPr>
          <w:trHeight w:val="133"/>
          <w:jc w:val="center"/>
        </w:trPr>
        <w:tc>
          <w:tcPr>
            <w:tcW w:w="653" w:type="pct"/>
            <w:vMerge/>
          </w:tcPr>
          <w:p w14:paraId="7E7DD570" w14:textId="77777777" w:rsidR="00B813E8" w:rsidRPr="001D386E" w:rsidRDefault="00B813E8">
            <w:pPr>
              <w:pStyle w:val="TAC"/>
              <w:rPr>
                <w:rFonts w:cs="Arial"/>
                <w:lang w:eastAsia="ja-JP"/>
              </w:rPr>
            </w:pPr>
          </w:p>
        </w:tc>
        <w:tc>
          <w:tcPr>
            <w:tcW w:w="1016" w:type="pct"/>
          </w:tcPr>
          <w:p w14:paraId="3C7234FB"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04674E70" w14:textId="77777777" w:rsidR="00B813E8" w:rsidRPr="001D386E" w:rsidRDefault="00B813E8">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0A38DC95" w14:textId="77777777" w:rsidR="00B813E8" w:rsidRPr="001D386E" w:rsidRDefault="00B813E8">
            <w:pPr>
              <w:pStyle w:val="TAC"/>
              <w:rPr>
                <w:rFonts w:cs="Arial"/>
                <w:lang w:eastAsia="zh-CN"/>
              </w:rPr>
            </w:pPr>
            <w:r w:rsidRPr="001D386E">
              <w:rPr>
                <w:rFonts w:cs="Arial" w:hint="eastAsia"/>
                <w:lang w:eastAsia="zh-CN"/>
              </w:rPr>
              <w:t>&lt; 13</w:t>
            </w:r>
          </w:p>
        </w:tc>
        <w:tc>
          <w:tcPr>
            <w:tcW w:w="510" w:type="pct"/>
          </w:tcPr>
          <w:p w14:paraId="4272F4F4"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E2526BD" w14:textId="77777777">
        <w:trPr>
          <w:trHeight w:val="133"/>
          <w:jc w:val="center"/>
        </w:trPr>
        <w:tc>
          <w:tcPr>
            <w:tcW w:w="653" w:type="pct"/>
            <w:vMerge/>
          </w:tcPr>
          <w:p w14:paraId="6887B29A" w14:textId="77777777" w:rsidR="00B813E8" w:rsidRPr="001D386E" w:rsidRDefault="00B813E8">
            <w:pPr>
              <w:pStyle w:val="TAC"/>
              <w:rPr>
                <w:rFonts w:cs="Arial"/>
                <w:lang w:eastAsia="ja-JP"/>
              </w:rPr>
            </w:pPr>
          </w:p>
        </w:tc>
        <w:tc>
          <w:tcPr>
            <w:tcW w:w="1016" w:type="pct"/>
          </w:tcPr>
          <w:p w14:paraId="38DBB947"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605FB1E2" w14:textId="77777777" w:rsidR="00B813E8" w:rsidRPr="001D386E" w:rsidRDefault="00B813E8">
            <w:pPr>
              <w:pStyle w:val="TAC"/>
              <w:rPr>
                <w:rFonts w:cs="Arial"/>
                <w:lang w:eastAsia="ja-JP"/>
              </w:rPr>
            </w:pPr>
            <w:r w:rsidRPr="001D386E">
              <w:rPr>
                <w:rFonts w:cs="Arial"/>
                <w:lang w:eastAsia="ja-JP"/>
              </w:rPr>
              <w:t>N/A</w:t>
            </w:r>
          </w:p>
        </w:tc>
        <w:tc>
          <w:tcPr>
            <w:tcW w:w="1416" w:type="pct"/>
            <w:gridSpan w:val="2"/>
          </w:tcPr>
          <w:p w14:paraId="523803D1"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49F7452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0CE80C3" w14:textId="77777777">
        <w:trPr>
          <w:trHeight w:val="133"/>
          <w:jc w:val="center"/>
        </w:trPr>
        <w:tc>
          <w:tcPr>
            <w:tcW w:w="653" w:type="pct"/>
            <w:vMerge/>
          </w:tcPr>
          <w:p w14:paraId="624BE944" w14:textId="77777777" w:rsidR="00B813E8" w:rsidRPr="001D386E" w:rsidRDefault="00B813E8">
            <w:pPr>
              <w:pStyle w:val="TAC"/>
              <w:rPr>
                <w:rFonts w:cs="Arial"/>
                <w:lang w:eastAsia="ja-JP"/>
              </w:rPr>
            </w:pPr>
          </w:p>
        </w:tc>
        <w:tc>
          <w:tcPr>
            <w:tcW w:w="1016" w:type="pct"/>
          </w:tcPr>
          <w:p w14:paraId="1540AFEB" w14:textId="77777777" w:rsidR="00B813E8" w:rsidRPr="001D386E" w:rsidRDefault="00B813E8">
            <w:pPr>
              <w:pStyle w:val="TAL"/>
              <w:rPr>
                <w:rFonts w:cs="Arial"/>
                <w:lang w:eastAsia="ja-JP"/>
              </w:rPr>
            </w:pPr>
            <w:r w:rsidRPr="001D386E">
              <w:rPr>
                <w:rFonts w:cs="Arial"/>
                <w:lang w:eastAsia="ja-JP"/>
              </w:rPr>
              <w:t>A-MPR [dB]</w:t>
            </w:r>
          </w:p>
        </w:tc>
        <w:tc>
          <w:tcPr>
            <w:tcW w:w="1405" w:type="pct"/>
            <w:gridSpan w:val="2"/>
          </w:tcPr>
          <w:p w14:paraId="6DA99885"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E4D1177" w14:textId="77777777" w:rsidR="00B813E8" w:rsidRPr="001D386E" w:rsidRDefault="00B813E8">
            <w:pPr>
              <w:pStyle w:val="TAC"/>
              <w:rPr>
                <w:rFonts w:cs="Arial"/>
                <w:lang w:eastAsia="ja-JP"/>
              </w:rPr>
            </w:pPr>
            <w:r w:rsidRPr="001D386E">
              <w:rPr>
                <w:rFonts w:cs="Arial"/>
                <w:lang w:eastAsia="ja-JP"/>
              </w:rPr>
              <w:t>≤ 1</w:t>
            </w:r>
          </w:p>
        </w:tc>
        <w:tc>
          <w:tcPr>
            <w:tcW w:w="510" w:type="pct"/>
          </w:tcPr>
          <w:p w14:paraId="0DA3D27B" w14:textId="77777777" w:rsidR="00B813E8" w:rsidRPr="001D386E" w:rsidRDefault="00B813E8">
            <w:pPr>
              <w:pStyle w:val="TAC"/>
              <w:rPr>
                <w:rFonts w:cs="Arial"/>
                <w:lang w:eastAsia="ja-JP"/>
              </w:rPr>
            </w:pPr>
            <w:r w:rsidRPr="001D386E">
              <w:rPr>
                <w:rFonts w:cs="Arial"/>
                <w:lang w:eastAsia="ja-JP"/>
              </w:rPr>
              <w:t>0</w:t>
            </w:r>
          </w:p>
        </w:tc>
      </w:tr>
      <w:tr w:rsidR="00B813E8" w:rsidRPr="001D386E" w14:paraId="469C123C" w14:textId="77777777">
        <w:trPr>
          <w:trHeight w:val="196"/>
          <w:jc w:val="center"/>
        </w:trPr>
        <w:tc>
          <w:tcPr>
            <w:tcW w:w="653" w:type="pct"/>
            <w:vMerge w:val="restart"/>
          </w:tcPr>
          <w:p w14:paraId="6D2EAF00" w14:textId="77777777" w:rsidR="00B813E8" w:rsidRPr="001D386E" w:rsidRDefault="00B813E8">
            <w:pPr>
              <w:pStyle w:val="TAC"/>
              <w:rPr>
                <w:rFonts w:cs="Arial"/>
                <w:lang w:eastAsia="ja-JP"/>
              </w:rPr>
            </w:pPr>
            <w:r w:rsidRPr="001D386E">
              <w:rPr>
                <w:rFonts w:cs="Arial"/>
                <w:lang w:eastAsia="ja-JP"/>
              </w:rPr>
              <w:t>15</w:t>
            </w:r>
          </w:p>
        </w:tc>
        <w:tc>
          <w:tcPr>
            <w:tcW w:w="1016" w:type="pct"/>
          </w:tcPr>
          <w:p w14:paraId="32FC7E00"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1B7A882A" w14:textId="77777777" w:rsidR="00B813E8" w:rsidRPr="001D386E" w:rsidRDefault="00B813E8">
            <w:pPr>
              <w:pStyle w:val="TAC"/>
              <w:rPr>
                <w:rFonts w:cs="Arial"/>
                <w:lang w:eastAsia="ja-JP"/>
              </w:rPr>
            </w:pPr>
            <w:r w:rsidRPr="001D386E">
              <w:rPr>
                <w:rFonts w:cs="Arial"/>
                <w:lang w:eastAsia="ja-JP"/>
              </w:rPr>
              <w:t>≥2597.5</w:t>
            </w:r>
          </w:p>
        </w:tc>
        <w:tc>
          <w:tcPr>
            <w:tcW w:w="510" w:type="pct"/>
          </w:tcPr>
          <w:p w14:paraId="46C675A5" w14:textId="77777777" w:rsidR="00B813E8" w:rsidRPr="001D386E" w:rsidRDefault="00B813E8">
            <w:pPr>
              <w:pStyle w:val="TAC"/>
              <w:rPr>
                <w:rFonts w:cs="Arial"/>
                <w:lang w:eastAsia="ja-JP"/>
              </w:rPr>
            </w:pPr>
            <w:r w:rsidRPr="001D386E">
              <w:rPr>
                <w:rFonts w:cs="Arial"/>
                <w:lang w:eastAsia="ja-JP"/>
              </w:rPr>
              <w:t>&lt;2597.5</w:t>
            </w:r>
          </w:p>
        </w:tc>
      </w:tr>
      <w:tr w:rsidR="00B813E8" w:rsidRPr="001D386E" w14:paraId="49B659AA" w14:textId="77777777">
        <w:trPr>
          <w:trHeight w:val="133"/>
          <w:jc w:val="center"/>
        </w:trPr>
        <w:tc>
          <w:tcPr>
            <w:tcW w:w="653" w:type="pct"/>
            <w:vMerge/>
          </w:tcPr>
          <w:p w14:paraId="6C7452B9" w14:textId="77777777" w:rsidR="00B813E8" w:rsidRPr="001D386E" w:rsidRDefault="00B813E8">
            <w:pPr>
              <w:pStyle w:val="TAC"/>
              <w:rPr>
                <w:rFonts w:cs="Arial"/>
                <w:lang w:eastAsia="ja-JP"/>
              </w:rPr>
            </w:pPr>
          </w:p>
        </w:tc>
        <w:tc>
          <w:tcPr>
            <w:tcW w:w="1016" w:type="pct"/>
          </w:tcPr>
          <w:p w14:paraId="4596759F"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382B3CB0" w14:textId="77777777" w:rsidR="00B813E8" w:rsidRPr="001D386E" w:rsidRDefault="00B813E8">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6DC4034D" w14:textId="77777777" w:rsidR="00B813E8" w:rsidRPr="001D386E" w:rsidRDefault="00B813E8">
            <w:pPr>
              <w:pStyle w:val="TAC"/>
              <w:rPr>
                <w:rFonts w:cs="Arial"/>
                <w:lang w:val="en-US" w:eastAsia="ja-JP"/>
              </w:rPr>
            </w:pPr>
            <w:r w:rsidRPr="001D386E">
              <w:rPr>
                <w:rFonts w:cs="Arial" w:hint="eastAsia"/>
                <w:lang w:eastAsia="zh-CN"/>
              </w:rPr>
              <w:t>19-30</w:t>
            </w:r>
          </w:p>
        </w:tc>
        <w:tc>
          <w:tcPr>
            <w:tcW w:w="944" w:type="pct"/>
          </w:tcPr>
          <w:p w14:paraId="13BF993C" w14:textId="77777777" w:rsidR="00B813E8" w:rsidRPr="001D386E" w:rsidRDefault="00B813E8">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38665ACE"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3AADA9CB" w14:textId="77777777">
        <w:trPr>
          <w:trHeight w:val="133"/>
          <w:jc w:val="center"/>
        </w:trPr>
        <w:tc>
          <w:tcPr>
            <w:tcW w:w="653" w:type="pct"/>
            <w:vMerge/>
          </w:tcPr>
          <w:p w14:paraId="739ABDE0" w14:textId="77777777" w:rsidR="00B813E8" w:rsidRPr="001D386E" w:rsidRDefault="00B813E8">
            <w:pPr>
              <w:pStyle w:val="TAC"/>
              <w:rPr>
                <w:rFonts w:cs="Arial"/>
                <w:lang w:eastAsia="ja-JP"/>
              </w:rPr>
            </w:pPr>
          </w:p>
        </w:tc>
        <w:tc>
          <w:tcPr>
            <w:tcW w:w="1016" w:type="pct"/>
          </w:tcPr>
          <w:p w14:paraId="1273228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6005B19"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36B3C7EB"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A094330" w14:textId="77777777" w:rsidR="00B813E8" w:rsidRPr="001D386E" w:rsidRDefault="00B813E8">
            <w:pPr>
              <w:pStyle w:val="TAC"/>
              <w:rPr>
                <w:rFonts w:cs="Arial"/>
                <w:lang w:eastAsia="zh-CN"/>
              </w:rPr>
            </w:pPr>
            <w:r w:rsidRPr="001D386E">
              <w:rPr>
                <w:rFonts w:cs="Arial" w:hint="eastAsia"/>
                <w:lang w:eastAsia="zh-CN"/>
              </w:rPr>
              <w:t>&lt; 17</w:t>
            </w:r>
          </w:p>
        </w:tc>
        <w:tc>
          <w:tcPr>
            <w:tcW w:w="510" w:type="pct"/>
          </w:tcPr>
          <w:p w14:paraId="4063407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F7DA443" w14:textId="77777777">
        <w:trPr>
          <w:trHeight w:val="133"/>
          <w:jc w:val="center"/>
        </w:trPr>
        <w:tc>
          <w:tcPr>
            <w:tcW w:w="653" w:type="pct"/>
            <w:vMerge/>
          </w:tcPr>
          <w:p w14:paraId="335794EF" w14:textId="77777777" w:rsidR="00B813E8" w:rsidRPr="001D386E" w:rsidRDefault="00B813E8">
            <w:pPr>
              <w:pStyle w:val="TAC"/>
              <w:rPr>
                <w:rFonts w:cs="Arial"/>
                <w:lang w:eastAsia="ja-JP"/>
              </w:rPr>
            </w:pPr>
          </w:p>
        </w:tc>
        <w:tc>
          <w:tcPr>
            <w:tcW w:w="1016" w:type="pct"/>
          </w:tcPr>
          <w:p w14:paraId="41F9538A"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1506B040"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3CA435EE" w14:textId="77777777" w:rsidR="00B813E8" w:rsidRPr="001D386E" w:rsidRDefault="00B813E8">
            <w:pPr>
              <w:pStyle w:val="TAC"/>
              <w:rPr>
                <w:rFonts w:cs="Arial"/>
                <w:lang w:eastAsia="ja-JP"/>
              </w:rPr>
            </w:pPr>
            <w:r w:rsidRPr="001D386E">
              <w:rPr>
                <w:rFonts w:cs="Arial"/>
                <w:lang w:eastAsia="ja-JP"/>
              </w:rPr>
              <w:t>N/A</w:t>
            </w:r>
          </w:p>
        </w:tc>
        <w:tc>
          <w:tcPr>
            <w:tcW w:w="944" w:type="pct"/>
          </w:tcPr>
          <w:p w14:paraId="02B5CB86" w14:textId="77777777" w:rsidR="00B813E8" w:rsidRPr="001D386E" w:rsidRDefault="00B813E8">
            <w:pPr>
              <w:pStyle w:val="TAC"/>
              <w:rPr>
                <w:rFonts w:cs="Arial"/>
                <w:lang w:eastAsia="ja-JP"/>
              </w:rPr>
            </w:pPr>
            <w:r w:rsidRPr="001D386E">
              <w:rPr>
                <w:rFonts w:cs="Arial" w:hint="eastAsia"/>
                <w:lang w:eastAsia="zh-CN"/>
              </w:rPr>
              <w:t>NA</w:t>
            </w:r>
          </w:p>
        </w:tc>
        <w:tc>
          <w:tcPr>
            <w:tcW w:w="510" w:type="pct"/>
          </w:tcPr>
          <w:p w14:paraId="134D81E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413A1E3A" w14:textId="77777777">
        <w:trPr>
          <w:trHeight w:val="133"/>
          <w:jc w:val="center"/>
        </w:trPr>
        <w:tc>
          <w:tcPr>
            <w:tcW w:w="653" w:type="pct"/>
            <w:vMerge/>
          </w:tcPr>
          <w:p w14:paraId="321355F0" w14:textId="77777777" w:rsidR="00B813E8" w:rsidRPr="001D386E" w:rsidRDefault="00B813E8">
            <w:pPr>
              <w:pStyle w:val="TAC"/>
              <w:rPr>
                <w:rFonts w:cs="Arial"/>
                <w:lang w:eastAsia="ja-JP"/>
              </w:rPr>
            </w:pPr>
          </w:p>
        </w:tc>
        <w:tc>
          <w:tcPr>
            <w:tcW w:w="1016" w:type="pct"/>
          </w:tcPr>
          <w:p w14:paraId="2AD4A97C"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3B76D6F5" w14:textId="77777777" w:rsidR="00B813E8" w:rsidRPr="001D386E" w:rsidRDefault="00B813E8">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592157D5"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6F33769E" w14:textId="77777777" w:rsidR="00B813E8" w:rsidRPr="001D386E" w:rsidRDefault="00B813E8">
            <w:pPr>
              <w:pStyle w:val="TAC"/>
              <w:rPr>
                <w:rFonts w:cs="Arial"/>
                <w:lang w:eastAsia="ja-JP"/>
              </w:rPr>
            </w:pPr>
            <w:r w:rsidRPr="001D386E">
              <w:rPr>
                <w:rFonts w:cs="Arial"/>
                <w:lang w:eastAsia="ja-JP"/>
              </w:rPr>
              <w:t>≤ 1</w:t>
            </w:r>
          </w:p>
        </w:tc>
        <w:tc>
          <w:tcPr>
            <w:tcW w:w="510" w:type="pct"/>
          </w:tcPr>
          <w:p w14:paraId="245A8F59" w14:textId="77777777" w:rsidR="00B813E8" w:rsidRPr="001D386E" w:rsidRDefault="00B813E8">
            <w:pPr>
              <w:pStyle w:val="TAC"/>
              <w:rPr>
                <w:rFonts w:cs="Arial"/>
                <w:lang w:eastAsia="ja-JP"/>
              </w:rPr>
            </w:pPr>
            <w:r w:rsidRPr="001D386E">
              <w:rPr>
                <w:rFonts w:cs="Arial"/>
                <w:lang w:eastAsia="ja-JP"/>
              </w:rPr>
              <w:t>0</w:t>
            </w:r>
          </w:p>
        </w:tc>
      </w:tr>
      <w:tr w:rsidR="00B813E8" w:rsidRPr="001D386E" w14:paraId="49D3FECE" w14:textId="77777777">
        <w:trPr>
          <w:trHeight w:val="196"/>
          <w:jc w:val="center"/>
        </w:trPr>
        <w:tc>
          <w:tcPr>
            <w:tcW w:w="653" w:type="pct"/>
            <w:vMerge w:val="restart"/>
          </w:tcPr>
          <w:p w14:paraId="6DA66930" w14:textId="77777777" w:rsidR="00B813E8" w:rsidRPr="001D386E" w:rsidRDefault="00B813E8">
            <w:pPr>
              <w:pStyle w:val="TAC"/>
              <w:rPr>
                <w:rFonts w:cs="Arial"/>
                <w:lang w:eastAsia="ja-JP"/>
              </w:rPr>
            </w:pPr>
            <w:r w:rsidRPr="001D386E">
              <w:rPr>
                <w:rFonts w:cs="Arial"/>
                <w:lang w:eastAsia="ja-JP"/>
              </w:rPr>
              <w:t>20</w:t>
            </w:r>
          </w:p>
        </w:tc>
        <w:tc>
          <w:tcPr>
            <w:tcW w:w="1016" w:type="pct"/>
          </w:tcPr>
          <w:p w14:paraId="241E59A4"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3B619E27" w14:textId="77777777" w:rsidR="00B813E8" w:rsidRPr="001D386E" w:rsidRDefault="00B813E8">
            <w:pPr>
              <w:pStyle w:val="TAC"/>
              <w:rPr>
                <w:rFonts w:cs="Arial"/>
                <w:lang w:eastAsia="ja-JP"/>
              </w:rPr>
            </w:pPr>
            <w:r w:rsidRPr="001D386E">
              <w:rPr>
                <w:rFonts w:cs="Arial"/>
                <w:lang w:eastAsia="ja-JP"/>
              </w:rPr>
              <w:t>≥2590</w:t>
            </w:r>
          </w:p>
        </w:tc>
        <w:tc>
          <w:tcPr>
            <w:tcW w:w="510" w:type="pct"/>
          </w:tcPr>
          <w:p w14:paraId="2AFD1323" w14:textId="77777777" w:rsidR="00B813E8" w:rsidRPr="001D386E" w:rsidRDefault="00B813E8">
            <w:pPr>
              <w:pStyle w:val="TAC"/>
              <w:rPr>
                <w:rFonts w:cs="Arial"/>
                <w:lang w:eastAsia="ja-JP"/>
              </w:rPr>
            </w:pPr>
            <w:r w:rsidRPr="001D386E">
              <w:rPr>
                <w:rFonts w:cs="Arial"/>
                <w:lang w:eastAsia="ja-JP"/>
              </w:rPr>
              <w:t>&lt;2590</w:t>
            </w:r>
          </w:p>
        </w:tc>
      </w:tr>
      <w:tr w:rsidR="00B813E8" w:rsidRPr="001D386E" w14:paraId="713294F8" w14:textId="77777777">
        <w:trPr>
          <w:trHeight w:val="133"/>
          <w:jc w:val="center"/>
        </w:trPr>
        <w:tc>
          <w:tcPr>
            <w:tcW w:w="653" w:type="pct"/>
            <w:vMerge/>
          </w:tcPr>
          <w:p w14:paraId="64E2FD8D" w14:textId="77777777" w:rsidR="00B813E8" w:rsidRPr="001D386E" w:rsidRDefault="00B813E8">
            <w:pPr>
              <w:spacing w:after="0"/>
              <w:jc w:val="center"/>
              <w:rPr>
                <w:rFonts w:ascii="Arial" w:hAnsi="Arial" w:cs="Arial"/>
                <w:sz w:val="18"/>
                <w:szCs w:val="18"/>
              </w:rPr>
            </w:pPr>
          </w:p>
        </w:tc>
        <w:tc>
          <w:tcPr>
            <w:tcW w:w="1016" w:type="pct"/>
          </w:tcPr>
          <w:p w14:paraId="7325E675"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10070759" w14:textId="77777777" w:rsidR="00B813E8" w:rsidRPr="001D386E" w:rsidRDefault="00B813E8">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78B1AA16" w14:textId="77777777" w:rsidR="00B813E8" w:rsidRPr="001D386E" w:rsidRDefault="00B813E8">
            <w:pPr>
              <w:pStyle w:val="TAC"/>
              <w:rPr>
                <w:rFonts w:cs="Arial"/>
                <w:lang w:val="en-US" w:eastAsia="zh-CN"/>
              </w:rPr>
            </w:pPr>
            <w:r w:rsidRPr="001D386E">
              <w:rPr>
                <w:rFonts w:cs="Arial" w:hint="eastAsia"/>
                <w:lang w:val="en-US" w:eastAsia="zh-CN"/>
              </w:rPr>
              <w:t>32-55</w:t>
            </w:r>
          </w:p>
        </w:tc>
        <w:tc>
          <w:tcPr>
            <w:tcW w:w="944" w:type="pct"/>
          </w:tcPr>
          <w:p w14:paraId="52D6F624" w14:textId="77777777" w:rsidR="00B813E8" w:rsidRPr="001D386E" w:rsidRDefault="00B813E8">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BADAF80"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37B89D10" w14:textId="77777777">
        <w:trPr>
          <w:trHeight w:val="227"/>
          <w:jc w:val="center"/>
        </w:trPr>
        <w:tc>
          <w:tcPr>
            <w:tcW w:w="653" w:type="pct"/>
            <w:vMerge/>
          </w:tcPr>
          <w:p w14:paraId="3C89D545" w14:textId="77777777" w:rsidR="00B813E8" w:rsidRPr="001D386E" w:rsidRDefault="00B813E8">
            <w:pPr>
              <w:spacing w:after="0"/>
              <w:jc w:val="center"/>
              <w:rPr>
                <w:rFonts w:ascii="Arial" w:hAnsi="Arial" w:cs="Arial"/>
                <w:sz w:val="18"/>
                <w:szCs w:val="18"/>
              </w:rPr>
            </w:pPr>
          </w:p>
        </w:tc>
        <w:tc>
          <w:tcPr>
            <w:tcW w:w="1016" w:type="pct"/>
          </w:tcPr>
          <w:p w14:paraId="0EC7968E"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E77AF0"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60640940"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8C3C1B3" w14:textId="77777777" w:rsidR="00B813E8" w:rsidRPr="001D386E" w:rsidRDefault="00B813E8">
            <w:pPr>
              <w:pStyle w:val="TAC"/>
              <w:rPr>
                <w:rFonts w:cs="Arial"/>
                <w:lang w:eastAsia="zh-CN"/>
              </w:rPr>
            </w:pPr>
            <w:r w:rsidRPr="001D386E">
              <w:rPr>
                <w:rFonts w:cs="Arial" w:hint="eastAsia"/>
                <w:lang w:eastAsia="zh-CN"/>
              </w:rPr>
              <w:t>&lt; 19</w:t>
            </w:r>
          </w:p>
        </w:tc>
        <w:tc>
          <w:tcPr>
            <w:tcW w:w="510" w:type="pct"/>
          </w:tcPr>
          <w:p w14:paraId="08EAEDF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5E2D6084" w14:textId="77777777">
        <w:trPr>
          <w:trHeight w:val="133"/>
          <w:jc w:val="center"/>
        </w:trPr>
        <w:tc>
          <w:tcPr>
            <w:tcW w:w="653" w:type="pct"/>
            <w:vMerge/>
          </w:tcPr>
          <w:p w14:paraId="406E3159" w14:textId="77777777" w:rsidR="00B813E8" w:rsidRPr="001D386E" w:rsidRDefault="00B813E8">
            <w:pPr>
              <w:spacing w:after="0"/>
              <w:jc w:val="center"/>
              <w:rPr>
                <w:rFonts w:ascii="Arial" w:hAnsi="Arial" w:cs="Arial"/>
                <w:sz w:val="18"/>
                <w:szCs w:val="18"/>
              </w:rPr>
            </w:pPr>
          </w:p>
        </w:tc>
        <w:tc>
          <w:tcPr>
            <w:tcW w:w="1016" w:type="pct"/>
          </w:tcPr>
          <w:p w14:paraId="5E68088F" w14:textId="77777777" w:rsidR="00B813E8" w:rsidRPr="001D386E" w:rsidRDefault="00B813E8">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1D3EFF"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7506AFCC" w14:textId="77777777" w:rsidR="00B813E8" w:rsidRPr="001D386E" w:rsidRDefault="00B813E8">
            <w:pPr>
              <w:pStyle w:val="TAC"/>
              <w:rPr>
                <w:rFonts w:cs="Arial"/>
                <w:lang w:eastAsia="ja-JP"/>
              </w:rPr>
            </w:pPr>
            <w:r w:rsidRPr="001D386E">
              <w:rPr>
                <w:rFonts w:cs="Arial"/>
                <w:lang w:eastAsia="ja-JP"/>
              </w:rPr>
              <w:t>N/A</w:t>
            </w:r>
          </w:p>
        </w:tc>
        <w:tc>
          <w:tcPr>
            <w:tcW w:w="944" w:type="pct"/>
          </w:tcPr>
          <w:p w14:paraId="1C932C48"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551693B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D6854F3" w14:textId="77777777">
        <w:trPr>
          <w:trHeight w:val="133"/>
          <w:jc w:val="center"/>
        </w:trPr>
        <w:tc>
          <w:tcPr>
            <w:tcW w:w="653" w:type="pct"/>
            <w:vMerge/>
          </w:tcPr>
          <w:p w14:paraId="0DDC9906" w14:textId="77777777" w:rsidR="00B813E8" w:rsidRPr="001D386E" w:rsidRDefault="00B813E8">
            <w:pPr>
              <w:spacing w:after="0"/>
              <w:jc w:val="center"/>
              <w:rPr>
                <w:rFonts w:ascii="Arial" w:hAnsi="Arial" w:cs="Arial"/>
                <w:sz w:val="18"/>
                <w:szCs w:val="18"/>
              </w:rPr>
            </w:pPr>
          </w:p>
        </w:tc>
        <w:tc>
          <w:tcPr>
            <w:tcW w:w="1016" w:type="pct"/>
          </w:tcPr>
          <w:p w14:paraId="62E73253"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5A828E5D"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5D9C7B6C"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5737BED1" w14:textId="77777777" w:rsidR="00B813E8" w:rsidRPr="001D386E" w:rsidRDefault="00B813E8">
            <w:pPr>
              <w:pStyle w:val="TAC"/>
              <w:rPr>
                <w:rFonts w:cs="Arial"/>
                <w:lang w:eastAsia="ja-JP"/>
              </w:rPr>
            </w:pPr>
            <w:r w:rsidRPr="001D386E">
              <w:rPr>
                <w:rFonts w:cs="Arial"/>
                <w:lang w:eastAsia="ja-JP"/>
              </w:rPr>
              <w:t>≤ 1</w:t>
            </w:r>
          </w:p>
        </w:tc>
        <w:tc>
          <w:tcPr>
            <w:tcW w:w="510" w:type="pct"/>
          </w:tcPr>
          <w:p w14:paraId="10A036F0" w14:textId="77777777" w:rsidR="00B813E8" w:rsidRPr="001D386E" w:rsidRDefault="00B813E8">
            <w:pPr>
              <w:pStyle w:val="TAC"/>
              <w:rPr>
                <w:rFonts w:cs="Arial"/>
                <w:lang w:eastAsia="ja-JP"/>
              </w:rPr>
            </w:pPr>
            <w:r w:rsidRPr="001D386E">
              <w:rPr>
                <w:rFonts w:cs="Arial"/>
                <w:lang w:eastAsia="ja-JP"/>
              </w:rPr>
              <w:t>0</w:t>
            </w:r>
          </w:p>
        </w:tc>
      </w:tr>
    </w:tbl>
    <w:p w14:paraId="568FDE38" w14:textId="77777777" w:rsidR="00B813E8" w:rsidRPr="001D386E" w:rsidRDefault="00B813E8" w:rsidP="00B813E8"/>
    <w:p w14:paraId="684CF291" w14:textId="77777777" w:rsidR="00B813E8" w:rsidRPr="00273009" w:rsidRDefault="00B813E8" w:rsidP="00B813E8">
      <w:pPr>
        <w:keepNext/>
        <w:keepLines/>
        <w:spacing w:before="60"/>
        <w:jc w:val="center"/>
        <w:rPr>
          <w:rFonts w:ascii="Arial" w:hAnsi="Arial"/>
          <w:b/>
        </w:rPr>
      </w:pPr>
      <w:r w:rsidRPr="00273009">
        <w:rPr>
          <w:rFonts w:ascii="Arial" w:hAnsi="Arial"/>
          <w:b/>
        </w:rP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B813E8" w:rsidRPr="00273009" w14:paraId="5D8AD3C8" w14:textId="77777777">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297EA" w14:textId="77777777" w:rsidR="00B813E8" w:rsidRPr="00273009" w:rsidRDefault="00B813E8">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B813E8" w:rsidRPr="00273009" w14:paraId="3A539A5A"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1EB8F86"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4EDE8CA" w14:textId="77777777" w:rsidR="00B813E8" w:rsidRPr="00273009" w:rsidRDefault="00B813E8">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2608507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2802EEB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138BEED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A578A1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0B58C310"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673FED4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1A7F1DBB"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9A44D5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F3834E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B813E8" w:rsidRPr="00273009" w14:paraId="70D5639B" w14:textId="77777777">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4554D4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4781994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1E2B48D" w14:textId="77777777" w:rsidR="00B813E8" w:rsidRPr="00273009" w:rsidRDefault="00B813E8">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01356B0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958A5C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8DD2EF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85EC2F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66A81C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F00A4E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6C2F8F3"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641E7AC5" w14:textId="77777777">
        <w:trPr>
          <w:trHeight w:val="300"/>
          <w:jc w:val="center"/>
        </w:trPr>
        <w:tc>
          <w:tcPr>
            <w:tcW w:w="1116" w:type="dxa"/>
            <w:vMerge/>
            <w:tcBorders>
              <w:left w:val="single" w:sz="4" w:space="0" w:color="auto"/>
              <w:right w:val="single" w:sz="4" w:space="0" w:color="auto"/>
            </w:tcBorders>
            <w:vAlign w:val="center"/>
            <w:hideMark/>
          </w:tcPr>
          <w:p w14:paraId="455B2FA3" w14:textId="77777777" w:rsidR="00B813E8" w:rsidRPr="00273009" w:rsidRDefault="00B813E8">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563F63A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8DE8C34"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CB589D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B7707D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7074255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2CA0FF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CD44789"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6C91874"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BBBF12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2E23FC1A" w14:textId="77777777">
        <w:trPr>
          <w:trHeight w:val="54"/>
          <w:jc w:val="center"/>
        </w:trPr>
        <w:tc>
          <w:tcPr>
            <w:tcW w:w="1116" w:type="dxa"/>
            <w:vMerge/>
            <w:tcBorders>
              <w:left w:val="single" w:sz="4" w:space="0" w:color="auto"/>
              <w:right w:val="single" w:sz="4" w:space="0" w:color="auto"/>
            </w:tcBorders>
            <w:vAlign w:val="center"/>
            <w:hideMark/>
          </w:tcPr>
          <w:p w14:paraId="0058B41B" w14:textId="77777777" w:rsidR="00B813E8" w:rsidRPr="00273009" w:rsidRDefault="00B813E8">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66022FCC"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CF0839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31F5485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9E42D0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31A165ED"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7D007E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2CBAB05"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A6C959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3933B"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5113F71A" w14:textId="77777777">
        <w:trPr>
          <w:trHeight w:val="54"/>
          <w:jc w:val="center"/>
        </w:trPr>
        <w:tc>
          <w:tcPr>
            <w:tcW w:w="1116" w:type="dxa"/>
            <w:vMerge/>
            <w:tcBorders>
              <w:left w:val="single" w:sz="4" w:space="0" w:color="auto"/>
              <w:right w:val="single" w:sz="4" w:space="0" w:color="auto"/>
            </w:tcBorders>
            <w:vAlign w:val="center"/>
          </w:tcPr>
          <w:p w14:paraId="358B37BB"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8E5C2F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17498BA"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091D9478" w14:textId="77777777">
        <w:trPr>
          <w:trHeight w:val="54"/>
          <w:jc w:val="center"/>
        </w:trPr>
        <w:tc>
          <w:tcPr>
            <w:tcW w:w="1116" w:type="dxa"/>
            <w:vMerge/>
            <w:tcBorders>
              <w:left w:val="single" w:sz="4" w:space="0" w:color="auto"/>
              <w:right w:val="single" w:sz="4" w:space="0" w:color="auto"/>
            </w:tcBorders>
            <w:vAlign w:val="center"/>
          </w:tcPr>
          <w:p w14:paraId="05FB90FE"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1EF60D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605DCA0F" w14:textId="77777777" w:rsidR="00B813E8" w:rsidRPr="00273009" w:rsidRDefault="00B813E8">
            <w:pPr>
              <w:keepNext/>
              <w:keepLines/>
              <w:spacing w:after="0"/>
              <w:jc w:val="center"/>
              <w:rPr>
                <w:rFonts w:ascii="Arial" w:hAnsi="Arial"/>
                <w:sz w:val="18"/>
                <w:lang w:val="en-US"/>
              </w:rPr>
            </w:pPr>
          </w:p>
        </w:tc>
      </w:tr>
      <w:tr w:rsidR="00B813E8" w:rsidRPr="00273009" w14:paraId="1F5B6819" w14:textId="77777777">
        <w:trPr>
          <w:trHeight w:val="54"/>
          <w:jc w:val="center"/>
        </w:trPr>
        <w:tc>
          <w:tcPr>
            <w:tcW w:w="1116" w:type="dxa"/>
            <w:vMerge/>
            <w:tcBorders>
              <w:left w:val="single" w:sz="4" w:space="0" w:color="auto"/>
              <w:bottom w:val="single" w:sz="4" w:space="0" w:color="auto"/>
              <w:right w:val="single" w:sz="4" w:space="0" w:color="auto"/>
            </w:tcBorders>
            <w:vAlign w:val="center"/>
          </w:tcPr>
          <w:p w14:paraId="4ED56C1A"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CA0F73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639B82C" w14:textId="77777777" w:rsidR="00B813E8" w:rsidRPr="00273009" w:rsidRDefault="00B813E8">
            <w:pPr>
              <w:keepNext/>
              <w:keepLines/>
              <w:spacing w:after="0"/>
              <w:jc w:val="center"/>
              <w:rPr>
                <w:rFonts w:ascii="Arial" w:hAnsi="Arial"/>
                <w:sz w:val="18"/>
                <w:lang w:val="en-US"/>
              </w:rPr>
            </w:pPr>
          </w:p>
        </w:tc>
      </w:tr>
      <w:tr w:rsidR="00B813E8" w:rsidRPr="00273009" w14:paraId="3E61481F" w14:textId="77777777">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0B5412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1491463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24408088" w14:textId="77777777" w:rsidR="00B813E8" w:rsidRPr="00273009" w:rsidRDefault="00B813E8">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598FAA3C"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782AEE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6B7D2F28"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3C86FDF4"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21C94D30"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42A2F238"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003328A3"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5AAA3F8"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B813E8" w:rsidRPr="00273009" w14:paraId="3C5B8822" w14:textId="77777777">
        <w:trPr>
          <w:trHeight w:val="300"/>
          <w:jc w:val="center"/>
        </w:trPr>
        <w:tc>
          <w:tcPr>
            <w:tcW w:w="1116" w:type="dxa"/>
            <w:vMerge/>
            <w:tcBorders>
              <w:left w:val="single" w:sz="4" w:space="0" w:color="auto"/>
              <w:right w:val="single" w:sz="4" w:space="0" w:color="auto"/>
            </w:tcBorders>
            <w:vAlign w:val="center"/>
            <w:hideMark/>
          </w:tcPr>
          <w:p w14:paraId="3518AC1F"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E8FF97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461A8F6"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19BCCB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01088EA7" w14:textId="77777777" w:rsidR="00B813E8" w:rsidRPr="00273009" w:rsidRDefault="00B813E8">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405542F5"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F683E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92E09A3"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6345CD9"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1DAD83B"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3A642C0"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r>
      <w:tr w:rsidR="00B813E8" w:rsidRPr="00273009" w14:paraId="3AD98841" w14:textId="77777777">
        <w:trPr>
          <w:trHeight w:val="291"/>
          <w:jc w:val="center"/>
        </w:trPr>
        <w:tc>
          <w:tcPr>
            <w:tcW w:w="1116" w:type="dxa"/>
            <w:vMerge/>
            <w:tcBorders>
              <w:left w:val="single" w:sz="4" w:space="0" w:color="auto"/>
              <w:right w:val="single" w:sz="4" w:space="0" w:color="auto"/>
            </w:tcBorders>
            <w:vAlign w:val="center"/>
            <w:hideMark/>
          </w:tcPr>
          <w:p w14:paraId="1E8245AA"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6B73EE9"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EF5344E"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5FE46EF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983249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171FD4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3B14FCB6"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2F2F9D7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0B9E0A3"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05EB9C5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3</w:t>
            </w:r>
          </w:p>
        </w:tc>
      </w:tr>
      <w:tr w:rsidR="00B813E8" w:rsidRPr="00273009" w14:paraId="0F988559" w14:textId="77777777">
        <w:trPr>
          <w:trHeight w:val="291"/>
          <w:jc w:val="center"/>
        </w:trPr>
        <w:tc>
          <w:tcPr>
            <w:tcW w:w="1116" w:type="dxa"/>
            <w:vMerge/>
            <w:tcBorders>
              <w:left w:val="single" w:sz="4" w:space="0" w:color="auto"/>
              <w:bottom w:val="single" w:sz="4" w:space="0" w:color="auto"/>
              <w:right w:val="single" w:sz="4" w:space="0" w:color="auto"/>
            </w:tcBorders>
            <w:vAlign w:val="center"/>
          </w:tcPr>
          <w:p w14:paraId="464CE680" w14:textId="77777777" w:rsidR="00B813E8" w:rsidRPr="00273009" w:rsidRDefault="00B813E8">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F33A1E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AD6055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66109B8C" w14:textId="77777777">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69406286" w14:textId="77777777" w:rsidR="00B813E8" w:rsidRPr="00273009" w:rsidRDefault="00B813E8">
            <w:pPr>
              <w:keepNext/>
              <w:keepLines/>
              <w:spacing w:after="0"/>
              <w:ind w:left="851" w:hanging="851"/>
              <w:rPr>
                <w:rFonts w:ascii="Arial" w:hAnsi="Arial"/>
                <w:sz w:val="18"/>
                <w:lang w:val="en-US"/>
              </w:rPr>
            </w:pPr>
          </w:p>
        </w:tc>
      </w:tr>
    </w:tbl>
    <w:p w14:paraId="262C4724" w14:textId="77777777" w:rsidR="00B813E8" w:rsidRDefault="00B813E8" w:rsidP="00B813E8"/>
    <w:p w14:paraId="0BB1FE88" w14:textId="77777777" w:rsidR="00B813E8" w:rsidRDefault="00B813E8" w:rsidP="00B813E8">
      <w:pPr>
        <w:pStyle w:val="TH"/>
        <w:rPr>
          <w:rFonts w:eastAsia="Calibri"/>
          <w:lang w:val="fr-FR"/>
        </w:rPr>
      </w:pPr>
      <w:r>
        <w:rPr>
          <w:rFonts w:eastAsia="Calibri"/>
          <w:lang w:val="fr-FR"/>
        </w:rPr>
        <w:t xml:space="preserve">Table </w:t>
      </w:r>
      <w:r w:rsidRPr="00480DCC">
        <w:rPr>
          <w:rFonts w:eastAsia="Calibri"/>
        </w:rPr>
        <w:t>6.2.4-34</w:t>
      </w:r>
      <w:r>
        <w:rPr>
          <w:rFonts w:eastAsia="Calibri"/>
        </w:rPr>
        <w:t>b</w:t>
      </w:r>
      <w:r>
        <w:rPr>
          <w:rFonts w:eastAsia="Calibri"/>
          <w:lang w:val="fr-FR"/>
        </w:rPr>
        <w:t>: A-MPR for "NS_06" for Power Class 1 UE in Band 12</w:t>
      </w:r>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B813E8" w14:paraId="5C79FDC8" w14:textId="77777777">
        <w:trPr>
          <w:jc w:val="center"/>
        </w:trPr>
        <w:tc>
          <w:tcPr>
            <w:tcW w:w="1294" w:type="dxa"/>
            <w:vMerge w:val="restart"/>
            <w:shd w:val="clear" w:color="auto" w:fill="auto"/>
          </w:tcPr>
          <w:p w14:paraId="467E61B3" w14:textId="77777777" w:rsidR="00B813E8" w:rsidRPr="00C67EDD" w:rsidRDefault="00B813E8">
            <w:pPr>
              <w:pStyle w:val="TAH"/>
              <w:rPr>
                <w:rFonts w:eastAsia="Calibri"/>
                <w:lang w:val="fr-FR"/>
              </w:rPr>
            </w:pPr>
            <w:r w:rsidRPr="00C67EDD">
              <w:rPr>
                <w:rFonts w:eastAsia="Calibri"/>
                <w:lang w:val="fr-FR"/>
              </w:rPr>
              <w:t>Channel</w:t>
            </w:r>
            <w:r>
              <w:rPr>
                <w:rFonts w:eastAsia="Calibri"/>
                <w:lang w:val="fr-FR"/>
              </w:rPr>
              <w:t xml:space="preserve"> </w:t>
            </w:r>
            <w:proofErr w:type="spellStart"/>
            <w:r>
              <w:rPr>
                <w:rFonts w:eastAsia="Calibri"/>
                <w:lang w:val="fr-FR"/>
              </w:rPr>
              <w:t>bandwidth</w:t>
            </w:r>
            <w:proofErr w:type="spellEnd"/>
            <w:r>
              <w:rPr>
                <w:rFonts w:eastAsia="Calibri"/>
                <w:lang w:val="fr-FR"/>
              </w:rPr>
              <w:t xml:space="preserve"> [MHz]</w:t>
            </w:r>
          </w:p>
        </w:tc>
        <w:tc>
          <w:tcPr>
            <w:tcW w:w="1294" w:type="dxa"/>
            <w:vMerge w:val="restart"/>
            <w:shd w:val="clear" w:color="auto" w:fill="auto"/>
          </w:tcPr>
          <w:p w14:paraId="7976F600" w14:textId="77777777" w:rsidR="00B813E8" w:rsidRPr="00C67EDD" w:rsidRDefault="00B813E8">
            <w:pPr>
              <w:pStyle w:val="TAH"/>
              <w:rPr>
                <w:rFonts w:eastAsia="Calibri"/>
                <w:lang w:val="fr-FR"/>
              </w:rPr>
            </w:pPr>
            <w:r>
              <w:rPr>
                <w:rFonts w:eastAsia="Calibri"/>
                <w:lang w:val="fr-FR"/>
              </w:rPr>
              <w:t>L</w:t>
            </w:r>
            <w:r w:rsidRPr="00C67EDD">
              <w:rPr>
                <w:rFonts w:eastAsia="Calibri"/>
                <w:vertAlign w:val="subscript"/>
                <w:lang w:val="fr-FR"/>
              </w:rPr>
              <w:t>CRB</w:t>
            </w:r>
          </w:p>
        </w:tc>
        <w:tc>
          <w:tcPr>
            <w:tcW w:w="1802" w:type="dxa"/>
            <w:vMerge w:val="restart"/>
            <w:shd w:val="clear" w:color="auto" w:fill="auto"/>
          </w:tcPr>
          <w:p w14:paraId="63C8665E" w14:textId="77777777" w:rsidR="00B813E8" w:rsidRPr="00C67EDD" w:rsidRDefault="00B813E8">
            <w:pPr>
              <w:pStyle w:val="TAH"/>
              <w:rPr>
                <w:rFonts w:eastAsia="Calibri"/>
                <w:lang w:val="fr-FR"/>
              </w:rPr>
            </w:pPr>
            <w:r>
              <w:rPr>
                <w:rFonts w:eastAsia="Calibri"/>
                <w:lang w:val="fr-FR"/>
              </w:rPr>
              <w:t>Allocation positions</w:t>
            </w:r>
          </w:p>
        </w:tc>
        <w:tc>
          <w:tcPr>
            <w:tcW w:w="4670" w:type="dxa"/>
            <w:gridSpan w:val="4"/>
            <w:shd w:val="clear" w:color="auto" w:fill="auto"/>
          </w:tcPr>
          <w:p w14:paraId="1A0C1478" w14:textId="77777777" w:rsidR="00B813E8" w:rsidRPr="00C67EDD" w:rsidRDefault="00B813E8">
            <w:pPr>
              <w:pStyle w:val="TAH"/>
              <w:rPr>
                <w:rFonts w:eastAsia="Calibri"/>
                <w:lang w:val="fr-FR"/>
              </w:rPr>
            </w:pPr>
            <w:r>
              <w:rPr>
                <w:rFonts w:eastAsia="Calibri"/>
                <w:lang w:val="fr-FR"/>
              </w:rPr>
              <w:t>Modulation / A-MPR [dB]</w:t>
            </w:r>
          </w:p>
        </w:tc>
      </w:tr>
      <w:tr w:rsidR="00B813E8" w14:paraId="3BD93A22" w14:textId="77777777">
        <w:trPr>
          <w:jc w:val="center"/>
        </w:trPr>
        <w:tc>
          <w:tcPr>
            <w:tcW w:w="1294" w:type="dxa"/>
            <w:vMerge/>
            <w:shd w:val="clear" w:color="auto" w:fill="auto"/>
          </w:tcPr>
          <w:p w14:paraId="4F09D8B7" w14:textId="77777777" w:rsidR="00B813E8" w:rsidRPr="00C67EDD" w:rsidRDefault="00B813E8">
            <w:pPr>
              <w:pStyle w:val="TAH"/>
              <w:rPr>
                <w:rFonts w:eastAsia="Calibri"/>
                <w:lang w:val="fr-FR"/>
              </w:rPr>
            </w:pPr>
          </w:p>
        </w:tc>
        <w:tc>
          <w:tcPr>
            <w:tcW w:w="1294" w:type="dxa"/>
            <w:vMerge/>
            <w:shd w:val="clear" w:color="auto" w:fill="auto"/>
          </w:tcPr>
          <w:p w14:paraId="47CBD65F" w14:textId="77777777" w:rsidR="00B813E8" w:rsidRPr="00C67EDD" w:rsidRDefault="00B813E8">
            <w:pPr>
              <w:pStyle w:val="TAH"/>
              <w:rPr>
                <w:rFonts w:eastAsia="Calibri"/>
                <w:lang w:val="fr-FR"/>
              </w:rPr>
            </w:pPr>
          </w:p>
        </w:tc>
        <w:tc>
          <w:tcPr>
            <w:tcW w:w="1802" w:type="dxa"/>
            <w:vMerge/>
            <w:shd w:val="clear" w:color="auto" w:fill="auto"/>
          </w:tcPr>
          <w:p w14:paraId="71EBD7F2" w14:textId="77777777" w:rsidR="00B813E8" w:rsidRPr="00C67EDD" w:rsidRDefault="00B813E8">
            <w:pPr>
              <w:pStyle w:val="TAH"/>
              <w:rPr>
                <w:rFonts w:eastAsia="Calibri"/>
                <w:lang w:val="fr-FR"/>
              </w:rPr>
            </w:pPr>
          </w:p>
        </w:tc>
        <w:tc>
          <w:tcPr>
            <w:tcW w:w="786" w:type="dxa"/>
            <w:shd w:val="clear" w:color="auto" w:fill="auto"/>
          </w:tcPr>
          <w:p w14:paraId="7FC84C28" w14:textId="77777777" w:rsidR="00B813E8" w:rsidRPr="00C67EDD" w:rsidRDefault="00B813E8">
            <w:pPr>
              <w:pStyle w:val="TAH"/>
              <w:rPr>
                <w:rFonts w:eastAsia="Calibri"/>
                <w:lang w:val="fr-FR"/>
              </w:rPr>
            </w:pPr>
            <w:r>
              <w:rPr>
                <w:rFonts w:eastAsia="Calibri"/>
                <w:lang w:val="fr-FR"/>
              </w:rPr>
              <w:t>QPSK</w:t>
            </w:r>
          </w:p>
        </w:tc>
        <w:tc>
          <w:tcPr>
            <w:tcW w:w="1294" w:type="dxa"/>
            <w:shd w:val="clear" w:color="auto" w:fill="auto"/>
          </w:tcPr>
          <w:p w14:paraId="421E9471" w14:textId="77777777" w:rsidR="00B813E8" w:rsidRPr="00C67EDD" w:rsidRDefault="00B813E8">
            <w:pPr>
              <w:pStyle w:val="TAH"/>
              <w:rPr>
                <w:rFonts w:eastAsia="Calibri"/>
                <w:lang w:val="fr-FR"/>
              </w:rPr>
            </w:pPr>
            <w:r>
              <w:rPr>
                <w:rFonts w:eastAsia="Calibri"/>
                <w:lang w:val="fr-FR"/>
              </w:rPr>
              <w:t>16-QAM</w:t>
            </w:r>
          </w:p>
        </w:tc>
        <w:tc>
          <w:tcPr>
            <w:tcW w:w="1295" w:type="dxa"/>
            <w:shd w:val="clear" w:color="auto" w:fill="auto"/>
          </w:tcPr>
          <w:p w14:paraId="2A317AE9" w14:textId="77777777" w:rsidR="00B813E8" w:rsidRPr="00C67EDD" w:rsidRDefault="00B813E8">
            <w:pPr>
              <w:pStyle w:val="TAH"/>
              <w:rPr>
                <w:rFonts w:eastAsia="Calibri"/>
                <w:lang w:val="fr-FR"/>
              </w:rPr>
            </w:pPr>
            <w:r>
              <w:rPr>
                <w:rFonts w:eastAsia="Calibri"/>
                <w:lang w:val="fr-FR"/>
              </w:rPr>
              <w:t>64-QAM</w:t>
            </w:r>
          </w:p>
        </w:tc>
        <w:tc>
          <w:tcPr>
            <w:tcW w:w="1295" w:type="dxa"/>
            <w:shd w:val="clear" w:color="auto" w:fill="auto"/>
          </w:tcPr>
          <w:p w14:paraId="4744F78A" w14:textId="77777777" w:rsidR="00B813E8" w:rsidRPr="00C67EDD" w:rsidRDefault="00B813E8">
            <w:pPr>
              <w:pStyle w:val="TAH"/>
              <w:rPr>
                <w:rFonts w:eastAsia="Calibri"/>
                <w:lang w:val="fr-FR"/>
              </w:rPr>
            </w:pPr>
            <w:r>
              <w:rPr>
                <w:rFonts w:eastAsia="Calibri"/>
                <w:lang w:val="fr-FR"/>
              </w:rPr>
              <w:t>256-QAM</w:t>
            </w:r>
          </w:p>
        </w:tc>
      </w:tr>
      <w:tr w:rsidR="00B813E8" w:rsidRPr="002A3717" w14:paraId="16EF0EE2" w14:textId="77777777">
        <w:trPr>
          <w:jc w:val="center"/>
        </w:trPr>
        <w:tc>
          <w:tcPr>
            <w:tcW w:w="1294" w:type="dxa"/>
            <w:shd w:val="clear" w:color="auto" w:fill="auto"/>
          </w:tcPr>
          <w:p w14:paraId="1797EB64" w14:textId="77777777" w:rsidR="00B813E8" w:rsidRPr="002A3717" w:rsidRDefault="00B813E8">
            <w:pPr>
              <w:pStyle w:val="TAC"/>
              <w:rPr>
                <w:rFonts w:eastAsia="Calibri"/>
                <w:lang w:val="fr-FR"/>
              </w:rPr>
            </w:pPr>
            <w:r w:rsidRPr="002A3717">
              <w:rPr>
                <w:rFonts w:eastAsia="Calibri"/>
                <w:lang w:val="fr-FR"/>
              </w:rPr>
              <w:t>1.4</w:t>
            </w:r>
          </w:p>
        </w:tc>
        <w:tc>
          <w:tcPr>
            <w:tcW w:w="1294" w:type="dxa"/>
            <w:shd w:val="clear" w:color="auto" w:fill="auto"/>
          </w:tcPr>
          <w:p w14:paraId="3A2E2848" w14:textId="77777777" w:rsidR="00B813E8" w:rsidRPr="002A3717" w:rsidRDefault="00B813E8">
            <w:pPr>
              <w:pStyle w:val="TAC"/>
              <w:rPr>
                <w:rFonts w:eastAsia="Calibri"/>
                <w:lang w:val="fr-FR"/>
              </w:rPr>
            </w:pPr>
            <w:r w:rsidRPr="002A3717">
              <w:rPr>
                <w:rFonts w:eastAsia="Calibri"/>
                <w:lang w:val="fr-FR"/>
              </w:rPr>
              <w:t>all</w:t>
            </w:r>
          </w:p>
        </w:tc>
        <w:tc>
          <w:tcPr>
            <w:tcW w:w="1802" w:type="dxa"/>
            <w:shd w:val="clear" w:color="auto" w:fill="auto"/>
          </w:tcPr>
          <w:p w14:paraId="17CC1A8A" w14:textId="77777777" w:rsidR="00B813E8" w:rsidRPr="002A3717" w:rsidRDefault="00B813E8">
            <w:pPr>
              <w:pStyle w:val="TAC"/>
              <w:rPr>
                <w:rFonts w:eastAsia="Calibri"/>
                <w:lang w:val="fr-FR"/>
              </w:rPr>
            </w:pPr>
            <w:r w:rsidRPr="002A3717">
              <w:rPr>
                <w:rFonts w:eastAsia="Calibri"/>
                <w:lang w:val="fr-FR"/>
              </w:rPr>
              <w:t>all</w:t>
            </w:r>
          </w:p>
        </w:tc>
        <w:tc>
          <w:tcPr>
            <w:tcW w:w="786" w:type="dxa"/>
            <w:shd w:val="clear" w:color="auto" w:fill="auto"/>
          </w:tcPr>
          <w:p w14:paraId="0C22E572" w14:textId="77777777" w:rsidR="00B813E8" w:rsidRPr="002A3717" w:rsidRDefault="00B813E8">
            <w:pPr>
              <w:pStyle w:val="TAC"/>
              <w:rPr>
                <w:rFonts w:eastAsia="Calibri"/>
                <w:lang w:val="fr-FR"/>
              </w:rPr>
            </w:pPr>
            <w:r w:rsidRPr="002A3717">
              <w:rPr>
                <w:rFonts w:eastAsia="Calibri"/>
                <w:lang w:val="fr-FR"/>
              </w:rPr>
              <w:t>0</w:t>
            </w:r>
          </w:p>
        </w:tc>
        <w:tc>
          <w:tcPr>
            <w:tcW w:w="1294" w:type="dxa"/>
            <w:shd w:val="clear" w:color="auto" w:fill="auto"/>
          </w:tcPr>
          <w:p w14:paraId="31C8FA9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06415057"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12B3CDE9"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12CFC11" w14:textId="77777777">
        <w:trPr>
          <w:jc w:val="center"/>
        </w:trPr>
        <w:tc>
          <w:tcPr>
            <w:tcW w:w="1294" w:type="dxa"/>
            <w:shd w:val="clear" w:color="auto" w:fill="auto"/>
          </w:tcPr>
          <w:p w14:paraId="6C1AA028" w14:textId="77777777" w:rsidR="00B813E8" w:rsidRPr="002A3717" w:rsidRDefault="00B813E8">
            <w:pPr>
              <w:pStyle w:val="TAC"/>
              <w:rPr>
                <w:rFonts w:eastAsia="Calibri"/>
                <w:lang w:val="fr-FR"/>
              </w:rPr>
            </w:pPr>
            <w:r w:rsidRPr="002A3717">
              <w:rPr>
                <w:rFonts w:eastAsia="Calibri"/>
                <w:lang w:val="fr-FR"/>
              </w:rPr>
              <w:t>3</w:t>
            </w:r>
          </w:p>
        </w:tc>
        <w:tc>
          <w:tcPr>
            <w:tcW w:w="1294" w:type="dxa"/>
            <w:shd w:val="clear" w:color="auto" w:fill="auto"/>
          </w:tcPr>
          <w:p w14:paraId="547F173D" w14:textId="77777777" w:rsidR="00B813E8" w:rsidRPr="002A3717" w:rsidRDefault="00B813E8">
            <w:pPr>
              <w:pStyle w:val="TAC"/>
              <w:rPr>
                <w:rFonts w:eastAsia="Calibri"/>
                <w:lang w:val="fr-FR"/>
              </w:rPr>
            </w:pPr>
            <w:r w:rsidRPr="002A3717">
              <w:rPr>
                <w:rFonts w:eastAsia="Calibri"/>
                <w:lang w:val="fr-FR"/>
              </w:rPr>
              <w:t>= 15</w:t>
            </w:r>
          </w:p>
        </w:tc>
        <w:tc>
          <w:tcPr>
            <w:tcW w:w="1802" w:type="dxa"/>
            <w:shd w:val="clear" w:color="auto" w:fill="auto"/>
          </w:tcPr>
          <w:p w14:paraId="2AAB70FA" w14:textId="77777777" w:rsidR="00B813E8" w:rsidRPr="002A3717" w:rsidRDefault="00B813E8">
            <w:pPr>
              <w:pStyle w:val="TAC"/>
              <w:rPr>
                <w:rFonts w:eastAsia="Calibri"/>
                <w:lang w:val="fr-FR"/>
              </w:rPr>
            </w:pP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 0</w:t>
            </w:r>
          </w:p>
        </w:tc>
        <w:tc>
          <w:tcPr>
            <w:tcW w:w="786" w:type="dxa"/>
            <w:shd w:val="clear" w:color="auto" w:fill="auto"/>
          </w:tcPr>
          <w:p w14:paraId="0E19FD4A"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16CAE4"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0372397D"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50142DC7"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A991145" w14:textId="77777777">
        <w:trPr>
          <w:jc w:val="center"/>
        </w:trPr>
        <w:tc>
          <w:tcPr>
            <w:tcW w:w="1294" w:type="dxa"/>
            <w:shd w:val="clear" w:color="auto" w:fill="auto"/>
          </w:tcPr>
          <w:p w14:paraId="25CEEAAC" w14:textId="77777777" w:rsidR="00B813E8" w:rsidRPr="002A3717" w:rsidRDefault="00B813E8">
            <w:pPr>
              <w:pStyle w:val="TAC"/>
              <w:rPr>
                <w:rFonts w:eastAsia="Calibri"/>
                <w:lang w:val="fr-FR"/>
              </w:rPr>
            </w:pPr>
            <w:r w:rsidRPr="002A3717">
              <w:rPr>
                <w:rFonts w:eastAsia="Calibri"/>
                <w:lang w:val="fr-FR"/>
              </w:rPr>
              <w:t>5</w:t>
            </w:r>
          </w:p>
        </w:tc>
        <w:tc>
          <w:tcPr>
            <w:tcW w:w="1294" w:type="dxa"/>
            <w:shd w:val="clear" w:color="auto" w:fill="auto"/>
          </w:tcPr>
          <w:p w14:paraId="0E0DA1CD"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15</w:t>
            </w:r>
          </w:p>
        </w:tc>
        <w:tc>
          <w:tcPr>
            <w:tcW w:w="1802" w:type="dxa"/>
            <w:shd w:val="clear" w:color="auto" w:fill="auto"/>
          </w:tcPr>
          <w:p w14:paraId="3C04FCBB" w14:textId="77777777" w:rsidR="00B813E8" w:rsidRPr="002A3717" w:rsidRDefault="00B813E8">
            <w:pPr>
              <w:pStyle w:val="TAC"/>
              <w:rPr>
                <w:rFonts w:eastAsia="Calibri"/>
                <w:lang w:val="fr-FR"/>
              </w:rPr>
            </w:pP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23</w:t>
            </w:r>
          </w:p>
        </w:tc>
        <w:tc>
          <w:tcPr>
            <w:tcW w:w="786" w:type="dxa"/>
            <w:shd w:val="clear" w:color="auto" w:fill="auto"/>
          </w:tcPr>
          <w:p w14:paraId="266061CF"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5A950DCD"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233F55E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FCE5B80"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64DE2483" w14:textId="77777777">
        <w:trPr>
          <w:jc w:val="center"/>
        </w:trPr>
        <w:tc>
          <w:tcPr>
            <w:tcW w:w="1294" w:type="dxa"/>
            <w:shd w:val="clear" w:color="auto" w:fill="auto"/>
          </w:tcPr>
          <w:p w14:paraId="1D3860C1" w14:textId="77777777" w:rsidR="00B813E8" w:rsidRPr="002A3717" w:rsidRDefault="00B813E8">
            <w:pPr>
              <w:pStyle w:val="TAC"/>
              <w:rPr>
                <w:rFonts w:eastAsia="Calibri"/>
                <w:lang w:val="fr-FR"/>
              </w:rPr>
            </w:pPr>
            <w:r w:rsidRPr="002A3717">
              <w:rPr>
                <w:rFonts w:eastAsia="Calibri"/>
                <w:lang w:val="fr-FR"/>
              </w:rPr>
              <w:t>10</w:t>
            </w:r>
          </w:p>
        </w:tc>
        <w:tc>
          <w:tcPr>
            <w:tcW w:w="1294" w:type="dxa"/>
            <w:shd w:val="clear" w:color="auto" w:fill="auto"/>
          </w:tcPr>
          <w:p w14:paraId="16E49A0B"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18</w:t>
            </w:r>
          </w:p>
        </w:tc>
        <w:tc>
          <w:tcPr>
            <w:tcW w:w="1802" w:type="dxa"/>
            <w:shd w:val="clear" w:color="auto" w:fill="auto"/>
          </w:tcPr>
          <w:p w14:paraId="5AF647E0" w14:textId="77777777" w:rsidR="00B813E8" w:rsidRPr="002A3717" w:rsidRDefault="00B813E8">
            <w:pPr>
              <w:pStyle w:val="TAC"/>
              <w:rPr>
                <w:rFonts w:eastAsia="Calibri"/>
                <w:lang w:val="fr-FR"/>
              </w:rPr>
            </w:pP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r>
            <w:proofErr w:type="spellStart"/>
            <w:r w:rsidRPr="002A3717">
              <w:rPr>
                <w:rFonts w:eastAsia="Calibri"/>
                <w:lang w:val="fr-FR"/>
              </w:rPr>
              <w:t>RB</w:t>
            </w:r>
            <w:r w:rsidRPr="002A3717">
              <w:rPr>
                <w:rFonts w:eastAsia="Calibri"/>
                <w:vertAlign w:val="subscript"/>
                <w:lang w:val="fr-FR"/>
              </w:rPr>
              <w:t>start</w:t>
            </w:r>
            <w:proofErr w:type="spellEnd"/>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48</w:t>
            </w:r>
          </w:p>
        </w:tc>
        <w:tc>
          <w:tcPr>
            <w:tcW w:w="786" w:type="dxa"/>
            <w:shd w:val="clear" w:color="auto" w:fill="auto"/>
          </w:tcPr>
          <w:p w14:paraId="353038D6"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014921"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4A5F333B"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13D39C5" w14:textId="77777777" w:rsidR="00B813E8" w:rsidRPr="002A3717" w:rsidRDefault="00B813E8">
            <w:pPr>
              <w:pStyle w:val="TAC"/>
              <w:rPr>
                <w:rFonts w:eastAsia="Calibri"/>
                <w:lang w:val="fr-FR"/>
              </w:rPr>
            </w:pPr>
            <w:r w:rsidRPr="002A3717">
              <w:rPr>
                <w:rFonts w:eastAsia="Calibri"/>
                <w:lang w:val="fr-FR"/>
              </w:rPr>
              <w:t>0</w:t>
            </w:r>
          </w:p>
        </w:tc>
      </w:tr>
    </w:tbl>
    <w:p w14:paraId="392BAFA6" w14:textId="77777777" w:rsidR="00B813E8" w:rsidRPr="00273009" w:rsidRDefault="00B813E8" w:rsidP="00B813E8"/>
    <w:p w14:paraId="5BFE4905" w14:textId="77777777" w:rsidR="00B813E8" w:rsidRPr="001D386E" w:rsidRDefault="00B813E8" w:rsidP="00B813E8">
      <w:r w:rsidRPr="001D386E">
        <w:t>For PRACH, PUCCH and SRS transmissions, the allowed A-MPR is according to that specified for PUSCH QPSK modulation for the corresponding transmission bandwidth.</w:t>
      </w:r>
    </w:p>
    <w:p w14:paraId="45443D3A" w14:textId="77777777" w:rsidR="00B813E8" w:rsidRPr="001D386E" w:rsidRDefault="00B813E8" w:rsidP="00B813E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5EDAFF0" w14:textId="77777777" w:rsidR="00B813E8" w:rsidRPr="001D386E" w:rsidRDefault="00B813E8" w:rsidP="00B813E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B813E8" w:rsidRPr="001D386E" w14:paraId="651A585D" w14:textId="77777777">
        <w:trPr>
          <w:trHeight w:val="240"/>
          <w:jc w:val="center"/>
        </w:trPr>
        <w:tc>
          <w:tcPr>
            <w:tcW w:w="1369" w:type="dxa"/>
          </w:tcPr>
          <w:p w14:paraId="6A836A2B" w14:textId="77777777" w:rsidR="00B813E8" w:rsidRPr="001D386E" w:rsidRDefault="00B813E8">
            <w:pPr>
              <w:pStyle w:val="TAH"/>
            </w:pPr>
            <w:r w:rsidRPr="001D386E">
              <w:t>TTI pattern</w:t>
            </w:r>
          </w:p>
        </w:tc>
        <w:tc>
          <w:tcPr>
            <w:tcW w:w="1312" w:type="dxa"/>
            <w:shd w:val="clear" w:color="auto" w:fill="auto"/>
            <w:vAlign w:val="center"/>
          </w:tcPr>
          <w:p w14:paraId="4E8CE79C"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0E9E2C68"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1AEEC0" w14:textId="77777777">
        <w:trPr>
          <w:trHeight w:val="240"/>
          <w:jc w:val="center"/>
        </w:trPr>
        <w:tc>
          <w:tcPr>
            <w:tcW w:w="1369" w:type="dxa"/>
          </w:tcPr>
          <w:p w14:paraId="3EBCC5A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6AF821D0"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4C360998"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0B1BC0C0" w14:textId="77777777">
        <w:trPr>
          <w:trHeight w:val="240"/>
          <w:jc w:val="center"/>
        </w:trPr>
        <w:tc>
          <w:tcPr>
            <w:tcW w:w="1369" w:type="dxa"/>
          </w:tcPr>
          <w:p w14:paraId="3446101F"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7EE53CF7"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3B60C96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p>
        </w:tc>
      </w:tr>
      <w:tr w:rsidR="00B813E8" w:rsidRPr="004900A7" w14:paraId="57613C68" w14:textId="77777777">
        <w:trPr>
          <w:trHeight w:val="255"/>
          <w:jc w:val="center"/>
        </w:trPr>
        <w:tc>
          <w:tcPr>
            <w:tcW w:w="1369" w:type="dxa"/>
          </w:tcPr>
          <w:p w14:paraId="42BE460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1891C1A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2ABE08B8" w14:textId="77777777" w:rsidR="00B813E8" w:rsidRPr="001D386E" w:rsidRDefault="00B813E8">
            <w:pPr>
              <w:pStyle w:val="TAC"/>
              <w:rPr>
                <w:rFonts w:cs="Arial"/>
                <w:lang w:val="sv-SE"/>
              </w:rPr>
            </w:pPr>
            <w:r w:rsidRPr="001D386E">
              <w:rPr>
                <w:rFonts w:cs="Arial"/>
                <w:lang w:val="sv-SE"/>
              </w:rPr>
              <w:t>Min(</w:t>
            </w:r>
            <w:proofErr w:type="spellStart"/>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48573926" w14:textId="77777777" w:rsidR="00B813E8" w:rsidRPr="001D386E" w:rsidRDefault="00B813E8" w:rsidP="00B813E8">
      <w:pPr>
        <w:jc w:val="both"/>
        <w:rPr>
          <w:lang w:val="sv-SE"/>
        </w:rPr>
      </w:pPr>
    </w:p>
    <w:p w14:paraId="2F1A11E3" w14:textId="41882C63" w:rsidR="00B813E8" w:rsidRDefault="00B813E8" w:rsidP="00B813E8">
      <w:pPr>
        <w:rPr>
          <w:ins w:id="143" w:author="RAN4#108bis " w:date="2023-10-30T12:59:00Z"/>
        </w:rPr>
      </w:pPr>
      <w:r w:rsidRPr="001D386E">
        <w:t>For the UE maximum output power modified by A-MPR, the power limits specified in subclause 6.2.5 apply.</w:t>
      </w:r>
    </w:p>
    <w:p w14:paraId="7982BAFD" w14:textId="77777777" w:rsidR="00B813E8" w:rsidRDefault="00B813E8" w:rsidP="00B813E8">
      <w:pPr>
        <w:rPr>
          <w:ins w:id="144" w:author="RAN4#108bis " w:date="2023-10-30T12:59:00Z"/>
        </w:rPr>
      </w:pPr>
    </w:p>
    <w:p w14:paraId="274C8674" w14:textId="77777777" w:rsidR="00B813E8" w:rsidRDefault="00B813E8" w:rsidP="00B813E8">
      <w:pPr>
        <w:rPr>
          <w:ins w:id="145" w:author="RAN4#108bis " w:date="2023-10-30T12:59:00Z"/>
        </w:rPr>
      </w:pPr>
    </w:p>
    <w:p w14:paraId="3DCEE46F" w14:textId="77777777" w:rsidR="00B813E8" w:rsidRPr="005B37A6" w:rsidRDefault="00B813E8" w:rsidP="00B813E8">
      <w:pPr>
        <w:pStyle w:val="TH"/>
        <w:rPr>
          <w:ins w:id="146" w:author="RAN4#108bis " w:date="2023-10-30T12:59:00Z"/>
          <w:rFonts w:eastAsia="Calibri"/>
          <w:lang w:val="fr-FR"/>
        </w:rPr>
      </w:pPr>
      <w:ins w:id="147" w:author="RAN4#108bis " w:date="2023-10-30T12:59:00Z">
        <w:r w:rsidRPr="005B37A6">
          <w:rPr>
            <w:rFonts w:eastAsia="Calibri"/>
            <w:lang w:val="fr-FR"/>
          </w:rPr>
          <w:lastRenderedPageBreak/>
          <w:t xml:space="preserve">Table </w:t>
        </w:r>
        <w:r w:rsidRPr="005B37A6">
          <w:rPr>
            <w:rFonts w:eastAsia="Calibri"/>
          </w:rPr>
          <w:t>6.2.4-36</w:t>
        </w:r>
        <w:r w:rsidRPr="005B37A6">
          <w:rPr>
            <w:rFonts w:eastAsia="Calibri"/>
            <w:lang w:val="fr-FR"/>
          </w:rPr>
          <w:t xml:space="preserve">: </w:t>
        </w:r>
        <w:r w:rsidRPr="005B37A6">
          <w:t>A-MPR requirements for NS_UAV_</w:t>
        </w:r>
        <w:r>
          <w:t>70</w:t>
        </w:r>
        <w:r w:rsidRPr="005B37A6">
          <w:t xml:space="preserve"> (Power Class 3)</w:t>
        </w:r>
      </w:ins>
    </w:p>
    <w:tbl>
      <w:tblPr>
        <w:tblW w:w="9351" w:type="dxa"/>
        <w:jc w:val="center"/>
        <w:tblLayout w:type="fixed"/>
        <w:tblLook w:val="04A0" w:firstRow="1" w:lastRow="0" w:firstColumn="1" w:lastColumn="0" w:noHBand="0" w:noVBand="1"/>
      </w:tblPr>
      <w:tblGrid>
        <w:gridCol w:w="1129"/>
        <w:gridCol w:w="1276"/>
        <w:gridCol w:w="1276"/>
        <w:gridCol w:w="1134"/>
        <w:gridCol w:w="1134"/>
        <w:gridCol w:w="1134"/>
        <w:gridCol w:w="1134"/>
        <w:gridCol w:w="1134"/>
      </w:tblGrid>
      <w:tr w:rsidR="00B813E8" w:rsidRPr="005B37A6" w14:paraId="23CAC955" w14:textId="77777777">
        <w:trPr>
          <w:trHeight w:val="720"/>
          <w:jc w:val="center"/>
          <w:ins w:id="148" w:author="RAN4#108bis " w:date="2023-10-30T12:59:00Z"/>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5D6D" w14:textId="77777777" w:rsidR="00B813E8" w:rsidRPr="005B37A6" w:rsidRDefault="00B813E8">
            <w:pPr>
              <w:keepNext/>
              <w:keepLines/>
              <w:spacing w:after="0"/>
              <w:jc w:val="center"/>
              <w:rPr>
                <w:ins w:id="149" w:author="RAN4#108bis " w:date="2023-10-30T12:59:00Z"/>
                <w:rFonts w:ascii="Arial" w:hAnsi="Arial" w:cs="Arial"/>
                <w:b/>
                <w:sz w:val="18"/>
                <w:szCs w:val="18"/>
              </w:rPr>
            </w:pPr>
            <w:ins w:id="150" w:author="RAN4#108bis " w:date="2023-10-30T12:59:00Z">
              <w:r w:rsidRPr="005B37A6">
                <w:rPr>
                  <w:rFonts w:ascii="Arial" w:hAnsi="Arial" w:cs="Arial"/>
                  <w:b/>
                  <w:sz w:val="18"/>
                  <w:szCs w:val="18"/>
                </w:rPr>
                <w:t xml:space="preserve">Channel bandwidth [MHz] </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8F2F60A" w14:textId="77777777" w:rsidR="00B813E8" w:rsidRPr="005B37A6" w:rsidRDefault="00B813E8">
            <w:pPr>
              <w:keepNext/>
              <w:keepLines/>
              <w:spacing w:after="0"/>
              <w:jc w:val="center"/>
              <w:rPr>
                <w:ins w:id="151" w:author="RAN4#108bis " w:date="2023-10-30T12:59:00Z"/>
                <w:rFonts w:ascii="Arial" w:hAnsi="Arial" w:cs="Arial"/>
                <w:b/>
                <w:sz w:val="18"/>
                <w:szCs w:val="18"/>
                <w:lang w:eastAsia="ja-JP"/>
              </w:rPr>
            </w:pPr>
            <w:ins w:id="152" w:author="RAN4#108bis " w:date="2023-10-30T12:59:00Z">
              <w:r w:rsidRPr="005B37A6">
                <w:rPr>
                  <w:rFonts w:ascii="Arial" w:hAnsi="Arial" w:cs="Arial"/>
                  <w:b/>
                  <w:sz w:val="18"/>
                  <w:szCs w:val="18"/>
                </w:rPr>
                <w:t>Carrier centre frequency (F</w:t>
              </w:r>
              <w:r w:rsidRPr="005B37A6">
                <w:rPr>
                  <w:rFonts w:ascii="Arial" w:hAnsi="Arial" w:cs="Arial"/>
                  <w:b/>
                  <w:sz w:val="18"/>
                  <w:szCs w:val="18"/>
                  <w:vertAlign w:val="subscript"/>
                </w:rPr>
                <w:t>C</w:t>
              </w:r>
              <w:r w:rsidRPr="005B37A6">
                <w:rPr>
                  <w:rFonts w:ascii="Arial" w:hAnsi="Arial" w:cs="Arial"/>
                  <w:b/>
                  <w:sz w:val="18"/>
                  <w:szCs w:val="18"/>
                </w:rPr>
                <w:t>)</w:t>
              </w:r>
            </w:ins>
          </w:p>
          <w:p w14:paraId="5BD5B67F" w14:textId="77777777" w:rsidR="00B813E8" w:rsidRPr="005B37A6" w:rsidRDefault="00B813E8">
            <w:pPr>
              <w:keepNext/>
              <w:keepLines/>
              <w:spacing w:after="0"/>
              <w:jc w:val="center"/>
              <w:rPr>
                <w:ins w:id="153" w:author="RAN4#108bis " w:date="2023-10-30T12:59:00Z"/>
                <w:rFonts w:ascii="Arial" w:hAnsi="Arial" w:cs="Arial"/>
                <w:b/>
                <w:sz w:val="18"/>
                <w:szCs w:val="18"/>
              </w:rPr>
            </w:pPr>
            <w:ins w:id="154" w:author="RAN4#108bis " w:date="2023-10-30T12:59:00Z">
              <w:r w:rsidRPr="005B37A6">
                <w:rPr>
                  <w:rFonts w:ascii="Arial" w:hAnsi="Arial" w:cs="Arial"/>
                  <w:b/>
                  <w:sz w:val="18"/>
                  <w:szCs w:val="18"/>
                </w:rPr>
                <w:t>[MHz]</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0C71050" w14:textId="77777777" w:rsidR="00B813E8" w:rsidRPr="005B37A6" w:rsidRDefault="00B813E8">
            <w:pPr>
              <w:keepNext/>
              <w:keepLines/>
              <w:spacing w:after="0"/>
              <w:jc w:val="center"/>
              <w:rPr>
                <w:ins w:id="155" w:author="RAN4#108bis " w:date="2023-10-30T12:59:00Z"/>
                <w:rFonts w:ascii="Arial" w:hAnsi="Arial" w:cs="Arial"/>
                <w:b/>
                <w:sz w:val="18"/>
                <w:szCs w:val="18"/>
              </w:rPr>
            </w:pPr>
            <w:ins w:id="156" w:author="RAN4#108bis " w:date="2023-10-30T12:59:00Z">
              <w:r w:rsidRPr="005B37A6">
                <w:rPr>
                  <w:rFonts w:ascii="Arial" w:hAnsi="Arial" w:cs="Arial"/>
                  <w:b/>
                  <w:sz w:val="18"/>
                  <w:szCs w:val="18"/>
                </w:rPr>
                <w:t>Parameters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C98F4C" w14:textId="77777777" w:rsidR="00B813E8" w:rsidRPr="005B37A6" w:rsidRDefault="00B813E8">
            <w:pPr>
              <w:keepNext/>
              <w:keepLines/>
              <w:spacing w:after="0"/>
              <w:jc w:val="center"/>
              <w:rPr>
                <w:ins w:id="157" w:author="RAN4#108bis " w:date="2023-10-30T12:59:00Z"/>
                <w:rFonts w:ascii="Arial" w:hAnsi="Arial" w:cs="Arial"/>
                <w:b/>
                <w:sz w:val="18"/>
                <w:szCs w:val="18"/>
              </w:rPr>
            </w:pPr>
            <w:ins w:id="158" w:author="RAN4#108bis " w:date="2023-10-30T12:59:00Z">
              <w:r w:rsidRPr="005B37A6">
                <w:rPr>
                  <w:rFonts w:ascii="Arial" w:hAnsi="Arial" w:cs="Arial"/>
                  <w:b/>
                  <w:sz w:val="18"/>
                  <w:szCs w:val="18"/>
                </w:rPr>
                <w:t>Region 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8B4654" w14:textId="77777777" w:rsidR="00B813E8" w:rsidRPr="005B37A6" w:rsidRDefault="00B813E8">
            <w:pPr>
              <w:keepNext/>
              <w:keepLines/>
              <w:spacing w:after="0"/>
              <w:jc w:val="center"/>
              <w:rPr>
                <w:ins w:id="159" w:author="RAN4#108bis " w:date="2023-10-30T12:59:00Z"/>
                <w:rFonts w:ascii="Arial" w:hAnsi="Arial" w:cs="Arial"/>
                <w:b/>
                <w:sz w:val="18"/>
                <w:szCs w:val="18"/>
              </w:rPr>
            </w:pPr>
            <w:ins w:id="160" w:author="RAN4#108bis " w:date="2023-10-30T12:59:00Z">
              <w:r w:rsidRPr="005B37A6">
                <w:rPr>
                  <w:rFonts w:ascii="Arial" w:hAnsi="Arial" w:cs="Arial"/>
                  <w:b/>
                  <w:sz w:val="18"/>
                  <w:szCs w:val="18"/>
                </w:rPr>
                <w:t>Region 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15D7B0" w14:textId="77777777" w:rsidR="00B813E8" w:rsidRPr="005B37A6" w:rsidRDefault="00B813E8">
            <w:pPr>
              <w:keepNext/>
              <w:keepLines/>
              <w:spacing w:after="0"/>
              <w:jc w:val="center"/>
              <w:rPr>
                <w:ins w:id="161" w:author="RAN4#108bis " w:date="2023-10-30T12:59:00Z"/>
                <w:rFonts w:ascii="Arial" w:hAnsi="Arial" w:cs="Arial"/>
                <w:b/>
                <w:sz w:val="18"/>
                <w:szCs w:val="18"/>
              </w:rPr>
            </w:pPr>
            <w:ins w:id="162" w:author="RAN4#108bis " w:date="2023-10-30T12:59:00Z">
              <w:r w:rsidRPr="005B37A6">
                <w:rPr>
                  <w:rFonts w:ascii="Arial" w:hAnsi="Arial" w:cs="Arial"/>
                  <w:b/>
                  <w:sz w:val="18"/>
                  <w:szCs w:val="18"/>
                </w:rPr>
                <w:t>Region C</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500463E" w14:textId="77777777" w:rsidR="00B813E8" w:rsidRPr="005B37A6" w:rsidRDefault="00B813E8">
            <w:pPr>
              <w:keepNext/>
              <w:keepLines/>
              <w:spacing w:after="0"/>
              <w:jc w:val="center"/>
              <w:rPr>
                <w:ins w:id="163" w:author="RAN4#108bis " w:date="2023-10-30T12:59:00Z"/>
                <w:rFonts w:ascii="Arial" w:hAnsi="Arial" w:cs="Arial"/>
                <w:b/>
                <w:sz w:val="18"/>
                <w:szCs w:val="18"/>
              </w:rPr>
            </w:pPr>
            <w:ins w:id="164" w:author="RAN4#108bis " w:date="2023-10-30T12:59:00Z">
              <w:r w:rsidRPr="005B37A6">
                <w:rPr>
                  <w:rFonts w:ascii="Arial" w:hAnsi="Arial" w:cs="Arial"/>
                  <w:b/>
                  <w:sz w:val="18"/>
                  <w:szCs w:val="18"/>
                </w:rPr>
                <w:t>Region D</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93810E" w14:textId="77777777" w:rsidR="00B813E8" w:rsidRPr="005B37A6" w:rsidRDefault="00B813E8">
            <w:pPr>
              <w:keepNext/>
              <w:keepLines/>
              <w:spacing w:after="0"/>
              <w:jc w:val="center"/>
              <w:rPr>
                <w:ins w:id="165" w:author="RAN4#108bis " w:date="2023-10-30T12:59:00Z"/>
                <w:rFonts w:ascii="Arial" w:hAnsi="Arial" w:cs="Arial"/>
                <w:b/>
                <w:sz w:val="18"/>
                <w:szCs w:val="18"/>
              </w:rPr>
            </w:pPr>
            <w:ins w:id="166" w:author="RAN4#108bis " w:date="2023-10-30T12:59:00Z">
              <w:r w:rsidRPr="005B37A6">
                <w:rPr>
                  <w:rFonts w:ascii="Arial" w:hAnsi="Arial" w:cs="Arial"/>
                  <w:b/>
                  <w:sz w:val="18"/>
                  <w:szCs w:val="18"/>
                </w:rPr>
                <w:t>Region E</w:t>
              </w:r>
            </w:ins>
          </w:p>
        </w:tc>
      </w:tr>
      <w:tr w:rsidR="00B813E8" w:rsidRPr="005B37A6" w14:paraId="65FB49A3" w14:textId="77777777">
        <w:trPr>
          <w:trHeight w:val="201"/>
          <w:jc w:val="center"/>
          <w:ins w:id="167" w:author="RAN4#108bis " w:date="2023-10-30T12:59:00Z"/>
        </w:trPr>
        <w:tc>
          <w:tcPr>
            <w:tcW w:w="1129" w:type="dxa"/>
            <w:vMerge w:val="restart"/>
            <w:tcBorders>
              <w:top w:val="nil"/>
              <w:left w:val="single" w:sz="4" w:space="0" w:color="auto"/>
              <w:right w:val="single" w:sz="4" w:space="0" w:color="auto"/>
            </w:tcBorders>
            <w:shd w:val="clear" w:color="auto" w:fill="auto"/>
            <w:noWrap/>
            <w:vAlign w:val="center"/>
            <w:hideMark/>
          </w:tcPr>
          <w:p w14:paraId="359A9427" w14:textId="77777777" w:rsidR="00B813E8" w:rsidRPr="005B37A6" w:rsidRDefault="00B813E8">
            <w:pPr>
              <w:keepNext/>
              <w:keepLines/>
              <w:spacing w:after="0"/>
              <w:jc w:val="center"/>
              <w:rPr>
                <w:ins w:id="168" w:author="RAN4#108bis " w:date="2023-10-30T12:59:00Z"/>
                <w:rFonts w:ascii="Arial" w:hAnsi="Arial"/>
                <w:sz w:val="18"/>
              </w:rPr>
            </w:pPr>
            <w:ins w:id="169" w:author="RAN4#108bis " w:date="2023-10-30T12:59:00Z">
              <w:r w:rsidRPr="005B37A6">
                <w:rPr>
                  <w:rFonts w:ascii="Arial" w:hAnsi="Arial"/>
                  <w:sz w:val="18"/>
                </w:rPr>
                <w:t>1.4</w:t>
              </w:r>
            </w:ins>
          </w:p>
        </w:tc>
        <w:tc>
          <w:tcPr>
            <w:tcW w:w="1276" w:type="dxa"/>
            <w:vMerge w:val="restart"/>
            <w:tcBorders>
              <w:top w:val="nil"/>
              <w:left w:val="nil"/>
              <w:right w:val="single" w:sz="4" w:space="0" w:color="auto"/>
            </w:tcBorders>
            <w:shd w:val="clear" w:color="auto" w:fill="auto"/>
            <w:vAlign w:val="center"/>
          </w:tcPr>
          <w:p w14:paraId="06326095" w14:textId="77777777" w:rsidR="00B813E8" w:rsidRPr="005B37A6" w:rsidRDefault="00B813E8">
            <w:pPr>
              <w:keepNext/>
              <w:keepLines/>
              <w:spacing w:after="0"/>
              <w:jc w:val="center"/>
              <w:rPr>
                <w:ins w:id="170" w:author="RAN4#108bis " w:date="2023-10-30T12:59:00Z"/>
                <w:rFonts w:ascii="Arial" w:hAnsi="Arial"/>
                <w:sz w:val="18"/>
              </w:rPr>
            </w:pPr>
            <w:ins w:id="171" w:author="RAN4#108bis " w:date="2023-10-30T12:59:00Z">
              <w:r w:rsidRPr="005B37A6">
                <w:rPr>
                  <w:rFonts w:ascii="Arial" w:hAnsi="Arial"/>
                  <w:sz w:val="18"/>
                </w:rPr>
                <w:t>≤1713.5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55AFE162" w14:textId="77777777" w:rsidR="00B813E8" w:rsidRPr="005B37A6" w:rsidRDefault="00B813E8">
            <w:pPr>
              <w:keepNext/>
              <w:keepLines/>
              <w:spacing w:after="0"/>
              <w:jc w:val="center"/>
              <w:rPr>
                <w:ins w:id="172" w:author="RAN4#108bis " w:date="2023-10-30T12:59:00Z"/>
                <w:rFonts w:ascii="Arial" w:hAnsi="Arial"/>
                <w:sz w:val="18"/>
              </w:rPr>
            </w:pPr>
            <w:proofErr w:type="spellStart"/>
            <w:ins w:id="173" w:author="RAN4#108bis " w:date="2023-10-30T12:59: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76661B7" w14:textId="77777777" w:rsidR="00B813E8" w:rsidRPr="005B37A6" w:rsidRDefault="00B813E8">
            <w:pPr>
              <w:keepNext/>
              <w:keepLines/>
              <w:spacing w:after="0"/>
              <w:jc w:val="center"/>
              <w:rPr>
                <w:ins w:id="174" w:author="RAN4#108bis " w:date="2023-10-30T12:59:00Z"/>
                <w:rFonts w:ascii="Arial" w:hAnsi="Arial"/>
                <w:sz w:val="18"/>
              </w:rPr>
            </w:pPr>
            <w:ins w:id="175" w:author="RAN4#108bis " w:date="2023-10-30T12:59:00Z">
              <w:r w:rsidRPr="005B37A6">
                <w:rPr>
                  <w:rFonts w:ascii="Arial" w:hAnsi="Arial" w:cs="Arial"/>
                  <w:sz w:val="18"/>
                </w:rPr>
                <w:t>0-1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DBF7FA7" w14:textId="77777777" w:rsidR="00B813E8" w:rsidRPr="005B37A6" w:rsidRDefault="00B813E8">
            <w:pPr>
              <w:keepNext/>
              <w:keepLines/>
              <w:spacing w:after="0"/>
              <w:jc w:val="center"/>
              <w:rPr>
                <w:ins w:id="176" w:author="RAN4#108bis " w:date="2023-10-30T12:59:00Z"/>
                <w:rFonts w:ascii="Arial" w:hAnsi="Arial"/>
                <w:sz w:val="18"/>
              </w:rPr>
            </w:pPr>
            <w:ins w:id="177" w:author="RAN4#108bis " w:date="2023-10-30T12:59:00Z">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90D8CD" w14:textId="77777777" w:rsidR="00B813E8" w:rsidRPr="005B37A6" w:rsidRDefault="00B813E8">
            <w:pPr>
              <w:keepNext/>
              <w:keepLines/>
              <w:spacing w:after="0"/>
              <w:jc w:val="center"/>
              <w:rPr>
                <w:ins w:id="178" w:author="RAN4#108bis " w:date="2023-10-30T12:59:00Z"/>
                <w:rFonts w:ascii="Arial" w:hAnsi="Arial"/>
                <w:sz w:val="18"/>
              </w:rPr>
            </w:pPr>
            <w:ins w:id="179" w:author="RAN4#108bis " w:date="2023-10-30T12:59:00Z">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D9ED9C" w14:textId="77777777" w:rsidR="00B813E8" w:rsidRPr="005B37A6" w:rsidRDefault="00B813E8">
            <w:pPr>
              <w:keepNext/>
              <w:keepLines/>
              <w:spacing w:after="0"/>
              <w:jc w:val="center"/>
              <w:rPr>
                <w:ins w:id="180" w:author="RAN4#108bis " w:date="2023-10-30T12:59:00Z"/>
                <w:rFonts w:ascii="Arial" w:hAnsi="Arial"/>
                <w:sz w:val="18"/>
              </w:rPr>
            </w:pPr>
            <w:ins w:id="18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C7D8245" w14:textId="77777777" w:rsidR="00B813E8" w:rsidRPr="005B37A6" w:rsidRDefault="00B813E8">
            <w:pPr>
              <w:keepNext/>
              <w:keepLines/>
              <w:spacing w:after="0"/>
              <w:jc w:val="center"/>
              <w:rPr>
                <w:ins w:id="182" w:author="RAN4#108bis " w:date="2023-10-30T12:59:00Z"/>
                <w:rFonts w:ascii="Arial" w:hAnsi="Arial"/>
                <w:sz w:val="18"/>
              </w:rPr>
            </w:pPr>
            <w:ins w:id="183" w:author="RAN4#108bis " w:date="2023-10-30T12:59:00Z">
              <w:r w:rsidRPr="005B37A6">
                <w:rPr>
                  <w:rFonts w:ascii="Arial" w:hAnsi="Arial"/>
                  <w:sz w:val="18"/>
                </w:rPr>
                <w:t>N/A</w:t>
              </w:r>
            </w:ins>
          </w:p>
        </w:tc>
      </w:tr>
      <w:tr w:rsidR="00B813E8" w:rsidRPr="005B37A6" w14:paraId="79316507" w14:textId="77777777">
        <w:trPr>
          <w:trHeight w:val="300"/>
          <w:jc w:val="center"/>
          <w:ins w:id="184" w:author="RAN4#108bis " w:date="2023-10-30T12:59:00Z"/>
        </w:trPr>
        <w:tc>
          <w:tcPr>
            <w:tcW w:w="1129" w:type="dxa"/>
            <w:vMerge/>
            <w:tcBorders>
              <w:left w:val="single" w:sz="4" w:space="0" w:color="auto"/>
              <w:right w:val="single" w:sz="4" w:space="0" w:color="auto"/>
            </w:tcBorders>
            <w:vAlign w:val="center"/>
            <w:hideMark/>
          </w:tcPr>
          <w:p w14:paraId="7444D15F" w14:textId="77777777" w:rsidR="00B813E8" w:rsidRPr="005B37A6" w:rsidRDefault="00B813E8">
            <w:pPr>
              <w:keepNext/>
              <w:keepLines/>
              <w:spacing w:after="0"/>
              <w:jc w:val="center"/>
              <w:rPr>
                <w:ins w:id="185"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0F211D94" w14:textId="77777777" w:rsidR="00B813E8" w:rsidRPr="005B37A6" w:rsidRDefault="00B813E8">
            <w:pPr>
              <w:keepNext/>
              <w:keepLines/>
              <w:spacing w:after="0"/>
              <w:jc w:val="center"/>
              <w:rPr>
                <w:ins w:id="186"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478782F" w14:textId="77777777" w:rsidR="00B813E8" w:rsidRPr="005B37A6" w:rsidRDefault="00B813E8">
            <w:pPr>
              <w:keepNext/>
              <w:keepLines/>
              <w:spacing w:after="0"/>
              <w:jc w:val="center"/>
              <w:rPr>
                <w:ins w:id="187" w:author="RAN4#108bis " w:date="2023-10-30T12:59:00Z"/>
                <w:rFonts w:ascii="Arial" w:hAnsi="Arial"/>
                <w:sz w:val="18"/>
              </w:rPr>
            </w:pPr>
            <w:ins w:id="188"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A74625" w14:textId="77777777" w:rsidR="00B813E8" w:rsidRPr="005B37A6" w:rsidRDefault="00B813E8">
            <w:pPr>
              <w:keepNext/>
              <w:keepLines/>
              <w:spacing w:after="0"/>
              <w:jc w:val="center"/>
              <w:rPr>
                <w:ins w:id="189" w:author="RAN4#108bis " w:date="2023-10-30T12:59:00Z"/>
                <w:rFonts w:ascii="Arial" w:hAnsi="Arial"/>
                <w:sz w:val="18"/>
              </w:rPr>
            </w:pPr>
            <w:ins w:id="190" w:author="RAN4#108bis " w:date="2023-10-30T12:59: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3AAD37" w14:textId="77777777" w:rsidR="00B813E8" w:rsidRPr="005B37A6" w:rsidRDefault="00B813E8">
            <w:pPr>
              <w:keepNext/>
              <w:keepLines/>
              <w:spacing w:after="0"/>
              <w:jc w:val="center"/>
              <w:rPr>
                <w:ins w:id="191" w:author="RAN4#108bis " w:date="2023-10-30T12:59:00Z"/>
                <w:rFonts w:ascii="Arial" w:hAnsi="Arial"/>
                <w:sz w:val="18"/>
              </w:rPr>
            </w:pPr>
            <w:ins w:id="192" w:author="RAN4#108bis " w:date="2023-10-30T12:59:00Z">
              <w:r w:rsidRPr="005B37A6">
                <w:rPr>
                  <w:rFonts w:ascii="Arial" w:hAnsi="Arial"/>
                  <w:sz w:val="18"/>
                </w:rPr>
                <w:t>&gt;</w:t>
              </w:r>
              <w:r w:rsidRPr="005B37A6">
                <w:rPr>
                  <w:rFonts w:ascii="Arial" w:hAnsi="Arial" w:cs="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140486" w14:textId="77777777" w:rsidR="00B813E8" w:rsidRPr="005B37A6" w:rsidRDefault="00B813E8">
            <w:pPr>
              <w:keepNext/>
              <w:keepLines/>
              <w:spacing w:after="0"/>
              <w:jc w:val="center"/>
              <w:rPr>
                <w:ins w:id="193" w:author="RAN4#108bis " w:date="2023-10-30T12:59:00Z"/>
                <w:rFonts w:ascii="Arial" w:hAnsi="Arial"/>
                <w:sz w:val="18"/>
              </w:rPr>
            </w:pPr>
            <w:ins w:id="194" w:author="RAN4#108bis " w:date="2023-10-30T12:59:00Z">
              <w:r w:rsidRPr="005B37A6">
                <w:rPr>
                  <w:rFonts w:ascii="Arial" w:hAnsi="Arial" w:cs="Arial"/>
                  <w:sz w:val="18"/>
                </w:rPr>
                <w:t>≤</w:t>
              </w:r>
              <w:r w:rsidRPr="005B37A6">
                <w:rPr>
                  <w:rFonts w:ascii="Arial" w:hAnsi="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FE77F3" w14:textId="77777777" w:rsidR="00B813E8" w:rsidRPr="005B37A6" w:rsidRDefault="00B813E8">
            <w:pPr>
              <w:keepNext/>
              <w:keepLines/>
              <w:spacing w:after="0"/>
              <w:jc w:val="center"/>
              <w:rPr>
                <w:ins w:id="195" w:author="RAN4#108bis " w:date="2023-10-30T12:59:00Z"/>
                <w:rFonts w:ascii="Arial" w:hAnsi="Arial"/>
                <w:sz w:val="18"/>
              </w:rPr>
            </w:pPr>
            <w:ins w:id="196"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4C74FF" w14:textId="77777777" w:rsidR="00B813E8" w:rsidRPr="005B37A6" w:rsidRDefault="00B813E8">
            <w:pPr>
              <w:keepNext/>
              <w:keepLines/>
              <w:spacing w:after="0"/>
              <w:jc w:val="center"/>
              <w:rPr>
                <w:ins w:id="197" w:author="RAN4#108bis " w:date="2023-10-30T12:59:00Z"/>
                <w:rFonts w:ascii="Arial" w:hAnsi="Arial"/>
                <w:sz w:val="18"/>
              </w:rPr>
            </w:pPr>
            <w:ins w:id="198" w:author="RAN4#108bis " w:date="2023-10-30T12:59:00Z">
              <w:r w:rsidRPr="005B37A6">
                <w:rPr>
                  <w:rFonts w:ascii="Arial" w:hAnsi="Arial"/>
                  <w:sz w:val="18"/>
                </w:rPr>
                <w:t>N/A</w:t>
              </w:r>
            </w:ins>
          </w:p>
        </w:tc>
      </w:tr>
      <w:tr w:rsidR="00B813E8" w:rsidRPr="005B37A6" w14:paraId="44508E18" w14:textId="77777777">
        <w:trPr>
          <w:trHeight w:val="300"/>
          <w:jc w:val="center"/>
          <w:ins w:id="199" w:author="RAN4#108bis " w:date="2023-10-30T12:59:00Z"/>
        </w:trPr>
        <w:tc>
          <w:tcPr>
            <w:tcW w:w="1129" w:type="dxa"/>
            <w:vMerge/>
            <w:tcBorders>
              <w:left w:val="single" w:sz="4" w:space="0" w:color="auto"/>
              <w:right w:val="single" w:sz="4" w:space="0" w:color="auto"/>
            </w:tcBorders>
            <w:vAlign w:val="center"/>
          </w:tcPr>
          <w:p w14:paraId="76FDAA43" w14:textId="77777777" w:rsidR="00B813E8" w:rsidRPr="005B37A6" w:rsidRDefault="00B813E8">
            <w:pPr>
              <w:keepNext/>
              <w:keepLines/>
              <w:spacing w:after="0"/>
              <w:jc w:val="center"/>
              <w:rPr>
                <w:ins w:id="200"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7C79BBC1" w14:textId="77777777" w:rsidR="00B813E8" w:rsidRPr="005B37A6" w:rsidRDefault="00B813E8">
            <w:pPr>
              <w:keepNext/>
              <w:keepLines/>
              <w:spacing w:after="0"/>
              <w:jc w:val="center"/>
              <w:rPr>
                <w:ins w:id="201"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524DF36" w14:textId="77777777" w:rsidR="00B813E8" w:rsidRPr="005B37A6" w:rsidRDefault="00B813E8">
            <w:pPr>
              <w:keepNext/>
              <w:keepLines/>
              <w:spacing w:after="0"/>
              <w:jc w:val="center"/>
              <w:rPr>
                <w:ins w:id="202" w:author="RAN4#108bis " w:date="2023-10-30T12:59:00Z"/>
                <w:rFonts w:ascii="Arial" w:hAnsi="Arial"/>
                <w:sz w:val="18"/>
              </w:rPr>
            </w:pPr>
            <w:ins w:id="203"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93FD72" w14:textId="77777777" w:rsidR="00B813E8" w:rsidRPr="005B37A6" w:rsidRDefault="00B813E8">
            <w:pPr>
              <w:keepNext/>
              <w:keepLines/>
              <w:spacing w:after="0"/>
              <w:jc w:val="center"/>
              <w:rPr>
                <w:ins w:id="204" w:author="RAN4#108bis " w:date="2023-10-30T12:59:00Z"/>
                <w:rFonts w:ascii="Arial" w:hAnsi="Arial" w:cs="Arial"/>
                <w:sz w:val="18"/>
              </w:rPr>
            </w:pPr>
            <w:ins w:id="205"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6EEEA9" w14:textId="77777777" w:rsidR="00B813E8" w:rsidRPr="005B37A6" w:rsidRDefault="00B813E8">
            <w:pPr>
              <w:keepNext/>
              <w:keepLines/>
              <w:spacing w:after="0"/>
              <w:jc w:val="center"/>
              <w:rPr>
                <w:ins w:id="206" w:author="RAN4#108bis " w:date="2023-10-30T12:59:00Z"/>
                <w:rFonts w:ascii="Arial" w:hAnsi="Arial"/>
                <w:sz w:val="18"/>
              </w:rPr>
            </w:pPr>
            <w:ins w:id="207"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C6809E" w14:textId="77777777" w:rsidR="00B813E8" w:rsidRPr="005B37A6" w:rsidRDefault="00B813E8">
            <w:pPr>
              <w:keepNext/>
              <w:keepLines/>
              <w:spacing w:after="0"/>
              <w:jc w:val="center"/>
              <w:rPr>
                <w:ins w:id="208" w:author="RAN4#108bis " w:date="2023-10-30T12:59:00Z"/>
                <w:rFonts w:ascii="Arial" w:hAnsi="Arial" w:cs="Arial"/>
                <w:sz w:val="18"/>
              </w:rPr>
            </w:pPr>
            <w:ins w:id="209"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410238" w14:textId="77777777" w:rsidR="00B813E8" w:rsidRPr="005B37A6" w:rsidRDefault="00B813E8">
            <w:pPr>
              <w:keepNext/>
              <w:keepLines/>
              <w:spacing w:after="0"/>
              <w:jc w:val="center"/>
              <w:rPr>
                <w:ins w:id="210" w:author="RAN4#108bis " w:date="2023-10-30T12:59:00Z"/>
                <w:rFonts w:ascii="Arial" w:hAnsi="Arial"/>
                <w:sz w:val="18"/>
              </w:rPr>
            </w:pPr>
            <w:ins w:id="21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FEE97F" w14:textId="77777777" w:rsidR="00B813E8" w:rsidRPr="005B37A6" w:rsidRDefault="00B813E8">
            <w:pPr>
              <w:keepNext/>
              <w:keepLines/>
              <w:spacing w:after="0"/>
              <w:jc w:val="center"/>
              <w:rPr>
                <w:ins w:id="212" w:author="RAN4#108bis " w:date="2023-10-30T12:59:00Z"/>
                <w:rFonts w:ascii="Arial" w:hAnsi="Arial"/>
                <w:sz w:val="18"/>
              </w:rPr>
            </w:pPr>
            <w:ins w:id="213" w:author="RAN4#108bis " w:date="2023-10-30T12:59:00Z">
              <w:r w:rsidRPr="005B37A6">
                <w:rPr>
                  <w:rFonts w:ascii="Arial" w:hAnsi="Arial"/>
                  <w:sz w:val="18"/>
                </w:rPr>
                <w:t>N/A</w:t>
              </w:r>
            </w:ins>
          </w:p>
        </w:tc>
      </w:tr>
      <w:tr w:rsidR="00B813E8" w:rsidRPr="005B37A6" w14:paraId="53839C69" w14:textId="77777777">
        <w:trPr>
          <w:trHeight w:val="54"/>
          <w:jc w:val="center"/>
          <w:ins w:id="214" w:author="RAN4#108bis " w:date="2023-10-30T12:59:00Z"/>
        </w:trPr>
        <w:tc>
          <w:tcPr>
            <w:tcW w:w="1129" w:type="dxa"/>
            <w:vMerge/>
            <w:tcBorders>
              <w:left w:val="single" w:sz="4" w:space="0" w:color="auto"/>
              <w:right w:val="single" w:sz="4" w:space="0" w:color="auto"/>
            </w:tcBorders>
            <w:vAlign w:val="center"/>
            <w:hideMark/>
          </w:tcPr>
          <w:p w14:paraId="61680A5B" w14:textId="77777777" w:rsidR="00B813E8" w:rsidRPr="005B37A6" w:rsidRDefault="00B813E8">
            <w:pPr>
              <w:keepNext/>
              <w:keepLines/>
              <w:spacing w:after="0"/>
              <w:jc w:val="center"/>
              <w:rPr>
                <w:ins w:id="215"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6F622484" w14:textId="77777777" w:rsidR="00B813E8" w:rsidRPr="005B37A6" w:rsidRDefault="00B813E8">
            <w:pPr>
              <w:keepNext/>
              <w:keepLines/>
              <w:spacing w:after="0"/>
              <w:jc w:val="center"/>
              <w:rPr>
                <w:ins w:id="216"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1FC587" w14:textId="77777777" w:rsidR="00B813E8" w:rsidRPr="005B37A6" w:rsidRDefault="00B813E8">
            <w:pPr>
              <w:keepNext/>
              <w:keepLines/>
              <w:spacing w:after="0"/>
              <w:jc w:val="center"/>
              <w:rPr>
                <w:ins w:id="217" w:author="RAN4#108bis " w:date="2023-10-30T12:59:00Z"/>
                <w:rFonts w:ascii="Arial" w:hAnsi="Arial"/>
                <w:sz w:val="18"/>
              </w:rPr>
            </w:pPr>
            <w:ins w:id="218"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E9A356" w14:textId="77777777" w:rsidR="00B813E8" w:rsidRPr="005B37A6" w:rsidRDefault="00B813E8">
            <w:pPr>
              <w:keepNext/>
              <w:keepLines/>
              <w:spacing w:after="0"/>
              <w:jc w:val="center"/>
              <w:rPr>
                <w:ins w:id="219" w:author="RAN4#108bis " w:date="2023-10-30T12:59:00Z"/>
                <w:rFonts w:ascii="Arial" w:hAnsi="Arial"/>
                <w:sz w:val="18"/>
              </w:rPr>
            </w:pPr>
            <w:ins w:id="220" w:author="RAN4#108bis " w:date="2023-10-30T12:59:00Z">
              <w:r w:rsidRPr="005B37A6">
                <w:rPr>
                  <w:rFonts w:ascii="Arial" w:hAnsi="Arial" w:cs="Arial"/>
                  <w:sz w:val="18"/>
                </w:rPr>
                <w:t>≤ 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22BE52B" w14:textId="77777777" w:rsidR="00B813E8" w:rsidRPr="005B37A6" w:rsidRDefault="00B813E8">
            <w:pPr>
              <w:keepNext/>
              <w:keepLines/>
              <w:spacing w:after="0"/>
              <w:jc w:val="center"/>
              <w:rPr>
                <w:ins w:id="221" w:author="RAN4#108bis " w:date="2023-10-30T12:59:00Z"/>
                <w:rFonts w:ascii="Arial" w:hAnsi="Arial"/>
                <w:sz w:val="18"/>
              </w:rPr>
            </w:pPr>
            <w:ins w:id="222" w:author="RAN4#108bis " w:date="2023-10-30T12:59:00Z">
              <w:r w:rsidRPr="005B37A6">
                <w:rPr>
                  <w:rFonts w:ascii="Arial" w:hAnsi="Arial" w:cs="Arial"/>
                  <w:sz w:val="18"/>
                </w:rPr>
                <w:t>≤ 12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039509" w14:textId="77777777" w:rsidR="00B813E8" w:rsidRPr="005B37A6" w:rsidRDefault="00B813E8">
            <w:pPr>
              <w:keepNext/>
              <w:keepLines/>
              <w:spacing w:after="0"/>
              <w:jc w:val="center"/>
              <w:rPr>
                <w:ins w:id="223" w:author="RAN4#108bis " w:date="2023-10-30T12:59:00Z"/>
                <w:rFonts w:ascii="Arial" w:hAnsi="Arial"/>
                <w:sz w:val="18"/>
              </w:rPr>
            </w:pPr>
            <w:ins w:id="224" w:author="RAN4#108bis " w:date="2023-10-30T12:59:00Z">
              <w:r w:rsidRPr="005B37A6">
                <w:rPr>
                  <w:rFonts w:ascii="Arial" w:hAnsi="Arial" w:cs="Arial"/>
                  <w:sz w:val="18"/>
                </w:rPr>
                <w:t xml:space="preserve">≤ </w:t>
              </w:r>
              <w:r w:rsidRPr="005B37A6">
                <w:rPr>
                  <w:rFonts w:ascii="Arial" w:hAnsi="Arial"/>
                  <w:sz w:val="18"/>
                </w:rPr>
                <w:t>8</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79621F" w14:textId="77777777" w:rsidR="00B813E8" w:rsidRPr="005B37A6" w:rsidRDefault="00B813E8">
            <w:pPr>
              <w:keepNext/>
              <w:keepLines/>
              <w:spacing w:after="0"/>
              <w:jc w:val="center"/>
              <w:rPr>
                <w:ins w:id="225" w:author="RAN4#108bis " w:date="2023-10-30T12:59:00Z"/>
                <w:rFonts w:ascii="Arial" w:hAnsi="Arial"/>
                <w:sz w:val="18"/>
              </w:rPr>
            </w:pPr>
            <w:ins w:id="226"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B60FA9" w14:textId="77777777" w:rsidR="00B813E8" w:rsidRPr="005B37A6" w:rsidRDefault="00B813E8">
            <w:pPr>
              <w:keepNext/>
              <w:keepLines/>
              <w:spacing w:after="0"/>
              <w:jc w:val="center"/>
              <w:rPr>
                <w:ins w:id="227" w:author="RAN4#108bis " w:date="2023-10-30T12:59:00Z"/>
                <w:rFonts w:ascii="Arial" w:hAnsi="Arial"/>
                <w:sz w:val="18"/>
              </w:rPr>
            </w:pPr>
            <w:ins w:id="228" w:author="RAN4#108bis " w:date="2023-10-30T12:59:00Z">
              <w:r w:rsidRPr="005B37A6">
                <w:rPr>
                  <w:rFonts w:ascii="Arial" w:hAnsi="Arial"/>
                  <w:sz w:val="18"/>
                </w:rPr>
                <w:t>N/A</w:t>
              </w:r>
            </w:ins>
          </w:p>
        </w:tc>
      </w:tr>
      <w:tr w:rsidR="00B813E8" w:rsidRPr="005B37A6" w14:paraId="37BD1B9B" w14:textId="77777777">
        <w:trPr>
          <w:trHeight w:val="54"/>
          <w:jc w:val="center"/>
          <w:ins w:id="229" w:author="RAN4#108bis " w:date="2023-10-30T12:59:00Z"/>
        </w:trPr>
        <w:tc>
          <w:tcPr>
            <w:tcW w:w="1129" w:type="dxa"/>
            <w:vMerge/>
            <w:tcBorders>
              <w:left w:val="single" w:sz="4" w:space="0" w:color="auto"/>
              <w:bottom w:val="single" w:sz="4" w:space="0" w:color="auto"/>
              <w:right w:val="single" w:sz="4" w:space="0" w:color="auto"/>
            </w:tcBorders>
            <w:vAlign w:val="center"/>
          </w:tcPr>
          <w:p w14:paraId="7B145610" w14:textId="77777777" w:rsidR="00B813E8" w:rsidRPr="005B37A6" w:rsidRDefault="00B813E8">
            <w:pPr>
              <w:keepNext/>
              <w:keepLines/>
              <w:spacing w:after="0"/>
              <w:jc w:val="center"/>
              <w:rPr>
                <w:ins w:id="230" w:author="RAN4#108bis " w:date="2023-10-30T12:59:00Z"/>
                <w:rFonts w:ascii="Arial" w:hAnsi="Arial"/>
                <w:sz w:val="18"/>
              </w:rPr>
            </w:pPr>
          </w:p>
        </w:tc>
        <w:tc>
          <w:tcPr>
            <w:tcW w:w="1276" w:type="dxa"/>
            <w:tcBorders>
              <w:left w:val="nil"/>
              <w:bottom w:val="single" w:sz="4" w:space="0" w:color="auto"/>
              <w:right w:val="single" w:sz="4" w:space="0" w:color="auto"/>
            </w:tcBorders>
            <w:shd w:val="clear" w:color="auto" w:fill="auto"/>
            <w:vAlign w:val="center"/>
          </w:tcPr>
          <w:p w14:paraId="56368F8F" w14:textId="77777777" w:rsidR="00B813E8" w:rsidRPr="005B37A6" w:rsidRDefault="00B813E8">
            <w:pPr>
              <w:keepNext/>
              <w:keepLines/>
              <w:spacing w:after="0"/>
              <w:jc w:val="center"/>
              <w:rPr>
                <w:ins w:id="231" w:author="RAN4#108bis " w:date="2023-10-30T12:59:00Z"/>
                <w:rFonts w:ascii="Arial" w:hAnsi="Arial"/>
                <w:sz w:val="18"/>
              </w:rPr>
            </w:pPr>
            <w:ins w:id="232" w:author="RAN4#108bis " w:date="2023-10-30T12:59:00Z">
              <w:r w:rsidRPr="005B37A6">
                <w:rPr>
                  <w:rFonts w:ascii="Arial" w:hAnsi="Arial"/>
                  <w:sz w:val="18"/>
                </w:rPr>
                <w:t>&gt;1713.5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062E4296" w14:textId="77777777" w:rsidR="00B813E8" w:rsidRPr="005B37A6" w:rsidRDefault="00B813E8">
            <w:pPr>
              <w:keepNext/>
              <w:keepLines/>
              <w:spacing w:after="0"/>
              <w:jc w:val="center"/>
              <w:rPr>
                <w:ins w:id="233" w:author="RAN4#108bis " w:date="2023-10-30T12:59:00Z"/>
                <w:rFonts w:ascii="Arial" w:hAnsi="Arial"/>
                <w:sz w:val="18"/>
              </w:rPr>
            </w:pPr>
            <w:ins w:id="234" w:author="RAN4#108bis " w:date="2023-10-30T12:59:00Z">
              <w:r w:rsidRPr="005B37A6">
                <w:rPr>
                  <w:rFonts w:ascii="Arial" w:hAnsi="Arial"/>
                  <w:sz w:val="18"/>
                </w:rPr>
                <w:t>No A-MPR needed</w:t>
              </w:r>
            </w:ins>
          </w:p>
        </w:tc>
      </w:tr>
      <w:tr w:rsidR="00B813E8" w:rsidRPr="005B37A6" w14:paraId="02334E55" w14:textId="77777777">
        <w:trPr>
          <w:trHeight w:val="54"/>
          <w:jc w:val="center"/>
          <w:ins w:id="235"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6CD8DC1A" w14:textId="77777777" w:rsidR="00B813E8" w:rsidRPr="005B37A6" w:rsidRDefault="00B813E8">
            <w:pPr>
              <w:keepNext/>
              <w:keepLines/>
              <w:spacing w:after="0"/>
              <w:jc w:val="center"/>
              <w:rPr>
                <w:ins w:id="236" w:author="RAN4#108bis " w:date="2023-10-30T12:59:00Z"/>
                <w:rFonts w:ascii="Arial" w:hAnsi="Arial"/>
                <w:sz w:val="18"/>
              </w:rPr>
            </w:pPr>
            <w:ins w:id="237" w:author="RAN4#108bis " w:date="2023-10-30T12:59:00Z">
              <w:r w:rsidRPr="005B37A6">
                <w:rPr>
                  <w:rFonts w:ascii="Arial" w:hAnsi="Arial"/>
                  <w:sz w:val="18"/>
                </w:rPr>
                <w:t>3</w:t>
              </w:r>
            </w:ins>
          </w:p>
        </w:tc>
        <w:tc>
          <w:tcPr>
            <w:tcW w:w="1276" w:type="dxa"/>
            <w:vMerge w:val="restart"/>
            <w:tcBorders>
              <w:top w:val="single" w:sz="4" w:space="0" w:color="auto"/>
              <w:left w:val="nil"/>
              <w:right w:val="single" w:sz="4" w:space="0" w:color="auto"/>
            </w:tcBorders>
            <w:shd w:val="clear" w:color="auto" w:fill="auto"/>
            <w:vAlign w:val="center"/>
          </w:tcPr>
          <w:p w14:paraId="5680C6A2" w14:textId="77777777" w:rsidR="00B813E8" w:rsidRPr="005B37A6" w:rsidRDefault="00B813E8">
            <w:pPr>
              <w:keepNext/>
              <w:keepLines/>
              <w:spacing w:after="0"/>
              <w:jc w:val="center"/>
              <w:rPr>
                <w:ins w:id="238" w:author="RAN4#108bis " w:date="2023-10-30T12:59:00Z"/>
                <w:rFonts w:ascii="Arial" w:hAnsi="Arial"/>
                <w:sz w:val="18"/>
              </w:rPr>
            </w:pPr>
            <w:ins w:id="239" w:author="RAN4#108bis " w:date="2023-10-30T12:59:00Z">
              <w:r w:rsidRPr="005B37A6">
                <w:rPr>
                  <w:rFonts w:ascii="Arial" w:hAnsi="Arial"/>
                  <w:sz w:val="18"/>
                </w:rPr>
                <w:t>≤1717.5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255111FD" w14:textId="77777777" w:rsidR="00B813E8" w:rsidRPr="005B37A6" w:rsidRDefault="00B813E8">
            <w:pPr>
              <w:keepNext/>
              <w:keepLines/>
              <w:spacing w:after="0"/>
              <w:jc w:val="center"/>
              <w:rPr>
                <w:ins w:id="240" w:author="RAN4#108bis " w:date="2023-10-30T12:59:00Z"/>
                <w:rFonts w:ascii="Arial" w:hAnsi="Arial"/>
                <w:sz w:val="18"/>
              </w:rPr>
            </w:pPr>
            <w:proofErr w:type="spellStart"/>
            <w:ins w:id="241" w:author="RAN4#108bis " w:date="2023-10-30T12:59: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2BE849" w14:textId="77777777" w:rsidR="00B813E8" w:rsidRPr="005B37A6" w:rsidRDefault="00B813E8">
            <w:pPr>
              <w:keepNext/>
              <w:keepLines/>
              <w:spacing w:after="0"/>
              <w:jc w:val="center"/>
              <w:rPr>
                <w:ins w:id="242" w:author="RAN4#108bis " w:date="2023-10-30T12:59:00Z"/>
                <w:rFonts w:ascii="Arial" w:hAnsi="Arial"/>
                <w:sz w:val="18"/>
              </w:rPr>
            </w:pPr>
            <w:ins w:id="243" w:author="RAN4#108bis " w:date="2023-10-30T12:59:00Z">
              <w:r w:rsidRPr="005B37A6">
                <w:rPr>
                  <w:rFonts w:ascii="Arial" w:hAnsi="Arial" w:cs="Arial"/>
                  <w:sz w:val="18"/>
                </w:rPr>
                <w:t>0-2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AF609" w14:textId="77777777" w:rsidR="00B813E8" w:rsidRPr="005B37A6" w:rsidRDefault="00B813E8">
            <w:pPr>
              <w:keepNext/>
              <w:keepLines/>
              <w:spacing w:after="0"/>
              <w:jc w:val="center"/>
              <w:rPr>
                <w:ins w:id="244" w:author="RAN4#108bis " w:date="2023-10-30T12:59:00Z"/>
                <w:rFonts w:ascii="Arial" w:hAnsi="Arial"/>
                <w:sz w:val="18"/>
              </w:rPr>
            </w:pPr>
            <w:ins w:id="245" w:author="RAN4#108bis " w:date="2023-10-30T12:59:00Z">
              <w:r w:rsidRPr="005B37A6">
                <w:rPr>
                  <w:rFonts w:ascii="Arial" w:hAnsi="Arial"/>
                  <w:sz w:val="18"/>
                </w:rPr>
                <w:t>3-6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3D95FA" w14:textId="77777777" w:rsidR="00B813E8" w:rsidRPr="005B37A6" w:rsidRDefault="00B813E8">
            <w:pPr>
              <w:keepNext/>
              <w:keepLines/>
              <w:spacing w:after="0"/>
              <w:jc w:val="center"/>
              <w:rPr>
                <w:ins w:id="246" w:author="RAN4#108bis " w:date="2023-10-30T12:59:00Z"/>
                <w:rFonts w:ascii="Arial" w:hAnsi="Arial"/>
                <w:sz w:val="18"/>
              </w:rPr>
            </w:pPr>
            <w:ins w:id="247" w:author="RAN4#108bis " w:date="2023-10-30T12:59:00Z">
              <w:r w:rsidRPr="005B37A6">
                <w:rPr>
                  <w:rFonts w:ascii="Arial" w:hAnsi="Arial"/>
                  <w:sz w:val="18"/>
                </w:rPr>
                <w:t>7-11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AF8871" w14:textId="77777777" w:rsidR="00B813E8" w:rsidRPr="005B37A6" w:rsidRDefault="00B813E8">
            <w:pPr>
              <w:keepNext/>
              <w:keepLines/>
              <w:spacing w:after="0"/>
              <w:jc w:val="center"/>
              <w:rPr>
                <w:ins w:id="248" w:author="RAN4#108bis " w:date="2023-10-30T12:59:00Z"/>
                <w:rFonts w:ascii="Arial" w:hAnsi="Arial"/>
                <w:sz w:val="18"/>
              </w:rPr>
            </w:pPr>
            <w:ins w:id="249" w:author="RAN4#108bis " w:date="2023-10-30T12:59:00Z">
              <w:r w:rsidRPr="005B37A6">
                <w:rPr>
                  <w:rFonts w:ascii="Arial" w:hAnsi="Arial"/>
                  <w:sz w:val="18"/>
                </w:rPr>
                <w:t>12-14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120AC0" w14:textId="77777777" w:rsidR="00B813E8" w:rsidRPr="005B37A6" w:rsidRDefault="00B813E8">
            <w:pPr>
              <w:keepNext/>
              <w:keepLines/>
              <w:spacing w:after="0"/>
              <w:jc w:val="center"/>
              <w:rPr>
                <w:ins w:id="250" w:author="RAN4#108bis " w:date="2023-10-30T12:59:00Z"/>
                <w:rFonts w:ascii="Arial" w:hAnsi="Arial"/>
                <w:sz w:val="18"/>
              </w:rPr>
            </w:pPr>
            <w:ins w:id="251" w:author="RAN4#108bis " w:date="2023-10-30T12:59:00Z">
              <w:r w:rsidRPr="005B37A6">
                <w:rPr>
                  <w:rFonts w:ascii="Arial" w:hAnsi="Arial"/>
                  <w:sz w:val="18"/>
                </w:rPr>
                <w:t>N/A</w:t>
              </w:r>
            </w:ins>
          </w:p>
        </w:tc>
      </w:tr>
      <w:tr w:rsidR="00B813E8" w:rsidRPr="005B37A6" w14:paraId="4D1DBE8C" w14:textId="77777777">
        <w:trPr>
          <w:trHeight w:val="54"/>
          <w:jc w:val="center"/>
          <w:ins w:id="252" w:author="RAN4#108bis " w:date="2023-10-30T12:59:00Z"/>
        </w:trPr>
        <w:tc>
          <w:tcPr>
            <w:tcW w:w="1129" w:type="dxa"/>
            <w:vMerge/>
            <w:tcBorders>
              <w:left w:val="single" w:sz="4" w:space="0" w:color="auto"/>
              <w:right w:val="single" w:sz="4" w:space="0" w:color="auto"/>
            </w:tcBorders>
            <w:vAlign w:val="center"/>
          </w:tcPr>
          <w:p w14:paraId="0550B98C" w14:textId="77777777" w:rsidR="00B813E8" w:rsidRPr="005B37A6" w:rsidRDefault="00B813E8">
            <w:pPr>
              <w:keepNext/>
              <w:keepLines/>
              <w:spacing w:after="0"/>
              <w:jc w:val="center"/>
              <w:rPr>
                <w:ins w:id="253"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04EAD8DA" w14:textId="77777777" w:rsidR="00B813E8" w:rsidRPr="005B37A6" w:rsidRDefault="00B813E8">
            <w:pPr>
              <w:keepNext/>
              <w:keepLines/>
              <w:spacing w:after="0"/>
              <w:jc w:val="center"/>
              <w:rPr>
                <w:ins w:id="254"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8DD503" w14:textId="77777777" w:rsidR="00B813E8" w:rsidRPr="005B37A6" w:rsidRDefault="00B813E8">
            <w:pPr>
              <w:keepNext/>
              <w:keepLines/>
              <w:spacing w:after="0"/>
              <w:jc w:val="center"/>
              <w:rPr>
                <w:ins w:id="255" w:author="RAN4#108bis " w:date="2023-10-30T12:59:00Z"/>
                <w:rFonts w:ascii="Arial" w:hAnsi="Arial"/>
                <w:sz w:val="18"/>
              </w:rPr>
            </w:pPr>
            <w:ins w:id="256"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31BD05" w14:textId="7328B117" w:rsidR="00B813E8" w:rsidRPr="005B37A6" w:rsidRDefault="00E7130E">
            <w:pPr>
              <w:keepNext/>
              <w:keepLines/>
              <w:spacing w:after="0"/>
              <w:jc w:val="center"/>
              <w:rPr>
                <w:ins w:id="257" w:author="RAN4#108bis " w:date="2023-10-30T12:59:00Z"/>
                <w:rFonts w:ascii="Arial" w:hAnsi="Arial"/>
                <w:sz w:val="18"/>
              </w:rPr>
            </w:pPr>
            <w:ins w:id="258" w:author="Nokia" w:date="2023-11-02T14:11:00Z">
              <w:r>
                <w:rPr>
                  <w:rFonts w:ascii="Arial" w:hAnsi="Arial" w:cs="Arial"/>
                  <w:sz w:val="18"/>
                </w:rPr>
                <w:t>≤</w:t>
              </w:r>
            </w:ins>
            <w:ins w:id="259" w:author="RAN4#108bis " w:date="2023-10-30T12:59:00Z">
              <w:r w:rsidR="00B813E8" w:rsidRPr="005B37A6">
                <w:rPr>
                  <w:rFonts w:ascii="Arial" w:hAnsi="Arial" w:cs="Arial"/>
                  <w:sz w:val="18"/>
                </w:rPr>
                <w:t xml:space="preserve"> 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2D2F1A" w14:textId="77777777" w:rsidR="00B813E8" w:rsidRPr="005B37A6" w:rsidRDefault="00B813E8">
            <w:pPr>
              <w:keepNext/>
              <w:keepLines/>
              <w:spacing w:after="0"/>
              <w:jc w:val="center"/>
              <w:rPr>
                <w:ins w:id="260" w:author="RAN4#108bis " w:date="2023-10-30T12:59:00Z"/>
                <w:rFonts w:ascii="Arial" w:hAnsi="Arial"/>
                <w:sz w:val="18"/>
              </w:rPr>
            </w:pPr>
            <w:ins w:id="261" w:author="RAN4#108bis " w:date="2023-10-30T12:59:00Z">
              <w:r w:rsidRPr="005B37A6">
                <w:rPr>
                  <w:rFonts w:ascii="Arial" w:hAnsi="Arial" w:cs="Arial"/>
                  <w:sz w:val="18"/>
                </w:rPr>
                <w:t>&lt;13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74BA75" w14:textId="77777777" w:rsidR="00B813E8" w:rsidRPr="005B37A6" w:rsidRDefault="00B813E8">
            <w:pPr>
              <w:keepNext/>
              <w:keepLines/>
              <w:spacing w:after="0"/>
              <w:jc w:val="center"/>
              <w:rPr>
                <w:ins w:id="262" w:author="RAN4#108bis " w:date="2023-10-30T12:59:00Z"/>
                <w:rFonts w:ascii="Arial" w:hAnsi="Arial"/>
                <w:sz w:val="18"/>
              </w:rPr>
            </w:pPr>
            <w:ins w:id="263" w:author="RAN4#108bis " w:date="2023-10-30T12:59:00Z">
              <w:r w:rsidRPr="005B37A6">
                <w:rPr>
                  <w:rFonts w:ascii="Arial" w:hAnsi="Arial"/>
                  <w:sz w:val="18"/>
                </w:rPr>
                <w:t>&lt;</w:t>
              </w:r>
              <w:r w:rsidRPr="005B37A6">
                <w:rPr>
                  <w:rFonts w:ascii="Arial" w:hAnsi="Arial" w:cs="Arial"/>
                  <w:sz w:val="18"/>
                </w:rPr>
                <w:t xml:space="preserve"> 9</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1F551" w14:textId="77777777" w:rsidR="00B813E8" w:rsidRPr="005B37A6" w:rsidRDefault="00B813E8">
            <w:pPr>
              <w:keepNext/>
              <w:keepLines/>
              <w:spacing w:after="0"/>
              <w:jc w:val="center"/>
              <w:rPr>
                <w:ins w:id="264" w:author="RAN4#108bis " w:date="2023-10-30T12:59:00Z"/>
                <w:rFonts w:ascii="Arial" w:hAnsi="Arial"/>
                <w:sz w:val="18"/>
              </w:rPr>
            </w:pPr>
            <w:ins w:id="265" w:author="RAN4#108bis " w:date="2023-10-30T12:59:00Z">
              <w:r w:rsidRPr="005B37A6">
                <w:rPr>
                  <w:rFonts w:ascii="Arial" w:hAnsi="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CD03F5" w14:textId="77777777" w:rsidR="00B813E8" w:rsidRPr="005B37A6" w:rsidRDefault="00B813E8">
            <w:pPr>
              <w:keepNext/>
              <w:keepLines/>
              <w:spacing w:after="0"/>
              <w:jc w:val="center"/>
              <w:rPr>
                <w:ins w:id="266" w:author="RAN4#108bis " w:date="2023-10-30T12:59:00Z"/>
                <w:rFonts w:ascii="Arial" w:hAnsi="Arial"/>
                <w:sz w:val="18"/>
              </w:rPr>
            </w:pPr>
            <w:ins w:id="267" w:author="RAN4#108bis " w:date="2023-10-30T12:59:00Z">
              <w:r w:rsidRPr="005B37A6">
                <w:rPr>
                  <w:rFonts w:ascii="Arial" w:hAnsi="Arial"/>
                  <w:sz w:val="18"/>
                </w:rPr>
                <w:t>N/A</w:t>
              </w:r>
            </w:ins>
          </w:p>
        </w:tc>
      </w:tr>
      <w:tr w:rsidR="00B813E8" w:rsidRPr="005B37A6" w14:paraId="12B08D32" w14:textId="77777777">
        <w:trPr>
          <w:trHeight w:val="54"/>
          <w:jc w:val="center"/>
          <w:ins w:id="268" w:author="RAN4#108bis " w:date="2023-10-30T12:59:00Z"/>
        </w:trPr>
        <w:tc>
          <w:tcPr>
            <w:tcW w:w="1129" w:type="dxa"/>
            <w:vMerge/>
            <w:tcBorders>
              <w:left w:val="single" w:sz="4" w:space="0" w:color="auto"/>
              <w:right w:val="single" w:sz="4" w:space="0" w:color="auto"/>
            </w:tcBorders>
            <w:vAlign w:val="center"/>
          </w:tcPr>
          <w:p w14:paraId="0923D3F5" w14:textId="77777777" w:rsidR="00B813E8" w:rsidRPr="005B37A6" w:rsidRDefault="00B813E8">
            <w:pPr>
              <w:keepNext/>
              <w:keepLines/>
              <w:spacing w:after="0"/>
              <w:jc w:val="center"/>
              <w:rPr>
                <w:ins w:id="269"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3E872257" w14:textId="77777777" w:rsidR="00B813E8" w:rsidRPr="005B37A6" w:rsidRDefault="00B813E8">
            <w:pPr>
              <w:keepNext/>
              <w:keepLines/>
              <w:spacing w:after="0"/>
              <w:jc w:val="center"/>
              <w:rPr>
                <w:ins w:id="270"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3D3041" w14:textId="77777777" w:rsidR="00B813E8" w:rsidRPr="005B37A6" w:rsidRDefault="00B813E8">
            <w:pPr>
              <w:keepNext/>
              <w:keepLines/>
              <w:spacing w:after="0"/>
              <w:jc w:val="center"/>
              <w:rPr>
                <w:ins w:id="271" w:author="RAN4#108bis " w:date="2023-10-30T12:59:00Z"/>
                <w:rFonts w:ascii="Arial" w:hAnsi="Arial"/>
                <w:sz w:val="18"/>
              </w:rPr>
            </w:pPr>
            <w:ins w:id="272"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126DA" w14:textId="77777777" w:rsidR="00B813E8" w:rsidRPr="005B37A6" w:rsidRDefault="00B813E8">
            <w:pPr>
              <w:keepNext/>
              <w:keepLines/>
              <w:spacing w:after="0"/>
              <w:jc w:val="center"/>
              <w:rPr>
                <w:ins w:id="273" w:author="RAN4#108bis " w:date="2023-10-30T12:59:00Z"/>
                <w:rFonts w:ascii="Arial" w:hAnsi="Arial" w:cs="Arial"/>
                <w:sz w:val="18"/>
              </w:rPr>
            </w:pPr>
            <w:ins w:id="274"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EC28A0" w14:textId="77777777" w:rsidR="00B813E8" w:rsidRPr="005B37A6" w:rsidRDefault="00B813E8">
            <w:pPr>
              <w:keepNext/>
              <w:keepLines/>
              <w:spacing w:after="0"/>
              <w:jc w:val="center"/>
              <w:rPr>
                <w:ins w:id="275" w:author="RAN4#108bis " w:date="2023-10-30T12:59:00Z"/>
                <w:rFonts w:ascii="Arial" w:hAnsi="Arial"/>
                <w:sz w:val="18"/>
              </w:rPr>
            </w:pPr>
            <w:ins w:id="276"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DF5B24" w14:textId="77777777" w:rsidR="00B813E8" w:rsidRPr="005B37A6" w:rsidRDefault="00B813E8">
            <w:pPr>
              <w:keepNext/>
              <w:keepLines/>
              <w:spacing w:after="0"/>
              <w:jc w:val="center"/>
              <w:rPr>
                <w:ins w:id="277" w:author="RAN4#108bis " w:date="2023-10-30T12:59:00Z"/>
                <w:rFonts w:ascii="Arial" w:hAnsi="Arial"/>
                <w:sz w:val="18"/>
              </w:rPr>
            </w:pPr>
            <w:ins w:id="278"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B845D4" w14:textId="77777777" w:rsidR="00B813E8" w:rsidRPr="005B37A6" w:rsidRDefault="00B813E8">
            <w:pPr>
              <w:keepNext/>
              <w:keepLines/>
              <w:spacing w:after="0"/>
              <w:jc w:val="center"/>
              <w:rPr>
                <w:ins w:id="279" w:author="RAN4#108bis " w:date="2023-10-30T12:59:00Z"/>
                <w:rFonts w:ascii="Arial" w:hAnsi="Arial"/>
                <w:sz w:val="18"/>
              </w:rPr>
            </w:pPr>
            <w:ins w:id="280"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B5B9002" w14:textId="77777777" w:rsidR="00B813E8" w:rsidRPr="005B37A6" w:rsidRDefault="00B813E8">
            <w:pPr>
              <w:keepNext/>
              <w:keepLines/>
              <w:spacing w:after="0"/>
              <w:jc w:val="center"/>
              <w:rPr>
                <w:ins w:id="281" w:author="RAN4#108bis " w:date="2023-10-30T12:59:00Z"/>
                <w:rFonts w:ascii="Arial" w:hAnsi="Arial"/>
                <w:sz w:val="18"/>
              </w:rPr>
            </w:pPr>
            <w:ins w:id="282" w:author="RAN4#108bis " w:date="2023-10-30T12:59:00Z">
              <w:r w:rsidRPr="005B37A6">
                <w:rPr>
                  <w:rFonts w:ascii="Arial" w:hAnsi="Arial"/>
                  <w:sz w:val="18"/>
                </w:rPr>
                <w:t>N/A</w:t>
              </w:r>
            </w:ins>
          </w:p>
        </w:tc>
      </w:tr>
      <w:tr w:rsidR="00B813E8" w:rsidRPr="005B37A6" w14:paraId="3695606C" w14:textId="77777777">
        <w:trPr>
          <w:trHeight w:val="54"/>
          <w:jc w:val="center"/>
          <w:ins w:id="283" w:author="RAN4#108bis " w:date="2023-10-30T12:59:00Z"/>
        </w:trPr>
        <w:tc>
          <w:tcPr>
            <w:tcW w:w="1129" w:type="dxa"/>
            <w:vMerge/>
            <w:tcBorders>
              <w:left w:val="single" w:sz="4" w:space="0" w:color="auto"/>
              <w:right w:val="single" w:sz="4" w:space="0" w:color="auto"/>
            </w:tcBorders>
            <w:vAlign w:val="center"/>
          </w:tcPr>
          <w:p w14:paraId="1A25834B" w14:textId="77777777" w:rsidR="00B813E8" w:rsidRPr="005B37A6" w:rsidRDefault="00B813E8">
            <w:pPr>
              <w:keepNext/>
              <w:keepLines/>
              <w:spacing w:after="0"/>
              <w:jc w:val="center"/>
              <w:rPr>
                <w:ins w:id="284"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C2A9CB4" w14:textId="77777777" w:rsidR="00B813E8" w:rsidRPr="005B37A6" w:rsidRDefault="00B813E8">
            <w:pPr>
              <w:keepNext/>
              <w:keepLines/>
              <w:spacing w:after="0"/>
              <w:jc w:val="center"/>
              <w:rPr>
                <w:ins w:id="285"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CA71AA" w14:textId="77777777" w:rsidR="00B813E8" w:rsidRPr="005B37A6" w:rsidRDefault="00B813E8">
            <w:pPr>
              <w:keepNext/>
              <w:keepLines/>
              <w:spacing w:after="0"/>
              <w:jc w:val="center"/>
              <w:rPr>
                <w:ins w:id="286" w:author="RAN4#108bis " w:date="2023-10-30T12:59:00Z"/>
                <w:rFonts w:ascii="Arial" w:hAnsi="Arial"/>
                <w:sz w:val="18"/>
              </w:rPr>
            </w:pPr>
            <w:ins w:id="287"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6778383" w14:textId="77777777" w:rsidR="00B813E8" w:rsidRPr="005B37A6" w:rsidRDefault="00B813E8">
            <w:pPr>
              <w:keepNext/>
              <w:keepLines/>
              <w:spacing w:after="0"/>
              <w:jc w:val="center"/>
              <w:rPr>
                <w:ins w:id="288" w:author="RAN4#108bis " w:date="2023-10-30T12:59:00Z"/>
                <w:rFonts w:ascii="Arial" w:hAnsi="Arial"/>
                <w:sz w:val="18"/>
              </w:rPr>
            </w:pPr>
            <w:ins w:id="289" w:author="RAN4#108bis " w:date="2023-10-30T12:59:00Z">
              <w:r w:rsidRPr="005B37A6">
                <w:rPr>
                  <w:rFonts w:ascii="Arial" w:hAnsi="Arial" w:cs="Arial"/>
                  <w:sz w:val="18"/>
                </w:rPr>
                <w:t>≤ 16.5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FD2311" w14:textId="77777777" w:rsidR="00B813E8" w:rsidRPr="005B37A6" w:rsidRDefault="00B813E8">
            <w:pPr>
              <w:keepNext/>
              <w:keepLines/>
              <w:spacing w:after="0"/>
              <w:jc w:val="center"/>
              <w:rPr>
                <w:ins w:id="290" w:author="RAN4#108bis " w:date="2023-10-30T12:59:00Z"/>
                <w:rFonts w:ascii="Arial" w:hAnsi="Arial"/>
                <w:sz w:val="18"/>
              </w:rPr>
            </w:pPr>
            <w:ins w:id="291" w:author="RAN4#108bis " w:date="2023-10-30T12:59: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36FAEC" w14:textId="77777777" w:rsidR="00B813E8" w:rsidRPr="005B37A6" w:rsidRDefault="00B813E8">
            <w:pPr>
              <w:keepNext/>
              <w:keepLines/>
              <w:spacing w:after="0"/>
              <w:jc w:val="center"/>
              <w:rPr>
                <w:ins w:id="292" w:author="RAN4#108bis " w:date="2023-10-30T12:59:00Z"/>
                <w:rFonts w:ascii="Arial" w:hAnsi="Arial"/>
                <w:sz w:val="18"/>
              </w:rPr>
            </w:pPr>
            <w:ins w:id="293"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3450EF8" w14:textId="77777777" w:rsidR="00B813E8" w:rsidRPr="005B37A6" w:rsidRDefault="00B813E8">
            <w:pPr>
              <w:keepNext/>
              <w:keepLines/>
              <w:spacing w:after="0"/>
              <w:jc w:val="center"/>
              <w:rPr>
                <w:ins w:id="294" w:author="RAN4#108bis " w:date="2023-10-30T12:59:00Z"/>
                <w:rFonts w:ascii="Arial" w:hAnsi="Arial"/>
                <w:sz w:val="18"/>
              </w:rPr>
            </w:pPr>
            <w:ins w:id="295"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B5C14C4" w14:textId="77777777" w:rsidR="00B813E8" w:rsidRPr="005B37A6" w:rsidRDefault="00B813E8">
            <w:pPr>
              <w:keepNext/>
              <w:keepLines/>
              <w:spacing w:after="0"/>
              <w:jc w:val="center"/>
              <w:rPr>
                <w:ins w:id="296" w:author="RAN4#108bis " w:date="2023-10-30T12:59:00Z"/>
                <w:rFonts w:ascii="Arial" w:hAnsi="Arial"/>
                <w:sz w:val="18"/>
              </w:rPr>
            </w:pPr>
            <w:ins w:id="297" w:author="RAN4#108bis " w:date="2023-10-30T12:59:00Z">
              <w:r w:rsidRPr="005B37A6">
                <w:rPr>
                  <w:rFonts w:ascii="Arial" w:hAnsi="Arial"/>
                  <w:sz w:val="18"/>
                </w:rPr>
                <w:t>N/A</w:t>
              </w:r>
            </w:ins>
          </w:p>
        </w:tc>
      </w:tr>
      <w:tr w:rsidR="00B813E8" w:rsidRPr="005B37A6" w14:paraId="208D72B9" w14:textId="77777777">
        <w:trPr>
          <w:trHeight w:val="63"/>
          <w:jc w:val="center"/>
          <w:ins w:id="298" w:author="RAN4#108bis " w:date="2023-10-30T12:59:00Z"/>
        </w:trPr>
        <w:tc>
          <w:tcPr>
            <w:tcW w:w="1129" w:type="dxa"/>
            <w:vMerge/>
            <w:tcBorders>
              <w:left w:val="single" w:sz="4" w:space="0" w:color="auto"/>
              <w:bottom w:val="single" w:sz="4" w:space="0" w:color="auto"/>
              <w:right w:val="single" w:sz="4" w:space="0" w:color="auto"/>
            </w:tcBorders>
            <w:vAlign w:val="center"/>
          </w:tcPr>
          <w:p w14:paraId="1BA0D213" w14:textId="77777777" w:rsidR="00B813E8" w:rsidRPr="005B37A6" w:rsidRDefault="00B813E8">
            <w:pPr>
              <w:keepNext/>
              <w:keepLines/>
              <w:spacing w:after="0"/>
              <w:jc w:val="center"/>
              <w:rPr>
                <w:ins w:id="29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3A7D748" w14:textId="77777777" w:rsidR="00B813E8" w:rsidRPr="005B37A6" w:rsidRDefault="00B813E8">
            <w:pPr>
              <w:keepNext/>
              <w:keepLines/>
              <w:spacing w:after="0"/>
              <w:jc w:val="center"/>
              <w:rPr>
                <w:ins w:id="300" w:author="RAN4#108bis " w:date="2023-10-30T12:59:00Z"/>
                <w:rFonts w:ascii="Arial" w:hAnsi="Arial"/>
                <w:sz w:val="18"/>
              </w:rPr>
            </w:pPr>
            <w:ins w:id="301" w:author="RAN4#108bis " w:date="2023-10-30T12:59:00Z">
              <w:r w:rsidRPr="005B37A6">
                <w:rPr>
                  <w:rFonts w:ascii="Arial" w:hAnsi="Arial"/>
                  <w:sz w:val="18"/>
                </w:rPr>
                <w:t>&gt;1717.5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8FA975B" w14:textId="77777777" w:rsidR="00B813E8" w:rsidRPr="005B37A6" w:rsidRDefault="00B813E8">
            <w:pPr>
              <w:keepNext/>
              <w:keepLines/>
              <w:spacing w:after="0"/>
              <w:jc w:val="center"/>
              <w:rPr>
                <w:ins w:id="302" w:author="RAN4#108bis " w:date="2023-10-30T12:59:00Z"/>
                <w:rFonts w:ascii="Arial" w:hAnsi="Arial"/>
                <w:sz w:val="18"/>
              </w:rPr>
            </w:pPr>
            <w:ins w:id="303" w:author="RAN4#108bis " w:date="2023-10-30T12:59:00Z">
              <w:r w:rsidRPr="005B37A6">
                <w:rPr>
                  <w:rFonts w:ascii="Arial" w:hAnsi="Arial"/>
                  <w:sz w:val="18"/>
                </w:rPr>
                <w:t>No A-MPR needed</w:t>
              </w:r>
            </w:ins>
          </w:p>
        </w:tc>
      </w:tr>
      <w:tr w:rsidR="00B813E8" w:rsidRPr="005B37A6" w14:paraId="6B35071C" w14:textId="77777777">
        <w:trPr>
          <w:trHeight w:val="63"/>
          <w:jc w:val="center"/>
          <w:ins w:id="304"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6D76F5ED" w14:textId="77777777" w:rsidR="00B813E8" w:rsidRPr="005B37A6" w:rsidRDefault="00B813E8">
            <w:pPr>
              <w:keepNext/>
              <w:keepLines/>
              <w:spacing w:after="0"/>
              <w:jc w:val="center"/>
              <w:rPr>
                <w:ins w:id="305" w:author="RAN4#108bis " w:date="2023-10-30T12:59:00Z"/>
                <w:rFonts w:ascii="Arial" w:hAnsi="Arial"/>
                <w:sz w:val="18"/>
              </w:rPr>
            </w:pPr>
            <w:ins w:id="306" w:author="RAN4#108bis " w:date="2023-10-30T12:59:00Z">
              <w:r w:rsidRPr="005B37A6">
                <w:rPr>
                  <w:rFonts w:ascii="Arial" w:hAnsi="Arial"/>
                  <w:sz w:val="18"/>
                </w:rPr>
                <w:t>5</w:t>
              </w:r>
            </w:ins>
          </w:p>
        </w:tc>
        <w:tc>
          <w:tcPr>
            <w:tcW w:w="1276" w:type="dxa"/>
            <w:vMerge w:val="restart"/>
            <w:tcBorders>
              <w:top w:val="single" w:sz="4" w:space="0" w:color="auto"/>
              <w:left w:val="nil"/>
              <w:right w:val="single" w:sz="4" w:space="0" w:color="auto"/>
            </w:tcBorders>
            <w:shd w:val="clear" w:color="auto" w:fill="auto"/>
            <w:vAlign w:val="center"/>
          </w:tcPr>
          <w:p w14:paraId="07C57352" w14:textId="77777777" w:rsidR="00B813E8" w:rsidRPr="005B37A6" w:rsidRDefault="00B813E8">
            <w:pPr>
              <w:keepNext/>
              <w:keepLines/>
              <w:spacing w:after="0"/>
              <w:jc w:val="center"/>
              <w:rPr>
                <w:ins w:id="307" w:author="RAN4#108bis " w:date="2023-10-30T12:59:00Z"/>
                <w:rFonts w:ascii="Arial" w:hAnsi="Arial"/>
                <w:sz w:val="18"/>
              </w:rPr>
            </w:pPr>
            <w:ins w:id="308" w:author="RAN4#108bis " w:date="2023-10-30T12:59:00Z">
              <w:r w:rsidRPr="005B37A6">
                <w:rPr>
                  <w:rFonts w:ascii="Arial" w:hAnsi="Arial"/>
                  <w:sz w:val="18"/>
                </w:rPr>
                <w:t>≤1722.5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CE5CBC2" w14:textId="77777777" w:rsidR="00B813E8" w:rsidRPr="005B37A6" w:rsidRDefault="00B813E8">
            <w:pPr>
              <w:keepNext/>
              <w:keepLines/>
              <w:spacing w:after="0"/>
              <w:jc w:val="center"/>
              <w:rPr>
                <w:ins w:id="309" w:author="RAN4#108bis " w:date="2023-10-30T12:59:00Z"/>
                <w:rFonts w:ascii="Arial" w:hAnsi="Arial"/>
                <w:sz w:val="18"/>
              </w:rPr>
            </w:pPr>
            <w:proofErr w:type="spellStart"/>
            <w:ins w:id="310" w:author="RAN4#108bis " w:date="2023-10-30T12:59: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C6A971" w14:textId="77777777" w:rsidR="00B813E8" w:rsidRPr="005B37A6" w:rsidRDefault="00B813E8">
            <w:pPr>
              <w:keepNext/>
              <w:keepLines/>
              <w:spacing w:after="0"/>
              <w:jc w:val="center"/>
              <w:rPr>
                <w:ins w:id="311" w:author="RAN4#108bis " w:date="2023-10-30T12:59:00Z"/>
                <w:rFonts w:ascii="Arial" w:hAnsi="Arial"/>
                <w:sz w:val="18"/>
              </w:rPr>
            </w:pPr>
            <w:ins w:id="312" w:author="RAN4#108bis " w:date="2023-10-30T12:59:00Z">
              <w:r w:rsidRPr="005B37A6">
                <w:rPr>
                  <w:rFonts w:ascii="Arial" w:hAnsi="Arial" w:cs="Arial"/>
                  <w:sz w:val="18"/>
                </w:rPr>
                <w:t>0-1</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E5F3755" w14:textId="77777777" w:rsidR="00B813E8" w:rsidRPr="005B37A6" w:rsidRDefault="00B813E8">
            <w:pPr>
              <w:keepNext/>
              <w:keepLines/>
              <w:spacing w:after="0"/>
              <w:jc w:val="center"/>
              <w:rPr>
                <w:ins w:id="313" w:author="RAN4#108bis " w:date="2023-10-30T12:59:00Z"/>
                <w:rFonts w:ascii="Arial" w:hAnsi="Arial"/>
                <w:sz w:val="18"/>
              </w:rPr>
            </w:pPr>
            <w:ins w:id="314" w:author="RAN4#108bis " w:date="2023-10-30T12:59:00Z">
              <w:r w:rsidRPr="005B37A6">
                <w:rPr>
                  <w:rFonts w:ascii="Arial" w:hAnsi="Arial"/>
                  <w:sz w:val="18"/>
                </w:rPr>
                <w:t>2-10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45DA8534" w14:textId="77777777" w:rsidR="00B813E8" w:rsidRPr="005B37A6" w:rsidRDefault="00B813E8">
            <w:pPr>
              <w:keepNext/>
              <w:keepLines/>
              <w:spacing w:after="0"/>
              <w:jc w:val="center"/>
              <w:rPr>
                <w:ins w:id="315" w:author="RAN4#108bis " w:date="2023-10-30T12:59:00Z"/>
                <w:rFonts w:ascii="Arial" w:hAnsi="Arial"/>
                <w:sz w:val="18"/>
              </w:rPr>
            </w:pPr>
            <w:ins w:id="316" w:author="RAN4#108bis " w:date="2023-10-30T12:59:00Z">
              <w:r w:rsidRPr="005B37A6">
                <w:rPr>
                  <w:rFonts w:ascii="Arial" w:hAnsi="Arial"/>
                  <w:sz w:val="18"/>
                </w:rPr>
                <w:t>11-24</w:t>
              </w:r>
            </w:ins>
          </w:p>
        </w:tc>
      </w:tr>
      <w:tr w:rsidR="00B813E8" w:rsidRPr="005B37A6" w14:paraId="0ADC1190" w14:textId="77777777">
        <w:trPr>
          <w:trHeight w:val="63"/>
          <w:jc w:val="center"/>
          <w:ins w:id="317" w:author="RAN4#108bis " w:date="2023-10-30T12:59:00Z"/>
        </w:trPr>
        <w:tc>
          <w:tcPr>
            <w:tcW w:w="1129" w:type="dxa"/>
            <w:vMerge/>
            <w:tcBorders>
              <w:left w:val="single" w:sz="4" w:space="0" w:color="auto"/>
              <w:right w:val="single" w:sz="4" w:space="0" w:color="auto"/>
            </w:tcBorders>
            <w:vAlign w:val="center"/>
          </w:tcPr>
          <w:p w14:paraId="6C5EBA99" w14:textId="77777777" w:rsidR="00B813E8" w:rsidRPr="005B37A6" w:rsidRDefault="00B813E8">
            <w:pPr>
              <w:keepNext/>
              <w:keepLines/>
              <w:spacing w:after="0"/>
              <w:jc w:val="center"/>
              <w:rPr>
                <w:ins w:id="318"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0929827C" w14:textId="77777777" w:rsidR="00B813E8" w:rsidRPr="005B37A6" w:rsidRDefault="00B813E8">
            <w:pPr>
              <w:keepNext/>
              <w:keepLines/>
              <w:spacing w:after="0"/>
              <w:jc w:val="center"/>
              <w:rPr>
                <w:ins w:id="31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87F8F1D" w14:textId="77777777" w:rsidR="00B813E8" w:rsidRPr="005B37A6" w:rsidRDefault="00B813E8">
            <w:pPr>
              <w:keepNext/>
              <w:keepLines/>
              <w:spacing w:after="0"/>
              <w:jc w:val="center"/>
              <w:rPr>
                <w:ins w:id="320" w:author="RAN4#108bis " w:date="2023-10-30T12:59:00Z"/>
                <w:rFonts w:ascii="Arial" w:hAnsi="Arial"/>
                <w:sz w:val="18"/>
              </w:rPr>
            </w:pPr>
            <w:ins w:id="321"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0A20A9F" w14:textId="77777777" w:rsidR="00B813E8" w:rsidRPr="005B37A6" w:rsidRDefault="00B813E8">
            <w:pPr>
              <w:keepNext/>
              <w:keepLines/>
              <w:spacing w:after="0"/>
              <w:jc w:val="center"/>
              <w:rPr>
                <w:ins w:id="322" w:author="RAN4#108bis " w:date="2023-10-30T12:59:00Z"/>
                <w:rFonts w:ascii="Arial" w:hAnsi="Arial"/>
                <w:sz w:val="18"/>
              </w:rPr>
            </w:pPr>
            <w:ins w:id="323" w:author="RAN4#108bis " w:date="2023-10-30T12:59:00Z">
              <w:r w:rsidRPr="005B37A6">
                <w:rPr>
                  <w:rFonts w:ascii="Arial" w:hAnsi="Arial" w:cs="Arial"/>
                  <w:sz w:val="18"/>
                </w:rPr>
                <w:t>≤ 25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7E73B8" w14:textId="77777777" w:rsidR="00B813E8" w:rsidRPr="005B37A6" w:rsidRDefault="00B813E8">
            <w:pPr>
              <w:keepNext/>
              <w:keepLines/>
              <w:spacing w:after="0"/>
              <w:jc w:val="center"/>
              <w:rPr>
                <w:ins w:id="324" w:author="RAN4#108bis " w:date="2023-10-30T12:59:00Z"/>
                <w:rFonts w:ascii="Arial" w:hAnsi="Arial"/>
                <w:sz w:val="18"/>
              </w:rPr>
            </w:pPr>
            <w:ins w:id="325"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52A1A5B" w14:textId="77777777" w:rsidR="00B813E8" w:rsidRPr="005B37A6" w:rsidRDefault="00B813E8">
            <w:pPr>
              <w:keepNext/>
              <w:keepLines/>
              <w:spacing w:after="0"/>
              <w:jc w:val="center"/>
              <w:rPr>
                <w:ins w:id="326" w:author="RAN4#108bis " w:date="2023-10-30T12:59:00Z"/>
                <w:rFonts w:ascii="Arial" w:hAnsi="Arial"/>
                <w:sz w:val="18"/>
              </w:rPr>
            </w:pPr>
            <w:ins w:id="327"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41FDF5" w14:textId="77777777" w:rsidR="00B813E8" w:rsidRPr="005B37A6" w:rsidRDefault="00B813E8">
            <w:pPr>
              <w:keepNext/>
              <w:keepLines/>
              <w:spacing w:after="0"/>
              <w:jc w:val="center"/>
              <w:rPr>
                <w:ins w:id="328" w:author="RAN4#108bis " w:date="2023-10-30T12:59:00Z"/>
                <w:rFonts w:ascii="Arial" w:hAnsi="Arial"/>
                <w:sz w:val="18"/>
              </w:rPr>
            </w:pPr>
            <w:ins w:id="329" w:author="RAN4#108bis " w:date="2023-10-30T12:59:00Z">
              <w:r w:rsidRPr="005B37A6">
                <w:rPr>
                  <w:rFonts w:ascii="Arial" w:hAnsi="Arial" w:cs="Arial"/>
                  <w:sz w:val="18"/>
                </w:rPr>
                <w:t>≤ 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B8853B" w14:textId="77777777" w:rsidR="00B813E8" w:rsidRPr="005B37A6" w:rsidRDefault="00B813E8">
            <w:pPr>
              <w:keepNext/>
              <w:keepLines/>
              <w:spacing w:after="0"/>
              <w:jc w:val="center"/>
              <w:rPr>
                <w:ins w:id="330" w:author="RAN4#108bis " w:date="2023-10-30T12:59:00Z"/>
                <w:rFonts w:ascii="Arial" w:hAnsi="Arial"/>
                <w:sz w:val="18"/>
              </w:rPr>
            </w:pPr>
            <w:ins w:id="331" w:author="RAN4#108bis " w:date="2023-10-30T12:59:00Z">
              <w:r w:rsidRPr="005B37A6">
                <w:rPr>
                  <w:rFonts w:ascii="Arial" w:hAnsi="Arial" w:cs="Arial"/>
                  <w:sz w:val="18"/>
                </w:rPr>
                <w:t>&gt; 7</w:t>
              </w:r>
            </w:ins>
          </w:p>
        </w:tc>
      </w:tr>
      <w:tr w:rsidR="00B813E8" w:rsidRPr="005B37A6" w14:paraId="01D45BBC" w14:textId="77777777">
        <w:trPr>
          <w:trHeight w:val="63"/>
          <w:jc w:val="center"/>
          <w:ins w:id="332" w:author="RAN4#108bis " w:date="2023-10-30T12:59:00Z"/>
        </w:trPr>
        <w:tc>
          <w:tcPr>
            <w:tcW w:w="1129" w:type="dxa"/>
            <w:vMerge/>
            <w:tcBorders>
              <w:left w:val="single" w:sz="4" w:space="0" w:color="auto"/>
              <w:right w:val="single" w:sz="4" w:space="0" w:color="auto"/>
            </w:tcBorders>
            <w:vAlign w:val="center"/>
          </w:tcPr>
          <w:p w14:paraId="379A6EB8" w14:textId="77777777" w:rsidR="00B813E8" w:rsidRPr="005B37A6" w:rsidRDefault="00B813E8">
            <w:pPr>
              <w:keepNext/>
              <w:keepLines/>
              <w:spacing w:after="0"/>
              <w:jc w:val="center"/>
              <w:rPr>
                <w:ins w:id="333"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3A966588" w14:textId="77777777" w:rsidR="00B813E8" w:rsidRPr="005B37A6" w:rsidRDefault="00B813E8">
            <w:pPr>
              <w:keepNext/>
              <w:keepLines/>
              <w:spacing w:after="0"/>
              <w:jc w:val="center"/>
              <w:rPr>
                <w:ins w:id="334"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6C1E055" w14:textId="77777777" w:rsidR="00B813E8" w:rsidRPr="005B37A6" w:rsidRDefault="00B813E8">
            <w:pPr>
              <w:keepNext/>
              <w:keepLines/>
              <w:spacing w:after="0"/>
              <w:jc w:val="center"/>
              <w:rPr>
                <w:ins w:id="335" w:author="RAN4#108bis " w:date="2023-10-30T12:59:00Z"/>
                <w:rFonts w:ascii="Arial" w:hAnsi="Arial"/>
                <w:sz w:val="18"/>
              </w:rPr>
            </w:pPr>
            <w:ins w:id="336"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C7F31F" w14:textId="77777777" w:rsidR="00B813E8" w:rsidRPr="005B37A6" w:rsidRDefault="00B813E8">
            <w:pPr>
              <w:keepNext/>
              <w:keepLines/>
              <w:spacing w:after="0"/>
              <w:jc w:val="center"/>
              <w:rPr>
                <w:ins w:id="337" w:author="RAN4#108bis " w:date="2023-10-30T12:59:00Z"/>
                <w:rFonts w:ascii="Arial" w:hAnsi="Arial" w:cs="Arial"/>
                <w:sz w:val="18"/>
              </w:rPr>
            </w:pPr>
            <w:ins w:id="338"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C6C8B8" w14:textId="77777777" w:rsidR="00B813E8" w:rsidRPr="005B37A6" w:rsidRDefault="00B813E8">
            <w:pPr>
              <w:keepNext/>
              <w:keepLines/>
              <w:spacing w:after="0"/>
              <w:jc w:val="center"/>
              <w:rPr>
                <w:ins w:id="339" w:author="RAN4#108bis " w:date="2023-10-30T12:59:00Z"/>
                <w:rFonts w:ascii="Arial" w:hAnsi="Arial" w:cs="Arial"/>
                <w:sz w:val="18"/>
              </w:rPr>
            </w:pPr>
            <w:ins w:id="340" w:author="RAN4#108bis " w:date="2023-10-30T12:59:00Z">
              <w:r w:rsidRPr="005B37A6">
                <w:rPr>
                  <w:rFonts w:ascii="Arial" w:hAnsi="Arial" w:cs="Arial"/>
                  <w:sz w:val="18"/>
                </w:rPr>
                <w: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0F4098" w14:textId="77777777" w:rsidR="00B813E8" w:rsidRPr="005B37A6" w:rsidRDefault="00B813E8">
            <w:pPr>
              <w:keepNext/>
              <w:keepLines/>
              <w:spacing w:after="0"/>
              <w:jc w:val="center"/>
              <w:rPr>
                <w:ins w:id="341" w:author="RAN4#108bis " w:date="2023-10-30T12:59:00Z"/>
                <w:rFonts w:ascii="Arial" w:hAnsi="Arial" w:cs="Arial"/>
                <w:sz w:val="18"/>
              </w:rPr>
            </w:pPr>
            <w:ins w:id="342" w:author="RAN4#108bis " w:date="2023-10-30T12:59:00Z">
              <w:r w:rsidRPr="005B37A6">
                <w:rPr>
                  <w:rFonts w:ascii="Arial" w:hAnsi="Arial" w:cs="Arial"/>
                  <w:sz w:val="18"/>
                </w:rPr>
                <w:t>&lt;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DC389" w14:textId="77777777" w:rsidR="00B813E8" w:rsidRPr="005B37A6" w:rsidRDefault="00B813E8">
            <w:pPr>
              <w:keepNext/>
              <w:keepLines/>
              <w:spacing w:after="0"/>
              <w:jc w:val="center"/>
              <w:rPr>
                <w:ins w:id="343" w:author="RAN4#108bis " w:date="2023-10-30T12:59:00Z"/>
                <w:rFonts w:ascii="Arial" w:hAnsi="Arial" w:cs="Arial"/>
                <w:sz w:val="18"/>
              </w:rPr>
            </w:pPr>
            <w:ins w:id="344"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B34114" w14:textId="77777777" w:rsidR="00B813E8" w:rsidRPr="005B37A6" w:rsidRDefault="00B813E8">
            <w:pPr>
              <w:keepNext/>
              <w:keepLines/>
              <w:spacing w:after="0"/>
              <w:jc w:val="center"/>
              <w:rPr>
                <w:ins w:id="345" w:author="RAN4#108bis " w:date="2023-10-30T12:59:00Z"/>
                <w:rFonts w:ascii="Arial" w:hAnsi="Arial" w:cs="Arial"/>
                <w:sz w:val="18"/>
              </w:rPr>
            </w:pPr>
            <w:ins w:id="346" w:author="RAN4#108bis " w:date="2023-10-30T12:59:00Z">
              <w:r w:rsidRPr="005B37A6">
                <w:rPr>
                  <w:rFonts w:ascii="Arial" w:hAnsi="Arial" w:cs="Arial"/>
                  <w:sz w:val="18"/>
                </w:rPr>
                <w:t>N/A</w:t>
              </w:r>
            </w:ins>
          </w:p>
        </w:tc>
      </w:tr>
      <w:tr w:rsidR="00B813E8" w:rsidRPr="005B37A6" w14:paraId="3C4FFEAC" w14:textId="77777777">
        <w:trPr>
          <w:trHeight w:val="63"/>
          <w:jc w:val="center"/>
          <w:ins w:id="347" w:author="RAN4#108bis " w:date="2023-10-30T12:59:00Z"/>
        </w:trPr>
        <w:tc>
          <w:tcPr>
            <w:tcW w:w="1129" w:type="dxa"/>
            <w:vMerge/>
            <w:tcBorders>
              <w:left w:val="single" w:sz="4" w:space="0" w:color="auto"/>
              <w:right w:val="single" w:sz="4" w:space="0" w:color="auto"/>
            </w:tcBorders>
            <w:vAlign w:val="center"/>
          </w:tcPr>
          <w:p w14:paraId="4ACFE901" w14:textId="77777777" w:rsidR="00B813E8" w:rsidRPr="005B37A6" w:rsidRDefault="00B813E8">
            <w:pPr>
              <w:keepNext/>
              <w:keepLines/>
              <w:spacing w:after="0"/>
              <w:jc w:val="center"/>
              <w:rPr>
                <w:ins w:id="348"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52A9D90" w14:textId="77777777" w:rsidR="00B813E8" w:rsidRPr="005B37A6" w:rsidRDefault="00B813E8">
            <w:pPr>
              <w:keepNext/>
              <w:keepLines/>
              <w:spacing w:after="0"/>
              <w:jc w:val="center"/>
              <w:rPr>
                <w:ins w:id="34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EB71C1" w14:textId="77777777" w:rsidR="00B813E8" w:rsidRPr="005B37A6" w:rsidRDefault="00B813E8">
            <w:pPr>
              <w:keepNext/>
              <w:keepLines/>
              <w:spacing w:after="0"/>
              <w:jc w:val="center"/>
              <w:rPr>
                <w:ins w:id="350" w:author="RAN4#108bis " w:date="2023-10-30T12:59:00Z"/>
                <w:rFonts w:ascii="Arial" w:hAnsi="Arial"/>
                <w:sz w:val="18"/>
              </w:rPr>
            </w:pPr>
            <w:ins w:id="351"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7EE26" w14:textId="77777777" w:rsidR="00B813E8" w:rsidRPr="005B37A6" w:rsidRDefault="00B813E8">
            <w:pPr>
              <w:keepNext/>
              <w:keepLines/>
              <w:spacing w:after="0"/>
              <w:jc w:val="center"/>
              <w:rPr>
                <w:ins w:id="352" w:author="RAN4#108bis " w:date="2023-10-30T12:59:00Z"/>
                <w:rFonts w:ascii="Arial" w:hAnsi="Arial"/>
                <w:sz w:val="18"/>
              </w:rPr>
            </w:pPr>
            <w:ins w:id="353" w:author="RAN4#108bis " w:date="2023-10-30T12:59:00Z">
              <w:r w:rsidRPr="005B37A6">
                <w:rPr>
                  <w:rFonts w:ascii="Arial" w:hAnsi="Arial" w:cs="Arial"/>
                  <w:sz w:val="18"/>
                </w:rPr>
                <w:t xml:space="preserve">≤ </w:t>
              </w:r>
              <w:r w:rsidRPr="005B37A6">
                <w:rPr>
                  <w:rFonts w:ascii="Arial" w:hAnsi="Arial"/>
                  <w:sz w:val="18"/>
                </w:rPr>
                <w:t>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81D84" w14:textId="77777777" w:rsidR="00B813E8" w:rsidRPr="005B37A6" w:rsidRDefault="00B813E8">
            <w:pPr>
              <w:keepNext/>
              <w:keepLines/>
              <w:spacing w:after="0"/>
              <w:jc w:val="center"/>
              <w:rPr>
                <w:ins w:id="354" w:author="RAN4#108bis " w:date="2023-10-30T12:59:00Z"/>
                <w:rFonts w:ascii="Arial" w:hAnsi="Arial"/>
                <w:sz w:val="18"/>
              </w:rPr>
            </w:pPr>
            <w:ins w:id="355" w:author="RAN4#108bis " w:date="2023-10-30T12:59: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913882" w14:textId="77777777" w:rsidR="00B813E8" w:rsidRPr="005B37A6" w:rsidRDefault="00B813E8">
            <w:pPr>
              <w:keepNext/>
              <w:keepLines/>
              <w:spacing w:after="0"/>
              <w:jc w:val="center"/>
              <w:rPr>
                <w:ins w:id="356" w:author="RAN4#108bis " w:date="2023-10-30T12:59:00Z"/>
                <w:rFonts w:ascii="Arial" w:hAnsi="Arial"/>
                <w:sz w:val="18"/>
              </w:rPr>
            </w:pPr>
            <w:ins w:id="357"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B3187C1" w14:textId="77777777" w:rsidR="00B813E8" w:rsidRPr="005B37A6" w:rsidRDefault="00B813E8">
            <w:pPr>
              <w:keepNext/>
              <w:keepLines/>
              <w:spacing w:after="0"/>
              <w:jc w:val="center"/>
              <w:rPr>
                <w:ins w:id="358" w:author="RAN4#108bis " w:date="2023-10-30T12:59:00Z"/>
                <w:rFonts w:ascii="Arial" w:hAnsi="Arial"/>
                <w:sz w:val="18"/>
              </w:rPr>
            </w:pPr>
            <w:ins w:id="359"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31B741" w14:textId="77777777" w:rsidR="00B813E8" w:rsidRPr="005B37A6" w:rsidRDefault="00B813E8">
            <w:pPr>
              <w:keepNext/>
              <w:keepLines/>
              <w:spacing w:after="0"/>
              <w:jc w:val="center"/>
              <w:rPr>
                <w:ins w:id="360" w:author="RAN4#108bis " w:date="2023-10-30T12:59:00Z"/>
                <w:rFonts w:ascii="Arial" w:hAnsi="Arial"/>
                <w:sz w:val="18"/>
              </w:rPr>
            </w:pPr>
            <w:ins w:id="361" w:author="RAN4#108bis " w:date="2023-10-30T12:59:00Z">
              <w:r w:rsidRPr="005B37A6">
                <w:rPr>
                  <w:rFonts w:ascii="Arial" w:hAnsi="Arial" w:cs="Arial"/>
                  <w:sz w:val="18"/>
                </w:rPr>
                <w:t xml:space="preserve">≤ </w:t>
              </w:r>
              <w:r w:rsidRPr="005B37A6">
                <w:rPr>
                  <w:rFonts w:ascii="Arial" w:hAnsi="Arial"/>
                  <w:sz w:val="18"/>
                </w:rPr>
                <w:t>10</w:t>
              </w:r>
            </w:ins>
          </w:p>
        </w:tc>
      </w:tr>
      <w:tr w:rsidR="00B813E8" w:rsidRPr="005B37A6" w14:paraId="27C1F1FD" w14:textId="77777777">
        <w:trPr>
          <w:trHeight w:val="63"/>
          <w:jc w:val="center"/>
          <w:ins w:id="362" w:author="RAN4#108bis " w:date="2023-10-30T12:59:00Z"/>
        </w:trPr>
        <w:tc>
          <w:tcPr>
            <w:tcW w:w="1129" w:type="dxa"/>
            <w:vMerge/>
            <w:tcBorders>
              <w:left w:val="single" w:sz="4" w:space="0" w:color="auto"/>
              <w:bottom w:val="single" w:sz="4" w:space="0" w:color="auto"/>
              <w:right w:val="single" w:sz="4" w:space="0" w:color="auto"/>
            </w:tcBorders>
            <w:vAlign w:val="center"/>
          </w:tcPr>
          <w:p w14:paraId="63E9DFF4" w14:textId="77777777" w:rsidR="00B813E8" w:rsidRPr="005B37A6" w:rsidRDefault="00B813E8">
            <w:pPr>
              <w:keepNext/>
              <w:keepLines/>
              <w:spacing w:after="0"/>
              <w:jc w:val="center"/>
              <w:rPr>
                <w:ins w:id="363"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417AD2" w14:textId="77777777" w:rsidR="00B813E8" w:rsidRPr="005B37A6" w:rsidRDefault="00B813E8">
            <w:pPr>
              <w:keepNext/>
              <w:keepLines/>
              <w:spacing w:after="0"/>
              <w:jc w:val="center"/>
              <w:rPr>
                <w:ins w:id="364" w:author="RAN4#108bis " w:date="2023-10-30T12:59:00Z"/>
                <w:rFonts w:ascii="Arial" w:hAnsi="Arial"/>
                <w:sz w:val="18"/>
              </w:rPr>
            </w:pPr>
            <w:ins w:id="365" w:author="RAN4#108bis " w:date="2023-10-30T12:59:00Z">
              <w:r w:rsidRPr="005B37A6">
                <w:rPr>
                  <w:rFonts w:ascii="Arial" w:hAnsi="Arial"/>
                  <w:sz w:val="18"/>
                </w:rPr>
                <w:t>&gt;1722.5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1118256" w14:textId="77777777" w:rsidR="00B813E8" w:rsidRPr="005B37A6" w:rsidRDefault="00B813E8">
            <w:pPr>
              <w:keepNext/>
              <w:keepLines/>
              <w:spacing w:after="0"/>
              <w:jc w:val="center"/>
              <w:rPr>
                <w:ins w:id="366" w:author="RAN4#108bis " w:date="2023-10-30T12:59:00Z"/>
                <w:rFonts w:ascii="Arial" w:hAnsi="Arial"/>
                <w:sz w:val="18"/>
              </w:rPr>
            </w:pPr>
            <w:ins w:id="367" w:author="RAN4#108bis " w:date="2023-10-30T12:59:00Z">
              <w:r w:rsidRPr="005B37A6">
                <w:rPr>
                  <w:rFonts w:ascii="Arial" w:hAnsi="Arial"/>
                  <w:sz w:val="18"/>
                </w:rPr>
                <w:t>No A-MPR needed</w:t>
              </w:r>
            </w:ins>
          </w:p>
        </w:tc>
      </w:tr>
      <w:tr w:rsidR="00B813E8" w:rsidRPr="005B37A6" w14:paraId="6F6EFE5B" w14:textId="77777777">
        <w:trPr>
          <w:trHeight w:val="63"/>
          <w:jc w:val="center"/>
          <w:ins w:id="368"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566D3B18" w14:textId="77777777" w:rsidR="00B813E8" w:rsidRPr="005B37A6" w:rsidRDefault="00B813E8">
            <w:pPr>
              <w:keepNext/>
              <w:keepLines/>
              <w:spacing w:after="0"/>
              <w:jc w:val="center"/>
              <w:rPr>
                <w:ins w:id="369" w:author="RAN4#108bis " w:date="2023-10-30T12:59:00Z"/>
                <w:rFonts w:ascii="Arial" w:hAnsi="Arial"/>
                <w:sz w:val="18"/>
              </w:rPr>
            </w:pPr>
            <w:ins w:id="370" w:author="RAN4#108bis " w:date="2023-10-30T12:59:00Z">
              <w:r w:rsidRPr="005B37A6">
                <w:rPr>
                  <w:rFonts w:ascii="Arial" w:hAnsi="Arial"/>
                  <w:sz w:val="18"/>
                </w:rPr>
                <w:t>10</w:t>
              </w:r>
            </w:ins>
          </w:p>
        </w:tc>
        <w:tc>
          <w:tcPr>
            <w:tcW w:w="1276" w:type="dxa"/>
            <w:vMerge w:val="restart"/>
            <w:tcBorders>
              <w:top w:val="single" w:sz="4" w:space="0" w:color="auto"/>
              <w:left w:val="nil"/>
              <w:right w:val="single" w:sz="4" w:space="0" w:color="auto"/>
            </w:tcBorders>
            <w:shd w:val="clear" w:color="auto" w:fill="auto"/>
            <w:vAlign w:val="center"/>
          </w:tcPr>
          <w:p w14:paraId="3780ECCC" w14:textId="77777777" w:rsidR="00B813E8" w:rsidRPr="005B37A6" w:rsidRDefault="00B813E8">
            <w:pPr>
              <w:keepNext/>
              <w:keepLines/>
              <w:spacing w:after="0"/>
              <w:jc w:val="center"/>
              <w:rPr>
                <w:ins w:id="371" w:author="RAN4#108bis " w:date="2023-10-30T12:59:00Z"/>
                <w:rFonts w:ascii="Arial" w:hAnsi="Arial"/>
                <w:sz w:val="18"/>
              </w:rPr>
            </w:pPr>
            <w:ins w:id="372" w:author="RAN4#108bis " w:date="2023-10-30T12:59:00Z">
              <w:r w:rsidRPr="005B37A6">
                <w:rPr>
                  <w:rFonts w:ascii="Arial" w:hAnsi="Arial"/>
                  <w:sz w:val="18"/>
                </w:rPr>
                <w:t>≤1735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68092938" w14:textId="77777777" w:rsidR="00B813E8" w:rsidRPr="005B37A6" w:rsidRDefault="00B813E8">
            <w:pPr>
              <w:keepNext/>
              <w:keepLines/>
              <w:spacing w:after="0"/>
              <w:jc w:val="center"/>
              <w:rPr>
                <w:ins w:id="373" w:author="RAN4#108bis " w:date="2023-10-30T12:59:00Z"/>
                <w:rFonts w:ascii="Arial" w:hAnsi="Arial"/>
                <w:sz w:val="18"/>
              </w:rPr>
            </w:pPr>
            <w:proofErr w:type="spellStart"/>
            <w:ins w:id="374" w:author="RAN4#108bis " w:date="2023-10-30T12:59: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7F44C0" w14:textId="77777777" w:rsidR="00B813E8" w:rsidRPr="005B37A6" w:rsidRDefault="00B813E8">
            <w:pPr>
              <w:keepNext/>
              <w:keepLines/>
              <w:spacing w:after="0"/>
              <w:jc w:val="center"/>
              <w:rPr>
                <w:ins w:id="375" w:author="RAN4#108bis " w:date="2023-10-30T12:59:00Z"/>
                <w:rFonts w:ascii="Arial" w:hAnsi="Arial"/>
                <w:sz w:val="18"/>
              </w:rPr>
            </w:pPr>
            <w:ins w:id="376" w:author="RAN4#108bis " w:date="2023-10-30T12:59:00Z">
              <w:r w:rsidRPr="005B37A6">
                <w:rPr>
                  <w:rFonts w:ascii="Arial" w:hAnsi="Arial"/>
                  <w:sz w:val="18"/>
                </w:rPr>
                <w:t>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77D59CF" w14:textId="77777777" w:rsidR="00B813E8" w:rsidRPr="005B37A6" w:rsidRDefault="00B813E8">
            <w:pPr>
              <w:keepNext/>
              <w:keepLines/>
              <w:spacing w:after="0"/>
              <w:jc w:val="center"/>
              <w:rPr>
                <w:ins w:id="377" w:author="RAN4#108bis " w:date="2023-10-30T12:59:00Z"/>
                <w:rFonts w:ascii="Arial" w:hAnsi="Arial"/>
                <w:sz w:val="18"/>
              </w:rPr>
            </w:pPr>
            <w:ins w:id="378" w:author="RAN4#108bis " w:date="2023-10-30T12:59:00Z">
              <w:r w:rsidRPr="005B37A6">
                <w:rPr>
                  <w:rFonts w:ascii="Arial" w:hAnsi="Arial"/>
                  <w:sz w:val="18"/>
                </w:rPr>
                <w:t>1-19</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EEB2ECC" w14:textId="77777777" w:rsidR="00B813E8" w:rsidRPr="005B37A6" w:rsidRDefault="00B813E8">
            <w:pPr>
              <w:keepNext/>
              <w:keepLines/>
              <w:spacing w:after="0"/>
              <w:jc w:val="center"/>
              <w:rPr>
                <w:ins w:id="379" w:author="RAN4#108bis " w:date="2023-10-30T12:59:00Z"/>
                <w:rFonts w:ascii="Arial" w:hAnsi="Arial"/>
                <w:sz w:val="18"/>
              </w:rPr>
            </w:pPr>
            <w:ins w:id="380" w:author="RAN4#108bis " w:date="2023-10-30T12:59:00Z">
              <w:r w:rsidRPr="005B37A6">
                <w:rPr>
                  <w:rFonts w:ascii="Arial" w:hAnsi="Arial"/>
                  <w:sz w:val="18"/>
                </w:rPr>
                <w:t>20-49</w:t>
              </w:r>
            </w:ins>
          </w:p>
        </w:tc>
      </w:tr>
      <w:tr w:rsidR="00B813E8" w:rsidRPr="005B37A6" w14:paraId="5C76776E" w14:textId="77777777">
        <w:trPr>
          <w:trHeight w:val="63"/>
          <w:jc w:val="center"/>
          <w:ins w:id="381" w:author="RAN4#108bis " w:date="2023-10-30T12:59:00Z"/>
        </w:trPr>
        <w:tc>
          <w:tcPr>
            <w:tcW w:w="1129" w:type="dxa"/>
            <w:vMerge/>
            <w:tcBorders>
              <w:left w:val="single" w:sz="4" w:space="0" w:color="auto"/>
              <w:right w:val="single" w:sz="4" w:space="0" w:color="auto"/>
            </w:tcBorders>
            <w:vAlign w:val="center"/>
          </w:tcPr>
          <w:p w14:paraId="1020D662" w14:textId="77777777" w:rsidR="00B813E8" w:rsidRPr="005B37A6" w:rsidRDefault="00B813E8">
            <w:pPr>
              <w:keepNext/>
              <w:keepLines/>
              <w:spacing w:after="0"/>
              <w:jc w:val="center"/>
              <w:rPr>
                <w:ins w:id="382"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56CD21AD" w14:textId="77777777" w:rsidR="00B813E8" w:rsidRPr="005B37A6" w:rsidRDefault="00B813E8">
            <w:pPr>
              <w:keepNext/>
              <w:keepLines/>
              <w:spacing w:after="0"/>
              <w:jc w:val="center"/>
              <w:rPr>
                <w:ins w:id="383"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691CCE8" w14:textId="77777777" w:rsidR="00B813E8" w:rsidRPr="005B37A6" w:rsidRDefault="00B813E8">
            <w:pPr>
              <w:keepNext/>
              <w:keepLines/>
              <w:spacing w:after="0"/>
              <w:jc w:val="center"/>
              <w:rPr>
                <w:ins w:id="384" w:author="RAN4#108bis " w:date="2023-10-30T12:59:00Z"/>
                <w:rFonts w:ascii="Arial" w:hAnsi="Arial"/>
                <w:sz w:val="18"/>
              </w:rPr>
            </w:pPr>
            <w:ins w:id="385"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6E98B3" w14:textId="77777777" w:rsidR="00B813E8" w:rsidRPr="005B37A6" w:rsidRDefault="00B813E8">
            <w:pPr>
              <w:keepNext/>
              <w:keepLines/>
              <w:spacing w:after="0"/>
              <w:jc w:val="center"/>
              <w:rPr>
                <w:ins w:id="386" w:author="RAN4#108bis " w:date="2023-10-30T12:59:00Z"/>
                <w:rFonts w:ascii="Arial" w:hAnsi="Arial"/>
                <w:sz w:val="18"/>
              </w:rPr>
            </w:pPr>
            <w:ins w:id="387" w:author="RAN4#108bis " w:date="2023-10-30T12:59:00Z">
              <w:r w:rsidRPr="005B37A6">
                <w:rPr>
                  <w:rFonts w:ascii="Arial" w:hAnsi="Arial" w:cs="Arial"/>
                  <w:sz w:val="18"/>
                </w:rPr>
                <w:t>≤ 50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7E5029E" w14:textId="77777777" w:rsidR="00B813E8" w:rsidRPr="005B37A6" w:rsidRDefault="00B813E8">
            <w:pPr>
              <w:keepNext/>
              <w:keepLines/>
              <w:spacing w:after="0"/>
              <w:jc w:val="center"/>
              <w:rPr>
                <w:ins w:id="388" w:author="RAN4#108bis " w:date="2023-10-30T12:59:00Z"/>
                <w:rFonts w:ascii="Arial" w:hAnsi="Arial"/>
                <w:sz w:val="18"/>
              </w:rPr>
            </w:pPr>
            <w:ins w:id="389"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7A216FA" w14:textId="77777777" w:rsidR="00B813E8" w:rsidRPr="005B37A6" w:rsidRDefault="00B813E8">
            <w:pPr>
              <w:keepNext/>
              <w:keepLines/>
              <w:spacing w:after="0"/>
              <w:jc w:val="center"/>
              <w:rPr>
                <w:ins w:id="390" w:author="RAN4#108bis " w:date="2023-10-30T12:59:00Z"/>
                <w:rFonts w:ascii="Arial" w:hAnsi="Arial"/>
                <w:sz w:val="18"/>
              </w:rPr>
            </w:pPr>
            <w:ins w:id="391"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585BC6" w14:textId="77777777" w:rsidR="00B813E8" w:rsidRPr="005B37A6" w:rsidRDefault="00B813E8">
            <w:pPr>
              <w:keepNext/>
              <w:keepLines/>
              <w:spacing w:after="0"/>
              <w:jc w:val="center"/>
              <w:rPr>
                <w:ins w:id="392" w:author="RAN4#108bis " w:date="2023-10-30T12:59:00Z"/>
                <w:rFonts w:ascii="Arial" w:hAnsi="Arial"/>
                <w:sz w:val="18"/>
              </w:rPr>
            </w:pPr>
            <w:ins w:id="393"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C5846F" w14:textId="77777777" w:rsidR="00B813E8" w:rsidRPr="005B37A6" w:rsidRDefault="00B813E8">
            <w:pPr>
              <w:keepNext/>
              <w:keepLines/>
              <w:spacing w:after="0"/>
              <w:jc w:val="center"/>
              <w:rPr>
                <w:ins w:id="394" w:author="RAN4#108bis " w:date="2023-10-30T12:59:00Z"/>
                <w:rFonts w:ascii="Arial" w:hAnsi="Arial"/>
                <w:sz w:val="18"/>
              </w:rPr>
            </w:pPr>
            <w:ins w:id="395" w:author="RAN4#108bis " w:date="2023-10-30T12:59:00Z">
              <w:r w:rsidRPr="005B37A6">
                <w:rPr>
                  <w:rFonts w:ascii="Arial" w:hAnsi="Arial" w:cs="Arial"/>
                  <w:sz w:val="18"/>
                </w:rPr>
                <w:t>N/A</w:t>
              </w:r>
            </w:ins>
          </w:p>
        </w:tc>
      </w:tr>
      <w:tr w:rsidR="00B813E8" w:rsidRPr="005B37A6" w14:paraId="0822834D" w14:textId="77777777">
        <w:trPr>
          <w:trHeight w:val="63"/>
          <w:jc w:val="center"/>
          <w:ins w:id="396" w:author="RAN4#108bis " w:date="2023-10-30T12:59:00Z"/>
        </w:trPr>
        <w:tc>
          <w:tcPr>
            <w:tcW w:w="1129" w:type="dxa"/>
            <w:vMerge/>
            <w:tcBorders>
              <w:left w:val="single" w:sz="4" w:space="0" w:color="auto"/>
              <w:right w:val="single" w:sz="4" w:space="0" w:color="auto"/>
            </w:tcBorders>
            <w:vAlign w:val="center"/>
          </w:tcPr>
          <w:p w14:paraId="47D0A063" w14:textId="77777777" w:rsidR="00B813E8" w:rsidRPr="005B37A6" w:rsidRDefault="00B813E8">
            <w:pPr>
              <w:keepNext/>
              <w:keepLines/>
              <w:spacing w:after="0"/>
              <w:jc w:val="center"/>
              <w:rPr>
                <w:ins w:id="397"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29A5BF3F" w14:textId="77777777" w:rsidR="00B813E8" w:rsidRPr="005B37A6" w:rsidRDefault="00B813E8">
            <w:pPr>
              <w:keepNext/>
              <w:keepLines/>
              <w:spacing w:after="0"/>
              <w:jc w:val="center"/>
              <w:rPr>
                <w:ins w:id="398"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A6A016" w14:textId="77777777" w:rsidR="00B813E8" w:rsidRPr="005B37A6" w:rsidRDefault="00B813E8">
            <w:pPr>
              <w:keepNext/>
              <w:keepLines/>
              <w:spacing w:after="0"/>
              <w:jc w:val="center"/>
              <w:rPr>
                <w:ins w:id="399" w:author="RAN4#108bis " w:date="2023-10-30T12:59:00Z"/>
                <w:rFonts w:ascii="Arial" w:hAnsi="Arial"/>
                <w:sz w:val="18"/>
              </w:rPr>
            </w:pPr>
            <w:ins w:id="400"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15861C7" w14:textId="77777777" w:rsidR="00B813E8" w:rsidRPr="005B37A6" w:rsidRDefault="00B813E8">
            <w:pPr>
              <w:keepNext/>
              <w:keepLines/>
              <w:spacing w:after="0"/>
              <w:jc w:val="center"/>
              <w:rPr>
                <w:ins w:id="401" w:author="RAN4#108bis " w:date="2023-10-30T12:59:00Z"/>
                <w:rFonts w:ascii="Arial" w:hAnsi="Arial" w:cs="Arial"/>
                <w:sz w:val="18"/>
              </w:rPr>
            </w:pPr>
            <w:ins w:id="402"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ABFDD0" w14:textId="77777777" w:rsidR="00B813E8" w:rsidRPr="005B37A6" w:rsidRDefault="00B813E8">
            <w:pPr>
              <w:keepNext/>
              <w:keepLines/>
              <w:spacing w:after="0"/>
              <w:jc w:val="center"/>
              <w:rPr>
                <w:ins w:id="403" w:author="RAN4#108bis " w:date="2023-10-30T12:59:00Z"/>
                <w:rFonts w:ascii="Arial" w:hAnsi="Arial"/>
                <w:sz w:val="18"/>
              </w:rPr>
            </w:pPr>
            <w:ins w:id="404" w:author="RAN4#108bis " w:date="2023-10-30T12:59:00Z">
              <w:r w:rsidRPr="005B37A6">
                <w:rPr>
                  <w:rFonts w:ascii="Arial" w:hAnsi="Arial" w:cs="Arial"/>
                  <w:sz w:val="18"/>
                </w:rPr>
                <w: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34EB54" w14:textId="77777777" w:rsidR="00B813E8" w:rsidRPr="005B37A6" w:rsidRDefault="00B813E8">
            <w:pPr>
              <w:keepNext/>
              <w:keepLines/>
              <w:spacing w:after="0"/>
              <w:jc w:val="center"/>
              <w:rPr>
                <w:ins w:id="405" w:author="RAN4#108bis " w:date="2023-10-30T12:59:00Z"/>
                <w:rFonts w:ascii="Arial" w:hAnsi="Arial" w:cs="Arial"/>
                <w:sz w:val="18"/>
              </w:rPr>
            </w:pPr>
            <w:ins w:id="406" w:author="RAN4#108bis " w:date="2023-10-30T12:59:00Z">
              <w:r w:rsidRPr="005B37A6">
                <w:rPr>
                  <w:rFonts w:ascii="Arial" w:hAnsi="Arial" w:cs="Arial"/>
                  <w:sz w:val="18"/>
                </w:rPr>
                <w:t>&lt;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34DC65" w14:textId="77777777" w:rsidR="00B813E8" w:rsidRPr="005B37A6" w:rsidRDefault="00B813E8">
            <w:pPr>
              <w:keepNext/>
              <w:keepLines/>
              <w:spacing w:after="0"/>
              <w:jc w:val="center"/>
              <w:rPr>
                <w:ins w:id="407" w:author="RAN4#108bis " w:date="2023-10-30T12:59:00Z"/>
                <w:rFonts w:ascii="Arial" w:hAnsi="Arial"/>
                <w:sz w:val="18"/>
              </w:rPr>
            </w:pPr>
            <w:ins w:id="408" w:author="RAN4#108bis " w:date="2023-10-30T12:59:00Z">
              <w:r w:rsidRPr="005B37A6">
                <w:rPr>
                  <w:rFonts w:ascii="Arial" w:hAnsi="Arial" w:cs="Arial"/>
                  <w:sz w:val="18"/>
                </w:rPr>
                <w:t>≥ -10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F7D13A" w14:textId="77777777" w:rsidR="00B813E8" w:rsidRPr="005B37A6" w:rsidRDefault="00B813E8">
            <w:pPr>
              <w:keepNext/>
              <w:keepLines/>
              <w:spacing w:after="0"/>
              <w:jc w:val="center"/>
              <w:rPr>
                <w:ins w:id="409" w:author="RAN4#108bis " w:date="2023-10-30T12:59:00Z"/>
                <w:rFonts w:ascii="Arial" w:hAnsi="Arial" w:cs="Arial"/>
                <w:sz w:val="18"/>
              </w:rPr>
            </w:pPr>
            <w:ins w:id="410" w:author="RAN4#108bis " w:date="2023-10-30T12:59:00Z">
              <w:r w:rsidRPr="005B37A6">
                <w:rPr>
                  <w:rFonts w:ascii="Arial" w:hAnsi="Arial" w:cs="Arial"/>
                  <w:sz w:val="18"/>
                </w:rPr>
                <w:t>&lt; -10</w:t>
              </w:r>
            </w:ins>
          </w:p>
        </w:tc>
      </w:tr>
      <w:tr w:rsidR="00B813E8" w:rsidRPr="005B37A6" w14:paraId="5F69A1C8" w14:textId="77777777">
        <w:trPr>
          <w:trHeight w:val="63"/>
          <w:jc w:val="center"/>
          <w:ins w:id="411" w:author="RAN4#108bis " w:date="2023-10-30T12:59:00Z"/>
        </w:trPr>
        <w:tc>
          <w:tcPr>
            <w:tcW w:w="1129" w:type="dxa"/>
            <w:vMerge/>
            <w:tcBorders>
              <w:left w:val="single" w:sz="4" w:space="0" w:color="auto"/>
              <w:right w:val="single" w:sz="4" w:space="0" w:color="auto"/>
            </w:tcBorders>
            <w:vAlign w:val="center"/>
          </w:tcPr>
          <w:p w14:paraId="2F13E3A9" w14:textId="77777777" w:rsidR="00B813E8" w:rsidRPr="005B37A6" w:rsidRDefault="00B813E8">
            <w:pPr>
              <w:keepNext/>
              <w:keepLines/>
              <w:spacing w:after="0"/>
              <w:jc w:val="center"/>
              <w:rPr>
                <w:ins w:id="412"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9119733" w14:textId="77777777" w:rsidR="00B813E8" w:rsidRPr="005B37A6" w:rsidRDefault="00B813E8">
            <w:pPr>
              <w:keepNext/>
              <w:keepLines/>
              <w:spacing w:after="0"/>
              <w:jc w:val="center"/>
              <w:rPr>
                <w:ins w:id="413"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2E239F9" w14:textId="77777777" w:rsidR="00B813E8" w:rsidRPr="005B37A6" w:rsidRDefault="00B813E8">
            <w:pPr>
              <w:keepNext/>
              <w:keepLines/>
              <w:spacing w:after="0"/>
              <w:jc w:val="center"/>
              <w:rPr>
                <w:ins w:id="414" w:author="RAN4#108bis " w:date="2023-10-30T12:59:00Z"/>
                <w:rFonts w:ascii="Arial" w:hAnsi="Arial"/>
                <w:sz w:val="18"/>
              </w:rPr>
            </w:pPr>
            <w:ins w:id="415"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D6D302" w14:textId="77777777" w:rsidR="00B813E8" w:rsidRPr="005B37A6" w:rsidRDefault="00B813E8">
            <w:pPr>
              <w:keepNext/>
              <w:keepLines/>
              <w:spacing w:after="0"/>
              <w:jc w:val="center"/>
              <w:rPr>
                <w:ins w:id="416" w:author="RAN4#108bis " w:date="2023-10-30T12:59:00Z"/>
                <w:rFonts w:ascii="Arial" w:hAnsi="Arial"/>
                <w:sz w:val="18"/>
              </w:rPr>
            </w:pPr>
            <w:ins w:id="417" w:author="RAN4#108bis " w:date="2023-10-30T12:59:00Z">
              <w:r w:rsidRPr="005B37A6">
                <w:rPr>
                  <w:rFonts w:ascii="Arial" w:hAnsi="Arial" w:cs="Arial"/>
                  <w:sz w:val="18"/>
                </w:rPr>
                <w:t xml:space="preserve">≤ </w:t>
              </w:r>
              <w:r w:rsidRPr="005B37A6">
                <w:rPr>
                  <w:rFonts w:ascii="Arial" w:hAnsi="Arial"/>
                  <w:sz w:val="18"/>
                </w:rPr>
                <w:t>15.5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69CD7D" w14:textId="77777777" w:rsidR="00B813E8" w:rsidRPr="005B37A6" w:rsidRDefault="00B813E8">
            <w:pPr>
              <w:keepNext/>
              <w:keepLines/>
              <w:spacing w:after="0"/>
              <w:jc w:val="center"/>
              <w:rPr>
                <w:ins w:id="418" w:author="RAN4#108bis " w:date="2023-10-30T12:59:00Z"/>
                <w:rFonts w:ascii="Arial" w:hAnsi="Arial"/>
                <w:sz w:val="18"/>
              </w:rPr>
            </w:pPr>
            <w:ins w:id="419" w:author="RAN4#108bis " w:date="2023-10-30T12:59: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FD257B" w14:textId="77777777" w:rsidR="00B813E8" w:rsidRPr="005B37A6" w:rsidRDefault="00B813E8">
            <w:pPr>
              <w:keepNext/>
              <w:keepLines/>
              <w:spacing w:after="0"/>
              <w:jc w:val="center"/>
              <w:rPr>
                <w:ins w:id="420" w:author="RAN4#108bis " w:date="2023-10-30T12:59:00Z"/>
                <w:rFonts w:ascii="Arial" w:hAnsi="Arial"/>
                <w:sz w:val="18"/>
              </w:rPr>
            </w:pPr>
            <w:ins w:id="421"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9396D4" w14:textId="77777777" w:rsidR="00B813E8" w:rsidRPr="005B37A6" w:rsidRDefault="00B813E8">
            <w:pPr>
              <w:keepNext/>
              <w:keepLines/>
              <w:spacing w:after="0"/>
              <w:jc w:val="center"/>
              <w:rPr>
                <w:ins w:id="422" w:author="RAN4#108bis " w:date="2023-10-30T12:59:00Z"/>
                <w:rFonts w:ascii="Arial" w:hAnsi="Arial"/>
                <w:sz w:val="18"/>
              </w:rPr>
            </w:pPr>
            <w:ins w:id="423"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0E373A" w14:textId="77777777" w:rsidR="00B813E8" w:rsidRPr="005B37A6" w:rsidRDefault="00B813E8">
            <w:pPr>
              <w:keepNext/>
              <w:keepLines/>
              <w:spacing w:after="0"/>
              <w:jc w:val="center"/>
              <w:rPr>
                <w:ins w:id="424" w:author="RAN4#108bis " w:date="2023-10-30T12:59:00Z"/>
                <w:rFonts w:ascii="Arial" w:hAnsi="Arial"/>
                <w:sz w:val="18"/>
              </w:rPr>
            </w:pPr>
            <w:ins w:id="425" w:author="RAN4#108bis " w:date="2023-10-30T12:59:00Z">
              <w:r w:rsidRPr="005B37A6">
                <w:rPr>
                  <w:rFonts w:ascii="Arial" w:hAnsi="Arial" w:cs="Arial"/>
                  <w:sz w:val="18"/>
                </w:rPr>
                <w:t xml:space="preserve">≤ </w:t>
              </w:r>
              <w:r w:rsidRPr="005B37A6">
                <w:rPr>
                  <w:rFonts w:ascii="Arial" w:hAnsi="Arial"/>
                  <w:sz w:val="18"/>
                </w:rPr>
                <w:t>5</w:t>
              </w:r>
            </w:ins>
          </w:p>
        </w:tc>
      </w:tr>
      <w:tr w:rsidR="00B813E8" w:rsidRPr="005B37A6" w14:paraId="29066622" w14:textId="77777777">
        <w:trPr>
          <w:trHeight w:val="63"/>
          <w:jc w:val="center"/>
          <w:ins w:id="426" w:author="RAN4#108bis " w:date="2023-10-30T12:59:00Z"/>
        </w:trPr>
        <w:tc>
          <w:tcPr>
            <w:tcW w:w="1129" w:type="dxa"/>
            <w:vMerge/>
            <w:tcBorders>
              <w:left w:val="single" w:sz="4" w:space="0" w:color="auto"/>
              <w:bottom w:val="single" w:sz="4" w:space="0" w:color="auto"/>
              <w:right w:val="single" w:sz="4" w:space="0" w:color="auto"/>
            </w:tcBorders>
            <w:vAlign w:val="center"/>
          </w:tcPr>
          <w:p w14:paraId="72705D48" w14:textId="77777777" w:rsidR="00B813E8" w:rsidRPr="005B37A6" w:rsidRDefault="00B813E8">
            <w:pPr>
              <w:keepNext/>
              <w:keepLines/>
              <w:spacing w:after="0"/>
              <w:jc w:val="center"/>
              <w:rPr>
                <w:ins w:id="427"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BB77503" w14:textId="77777777" w:rsidR="00B813E8" w:rsidRPr="005B37A6" w:rsidRDefault="00B813E8">
            <w:pPr>
              <w:keepNext/>
              <w:keepLines/>
              <w:spacing w:after="0"/>
              <w:jc w:val="center"/>
              <w:rPr>
                <w:ins w:id="428" w:author="RAN4#108bis " w:date="2023-10-30T12:59:00Z"/>
                <w:rFonts w:ascii="Arial" w:hAnsi="Arial"/>
                <w:sz w:val="18"/>
              </w:rPr>
            </w:pPr>
            <w:ins w:id="429" w:author="RAN4#108bis " w:date="2023-10-30T12:59:00Z">
              <w:r w:rsidRPr="005B37A6">
                <w:rPr>
                  <w:rFonts w:ascii="Arial" w:hAnsi="Arial"/>
                  <w:sz w:val="18"/>
                </w:rPr>
                <w:t>&gt;1735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810D69F" w14:textId="77777777" w:rsidR="00B813E8" w:rsidRPr="005B37A6" w:rsidRDefault="00B813E8">
            <w:pPr>
              <w:keepNext/>
              <w:keepLines/>
              <w:spacing w:after="0"/>
              <w:jc w:val="center"/>
              <w:rPr>
                <w:ins w:id="430" w:author="RAN4#108bis " w:date="2023-10-30T12:59:00Z"/>
                <w:rFonts w:ascii="Arial" w:hAnsi="Arial"/>
                <w:sz w:val="18"/>
              </w:rPr>
            </w:pPr>
            <w:ins w:id="431" w:author="RAN4#108bis " w:date="2023-10-30T12:59:00Z">
              <w:r w:rsidRPr="005B37A6">
                <w:rPr>
                  <w:rFonts w:ascii="Arial" w:hAnsi="Arial"/>
                  <w:sz w:val="18"/>
                </w:rPr>
                <w:t>No A-MPR needed</w:t>
              </w:r>
            </w:ins>
          </w:p>
        </w:tc>
      </w:tr>
      <w:tr w:rsidR="00B813E8" w:rsidRPr="005B37A6" w14:paraId="4233460A" w14:textId="77777777">
        <w:trPr>
          <w:trHeight w:val="63"/>
          <w:jc w:val="center"/>
          <w:ins w:id="432"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7588EE0E" w14:textId="77777777" w:rsidR="00B813E8" w:rsidRPr="005B37A6" w:rsidRDefault="00B813E8">
            <w:pPr>
              <w:keepNext/>
              <w:keepLines/>
              <w:spacing w:after="0"/>
              <w:jc w:val="center"/>
              <w:rPr>
                <w:ins w:id="433" w:author="RAN4#108bis " w:date="2023-10-30T12:59:00Z"/>
                <w:rFonts w:ascii="Arial" w:hAnsi="Arial"/>
                <w:sz w:val="18"/>
              </w:rPr>
            </w:pPr>
            <w:ins w:id="434" w:author="RAN4#108bis " w:date="2023-10-30T12:59:00Z">
              <w:r w:rsidRPr="005B37A6">
                <w:rPr>
                  <w:rFonts w:ascii="Arial" w:hAnsi="Arial"/>
                  <w:sz w:val="18"/>
                </w:rPr>
                <w:t>15</w:t>
              </w:r>
            </w:ins>
          </w:p>
        </w:tc>
        <w:tc>
          <w:tcPr>
            <w:tcW w:w="1276" w:type="dxa"/>
            <w:vMerge w:val="restart"/>
            <w:tcBorders>
              <w:top w:val="single" w:sz="4" w:space="0" w:color="auto"/>
              <w:left w:val="nil"/>
              <w:right w:val="single" w:sz="4" w:space="0" w:color="auto"/>
            </w:tcBorders>
            <w:shd w:val="clear" w:color="auto" w:fill="auto"/>
            <w:vAlign w:val="center"/>
          </w:tcPr>
          <w:p w14:paraId="212188C6" w14:textId="77777777" w:rsidR="00B813E8" w:rsidRPr="005B37A6" w:rsidRDefault="00B813E8">
            <w:pPr>
              <w:keepNext/>
              <w:keepLines/>
              <w:spacing w:after="0"/>
              <w:jc w:val="center"/>
              <w:rPr>
                <w:ins w:id="435" w:author="RAN4#108bis " w:date="2023-10-30T12:59:00Z"/>
                <w:rFonts w:ascii="Arial" w:hAnsi="Arial"/>
                <w:sz w:val="18"/>
              </w:rPr>
            </w:pPr>
            <w:ins w:id="436" w:author="RAN4#108bis " w:date="2023-10-30T12:59:00Z">
              <w:r w:rsidRPr="005B37A6">
                <w:rPr>
                  <w:rFonts w:ascii="Arial" w:hAnsi="Arial"/>
                  <w:sz w:val="18"/>
                </w:rPr>
                <w:t>≤1747.5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E88C6CF" w14:textId="77777777" w:rsidR="00B813E8" w:rsidRPr="005B37A6" w:rsidRDefault="00B813E8">
            <w:pPr>
              <w:keepNext/>
              <w:keepLines/>
              <w:spacing w:after="0"/>
              <w:jc w:val="center"/>
              <w:rPr>
                <w:ins w:id="437" w:author="RAN4#108bis " w:date="2023-10-30T12:59:00Z"/>
                <w:rFonts w:ascii="Arial" w:hAnsi="Arial"/>
                <w:sz w:val="18"/>
              </w:rPr>
            </w:pPr>
            <w:proofErr w:type="spellStart"/>
            <w:ins w:id="438" w:author="RAN4#108bis " w:date="2023-10-30T12:59:00Z">
              <w:r w:rsidRPr="005B37A6">
                <w:rPr>
                  <w:rFonts w:ascii="Arial" w:hAnsi="Arial"/>
                  <w:sz w:val="18"/>
                </w:rPr>
                <w:t>RB</w:t>
              </w:r>
              <w:r w:rsidRPr="005B37A6">
                <w:rPr>
                  <w:rFonts w:ascii="Arial" w:hAnsi="Arial"/>
                  <w:sz w:val="18"/>
                  <w:vertAlign w:val="subscript"/>
                </w:rPr>
                <w:t>start</w:t>
              </w:r>
              <w:proofErr w:type="spellEnd"/>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03FB37E" w14:textId="77777777" w:rsidR="00B813E8" w:rsidRPr="005B37A6" w:rsidRDefault="00B813E8">
            <w:pPr>
              <w:keepNext/>
              <w:keepLines/>
              <w:spacing w:after="0"/>
              <w:jc w:val="center"/>
              <w:rPr>
                <w:ins w:id="439" w:author="RAN4#108bis " w:date="2023-10-30T12:59:00Z"/>
                <w:rFonts w:ascii="Arial" w:hAnsi="Arial"/>
                <w:sz w:val="18"/>
              </w:rPr>
            </w:pPr>
            <w:ins w:id="440" w:author="RAN4#108bis " w:date="2023-10-30T12:59:00Z">
              <w:r w:rsidRPr="005B37A6">
                <w:rPr>
                  <w:rFonts w:ascii="Arial" w:hAnsi="Arial"/>
                  <w:sz w:val="18"/>
                </w:rPr>
                <w:t>0-37</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6D59668" w14:textId="77777777" w:rsidR="00B813E8" w:rsidRPr="005B37A6" w:rsidRDefault="00B813E8">
            <w:pPr>
              <w:keepNext/>
              <w:keepLines/>
              <w:spacing w:after="0"/>
              <w:jc w:val="center"/>
              <w:rPr>
                <w:ins w:id="441" w:author="RAN4#108bis " w:date="2023-10-30T12:59:00Z"/>
                <w:rFonts w:ascii="Arial" w:hAnsi="Arial"/>
                <w:sz w:val="18"/>
              </w:rPr>
            </w:pPr>
            <w:ins w:id="442" w:author="RAN4#108bis " w:date="2023-10-30T12:59:00Z">
              <w:r w:rsidRPr="005B37A6">
                <w:rPr>
                  <w:rFonts w:ascii="Arial" w:hAnsi="Arial"/>
                  <w:sz w:val="18"/>
                </w:rPr>
                <w:t>38-44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F7DF02" w14:textId="77777777" w:rsidR="00B813E8" w:rsidRPr="005B37A6" w:rsidRDefault="00B813E8">
            <w:pPr>
              <w:keepNext/>
              <w:keepLines/>
              <w:spacing w:after="0"/>
              <w:jc w:val="center"/>
              <w:rPr>
                <w:ins w:id="443" w:author="RAN4#108bis " w:date="2023-10-30T12:59:00Z"/>
                <w:rFonts w:ascii="Arial" w:hAnsi="Arial"/>
                <w:sz w:val="18"/>
              </w:rPr>
            </w:pPr>
            <w:ins w:id="444" w:author="RAN4#108bis " w:date="2023-10-30T12:59:00Z">
              <w:r w:rsidRPr="005B37A6">
                <w:rPr>
                  <w:rFonts w:ascii="Arial" w:hAnsi="Arial"/>
                  <w:sz w:val="18"/>
                </w:rPr>
                <w:t>45-74</w:t>
              </w:r>
            </w:ins>
          </w:p>
        </w:tc>
      </w:tr>
      <w:tr w:rsidR="00B813E8" w:rsidRPr="005B37A6" w14:paraId="736322ED" w14:textId="77777777">
        <w:trPr>
          <w:trHeight w:val="63"/>
          <w:jc w:val="center"/>
          <w:ins w:id="445" w:author="RAN4#108bis " w:date="2023-10-30T12:59:00Z"/>
        </w:trPr>
        <w:tc>
          <w:tcPr>
            <w:tcW w:w="1129" w:type="dxa"/>
            <w:vMerge/>
            <w:tcBorders>
              <w:left w:val="single" w:sz="4" w:space="0" w:color="auto"/>
              <w:right w:val="single" w:sz="4" w:space="0" w:color="auto"/>
            </w:tcBorders>
            <w:vAlign w:val="center"/>
          </w:tcPr>
          <w:p w14:paraId="4412C047" w14:textId="77777777" w:rsidR="00B813E8" w:rsidRPr="005B37A6" w:rsidRDefault="00B813E8">
            <w:pPr>
              <w:keepNext/>
              <w:keepLines/>
              <w:spacing w:after="0"/>
              <w:jc w:val="center"/>
              <w:rPr>
                <w:ins w:id="446"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1E674B0C" w14:textId="77777777" w:rsidR="00B813E8" w:rsidRPr="005B37A6" w:rsidRDefault="00B813E8">
            <w:pPr>
              <w:keepNext/>
              <w:keepLines/>
              <w:spacing w:after="0"/>
              <w:jc w:val="center"/>
              <w:rPr>
                <w:ins w:id="447"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B6CA5F" w14:textId="77777777" w:rsidR="00B813E8" w:rsidRPr="005B37A6" w:rsidRDefault="00B813E8">
            <w:pPr>
              <w:keepNext/>
              <w:keepLines/>
              <w:spacing w:after="0"/>
              <w:jc w:val="center"/>
              <w:rPr>
                <w:ins w:id="448" w:author="RAN4#108bis " w:date="2023-10-30T12:59:00Z"/>
                <w:rFonts w:ascii="Arial" w:hAnsi="Arial"/>
                <w:sz w:val="18"/>
              </w:rPr>
            </w:pPr>
            <w:ins w:id="449"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7E9580" w14:textId="77777777" w:rsidR="00B813E8" w:rsidRPr="005B37A6" w:rsidRDefault="00B813E8">
            <w:pPr>
              <w:keepNext/>
              <w:keepLines/>
              <w:spacing w:after="0"/>
              <w:jc w:val="center"/>
              <w:rPr>
                <w:ins w:id="450" w:author="RAN4#108bis " w:date="2023-10-30T12:59:00Z"/>
                <w:rFonts w:ascii="Arial" w:hAnsi="Arial"/>
                <w:sz w:val="18"/>
              </w:rPr>
            </w:pPr>
            <w:ins w:id="45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3A140F" w14:textId="77777777" w:rsidR="00B813E8" w:rsidRPr="005B37A6" w:rsidRDefault="00B813E8">
            <w:pPr>
              <w:keepNext/>
              <w:keepLines/>
              <w:spacing w:after="0"/>
              <w:jc w:val="center"/>
              <w:rPr>
                <w:ins w:id="452" w:author="RAN4#108bis " w:date="2023-10-30T12:59:00Z"/>
                <w:rFonts w:ascii="Arial" w:hAnsi="Arial"/>
                <w:sz w:val="18"/>
              </w:rPr>
            </w:pPr>
            <w:ins w:id="453"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4206501" w14:textId="77777777" w:rsidR="00B813E8" w:rsidRPr="005B37A6" w:rsidRDefault="00B813E8">
            <w:pPr>
              <w:keepNext/>
              <w:keepLines/>
              <w:spacing w:after="0"/>
              <w:jc w:val="center"/>
              <w:rPr>
                <w:ins w:id="454" w:author="RAN4#108bis " w:date="2023-10-30T12:59:00Z"/>
                <w:rFonts w:ascii="Arial" w:hAnsi="Arial"/>
                <w:sz w:val="18"/>
              </w:rPr>
            </w:pPr>
            <w:ins w:id="455"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CFC43B" w14:textId="77777777" w:rsidR="00B813E8" w:rsidRPr="005B37A6" w:rsidRDefault="00B813E8">
            <w:pPr>
              <w:keepNext/>
              <w:keepLines/>
              <w:spacing w:after="0"/>
              <w:jc w:val="center"/>
              <w:rPr>
                <w:ins w:id="456" w:author="RAN4#108bis " w:date="2023-10-30T12:59:00Z"/>
                <w:rFonts w:ascii="Arial" w:hAnsi="Arial"/>
                <w:sz w:val="18"/>
              </w:rPr>
            </w:pPr>
            <w:ins w:id="457"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A808B7" w14:textId="77777777" w:rsidR="00B813E8" w:rsidRPr="005B37A6" w:rsidRDefault="00B813E8">
            <w:pPr>
              <w:keepNext/>
              <w:keepLines/>
              <w:spacing w:after="0"/>
              <w:jc w:val="center"/>
              <w:rPr>
                <w:ins w:id="458" w:author="RAN4#108bis " w:date="2023-10-30T12:59:00Z"/>
                <w:rFonts w:ascii="Arial" w:hAnsi="Arial"/>
                <w:sz w:val="18"/>
              </w:rPr>
            </w:pPr>
            <w:ins w:id="459" w:author="RAN4#108bis " w:date="2023-10-30T12:59:00Z">
              <w:r w:rsidRPr="005B37A6">
                <w:rPr>
                  <w:rFonts w:ascii="Arial" w:hAnsi="Arial" w:cs="Arial"/>
                  <w:sz w:val="18"/>
                </w:rPr>
                <w:t>≤ 30</w:t>
              </w:r>
            </w:ins>
          </w:p>
        </w:tc>
      </w:tr>
      <w:tr w:rsidR="00B813E8" w:rsidRPr="005B37A6" w14:paraId="31B0944D" w14:textId="77777777">
        <w:trPr>
          <w:trHeight w:val="63"/>
          <w:jc w:val="center"/>
          <w:ins w:id="460" w:author="RAN4#108bis " w:date="2023-10-30T12:59:00Z"/>
        </w:trPr>
        <w:tc>
          <w:tcPr>
            <w:tcW w:w="1129" w:type="dxa"/>
            <w:vMerge/>
            <w:tcBorders>
              <w:left w:val="single" w:sz="4" w:space="0" w:color="auto"/>
              <w:right w:val="single" w:sz="4" w:space="0" w:color="auto"/>
            </w:tcBorders>
            <w:vAlign w:val="center"/>
          </w:tcPr>
          <w:p w14:paraId="3D3FE51E" w14:textId="77777777" w:rsidR="00B813E8" w:rsidRPr="005B37A6" w:rsidRDefault="00B813E8">
            <w:pPr>
              <w:keepNext/>
              <w:keepLines/>
              <w:spacing w:after="0"/>
              <w:jc w:val="center"/>
              <w:rPr>
                <w:ins w:id="461"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57459606" w14:textId="77777777" w:rsidR="00B813E8" w:rsidRPr="005B37A6" w:rsidRDefault="00B813E8">
            <w:pPr>
              <w:keepNext/>
              <w:keepLines/>
              <w:spacing w:after="0"/>
              <w:jc w:val="center"/>
              <w:rPr>
                <w:ins w:id="462"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995420" w14:textId="77777777" w:rsidR="00B813E8" w:rsidRPr="005B37A6" w:rsidRDefault="00B813E8">
            <w:pPr>
              <w:keepNext/>
              <w:keepLines/>
              <w:spacing w:after="0"/>
              <w:jc w:val="center"/>
              <w:rPr>
                <w:ins w:id="463" w:author="RAN4#108bis " w:date="2023-10-30T12:59:00Z"/>
                <w:rFonts w:ascii="Arial" w:hAnsi="Arial"/>
                <w:sz w:val="18"/>
              </w:rPr>
            </w:pPr>
            <w:ins w:id="464"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3D1156" w14:textId="77777777" w:rsidR="00B813E8" w:rsidRPr="005B37A6" w:rsidRDefault="00B813E8">
            <w:pPr>
              <w:keepNext/>
              <w:keepLines/>
              <w:spacing w:after="0"/>
              <w:jc w:val="center"/>
              <w:rPr>
                <w:ins w:id="465" w:author="RAN4#108bis " w:date="2023-10-30T12:59:00Z"/>
                <w:rFonts w:ascii="Arial" w:hAnsi="Arial" w:cs="Arial"/>
                <w:sz w:val="18"/>
              </w:rPr>
            </w:pPr>
            <w:ins w:id="466" w:author="RAN4#108bis " w:date="2023-10-30T12:59: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CEF58B" w14:textId="77777777" w:rsidR="00B813E8" w:rsidRPr="005B37A6" w:rsidRDefault="00B813E8">
            <w:pPr>
              <w:keepNext/>
              <w:keepLines/>
              <w:spacing w:after="0"/>
              <w:jc w:val="center"/>
              <w:rPr>
                <w:ins w:id="467" w:author="RAN4#108bis " w:date="2023-10-30T12:59:00Z"/>
                <w:rFonts w:ascii="Arial" w:hAnsi="Arial"/>
                <w:sz w:val="18"/>
              </w:rPr>
            </w:pPr>
            <w:ins w:id="468" w:author="RAN4#108bis " w:date="2023-10-30T12:59:00Z">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AEC583" w14:textId="77777777" w:rsidR="00B813E8" w:rsidRPr="005B37A6" w:rsidRDefault="00B813E8">
            <w:pPr>
              <w:keepNext/>
              <w:keepLines/>
              <w:spacing w:after="0"/>
              <w:jc w:val="center"/>
              <w:rPr>
                <w:ins w:id="469" w:author="RAN4#108bis " w:date="2023-10-30T12:59:00Z"/>
                <w:rFonts w:ascii="Arial" w:hAnsi="Arial" w:cs="Arial"/>
                <w:sz w:val="18"/>
              </w:rPr>
            </w:pPr>
            <w:ins w:id="470" w:author="RAN4#108bis " w:date="2023-10-30T12:59:00Z">
              <w:r w:rsidRPr="005B37A6">
                <w:rPr>
                  <w:rFonts w:ascii="Arial" w:hAnsi="Arial" w:cs="Arial"/>
                  <w:sz w:val="18"/>
                </w:rPr>
                <w: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DC21A2" w14:textId="77777777" w:rsidR="00B813E8" w:rsidRPr="005B37A6" w:rsidRDefault="00B813E8">
            <w:pPr>
              <w:keepNext/>
              <w:keepLines/>
              <w:spacing w:after="0"/>
              <w:jc w:val="center"/>
              <w:rPr>
                <w:ins w:id="471" w:author="RAN4#108bis " w:date="2023-10-30T12:59:00Z"/>
                <w:rFonts w:ascii="Arial" w:hAnsi="Arial"/>
                <w:sz w:val="18"/>
              </w:rPr>
            </w:pPr>
            <w:ins w:id="472" w:author="RAN4#108bis " w:date="2023-10-30T12:59:00Z">
              <w:r w:rsidRPr="005B37A6">
                <w:rPr>
                  <w:rFonts w:ascii="Arial" w:hAnsi="Arial" w:cs="Arial"/>
                  <w:sz w:val="18"/>
                </w:rPr>
                <w:t>&lt;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032509" w14:textId="77777777" w:rsidR="00B813E8" w:rsidRPr="005B37A6" w:rsidRDefault="00B813E8">
            <w:pPr>
              <w:keepNext/>
              <w:keepLines/>
              <w:spacing w:after="0"/>
              <w:jc w:val="center"/>
              <w:rPr>
                <w:ins w:id="473" w:author="RAN4#108bis " w:date="2023-10-30T12:59:00Z"/>
                <w:rFonts w:ascii="Arial" w:hAnsi="Arial" w:cs="Arial"/>
                <w:sz w:val="18"/>
              </w:rPr>
            </w:pPr>
            <w:ins w:id="474" w:author="RAN4#108bis " w:date="2023-10-30T12:59:00Z">
              <w:r w:rsidRPr="005B37A6">
                <w:rPr>
                  <w:rFonts w:ascii="Arial" w:hAnsi="Arial" w:cs="Arial"/>
                  <w:sz w:val="18"/>
                </w:rPr>
                <w:t>N/A</w:t>
              </w:r>
            </w:ins>
          </w:p>
        </w:tc>
      </w:tr>
      <w:tr w:rsidR="00B813E8" w:rsidRPr="005B37A6" w14:paraId="2625DE3E" w14:textId="77777777">
        <w:trPr>
          <w:trHeight w:val="63"/>
          <w:jc w:val="center"/>
          <w:ins w:id="475" w:author="RAN4#108bis " w:date="2023-10-30T12:59:00Z"/>
        </w:trPr>
        <w:tc>
          <w:tcPr>
            <w:tcW w:w="1129" w:type="dxa"/>
            <w:vMerge/>
            <w:tcBorders>
              <w:left w:val="single" w:sz="4" w:space="0" w:color="auto"/>
              <w:right w:val="single" w:sz="4" w:space="0" w:color="auto"/>
            </w:tcBorders>
            <w:vAlign w:val="center"/>
          </w:tcPr>
          <w:p w14:paraId="5E361321" w14:textId="77777777" w:rsidR="00B813E8" w:rsidRPr="005B37A6" w:rsidRDefault="00B813E8">
            <w:pPr>
              <w:keepNext/>
              <w:keepLines/>
              <w:spacing w:after="0"/>
              <w:jc w:val="center"/>
              <w:rPr>
                <w:ins w:id="476"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5B88CBED" w14:textId="77777777" w:rsidR="00B813E8" w:rsidRPr="005B37A6" w:rsidRDefault="00B813E8">
            <w:pPr>
              <w:keepNext/>
              <w:keepLines/>
              <w:spacing w:after="0"/>
              <w:jc w:val="center"/>
              <w:rPr>
                <w:ins w:id="477"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04355D" w14:textId="77777777" w:rsidR="00B813E8" w:rsidRPr="005B37A6" w:rsidRDefault="00B813E8">
            <w:pPr>
              <w:keepNext/>
              <w:keepLines/>
              <w:spacing w:after="0"/>
              <w:jc w:val="center"/>
              <w:rPr>
                <w:ins w:id="478" w:author="RAN4#108bis " w:date="2023-10-30T12:59:00Z"/>
                <w:rFonts w:ascii="Arial" w:hAnsi="Arial"/>
                <w:sz w:val="18"/>
              </w:rPr>
            </w:pPr>
            <w:ins w:id="479"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800AB2" w14:textId="77777777" w:rsidR="00B813E8" w:rsidRPr="005B37A6" w:rsidRDefault="00B813E8">
            <w:pPr>
              <w:keepNext/>
              <w:keepLines/>
              <w:spacing w:after="0"/>
              <w:jc w:val="center"/>
              <w:rPr>
                <w:ins w:id="480" w:author="RAN4#108bis " w:date="2023-10-30T12:59:00Z"/>
                <w:rFonts w:ascii="Arial" w:hAnsi="Arial"/>
                <w:sz w:val="18"/>
              </w:rPr>
            </w:pPr>
            <w:ins w:id="481" w:author="RAN4#108bis " w:date="2023-10-30T12:59:00Z">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274DAC" w14:textId="77777777" w:rsidR="00B813E8" w:rsidRPr="005B37A6" w:rsidRDefault="00B813E8">
            <w:pPr>
              <w:keepNext/>
              <w:keepLines/>
              <w:spacing w:after="0"/>
              <w:jc w:val="center"/>
              <w:rPr>
                <w:ins w:id="482" w:author="RAN4#108bis " w:date="2023-10-30T12:59:00Z"/>
                <w:rFonts w:ascii="Arial" w:hAnsi="Arial"/>
                <w:sz w:val="18"/>
              </w:rPr>
            </w:pPr>
            <w:ins w:id="483"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DB6E77" w14:textId="77777777" w:rsidR="00B813E8" w:rsidRPr="005B37A6" w:rsidRDefault="00B813E8">
            <w:pPr>
              <w:keepNext/>
              <w:keepLines/>
              <w:spacing w:after="0"/>
              <w:jc w:val="center"/>
              <w:rPr>
                <w:ins w:id="484" w:author="RAN4#108bis " w:date="2023-10-30T12:59:00Z"/>
                <w:rFonts w:ascii="Arial" w:hAnsi="Arial"/>
                <w:sz w:val="18"/>
              </w:rPr>
            </w:pPr>
            <w:ins w:id="485"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29A0CD" w14:textId="77777777" w:rsidR="00B813E8" w:rsidRPr="005B37A6" w:rsidRDefault="00B813E8">
            <w:pPr>
              <w:keepNext/>
              <w:keepLines/>
              <w:spacing w:after="0"/>
              <w:jc w:val="center"/>
              <w:rPr>
                <w:ins w:id="486" w:author="RAN4#108bis " w:date="2023-10-30T12:59:00Z"/>
                <w:rFonts w:ascii="Arial" w:hAnsi="Arial"/>
                <w:sz w:val="18"/>
              </w:rPr>
            </w:pPr>
            <w:ins w:id="487"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0A9C96" w14:textId="77777777" w:rsidR="00B813E8" w:rsidRPr="005B37A6" w:rsidRDefault="00B813E8">
            <w:pPr>
              <w:keepNext/>
              <w:keepLines/>
              <w:spacing w:after="0"/>
              <w:jc w:val="center"/>
              <w:rPr>
                <w:ins w:id="488" w:author="RAN4#108bis " w:date="2023-10-30T12:59:00Z"/>
                <w:rFonts w:ascii="Arial" w:hAnsi="Arial"/>
                <w:sz w:val="18"/>
              </w:rPr>
            </w:pPr>
            <w:ins w:id="489" w:author="RAN4#108bis " w:date="2023-10-30T12:59:00Z">
              <w:r w:rsidRPr="005B37A6">
                <w:rPr>
                  <w:rFonts w:ascii="Arial" w:hAnsi="Arial" w:cs="Arial"/>
                  <w:sz w:val="18"/>
                </w:rPr>
                <w:t xml:space="preserve">≤ </w:t>
              </w:r>
              <w:r w:rsidRPr="005B37A6">
                <w:rPr>
                  <w:rFonts w:ascii="Arial" w:hAnsi="Arial"/>
                  <w:sz w:val="18"/>
                </w:rPr>
                <w:t>5</w:t>
              </w:r>
            </w:ins>
          </w:p>
        </w:tc>
      </w:tr>
      <w:tr w:rsidR="00B813E8" w:rsidRPr="005B37A6" w14:paraId="74BDFE32" w14:textId="77777777">
        <w:trPr>
          <w:trHeight w:val="63"/>
          <w:jc w:val="center"/>
          <w:ins w:id="490" w:author="RAN4#108bis " w:date="2023-10-30T12:59:00Z"/>
        </w:trPr>
        <w:tc>
          <w:tcPr>
            <w:tcW w:w="1129" w:type="dxa"/>
            <w:vMerge/>
            <w:tcBorders>
              <w:left w:val="single" w:sz="4" w:space="0" w:color="auto"/>
              <w:bottom w:val="single" w:sz="4" w:space="0" w:color="auto"/>
              <w:right w:val="single" w:sz="4" w:space="0" w:color="auto"/>
            </w:tcBorders>
            <w:vAlign w:val="center"/>
          </w:tcPr>
          <w:p w14:paraId="15CBA966" w14:textId="77777777" w:rsidR="00B813E8" w:rsidRPr="005B37A6" w:rsidRDefault="00B813E8">
            <w:pPr>
              <w:keepNext/>
              <w:keepLines/>
              <w:spacing w:after="0"/>
              <w:jc w:val="center"/>
              <w:rPr>
                <w:ins w:id="491"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12E5C5C" w14:textId="77777777" w:rsidR="00B813E8" w:rsidRPr="005B37A6" w:rsidRDefault="00B813E8">
            <w:pPr>
              <w:keepNext/>
              <w:keepLines/>
              <w:spacing w:after="0"/>
              <w:jc w:val="center"/>
              <w:rPr>
                <w:ins w:id="492" w:author="RAN4#108bis " w:date="2023-10-30T12:59:00Z"/>
                <w:rFonts w:ascii="Arial" w:hAnsi="Arial"/>
                <w:sz w:val="18"/>
              </w:rPr>
            </w:pPr>
            <w:ins w:id="493" w:author="RAN4#108bis " w:date="2023-10-30T12:59:00Z">
              <w:r w:rsidRPr="005B37A6">
                <w:rPr>
                  <w:rFonts w:ascii="Arial" w:hAnsi="Arial"/>
                  <w:sz w:val="18"/>
                </w:rPr>
                <w:t>&gt;1747.5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A9A1901" w14:textId="77777777" w:rsidR="00B813E8" w:rsidRPr="005B37A6" w:rsidRDefault="00B813E8">
            <w:pPr>
              <w:keepNext/>
              <w:keepLines/>
              <w:spacing w:after="0"/>
              <w:jc w:val="center"/>
              <w:rPr>
                <w:ins w:id="494" w:author="RAN4#108bis " w:date="2023-10-30T12:59:00Z"/>
                <w:rFonts w:ascii="Arial" w:hAnsi="Arial"/>
                <w:sz w:val="18"/>
              </w:rPr>
            </w:pPr>
            <w:ins w:id="495" w:author="RAN4#108bis " w:date="2023-10-30T12:59:00Z">
              <w:r w:rsidRPr="005B37A6">
                <w:rPr>
                  <w:rFonts w:ascii="Arial" w:hAnsi="Arial"/>
                  <w:sz w:val="18"/>
                </w:rPr>
                <w:t>No A-MPR needed</w:t>
              </w:r>
            </w:ins>
          </w:p>
        </w:tc>
      </w:tr>
      <w:tr w:rsidR="00B813E8" w:rsidRPr="005B37A6" w14:paraId="4F457A97" w14:textId="77777777">
        <w:trPr>
          <w:trHeight w:val="63"/>
          <w:jc w:val="center"/>
          <w:ins w:id="496"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37CDC544" w14:textId="77777777" w:rsidR="00B813E8" w:rsidRPr="005B37A6" w:rsidRDefault="00B813E8">
            <w:pPr>
              <w:keepNext/>
              <w:keepLines/>
              <w:spacing w:after="0"/>
              <w:jc w:val="center"/>
              <w:rPr>
                <w:ins w:id="497" w:author="RAN4#108bis " w:date="2023-10-30T12:59:00Z"/>
                <w:rFonts w:ascii="Arial" w:hAnsi="Arial"/>
                <w:sz w:val="18"/>
              </w:rPr>
            </w:pPr>
            <w:ins w:id="498" w:author="RAN4#108bis " w:date="2023-10-30T12:59:00Z">
              <w:r w:rsidRPr="005B37A6">
                <w:rPr>
                  <w:rFonts w:ascii="Arial" w:hAnsi="Arial"/>
                  <w:sz w:val="18"/>
                </w:rPr>
                <w:t>20</w:t>
              </w:r>
            </w:ins>
          </w:p>
        </w:tc>
        <w:tc>
          <w:tcPr>
            <w:tcW w:w="1276" w:type="dxa"/>
            <w:vMerge w:val="restart"/>
            <w:tcBorders>
              <w:top w:val="single" w:sz="4" w:space="0" w:color="auto"/>
              <w:left w:val="nil"/>
              <w:right w:val="single" w:sz="4" w:space="0" w:color="auto"/>
            </w:tcBorders>
            <w:shd w:val="clear" w:color="auto" w:fill="auto"/>
            <w:vAlign w:val="center"/>
          </w:tcPr>
          <w:p w14:paraId="6C159A57" w14:textId="77777777" w:rsidR="00B813E8" w:rsidRPr="005B37A6" w:rsidRDefault="00B813E8">
            <w:pPr>
              <w:keepNext/>
              <w:keepLines/>
              <w:spacing w:after="0"/>
              <w:jc w:val="center"/>
              <w:rPr>
                <w:ins w:id="499" w:author="RAN4#108bis " w:date="2023-10-30T12:59:00Z"/>
                <w:rFonts w:ascii="Arial" w:hAnsi="Arial"/>
                <w:sz w:val="18"/>
              </w:rPr>
            </w:pPr>
            <w:ins w:id="500" w:author="RAN4#108bis " w:date="2023-10-30T12:59:00Z">
              <w:r w:rsidRPr="005B37A6">
                <w:rPr>
                  <w:rFonts w:ascii="Arial" w:hAnsi="Arial"/>
                  <w:sz w:val="18"/>
                </w:rPr>
                <w:t>≤1760</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3CEF73D" w14:textId="77777777" w:rsidR="00B813E8" w:rsidRPr="005B37A6" w:rsidRDefault="00B813E8">
            <w:pPr>
              <w:keepNext/>
              <w:keepLines/>
              <w:spacing w:after="0"/>
              <w:jc w:val="center"/>
              <w:rPr>
                <w:ins w:id="501" w:author="RAN4#108bis " w:date="2023-10-30T12:59:00Z"/>
                <w:rFonts w:ascii="Arial" w:hAnsi="Arial"/>
                <w:sz w:val="18"/>
              </w:rPr>
            </w:pPr>
            <w:proofErr w:type="spellStart"/>
            <w:ins w:id="502" w:author="RAN4#108bis " w:date="2023-10-30T12:59:00Z">
              <w:r w:rsidRPr="005B37A6">
                <w:rPr>
                  <w:rFonts w:ascii="Arial" w:hAnsi="Arial"/>
                  <w:sz w:val="18"/>
                </w:rPr>
                <w:t>RB</w:t>
              </w:r>
              <w:r w:rsidRPr="005B37A6">
                <w:rPr>
                  <w:rFonts w:ascii="Arial" w:hAnsi="Arial"/>
                  <w:sz w:val="18"/>
                  <w:vertAlign w:val="subscript"/>
                </w:rPr>
                <w:t>start</w:t>
              </w:r>
              <w:proofErr w:type="spellEnd"/>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5EFADEA" w14:textId="77777777" w:rsidR="00B813E8" w:rsidRPr="005B37A6" w:rsidRDefault="00B813E8">
            <w:pPr>
              <w:keepNext/>
              <w:keepLines/>
              <w:spacing w:after="0"/>
              <w:jc w:val="center"/>
              <w:rPr>
                <w:ins w:id="503" w:author="RAN4#108bis " w:date="2023-10-30T12:59:00Z"/>
                <w:rFonts w:ascii="Arial" w:hAnsi="Arial"/>
                <w:sz w:val="18"/>
              </w:rPr>
            </w:pPr>
            <w:ins w:id="504" w:author="RAN4#108bis " w:date="2023-10-30T12:59:00Z">
              <w:r w:rsidRPr="005B37A6">
                <w:rPr>
                  <w:rFonts w:ascii="Arial" w:hAnsi="Arial"/>
                  <w:sz w:val="18"/>
                </w:rPr>
                <w:t>0-38</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6EF99D0" w14:textId="77777777" w:rsidR="00B813E8" w:rsidRPr="005B37A6" w:rsidRDefault="00B813E8">
            <w:pPr>
              <w:keepNext/>
              <w:keepLines/>
              <w:spacing w:after="0"/>
              <w:jc w:val="center"/>
              <w:rPr>
                <w:ins w:id="505" w:author="RAN4#108bis " w:date="2023-10-30T12:59:00Z"/>
                <w:rFonts w:ascii="Arial" w:hAnsi="Arial"/>
                <w:sz w:val="18"/>
              </w:rPr>
            </w:pPr>
            <w:ins w:id="506" w:author="RAN4#108bis " w:date="2023-10-30T12:59:00Z">
              <w:r w:rsidRPr="005B37A6">
                <w:rPr>
                  <w:rFonts w:ascii="Arial" w:hAnsi="Arial"/>
                  <w:sz w:val="18"/>
                </w:rPr>
                <w:t>39-52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EC960E" w14:textId="77777777" w:rsidR="00B813E8" w:rsidRPr="005B37A6" w:rsidRDefault="00B813E8">
            <w:pPr>
              <w:keepNext/>
              <w:keepLines/>
              <w:spacing w:after="0"/>
              <w:jc w:val="center"/>
              <w:rPr>
                <w:ins w:id="507" w:author="RAN4#108bis " w:date="2023-10-30T12:59:00Z"/>
                <w:rFonts w:ascii="Arial" w:hAnsi="Arial"/>
                <w:sz w:val="18"/>
              </w:rPr>
            </w:pPr>
            <w:ins w:id="508" w:author="RAN4#108bis " w:date="2023-10-30T12:59:00Z">
              <w:r w:rsidRPr="005B37A6">
                <w:rPr>
                  <w:rFonts w:ascii="Arial" w:hAnsi="Arial"/>
                  <w:sz w:val="18"/>
                </w:rPr>
                <w:t>53-99</w:t>
              </w:r>
            </w:ins>
          </w:p>
        </w:tc>
      </w:tr>
      <w:tr w:rsidR="00B813E8" w:rsidRPr="005B37A6" w14:paraId="041089EF" w14:textId="77777777">
        <w:trPr>
          <w:trHeight w:val="63"/>
          <w:jc w:val="center"/>
          <w:ins w:id="509" w:author="RAN4#108bis " w:date="2023-10-30T12:59:00Z"/>
        </w:trPr>
        <w:tc>
          <w:tcPr>
            <w:tcW w:w="1129" w:type="dxa"/>
            <w:vMerge/>
            <w:tcBorders>
              <w:left w:val="single" w:sz="4" w:space="0" w:color="auto"/>
              <w:right w:val="single" w:sz="4" w:space="0" w:color="auto"/>
            </w:tcBorders>
            <w:vAlign w:val="center"/>
          </w:tcPr>
          <w:p w14:paraId="377CD516" w14:textId="77777777" w:rsidR="00B813E8" w:rsidRPr="005B37A6" w:rsidRDefault="00B813E8">
            <w:pPr>
              <w:keepNext/>
              <w:keepLines/>
              <w:spacing w:after="0"/>
              <w:jc w:val="center"/>
              <w:rPr>
                <w:ins w:id="510"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4B078BDA" w14:textId="77777777" w:rsidR="00B813E8" w:rsidRPr="005B37A6" w:rsidRDefault="00B813E8">
            <w:pPr>
              <w:keepNext/>
              <w:keepLines/>
              <w:spacing w:after="0"/>
              <w:jc w:val="center"/>
              <w:rPr>
                <w:ins w:id="511"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8D0262" w14:textId="77777777" w:rsidR="00B813E8" w:rsidRPr="005B37A6" w:rsidRDefault="00B813E8">
            <w:pPr>
              <w:keepNext/>
              <w:keepLines/>
              <w:spacing w:after="0"/>
              <w:jc w:val="center"/>
              <w:rPr>
                <w:ins w:id="512" w:author="RAN4#108bis " w:date="2023-10-30T12:59:00Z"/>
                <w:rFonts w:ascii="Arial" w:hAnsi="Arial"/>
                <w:sz w:val="18"/>
              </w:rPr>
            </w:pPr>
            <w:ins w:id="513"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A161C9" w14:textId="77777777" w:rsidR="00B813E8" w:rsidRPr="005B37A6" w:rsidRDefault="00B813E8">
            <w:pPr>
              <w:keepNext/>
              <w:keepLines/>
              <w:spacing w:after="0"/>
              <w:jc w:val="center"/>
              <w:rPr>
                <w:ins w:id="514" w:author="RAN4#108bis " w:date="2023-10-30T12:59:00Z"/>
                <w:rFonts w:ascii="Arial" w:hAnsi="Arial"/>
                <w:sz w:val="18"/>
              </w:rPr>
            </w:pPr>
            <w:ins w:id="515"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314359" w14:textId="77777777" w:rsidR="00B813E8" w:rsidRPr="005B37A6" w:rsidRDefault="00B813E8">
            <w:pPr>
              <w:keepNext/>
              <w:keepLines/>
              <w:spacing w:after="0"/>
              <w:jc w:val="center"/>
              <w:rPr>
                <w:ins w:id="516" w:author="RAN4#108bis " w:date="2023-10-30T12:59:00Z"/>
                <w:rFonts w:ascii="Arial" w:hAnsi="Arial"/>
                <w:sz w:val="18"/>
              </w:rPr>
            </w:pPr>
            <w:ins w:id="517"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F17363" w14:textId="77777777" w:rsidR="00B813E8" w:rsidRPr="005B37A6" w:rsidRDefault="00B813E8">
            <w:pPr>
              <w:keepNext/>
              <w:keepLines/>
              <w:spacing w:after="0"/>
              <w:jc w:val="center"/>
              <w:rPr>
                <w:ins w:id="518" w:author="RAN4#108bis " w:date="2023-10-30T12:59:00Z"/>
                <w:rFonts w:ascii="Arial" w:hAnsi="Arial"/>
                <w:sz w:val="18"/>
              </w:rPr>
            </w:pPr>
            <w:ins w:id="519" w:author="RAN4#108bis " w:date="2023-10-30T12:59:00Z">
              <w:r w:rsidRPr="005B37A6">
                <w:rPr>
                  <w:rFonts w:ascii="Arial" w:hAnsi="Arial"/>
                  <w:sz w:val="18"/>
                </w:rPr>
                <w:t>&gt;35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E496CD" w14:textId="77777777" w:rsidR="00B813E8" w:rsidRPr="005B37A6" w:rsidRDefault="00B813E8">
            <w:pPr>
              <w:keepNext/>
              <w:keepLines/>
              <w:spacing w:after="0"/>
              <w:jc w:val="center"/>
              <w:rPr>
                <w:ins w:id="520" w:author="RAN4#108bis " w:date="2023-10-30T12:59:00Z"/>
                <w:rFonts w:ascii="Arial" w:hAnsi="Arial"/>
                <w:sz w:val="18"/>
              </w:rPr>
            </w:pPr>
            <w:ins w:id="521" w:author="RAN4#108bis " w:date="2023-10-30T12:59:00Z">
              <w:r w:rsidRPr="005B37A6">
                <w:rPr>
                  <w:rFonts w:ascii="Arial" w:hAnsi="Arial" w:cs="Arial"/>
                  <w:sz w:val="18"/>
                </w:rPr>
                <w:t>≤ 35</w:t>
              </w:r>
              <w:r w:rsidRPr="005B37A6">
                <w:rPr>
                  <w:rFonts w:ascii="Arial" w:hAnsi="Arial"/>
                  <w:sz w:val="18"/>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79F74A" w14:textId="77777777" w:rsidR="00B813E8" w:rsidRPr="005B37A6" w:rsidRDefault="00B813E8">
            <w:pPr>
              <w:keepNext/>
              <w:keepLines/>
              <w:spacing w:after="0"/>
              <w:jc w:val="center"/>
              <w:rPr>
                <w:ins w:id="522" w:author="RAN4#108bis " w:date="2023-10-30T12:59:00Z"/>
                <w:rFonts w:ascii="Arial" w:hAnsi="Arial"/>
                <w:sz w:val="18"/>
              </w:rPr>
            </w:pPr>
            <w:ins w:id="523" w:author="RAN4#108bis " w:date="2023-10-30T12:59:00Z">
              <w:r w:rsidRPr="005B37A6">
                <w:rPr>
                  <w:rFonts w:ascii="Arial" w:hAnsi="Arial" w:cs="Arial"/>
                  <w:sz w:val="18"/>
                </w:rPr>
                <w:t>≤ 47</w:t>
              </w:r>
            </w:ins>
          </w:p>
        </w:tc>
      </w:tr>
      <w:tr w:rsidR="00B813E8" w:rsidRPr="005B37A6" w14:paraId="40B1CB99" w14:textId="77777777">
        <w:trPr>
          <w:trHeight w:val="63"/>
          <w:jc w:val="center"/>
          <w:ins w:id="524" w:author="RAN4#108bis " w:date="2023-10-30T12:59:00Z"/>
        </w:trPr>
        <w:tc>
          <w:tcPr>
            <w:tcW w:w="1129" w:type="dxa"/>
            <w:vMerge/>
            <w:tcBorders>
              <w:left w:val="single" w:sz="4" w:space="0" w:color="auto"/>
              <w:right w:val="single" w:sz="4" w:space="0" w:color="auto"/>
            </w:tcBorders>
            <w:vAlign w:val="center"/>
          </w:tcPr>
          <w:p w14:paraId="09884435" w14:textId="77777777" w:rsidR="00B813E8" w:rsidRPr="005B37A6" w:rsidRDefault="00B813E8">
            <w:pPr>
              <w:keepNext/>
              <w:keepLines/>
              <w:spacing w:after="0"/>
              <w:jc w:val="center"/>
              <w:rPr>
                <w:ins w:id="525"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4BAD6970" w14:textId="77777777" w:rsidR="00B813E8" w:rsidRPr="005B37A6" w:rsidRDefault="00B813E8">
            <w:pPr>
              <w:keepNext/>
              <w:keepLines/>
              <w:spacing w:after="0"/>
              <w:jc w:val="center"/>
              <w:rPr>
                <w:ins w:id="526"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B2D2C4" w14:textId="77777777" w:rsidR="00B813E8" w:rsidRPr="005B37A6" w:rsidRDefault="00B813E8">
            <w:pPr>
              <w:keepNext/>
              <w:keepLines/>
              <w:spacing w:after="0"/>
              <w:jc w:val="center"/>
              <w:rPr>
                <w:ins w:id="527" w:author="RAN4#108bis " w:date="2023-10-30T12:59:00Z"/>
                <w:rFonts w:ascii="Arial" w:hAnsi="Arial"/>
                <w:sz w:val="18"/>
              </w:rPr>
            </w:pPr>
            <w:ins w:id="528"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4C8451" w14:textId="77777777" w:rsidR="00B813E8" w:rsidRPr="005B37A6" w:rsidRDefault="00B813E8">
            <w:pPr>
              <w:keepNext/>
              <w:keepLines/>
              <w:spacing w:after="0"/>
              <w:jc w:val="center"/>
              <w:rPr>
                <w:ins w:id="529" w:author="RAN4#108bis " w:date="2023-10-30T12:59:00Z"/>
                <w:rFonts w:ascii="Arial" w:hAnsi="Arial" w:cs="Arial"/>
                <w:sz w:val="18"/>
              </w:rPr>
            </w:pPr>
            <w:ins w:id="530" w:author="RAN4#108bis " w:date="2023-10-30T12:59: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CEC79" w14:textId="77777777" w:rsidR="00B813E8" w:rsidRPr="005B37A6" w:rsidRDefault="00B813E8">
            <w:pPr>
              <w:keepNext/>
              <w:keepLines/>
              <w:spacing w:after="0"/>
              <w:jc w:val="center"/>
              <w:rPr>
                <w:ins w:id="531" w:author="RAN4#108bis " w:date="2023-10-30T12:59:00Z"/>
                <w:rFonts w:ascii="Arial" w:hAnsi="Arial"/>
                <w:sz w:val="18"/>
              </w:rPr>
            </w:pPr>
            <w:ins w:id="532" w:author="RAN4#108bis " w:date="2023-10-30T12:59:00Z">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8897A6" w14:textId="77777777" w:rsidR="00B813E8" w:rsidRPr="005B37A6" w:rsidRDefault="00B813E8">
            <w:pPr>
              <w:keepNext/>
              <w:keepLines/>
              <w:spacing w:after="0"/>
              <w:jc w:val="center"/>
              <w:rPr>
                <w:ins w:id="533" w:author="RAN4#108bis " w:date="2023-10-30T12:59:00Z"/>
                <w:rFonts w:ascii="Arial" w:hAnsi="Arial" w:cs="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2EB644" w14:textId="77777777" w:rsidR="00B813E8" w:rsidRPr="005B37A6" w:rsidRDefault="00B813E8">
            <w:pPr>
              <w:keepNext/>
              <w:keepLines/>
              <w:spacing w:after="0"/>
              <w:jc w:val="center"/>
              <w:rPr>
                <w:ins w:id="534" w:author="RAN4#108bis " w:date="2023-10-30T12:59:00Z"/>
                <w:rFonts w:ascii="Arial" w:hAnsi="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1304F4" w14:textId="77777777" w:rsidR="00B813E8" w:rsidRPr="005B37A6" w:rsidRDefault="00B813E8">
            <w:pPr>
              <w:keepNext/>
              <w:keepLines/>
              <w:spacing w:after="0"/>
              <w:jc w:val="center"/>
              <w:rPr>
                <w:ins w:id="535" w:author="RAN4#108bis " w:date="2023-10-30T12:59:00Z"/>
                <w:rFonts w:ascii="Arial" w:hAnsi="Arial" w:cs="Arial"/>
                <w:sz w:val="18"/>
              </w:rPr>
            </w:pPr>
          </w:p>
        </w:tc>
      </w:tr>
      <w:tr w:rsidR="00B813E8" w:rsidRPr="005B37A6" w14:paraId="3AE12ABD" w14:textId="77777777">
        <w:trPr>
          <w:trHeight w:val="63"/>
          <w:jc w:val="center"/>
          <w:ins w:id="536" w:author="RAN4#108bis " w:date="2023-10-30T12:59:00Z"/>
        </w:trPr>
        <w:tc>
          <w:tcPr>
            <w:tcW w:w="1129" w:type="dxa"/>
            <w:vMerge/>
            <w:tcBorders>
              <w:left w:val="single" w:sz="4" w:space="0" w:color="auto"/>
              <w:right w:val="single" w:sz="4" w:space="0" w:color="auto"/>
            </w:tcBorders>
            <w:vAlign w:val="center"/>
          </w:tcPr>
          <w:p w14:paraId="7FDC86F1" w14:textId="77777777" w:rsidR="00B813E8" w:rsidRPr="005B37A6" w:rsidRDefault="00B813E8">
            <w:pPr>
              <w:keepNext/>
              <w:keepLines/>
              <w:spacing w:after="0"/>
              <w:jc w:val="center"/>
              <w:rPr>
                <w:ins w:id="537"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4A31CE00" w14:textId="77777777" w:rsidR="00B813E8" w:rsidRPr="005B37A6" w:rsidRDefault="00B813E8">
            <w:pPr>
              <w:keepNext/>
              <w:keepLines/>
              <w:spacing w:after="0"/>
              <w:jc w:val="center"/>
              <w:rPr>
                <w:ins w:id="538"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B8B8FA" w14:textId="77777777" w:rsidR="00B813E8" w:rsidRPr="005B37A6" w:rsidRDefault="00B813E8">
            <w:pPr>
              <w:keepNext/>
              <w:keepLines/>
              <w:spacing w:after="0"/>
              <w:jc w:val="center"/>
              <w:rPr>
                <w:ins w:id="539" w:author="RAN4#108bis " w:date="2023-10-30T12:59:00Z"/>
                <w:rFonts w:ascii="Arial" w:hAnsi="Arial"/>
                <w:sz w:val="18"/>
              </w:rPr>
            </w:pPr>
            <w:ins w:id="540"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9D4D01" w14:textId="77777777" w:rsidR="00B813E8" w:rsidRPr="005B37A6" w:rsidRDefault="00B813E8">
            <w:pPr>
              <w:keepNext/>
              <w:keepLines/>
              <w:spacing w:after="0"/>
              <w:jc w:val="center"/>
              <w:rPr>
                <w:ins w:id="541" w:author="RAN4#108bis " w:date="2023-10-30T12:59:00Z"/>
                <w:rFonts w:ascii="Arial" w:hAnsi="Arial"/>
                <w:sz w:val="18"/>
              </w:rPr>
            </w:pPr>
            <w:ins w:id="542" w:author="RAN4#108bis " w:date="2023-10-30T12:59:00Z">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9FCE57" w14:textId="77777777" w:rsidR="00B813E8" w:rsidRPr="005B37A6" w:rsidRDefault="00B813E8">
            <w:pPr>
              <w:keepNext/>
              <w:keepLines/>
              <w:spacing w:after="0"/>
              <w:jc w:val="center"/>
              <w:rPr>
                <w:ins w:id="543" w:author="RAN4#108bis " w:date="2023-10-30T12:59:00Z"/>
                <w:rFonts w:ascii="Arial" w:hAnsi="Arial"/>
                <w:sz w:val="18"/>
              </w:rPr>
            </w:pPr>
            <w:ins w:id="544"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6BBDB89" w14:textId="77777777" w:rsidR="00B813E8" w:rsidRPr="005B37A6" w:rsidRDefault="00B813E8">
            <w:pPr>
              <w:keepNext/>
              <w:keepLines/>
              <w:spacing w:after="0"/>
              <w:jc w:val="center"/>
              <w:rPr>
                <w:ins w:id="545" w:author="RAN4#108bis " w:date="2023-10-30T12:59:00Z"/>
                <w:rFonts w:ascii="Arial" w:hAnsi="Arial"/>
                <w:sz w:val="18"/>
              </w:rPr>
            </w:pPr>
            <w:ins w:id="546"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FE20165" w14:textId="77777777" w:rsidR="00B813E8" w:rsidRPr="005B37A6" w:rsidRDefault="00B813E8">
            <w:pPr>
              <w:keepNext/>
              <w:keepLines/>
              <w:spacing w:after="0"/>
              <w:jc w:val="center"/>
              <w:rPr>
                <w:ins w:id="547" w:author="RAN4#108bis " w:date="2023-10-30T12:59:00Z"/>
                <w:rFonts w:ascii="Arial" w:hAnsi="Arial"/>
                <w:sz w:val="18"/>
              </w:rPr>
            </w:pPr>
            <w:ins w:id="548"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5C4573" w14:textId="77777777" w:rsidR="00B813E8" w:rsidRPr="005B37A6" w:rsidRDefault="00B813E8">
            <w:pPr>
              <w:keepNext/>
              <w:keepLines/>
              <w:spacing w:after="0"/>
              <w:jc w:val="center"/>
              <w:rPr>
                <w:ins w:id="549" w:author="RAN4#108bis " w:date="2023-10-30T12:59:00Z"/>
                <w:rFonts w:ascii="Arial" w:hAnsi="Arial"/>
                <w:sz w:val="18"/>
              </w:rPr>
            </w:pPr>
            <w:ins w:id="550" w:author="RAN4#108bis " w:date="2023-10-30T12:59:00Z">
              <w:r w:rsidRPr="005B37A6">
                <w:rPr>
                  <w:rFonts w:ascii="Arial" w:hAnsi="Arial" w:cs="Arial"/>
                  <w:sz w:val="18"/>
                </w:rPr>
                <w:t>≤ 5</w:t>
              </w:r>
            </w:ins>
          </w:p>
        </w:tc>
      </w:tr>
      <w:tr w:rsidR="00B813E8" w:rsidRPr="005B37A6" w14:paraId="27FCACFD" w14:textId="77777777">
        <w:trPr>
          <w:trHeight w:val="63"/>
          <w:jc w:val="center"/>
          <w:ins w:id="551" w:author="RAN4#108bis " w:date="2023-10-30T12:59:00Z"/>
        </w:trPr>
        <w:tc>
          <w:tcPr>
            <w:tcW w:w="1129" w:type="dxa"/>
            <w:vMerge/>
            <w:tcBorders>
              <w:left w:val="single" w:sz="4" w:space="0" w:color="auto"/>
              <w:bottom w:val="single" w:sz="4" w:space="0" w:color="auto"/>
              <w:right w:val="single" w:sz="4" w:space="0" w:color="auto"/>
            </w:tcBorders>
            <w:vAlign w:val="center"/>
          </w:tcPr>
          <w:p w14:paraId="6B3165F4" w14:textId="77777777" w:rsidR="00B813E8" w:rsidRPr="005B37A6" w:rsidRDefault="00B813E8">
            <w:pPr>
              <w:keepNext/>
              <w:keepLines/>
              <w:spacing w:after="0"/>
              <w:jc w:val="center"/>
              <w:rPr>
                <w:ins w:id="552"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2144EA" w14:textId="77777777" w:rsidR="00B813E8" w:rsidRPr="005B37A6" w:rsidRDefault="00B813E8">
            <w:pPr>
              <w:keepNext/>
              <w:keepLines/>
              <w:spacing w:after="0"/>
              <w:jc w:val="center"/>
              <w:rPr>
                <w:ins w:id="553" w:author="RAN4#108bis " w:date="2023-10-30T12:59:00Z"/>
                <w:rFonts w:ascii="Arial" w:hAnsi="Arial"/>
                <w:sz w:val="18"/>
              </w:rPr>
            </w:pPr>
            <w:ins w:id="554" w:author="RAN4#108bis " w:date="2023-10-30T12:59:00Z">
              <w:r w:rsidRPr="005B37A6">
                <w:rPr>
                  <w:rFonts w:ascii="Arial" w:hAnsi="Arial"/>
                  <w:sz w:val="18"/>
                </w:rPr>
                <w:t>&gt;1760</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45DA7D6" w14:textId="77777777" w:rsidR="00B813E8" w:rsidRPr="005B37A6" w:rsidRDefault="00B813E8">
            <w:pPr>
              <w:keepNext/>
              <w:keepLines/>
              <w:spacing w:after="0"/>
              <w:jc w:val="center"/>
              <w:rPr>
                <w:ins w:id="555" w:author="RAN4#108bis " w:date="2023-10-30T12:59:00Z"/>
                <w:rFonts w:ascii="Arial" w:hAnsi="Arial"/>
                <w:sz w:val="18"/>
              </w:rPr>
            </w:pPr>
            <w:ins w:id="556" w:author="RAN4#108bis " w:date="2023-10-30T12:59:00Z">
              <w:r w:rsidRPr="005B37A6">
                <w:rPr>
                  <w:rFonts w:ascii="Arial" w:hAnsi="Arial"/>
                  <w:sz w:val="18"/>
                </w:rPr>
                <w:t>No A-MPR needed</w:t>
              </w:r>
            </w:ins>
          </w:p>
        </w:tc>
      </w:tr>
    </w:tbl>
    <w:p w14:paraId="5F309FCD" w14:textId="77777777" w:rsidR="00B813E8" w:rsidRDefault="00B813E8" w:rsidP="00B813E8"/>
    <w:p w14:paraId="2CA3C5B3" w14:textId="77777777" w:rsidR="00B813E8" w:rsidRDefault="00B813E8" w:rsidP="00B813E8">
      <w:pPr>
        <w:jc w:val="center"/>
        <w:rPr>
          <w:i/>
          <w:color w:val="0000FF"/>
          <w:lang w:eastAsia="zh-CN"/>
        </w:rPr>
      </w:pPr>
      <w:r>
        <w:rPr>
          <w:i/>
          <w:color w:val="0000FF"/>
          <w:lang w:eastAsia="zh-CN"/>
        </w:rPr>
        <w:t>********************* Unchanged Clauses Omitted *********************</w:t>
      </w:r>
    </w:p>
    <w:p w14:paraId="2F5F84FC" w14:textId="77777777" w:rsidR="001930AC" w:rsidRDefault="001930AC" w:rsidP="00BF117C">
      <w:pPr>
        <w:rPr>
          <w:i/>
          <w:color w:val="0000FF"/>
          <w:lang w:eastAsia="zh-CN"/>
        </w:rPr>
      </w:pPr>
    </w:p>
    <w:p w14:paraId="3ADDA4C9" w14:textId="77777777" w:rsidR="00B813E8" w:rsidRPr="001D386E" w:rsidRDefault="00B813E8" w:rsidP="00B813E8">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640793D3" w14:textId="77777777" w:rsidR="00B813E8" w:rsidRPr="001D386E" w:rsidRDefault="00B813E8" w:rsidP="00B813E8">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6.6.3 apply.</w:t>
      </w:r>
    </w:p>
    <w:p w14:paraId="11BEF992" w14:textId="77777777" w:rsidR="00B813E8" w:rsidRPr="001D386E" w:rsidRDefault="00B813E8" w:rsidP="00B813E8">
      <w:pPr>
        <w:rPr>
          <w:rFonts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proofErr w:type="spellStart"/>
      <w:r w:rsidRPr="001D386E">
        <w:t>as</w:t>
      </w:r>
      <w:proofErr w:type="spellEnd"/>
      <w:r w:rsidRPr="001D386E">
        <w:t xml:space="preserve"> specified for the corresponding </w:t>
      </w:r>
      <w:r w:rsidRPr="001D386E">
        <w:rPr>
          <w:rFonts w:cs="v5.0.0"/>
        </w:rPr>
        <w:t xml:space="preserve">inter-band </w:t>
      </w:r>
      <w:r w:rsidRPr="001D386E">
        <w:t>con-current operation with uplink assigned to two bands</w:t>
      </w:r>
      <w:r w:rsidRPr="001D386E">
        <w:rPr>
          <w:rFonts w:cs="v5.0.0"/>
        </w:rPr>
        <w:t>.</w:t>
      </w:r>
    </w:p>
    <w:p w14:paraId="66790970" w14:textId="77777777" w:rsidR="00B813E8" w:rsidRPr="001D386E" w:rsidRDefault="00B813E8" w:rsidP="00B813E8">
      <w:pPr>
        <w:pStyle w:val="TH"/>
      </w:pPr>
      <w:r w:rsidRPr="001D386E">
        <w:lastRenderedPageBreak/>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B813E8" w:rsidRPr="001D386E" w14:paraId="6A793AF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4C6BFEC1" w14:textId="77777777" w:rsidR="00B813E8" w:rsidRPr="001D386E" w:rsidRDefault="00B813E8">
            <w:pPr>
              <w:pStyle w:val="TAH"/>
            </w:pPr>
            <w:r w:rsidRPr="001D386E">
              <w:rPr>
                <w:rFonts w:hint="eastAsia"/>
                <w:lang w:eastAsia="zh-CN"/>
              </w:rPr>
              <w:lastRenderedPageBreak/>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66190F9F" w14:textId="77777777" w:rsidR="00B813E8" w:rsidRPr="001D386E" w:rsidRDefault="00B813E8">
            <w:pPr>
              <w:pStyle w:val="TAH"/>
              <w:rPr>
                <w:rFonts w:cs="Arial"/>
                <w:sz w:val="16"/>
                <w:szCs w:val="16"/>
              </w:rPr>
            </w:pPr>
            <w:r w:rsidRPr="001D386E">
              <w:t>Spurious emission</w:t>
            </w:r>
          </w:p>
        </w:tc>
      </w:tr>
      <w:tr w:rsidR="00B813E8" w:rsidRPr="001D386E" w14:paraId="237D24F9"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7D85818" w14:textId="77777777" w:rsidR="00B813E8" w:rsidRPr="001D386E" w:rsidRDefault="00B813E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51B8714D" w14:textId="77777777" w:rsidR="00B813E8" w:rsidRPr="001D386E" w:rsidRDefault="00B813E8">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2BDF75FC" w14:textId="77777777" w:rsidR="00B813E8" w:rsidRPr="001D386E" w:rsidRDefault="00B813E8">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36BE0450" w14:textId="77777777" w:rsidR="00B813E8" w:rsidRPr="001D386E" w:rsidRDefault="00B813E8">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32B83AA5" w14:textId="77777777" w:rsidR="00B813E8" w:rsidRPr="001D386E" w:rsidRDefault="00B813E8">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60AE8DA7" w14:textId="77777777" w:rsidR="00B813E8" w:rsidRPr="001D386E" w:rsidRDefault="00B813E8">
            <w:pPr>
              <w:pStyle w:val="TAH"/>
            </w:pPr>
            <w:r w:rsidRPr="001D386E">
              <w:t>NOTE</w:t>
            </w:r>
          </w:p>
        </w:tc>
      </w:tr>
      <w:tr w:rsidR="00B813E8" w:rsidRPr="001D386E" w14:paraId="2B09592C"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3002E1D" w14:textId="77777777" w:rsidR="00B813E8" w:rsidRPr="001D386E" w:rsidRDefault="00B813E8">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08F5D738"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5A4E3A29"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061A274A"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62070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B4FD93"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4D70BC4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8F4D63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63CC2DE3" w14:textId="77777777" w:rsidR="00B813E8" w:rsidRPr="001D386E" w:rsidRDefault="00B813E8">
            <w:pPr>
              <w:pStyle w:val="TAC"/>
              <w:rPr>
                <w:rFonts w:cs="Arial"/>
                <w:sz w:val="16"/>
                <w:szCs w:val="16"/>
              </w:rPr>
            </w:pPr>
          </w:p>
        </w:tc>
      </w:tr>
      <w:tr w:rsidR="00B813E8" w:rsidRPr="001D386E" w14:paraId="3A04840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0AEC28E"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6B6A85B2" w14:textId="77777777" w:rsidR="00B813E8" w:rsidRPr="001D386E" w:rsidRDefault="00B813E8">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7097DBC5"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D71A2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139201"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10D4F48D"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54B683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78F0694C"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38E2643B"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A496D96"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4DFDEF0E" w14:textId="77777777" w:rsidR="00B813E8" w:rsidRPr="00FD6A3F" w:rsidRDefault="00B813E8">
            <w:pPr>
              <w:pStyle w:val="TAL"/>
              <w:rPr>
                <w:rFonts w:cs="Arial"/>
                <w:sz w:val="16"/>
                <w:szCs w:val="16"/>
                <w:lang w:val="sv-FI"/>
              </w:rPr>
            </w:pPr>
            <w:r w:rsidRPr="00FD6A3F">
              <w:rPr>
                <w:rFonts w:cs="Arial"/>
                <w:sz w:val="16"/>
                <w:szCs w:val="16"/>
                <w:lang w:val="sv-FI"/>
              </w:rPr>
              <w:t>E-UTRA Band 22, 41, 42, 52</w:t>
            </w:r>
          </w:p>
          <w:p w14:paraId="21C8C49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2E2A2919"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777AE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B39D94"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71B11B8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27A891A"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21EA699D"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599A047"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02C0E1D"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152650D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79F82DEE"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4106FDE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470C8A"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4B8D582"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71E3D216"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4BFF8B8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,8</w:t>
            </w:r>
          </w:p>
        </w:tc>
      </w:tr>
      <w:tr w:rsidR="00B813E8" w:rsidRPr="001D386E" w14:paraId="7519C905"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1A6878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AA27A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C0E552"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12A73F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4AF001B"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A3C294"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6C9F8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B2FD560"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3526FCB2"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7941BC79" w14:textId="77777777" w:rsidR="00B813E8" w:rsidRPr="001D386E" w:rsidRDefault="00B813E8">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9E8714E" w14:textId="77777777" w:rsidR="00B813E8" w:rsidRPr="001D386E" w:rsidRDefault="00B813E8">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r>
              <w:rPr>
                <w:rFonts w:cs="Arial"/>
                <w:sz w:val="16"/>
                <w:szCs w:val="16"/>
                <w:lang w:eastAsia="ja-JP"/>
              </w:rPr>
              <w:t>,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154FA736"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E8F5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E5DFCCF"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6B862D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B5DE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21E3A5" w14:textId="77777777" w:rsidR="00B813E8" w:rsidRPr="001D386E" w:rsidRDefault="00B813E8">
            <w:pPr>
              <w:pStyle w:val="TAC"/>
              <w:rPr>
                <w:rFonts w:cs="Arial"/>
                <w:sz w:val="16"/>
                <w:szCs w:val="16"/>
              </w:rPr>
            </w:pPr>
          </w:p>
        </w:tc>
      </w:tr>
      <w:tr w:rsidR="00B813E8" w:rsidRPr="001D386E" w14:paraId="0FC32EF5" w14:textId="77777777">
        <w:trPr>
          <w:trHeight w:val="225"/>
          <w:jc w:val="center"/>
        </w:trPr>
        <w:tc>
          <w:tcPr>
            <w:tcW w:w="1480" w:type="dxa"/>
            <w:vMerge/>
            <w:tcBorders>
              <w:left w:val="single" w:sz="4" w:space="0" w:color="auto"/>
              <w:right w:val="single" w:sz="4" w:space="0" w:color="auto"/>
            </w:tcBorders>
            <w:shd w:val="clear" w:color="auto" w:fill="auto"/>
          </w:tcPr>
          <w:p w14:paraId="33B904A4"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BF3E876" w14:textId="77777777" w:rsidR="00B813E8" w:rsidRPr="001D386E" w:rsidRDefault="00B813E8">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3729CB63" w14:textId="77777777" w:rsidR="00B813E8" w:rsidRPr="001D386E" w:rsidRDefault="00B813E8">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C6A9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42ADC0" w14:textId="77777777" w:rsidR="00B813E8" w:rsidRPr="001D386E" w:rsidRDefault="00B813E8">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1078BE" w14:textId="77777777" w:rsidR="00B813E8" w:rsidRPr="001D386E" w:rsidRDefault="00B813E8">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EF4CA4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008A36" w14:textId="77777777" w:rsidR="00B813E8" w:rsidRPr="001D386E" w:rsidRDefault="00B813E8">
            <w:pPr>
              <w:pStyle w:val="TAC"/>
              <w:rPr>
                <w:rFonts w:cs="Arial"/>
                <w:sz w:val="16"/>
                <w:szCs w:val="16"/>
              </w:rPr>
            </w:pPr>
          </w:p>
        </w:tc>
      </w:tr>
      <w:tr w:rsidR="00B813E8" w:rsidRPr="001D386E" w14:paraId="645AD53F" w14:textId="77777777">
        <w:trPr>
          <w:trHeight w:val="285"/>
          <w:jc w:val="center"/>
        </w:trPr>
        <w:tc>
          <w:tcPr>
            <w:tcW w:w="1480" w:type="dxa"/>
            <w:vMerge/>
            <w:tcBorders>
              <w:left w:val="single" w:sz="4" w:space="0" w:color="auto"/>
              <w:right w:val="single" w:sz="4" w:space="0" w:color="auto"/>
            </w:tcBorders>
            <w:shd w:val="clear" w:color="auto" w:fill="auto"/>
          </w:tcPr>
          <w:p w14:paraId="4DED31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1F99029D" w14:textId="77777777" w:rsidR="00B813E8" w:rsidRPr="00FD6A3F" w:rsidRDefault="00B813E8">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4C05FF4D"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1D2004A4"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705ECEF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0037775C"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14:paraId="6AEAC7C8"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BFF28C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6CD7DAB"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1EC0DF94" w14:textId="77777777">
        <w:trPr>
          <w:trHeight w:val="285"/>
          <w:jc w:val="center"/>
        </w:trPr>
        <w:tc>
          <w:tcPr>
            <w:tcW w:w="1480" w:type="dxa"/>
            <w:vMerge/>
            <w:tcBorders>
              <w:left w:val="single" w:sz="4" w:space="0" w:color="auto"/>
              <w:right w:val="single" w:sz="4" w:space="0" w:color="auto"/>
            </w:tcBorders>
            <w:shd w:val="clear" w:color="auto" w:fill="auto"/>
          </w:tcPr>
          <w:p w14:paraId="0BB3C0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9F4AC09" w14:textId="77777777" w:rsidR="00B813E8" w:rsidRPr="001D386E" w:rsidRDefault="00B813E8">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0A78854D"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4C9E9F0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7C46E6DD"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4713B60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5A3A18C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01D68BE1"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47720783" w14:textId="77777777">
        <w:trPr>
          <w:trHeight w:val="285"/>
          <w:jc w:val="center"/>
        </w:trPr>
        <w:tc>
          <w:tcPr>
            <w:tcW w:w="1480" w:type="dxa"/>
            <w:vMerge/>
            <w:tcBorders>
              <w:left w:val="single" w:sz="4" w:space="0" w:color="auto"/>
              <w:right w:val="single" w:sz="4" w:space="0" w:color="auto"/>
            </w:tcBorders>
            <w:shd w:val="clear" w:color="auto" w:fill="auto"/>
          </w:tcPr>
          <w:p w14:paraId="684DE404"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F316797" w14:textId="77777777" w:rsidR="00B813E8" w:rsidRPr="001D386E" w:rsidRDefault="00B813E8">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755FC22D"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5A92CA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76223F74"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1AE9480B"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027D8E1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25BFBAE7"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618D9305"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970407" w14:textId="77777777" w:rsidR="00B813E8" w:rsidRPr="001D386E" w:rsidRDefault="00B813E8">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8827FC5" w14:textId="77777777" w:rsidR="00B813E8" w:rsidRPr="00FD6A3F" w:rsidRDefault="00B813E8">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516C92E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4C0500"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68B87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79F43D"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59BB2C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268EB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3D6662" w14:textId="77777777" w:rsidR="00B813E8" w:rsidRPr="001D386E" w:rsidRDefault="00B813E8">
            <w:pPr>
              <w:pStyle w:val="TAC"/>
              <w:rPr>
                <w:rFonts w:cs="Arial"/>
                <w:sz w:val="16"/>
                <w:szCs w:val="16"/>
              </w:rPr>
            </w:pPr>
          </w:p>
        </w:tc>
      </w:tr>
      <w:tr w:rsidR="00B813E8" w:rsidRPr="001D386E" w14:paraId="616B8F01"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F4E035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EE37A0C"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CDFCD8" w14:textId="77777777" w:rsidR="00B813E8" w:rsidRPr="001D386E" w:rsidRDefault="00B813E8">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69C62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B924" w14:textId="77777777" w:rsidR="00B813E8" w:rsidRPr="001D386E" w:rsidRDefault="00B813E8">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9F593F" w14:textId="77777777" w:rsidR="00B813E8" w:rsidRPr="001D386E" w:rsidRDefault="00B813E8">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2F7E16"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04CE4F"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1383FB00"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659FF3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59FCED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D0135C" w14:textId="77777777" w:rsidR="00B813E8" w:rsidRPr="001D386E" w:rsidRDefault="00B813E8">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F837BE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23416D7" w14:textId="77777777" w:rsidR="00B813E8" w:rsidRPr="001D386E" w:rsidRDefault="00B813E8">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D2779"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C01FFB"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979D8D"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6DCA2AF6"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940DB2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2380A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0BE760" w14:textId="77777777" w:rsidR="00B813E8" w:rsidRPr="001D386E" w:rsidRDefault="00B813E8">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14B8441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19D822" w14:textId="77777777" w:rsidR="00B813E8" w:rsidRPr="001D386E" w:rsidRDefault="00B813E8">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6859B1F"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9CB7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2634F2" w14:textId="77777777" w:rsidR="00B813E8" w:rsidRPr="001D386E" w:rsidRDefault="00B813E8">
            <w:pPr>
              <w:pStyle w:val="TAC"/>
              <w:rPr>
                <w:rFonts w:cs="Arial"/>
                <w:sz w:val="16"/>
                <w:szCs w:val="16"/>
              </w:rPr>
            </w:pPr>
            <w:r w:rsidRPr="001D386E">
              <w:rPr>
                <w:rFonts w:cs="Arial"/>
                <w:sz w:val="16"/>
                <w:szCs w:val="16"/>
              </w:rPr>
              <w:t>3, 6</w:t>
            </w:r>
          </w:p>
        </w:tc>
      </w:tr>
      <w:tr w:rsidR="00B813E8" w:rsidRPr="001D386E" w14:paraId="0094482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FDF13B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C04CA3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ECEA5B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8B8B32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BEA0B0"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274385"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9563F6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CCA1BAB"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27DF1332"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3A038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4A2E73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8D71A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4D64B1"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51C920D"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41BB598"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125CE3"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982540B"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48BD568"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3F03FE7" w14:textId="77777777" w:rsidR="00B813E8" w:rsidRPr="001D386E" w:rsidRDefault="00B813E8">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2D0597C" w14:textId="77777777" w:rsidR="00B813E8" w:rsidRPr="001D386E" w:rsidRDefault="00B813E8">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E05B859"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10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FB3DF0"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98427C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F80159"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58824E" w14:textId="77777777" w:rsidR="00B813E8" w:rsidRPr="001D386E" w:rsidRDefault="00B813E8">
            <w:pPr>
              <w:pStyle w:val="TAC"/>
              <w:rPr>
                <w:rFonts w:cs="Arial"/>
                <w:sz w:val="16"/>
                <w:szCs w:val="16"/>
              </w:rPr>
            </w:pPr>
          </w:p>
        </w:tc>
      </w:tr>
      <w:tr w:rsidR="00B813E8" w:rsidRPr="001D386E" w14:paraId="36E33C2F" w14:textId="77777777">
        <w:trPr>
          <w:trHeight w:val="225"/>
          <w:jc w:val="center"/>
        </w:trPr>
        <w:tc>
          <w:tcPr>
            <w:tcW w:w="1480" w:type="dxa"/>
            <w:vMerge/>
            <w:tcBorders>
              <w:left w:val="single" w:sz="4" w:space="0" w:color="auto"/>
              <w:right w:val="single" w:sz="4" w:space="0" w:color="auto"/>
            </w:tcBorders>
            <w:shd w:val="clear" w:color="auto" w:fill="auto"/>
          </w:tcPr>
          <w:p w14:paraId="1386E65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93FCFEE" w14:textId="77777777" w:rsidR="00B813E8" w:rsidRPr="00FD6A3F" w:rsidRDefault="00B813E8">
            <w:pPr>
              <w:pStyle w:val="TAL"/>
              <w:rPr>
                <w:rFonts w:cs="Arial"/>
                <w:sz w:val="16"/>
                <w:szCs w:val="16"/>
                <w:lang w:val="sv-FI"/>
              </w:rPr>
            </w:pPr>
            <w:r w:rsidRPr="00FD6A3F">
              <w:rPr>
                <w:rFonts w:cs="Arial"/>
                <w:sz w:val="16"/>
                <w:szCs w:val="16"/>
                <w:lang w:val="sv-FI"/>
              </w:rPr>
              <w:t>E-UTRA Band 7, 22, 41, 42, 52</w:t>
            </w:r>
          </w:p>
          <w:p w14:paraId="6018B10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2E4B6182"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E8928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49A713"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19B449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A23F2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5D71CA"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68432C0D" w14:textId="77777777">
        <w:trPr>
          <w:trHeight w:val="225"/>
          <w:jc w:val="center"/>
        </w:trPr>
        <w:tc>
          <w:tcPr>
            <w:tcW w:w="1480" w:type="dxa"/>
            <w:vMerge/>
            <w:tcBorders>
              <w:left w:val="single" w:sz="4" w:space="0" w:color="auto"/>
              <w:right w:val="single" w:sz="4" w:space="0" w:color="auto"/>
            </w:tcBorders>
            <w:shd w:val="clear" w:color="auto" w:fill="auto"/>
          </w:tcPr>
          <w:p w14:paraId="46889C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1F57558" w14:textId="77777777" w:rsidR="00B813E8" w:rsidRPr="001D386E" w:rsidRDefault="00B813E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0A35BE7"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0989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F983D9"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D44030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534422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DA0D76" w14:textId="77777777" w:rsidR="00B813E8" w:rsidRPr="001D386E" w:rsidRDefault="00B813E8">
            <w:pPr>
              <w:pStyle w:val="TAC"/>
              <w:rPr>
                <w:rFonts w:cs="Arial"/>
                <w:sz w:val="16"/>
                <w:szCs w:val="16"/>
              </w:rPr>
            </w:pPr>
            <w:r w:rsidRPr="001D386E">
              <w:rPr>
                <w:rFonts w:cs="Arial" w:hint="eastAsia"/>
                <w:sz w:val="16"/>
                <w:szCs w:val="16"/>
              </w:rPr>
              <w:t>2, 3</w:t>
            </w:r>
          </w:p>
        </w:tc>
      </w:tr>
      <w:tr w:rsidR="00B813E8" w:rsidRPr="001D386E" w14:paraId="3AC44F91" w14:textId="77777777">
        <w:trPr>
          <w:trHeight w:val="225"/>
          <w:jc w:val="center"/>
        </w:trPr>
        <w:tc>
          <w:tcPr>
            <w:tcW w:w="1480" w:type="dxa"/>
            <w:vMerge/>
            <w:tcBorders>
              <w:left w:val="single" w:sz="4" w:space="0" w:color="auto"/>
              <w:right w:val="single" w:sz="4" w:space="0" w:color="auto"/>
            </w:tcBorders>
            <w:shd w:val="clear" w:color="auto" w:fill="auto"/>
          </w:tcPr>
          <w:p w14:paraId="73FDD3CC"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B33A9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DB6189"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39A4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A780D7B"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AAA002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6D585A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763B0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rPr>
              <w:t>, 8</w:t>
            </w:r>
          </w:p>
        </w:tc>
      </w:tr>
      <w:tr w:rsidR="00B813E8" w:rsidRPr="001D386E" w14:paraId="14BB2CED"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82D527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DC111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D28B8E"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2407EC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CA156"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6428C"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BC3DAB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A96603"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669FA21E" w14:textId="77777777">
        <w:trPr>
          <w:trHeight w:val="225"/>
          <w:jc w:val="center"/>
        </w:trPr>
        <w:tc>
          <w:tcPr>
            <w:tcW w:w="1480" w:type="dxa"/>
            <w:vMerge w:val="restart"/>
            <w:tcBorders>
              <w:left w:val="single" w:sz="4" w:space="0" w:color="auto"/>
              <w:right w:val="single" w:sz="4" w:space="0" w:color="auto"/>
            </w:tcBorders>
            <w:shd w:val="clear" w:color="auto" w:fill="auto"/>
          </w:tcPr>
          <w:p w14:paraId="6BB73D89" w14:textId="77777777" w:rsidR="00B813E8" w:rsidRPr="001D386E" w:rsidRDefault="00B813E8">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FC0AEDF" w14:textId="77777777" w:rsidR="00B813E8" w:rsidRPr="001D386E" w:rsidRDefault="00B813E8">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E0195D3"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DDDA06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5EBC8D"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0F7424BF"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B27DB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8DB683" w14:textId="77777777" w:rsidR="00B813E8" w:rsidRPr="001D386E" w:rsidRDefault="00B813E8">
            <w:pPr>
              <w:pStyle w:val="TAC"/>
              <w:rPr>
                <w:rFonts w:cs="Arial"/>
                <w:sz w:val="16"/>
                <w:szCs w:val="16"/>
              </w:rPr>
            </w:pPr>
          </w:p>
        </w:tc>
      </w:tr>
      <w:tr w:rsidR="00B813E8" w:rsidRPr="001D386E" w14:paraId="74F841FF" w14:textId="77777777">
        <w:trPr>
          <w:trHeight w:val="225"/>
          <w:jc w:val="center"/>
        </w:trPr>
        <w:tc>
          <w:tcPr>
            <w:tcW w:w="1480" w:type="dxa"/>
            <w:vMerge/>
            <w:tcBorders>
              <w:left w:val="single" w:sz="4" w:space="0" w:color="auto"/>
              <w:right w:val="single" w:sz="4" w:space="0" w:color="auto"/>
            </w:tcBorders>
            <w:shd w:val="clear" w:color="auto" w:fill="auto"/>
          </w:tcPr>
          <w:p w14:paraId="151B53A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464358F" w14:textId="77777777" w:rsidR="00B813E8" w:rsidRPr="001D386E" w:rsidRDefault="00B813E8">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23678246"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4FD6A4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18FE"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019F75E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7B108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5353327"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179AC3EA" w14:textId="77777777">
        <w:trPr>
          <w:trHeight w:val="225"/>
          <w:jc w:val="center"/>
        </w:trPr>
        <w:tc>
          <w:tcPr>
            <w:tcW w:w="1480" w:type="dxa"/>
            <w:vMerge/>
            <w:tcBorders>
              <w:left w:val="single" w:sz="4" w:space="0" w:color="auto"/>
              <w:right w:val="single" w:sz="4" w:space="0" w:color="auto"/>
            </w:tcBorders>
            <w:shd w:val="clear" w:color="auto" w:fill="auto"/>
          </w:tcPr>
          <w:p w14:paraId="7308C3E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24F6C7A" w14:textId="77777777" w:rsidR="00B813E8" w:rsidRPr="00FD6A3F" w:rsidRDefault="00B813E8">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2C0140C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71F4F43"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309AE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B44AEB"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5AAE487"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0DC9A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FD4DB4"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ABEC86B" w14:textId="77777777">
        <w:trPr>
          <w:trHeight w:val="225"/>
          <w:jc w:val="center"/>
        </w:trPr>
        <w:tc>
          <w:tcPr>
            <w:tcW w:w="1480" w:type="dxa"/>
            <w:vMerge/>
            <w:tcBorders>
              <w:left w:val="single" w:sz="4" w:space="0" w:color="auto"/>
              <w:right w:val="single" w:sz="4" w:space="0" w:color="auto"/>
            </w:tcBorders>
            <w:shd w:val="clear" w:color="auto" w:fill="auto"/>
          </w:tcPr>
          <w:p w14:paraId="275AB3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DA38C5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4B8A3E" w14:textId="77777777" w:rsidR="00B813E8" w:rsidRPr="001D386E" w:rsidRDefault="00B813E8">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B0365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C695903" w14:textId="77777777" w:rsidR="00B813E8" w:rsidRPr="001D386E" w:rsidRDefault="00B813E8">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898F1" w14:textId="77777777" w:rsidR="00B813E8" w:rsidRPr="001D386E" w:rsidRDefault="00B813E8">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36008A8" w14:textId="77777777" w:rsidR="00B813E8" w:rsidRPr="001D386E" w:rsidRDefault="00B813E8">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38C3DC" w14:textId="77777777" w:rsidR="00B813E8" w:rsidRPr="001D386E" w:rsidRDefault="00B813E8">
            <w:pPr>
              <w:pStyle w:val="TAC"/>
              <w:rPr>
                <w:rFonts w:cs="Arial"/>
                <w:sz w:val="16"/>
                <w:szCs w:val="16"/>
              </w:rPr>
            </w:pPr>
          </w:p>
        </w:tc>
      </w:tr>
      <w:tr w:rsidR="00B813E8" w:rsidRPr="001D386E" w14:paraId="5C32C801" w14:textId="77777777">
        <w:trPr>
          <w:trHeight w:val="225"/>
          <w:jc w:val="center"/>
        </w:trPr>
        <w:tc>
          <w:tcPr>
            <w:tcW w:w="1480" w:type="dxa"/>
            <w:vMerge/>
            <w:tcBorders>
              <w:left w:val="single" w:sz="4" w:space="0" w:color="auto"/>
              <w:right w:val="single" w:sz="4" w:space="0" w:color="auto"/>
            </w:tcBorders>
            <w:shd w:val="clear" w:color="auto" w:fill="auto"/>
          </w:tcPr>
          <w:p w14:paraId="741B8B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FD057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6C7083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C92B41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12CFB6"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3B7434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89D8DB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F521D18"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6B0F8A6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32FC799"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090E5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7951E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47699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AA0CC2"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B85EF1"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1F360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A690C74"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E62D9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E3E0143" w14:textId="77777777" w:rsidR="00B813E8" w:rsidRPr="001D386E" w:rsidRDefault="00B813E8">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BC351D0"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4F2676AC"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1A383B9"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00FE8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30CB2B"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8EF19D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BE68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EA9AD1D"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5CD057D1" w14:textId="77777777">
        <w:trPr>
          <w:trHeight w:val="225"/>
          <w:jc w:val="center"/>
        </w:trPr>
        <w:tc>
          <w:tcPr>
            <w:tcW w:w="1480" w:type="dxa"/>
            <w:vMerge/>
            <w:tcBorders>
              <w:left w:val="single" w:sz="4" w:space="0" w:color="auto"/>
              <w:right w:val="single" w:sz="4" w:space="0" w:color="auto"/>
            </w:tcBorders>
            <w:shd w:val="clear" w:color="auto" w:fill="auto"/>
          </w:tcPr>
          <w:p w14:paraId="513DC9AD"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A6EE011"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1A96CD6F"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653EC5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9DED30"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1A13DC0"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CADD9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EA2F651" w14:textId="77777777" w:rsidR="00B813E8" w:rsidRPr="001D386E" w:rsidRDefault="00B813E8">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B813E8" w:rsidRPr="001D386E" w14:paraId="7952BFBD" w14:textId="77777777">
        <w:trPr>
          <w:trHeight w:val="225"/>
          <w:jc w:val="center"/>
        </w:trPr>
        <w:tc>
          <w:tcPr>
            <w:tcW w:w="1480" w:type="dxa"/>
            <w:vMerge/>
            <w:tcBorders>
              <w:left w:val="single" w:sz="4" w:space="0" w:color="auto"/>
              <w:right w:val="single" w:sz="4" w:space="0" w:color="auto"/>
            </w:tcBorders>
            <w:shd w:val="clear" w:color="auto" w:fill="auto"/>
          </w:tcPr>
          <w:p w14:paraId="3FC5D75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3E2624C" w14:textId="77777777" w:rsidR="00B813E8" w:rsidRPr="00FD6A3F" w:rsidRDefault="00B813E8">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3EE1BA9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4C07A3D"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71E5D4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2ECAAC9"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4C60938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083F7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7789E03" w14:textId="77777777" w:rsidR="00B813E8" w:rsidRPr="001D386E" w:rsidRDefault="00B813E8">
            <w:pPr>
              <w:pStyle w:val="TAC"/>
              <w:rPr>
                <w:rFonts w:cs="Arial"/>
                <w:sz w:val="16"/>
                <w:szCs w:val="16"/>
              </w:rPr>
            </w:pPr>
          </w:p>
        </w:tc>
      </w:tr>
      <w:tr w:rsidR="00B813E8" w:rsidRPr="001D386E" w14:paraId="68D35F2B" w14:textId="77777777">
        <w:trPr>
          <w:trHeight w:val="225"/>
          <w:jc w:val="center"/>
        </w:trPr>
        <w:tc>
          <w:tcPr>
            <w:tcW w:w="1480" w:type="dxa"/>
            <w:vMerge/>
            <w:tcBorders>
              <w:left w:val="single" w:sz="4" w:space="0" w:color="auto"/>
              <w:right w:val="single" w:sz="4" w:space="0" w:color="auto"/>
            </w:tcBorders>
            <w:shd w:val="clear" w:color="auto" w:fill="auto"/>
          </w:tcPr>
          <w:p w14:paraId="7692B004"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777B1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6BB1CDE"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34F4AEF"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3FAAE4E" w14:textId="77777777" w:rsidR="00B813E8" w:rsidRPr="001D386E" w:rsidRDefault="00B813E8">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2FDCD5E" w14:textId="77777777" w:rsidR="00B813E8" w:rsidRPr="001D386E" w:rsidRDefault="00B813E8">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BC3942" w14:textId="77777777" w:rsidR="00B813E8" w:rsidRPr="001D386E" w:rsidRDefault="00B813E8">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ED75F8" w14:textId="77777777" w:rsidR="00B813E8" w:rsidRPr="001D386E" w:rsidRDefault="00B813E8">
            <w:pPr>
              <w:pStyle w:val="TAC"/>
              <w:rPr>
                <w:rFonts w:cs="Arial"/>
                <w:sz w:val="16"/>
                <w:szCs w:val="16"/>
              </w:rPr>
            </w:pPr>
            <w:r w:rsidRPr="001D386E">
              <w:rPr>
                <w:rFonts w:cs="Arial"/>
                <w:sz w:val="16"/>
                <w:szCs w:val="16"/>
              </w:rPr>
              <w:t>3, 12</w:t>
            </w:r>
          </w:p>
        </w:tc>
      </w:tr>
      <w:tr w:rsidR="00B813E8" w:rsidRPr="001D386E" w14:paraId="7C1E95C4" w14:textId="77777777">
        <w:trPr>
          <w:trHeight w:val="225"/>
          <w:jc w:val="center"/>
        </w:trPr>
        <w:tc>
          <w:tcPr>
            <w:tcW w:w="1480" w:type="dxa"/>
            <w:vMerge/>
            <w:tcBorders>
              <w:left w:val="single" w:sz="4" w:space="0" w:color="auto"/>
              <w:right w:val="single" w:sz="4" w:space="0" w:color="auto"/>
            </w:tcBorders>
            <w:shd w:val="clear" w:color="auto" w:fill="auto"/>
          </w:tcPr>
          <w:p w14:paraId="0FF6D7AE"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BBCE6A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E8A612"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7FC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EBD16C" w14:textId="77777777" w:rsidR="00B813E8" w:rsidRPr="001D386E" w:rsidRDefault="00B813E8">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77CDE5BC"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F364C5"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46D9CA2" w14:textId="77777777" w:rsidR="00B813E8" w:rsidRPr="001D386E" w:rsidRDefault="00B813E8">
            <w:pPr>
              <w:pStyle w:val="TAC"/>
              <w:rPr>
                <w:rFonts w:cs="Arial"/>
                <w:sz w:val="16"/>
                <w:szCs w:val="16"/>
              </w:rPr>
            </w:pPr>
            <w:r w:rsidRPr="001D386E">
              <w:rPr>
                <w:rFonts w:cs="Arial"/>
                <w:sz w:val="16"/>
                <w:szCs w:val="16"/>
              </w:rPr>
              <w:t>13</w:t>
            </w:r>
          </w:p>
        </w:tc>
      </w:tr>
      <w:tr w:rsidR="00B813E8" w:rsidRPr="001D386E" w14:paraId="6AC3938C" w14:textId="77777777">
        <w:trPr>
          <w:trHeight w:val="225"/>
          <w:jc w:val="center"/>
        </w:trPr>
        <w:tc>
          <w:tcPr>
            <w:tcW w:w="1480" w:type="dxa"/>
            <w:vMerge/>
            <w:tcBorders>
              <w:left w:val="single" w:sz="4" w:space="0" w:color="auto"/>
              <w:right w:val="single" w:sz="4" w:space="0" w:color="auto"/>
            </w:tcBorders>
            <w:shd w:val="clear" w:color="auto" w:fill="auto"/>
          </w:tcPr>
          <w:p w14:paraId="3C6472C5"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93BF1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315BE4C" w14:textId="77777777" w:rsidR="00B813E8" w:rsidRPr="001D386E" w:rsidRDefault="00B813E8">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5432629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FE2EA7" w14:textId="77777777" w:rsidR="00B813E8" w:rsidRPr="001D386E" w:rsidRDefault="00B813E8">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507BAF"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A5B933"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BE9E16"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2A42A8DA" w14:textId="77777777">
        <w:trPr>
          <w:trHeight w:val="225"/>
          <w:jc w:val="center"/>
        </w:trPr>
        <w:tc>
          <w:tcPr>
            <w:tcW w:w="1480" w:type="dxa"/>
            <w:vMerge/>
            <w:tcBorders>
              <w:left w:val="single" w:sz="4" w:space="0" w:color="auto"/>
              <w:right w:val="single" w:sz="4" w:space="0" w:color="auto"/>
            </w:tcBorders>
            <w:shd w:val="clear" w:color="auto" w:fill="auto"/>
          </w:tcPr>
          <w:p w14:paraId="6C004EBA"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2D932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80A3A5" w14:textId="77777777" w:rsidR="00B813E8" w:rsidRPr="001D386E" w:rsidRDefault="00B813E8">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F12D1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FFC090" w14:textId="77777777" w:rsidR="00B813E8" w:rsidRPr="001D386E" w:rsidRDefault="00B813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8B1007" w14:textId="77777777" w:rsidR="00B813E8" w:rsidRPr="001D386E" w:rsidRDefault="00B813E8">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EF2D3D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B54C73"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5560AE1B" w14:textId="77777777">
        <w:trPr>
          <w:trHeight w:val="225"/>
          <w:jc w:val="center"/>
        </w:trPr>
        <w:tc>
          <w:tcPr>
            <w:tcW w:w="1480" w:type="dxa"/>
            <w:vMerge/>
            <w:tcBorders>
              <w:left w:val="single" w:sz="4" w:space="0" w:color="auto"/>
              <w:right w:val="single" w:sz="4" w:space="0" w:color="auto"/>
            </w:tcBorders>
            <w:shd w:val="clear" w:color="auto" w:fill="auto"/>
          </w:tcPr>
          <w:p w14:paraId="5A547B3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60742B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F977BF7" w14:textId="77777777" w:rsidR="00B813E8" w:rsidRPr="001D386E" w:rsidRDefault="00B813E8">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17B74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34B819" w14:textId="77777777" w:rsidR="00B813E8" w:rsidRPr="001D386E" w:rsidRDefault="00B813E8">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7587E" w14:textId="77777777" w:rsidR="00B813E8" w:rsidRPr="001D386E" w:rsidRDefault="00B813E8">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5AC99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DF399D1" w14:textId="77777777" w:rsidR="00B813E8" w:rsidRPr="001D386E" w:rsidRDefault="00B813E8">
            <w:pPr>
              <w:pStyle w:val="TAC"/>
              <w:rPr>
                <w:rFonts w:cs="Arial"/>
                <w:sz w:val="16"/>
                <w:szCs w:val="16"/>
              </w:rPr>
            </w:pPr>
          </w:p>
        </w:tc>
      </w:tr>
      <w:tr w:rsidR="00B813E8" w:rsidRPr="001D386E" w14:paraId="7CB4A0BD" w14:textId="77777777">
        <w:trPr>
          <w:trHeight w:val="225"/>
          <w:jc w:val="center"/>
        </w:trPr>
        <w:tc>
          <w:tcPr>
            <w:tcW w:w="1480" w:type="dxa"/>
            <w:vMerge/>
            <w:tcBorders>
              <w:left w:val="single" w:sz="4" w:space="0" w:color="auto"/>
              <w:right w:val="single" w:sz="4" w:space="0" w:color="auto"/>
            </w:tcBorders>
            <w:shd w:val="clear" w:color="auto" w:fill="auto"/>
          </w:tcPr>
          <w:p w14:paraId="7904311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0DB9BF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3FC1CF0"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EF0FD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33F46E7"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D8FF4AB"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6AA1B69"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6EA7C6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1E2ED6B5"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8875A8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BA8242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7F36AB"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76123C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A7359B"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C055BE"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A6637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41C4FC"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13E43EEC" w14:textId="77777777">
        <w:trPr>
          <w:trHeight w:val="225"/>
          <w:jc w:val="center"/>
        </w:trPr>
        <w:tc>
          <w:tcPr>
            <w:tcW w:w="1480" w:type="dxa"/>
            <w:vMerge w:val="restart"/>
            <w:tcBorders>
              <w:left w:val="single" w:sz="4" w:space="0" w:color="auto"/>
              <w:right w:val="single" w:sz="4" w:space="0" w:color="auto"/>
            </w:tcBorders>
            <w:shd w:val="clear" w:color="auto" w:fill="auto"/>
          </w:tcPr>
          <w:p w14:paraId="05EFAB75" w14:textId="77777777" w:rsidR="00B813E8" w:rsidRPr="001D386E" w:rsidRDefault="00B813E8">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69168D7"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236FE8EF"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747D0B9"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1F100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7B635E0"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43DDD1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56B7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DC6EFA4" w14:textId="77777777" w:rsidR="00B813E8" w:rsidRPr="001D386E" w:rsidRDefault="00B813E8">
            <w:pPr>
              <w:pStyle w:val="TAC"/>
              <w:rPr>
                <w:rFonts w:cs="Arial"/>
                <w:sz w:val="16"/>
                <w:szCs w:val="16"/>
              </w:rPr>
            </w:pPr>
            <w:r w:rsidRPr="001D386E">
              <w:rPr>
                <w:rFonts w:cs="Arial"/>
                <w:sz w:val="16"/>
                <w:szCs w:val="16"/>
              </w:rPr>
              <w:t>9</w:t>
            </w:r>
          </w:p>
        </w:tc>
      </w:tr>
      <w:tr w:rsidR="00B813E8" w:rsidRPr="001D386E" w14:paraId="7EEB5F12" w14:textId="77777777">
        <w:trPr>
          <w:trHeight w:val="225"/>
          <w:jc w:val="center"/>
        </w:trPr>
        <w:tc>
          <w:tcPr>
            <w:tcW w:w="1480" w:type="dxa"/>
            <w:vMerge/>
            <w:tcBorders>
              <w:left w:val="single" w:sz="4" w:space="0" w:color="auto"/>
              <w:right w:val="single" w:sz="4" w:space="0" w:color="auto"/>
            </w:tcBorders>
            <w:shd w:val="clear" w:color="auto" w:fill="auto"/>
          </w:tcPr>
          <w:p w14:paraId="364E9D2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0EEDA14" w14:textId="77777777" w:rsidR="00B813E8" w:rsidRPr="001D386E" w:rsidRDefault="00B813E8">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6630D1A2"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E71FA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2B6FD66"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1240BE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E921D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C4F4AC"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5395A337" w14:textId="77777777">
        <w:trPr>
          <w:trHeight w:val="225"/>
          <w:jc w:val="center"/>
        </w:trPr>
        <w:tc>
          <w:tcPr>
            <w:tcW w:w="1480" w:type="dxa"/>
            <w:vMerge/>
            <w:tcBorders>
              <w:left w:val="single" w:sz="4" w:space="0" w:color="auto"/>
              <w:right w:val="single" w:sz="4" w:space="0" w:color="auto"/>
            </w:tcBorders>
            <w:shd w:val="clear" w:color="auto" w:fill="auto"/>
          </w:tcPr>
          <w:p w14:paraId="26AB27A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F1D2416"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FE217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F573C1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0A8C7B9"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602D2B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55B378F"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76F4AC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7611A158"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EA361C7"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CEADF3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832018"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73190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92FE7F"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3A44BF"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6C41D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C26582D"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0B8082BB"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D67957F" w14:textId="77777777" w:rsidR="00B813E8" w:rsidRPr="001D386E" w:rsidRDefault="00B813E8">
            <w:pPr>
              <w:pStyle w:val="TAC"/>
              <w:rPr>
                <w:rFonts w:cs="Arial"/>
              </w:rPr>
            </w:pPr>
            <w:r w:rsidRPr="001D386E">
              <w:rPr>
                <w:rFonts w:cs="Arial"/>
              </w:rPr>
              <w:lastRenderedPageBreak/>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9DEEB9A"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68012AD7"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0FD56747"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8E7DB39"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1D1D7AC"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A4BC3A4"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9D4278"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0BD1E8" w14:textId="77777777" w:rsidR="00B813E8" w:rsidRPr="001D386E" w:rsidRDefault="00B813E8">
            <w:pPr>
              <w:pStyle w:val="TAC"/>
              <w:rPr>
                <w:rFonts w:cs="Arial"/>
                <w:sz w:val="16"/>
                <w:szCs w:val="16"/>
              </w:rPr>
            </w:pPr>
          </w:p>
        </w:tc>
      </w:tr>
      <w:tr w:rsidR="00B813E8" w:rsidRPr="001D386E" w14:paraId="26E83592"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5C24046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CCA5775" w14:textId="77777777" w:rsidR="00B813E8" w:rsidRPr="001D386E" w:rsidRDefault="00B813E8">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8A147F"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4122A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DC3F2F"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E70BCF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0E809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66E191"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666274AB" w14:textId="77777777">
        <w:trPr>
          <w:trHeight w:val="225"/>
          <w:jc w:val="center"/>
        </w:trPr>
        <w:tc>
          <w:tcPr>
            <w:tcW w:w="1480" w:type="dxa"/>
            <w:vMerge/>
            <w:tcBorders>
              <w:left w:val="single" w:sz="4" w:space="0" w:color="auto"/>
              <w:right w:val="single" w:sz="4" w:space="0" w:color="auto"/>
            </w:tcBorders>
            <w:shd w:val="clear" w:color="auto" w:fill="auto"/>
          </w:tcPr>
          <w:p w14:paraId="355BD6D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F4EB84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A01178C" w14:textId="77777777" w:rsidR="00B813E8" w:rsidRPr="001D386E" w:rsidRDefault="00B813E8">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12A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D04E01A" w14:textId="77777777" w:rsidR="00B813E8" w:rsidRPr="001D386E" w:rsidRDefault="00B813E8">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164485"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4FA4E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7695ED" w14:textId="77777777" w:rsidR="00B813E8" w:rsidRPr="001D386E" w:rsidRDefault="00B813E8">
            <w:pPr>
              <w:pStyle w:val="TAC"/>
              <w:rPr>
                <w:rFonts w:cs="Arial"/>
                <w:sz w:val="16"/>
                <w:szCs w:val="16"/>
              </w:rPr>
            </w:pPr>
            <w:r w:rsidRPr="001D386E">
              <w:rPr>
                <w:rFonts w:cs="Arial"/>
                <w:sz w:val="16"/>
                <w:szCs w:val="16"/>
              </w:rPr>
              <w:t>5</w:t>
            </w:r>
          </w:p>
        </w:tc>
      </w:tr>
      <w:tr w:rsidR="00B813E8" w:rsidRPr="001D386E" w14:paraId="0F4462BC" w14:textId="77777777">
        <w:trPr>
          <w:trHeight w:val="225"/>
          <w:jc w:val="center"/>
        </w:trPr>
        <w:tc>
          <w:tcPr>
            <w:tcW w:w="1480" w:type="dxa"/>
            <w:vMerge/>
            <w:tcBorders>
              <w:left w:val="single" w:sz="4" w:space="0" w:color="auto"/>
              <w:right w:val="single" w:sz="4" w:space="0" w:color="auto"/>
            </w:tcBorders>
            <w:shd w:val="clear" w:color="auto" w:fill="auto"/>
          </w:tcPr>
          <w:p w14:paraId="6A22C093"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242BC4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653E4A82" w14:textId="77777777" w:rsidR="00B813E8" w:rsidRPr="001D386E" w:rsidRDefault="00B813E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BD3F16" w14:textId="77777777" w:rsidR="00B813E8" w:rsidRPr="001D386E" w:rsidRDefault="00B813E8">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29EB02" w14:textId="77777777" w:rsidR="00B813E8" w:rsidRPr="001D386E" w:rsidRDefault="00B813E8">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7299887"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CD1CA0"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4D01F10" w14:textId="77777777" w:rsidR="00B813E8" w:rsidRPr="001D386E" w:rsidRDefault="00B813E8">
            <w:pPr>
              <w:pStyle w:val="TAC"/>
              <w:rPr>
                <w:rFonts w:cs="Arial"/>
                <w:sz w:val="16"/>
                <w:szCs w:val="16"/>
              </w:rPr>
            </w:pPr>
            <w:r w:rsidRPr="001D386E">
              <w:rPr>
                <w:rFonts w:cs="Arial"/>
                <w:sz w:val="16"/>
                <w:szCs w:val="16"/>
              </w:rPr>
              <w:t>3, 4, 5</w:t>
            </w:r>
          </w:p>
        </w:tc>
      </w:tr>
      <w:tr w:rsidR="00B813E8" w:rsidRPr="001D386E" w14:paraId="6DD5C56F" w14:textId="77777777">
        <w:trPr>
          <w:trHeight w:val="225"/>
          <w:jc w:val="center"/>
        </w:trPr>
        <w:tc>
          <w:tcPr>
            <w:tcW w:w="1480" w:type="dxa"/>
            <w:vMerge/>
            <w:tcBorders>
              <w:left w:val="single" w:sz="4" w:space="0" w:color="auto"/>
              <w:right w:val="single" w:sz="4" w:space="0" w:color="auto"/>
            </w:tcBorders>
            <w:shd w:val="clear" w:color="auto" w:fill="auto"/>
          </w:tcPr>
          <w:p w14:paraId="4D8C896F"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3813793"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F3DCA7C"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DC6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A123778"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E6B8C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94AACDC"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0D671B9"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0B780E2E"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D041DA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1F2398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496C4A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03A3E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B4595E"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D553AD"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F7D64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E572F5"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32763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7C4A0C7" w14:textId="77777777" w:rsidR="00B813E8" w:rsidRPr="001D386E" w:rsidRDefault="00B813E8">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D58B042"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7E6EB62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84E0E64"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58AFCA6"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00B62EB"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FDE997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9B1C6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29D043" w14:textId="77777777" w:rsidR="00B813E8" w:rsidRPr="001D386E" w:rsidRDefault="00B813E8">
            <w:pPr>
              <w:pStyle w:val="TAC"/>
              <w:rPr>
                <w:rFonts w:cs="Arial"/>
                <w:sz w:val="16"/>
                <w:szCs w:val="16"/>
              </w:rPr>
            </w:pPr>
          </w:p>
        </w:tc>
      </w:tr>
      <w:tr w:rsidR="00B813E8" w:rsidRPr="001D386E" w14:paraId="1760411F"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91FD738" w14:textId="77777777" w:rsidR="00B813E8" w:rsidRPr="001D386E" w:rsidRDefault="00B813E8">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5907D61" w14:textId="77777777" w:rsidR="00B813E8" w:rsidRPr="001D386E" w:rsidRDefault="00B813E8">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3269349"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ED0EF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640375"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5E55E4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5F455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F37871" w14:textId="77777777" w:rsidR="00B813E8" w:rsidRPr="001D386E" w:rsidRDefault="00B813E8">
            <w:pPr>
              <w:pStyle w:val="TAC"/>
              <w:rPr>
                <w:rFonts w:cs="Arial"/>
                <w:sz w:val="16"/>
                <w:szCs w:val="16"/>
              </w:rPr>
            </w:pPr>
            <w:r w:rsidRPr="001D386E">
              <w:rPr>
                <w:rFonts w:cs="Arial" w:hint="eastAsia"/>
                <w:sz w:val="16"/>
                <w:szCs w:val="16"/>
                <w:lang w:eastAsia="zh-CN"/>
              </w:rPr>
              <w:t>2</w:t>
            </w:r>
          </w:p>
        </w:tc>
      </w:tr>
      <w:tr w:rsidR="00B813E8" w:rsidRPr="001D386E" w14:paraId="05E6EA35" w14:textId="77777777">
        <w:trPr>
          <w:trHeight w:val="225"/>
          <w:jc w:val="center"/>
        </w:trPr>
        <w:tc>
          <w:tcPr>
            <w:tcW w:w="1480" w:type="dxa"/>
            <w:vMerge/>
            <w:tcBorders>
              <w:left w:val="single" w:sz="4" w:space="0" w:color="auto"/>
              <w:right w:val="single" w:sz="4" w:space="0" w:color="auto"/>
            </w:tcBorders>
            <w:shd w:val="clear" w:color="auto" w:fill="auto"/>
          </w:tcPr>
          <w:p w14:paraId="62AF135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859D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E01A64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0545E8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FBB93D3"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A22C844"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3699E8A"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5F3D2B2"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3668B2BB"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6B3AA2E"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945FA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268BAC"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C8FE9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B5D57"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98A9D2"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BB7C79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71A236"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21888FEC" w14:textId="77777777">
        <w:trPr>
          <w:trHeight w:val="225"/>
          <w:jc w:val="center"/>
        </w:trPr>
        <w:tc>
          <w:tcPr>
            <w:tcW w:w="1480" w:type="dxa"/>
            <w:vMerge w:val="restart"/>
            <w:tcBorders>
              <w:left w:val="single" w:sz="4" w:space="0" w:color="auto"/>
              <w:right w:val="single" w:sz="4" w:space="0" w:color="auto"/>
            </w:tcBorders>
            <w:shd w:val="clear" w:color="auto" w:fill="auto"/>
          </w:tcPr>
          <w:p w14:paraId="699D83DA" w14:textId="77777777" w:rsidR="00B813E8" w:rsidRPr="001D386E" w:rsidRDefault="00B813E8">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AD82CD1" w14:textId="77777777" w:rsidR="00B813E8" w:rsidRPr="001D386E" w:rsidRDefault="00B813E8">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23C39F9"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B88DC73"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5C7DFD32"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86743B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9D106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8A37BA" w14:textId="77777777" w:rsidR="00B813E8" w:rsidRPr="001D386E" w:rsidRDefault="00B813E8">
            <w:pPr>
              <w:pStyle w:val="TAC"/>
              <w:rPr>
                <w:rFonts w:cs="Arial"/>
                <w:sz w:val="16"/>
                <w:szCs w:val="16"/>
              </w:rPr>
            </w:pPr>
          </w:p>
        </w:tc>
      </w:tr>
      <w:tr w:rsidR="00B813E8" w:rsidRPr="001D386E" w14:paraId="3A840B54" w14:textId="77777777">
        <w:trPr>
          <w:trHeight w:val="225"/>
          <w:jc w:val="center"/>
        </w:trPr>
        <w:tc>
          <w:tcPr>
            <w:tcW w:w="1480" w:type="dxa"/>
            <w:vMerge/>
            <w:tcBorders>
              <w:left w:val="single" w:sz="4" w:space="0" w:color="auto"/>
              <w:right w:val="single" w:sz="4" w:space="0" w:color="auto"/>
            </w:tcBorders>
            <w:shd w:val="clear" w:color="auto" w:fill="auto"/>
          </w:tcPr>
          <w:p w14:paraId="0F0610C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6BF478F"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232936E8"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2C22C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3FAEA5"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51BD52C"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7CDBBA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A58248"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1124BDFE" w14:textId="77777777">
        <w:trPr>
          <w:trHeight w:val="225"/>
          <w:jc w:val="center"/>
        </w:trPr>
        <w:tc>
          <w:tcPr>
            <w:tcW w:w="1480" w:type="dxa"/>
            <w:vMerge/>
            <w:tcBorders>
              <w:left w:val="single" w:sz="4" w:space="0" w:color="auto"/>
              <w:right w:val="single" w:sz="4" w:space="0" w:color="auto"/>
            </w:tcBorders>
            <w:shd w:val="clear" w:color="auto" w:fill="auto"/>
          </w:tcPr>
          <w:p w14:paraId="76B3631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EC5CF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8B65468"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D0DED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902B041"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30A3FF"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0106D8B"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147235F"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105F4C2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9981E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1186EF4"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6554C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772B48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849581"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7685660"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C6528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59D579"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326B028" w14:textId="7777777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32F9AC7E" w14:textId="77777777" w:rsidR="00B813E8" w:rsidRPr="001D386E" w:rsidRDefault="00B813E8">
            <w:pPr>
              <w:pStyle w:val="TAN"/>
            </w:pPr>
            <w:r w:rsidRPr="001D386E">
              <w:t>NOTE 1:</w:t>
            </w:r>
            <w:r w:rsidRPr="001D386E">
              <w:tab/>
            </w:r>
            <w:proofErr w:type="spellStart"/>
            <w:r w:rsidRPr="001D386E">
              <w:t>F</w:t>
            </w:r>
            <w:r w:rsidRPr="001D386E">
              <w:rPr>
                <w:vertAlign w:val="subscript"/>
              </w:rPr>
              <w:t>DL_low</w:t>
            </w:r>
            <w:proofErr w:type="spellEnd"/>
            <w:r w:rsidRPr="001D386E">
              <w:t xml:space="preserve"> and </w:t>
            </w:r>
            <w:proofErr w:type="spellStart"/>
            <w:r w:rsidRPr="001D386E">
              <w:t>F</w:t>
            </w:r>
            <w:r w:rsidRPr="001D386E">
              <w:rPr>
                <w:vertAlign w:val="subscript"/>
              </w:rPr>
              <w:t>DL_high</w:t>
            </w:r>
            <w:proofErr w:type="spellEnd"/>
            <w:r w:rsidRPr="001D386E">
              <w:t xml:space="preserve"> refer to each E-UTRA frequency band specified in Table 5.5-1</w:t>
            </w:r>
          </w:p>
          <w:p w14:paraId="2F5B3152" w14:textId="77777777" w:rsidR="00B813E8" w:rsidRPr="001D386E" w:rsidRDefault="00B813E8">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587FDE92" w14:textId="77777777" w:rsidR="00B813E8" w:rsidRPr="001D386E" w:rsidRDefault="00B813E8">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8A6154" w14:textId="77777777" w:rsidR="00B813E8" w:rsidRPr="001D386E" w:rsidRDefault="00B813E8">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23C4A8A3" w14:textId="77777777" w:rsidR="00B813E8" w:rsidRPr="001D386E" w:rsidRDefault="00B813E8">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 xml:space="preserve">his requirement applies for an uplink transmission bandwidth less than or equal to 54 RB for carriers of 15 MHz bandwidth when carrier </w:t>
            </w:r>
            <w:proofErr w:type="spellStart"/>
            <w:r w:rsidRPr="001D386E">
              <w:rPr>
                <w:rFonts w:eastAsia="SimSun"/>
                <w:lang w:eastAsia="zh-CN"/>
              </w:rPr>
              <w:t>center</w:t>
            </w:r>
            <w:proofErr w:type="spellEnd"/>
            <w:r w:rsidRPr="001D386E">
              <w:rPr>
                <w:rFonts w:eastAsia="SimSun"/>
                <w:lang w:eastAsia="zh-CN"/>
              </w:rPr>
              <w:t xml:space="preserve">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 xml:space="preserve">.5 MHz and for carriers of 20 MHz bandwidth when carrier </w:t>
            </w:r>
            <w:proofErr w:type="spellStart"/>
            <w:r w:rsidRPr="001D386E">
              <w:rPr>
                <w:rFonts w:eastAsia="SimSun"/>
                <w:lang w:eastAsia="zh-CN"/>
              </w:rPr>
              <w:t>center</w:t>
            </w:r>
            <w:proofErr w:type="spellEnd"/>
            <w:r w:rsidRPr="001D386E">
              <w:rPr>
                <w:rFonts w:eastAsia="SimSun"/>
                <w:lang w:eastAsia="zh-CN"/>
              </w:rPr>
              <w:t xml:space="preserve">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w:t>
            </w:r>
            <w:proofErr w:type="spellStart"/>
            <w:r w:rsidRPr="001D386E">
              <w:rPr>
                <w:rFonts w:eastAsia="SimSun"/>
                <w:lang w:eastAsia="zh-CN"/>
              </w:rPr>
              <w:t>MHz.</w:t>
            </w:r>
            <w:proofErr w:type="spellEnd"/>
          </w:p>
          <w:p w14:paraId="4A8635E1" w14:textId="77777777" w:rsidR="00B813E8" w:rsidRPr="001D386E" w:rsidRDefault="00B813E8">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19CDC937" w14:textId="77777777" w:rsidR="00B813E8" w:rsidRPr="001D386E" w:rsidRDefault="00B813E8">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06ACF99B" w14:textId="77777777" w:rsidR="00B813E8" w:rsidRPr="001D386E" w:rsidRDefault="00B813E8">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4F072BF" w14:textId="77777777" w:rsidR="00B813E8" w:rsidRPr="001D386E" w:rsidRDefault="00B813E8">
            <w:pPr>
              <w:pStyle w:val="TAN"/>
              <w:rPr>
                <w:rFonts w:cs="Arial"/>
              </w:rPr>
            </w:pPr>
            <w:r w:rsidRPr="001D386E">
              <w:rPr>
                <w:rFonts w:cs="Arial"/>
              </w:rPr>
              <w:t>NOTE 9:</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076ECF26" w14:textId="77777777" w:rsidR="00B813E8" w:rsidRPr="001D386E" w:rsidRDefault="00B813E8">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410D9C67" w14:textId="77777777" w:rsidR="00B813E8" w:rsidRPr="001D386E" w:rsidRDefault="00B813E8">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235ECB7" w14:textId="77777777" w:rsidR="00B813E8" w:rsidRPr="001D386E" w:rsidRDefault="00B813E8">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29C70565" w14:textId="77777777" w:rsidR="00B813E8" w:rsidRPr="001D386E" w:rsidRDefault="00B813E8">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tc>
      </w:tr>
    </w:tbl>
    <w:p w14:paraId="0E40DEC7" w14:textId="77777777" w:rsidR="00B813E8" w:rsidRPr="001D386E" w:rsidRDefault="00B813E8" w:rsidP="00B813E8">
      <w:pPr>
        <w:rPr>
          <w:rFonts w:eastAsia="Malgun Gothic" w:cs="v5.0.0"/>
        </w:rPr>
      </w:pPr>
    </w:p>
    <w:p w14:paraId="69AF2F83" w14:textId="77777777" w:rsidR="00B813E8" w:rsidRPr="001D386E" w:rsidRDefault="00B813E8" w:rsidP="00B813E8">
      <w:pPr>
        <w:rPr>
          <w:lang w:eastAsia="zh-CN"/>
        </w:rPr>
      </w:pPr>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00BEAFC7" w14:textId="77777777" w:rsidR="00B813E8" w:rsidRPr="001D386E" w:rsidRDefault="00B813E8" w:rsidP="00B813E8">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2E6A0A16" w14:textId="77777777" w:rsidR="00B813E8" w:rsidRPr="001D386E" w:rsidRDefault="00B813E8" w:rsidP="00B813E8">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511A897" w14:textId="77777777" w:rsidR="00B813E8" w:rsidRPr="001D386E" w:rsidRDefault="00B813E8" w:rsidP="00B813E8">
      <w:pPr>
        <w:pStyle w:val="TH"/>
      </w:pPr>
      <w:r w:rsidRPr="001D386E">
        <w:t>Table 6.6.3</w:t>
      </w:r>
      <w:r w:rsidRPr="001D386E">
        <w:rPr>
          <w:rFonts w:hint="eastAsia"/>
          <w:lang w:eastAsia="zh-CN"/>
        </w:rPr>
        <w:t>G</w:t>
      </w:r>
      <w:r w:rsidRPr="001D386E">
        <w:t xml:space="preserve">-1: Requirements for </w:t>
      </w:r>
      <w:proofErr w:type="spellStart"/>
      <w:r w:rsidRPr="001D386E">
        <w:t>intraband</w:t>
      </w:r>
      <w:proofErr w:type="spellEnd"/>
      <w:r w:rsidRPr="001D386E">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813E8" w:rsidRPr="001D386E" w14:paraId="341D646D"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7D697C" w14:textId="77777777" w:rsidR="00B813E8" w:rsidRPr="001D386E" w:rsidRDefault="00B813E8">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34473DB" w14:textId="77777777" w:rsidR="00B813E8" w:rsidRPr="001D386E" w:rsidRDefault="00B813E8">
            <w:pPr>
              <w:pStyle w:val="TAH"/>
              <w:rPr>
                <w:rFonts w:cs="Arial"/>
              </w:rPr>
            </w:pPr>
            <w:r w:rsidRPr="001D386E">
              <w:rPr>
                <w:rFonts w:cs="Arial"/>
              </w:rPr>
              <w:t xml:space="preserve">Spurious emission </w:t>
            </w:r>
          </w:p>
        </w:tc>
      </w:tr>
      <w:tr w:rsidR="00B813E8" w:rsidRPr="001D386E" w14:paraId="5C24837F"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6A27858" w14:textId="77777777" w:rsidR="00B813E8" w:rsidRPr="001D386E" w:rsidRDefault="00B813E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1EFC481" w14:textId="77777777" w:rsidR="00B813E8" w:rsidRPr="001D386E" w:rsidRDefault="00B813E8">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65237FE" w14:textId="77777777" w:rsidR="00B813E8" w:rsidRPr="001D386E" w:rsidRDefault="00B813E8">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B3AEEC7" w14:textId="77777777" w:rsidR="00B813E8" w:rsidRPr="001D386E" w:rsidRDefault="00B813E8">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EE74188" w14:textId="77777777" w:rsidR="00B813E8" w:rsidRPr="001D386E" w:rsidRDefault="00B813E8">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8C9ADFD" w14:textId="77777777" w:rsidR="00B813E8" w:rsidRPr="001D386E" w:rsidRDefault="00B813E8">
            <w:pPr>
              <w:pStyle w:val="TAH"/>
              <w:rPr>
                <w:rFonts w:cs="Arial"/>
              </w:rPr>
            </w:pPr>
            <w:r w:rsidRPr="001D386E">
              <w:rPr>
                <w:rFonts w:cs="Arial"/>
              </w:rPr>
              <w:t>NOTE</w:t>
            </w:r>
          </w:p>
        </w:tc>
      </w:tr>
      <w:tr w:rsidR="00B813E8" w:rsidRPr="001D386E" w14:paraId="1FD9AA98" w14:textId="7777777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7FD58F00" w14:textId="77777777" w:rsidR="00B813E8" w:rsidRPr="001D386E" w:rsidRDefault="00B813E8">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EDBFA79" w14:textId="77777777" w:rsidR="00B813E8" w:rsidRPr="00FD6A3F" w:rsidRDefault="00B813E8">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1824B705"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538E0418" w14:textId="77777777" w:rsidR="00B813E8" w:rsidRPr="001D386E" w:rsidRDefault="00B813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3FFF4A" w14:textId="77777777" w:rsidR="00B813E8" w:rsidRPr="001D386E" w:rsidRDefault="00B813E8">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3162F1" w14:textId="77777777" w:rsidR="00B813E8" w:rsidRPr="001D386E" w:rsidRDefault="00B813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5ADA613" w14:textId="77777777" w:rsidR="00B813E8" w:rsidRPr="001D386E" w:rsidRDefault="00B813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C8D74E" w14:textId="77777777" w:rsidR="00B813E8" w:rsidRPr="001D386E" w:rsidRDefault="00B813E8">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F8B236" w14:textId="77777777" w:rsidR="00B813E8" w:rsidRPr="001D386E" w:rsidRDefault="00B813E8">
            <w:pPr>
              <w:pStyle w:val="TAC"/>
              <w:rPr>
                <w:rFonts w:cs="Arial"/>
                <w:sz w:val="16"/>
                <w:szCs w:val="16"/>
              </w:rPr>
            </w:pPr>
          </w:p>
        </w:tc>
      </w:tr>
    </w:tbl>
    <w:p w14:paraId="7C724F0C" w14:textId="77777777" w:rsidR="00B813E8" w:rsidRPr="001D386E" w:rsidRDefault="00B813E8" w:rsidP="00B813E8"/>
    <w:p w14:paraId="484F8AA7" w14:textId="77777777" w:rsidR="00B813E8" w:rsidRPr="001D386E" w:rsidRDefault="00B813E8" w:rsidP="00B813E8">
      <w:r w:rsidRPr="001D386E">
        <w:t xml:space="preserve">For V2X UEs </w:t>
      </w:r>
      <w:proofErr w:type="spellStart"/>
      <w:r w:rsidRPr="001D386E">
        <w:t>supportingTransmit</w:t>
      </w:r>
      <w:proofErr w:type="spellEnd"/>
      <w:r w:rsidRPr="001D386E">
        <w:t xml:space="preserve">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1ACE147C" w14:textId="16B1E282" w:rsidR="00B813E8" w:rsidRDefault="00B813E8" w:rsidP="00B813E8">
      <w:pPr>
        <w:rPr>
          <w:ins w:id="557" w:author="RAN4#108bis " w:date="2023-10-30T12:59:00Z"/>
        </w:rPr>
      </w:pPr>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43272C7C" w14:textId="1144DD80" w:rsidR="00B813E8" w:rsidRPr="001D386E" w:rsidRDefault="0010494C" w:rsidP="00B813E8">
      <w:pPr>
        <w:pStyle w:val="Heading3"/>
        <w:rPr>
          <w:ins w:id="558" w:author="RAN4#108bis " w:date="2023-10-30T12:59:00Z"/>
        </w:rPr>
      </w:pPr>
      <w:ins w:id="559" w:author="Nokia" w:date="2023-11-16T16:40:00Z">
        <w:r>
          <w:t>6.6.3K</w:t>
        </w:r>
      </w:ins>
      <w:ins w:id="560" w:author="RAN4#108bis " w:date="2023-10-30T12:59:00Z">
        <w:r w:rsidR="00B813E8" w:rsidRPr="001D386E">
          <w:tab/>
        </w:r>
        <w:r w:rsidR="00B813E8" w:rsidRPr="001D386E">
          <w:rPr>
            <w:rFonts w:hint="eastAsia"/>
          </w:rPr>
          <w:t>S</w:t>
        </w:r>
        <w:r w:rsidR="00B813E8" w:rsidRPr="001D386E">
          <w:t>purious emission</w:t>
        </w:r>
        <w:r w:rsidR="00B813E8" w:rsidRPr="001D386E">
          <w:rPr>
            <w:rFonts w:hint="eastAsia"/>
          </w:rPr>
          <w:t xml:space="preserve"> for </w:t>
        </w:r>
        <w:r w:rsidR="00B813E8">
          <w:t>Aerial UE</w:t>
        </w:r>
      </w:ins>
    </w:p>
    <w:p w14:paraId="50E25A8D" w14:textId="69B285DC" w:rsidR="00B813E8" w:rsidRPr="00B25FBC" w:rsidRDefault="00B813E8" w:rsidP="00B813E8">
      <w:pPr>
        <w:rPr>
          <w:ins w:id="561" w:author="RAN4#108bis " w:date="2023-10-30T12:59:00Z"/>
        </w:rPr>
      </w:pPr>
      <w:ins w:id="562" w:author="RAN4#108bis " w:date="2023-10-30T12:59:00Z">
        <w:r w:rsidRPr="00B25FBC">
          <w:t>When "NS_UAV_</w:t>
        </w:r>
        <w:r>
          <w:t>70</w:t>
        </w:r>
        <w:r w:rsidRPr="00B25FBC">
          <w:t xml:space="preserve">" is indicated in the cell, the power of any UE emission shall not exceed the levels specified in Table </w:t>
        </w:r>
      </w:ins>
      <w:ins w:id="563" w:author="Nokia" w:date="2023-11-16T16:40:00Z">
        <w:r w:rsidR="0010494C">
          <w:t>6.6.3K</w:t>
        </w:r>
      </w:ins>
      <w:ins w:id="564" w:author="RAN4#108bis " w:date="2023-10-30T12:59:00Z">
        <w:r w:rsidRPr="00B25FBC">
          <w:t xml:space="preserve">-1. </w:t>
        </w:r>
        <w:r w:rsidRPr="001D386E">
          <w:t>This requirement also applies for the frequency ranges that are less than F</w:t>
        </w:r>
        <w:r w:rsidRPr="00B25FBC">
          <w:rPr>
            <w:vertAlign w:val="subscript"/>
          </w:rPr>
          <w:t>OOB</w:t>
        </w:r>
        <w:r w:rsidRPr="001D386E">
          <w:t xml:space="preserve"> (MHz) in Table 6.6.3.1-1 from the edge of the channel bandwidth.</w:t>
        </w:r>
      </w:ins>
    </w:p>
    <w:p w14:paraId="16B8B455" w14:textId="0BEFFF37" w:rsidR="00B813E8" w:rsidRPr="00271DDB" w:rsidRDefault="00B813E8" w:rsidP="00B813E8">
      <w:pPr>
        <w:pStyle w:val="TH"/>
        <w:rPr>
          <w:ins w:id="565" w:author="RAN4#108bis " w:date="2023-10-30T12:59:00Z"/>
        </w:rPr>
      </w:pPr>
      <w:ins w:id="566" w:author="RAN4#108bis " w:date="2023-10-30T12:59:00Z">
        <w:r w:rsidRPr="00B25FBC">
          <w:t xml:space="preserve">Table </w:t>
        </w:r>
      </w:ins>
      <w:ins w:id="567" w:author="Nokia" w:date="2023-11-16T16:40:00Z">
        <w:r w:rsidR="0010494C">
          <w:t>6.6.3K</w:t>
        </w:r>
      </w:ins>
      <w:ins w:id="568" w:author="RAN4#108bis " w:date="2023-10-30T12:59:00Z">
        <w:r w:rsidRPr="00271DDB">
          <w:t xml:space="preserve">-1: Additional requirements for </w:t>
        </w:r>
        <w:r w:rsidRPr="00271DDB">
          <w:rPr>
            <w:rFonts w:eastAsia="Yu Mincho"/>
          </w:rPr>
          <w:t>"</w:t>
        </w:r>
        <w:r w:rsidRPr="00271DDB">
          <w:t>NS_UAV_</w:t>
        </w:r>
        <w:r>
          <w:t>70</w:t>
        </w:r>
        <w:r w:rsidRPr="00271DDB">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501B56" w:rsidRPr="00B0436E" w14:paraId="250B46BE" w14:textId="77777777">
        <w:trPr>
          <w:trHeight w:val="187"/>
          <w:jc w:val="center"/>
          <w:ins w:id="569" w:author="RAN4#108bis " w:date="2023-10-30T12:59:00Z"/>
        </w:trPr>
        <w:tc>
          <w:tcPr>
            <w:tcW w:w="0" w:type="auto"/>
            <w:tcBorders>
              <w:top w:val="single" w:sz="4" w:space="0" w:color="auto"/>
              <w:left w:val="single" w:sz="4" w:space="0" w:color="auto"/>
              <w:bottom w:val="nil"/>
              <w:right w:val="single" w:sz="4" w:space="0" w:color="auto"/>
            </w:tcBorders>
            <w:shd w:val="clear" w:color="auto" w:fill="auto"/>
            <w:hideMark/>
          </w:tcPr>
          <w:p w14:paraId="46EAE3F1" w14:textId="77777777" w:rsidR="00B813E8" w:rsidRPr="00B0436E" w:rsidRDefault="00B813E8">
            <w:pPr>
              <w:pStyle w:val="TAH"/>
              <w:rPr>
                <w:ins w:id="570" w:author="RAN4#108bis " w:date="2023-10-30T12:59:00Z"/>
              </w:rPr>
            </w:pPr>
            <w:ins w:id="571" w:author="RAN4#108bis " w:date="2023-10-30T12:59:00Z">
              <w:r w:rsidRPr="00B0436E">
                <w:t>Frequency range</w:t>
              </w:r>
            </w:ins>
          </w:p>
          <w:p w14:paraId="3C375DD5" w14:textId="77777777" w:rsidR="00B813E8" w:rsidRPr="00B0436E" w:rsidRDefault="00B813E8">
            <w:pPr>
              <w:pStyle w:val="TAH"/>
              <w:rPr>
                <w:ins w:id="572" w:author="RAN4#108bis " w:date="2023-10-30T12:59:00Z"/>
              </w:rPr>
            </w:pPr>
            <w:ins w:id="573" w:author="RAN4#108bis " w:date="2023-10-30T12:59:00Z">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33178095" w14:textId="77777777" w:rsidR="00B813E8" w:rsidRPr="00B0436E" w:rsidRDefault="00B813E8">
            <w:pPr>
              <w:pStyle w:val="TAH"/>
              <w:rPr>
                <w:ins w:id="574" w:author="RAN4#108bis " w:date="2023-10-30T12:59:00Z"/>
                <w:rFonts w:eastAsia="SimSun"/>
              </w:rPr>
            </w:pPr>
            <w:ins w:id="575" w:author="RAN4#108bis " w:date="2023-10-30T12:59:00Z">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27ACA38E" w14:textId="77777777" w:rsidR="00B813E8" w:rsidRPr="00B0436E" w:rsidRDefault="00B813E8">
            <w:pPr>
              <w:pStyle w:val="TAH"/>
              <w:rPr>
                <w:ins w:id="576" w:author="RAN4#108bis " w:date="2023-10-30T12:59:00Z"/>
              </w:rPr>
            </w:pPr>
            <w:ins w:id="577" w:author="RAN4#108bis " w:date="2023-10-30T12:59:00Z">
              <w:r w:rsidRPr="00B0436E">
                <w:t>Measurement bandwidth</w:t>
              </w:r>
            </w:ins>
          </w:p>
        </w:tc>
      </w:tr>
      <w:tr w:rsidR="00501B56" w:rsidRPr="00B0436E" w14:paraId="4F04CF9A" w14:textId="77777777">
        <w:trPr>
          <w:trHeight w:val="187"/>
          <w:jc w:val="center"/>
          <w:ins w:id="578" w:author="RAN4#108bis " w:date="2023-10-30T12:59:00Z"/>
        </w:trPr>
        <w:tc>
          <w:tcPr>
            <w:tcW w:w="0" w:type="auto"/>
            <w:tcBorders>
              <w:top w:val="nil"/>
              <w:left w:val="single" w:sz="4" w:space="0" w:color="auto"/>
              <w:bottom w:val="single" w:sz="4" w:space="0" w:color="auto"/>
              <w:right w:val="single" w:sz="4" w:space="0" w:color="auto"/>
            </w:tcBorders>
            <w:shd w:val="clear" w:color="auto" w:fill="auto"/>
            <w:hideMark/>
          </w:tcPr>
          <w:p w14:paraId="3CA5BDCA" w14:textId="77777777" w:rsidR="00B813E8" w:rsidRPr="00B0436E" w:rsidRDefault="00B813E8">
            <w:pPr>
              <w:pStyle w:val="TAH"/>
              <w:rPr>
                <w:ins w:id="579" w:author="RAN4#108bis " w:date="2023-10-30T12:5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D6ED543" w14:textId="77777777" w:rsidR="00B813E8" w:rsidRPr="00B0436E" w:rsidRDefault="00B813E8">
            <w:pPr>
              <w:pStyle w:val="TAH"/>
              <w:rPr>
                <w:ins w:id="580" w:author="RAN4#108bis " w:date="2023-10-30T12:59:00Z"/>
              </w:rPr>
            </w:pPr>
            <w:ins w:id="581" w:author="RAN4#108bis " w:date="2023-10-30T12:59:00Z">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FF82DE0" w14:textId="77777777" w:rsidR="00B813E8" w:rsidRPr="00B0436E" w:rsidRDefault="00B813E8">
            <w:pPr>
              <w:pStyle w:val="TAH"/>
              <w:rPr>
                <w:ins w:id="582" w:author="RAN4#108bis " w:date="2023-10-30T12:59:00Z"/>
              </w:rPr>
            </w:pPr>
          </w:p>
        </w:tc>
      </w:tr>
      <w:tr w:rsidR="00501B56" w:rsidRPr="00B0436E" w14:paraId="480A80B0" w14:textId="77777777">
        <w:trPr>
          <w:trHeight w:val="187"/>
          <w:jc w:val="center"/>
          <w:ins w:id="583" w:author="RAN4#108bis " w:date="2023-10-30T12:59:00Z"/>
        </w:trPr>
        <w:tc>
          <w:tcPr>
            <w:tcW w:w="0" w:type="auto"/>
            <w:tcBorders>
              <w:top w:val="single" w:sz="4" w:space="0" w:color="auto"/>
              <w:left w:val="single" w:sz="4" w:space="0" w:color="auto"/>
              <w:bottom w:val="single" w:sz="4" w:space="0" w:color="auto"/>
              <w:right w:val="single" w:sz="4" w:space="0" w:color="auto"/>
            </w:tcBorders>
            <w:hideMark/>
          </w:tcPr>
          <w:p w14:paraId="069D3000" w14:textId="77777777" w:rsidR="00B813E8" w:rsidRPr="00B0436E" w:rsidRDefault="00B813E8">
            <w:pPr>
              <w:pStyle w:val="TAC"/>
              <w:rPr>
                <w:ins w:id="584" w:author="RAN4#108bis " w:date="2023-10-30T12:59:00Z"/>
              </w:rPr>
            </w:pPr>
            <w:ins w:id="585" w:author="RAN4#108bis " w:date="2023-10-30T12:59:00Z">
              <w:r w:rsidRPr="00B0436E">
                <w:rPr>
                  <w:rFonts w:cs="Arial"/>
                </w:rPr>
                <w:t>2690 ≤ f ≤ 2900</w:t>
              </w:r>
            </w:ins>
          </w:p>
        </w:tc>
        <w:tc>
          <w:tcPr>
            <w:tcW w:w="0" w:type="auto"/>
            <w:tcBorders>
              <w:top w:val="single" w:sz="4" w:space="0" w:color="auto"/>
              <w:left w:val="single" w:sz="4" w:space="0" w:color="auto"/>
              <w:bottom w:val="single" w:sz="4" w:space="0" w:color="auto"/>
              <w:right w:val="single" w:sz="4" w:space="0" w:color="auto"/>
            </w:tcBorders>
            <w:hideMark/>
          </w:tcPr>
          <w:p w14:paraId="57471670" w14:textId="77777777" w:rsidR="00B813E8" w:rsidRPr="00B0436E" w:rsidRDefault="00B813E8">
            <w:pPr>
              <w:pStyle w:val="TAC"/>
              <w:rPr>
                <w:ins w:id="586" w:author="RAN4#108bis " w:date="2023-10-30T12:59:00Z"/>
              </w:rPr>
            </w:pPr>
            <w:ins w:id="587" w:author="RAN4#108bis " w:date="2023-10-30T12:59:00Z">
              <w:r w:rsidRPr="00B0436E">
                <w:rPr>
                  <w:rFonts w:cs="Arial"/>
                </w:rPr>
                <w:t>-50</w:t>
              </w:r>
            </w:ins>
          </w:p>
        </w:tc>
        <w:tc>
          <w:tcPr>
            <w:tcW w:w="0" w:type="auto"/>
            <w:tcBorders>
              <w:top w:val="single" w:sz="4" w:space="0" w:color="auto"/>
              <w:left w:val="single" w:sz="4" w:space="0" w:color="auto"/>
              <w:bottom w:val="single" w:sz="4" w:space="0" w:color="auto"/>
              <w:right w:val="single" w:sz="4" w:space="0" w:color="auto"/>
            </w:tcBorders>
            <w:hideMark/>
          </w:tcPr>
          <w:p w14:paraId="5D34A77E" w14:textId="77777777" w:rsidR="00B813E8" w:rsidRPr="00B0436E" w:rsidRDefault="00B813E8">
            <w:pPr>
              <w:pStyle w:val="TAC"/>
              <w:rPr>
                <w:ins w:id="588" w:author="RAN4#108bis " w:date="2023-10-30T12:59:00Z"/>
              </w:rPr>
            </w:pPr>
            <w:ins w:id="589" w:author="RAN4#108bis " w:date="2023-10-30T12:59:00Z">
              <w:r w:rsidRPr="00B0436E">
                <w:rPr>
                  <w:rFonts w:cs="Arial"/>
                </w:rPr>
                <w:t>1 MHz</w:t>
              </w:r>
            </w:ins>
          </w:p>
        </w:tc>
      </w:tr>
    </w:tbl>
    <w:p w14:paraId="55F7B9B3" w14:textId="77777777" w:rsidR="00B813E8" w:rsidRPr="00B0436E" w:rsidRDefault="00B813E8" w:rsidP="00B813E8">
      <w:pPr>
        <w:rPr>
          <w:ins w:id="590" w:author="RAN4#108bis " w:date="2023-10-30T12:59:00Z"/>
          <w:rFonts w:eastAsia="SimSun"/>
        </w:rPr>
      </w:pPr>
    </w:p>
    <w:p w14:paraId="1B9BF919" w14:textId="297AED8E" w:rsidR="00B813E8" w:rsidRPr="00B0436E" w:rsidRDefault="00B813E8" w:rsidP="00B813E8">
      <w:pPr>
        <w:rPr>
          <w:ins w:id="591" w:author="RAN4#108bis " w:date="2023-10-30T12:59:00Z"/>
        </w:rPr>
      </w:pPr>
      <w:ins w:id="592" w:author="RAN4#108bis " w:date="2023-10-30T12:59:00Z">
        <w:r w:rsidRPr="00B0436E">
          <w:t xml:space="preserve">When "NS_UAV_44" is indicated in the cell, the power of any UE emission shall not exceed the levels specified in Table </w:t>
        </w:r>
      </w:ins>
      <w:ins w:id="593" w:author="Nokia" w:date="2023-11-16T16:40:00Z">
        <w:r w:rsidR="0010494C">
          <w:t>6.6.3K</w:t>
        </w:r>
      </w:ins>
      <w:ins w:id="594" w:author="RAN4#108bis " w:date="2023-10-30T12:59:00Z">
        <w:r w:rsidRPr="00B0436E">
          <w:t>-2. This requirement also applies for the frequency ranges that are less than F</w:t>
        </w:r>
        <w:r w:rsidRPr="00B0436E">
          <w:rPr>
            <w:vertAlign w:val="subscript"/>
          </w:rPr>
          <w:t>OOB</w:t>
        </w:r>
        <w:r w:rsidRPr="00B0436E">
          <w:t xml:space="preserve"> (MHz) in Table 6.6.3.1-1 from the edge of the channel bandwidth.</w:t>
        </w:r>
      </w:ins>
    </w:p>
    <w:p w14:paraId="49AFEB3B" w14:textId="6DB9023E" w:rsidR="00B813E8" w:rsidRDefault="00B813E8" w:rsidP="00B813E8">
      <w:pPr>
        <w:pStyle w:val="TH"/>
        <w:rPr>
          <w:ins w:id="595" w:author="RAN4#108bis " w:date="2023-10-30T12:59:00Z"/>
          <w:rFonts w:eastAsia="Yu Mincho"/>
        </w:rPr>
      </w:pPr>
      <w:ins w:id="596" w:author="RAN4#108bis " w:date="2023-10-30T12:59:00Z">
        <w:r w:rsidRPr="00B0436E">
          <w:t xml:space="preserve">Table </w:t>
        </w:r>
      </w:ins>
      <w:ins w:id="597" w:author="Nokia" w:date="2023-11-16T16:40:00Z">
        <w:r w:rsidR="0010494C">
          <w:t>6.6.3K</w:t>
        </w:r>
      </w:ins>
      <w:ins w:id="598" w:author="RAN4#108bis " w:date="2023-10-30T12:59:00Z">
        <w:r w:rsidRPr="00B0436E">
          <w:t xml:space="preserve">-2: Additional requirements for </w:t>
        </w:r>
        <w:r w:rsidRPr="00B0436E">
          <w:rPr>
            <w:rFonts w:eastAsia="Yu Mincho"/>
          </w:rPr>
          <w:t>"</w:t>
        </w:r>
        <w:r w:rsidRPr="00B0436E">
          <w:t>NS_UAV_44</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85"/>
        <w:gridCol w:w="2388"/>
        <w:gridCol w:w="704"/>
      </w:tblGrid>
      <w:tr w:rsidR="00501B56" w:rsidRPr="00271DDB" w14:paraId="21013D43" w14:textId="77777777">
        <w:trPr>
          <w:trHeight w:val="187"/>
          <w:jc w:val="center"/>
          <w:ins w:id="599" w:author="RAN4#108bis " w:date="2023-10-30T12:59:00Z"/>
        </w:trPr>
        <w:tc>
          <w:tcPr>
            <w:tcW w:w="0" w:type="auto"/>
            <w:tcBorders>
              <w:top w:val="single" w:sz="4" w:space="0" w:color="auto"/>
              <w:left w:val="single" w:sz="4" w:space="0" w:color="auto"/>
              <w:bottom w:val="nil"/>
              <w:right w:val="single" w:sz="4" w:space="0" w:color="auto"/>
            </w:tcBorders>
            <w:shd w:val="clear" w:color="auto" w:fill="auto"/>
            <w:hideMark/>
          </w:tcPr>
          <w:p w14:paraId="7CE00448" w14:textId="77777777" w:rsidR="00B813E8" w:rsidRPr="00271DDB" w:rsidRDefault="00B813E8">
            <w:pPr>
              <w:pStyle w:val="TAH"/>
              <w:rPr>
                <w:ins w:id="600" w:author="RAN4#108bis " w:date="2023-10-30T12:59:00Z"/>
              </w:rPr>
            </w:pPr>
            <w:ins w:id="601" w:author="RAN4#108bis " w:date="2023-10-30T12:59:00Z">
              <w:r w:rsidRPr="00271DDB">
                <w:t>Frequency range</w:t>
              </w:r>
            </w:ins>
          </w:p>
          <w:p w14:paraId="391133CB" w14:textId="77777777" w:rsidR="00B813E8" w:rsidRPr="00271DDB" w:rsidRDefault="00B813E8">
            <w:pPr>
              <w:pStyle w:val="TAH"/>
              <w:rPr>
                <w:ins w:id="602" w:author="RAN4#108bis " w:date="2023-10-30T12:59:00Z"/>
              </w:rPr>
            </w:pPr>
            <w:ins w:id="603" w:author="RAN4#108bis " w:date="2023-10-30T12:59:00Z">
              <w:r w:rsidRPr="00271DDB">
                <w:t>(MHz)</w:t>
              </w:r>
            </w:ins>
          </w:p>
        </w:tc>
        <w:tc>
          <w:tcPr>
            <w:tcW w:w="0" w:type="auto"/>
            <w:tcBorders>
              <w:top w:val="single" w:sz="4" w:space="0" w:color="auto"/>
              <w:left w:val="single" w:sz="4" w:space="0" w:color="auto"/>
              <w:bottom w:val="single" w:sz="4" w:space="0" w:color="auto"/>
              <w:right w:val="single" w:sz="4" w:space="0" w:color="auto"/>
            </w:tcBorders>
            <w:hideMark/>
          </w:tcPr>
          <w:p w14:paraId="63FCD37A" w14:textId="77777777" w:rsidR="00B813E8" w:rsidRPr="00271DDB" w:rsidRDefault="00B813E8">
            <w:pPr>
              <w:pStyle w:val="TAH"/>
              <w:rPr>
                <w:ins w:id="604" w:author="RAN4#108bis " w:date="2023-10-30T12:59:00Z"/>
                <w:rFonts w:eastAsia="SimSun"/>
              </w:rPr>
            </w:pPr>
            <w:ins w:id="605" w:author="RAN4#108bis " w:date="2023-10-30T12:59:00Z">
              <w:r w:rsidRPr="00271DDB">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7549DC43" w14:textId="77777777" w:rsidR="00B813E8" w:rsidRPr="00271DDB" w:rsidRDefault="00B813E8">
            <w:pPr>
              <w:pStyle w:val="TAH"/>
              <w:rPr>
                <w:ins w:id="606" w:author="RAN4#108bis " w:date="2023-10-30T12:59:00Z"/>
              </w:rPr>
            </w:pPr>
            <w:ins w:id="607" w:author="RAN4#108bis " w:date="2023-10-30T12:59:00Z">
              <w:r w:rsidRPr="00271DDB">
                <w:t>Measurement bandwidth</w:t>
              </w:r>
            </w:ins>
          </w:p>
        </w:tc>
        <w:tc>
          <w:tcPr>
            <w:tcW w:w="0" w:type="auto"/>
            <w:tcBorders>
              <w:top w:val="single" w:sz="4" w:space="0" w:color="auto"/>
              <w:left w:val="single" w:sz="4" w:space="0" w:color="auto"/>
              <w:bottom w:val="nil"/>
              <w:right w:val="single" w:sz="4" w:space="0" w:color="auto"/>
            </w:tcBorders>
          </w:tcPr>
          <w:p w14:paraId="2D93FA97" w14:textId="77777777" w:rsidR="00B813E8" w:rsidRPr="00271DDB" w:rsidRDefault="00B813E8">
            <w:pPr>
              <w:pStyle w:val="TAH"/>
              <w:rPr>
                <w:ins w:id="608" w:author="RAN4#108bis " w:date="2023-10-30T12:59:00Z"/>
              </w:rPr>
            </w:pPr>
            <w:ins w:id="609" w:author="RAN4#108bis " w:date="2023-10-30T12:59:00Z">
              <w:r w:rsidRPr="00271DDB">
                <w:t>Note</w:t>
              </w:r>
            </w:ins>
          </w:p>
        </w:tc>
      </w:tr>
      <w:tr w:rsidR="00501B56" w:rsidRPr="00271DDB" w14:paraId="7094D710" w14:textId="77777777">
        <w:trPr>
          <w:trHeight w:val="187"/>
          <w:jc w:val="center"/>
          <w:ins w:id="610" w:author="RAN4#108bis " w:date="2023-10-30T12:59:00Z"/>
        </w:trPr>
        <w:tc>
          <w:tcPr>
            <w:tcW w:w="0" w:type="auto"/>
            <w:tcBorders>
              <w:top w:val="nil"/>
              <w:left w:val="single" w:sz="4" w:space="0" w:color="auto"/>
              <w:bottom w:val="single" w:sz="4" w:space="0" w:color="auto"/>
              <w:right w:val="single" w:sz="4" w:space="0" w:color="auto"/>
            </w:tcBorders>
            <w:shd w:val="clear" w:color="auto" w:fill="auto"/>
            <w:hideMark/>
          </w:tcPr>
          <w:p w14:paraId="4797F4FA" w14:textId="77777777" w:rsidR="00B813E8" w:rsidRPr="00271DDB" w:rsidRDefault="00B813E8">
            <w:pPr>
              <w:pStyle w:val="TAH"/>
              <w:rPr>
                <w:ins w:id="611" w:author="RAN4#108bis " w:date="2023-10-30T12:5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9DF928" w14:textId="77777777" w:rsidR="00B813E8" w:rsidRPr="00271DDB" w:rsidRDefault="00B813E8">
            <w:pPr>
              <w:pStyle w:val="TAH"/>
              <w:rPr>
                <w:ins w:id="612" w:author="RAN4#108bis " w:date="2023-10-30T12:59:00Z"/>
              </w:rPr>
            </w:pPr>
            <w:ins w:id="613" w:author="RAN4#108bis " w:date="2023-10-30T12:59:00Z">
              <w:r w:rsidRPr="00271DDB">
                <w:t>1.4, 3, 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666C414E" w14:textId="77777777" w:rsidR="00B813E8" w:rsidRPr="00271DDB" w:rsidRDefault="00B813E8">
            <w:pPr>
              <w:pStyle w:val="TAH"/>
              <w:rPr>
                <w:ins w:id="614" w:author="RAN4#108bis " w:date="2023-10-30T12:59:00Z"/>
              </w:rPr>
            </w:pPr>
          </w:p>
        </w:tc>
        <w:tc>
          <w:tcPr>
            <w:tcW w:w="0" w:type="auto"/>
            <w:tcBorders>
              <w:top w:val="nil"/>
              <w:left w:val="single" w:sz="4" w:space="0" w:color="auto"/>
              <w:bottom w:val="single" w:sz="4" w:space="0" w:color="auto"/>
              <w:right w:val="single" w:sz="4" w:space="0" w:color="auto"/>
            </w:tcBorders>
          </w:tcPr>
          <w:p w14:paraId="62123C01" w14:textId="77777777" w:rsidR="00B813E8" w:rsidRPr="00271DDB" w:rsidRDefault="00B813E8">
            <w:pPr>
              <w:pStyle w:val="TAH"/>
              <w:rPr>
                <w:ins w:id="615" w:author="RAN4#108bis " w:date="2023-10-30T12:59:00Z"/>
              </w:rPr>
            </w:pPr>
          </w:p>
        </w:tc>
      </w:tr>
      <w:tr w:rsidR="00501B56" w:rsidRPr="00271DDB" w14:paraId="61A366C8" w14:textId="77777777">
        <w:trPr>
          <w:trHeight w:val="187"/>
          <w:jc w:val="center"/>
          <w:ins w:id="616" w:author="RAN4#108bis " w:date="2023-10-30T12:59:00Z"/>
        </w:trPr>
        <w:tc>
          <w:tcPr>
            <w:tcW w:w="0" w:type="auto"/>
            <w:tcBorders>
              <w:top w:val="single" w:sz="4" w:space="0" w:color="auto"/>
              <w:left w:val="single" w:sz="4" w:space="0" w:color="auto"/>
              <w:bottom w:val="single" w:sz="4" w:space="0" w:color="auto"/>
              <w:right w:val="single" w:sz="4" w:space="0" w:color="auto"/>
            </w:tcBorders>
            <w:hideMark/>
          </w:tcPr>
          <w:p w14:paraId="190B85D0" w14:textId="77777777" w:rsidR="00B813E8" w:rsidRPr="00271DDB" w:rsidRDefault="00B813E8">
            <w:pPr>
              <w:pStyle w:val="TAC"/>
              <w:rPr>
                <w:ins w:id="617" w:author="RAN4#108bis " w:date="2023-10-30T12:59:00Z"/>
              </w:rPr>
            </w:pPr>
            <w:ins w:id="618" w:author="RAN4#108bis " w:date="2023-10-30T12:59:00Z">
              <w:r w:rsidRPr="00271DDB">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A193FEC" w14:textId="77777777" w:rsidR="00B813E8" w:rsidRPr="00271DDB" w:rsidRDefault="00B813E8">
            <w:pPr>
              <w:pStyle w:val="TAC"/>
              <w:rPr>
                <w:ins w:id="619" w:author="RAN4#108bis " w:date="2023-10-30T12:59:00Z"/>
              </w:rPr>
            </w:pPr>
            <w:ins w:id="620" w:author="RAN4#108bis " w:date="2023-10-30T12:59:00Z">
              <w:r w:rsidRPr="00271DDB">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65B625E3" w14:textId="77777777" w:rsidR="00B813E8" w:rsidRPr="00271DDB" w:rsidRDefault="00B813E8">
            <w:pPr>
              <w:pStyle w:val="TAC"/>
              <w:rPr>
                <w:ins w:id="621" w:author="RAN4#108bis " w:date="2023-10-30T12:59:00Z"/>
              </w:rPr>
            </w:pPr>
            <w:ins w:id="622" w:author="RAN4#108bis " w:date="2023-10-30T12:59:00Z">
              <w:r w:rsidRPr="00271DDB">
                <w:rPr>
                  <w:rFonts w:cs="Arial"/>
                </w:rPr>
                <w:t>1 MHz</w:t>
              </w:r>
            </w:ins>
          </w:p>
        </w:tc>
        <w:tc>
          <w:tcPr>
            <w:tcW w:w="0" w:type="auto"/>
            <w:tcBorders>
              <w:top w:val="single" w:sz="4" w:space="0" w:color="auto"/>
              <w:left w:val="single" w:sz="4" w:space="0" w:color="auto"/>
              <w:bottom w:val="single" w:sz="4" w:space="0" w:color="auto"/>
              <w:right w:val="single" w:sz="4" w:space="0" w:color="auto"/>
            </w:tcBorders>
          </w:tcPr>
          <w:p w14:paraId="17D8578C" w14:textId="77777777" w:rsidR="00B813E8" w:rsidRPr="00271DDB" w:rsidRDefault="00B813E8">
            <w:pPr>
              <w:pStyle w:val="TAC"/>
              <w:rPr>
                <w:ins w:id="623" w:author="RAN4#108bis " w:date="2023-10-30T12:59:00Z"/>
                <w:rFonts w:cs="Arial"/>
              </w:rPr>
            </w:pPr>
          </w:p>
        </w:tc>
      </w:tr>
      <w:tr w:rsidR="00501B56" w:rsidRPr="00B0436E" w14:paraId="7ED2B7D9" w14:textId="77777777">
        <w:trPr>
          <w:trHeight w:val="187"/>
          <w:jc w:val="center"/>
          <w:ins w:id="624" w:author="RAN4#108bis " w:date="2023-10-30T12:59:00Z"/>
        </w:trPr>
        <w:tc>
          <w:tcPr>
            <w:tcW w:w="0" w:type="auto"/>
            <w:tcBorders>
              <w:top w:val="single" w:sz="4" w:space="0" w:color="auto"/>
              <w:left w:val="single" w:sz="4" w:space="0" w:color="auto"/>
              <w:bottom w:val="single" w:sz="4" w:space="0" w:color="auto"/>
              <w:right w:val="single" w:sz="4" w:space="0" w:color="auto"/>
            </w:tcBorders>
          </w:tcPr>
          <w:p w14:paraId="54AAE717" w14:textId="7A6181BD" w:rsidR="00B813E8" w:rsidRPr="00B0436E" w:rsidRDefault="00B813E8">
            <w:pPr>
              <w:pStyle w:val="TAC"/>
              <w:rPr>
                <w:ins w:id="625" w:author="RAN4#108bis " w:date="2023-10-30T12:59:00Z"/>
                <w:rFonts w:cs="Arial"/>
              </w:rPr>
            </w:pPr>
            <w:ins w:id="626" w:author="RAN4#108bis " w:date="2023-10-30T12:59:00Z">
              <w:r w:rsidRPr="00B0436E">
                <w:t xml:space="preserve">2620 </w:t>
              </w:r>
              <w:r w:rsidRPr="00B0436E">
                <w:rPr>
                  <w:rFonts w:cs="Arial"/>
                </w:rPr>
                <w:t xml:space="preserve">≤ f </w:t>
              </w:r>
            </w:ins>
            <w:ins w:id="627" w:author="Nokia" w:date="2023-10-31T10:09:00Z">
              <w:r w:rsidR="004900A7">
                <w:rPr>
                  <w:rFonts w:cs="Arial"/>
                </w:rPr>
                <w:t>&lt;</w:t>
              </w:r>
            </w:ins>
            <w:ins w:id="628" w:author="RAN4#108bis " w:date="2023-10-30T12:59:00Z">
              <w:r w:rsidRPr="00B0436E">
                <w:rPr>
                  <w:rFonts w:cs="Arial"/>
                </w:rPr>
                <w:t xml:space="preserve"> </w:t>
              </w:r>
              <w:r w:rsidRPr="00B0436E">
                <w:t>2645</w:t>
              </w:r>
            </w:ins>
          </w:p>
        </w:tc>
        <w:tc>
          <w:tcPr>
            <w:tcW w:w="0" w:type="auto"/>
            <w:tcBorders>
              <w:top w:val="single" w:sz="4" w:space="0" w:color="auto"/>
              <w:left w:val="single" w:sz="4" w:space="0" w:color="auto"/>
              <w:bottom w:val="single" w:sz="4" w:space="0" w:color="auto"/>
              <w:right w:val="single" w:sz="4" w:space="0" w:color="auto"/>
            </w:tcBorders>
            <w:vAlign w:val="center"/>
          </w:tcPr>
          <w:p w14:paraId="3B702E6E" w14:textId="77777777" w:rsidR="00B813E8" w:rsidRPr="00B0436E" w:rsidRDefault="00B813E8">
            <w:pPr>
              <w:pStyle w:val="TAC"/>
              <w:rPr>
                <w:ins w:id="629" w:author="RAN4#108bis " w:date="2023-10-30T12:59:00Z"/>
                <w:rFonts w:cs="Arial"/>
              </w:rPr>
            </w:pPr>
            <w:ins w:id="630" w:author="RAN4#108bis " w:date="2023-10-30T12:59:00Z">
              <w:r w:rsidRPr="00B0436E">
                <w:rPr>
                  <w:rFonts w:hint="eastAsia"/>
                </w:rPr>
                <w:t>-</w:t>
              </w:r>
              <w:r w:rsidRPr="00B0436E">
                <w:t>15.5</w:t>
              </w:r>
            </w:ins>
          </w:p>
        </w:tc>
        <w:tc>
          <w:tcPr>
            <w:tcW w:w="0" w:type="auto"/>
            <w:tcBorders>
              <w:top w:val="single" w:sz="4" w:space="0" w:color="auto"/>
              <w:left w:val="single" w:sz="4" w:space="0" w:color="auto"/>
              <w:bottom w:val="single" w:sz="4" w:space="0" w:color="auto"/>
              <w:right w:val="single" w:sz="4" w:space="0" w:color="auto"/>
            </w:tcBorders>
            <w:vAlign w:val="center"/>
          </w:tcPr>
          <w:p w14:paraId="59B1F9F7" w14:textId="77777777" w:rsidR="00B813E8" w:rsidRPr="00B0436E" w:rsidRDefault="00B813E8">
            <w:pPr>
              <w:pStyle w:val="TAC"/>
              <w:rPr>
                <w:ins w:id="631" w:author="RAN4#108bis " w:date="2023-10-30T12:59:00Z"/>
                <w:rFonts w:cs="Arial"/>
              </w:rPr>
            </w:pPr>
            <w:ins w:id="632" w:author="RAN4#108bis " w:date="2023-10-30T12:59:00Z">
              <w:r w:rsidRPr="00B0436E">
                <w:t xml:space="preserve">5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1BCF67ED" w14:textId="77777777" w:rsidR="00B813E8" w:rsidRPr="00B0436E" w:rsidRDefault="00B813E8">
            <w:pPr>
              <w:pStyle w:val="TAC"/>
              <w:rPr>
                <w:ins w:id="633" w:author="RAN4#108bis " w:date="2023-10-30T12:59:00Z"/>
                <w:rFonts w:cs="Arial"/>
              </w:rPr>
            </w:pPr>
            <w:ins w:id="634" w:author="RAN4#108bis " w:date="2023-10-30T12:59:00Z">
              <w:r w:rsidRPr="00B0436E">
                <w:t>1</w:t>
              </w:r>
            </w:ins>
          </w:p>
        </w:tc>
      </w:tr>
      <w:tr w:rsidR="00501B56" w:rsidRPr="00B0436E" w14:paraId="0EFE8EC5" w14:textId="77777777">
        <w:trPr>
          <w:trHeight w:val="187"/>
          <w:jc w:val="center"/>
          <w:ins w:id="635" w:author="RAN4#108bis " w:date="2023-10-30T12:59:00Z"/>
        </w:trPr>
        <w:tc>
          <w:tcPr>
            <w:tcW w:w="0" w:type="auto"/>
            <w:tcBorders>
              <w:top w:val="single" w:sz="4" w:space="0" w:color="auto"/>
              <w:left w:val="single" w:sz="4" w:space="0" w:color="auto"/>
              <w:bottom w:val="single" w:sz="4" w:space="0" w:color="auto"/>
              <w:right w:val="single" w:sz="4" w:space="0" w:color="auto"/>
            </w:tcBorders>
          </w:tcPr>
          <w:p w14:paraId="74E40E58" w14:textId="77777777" w:rsidR="00B813E8" w:rsidRPr="00B0436E" w:rsidRDefault="00B813E8">
            <w:pPr>
              <w:pStyle w:val="TAC"/>
              <w:rPr>
                <w:ins w:id="636" w:author="RAN4#108bis " w:date="2023-10-30T12:59:00Z"/>
                <w:rFonts w:cs="Arial"/>
              </w:rPr>
            </w:pPr>
            <w:ins w:id="637" w:author="RAN4#108bis " w:date="2023-10-30T12:59:00Z">
              <w:r w:rsidRPr="00B0436E">
                <w:t xml:space="preserve">2645 </w:t>
              </w:r>
              <w:r w:rsidRPr="00B0436E">
                <w:rPr>
                  <w:rFonts w:cs="Arial"/>
                </w:rPr>
                <w:t xml:space="preserve">≤ f ≤ </w:t>
              </w:r>
              <w:r w:rsidRPr="00B0436E">
                <w:t>2690</w:t>
              </w:r>
            </w:ins>
          </w:p>
        </w:tc>
        <w:tc>
          <w:tcPr>
            <w:tcW w:w="0" w:type="auto"/>
            <w:tcBorders>
              <w:top w:val="single" w:sz="4" w:space="0" w:color="auto"/>
              <w:left w:val="single" w:sz="4" w:space="0" w:color="auto"/>
              <w:bottom w:val="single" w:sz="4" w:space="0" w:color="auto"/>
              <w:right w:val="single" w:sz="4" w:space="0" w:color="auto"/>
            </w:tcBorders>
            <w:vAlign w:val="center"/>
          </w:tcPr>
          <w:p w14:paraId="6C073263" w14:textId="77777777" w:rsidR="00B813E8" w:rsidRPr="00B0436E" w:rsidRDefault="00B813E8">
            <w:pPr>
              <w:pStyle w:val="TAC"/>
              <w:rPr>
                <w:ins w:id="638" w:author="RAN4#108bis " w:date="2023-10-30T12:59:00Z"/>
                <w:rFonts w:cs="Arial"/>
              </w:rPr>
            </w:pPr>
            <w:ins w:id="639" w:author="RAN4#108bis " w:date="2023-10-30T12:59:00Z">
              <w:r w:rsidRPr="00B0436E">
                <w:rPr>
                  <w:rFonts w:hint="eastAsia"/>
                </w:rPr>
                <w:t>-</w:t>
              </w:r>
              <w:r w:rsidRPr="00B0436E">
                <w:t>40</w:t>
              </w:r>
            </w:ins>
          </w:p>
        </w:tc>
        <w:tc>
          <w:tcPr>
            <w:tcW w:w="0" w:type="auto"/>
            <w:tcBorders>
              <w:top w:val="single" w:sz="4" w:space="0" w:color="auto"/>
              <w:left w:val="single" w:sz="4" w:space="0" w:color="auto"/>
              <w:bottom w:val="single" w:sz="4" w:space="0" w:color="auto"/>
              <w:right w:val="single" w:sz="4" w:space="0" w:color="auto"/>
            </w:tcBorders>
            <w:vAlign w:val="center"/>
          </w:tcPr>
          <w:p w14:paraId="6B24F9DF" w14:textId="77777777" w:rsidR="00B813E8" w:rsidRPr="00B0436E" w:rsidRDefault="00B813E8">
            <w:pPr>
              <w:pStyle w:val="TAC"/>
              <w:rPr>
                <w:ins w:id="640" w:author="RAN4#108bis " w:date="2023-10-30T12:59:00Z"/>
                <w:rFonts w:cs="Arial"/>
              </w:rPr>
            </w:pPr>
            <w:ins w:id="641" w:author="RAN4#108bis " w:date="2023-10-30T12:59:00Z">
              <w:r w:rsidRPr="00B0436E">
                <w:t xml:space="preserve">1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0492CE3C" w14:textId="77777777" w:rsidR="00B813E8" w:rsidRPr="00B0436E" w:rsidRDefault="00B813E8">
            <w:pPr>
              <w:pStyle w:val="TAC"/>
              <w:rPr>
                <w:ins w:id="642" w:author="RAN4#108bis " w:date="2023-10-30T12:59:00Z"/>
                <w:rFonts w:cs="Arial"/>
              </w:rPr>
            </w:pPr>
          </w:p>
        </w:tc>
      </w:tr>
      <w:tr w:rsidR="00501B56" w:rsidRPr="00B0436E" w14:paraId="6446CDE6" w14:textId="77777777">
        <w:trPr>
          <w:trHeight w:val="187"/>
          <w:jc w:val="center"/>
          <w:ins w:id="643" w:author="RAN4#108bis " w:date="2023-10-30T12:59:00Z"/>
        </w:trPr>
        <w:tc>
          <w:tcPr>
            <w:tcW w:w="0" w:type="auto"/>
            <w:gridSpan w:val="4"/>
            <w:tcBorders>
              <w:top w:val="single" w:sz="4" w:space="0" w:color="auto"/>
              <w:left w:val="single" w:sz="4" w:space="0" w:color="auto"/>
              <w:bottom w:val="single" w:sz="4" w:space="0" w:color="auto"/>
              <w:right w:val="single" w:sz="4" w:space="0" w:color="auto"/>
            </w:tcBorders>
          </w:tcPr>
          <w:p w14:paraId="56B7CD2B" w14:textId="77777777" w:rsidR="00B813E8" w:rsidRPr="00B0436E" w:rsidRDefault="00B813E8">
            <w:pPr>
              <w:pStyle w:val="TAN"/>
              <w:rPr>
                <w:ins w:id="644" w:author="RAN4#108bis " w:date="2023-10-30T12:59:00Z"/>
                <w:rFonts w:cs="Arial"/>
              </w:rPr>
            </w:pPr>
            <w:ins w:id="645" w:author="RAN4#108bis " w:date="2023-10-30T12:59:00Z">
              <w:r w:rsidRPr="00B0436E">
                <w:t>NOTE 1:</w:t>
              </w:r>
              <w:r w:rsidRPr="00B0436E">
                <w:tab/>
                <w:t>For these adjacent bands, the emission limit could imply risk of harmful interference to UE(s) operating in the protected operating band.</w:t>
              </w:r>
            </w:ins>
          </w:p>
        </w:tc>
      </w:tr>
    </w:tbl>
    <w:p w14:paraId="0B55E43F" w14:textId="77777777" w:rsidR="00B813E8" w:rsidRDefault="00B813E8" w:rsidP="00B813E8">
      <w:pPr>
        <w:pStyle w:val="TH"/>
        <w:rPr>
          <w:ins w:id="646" w:author="RAN4#108bis " w:date="2023-10-30T12:59:00Z"/>
        </w:rPr>
      </w:pPr>
    </w:p>
    <w:p w14:paraId="792209BE" w14:textId="77777777" w:rsidR="00B813E8" w:rsidRPr="00B0436E" w:rsidRDefault="00B813E8" w:rsidP="00B813E8">
      <w:pPr>
        <w:pStyle w:val="TH"/>
        <w:rPr>
          <w:ins w:id="647" w:author="RAN4#108bis " w:date="2023-10-30T12:59:00Z"/>
        </w:rPr>
      </w:pPr>
    </w:p>
    <w:p w14:paraId="29DCBB75" w14:textId="77777777" w:rsidR="00B813E8" w:rsidRPr="00C331C6" w:rsidRDefault="00B813E8" w:rsidP="00B813E8">
      <w:pPr>
        <w:rPr>
          <w:ins w:id="648" w:author="RAN4#108bis " w:date="2023-10-30T12:59:00Z"/>
          <w:rFonts w:eastAsia="SimSun"/>
          <w:highlight w:val="cyan"/>
        </w:rPr>
      </w:pPr>
    </w:p>
    <w:p w14:paraId="14102DAE" w14:textId="2C5D1B36" w:rsidR="00B813E8" w:rsidRPr="00B0436E" w:rsidRDefault="00B813E8" w:rsidP="00B813E8">
      <w:pPr>
        <w:rPr>
          <w:ins w:id="649" w:author="RAN4#108bis " w:date="2023-10-30T12:59:00Z"/>
        </w:rPr>
      </w:pPr>
      <w:ins w:id="650" w:author="RAN4#108bis " w:date="2023-10-30T12:59:00Z">
        <w:r w:rsidRPr="00EC6442">
          <w:lastRenderedPageBreak/>
          <w:t xml:space="preserve">When "NS_UAV_46" is indicated in the cell, the power of any UE emission shall not exceed the levels specified in Table </w:t>
        </w:r>
      </w:ins>
      <w:ins w:id="651" w:author="Nokia" w:date="2023-11-16T16:40:00Z">
        <w:r w:rsidR="0010494C">
          <w:t>6.6.3K</w:t>
        </w:r>
      </w:ins>
      <w:ins w:id="652" w:author="RAN4#108bis " w:date="2023-10-30T12:59:00Z">
        <w:r w:rsidRPr="00EC6442">
          <w:t>-3. This requirement also applies for the frequency ranges that are less than F</w:t>
        </w:r>
        <w:r w:rsidRPr="00EC6442">
          <w:rPr>
            <w:vertAlign w:val="subscript"/>
          </w:rPr>
          <w:t>OOB</w:t>
        </w:r>
        <w:r w:rsidRPr="00EC6442">
          <w:t xml:space="preserve"> (MHz) in Table 6.6.3.1-1 from the edge</w:t>
        </w:r>
        <w:r w:rsidRPr="00B0436E">
          <w:t xml:space="preserve"> of the channel bandwidth.</w:t>
        </w:r>
      </w:ins>
    </w:p>
    <w:p w14:paraId="4BB52C33" w14:textId="13A24215" w:rsidR="00B813E8" w:rsidRPr="00B0436E" w:rsidRDefault="00B813E8" w:rsidP="00B813E8">
      <w:pPr>
        <w:pStyle w:val="TH"/>
        <w:rPr>
          <w:ins w:id="653" w:author="RAN4#108bis " w:date="2023-10-30T12:59:00Z"/>
        </w:rPr>
      </w:pPr>
      <w:ins w:id="654" w:author="RAN4#108bis " w:date="2023-10-30T12:59:00Z">
        <w:r w:rsidRPr="00B0436E">
          <w:t xml:space="preserve">Table </w:t>
        </w:r>
      </w:ins>
      <w:ins w:id="655" w:author="Nokia" w:date="2023-11-16T16:40:00Z">
        <w:r w:rsidR="0010494C">
          <w:t>6.6.3K</w:t>
        </w:r>
      </w:ins>
      <w:ins w:id="656" w:author="RAN4#108bis " w:date="2023-10-30T12:59:00Z">
        <w:r w:rsidRPr="00B0436E">
          <w:t xml:space="preserve">-3: Additional requirements for </w:t>
        </w:r>
        <w:r w:rsidRPr="00B0436E">
          <w:rPr>
            <w:rFonts w:eastAsia="Yu Mincho"/>
          </w:rPr>
          <w:t>"</w:t>
        </w:r>
        <w:r w:rsidRPr="00B0436E">
          <w:t>NS_UAV_46</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501B56" w:rsidRPr="00B0436E" w14:paraId="6D5E3E7F" w14:textId="77777777">
        <w:trPr>
          <w:trHeight w:val="187"/>
          <w:jc w:val="center"/>
          <w:ins w:id="657" w:author="RAN4#108bis " w:date="2023-10-30T12:59:00Z"/>
        </w:trPr>
        <w:tc>
          <w:tcPr>
            <w:tcW w:w="0" w:type="auto"/>
            <w:tcBorders>
              <w:top w:val="single" w:sz="4" w:space="0" w:color="auto"/>
              <w:left w:val="single" w:sz="4" w:space="0" w:color="auto"/>
              <w:bottom w:val="nil"/>
              <w:right w:val="single" w:sz="4" w:space="0" w:color="auto"/>
            </w:tcBorders>
            <w:shd w:val="clear" w:color="auto" w:fill="auto"/>
            <w:hideMark/>
          </w:tcPr>
          <w:p w14:paraId="006D7F04" w14:textId="77777777" w:rsidR="00B813E8" w:rsidRPr="00B0436E" w:rsidRDefault="00B813E8">
            <w:pPr>
              <w:pStyle w:val="TAH"/>
              <w:rPr>
                <w:ins w:id="658" w:author="RAN4#108bis " w:date="2023-10-30T12:59:00Z"/>
              </w:rPr>
            </w:pPr>
            <w:ins w:id="659" w:author="RAN4#108bis " w:date="2023-10-30T12:59:00Z">
              <w:r w:rsidRPr="00B0436E">
                <w:t>Frequency range</w:t>
              </w:r>
            </w:ins>
          </w:p>
          <w:p w14:paraId="03AE71CE" w14:textId="77777777" w:rsidR="00B813E8" w:rsidRPr="00B0436E" w:rsidRDefault="00B813E8">
            <w:pPr>
              <w:pStyle w:val="TAH"/>
              <w:rPr>
                <w:ins w:id="660" w:author="RAN4#108bis " w:date="2023-10-30T12:59:00Z"/>
              </w:rPr>
            </w:pPr>
            <w:ins w:id="661" w:author="RAN4#108bis " w:date="2023-10-30T12:59:00Z">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5650ABE6" w14:textId="77777777" w:rsidR="00B813E8" w:rsidRPr="00B0436E" w:rsidRDefault="00B813E8">
            <w:pPr>
              <w:pStyle w:val="TAH"/>
              <w:rPr>
                <w:ins w:id="662" w:author="RAN4#108bis " w:date="2023-10-30T12:59:00Z"/>
                <w:rFonts w:eastAsia="SimSun"/>
              </w:rPr>
            </w:pPr>
            <w:ins w:id="663" w:author="RAN4#108bis " w:date="2023-10-30T12:59:00Z">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6FDF8780" w14:textId="77777777" w:rsidR="00B813E8" w:rsidRPr="00B0436E" w:rsidRDefault="00B813E8">
            <w:pPr>
              <w:pStyle w:val="TAH"/>
              <w:rPr>
                <w:ins w:id="664" w:author="RAN4#108bis " w:date="2023-10-30T12:59:00Z"/>
              </w:rPr>
            </w:pPr>
            <w:ins w:id="665" w:author="RAN4#108bis " w:date="2023-10-30T12:59:00Z">
              <w:r w:rsidRPr="00B0436E">
                <w:t>Measurement bandwidth</w:t>
              </w:r>
            </w:ins>
          </w:p>
        </w:tc>
      </w:tr>
      <w:tr w:rsidR="00501B56" w:rsidRPr="00B0436E" w14:paraId="5DC1685C" w14:textId="77777777">
        <w:trPr>
          <w:trHeight w:val="187"/>
          <w:jc w:val="center"/>
          <w:ins w:id="666" w:author="RAN4#108bis " w:date="2023-10-30T12:59:00Z"/>
        </w:trPr>
        <w:tc>
          <w:tcPr>
            <w:tcW w:w="0" w:type="auto"/>
            <w:tcBorders>
              <w:top w:val="nil"/>
              <w:left w:val="single" w:sz="4" w:space="0" w:color="auto"/>
              <w:bottom w:val="single" w:sz="4" w:space="0" w:color="auto"/>
              <w:right w:val="single" w:sz="4" w:space="0" w:color="auto"/>
            </w:tcBorders>
            <w:shd w:val="clear" w:color="auto" w:fill="auto"/>
            <w:hideMark/>
          </w:tcPr>
          <w:p w14:paraId="539077DC" w14:textId="77777777" w:rsidR="00B813E8" w:rsidRPr="00B0436E" w:rsidRDefault="00B813E8">
            <w:pPr>
              <w:pStyle w:val="TAH"/>
              <w:rPr>
                <w:ins w:id="667" w:author="RAN4#108bis " w:date="2023-10-30T12:5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531826" w14:textId="77777777" w:rsidR="00B813E8" w:rsidRPr="00B0436E" w:rsidRDefault="00B813E8">
            <w:pPr>
              <w:pStyle w:val="TAH"/>
              <w:rPr>
                <w:ins w:id="668" w:author="RAN4#108bis " w:date="2023-10-30T12:59:00Z"/>
              </w:rPr>
            </w:pPr>
            <w:ins w:id="669" w:author="RAN4#108bis " w:date="2023-10-30T12:59:00Z">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6D252DA" w14:textId="77777777" w:rsidR="00B813E8" w:rsidRPr="00B0436E" w:rsidRDefault="00B813E8">
            <w:pPr>
              <w:pStyle w:val="TAH"/>
              <w:rPr>
                <w:ins w:id="670" w:author="RAN4#108bis " w:date="2023-10-30T12:59:00Z"/>
              </w:rPr>
            </w:pPr>
          </w:p>
        </w:tc>
      </w:tr>
      <w:tr w:rsidR="00501B56" w:rsidRPr="00A1115A" w14:paraId="6FEECEC3" w14:textId="77777777">
        <w:trPr>
          <w:trHeight w:val="187"/>
          <w:jc w:val="center"/>
          <w:ins w:id="671" w:author="RAN4#108bis " w:date="2023-10-30T12:59:00Z"/>
        </w:trPr>
        <w:tc>
          <w:tcPr>
            <w:tcW w:w="0" w:type="auto"/>
            <w:tcBorders>
              <w:top w:val="single" w:sz="4" w:space="0" w:color="auto"/>
              <w:left w:val="single" w:sz="4" w:space="0" w:color="auto"/>
              <w:bottom w:val="single" w:sz="4" w:space="0" w:color="auto"/>
              <w:right w:val="single" w:sz="4" w:space="0" w:color="auto"/>
            </w:tcBorders>
            <w:hideMark/>
          </w:tcPr>
          <w:p w14:paraId="5FCD723A" w14:textId="77777777" w:rsidR="00B813E8" w:rsidRPr="00B0436E" w:rsidRDefault="00B813E8">
            <w:pPr>
              <w:pStyle w:val="TAC"/>
              <w:rPr>
                <w:ins w:id="672" w:author="RAN4#108bis " w:date="2023-10-30T12:59:00Z"/>
              </w:rPr>
            </w:pPr>
            <w:ins w:id="673" w:author="RAN4#108bis " w:date="2023-10-30T12:59:00Z">
              <w:r w:rsidRPr="00B0436E">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7A40EFB" w14:textId="77777777" w:rsidR="00B813E8" w:rsidRPr="00B0436E" w:rsidRDefault="00B813E8">
            <w:pPr>
              <w:pStyle w:val="TAC"/>
              <w:rPr>
                <w:ins w:id="674" w:author="RAN4#108bis " w:date="2023-10-30T12:59:00Z"/>
              </w:rPr>
            </w:pPr>
            <w:ins w:id="675" w:author="RAN4#108bis " w:date="2023-10-30T12:59:00Z">
              <w:r w:rsidRPr="00B0436E">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1BDFB350" w14:textId="77777777" w:rsidR="00B813E8" w:rsidRPr="00A1115A" w:rsidRDefault="00B813E8">
            <w:pPr>
              <w:pStyle w:val="TAC"/>
              <w:rPr>
                <w:ins w:id="676" w:author="RAN4#108bis " w:date="2023-10-30T12:59:00Z"/>
              </w:rPr>
            </w:pPr>
            <w:ins w:id="677" w:author="RAN4#108bis " w:date="2023-10-30T12:59:00Z">
              <w:r w:rsidRPr="00B0436E">
                <w:rPr>
                  <w:rFonts w:cs="Arial"/>
                </w:rPr>
                <w:t>1 MHz</w:t>
              </w:r>
            </w:ins>
          </w:p>
        </w:tc>
      </w:tr>
    </w:tbl>
    <w:p w14:paraId="657AC835" w14:textId="77777777" w:rsidR="00B813E8" w:rsidRPr="001D386E" w:rsidRDefault="00B813E8" w:rsidP="00B813E8"/>
    <w:p w14:paraId="6EF48E51" w14:textId="77777777" w:rsidR="00B813E8" w:rsidRPr="001D386E" w:rsidRDefault="00B813E8" w:rsidP="00B813E8">
      <w:pPr>
        <w:pStyle w:val="Heading2"/>
      </w:pPr>
      <w:bookmarkStart w:id="678" w:name="_Toc368026347"/>
      <w:r w:rsidRPr="001D386E">
        <w:t>6.6A</w:t>
      </w:r>
      <w:r w:rsidRPr="001D386E">
        <w:tab/>
        <w:t>Void</w:t>
      </w:r>
      <w:bookmarkEnd w:id="678"/>
    </w:p>
    <w:p w14:paraId="3758B372" w14:textId="77777777" w:rsidR="00B813E8" w:rsidRDefault="00B813E8" w:rsidP="00BF117C">
      <w:pPr>
        <w:rPr>
          <w:i/>
          <w:color w:val="0000FF"/>
          <w:lang w:eastAsia="zh-CN"/>
        </w:rPr>
      </w:pPr>
    </w:p>
    <w:p w14:paraId="17CEF98D" w14:textId="0DFBAE5D" w:rsidR="001930AC" w:rsidRDefault="00B813E8" w:rsidP="00B813E8">
      <w:pPr>
        <w:jc w:val="center"/>
        <w:rPr>
          <w:i/>
          <w:color w:val="0000FF"/>
          <w:lang w:eastAsia="zh-CN"/>
        </w:rPr>
      </w:pPr>
      <w:r>
        <w:rPr>
          <w:i/>
          <w:color w:val="0000FF"/>
          <w:lang w:eastAsia="zh-CN"/>
        </w:rPr>
        <w:t xml:space="preserve">********************* </w:t>
      </w:r>
      <w:r w:rsidR="001930AC">
        <w:rPr>
          <w:i/>
          <w:color w:val="0000FF"/>
          <w:lang w:eastAsia="zh-CN"/>
        </w:rPr>
        <w:t>End</w:t>
      </w:r>
      <w:r w:rsidR="001930AC" w:rsidRPr="00EF44FA">
        <w:rPr>
          <w:i/>
          <w:color w:val="0000FF"/>
          <w:lang w:eastAsia="zh-CN"/>
        </w:rPr>
        <w:t xml:space="preserve"> of change</w:t>
      </w:r>
      <w:r>
        <w:rPr>
          <w:i/>
          <w:color w:val="0000FF"/>
          <w:lang w:eastAsia="zh-CN"/>
        </w:rPr>
        <w:t xml:space="preserve"> *********************</w:t>
      </w:r>
    </w:p>
    <w:p w14:paraId="435F2BC0" w14:textId="77777777" w:rsidR="00602F81" w:rsidRDefault="00602F81" w:rsidP="00BF6E28">
      <w:pPr>
        <w:rPr>
          <w:i/>
          <w:color w:val="0000FF"/>
          <w:lang w:eastAsia="zh-CN"/>
        </w:rPr>
      </w:pPr>
    </w:p>
    <w:sectPr w:rsidR="00602F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D8F1" w14:textId="77777777" w:rsidR="00945626" w:rsidRDefault="00945626">
      <w:r>
        <w:separator/>
      </w:r>
    </w:p>
  </w:endnote>
  <w:endnote w:type="continuationSeparator" w:id="0">
    <w:p w14:paraId="49C45F22" w14:textId="77777777" w:rsidR="00945626" w:rsidRDefault="00945626">
      <w:r>
        <w:continuationSeparator/>
      </w:r>
    </w:p>
  </w:endnote>
  <w:endnote w:type="continuationNotice" w:id="1">
    <w:p w14:paraId="60F0894F" w14:textId="77777777" w:rsidR="00945626" w:rsidRDefault="00945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F42A" w14:textId="77777777" w:rsidR="00945626" w:rsidRDefault="00945626">
      <w:r>
        <w:separator/>
      </w:r>
    </w:p>
  </w:footnote>
  <w:footnote w:type="continuationSeparator" w:id="0">
    <w:p w14:paraId="0FBEC442" w14:textId="77777777" w:rsidR="00945626" w:rsidRDefault="00945626">
      <w:r>
        <w:continuationSeparator/>
      </w:r>
    </w:p>
  </w:footnote>
  <w:footnote w:type="continuationNotice" w:id="1">
    <w:p w14:paraId="3D558602" w14:textId="77777777" w:rsidR="00945626" w:rsidRDefault="00945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9"/>
  </w:num>
  <w:num w:numId="2" w16cid:durableId="2144302058">
    <w:abstractNumId w:val="28"/>
  </w:num>
  <w:num w:numId="3" w16cid:durableId="949362876">
    <w:abstractNumId w:val="11"/>
  </w:num>
  <w:num w:numId="4" w16cid:durableId="792989038">
    <w:abstractNumId w:val="6"/>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2"/>
  </w:num>
  <w:num w:numId="11" w16cid:durableId="1510021876">
    <w:abstractNumId w:val="8"/>
  </w:num>
  <w:num w:numId="12" w16cid:durableId="1974434789">
    <w:abstractNumId w:val="24"/>
  </w:num>
  <w:num w:numId="13" w16cid:durableId="1169448711">
    <w:abstractNumId w:val="5"/>
  </w:num>
  <w:num w:numId="14" w16cid:durableId="1327978959">
    <w:abstractNumId w:val="2"/>
  </w:num>
  <w:num w:numId="15" w16cid:durableId="673340450">
    <w:abstractNumId w:val="23"/>
  </w:num>
  <w:num w:numId="16" w16cid:durableId="1620988226">
    <w:abstractNumId w:val="16"/>
  </w:num>
  <w:num w:numId="17" w16cid:durableId="990519617">
    <w:abstractNumId w:val="13"/>
  </w:num>
  <w:num w:numId="18" w16cid:durableId="1768696687">
    <w:abstractNumId w:val="17"/>
  </w:num>
  <w:num w:numId="19" w16cid:durableId="12732477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199002233">
    <w:abstractNumId w:val="7"/>
  </w:num>
  <w:num w:numId="21" w16cid:durableId="1106999973">
    <w:abstractNumId w:val="4"/>
  </w:num>
  <w:num w:numId="22" w16cid:durableId="1589461904">
    <w:abstractNumId w:val="9"/>
  </w:num>
  <w:num w:numId="23" w16cid:durableId="1011762963">
    <w:abstractNumId w:val="22"/>
  </w:num>
  <w:num w:numId="24" w16cid:durableId="1907495731">
    <w:abstractNumId w:val="15"/>
  </w:num>
  <w:num w:numId="25" w16cid:durableId="1289120305">
    <w:abstractNumId w:val="0"/>
  </w:num>
  <w:num w:numId="26" w16cid:durableId="1942566752">
    <w:abstractNumId w:val="13"/>
    <w:lvlOverride w:ilvl="0">
      <w:startOverride w:val="1"/>
    </w:lvlOverride>
  </w:num>
  <w:num w:numId="27" w16cid:durableId="30632618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415414">
    <w:abstractNumId w:val="18"/>
  </w:num>
  <w:num w:numId="29" w16cid:durableId="184371526">
    <w:abstractNumId w:val="14"/>
  </w:num>
  <w:num w:numId="30" w16cid:durableId="1342506386">
    <w:abstractNumId w:val="20"/>
  </w:num>
  <w:num w:numId="31" w16cid:durableId="1685278118">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w15:presenceInfo w15:providerId="None" w15:userId="Rafhael"/>
  </w15:person>
  <w15:person w15:author="Nokia">
    <w15:presenceInfo w15:providerId="None" w15:userId="Nokia"/>
  </w15:person>
  <w15:person w15:author="RAN4#108bis ">
    <w15:presenceInfo w15:providerId="None" w15:userId="RAN4#108bis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165A8"/>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A037A"/>
    <w:rsid w:val="000A3DDA"/>
    <w:rsid w:val="000A6394"/>
    <w:rsid w:val="000A66FE"/>
    <w:rsid w:val="000A7F69"/>
    <w:rsid w:val="000B2690"/>
    <w:rsid w:val="000B2C29"/>
    <w:rsid w:val="000B7D3F"/>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494C"/>
    <w:rsid w:val="001060E7"/>
    <w:rsid w:val="00113963"/>
    <w:rsid w:val="00115DAE"/>
    <w:rsid w:val="00116C8C"/>
    <w:rsid w:val="00120272"/>
    <w:rsid w:val="0012370A"/>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DE8"/>
    <w:rsid w:val="00192F3E"/>
    <w:rsid w:val="001930AC"/>
    <w:rsid w:val="00195007"/>
    <w:rsid w:val="0019645B"/>
    <w:rsid w:val="00196657"/>
    <w:rsid w:val="001A06B5"/>
    <w:rsid w:val="001A08B3"/>
    <w:rsid w:val="001A13BC"/>
    <w:rsid w:val="001A3237"/>
    <w:rsid w:val="001A38BF"/>
    <w:rsid w:val="001A7B60"/>
    <w:rsid w:val="001B4A85"/>
    <w:rsid w:val="001B52F0"/>
    <w:rsid w:val="001B68E6"/>
    <w:rsid w:val="001B7A65"/>
    <w:rsid w:val="001C0807"/>
    <w:rsid w:val="001E149C"/>
    <w:rsid w:val="001E20D1"/>
    <w:rsid w:val="001E41F3"/>
    <w:rsid w:val="002018AA"/>
    <w:rsid w:val="00202222"/>
    <w:rsid w:val="00203367"/>
    <w:rsid w:val="002040F9"/>
    <w:rsid w:val="002043AF"/>
    <w:rsid w:val="002118AC"/>
    <w:rsid w:val="0021328E"/>
    <w:rsid w:val="002201FC"/>
    <w:rsid w:val="0022087F"/>
    <w:rsid w:val="002236F5"/>
    <w:rsid w:val="00227956"/>
    <w:rsid w:val="00227F3B"/>
    <w:rsid w:val="002523D9"/>
    <w:rsid w:val="00253723"/>
    <w:rsid w:val="00253BB0"/>
    <w:rsid w:val="0026004D"/>
    <w:rsid w:val="00262C1B"/>
    <w:rsid w:val="002640DD"/>
    <w:rsid w:val="00270135"/>
    <w:rsid w:val="00275D12"/>
    <w:rsid w:val="00275DE0"/>
    <w:rsid w:val="0028019E"/>
    <w:rsid w:val="00284FEB"/>
    <w:rsid w:val="002860C4"/>
    <w:rsid w:val="002864E2"/>
    <w:rsid w:val="00290373"/>
    <w:rsid w:val="00297DF2"/>
    <w:rsid w:val="002A70E9"/>
    <w:rsid w:val="002B5741"/>
    <w:rsid w:val="002C2C2F"/>
    <w:rsid w:val="002C2CBF"/>
    <w:rsid w:val="002C688E"/>
    <w:rsid w:val="002D475E"/>
    <w:rsid w:val="002E309E"/>
    <w:rsid w:val="002E472E"/>
    <w:rsid w:val="002E49A3"/>
    <w:rsid w:val="002F30A3"/>
    <w:rsid w:val="002F528E"/>
    <w:rsid w:val="00303939"/>
    <w:rsid w:val="00305409"/>
    <w:rsid w:val="0030585A"/>
    <w:rsid w:val="00306580"/>
    <w:rsid w:val="00310A73"/>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70F7"/>
    <w:rsid w:val="003935C8"/>
    <w:rsid w:val="003940B8"/>
    <w:rsid w:val="00395409"/>
    <w:rsid w:val="003A71FD"/>
    <w:rsid w:val="003A7957"/>
    <w:rsid w:val="003B3C87"/>
    <w:rsid w:val="003C1459"/>
    <w:rsid w:val="003C50CE"/>
    <w:rsid w:val="003C7791"/>
    <w:rsid w:val="003D141D"/>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900A7"/>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1B56"/>
    <w:rsid w:val="00504254"/>
    <w:rsid w:val="00504B2A"/>
    <w:rsid w:val="00506D5C"/>
    <w:rsid w:val="005074A9"/>
    <w:rsid w:val="005075D6"/>
    <w:rsid w:val="00513633"/>
    <w:rsid w:val="0051580D"/>
    <w:rsid w:val="00522A68"/>
    <w:rsid w:val="0052519B"/>
    <w:rsid w:val="00533D43"/>
    <w:rsid w:val="00540221"/>
    <w:rsid w:val="0054263C"/>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C7D1D"/>
    <w:rsid w:val="005D696F"/>
    <w:rsid w:val="005D7729"/>
    <w:rsid w:val="005E1102"/>
    <w:rsid w:val="005E2985"/>
    <w:rsid w:val="005E2C44"/>
    <w:rsid w:val="005F3B15"/>
    <w:rsid w:val="005F4959"/>
    <w:rsid w:val="005F7B9A"/>
    <w:rsid w:val="00602F81"/>
    <w:rsid w:val="00605573"/>
    <w:rsid w:val="0060586C"/>
    <w:rsid w:val="006118F9"/>
    <w:rsid w:val="00614E61"/>
    <w:rsid w:val="00621188"/>
    <w:rsid w:val="006257E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6D3F"/>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0C92"/>
    <w:rsid w:val="007430D6"/>
    <w:rsid w:val="0075024E"/>
    <w:rsid w:val="0075170F"/>
    <w:rsid w:val="0075313D"/>
    <w:rsid w:val="00754571"/>
    <w:rsid w:val="00757D34"/>
    <w:rsid w:val="007606BB"/>
    <w:rsid w:val="0076429D"/>
    <w:rsid w:val="0076507F"/>
    <w:rsid w:val="00765195"/>
    <w:rsid w:val="00775D51"/>
    <w:rsid w:val="00785A0A"/>
    <w:rsid w:val="00787993"/>
    <w:rsid w:val="00792342"/>
    <w:rsid w:val="00796EB6"/>
    <w:rsid w:val="007977A8"/>
    <w:rsid w:val="007B1FBA"/>
    <w:rsid w:val="007B41CE"/>
    <w:rsid w:val="007B4562"/>
    <w:rsid w:val="007B512A"/>
    <w:rsid w:val="007B693B"/>
    <w:rsid w:val="007C1DDA"/>
    <w:rsid w:val="007C2097"/>
    <w:rsid w:val="007C58A4"/>
    <w:rsid w:val="007C5BDA"/>
    <w:rsid w:val="007C62C8"/>
    <w:rsid w:val="007C632F"/>
    <w:rsid w:val="007D0432"/>
    <w:rsid w:val="007D28E0"/>
    <w:rsid w:val="007D6A07"/>
    <w:rsid w:val="007D74C3"/>
    <w:rsid w:val="007E518D"/>
    <w:rsid w:val="007E5FE7"/>
    <w:rsid w:val="007E6E44"/>
    <w:rsid w:val="007E74B9"/>
    <w:rsid w:val="007F378E"/>
    <w:rsid w:val="007F5448"/>
    <w:rsid w:val="007F7259"/>
    <w:rsid w:val="008040A8"/>
    <w:rsid w:val="008120F6"/>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97BA4"/>
    <w:rsid w:val="008A45A6"/>
    <w:rsid w:val="008A5334"/>
    <w:rsid w:val="008B402A"/>
    <w:rsid w:val="008C0CD4"/>
    <w:rsid w:val="008C5C25"/>
    <w:rsid w:val="008D6559"/>
    <w:rsid w:val="008E5E44"/>
    <w:rsid w:val="008F3789"/>
    <w:rsid w:val="008F50D2"/>
    <w:rsid w:val="008F552C"/>
    <w:rsid w:val="008F686C"/>
    <w:rsid w:val="008F75D7"/>
    <w:rsid w:val="00900629"/>
    <w:rsid w:val="009007DF"/>
    <w:rsid w:val="00907776"/>
    <w:rsid w:val="009148DE"/>
    <w:rsid w:val="009206E3"/>
    <w:rsid w:val="0092185D"/>
    <w:rsid w:val="00922D2B"/>
    <w:rsid w:val="0092304B"/>
    <w:rsid w:val="00931A8C"/>
    <w:rsid w:val="009401CF"/>
    <w:rsid w:val="0094055C"/>
    <w:rsid w:val="00941E30"/>
    <w:rsid w:val="00945626"/>
    <w:rsid w:val="009463D3"/>
    <w:rsid w:val="0095021D"/>
    <w:rsid w:val="0095610B"/>
    <w:rsid w:val="0096124B"/>
    <w:rsid w:val="009618C8"/>
    <w:rsid w:val="00962653"/>
    <w:rsid w:val="00966EB6"/>
    <w:rsid w:val="00974B9F"/>
    <w:rsid w:val="009777D9"/>
    <w:rsid w:val="00981177"/>
    <w:rsid w:val="0098349E"/>
    <w:rsid w:val="0098415B"/>
    <w:rsid w:val="00991B88"/>
    <w:rsid w:val="00992178"/>
    <w:rsid w:val="0099377C"/>
    <w:rsid w:val="009A1C20"/>
    <w:rsid w:val="009A5753"/>
    <w:rsid w:val="009A579D"/>
    <w:rsid w:val="009A6732"/>
    <w:rsid w:val="009A6D59"/>
    <w:rsid w:val="009B0439"/>
    <w:rsid w:val="009B1455"/>
    <w:rsid w:val="009B671E"/>
    <w:rsid w:val="009C2559"/>
    <w:rsid w:val="009C25E7"/>
    <w:rsid w:val="009C3952"/>
    <w:rsid w:val="009C5429"/>
    <w:rsid w:val="009C5CFC"/>
    <w:rsid w:val="009D4F91"/>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46B6"/>
    <w:rsid w:val="00A25246"/>
    <w:rsid w:val="00A3034C"/>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4922"/>
    <w:rsid w:val="00AA6711"/>
    <w:rsid w:val="00AB2FDB"/>
    <w:rsid w:val="00AB63DE"/>
    <w:rsid w:val="00AC4579"/>
    <w:rsid w:val="00AC5820"/>
    <w:rsid w:val="00AD1CD8"/>
    <w:rsid w:val="00AD2E81"/>
    <w:rsid w:val="00AE3162"/>
    <w:rsid w:val="00AF0952"/>
    <w:rsid w:val="00AF5E03"/>
    <w:rsid w:val="00B0122B"/>
    <w:rsid w:val="00B11AAD"/>
    <w:rsid w:val="00B133B1"/>
    <w:rsid w:val="00B15E97"/>
    <w:rsid w:val="00B17188"/>
    <w:rsid w:val="00B21E96"/>
    <w:rsid w:val="00B24FFA"/>
    <w:rsid w:val="00B258BB"/>
    <w:rsid w:val="00B31A27"/>
    <w:rsid w:val="00B336FD"/>
    <w:rsid w:val="00B35412"/>
    <w:rsid w:val="00B42F35"/>
    <w:rsid w:val="00B43484"/>
    <w:rsid w:val="00B44600"/>
    <w:rsid w:val="00B53B85"/>
    <w:rsid w:val="00B55A9A"/>
    <w:rsid w:val="00B621AC"/>
    <w:rsid w:val="00B63723"/>
    <w:rsid w:val="00B6708B"/>
    <w:rsid w:val="00B674A6"/>
    <w:rsid w:val="00B67B97"/>
    <w:rsid w:val="00B737FA"/>
    <w:rsid w:val="00B810CB"/>
    <w:rsid w:val="00B813E8"/>
    <w:rsid w:val="00B83FF1"/>
    <w:rsid w:val="00B92CFF"/>
    <w:rsid w:val="00B93DBA"/>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4125"/>
    <w:rsid w:val="00BF64FD"/>
    <w:rsid w:val="00BF6E28"/>
    <w:rsid w:val="00C00B6C"/>
    <w:rsid w:val="00C02D28"/>
    <w:rsid w:val="00C10CAA"/>
    <w:rsid w:val="00C167E3"/>
    <w:rsid w:val="00C16FA1"/>
    <w:rsid w:val="00C24C32"/>
    <w:rsid w:val="00C2728E"/>
    <w:rsid w:val="00C30015"/>
    <w:rsid w:val="00C340D4"/>
    <w:rsid w:val="00C376AC"/>
    <w:rsid w:val="00C45E70"/>
    <w:rsid w:val="00C54EE3"/>
    <w:rsid w:val="00C56520"/>
    <w:rsid w:val="00C636B0"/>
    <w:rsid w:val="00C66BA2"/>
    <w:rsid w:val="00C70B2C"/>
    <w:rsid w:val="00C769D0"/>
    <w:rsid w:val="00C76A3B"/>
    <w:rsid w:val="00C86DE9"/>
    <w:rsid w:val="00C87BA7"/>
    <w:rsid w:val="00C92698"/>
    <w:rsid w:val="00C92C7C"/>
    <w:rsid w:val="00C95985"/>
    <w:rsid w:val="00CA0CB2"/>
    <w:rsid w:val="00CA197B"/>
    <w:rsid w:val="00CB6A87"/>
    <w:rsid w:val="00CC0E53"/>
    <w:rsid w:val="00CC4966"/>
    <w:rsid w:val="00CC5026"/>
    <w:rsid w:val="00CC68D0"/>
    <w:rsid w:val="00CC6B1C"/>
    <w:rsid w:val="00CC7B9A"/>
    <w:rsid w:val="00CD0402"/>
    <w:rsid w:val="00CD0E9C"/>
    <w:rsid w:val="00CD6546"/>
    <w:rsid w:val="00CD6747"/>
    <w:rsid w:val="00CE756D"/>
    <w:rsid w:val="00CF2BDD"/>
    <w:rsid w:val="00D0001F"/>
    <w:rsid w:val="00D01589"/>
    <w:rsid w:val="00D03F9A"/>
    <w:rsid w:val="00D0494C"/>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903"/>
    <w:rsid w:val="00D72F4E"/>
    <w:rsid w:val="00D82297"/>
    <w:rsid w:val="00D86C52"/>
    <w:rsid w:val="00D90849"/>
    <w:rsid w:val="00DA2F1C"/>
    <w:rsid w:val="00DA6270"/>
    <w:rsid w:val="00DB3A5D"/>
    <w:rsid w:val="00DB64BC"/>
    <w:rsid w:val="00DB65A7"/>
    <w:rsid w:val="00DB6744"/>
    <w:rsid w:val="00DC533A"/>
    <w:rsid w:val="00DC7413"/>
    <w:rsid w:val="00DC7B4F"/>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3FB6"/>
    <w:rsid w:val="00E15FB7"/>
    <w:rsid w:val="00E214BD"/>
    <w:rsid w:val="00E217E4"/>
    <w:rsid w:val="00E26CB7"/>
    <w:rsid w:val="00E3072B"/>
    <w:rsid w:val="00E339C4"/>
    <w:rsid w:val="00E34898"/>
    <w:rsid w:val="00E37256"/>
    <w:rsid w:val="00E423D2"/>
    <w:rsid w:val="00E43CDC"/>
    <w:rsid w:val="00E476B6"/>
    <w:rsid w:val="00E51DB1"/>
    <w:rsid w:val="00E5217D"/>
    <w:rsid w:val="00E55AD8"/>
    <w:rsid w:val="00E6105C"/>
    <w:rsid w:val="00E620C4"/>
    <w:rsid w:val="00E62C93"/>
    <w:rsid w:val="00E62D26"/>
    <w:rsid w:val="00E7130E"/>
    <w:rsid w:val="00E73095"/>
    <w:rsid w:val="00E734F3"/>
    <w:rsid w:val="00E848A3"/>
    <w:rsid w:val="00E86317"/>
    <w:rsid w:val="00E8721E"/>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EF3DD1"/>
    <w:rsid w:val="00F04575"/>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B790F"/>
    <w:rsid w:val="00FC1675"/>
    <w:rsid w:val="00FC2E54"/>
    <w:rsid w:val="00FC7D52"/>
    <w:rsid w:val="00FD5A6A"/>
    <w:rsid w:val="00FD700C"/>
    <w:rsid w:val="00FE0747"/>
    <w:rsid w:val="00FE2ABC"/>
    <w:rsid w:val="00FE2E08"/>
    <w:rsid w:val="00FE5047"/>
    <w:rsid w:val="00FE521C"/>
    <w:rsid w:val="00FF55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69A04B3F-FA41-4688-88D0-4D15B08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E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uiPriority w:val="99"/>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uiPriority w:val="39"/>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uiPriority w:val="99"/>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813E8"/>
  </w:style>
  <w:style w:type="numbering" w:customStyle="1" w:styleId="1111111">
    <w:name w:val="无列表1111111"/>
    <w:next w:val="NoList"/>
    <w:semiHidden/>
    <w:rsid w:val="00B813E8"/>
  </w:style>
  <w:style w:type="table" w:customStyle="1" w:styleId="TableGrid110">
    <w:name w:val="Table Grid110"/>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13E8"/>
    <w:rPr>
      <w:rFonts w:ascii="Times New Roman" w:eastAsia="MS Mincho" w:hAnsi="Times New Roman"/>
      <w:lang w:val="en-US" w:eastAsia="en-US"/>
    </w:rPr>
    <w:tblPr/>
  </w:style>
  <w:style w:type="table" w:customStyle="1" w:styleId="TableGrid416">
    <w:name w:val="Table Grid416"/>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3E8"/>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13E8"/>
    <w:rPr>
      <w:rFonts w:ascii="Times New Roman" w:eastAsia="MS Mincho" w:hAnsi="Times New Roman"/>
      <w:lang w:val="en-US" w:eastAsia="en-US"/>
    </w:rPr>
    <w:tblPr/>
  </w:style>
  <w:style w:type="table" w:customStyle="1" w:styleId="Tabellengitternetz11122">
    <w:name w:val="Tabellengitternetz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813E8"/>
  </w:style>
  <w:style w:type="table" w:customStyle="1" w:styleId="Tabellenraster1">
    <w:name w:val="Tabellenraster1"/>
    <w:basedOn w:val="TableNormal"/>
    <w:next w:val="TableGrid"/>
    <w:qFormat/>
    <w:rsid w:val="00B813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13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13E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B813E8"/>
    <w:rPr>
      <w:rFonts w:ascii="Times New Roman" w:hAnsi="Times New Roman" w:cs="Times New Roman" w:hint="default"/>
    </w:rPr>
  </w:style>
  <w:style w:type="table" w:customStyle="1" w:styleId="100">
    <w:name w:val="网格型10"/>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13E8"/>
    <w:rPr>
      <w:rFonts w:ascii="Times New Roman" w:eastAsia="MS Mincho" w:hAnsi="Times New Roman"/>
      <w:lang w:val="en-US" w:eastAsia="en-US"/>
    </w:rPr>
    <w:tblPr/>
  </w:style>
  <w:style w:type="table" w:customStyle="1" w:styleId="TableGrid67">
    <w:name w:val="Table Grid67"/>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13E8"/>
    <w:rPr>
      <w:rFonts w:ascii="Times New Roman" w:eastAsia="MS Mincho" w:hAnsi="Times New Roman"/>
      <w:lang w:val="en-US" w:eastAsia="en-US"/>
    </w:rPr>
    <w:tblPr/>
  </w:style>
  <w:style w:type="table" w:customStyle="1" w:styleId="Tabellengitternetz123">
    <w:name w:val="Tabellengitternetz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13E8"/>
    <w:rPr>
      <w:rFonts w:ascii="Times New Roman" w:eastAsia="MS Mincho" w:hAnsi="Times New Roman"/>
      <w:lang w:val="en-US" w:eastAsia="en-US"/>
    </w:rPr>
    <w:tblPr/>
  </w:style>
  <w:style w:type="table" w:customStyle="1" w:styleId="Tabellengitternetz11123">
    <w:name w:val="Tabellengitternetz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813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13E8"/>
    <w:rPr>
      <w:rFonts w:ascii="Times New Roman" w:eastAsia="MS Mincho" w:hAnsi="Times New Roman"/>
      <w:lang w:val="en-US" w:eastAsia="en-US"/>
    </w:rPr>
    <w:tblPr/>
  </w:style>
  <w:style w:type="table" w:customStyle="1" w:styleId="TableGrid581">
    <w:name w:val="Table Grid58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13E8"/>
    <w:rPr>
      <w:rFonts w:ascii="Times New Roman" w:eastAsia="MS Mincho" w:hAnsi="Times New Roman"/>
      <w:lang w:val="en-US" w:eastAsia="en-US"/>
    </w:rPr>
    <w:tblPr/>
  </w:style>
  <w:style w:type="table" w:customStyle="1" w:styleId="TableGrid7651">
    <w:name w:val="Table Grid76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13E8"/>
    <w:rPr>
      <w:rFonts w:ascii="Times New Roman" w:eastAsia="MS Mincho" w:hAnsi="Times New Roman"/>
      <w:lang w:val="en-US" w:eastAsia="en-US"/>
    </w:rPr>
    <w:tblPr/>
  </w:style>
  <w:style w:type="table" w:customStyle="1" w:styleId="Tabellengitternetz111211">
    <w:name w:val="Tabellengitternetz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13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13E8"/>
    <w:rPr>
      <w:rFonts w:ascii="Times New Roman" w:eastAsia="MS Mincho" w:hAnsi="Times New Roman"/>
      <w:lang w:val="en-US" w:eastAsia="en-US"/>
    </w:rPr>
    <w:tblPr/>
  </w:style>
  <w:style w:type="table" w:customStyle="1" w:styleId="TableGrid591">
    <w:name w:val="Table Grid59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13E8"/>
    <w:rPr>
      <w:rFonts w:ascii="Times New Roman" w:eastAsia="MS Mincho" w:hAnsi="Times New Roman"/>
      <w:lang w:val="en-US" w:eastAsia="en-US"/>
    </w:rPr>
    <w:tblPr/>
  </w:style>
  <w:style w:type="table" w:customStyle="1" w:styleId="TableGrid7661">
    <w:name w:val="Table Grid76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813E8"/>
    <w:rPr>
      <w:rFonts w:ascii="Times New Roman" w:eastAsia="Batang" w:hAnsi="Times New Roman"/>
      <w:lang w:val="en-GB" w:eastAsia="en-US"/>
    </w:rPr>
  </w:style>
  <w:style w:type="table" w:customStyle="1" w:styleId="TableClassic225">
    <w:name w:val="Table Classic 2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13E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13E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13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813E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813E8"/>
    <w:rPr>
      <w:color w:val="808080"/>
    </w:rPr>
  </w:style>
  <w:style w:type="paragraph" w:customStyle="1" w:styleId="DunkleListe-Akzent31">
    <w:name w:val="Dunkle Liste - Akzent 31"/>
    <w:hidden/>
    <w:uiPriority w:val="99"/>
    <w:semiHidden/>
    <w:rsid w:val="00B813E8"/>
    <w:rPr>
      <w:rFonts w:ascii="Calibri" w:eastAsia="SimSun" w:hAnsi="Calibri"/>
      <w:sz w:val="22"/>
      <w:szCs w:val="22"/>
      <w:lang w:val="en-US" w:eastAsia="zh-CN"/>
    </w:rPr>
  </w:style>
  <w:style w:type="paragraph" w:customStyle="1" w:styleId="af">
    <w:name w:val="段"/>
    <w:uiPriority w:val="99"/>
    <w:rsid w:val="00B813E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813E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813E8"/>
  </w:style>
  <w:style w:type="character" w:styleId="HTMLAcronym">
    <w:name w:val="HTML Acronym"/>
    <w:basedOn w:val="DefaultParagraphFont"/>
    <w:uiPriority w:val="99"/>
    <w:unhideWhenUsed/>
    <w:rsid w:val="00B813E8"/>
  </w:style>
  <w:style w:type="table" w:styleId="LightList">
    <w:name w:val="Light List"/>
    <w:basedOn w:val="TableNormal"/>
    <w:uiPriority w:val="61"/>
    <w:rsid w:val="00B813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813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813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13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13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13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13E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rsid w:val="00B813E8"/>
    <w:rPr>
      <w:color w:val="605E5C"/>
      <w:shd w:val="clear" w:color="auto" w:fill="E1DFDD"/>
    </w:rPr>
  </w:style>
  <w:style w:type="numbering" w:customStyle="1" w:styleId="NoList2111111">
    <w:name w:val="No List2111111"/>
    <w:next w:val="NoList"/>
    <w:uiPriority w:val="99"/>
    <w:semiHidden/>
    <w:unhideWhenUsed/>
    <w:rsid w:val="00B813E8"/>
  </w:style>
  <w:style w:type="numbering" w:customStyle="1" w:styleId="NoList3111111">
    <w:name w:val="No List3111111"/>
    <w:next w:val="NoList"/>
    <w:uiPriority w:val="99"/>
    <w:semiHidden/>
    <w:unhideWhenUsed/>
    <w:rsid w:val="00B813E8"/>
  </w:style>
  <w:style w:type="numbering" w:customStyle="1" w:styleId="NoList4111111">
    <w:name w:val="No List4111111"/>
    <w:next w:val="NoList"/>
    <w:uiPriority w:val="99"/>
    <w:semiHidden/>
    <w:unhideWhenUsed/>
    <w:rsid w:val="00B813E8"/>
  </w:style>
  <w:style w:type="numbering" w:customStyle="1" w:styleId="NoList11111111">
    <w:name w:val="No List11111111"/>
    <w:next w:val="NoList"/>
    <w:uiPriority w:val="99"/>
    <w:semiHidden/>
    <w:unhideWhenUsed/>
    <w:rsid w:val="00B813E8"/>
  </w:style>
  <w:style w:type="numbering" w:customStyle="1" w:styleId="NoList1211111">
    <w:name w:val="No List1211111"/>
    <w:next w:val="NoList"/>
    <w:uiPriority w:val="99"/>
    <w:semiHidden/>
    <w:unhideWhenUsed/>
    <w:rsid w:val="00B813E8"/>
  </w:style>
  <w:style w:type="numbering" w:customStyle="1" w:styleId="LFO1911111">
    <w:name w:val="LFO1911111"/>
    <w:basedOn w:val="NoList"/>
    <w:rsid w:val="00B813E8"/>
  </w:style>
  <w:style w:type="table" w:customStyle="1" w:styleId="TableGrid98">
    <w:name w:val="Table Grid9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13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13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813E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813E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13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813E8"/>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813E8"/>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B813E8"/>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13E8"/>
    <w:rPr>
      <w:rFonts w:ascii="Times New Roman" w:hAnsi="Times New Roman"/>
      <w:lang w:val="en-GB" w:eastAsia="en-US"/>
    </w:rPr>
  </w:style>
  <w:style w:type="paragraph" w:customStyle="1" w:styleId="135">
    <w:name w:val="修订13"/>
    <w:hidden/>
    <w:uiPriority w:val="99"/>
    <w:semiHidden/>
    <w:qFormat/>
    <w:rsid w:val="00B813E8"/>
    <w:rPr>
      <w:rFonts w:ascii="Times New Roman" w:eastAsia="Batang" w:hAnsi="Times New Roman"/>
      <w:lang w:val="en-GB" w:eastAsia="en-US"/>
    </w:rPr>
  </w:style>
  <w:style w:type="table" w:customStyle="1" w:styleId="TableGrid543">
    <w:name w:val="Table Grid543"/>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D7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16820840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5AIRPNAIUNRU-1328258698-28364</_dlc_DocId>
    <_dlc_DocIdUrl xmlns="71c5aaf6-e6ce-465b-b873-5148d2a4c105">
      <Url>https://nokia.sharepoint.com/sites/c5g/5gradio/_layouts/15/DocIdRedir.aspx?ID=5AIRPNAIUNRU-1328258698-28364</Url>
      <Description>5AIRPNAIUNRU-1328258698-28364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57DB78B-CF94-41E4-A4BB-F2E147DCB679}">
  <ds:schemaRefs>
    <ds:schemaRef ds:uri="http://schemas.microsoft.com/sharepoint/v3/contenttype/forms"/>
  </ds:schemaRefs>
</ds:datastoreItem>
</file>

<file path=customXml/itemProps3.xml><?xml version="1.0" encoding="utf-8"?>
<ds:datastoreItem xmlns:ds="http://schemas.openxmlformats.org/officeDocument/2006/customXml" ds:itemID="{EB8A58C5-0783-4DFA-953C-BA87B7C0BC8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30E89D1-3370-4BB4-BA9C-324EB5BE7C25}">
  <ds:schemaRefs>
    <ds:schemaRef ds:uri="http://schemas.microsoft.com/sharepoint/events"/>
  </ds:schemaRefs>
</ds:datastoreItem>
</file>

<file path=customXml/itemProps5.xml><?xml version="1.0" encoding="utf-8"?>
<ds:datastoreItem xmlns:ds="http://schemas.openxmlformats.org/officeDocument/2006/customXml" ds:itemID="{938784E5-563C-4A30-81A2-4FF0A645D431}">
  <ds:schemaRefs>
    <ds:schemaRef ds:uri="Microsoft.SharePoint.Taxonomy.ContentTypeSync"/>
  </ds:schemaRefs>
</ds:datastoreItem>
</file>

<file path=customXml/itemProps6.xml><?xml version="1.0" encoding="utf-8"?>
<ds:datastoreItem xmlns:ds="http://schemas.openxmlformats.org/officeDocument/2006/customXml" ds:itemID="{E5AD720D-696A-4160-8E94-A746BAA93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36</Pages>
  <Words>10876</Words>
  <Characters>61997</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2023-11-17T14:29:00Z</dcterms:created>
  <dcterms:modified xsi:type="dcterms:W3CDTF">2023-11-17T14:32:00Z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010a8e35-c6de-4163-a7ee-8438ed90d2bb</vt:lpwstr>
  </property>
  <property fmtid="{D5CDD505-2E9C-101B-9397-08002B2CF9AE}" pid="23" name="MediaServiceImageTags">
    <vt:lpwstr/>
  </property>
</Properties>
</file>