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3704957D"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bookmarkStart w:id="0" w:name="Title"/>
      <w:bookmarkEnd w:id="0"/>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00F53F9E" w:rsidRPr="00F53F9E">
        <w:rPr>
          <w:rFonts w:eastAsia="宋体" w:cs="Arial"/>
          <w:sz w:val="24"/>
          <w:szCs w:val="24"/>
          <w:lang w:eastAsia="zh-CN"/>
        </w:rPr>
        <w:t>R4-2321729</w:t>
      </w:r>
    </w:p>
    <w:p w14:paraId="7F136C65" w14:textId="77777777"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Agenda item:</w:t>
      </w:r>
      <w:r>
        <w:rPr>
          <w:rFonts w:ascii="Arial" w:eastAsia="Malgun Gothic" w:hAnsi="Arial"/>
          <w:lang w:eastAsia="en-US"/>
        </w:rPr>
        <w:tab/>
      </w:r>
      <w:bookmarkStart w:id="1" w:name="Source"/>
      <w:bookmarkEnd w:id="1"/>
      <w:r w:rsidR="0019637E">
        <w:rPr>
          <w:rFonts w:ascii="Arial" w:eastAsia="Malgun Gothic" w:hAnsi="Arial"/>
          <w:lang w:eastAsia="en-US"/>
        </w:rPr>
        <w:t>10</w:t>
      </w:r>
    </w:p>
    <w:p w14:paraId="00F1FD44" w14:textId="77777777"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 xml:space="preserve">Source: </w:t>
      </w:r>
      <w:r>
        <w:rPr>
          <w:rFonts w:ascii="Arial" w:eastAsia="Malgun Gothic" w:hAnsi="Arial"/>
          <w:b/>
          <w:lang w:eastAsia="en-US"/>
        </w:rPr>
        <w:tab/>
      </w:r>
      <w:r>
        <w:rPr>
          <w:rFonts w:ascii="Arial" w:eastAsiaTheme="minorEastAsia" w:hAnsi="Arial" w:hint="eastAsia"/>
        </w:rPr>
        <w:t>CMCC</w:t>
      </w:r>
    </w:p>
    <w:p w14:paraId="5E8DDA84" w14:textId="2FCD53EA" w:rsidR="009256F6" w:rsidRPr="00B82A50" w:rsidRDefault="009256F6" w:rsidP="009256F6">
      <w:pPr>
        <w:tabs>
          <w:tab w:val="left" w:pos="1985"/>
        </w:tabs>
        <w:spacing w:after="120" w:line="288" w:lineRule="auto"/>
        <w:ind w:left="2040" w:hangingChars="850" w:hanging="2040"/>
        <w:jc w:val="both"/>
        <w:rPr>
          <w:rFonts w:ascii="等线" w:eastAsiaTheme="minorEastAsia" w:hAnsi="等线"/>
        </w:rPr>
      </w:pPr>
      <w:r>
        <w:rPr>
          <w:rFonts w:ascii="Arial" w:eastAsia="Malgun Gothic" w:hAnsi="Arial"/>
          <w:b/>
          <w:lang w:eastAsia="en-US"/>
        </w:rPr>
        <w:t xml:space="preserve">Title: </w:t>
      </w:r>
      <w:r>
        <w:rPr>
          <w:rFonts w:ascii="Arial" w:eastAsia="Malgun Gothic" w:hAnsi="Arial"/>
          <w:b/>
          <w:lang w:eastAsia="en-US"/>
        </w:rPr>
        <w:tab/>
      </w:r>
      <w:r w:rsidR="00085596" w:rsidRPr="00085596">
        <w:rPr>
          <w:rFonts w:ascii="Arial" w:eastAsiaTheme="minorEastAsia" w:hAnsi="Arial" w:hint="eastAsia"/>
        </w:rPr>
        <w:t>Rel-1</w:t>
      </w:r>
      <w:r w:rsidR="005A37F6">
        <w:rPr>
          <w:rFonts w:ascii="Arial" w:eastAsiaTheme="minorEastAsia" w:hAnsi="Arial"/>
        </w:rPr>
        <w:t>8</w:t>
      </w:r>
      <w:r w:rsidR="00085596" w:rsidRPr="00085596">
        <w:rPr>
          <w:rFonts w:ascii="Arial" w:eastAsiaTheme="minorEastAsia" w:hAnsi="Arial" w:hint="eastAsia"/>
        </w:rPr>
        <w:t xml:space="preserve"> </w:t>
      </w:r>
      <w:r w:rsidR="000B385A" w:rsidRPr="00085596">
        <w:rPr>
          <w:rFonts w:ascii="Arial" w:eastAsiaTheme="minorEastAsia" w:hAnsi="Arial" w:hint="eastAsia"/>
        </w:rPr>
        <w:t>RAN4 UE</w:t>
      </w:r>
      <w:r w:rsidRPr="00085596">
        <w:rPr>
          <w:rFonts w:ascii="Arial" w:eastAsiaTheme="minorEastAsia" w:hAnsi="Arial"/>
        </w:rPr>
        <w:t xml:space="preserve"> feature list </w:t>
      </w:r>
      <w:r w:rsidR="000B385A" w:rsidRPr="00085596">
        <w:rPr>
          <w:rFonts w:ascii="Arial" w:eastAsiaTheme="minorEastAsia" w:hAnsi="Arial" w:hint="eastAsia"/>
        </w:rPr>
        <w:t xml:space="preserve">for </w:t>
      </w:r>
      <w:r w:rsidR="00B82A50" w:rsidRPr="00085596">
        <w:rPr>
          <w:rFonts w:ascii="Arial" w:eastAsiaTheme="minorEastAsia" w:hAnsi="Arial" w:hint="eastAsia"/>
        </w:rPr>
        <w:t>N</w:t>
      </w:r>
      <w:r w:rsidR="00445DCD" w:rsidRPr="00085596">
        <w:rPr>
          <w:rFonts w:ascii="Arial" w:eastAsiaTheme="minorEastAsia" w:hAnsi="Arial" w:hint="eastAsia"/>
        </w:rPr>
        <w:t>R</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Document for:</w:t>
      </w:r>
      <w:r>
        <w:rPr>
          <w:rFonts w:ascii="Arial" w:eastAsia="Malgun Gothic" w:hAnsi="Arial"/>
          <w:lang w:eastAsia="en-US"/>
        </w:rPr>
        <w:tab/>
      </w:r>
      <w:bookmarkStart w:id="2" w:name="DocumentFor"/>
      <w:bookmarkEnd w:id="2"/>
      <w:r w:rsidR="000B385A">
        <w:rPr>
          <w:rFonts w:ascii="Arial" w:eastAsiaTheme="minorEastAsia" w:hAnsi="Arial" w:hint="eastAsia"/>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4BCB6121" w:rsidR="007950C2" w:rsidRDefault="000B385A" w:rsidP="00384BE5">
      <w:pPr>
        <w:rPr>
          <w:rFonts w:eastAsiaTheme="minorEastAsia" w:cs="Batang"/>
          <w:color w:val="000000" w:themeColor="text1"/>
          <w:sz w:val="22"/>
          <w:szCs w:val="22"/>
        </w:rPr>
      </w:pPr>
      <w:r>
        <w:rPr>
          <w:rFonts w:eastAsiaTheme="minorEastAsia" w:cs="Batang" w:hint="eastAsia"/>
          <w:color w:val="000000" w:themeColor="text1"/>
          <w:sz w:val="22"/>
          <w:szCs w:val="22"/>
        </w:rPr>
        <w:t>This contribution includes the RAN4 UE feature list</w:t>
      </w:r>
      <w:r w:rsidR="00E07554">
        <w:rPr>
          <w:rFonts w:eastAsiaTheme="minorEastAsia" w:cs="Batang" w:hint="eastAsia"/>
          <w:color w:val="000000" w:themeColor="text1"/>
          <w:sz w:val="22"/>
          <w:szCs w:val="22"/>
        </w:rPr>
        <w:t xml:space="preserve"> for Rel-1</w:t>
      </w:r>
      <w:r w:rsidR="005A37F6">
        <w:rPr>
          <w:rFonts w:eastAsiaTheme="minorEastAsia" w:cs="Batang"/>
          <w:color w:val="000000" w:themeColor="text1"/>
          <w:sz w:val="22"/>
          <w:szCs w:val="22"/>
        </w:rPr>
        <w:t>8</w:t>
      </w:r>
      <w:r w:rsidR="00E07554">
        <w:rPr>
          <w:rFonts w:eastAsiaTheme="minorEastAsia" w:cs="Batang" w:hint="eastAsia"/>
          <w:color w:val="000000" w:themeColor="text1"/>
          <w:sz w:val="22"/>
          <w:szCs w:val="22"/>
        </w:rPr>
        <w:t xml:space="preserve"> N</w:t>
      </w:r>
      <w:r w:rsidR="005A37F6">
        <w:rPr>
          <w:rFonts w:eastAsiaTheme="minorEastAsia" w:cs="Batang"/>
          <w:color w:val="000000" w:themeColor="text1"/>
          <w:sz w:val="22"/>
          <w:szCs w:val="22"/>
        </w:rPr>
        <w:t>R</w:t>
      </w:r>
      <w:r w:rsidR="00605BD7">
        <w:rPr>
          <w:rFonts w:eastAsiaTheme="minorEastAsia" w:cs="Batang" w:hint="eastAsia"/>
          <w:sz w:val="22"/>
          <w:szCs w:val="22"/>
        </w:rPr>
        <w:t>.</w:t>
      </w:r>
    </w:p>
    <w:p w14:paraId="70517335" w14:textId="77777777" w:rsidR="0008757F" w:rsidRPr="008630C7" w:rsidRDefault="0008757F" w:rsidP="00384BE5">
      <w:pPr>
        <w:rPr>
          <w:rFonts w:eastAsiaTheme="minorEastAsia" w:cs="Batang"/>
          <w:color w:val="000000" w:themeColor="text1"/>
          <w:sz w:val="22"/>
          <w:szCs w:val="22"/>
        </w:rPr>
      </w:pPr>
    </w:p>
    <w:p w14:paraId="7FBD9D41" w14:textId="116B5C30" w:rsidR="00384BE5" w:rsidRPr="00FB565C" w:rsidRDefault="0065609F" w:rsidP="0065609F">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14:paraId="6D123E51" w14:textId="77777777" w:rsidTr="00D46D12">
        <w:trPr>
          <w:trHeight w:val="20"/>
        </w:trPr>
        <w:tc>
          <w:tcPr>
            <w:tcW w:w="1129" w:type="dxa"/>
            <w:shd w:val="clear" w:color="auto" w:fill="auto"/>
          </w:tcPr>
          <w:p w14:paraId="2846C11F"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D6B9B8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396426"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8C4002B"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247167C"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C367AF9"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1879D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306658D"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7729A27" w14:textId="77777777" w:rsidR="00D46D12" w:rsidRDefault="00D46D12"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290B266" w14:textId="77777777" w:rsidR="00D46D12" w:rsidRDefault="00D46D12" w:rsidP="00A612B1">
            <w:pPr>
              <w:keepNext/>
              <w:keepLines/>
              <w:rPr>
                <w:rFonts w:ascii="Arial" w:hAnsi="Arial" w:cs="Arial"/>
                <w:b/>
                <w:color w:val="000000"/>
                <w:sz w:val="18"/>
              </w:rPr>
            </w:pPr>
            <w:r>
              <w:rPr>
                <w:rFonts w:ascii="Arial" w:hAnsi="Arial" w:cs="Arial"/>
                <w:b/>
                <w:color w:val="000000"/>
                <w:sz w:val="18"/>
              </w:rPr>
              <w:t>Type</w:t>
            </w:r>
          </w:p>
          <w:p w14:paraId="041899A6" w14:textId="77777777" w:rsidR="00D46D12" w:rsidRDefault="00D46D12"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ECB175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4AA775"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B06F5AB"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50B6381"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0F54984"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97267" w14:paraId="2487FD07" w14:textId="77777777" w:rsidTr="00D46D12">
        <w:trPr>
          <w:trHeight w:val="20"/>
        </w:trPr>
        <w:tc>
          <w:tcPr>
            <w:tcW w:w="1129" w:type="dxa"/>
            <w:shd w:val="clear" w:color="auto" w:fill="auto"/>
          </w:tcPr>
          <w:p w14:paraId="2C118AFE" w14:textId="0521D633" w:rsidR="00097267" w:rsidRPr="0065609F"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C1186D">
              <w:rPr>
                <w:rFonts w:ascii="Arial" w:eastAsiaTheme="minorEastAsia" w:hAnsi="Arial" w:cs="Arial"/>
                <w:color w:val="000000"/>
                <w:sz w:val="18"/>
              </w:rPr>
              <w:t xml:space="preserve"> </w:t>
            </w:r>
            <w:r>
              <w:rPr>
                <w:rFonts w:ascii="Arial" w:eastAsiaTheme="minorEastAsia" w:hAnsi="Arial" w:cs="Arial"/>
                <w:color w:val="000000"/>
                <w:sz w:val="18"/>
              </w:rPr>
              <w:t xml:space="preserve">27. </w:t>
            </w:r>
            <w:r w:rsidRPr="00C1186D">
              <w:rPr>
                <w:rFonts w:ascii="Arial" w:eastAsiaTheme="minorEastAsia" w:hAnsi="Arial" w:cs="Arial"/>
                <w:color w:val="000000"/>
                <w:sz w:val="18"/>
              </w:rPr>
              <w:t>NR_ENDC_RF_FR1_enh2</w:t>
            </w:r>
          </w:p>
        </w:tc>
        <w:tc>
          <w:tcPr>
            <w:tcW w:w="709" w:type="dxa"/>
            <w:shd w:val="clear" w:color="auto" w:fill="auto"/>
          </w:tcPr>
          <w:p w14:paraId="380E055F" w14:textId="46D457DC" w:rsidR="00097267" w:rsidRPr="00C1186D" w:rsidRDefault="00097267"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C1186D">
              <w:rPr>
                <w:rFonts w:ascii="Arial" w:eastAsiaTheme="minorEastAsia" w:hAnsi="Arial" w:cs="Arial"/>
                <w:bCs/>
                <w:color w:val="000000"/>
                <w:sz w:val="18"/>
              </w:rPr>
              <w:t>27-1</w:t>
            </w:r>
          </w:p>
        </w:tc>
        <w:tc>
          <w:tcPr>
            <w:tcW w:w="1559" w:type="dxa"/>
            <w:shd w:val="clear" w:color="auto" w:fill="auto"/>
          </w:tcPr>
          <w:p w14:paraId="0CF0D1DA" w14:textId="0B93758E" w:rsidR="00097267" w:rsidRPr="00097267"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097267">
              <w:rPr>
                <w:rFonts w:ascii="Arial" w:eastAsiaTheme="minorEastAsia" w:hAnsi="Arial" w:cs="Arial"/>
                <w:color w:val="000000"/>
                <w:sz w:val="18"/>
              </w:rPr>
              <w:t>TxDiversity for 4Tx</w:t>
            </w:r>
          </w:p>
        </w:tc>
        <w:tc>
          <w:tcPr>
            <w:tcW w:w="5103" w:type="dxa"/>
            <w:shd w:val="clear" w:color="auto" w:fill="auto"/>
          </w:tcPr>
          <w:p w14:paraId="0DAF3E7D" w14:textId="33118594" w:rsidR="00097267" w:rsidRPr="00097267"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097267">
              <w:rPr>
                <w:rFonts w:ascii="Arial" w:eastAsiaTheme="minorEastAsia" w:hAnsi="Arial" w:cs="Arial"/>
                <w:color w:val="000000"/>
                <w:sz w:val="18"/>
              </w:rPr>
              <w:t>Indicates UE supports Tx diversity for 4Tx.</w:t>
            </w:r>
          </w:p>
        </w:tc>
        <w:tc>
          <w:tcPr>
            <w:tcW w:w="1560" w:type="dxa"/>
            <w:shd w:val="clear" w:color="auto" w:fill="auto"/>
          </w:tcPr>
          <w:p w14:paraId="16FCEDEC" w14:textId="77777777" w:rsidR="00097267" w:rsidRPr="00097267"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0040262B" w14:textId="423E530F" w:rsidR="00097267" w:rsidRPr="00097267"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097267">
              <w:rPr>
                <w:rFonts w:ascii="Arial" w:eastAsiaTheme="minorEastAsia" w:hAnsi="Arial" w:cs="Arial"/>
                <w:color w:val="000000"/>
                <w:sz w:val="18"/>
              </w:rPr>
              <w:t>Yes</w:t>
            </w:r>
          </w:p>
        </w:tc>
        <w:tc>
          <w:tcPr>
            <w:tcW w:w="1559" w:type="dxa"/>
            <w:shd w:val="clear" w:color="auto" w:fill="auto"/>
          </w:tcPr>
          <w:p w14:paraId="3804F246" w14:textId="6C054D8C" w:rsidR="00097267" w:rsidRPr="00097267"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097267">
              <w:rPr>
                <w:rFonts w:ascii="Arial" w:eastAsiaTheme="minorEastAsia" w:hAnsi="Arial" w:cs="Arial"/>
                <w:color w:val="000000"/>
                <w:sz w:val="18"/>
              </w:rPr>
              <w:t>N/A</w:t>
            </w:r>
          </w:p>
        </w:tc>
        <w:tc>
          <w:tcPr>
            <w:tcW w:w="1417" w:type="dxa"/>
          </w:tcPr>
          <w:p w14:paraId="30CF392E" w14:textId="227CF1AB" w:rsidR="00097267" w:rsidRPr="00097267" w:rsidRDefault="00097267" w:rsidP="00097267">
            <w:pPr>
              <w:keepNext/>
              <w:keepLines/>
              <w:rPr>
                <w:rFonts w:ascii="Arial" w:eastAsiaTheme="minorEastAsia" w:hAnsi="Arial" w:cs="Arial"/>
                <w:color w:val="000000"/>
                <w:sz w:val="18"/>
              </w:rPr>
            </w:pPr>
            <w:r w:rsidRPr="00097267">
              <w:rPr>
                <w:rFonts w:ascii="Arial" w:eastAsiaTheme="minorEastAsia" w:hAnsi="Arial" w:cs="Arial"/>
                <w:color w:val="000000"/>
                <w:sz w:val="18"/>
              </w:rPr>
              <w:t>4Tx TxD cannot be supported and verified</w:t>
            </w:r>
          </w:p>
        </w:tc>
        <w:tc>
          <w:tcPr>
            <w:tcW w:w="1276" w:type="dxa"/>
            <w:shd w:val="clear" w:color="auto" w:fill="auto"/>
          </w:tcPr>
          <w:p w14:paraId="18D16218" w14:textId="2E4FDFB3" w:rsidR="00097267" w:rsidRPr="00097267" w:rsidRDefault="00097267" w:rsidP="00097267">
            <w:pPr>
              <w:keepNext/>
              <w:keepLines/>
              <w:rPr>
                <w:rFonts w:ascii="Arial" w:eastAsiaTheme="minorEastAsia" w:hAnsi="Arial" w:cs="Arial"/>
                <w:color w:val="000000"/>
                <w:sz w:val="18"/>
              </w:rPr>
            </w:pPr>
            <w:r w:rsidRPr="00097267">
              <w:rPr>
                <w:rFonts w:ascii="Arial" w:eastAsiaTheme="minorEastAsia" w:hAnsi="Arial" w:cs="Arial"/>
                <w:color w:val="000000"/>
                <w:sz w:val="18"/>
              </w:rPr>
              <w:t>Per FS</w:t>
            </w:r>
          </w:p>
        </w:tc>
        <w:tc>
          <w:tcPr>
            <w:tcW w:w="992" w:type="dxa"/>
            <w:shd w:val="clear" w:color="auto" w:fill="auto"/>
          </w:tcPr>
          <w:p w14:paraId="33ACF807" w14:textId="4945A0CE" w:rsidR="00097267" w:rsidRPr="00097267"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097267">
              <w:rPr>
                <w:rFonts w:ascii="Arial" w:eastAsiaTheme="minorEastAsia" w:hAnsi="Arial" w:cs="Arial"/>
                <w:color w:val="000000"/>
                <w:sz w:val="18"/>
              </w:rPr>
              <w:t>No</w:t>
            </w:r>
          </w:p>
        </w:tc>
        <w:tc>
          <w:tcPr>
            <w:tcW w:w="993" w:type="dxa"/>
            <w:shd w:val="clear" w:color="auto" w:fill="auto"/>
          </w:tcPr>
          <w:p w14:paraId="0DB3FF0F" w14:textId="0F36E351" w:rsidR="00097267" w:rsidRPr="00097267"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097267">
              <w:rPr>
                <w:rFonts w:ascii="Arial" w:eastAsiaTheme="minorEastAsia" w:hAnsi="Arial" w:cs="Arial"/>
                <w:color w:val="000000"/>
                <w:sz w:val="18"/>
              </w:rPr>
              <w:t>FR1 only</w:t>
            </w:r>
          </w:p>
        </w:tc>
        <w:tc>
          <w:tcPr>
            <w:tcW w:w="1842" w:type="dxa"/>
          </w:tcPr>
          <w:p w14:paraId="4D4CA61C" w14:textId="47BB6428" w:rsidR="00097267" w:rsidRPr="00097267"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097267">
              <w:rPr>
                <w:rFonts w:ascii="Arial" w:eastAsiaTheme="minorEastAsia" w:hAnsi="Arial" w:cs="Arial"/>
                <w:color w:val="000000"/>
                <w:sz w:val="18"/>
              </w:rPr>
              <w:t>N/A</w:t>
            </w:r>
          </w:p>
        </w:tc>
        <w:tc>
          <w:tcPr>
            <w:tcW w:w="1843" w:type="dxa"/>
            <w:shd w:val="clear" w:color="auto" w:fill="auto"/>
          </w:tcPr>
          <w:p w14:paraId="108D5AD7" w14:textId="47D985C4" w:rsidR="00097267" w:rsidRPr="00097267"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19E29557" w14:textId="02721BC7" w:rsidR="00097267" w:rsidRPr="00097267"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097267">
              <w:rPr>
                <w:rFonts w:ascii="Arial" w:eastAsiaTheme="minorEastAsia" w:hAnsi="Arial" w:cs="Arial"/>
                <w:color w:val="000000"/>
                <w:sz w:val="18"/>
              </w:rPr>
              <w:t>Optional with capability signalling</w:t>
            </w:r>
          </w:p>
        </w:tc>
      </w:tr>
      <w:tr w:rsidR="00FA04B9" w14:paraId="5332887B" w14:textId="77777777" w:rsidTr="00D46D12">
        <w:trPr>
          <w:trHeight w:val="20"/>
        </w:trPr>
        <w:tc>
          <w:tcPr>
            <w:tcW w:w="1129" w:type="dxa"/>
            <w:shd w:val="clear" w:color="auto" w:fill="auto"/>
          </w:tcPr>
          <w:p w14:paraId="6E942F08" w14:textId="5ABCE306" w:rsidR="00FA04B9" w:rsidRPr="00C1186D"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Pr>
                <w:rFonts w:ascii="Arial" w:eastAsiaTheme="minorEastAsia" w:hAnsi="Arial" w:cs="Arial"/>
                <w:color w:val="000000"/>
                <w:sz w:val="18"/>
              </w:rPr>
              <w:t xml:space="preserve">27. </w:t>
            </w:r>
            <w:r w:rsidRPr="00C1186D">
              <w:rPr>
                <w:rFonts w:ascii="Arial" w:eastAsiaTheme="minorEastAsia" w:hAnsi="Arial" w:cs="Arial"/>
                <w:color w:val="000000"/>
                <w:sz w:val="18"/>
              </w:rPr>
              <w:t>NR_ENDC_RF_FR1_enh2</w:t>
            </w:r>
          </w:p>
        </w:tc>
        <w:tc>
          <w:tcPr>
            <w:tcW w:w="709" w:type="dxa"/>
            <w:shd w:val="clear" w:color="auto" w:fill="auto"/>
          </w:tcPr>
          <w:p w14:paraId="45DD3F84" w14:textId="6BF758F9" w:rsidR="00FA04B9" w:rsidRPr="00FA04B9"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FA04B9">
              <w:rPr>
                <w:rFonts w:ascii="Arial" w:eastAsiaTheme="minorEastAsia" w:hAnsi="Arial" w:cs="Arial"/>
                <w:color w:val="000000"/>
                <w:sz w:val="18"/>
              </w:rPr>
              <w:t>27-2</w:t>
            </w:r>
          </w:p>
        </w:tc>
        <w:tc>
          <w:tcPr>
            <w:tcW w:w="1559" w:type="dxa"/>
            <w:shd w:val="clear" w:color="auto" w:fill="auto"/>
          </w:tcPr>
          <w:p w14:paraId="53DA7D4C" w14:textId="0B1D2632"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FA04B9">
              <w:rPr>
                <w:rFonts w:ascii="Arial" w:eastAsiaTheme="minorEastAsia" w:hAnsi="Arial" w:cs="Arial"/>
                <w:color w:val="000000"/>
                <w:sz w:val="18"/>
              </w:rPr>
              <w:t xml:space="preserve">LowerMSD for inter-band NR CA and EN-DC </w:t>
            </w:r>
          </w:p>
        </w:tc>
        <w:tc>
          <w:tcPr>
            <w:tcW w:w="5103" w:type="dxa"/>
            <w:shd w:val="clear" w:color="auto" w:fill="auto"/>
          </w:tcPr>
          <w:p w14:paraId="784F08A1" w14:textId="77777777" w:rsidR="00FA04B9" w:rsidRPr="00FA04B9" w:rsidRDefault="00FA04B9" w:rsidP="00FA04B9">
            <w:pPr>
              <w:snapToGrid w:val="0"/>
              <w:spacing w:afterLines="50" w:after="163"/>
              <w:contextualSpacing/>
              <w:jc w:val="both"/>
              <w:rPr>
                <w:rFonts w:ascii="Arial" w:eastAsiaTheme="minorEastAsia" w:hAnsi="Arial" w:cs="Arial"/>
                <w:color w:val="000000"/>
                <w:sz w:val="18"/>
              </w:rPr>
            </w:pPr>
            <w:r w:rsidRPr="00FA04B9">
              <w:rPr>
                <w:rFonts w:ascii="Arial" w:eastAsiaTheme="minorEastAsia" w:hAnsi="Arial" w:cs="Arial"/>
                <w:color w:val="000000"/>
                <w:sz w:val="18"/>
              </w:rPr>
              <w:t>Capability to indicate better MSD performance than the specified minimum requirements. The essential information of this capability includes:</w:t>
            </w:r>
          </w:p>
          <w:p w14:paraId="0B0AF8BC" w14:textId="77777777" w:rsidR="00FA04B9" w:rsidRPr="00FA04B9" w:rsidRDefault="00FA04B9" w:rsidP="00FA04B9">
            <w:pPr>
              <w:snapToGrid w:val="0"/>
              <w:spacing w:afterLines="50" w:after="163"/>
              <w:contextualSpacing/>
              <w:jc w:val="both"/>
              <w:rPr>
                <w:rFonts w:ascii="Arial" w:eastAsiaTheme="minorEastAsia" w:hAnsi="Arial" w:cs="Arial"/>
                <w:color w:val="000000"/>
                <w:sz w:val="18"/>
              </w:rPr>
            </w:pPr>
            <w:r w:rsidRPr="00FA04B9">
              <w:rPr>
                <w:rFonts w:ascii="Arial" w:eastAsiaTheme="minorEastAsia" w:hAnsi="Arial" w:cs="Arial"/>
                <w:color w:val="000000"/>
                <w:sz w:val="18"/>
              </w:rPr>
              <w:t xml:space="preserve"> - victim band and aggressor band(s) of the band combination</w:t>
            </w:r>
          </w:p>
          <w:p w14:paraId="3EF4FBAB" w14:textId="77777777" w:rsidR="00FA04B9" w:rsidRPr="00FA04B9" w:rsidRDefault="00FA04B9" w:rsidP="00FA04B9">
            <w:pPr>
              <w:snapToGrid w:val="0"/>
              <w:spacing w:afterLines="50" w:after="163"/>
              <w:contextualSpacing/>
              <w:jc w:val="both"/>
              <w:rPr>
                <w:rFonts w:ascii="Arial" w:eastAsiaTheme="minorEastAsia" w:hAnsi="Arial" w:cs="Arial"/>
                <w:color w:val="000000"/>
                <w:sz w:val="18"/>
              </w:rPr>
            </w:pPr>
            <w:r w:rsidRPr="00FA04B9">
              <w:rPr>
                <w:rFonts w:ascii="Arial" w:eastAsiaTheme="minorEastAsia" w:hAnsi="Arial" w:cs="Arial"/>
                <w:color w:val="000000"/>
                <w:sz w:val="18"/>
              </w:rPr>
              <w:t xml:space="preserve"> - MSD type</w:t>
            </w:r>
          </w:p>
          <w:p w14:paraId="0794396C" w14:textId="77777777" w:rsidR="00FA04B9" w:rsidRDefault="00FA04B9" w:rsidP="00FA04B9">
            <w:pPr>
              <w:snapToGrid w:val="0"/>
              <w:spacing w:afterLines="50" w:after="163"/>
              <w:contextualSpacing/>
              <w:jc w:val="both"/>
              <w:rPr>
                <w:rFonts w:ascii="Arial" w:eastAsiaTheme="minorEastAsia" w:hAnsi="Arial" w:cs="Arial"/>
                <w:color w:val="000000"/>
                <w:sz w:val="18"/>
              </w:rPr>
            </w:pPr>
            <w:r w:rsidRPr="00FA04B9">
              <w:rPr>
                <w:rFonts w:ascii="Arial" w:eastAsiaTheme="minorEastAsia" w:hAnsi="Arial" w:cs="Arial"/>
                <w:color w:val="000000"/>
                <w:sz w:val="18"/>
              </w:rPr>
              <w:t xml:space="preserve"> -</w:t>
            </w:r>
            <w:r>
              <w:rPr>
                <w:rFonts w:ascii="Arial" w:eastAsiaTheme="minorEastAsia" w:hAnsi="Arial" w:cs="Arial"/>
                <w:color w:val="000000"/>
                <w:sz w:val="18"/>
              </w:rPr>
              <w:t xml:space="preserve"> </w:t>
            </w:r>
            <w:r w:rsidRPr="00FA04B9">
              <w:rPr>
                <w:rFonts w:ascii="Arial" w:eastAsiaTheme="minorEastAsia" w:hAnsi="Arial" w:cs="Arial"/>
                <w:color w:val="000000"/>
                <w:sz w:val="18"/>
              </w:rPr>
              <w:t>Lower-MSD capability class</w:t>
            </w:r>
          </w:p>
          <w:p w14:paraId="0005BE5B" w14:textId="48181D87" w:rsidR="00FA04B9" w:rsidRPr="00097267" w:rsidRDefault="00FA04B9" w:rsidP="00FA04B9">
            <w:pPr>
              <w:snapToGrid w:val="0"/>
              <w:spacing w:afterLines="50" w:after="163"/>
              <w:contextualSpacing/>
              <w:jc w:val="both"/>
              <w:rPr>
                <w:rFonts w:ascii="Arial" w:eastAsiaTheme="minorEastAsia" w:hAnsi="Arial" w:cs="Arial"/>
                <w:color w:val="000000"/>
                <w:sz w:val="18"/>
              </w:rPr>
            </w:pPr>
            <w:r w:rsidRPr="00FA04B9">
              <w:rPr>
                <w:rFonts w:ascii="Arial" w:eastAsiaTheme="minorEastAsia" w:hAnsi="Arial" w:cs="Arial"/>
                <w:color w:val="000000"/>
                <w:sz w:val="18"/>
              </w:rPr>
              <w:t>-</w:t>
            </w:r>
            <w:r>
              <w:rPr>
                <w:rFonts w:ascii="Arial" w:eastAsiaTheme="minorEastAsia" w:hAnsi="Arial" w:cs="Arial"/>
                <w:color w:val="000000"/>
                <w:sz w:val="18"/>
              </w:rPr>
              <w:t xml:space="preserve"> </w:t>
            </w:r>
            <w:r w:rsidRPr="00FA04B9">
              <w:rPr>
                <w:rFonts w:ascii="Arial" w:eastAsiaTheme="minorEastAsia" w:hAnsi="Arial" w:cs="Arial"/>
                <w:color w:val="000000"/>
                <w:sz w:val="18"/>
              </w:rPr>
              <w:t>power class</w:t>
            </w:r>
          </w:p>
        </w:tc>
        <w:tc>
          <w:tcPr>
            <w:tcW w:w="1560" w:type="dxa"/>
            <w:shd w:val="clear" w:color="auto" w:fill="auto"/>
          </w:tcPr>
          <w:p w14:paraId="77645231" w14:textId="77777777"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5EB2174A" w14:textId="1E3B0D03"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FA04B9">
              <w:rPr>
                <w:rFonts w:ascii="Arial" w:eastAsiaTheme="minorEastAsia" w:hAnsi="Arial" w:cs="Arial"/>
                <w:color w:val="000000"/>
                <w:sz w:val="18"/>
              </w:rPr>
              <w:t>Yes</w:t>
            </w:r>
          </w:p>
        </w:tc>
        <w:tc>
          <w:tcPr>
            <w:tcW w:w="1559" w:type="dxa"/>
            <w:shd w:val="clear" w:color="auto" w:fill="auto"/>
          </w:tcPr>
          <w:p w14:paraId="71345276" w14:textId="77777777"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17" w:type="dxa"/>
          </w:tcPr>
          <w:p w14:paraId="7F4C7E3C" w14:textId="5A6F0088" w:rsidR="00FA04B9" w:rsidRPr="00097267" w:rsidRDefault="00FA04B9" w:rsidP="00FA04B9">
            <w:pPr>
              <w:keepNext/>
              <w:keepLines/>
              <w:rPr>
                <w:rFonts w:ascii="Arial" w:eastAsiaTheme="minorEastAsia" w:hAnsi="Arial" w:cs="Arial"/>
                <w:color w:val="000000"/>
                <w:sz w:val="18"/>
              </w:rPr>
            </w:pPr>
            <w:r w:rsidRPr="00FA04B9">
              <w:rPr>
                <w:rFonts w:ascii="Arial" w:eastAsiaTheme="minorEastAsia" w:hAnsi="Arial" w:cs="Arial"/>
                <w:color w:val="000000"/>
                <w:sz w:val="18"/>
              </w:rPr>
              <w:t>The UE shall comply with the minimum requirements for MSD.</w:t>
            </w:r>
          </w:p>
        </w:tc>
        <w:tc>
          <w:tcPr>
            <w:tcW w:w="1276" w:type="dxa"/>
            <w:shd w:val="clear" w:color="auto" w:fill="auto"/>
          </w:tcPr>
          <w:p w14:paraId="6F745671" w14:textId="77777777" w:rsidR="00FA04B9" w:rsidRPr="00FA04B9" w:rsidRDefault="00FA04B9" w:rsidP="00FA04B9">
            <w:pPr>
              <w:keepNext/>
              <w:keepLines/>
              <w:rPr>
                <w:rFonts w:ascii="Arial" w:eastAsiaTheme="minorEastAsia" w:hAnsi="Arial" w:cs="Arial"/>
                <w:color w:val="000000"/>
                <w:sz w:val="18"/>
              </w:rPr>
            </w:pPr>
            <w:r w:rsidRPr="00FA04B9">
              <w:rPr>
                <w:rFonts w:ascii="Arial" w:eastAsiaTheme="minorEastAsia" w:hAnsi="Arial" w:cs="Arial"/>
                <w:color w:val="000000"/>
                <w:sz w:val="18"/>
              </w:rPr>
              <w:t>Per BC</w:t>
            </w:r>
          </w:p>
          <w:p w14:paraId="3493D04A" w14:textId="77777777" w:rsidR="00FA04B9" w:rsidRPr="00097267" w:rsidRDefault="00FA04B9" w:rsidP="00FA04B9">
            <w:pPr>
              <w:keepNext/>
              <w:keepLines/>
              <w:rPr>
                <w:rFonts w:ascii="Arial" w:eastAsiaTheme="minorEastAsia" w:hAnsi="Arial" w:cs="Arial"/>
                <w:color w:val="000000"/>
                <w:sz w:val="18"/>
              </w:rPr>
            </w:pPr>
          </w:p>
        </w:tc>
        <w:tc>
          <w:tcPr>
            <w:tcW w:w="992" w:type="dxa"/>
            <w:shd w:val="clear" w:color="auto" w:fill="auto"/>
          </w:tcPr>
          <w:p w14:paraId="25AA708A" w14:textId="5D25229D"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FA04B9">
              <w:rPr>
                <w:rFonts w:ascii="Arial" w:eastAsiaTheme="minorEastAsia" w:hAnsi="Arial" w:cs="Arial"/>
                <w:color w:val="000000"/>
                <w:sz w:val="18"/>
              </w:rPr>
              <w:t>No</w:t>
            </w:r>
          </w:p>
        </w:tc>
        <w:tc>
          <w:tcPr>
            <w:tcW w:w="993" w:type="dxa"/>
            <w:shd w:val="clear" w:color="auto" w:fill="auto"/>
          </w:tcPr>
          <w:p w14:paraId="16AC26D1" w14:textId="74ADBAB9"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FA04B9">
              <w:rPr>
                <w:rFonts w:ascii="Arial" w:eastAsiaTheme="minorEastAsia" w:hAnsi="Arial" w:cs="Arial"/>
                <w:color w:val="000000"/>
                <w:sz w:val="18"/>
              </w:rPr>
              <w:t xml:space="preserve"> FR1 only</w:t>
            </w:r>
          </w:p>
        </w:tc>
        <w:tc>
          <w:tcPr>
            <w:tcW w:w="1842" w:type="dxa"/>
          </w:tcPr>
          <w:p w14:paraId="6559DABE" w14:textId="47E1354E"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FA04B9">
              <w:rPr>
                <w:rFonts w:ascii="Arial" w:eastAsiaTheme="minorEastAsia" w:hAnsi="Arial" w:cs="Arial"/>
                <w:color w:val="000000"/>
                <w:sz w:val="18"/>
              </w:rPr>
              <w:t>Support mixture of FDD/TDD</w:t>
            </w:r>
          </w:p>
        </w:tc>
        <w:tc>
          <w:tcPr>
            <w:tcW w:w="1843" w:type="dxa"/>
            <w:shd w:val="clear" w:color="auto" w:fill="auto"/>
          </w:tcPr>
          <w:p w14:paraId="43299B6A" w14:textId="78D61466"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2E3C1D08" w14:textId="57984192" w:rsidR="00FA04B9" w:rsidRPr="00097267"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FA04B9">
              <w:rPr>
                <w:rFonts w:ascii="Arial" w:eastAsiaTheme="minorEastAsia" w:hAnsi="Arial" w:cs="Arial"/>
                <w:color w:val="000000"/>
                <w:sz w:val="18"/>
              </w:rPr>
              <w:t>Optional with capability signalling</w:t>
            </w:r>
          </w:p>
        </w:tc>
      </w:tr>
      <w:tr w:rsidR="00A016E8" w14:paraId="66C2E735" w14:textId="77777777" w:rsidTr="00D46D12">
        <w:trPr>
          <w:trHeight w:val="20"/>
        </w:trPr>
        <w:tc>
          <w:tcPr>
            <w:tcW w:w="1129" w:type="dxa"/>
            <w:shd w:val="clear" w:color="auto" w:fill="auto"/>
          </w:tcPr>
          <w:p w14:paraId="4FC4CAE3" w14:textId="77777777" w:rsidR="00A016E8" w:rsidRDefault="00A016E8" w:rsidP="00FA04B9">
            <w:pPr>
              <w:keepNext/>
              <w:keepLines/>
              <w:overflowPunct w:val="0"/>
              <w:autoSpaceDE w:val="0"/>
              <w:autoSpaceDN w:val="0"/>
              <w:adjustRightInd w:val="0"/>
              <w:textAlignment w:val="baseline"/>
              <w:rPr>
                <w:rFonts w:ascii="Arial" w:eastAsiaTheme="minorEastAsia" w:hAnsi="Arial" w:cs="Arial"/>
                <w:color w:val="000000"/>
                <w:sz w:val="18"/>
              </w:rPr>
            </w:pPr>
          </w:p>
        </w:tc>
        <w:tc>
          <w:tcPr>
            <w:tcW w:w="709" w:type="dxa"/>
            <w:shd w:val="clear" w:color="auto" w:fill="auto"/>
          </w:tcPr>
          <w:p w14:paraId="4BA84134" w14:textId="77777777" w:rsidR="00A016E8" w:rsidRPr="00FA04B9"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559" w:type="dxa"/>
            <w:shd w:val="clear" w:color="auto" w:fill="auto"/>
          </w:tcPr>
          <w:p w14:paraId="10DA4076" w14:textId="77777777" w:rsidR="00A016E8" w:rsidRPr="00FA04B9"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5103" w:type="dxa"/>
            <w:shd w:val="clear" w:color="auto" w:fill="auto"/>
          </w:tcPr>
          <w:p w14:paraId="1FE796CE" w14:textId="77777777" w:rsidR="00A016E8" w:rsidRPr="00FA04B9" w:rsidRDefault="00A016E8" w:rsidP="00FA04B9">
            <w:pPr>
              <w:snapToGrid w:val="0"/>
              <w:spacing w:afterLines="50" w:after="163"/>
              <w:contextualSpacing/>
              <w:jc w:val="both"/>
              <w:rPr>
                <w:rFonts w:ascii="Arial" w:eastAsiaTheme="minorEastAsia" w:hAnsi="Arial" w:cs="Arial"/>
                <w:color w:val="000000"/>
                <w:sz w:val="18"/>
              </w:rPr>
            </w:pPr>
          </w:p>
        </w:tc>
        <w:tc>
          <w:tcPr>
            <w:tcW w:w="1560" w:type="dxa"/>
            <w:shd w:val="clear" w:color="auto" w:fill="auto"/>
          </w:tcPr>
          <w:p w14:paraId="12912F8F" w14:textId="77777777" w:rsidR="00A016E8" w:rsidRPr="00097267"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66DA48CE" w14:textId="77777777" w:rsidR="00A016E8" w:rsidRPr="00FA04B9"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559" w:type="dxa"/>
            <w:shd w:val="clear" w:color="auto" w:fill="auto"/>
          </w:tcPr>
          <w:p w14:paraId="5F27E817" w14:textId="77777777" w:rsidR="00A016E8" w:rsidRPr="00097267"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17" w:type="dxa"/>
          </w:tcPr>
          <w:p w14:paraId="18FFB1B8" w14:textId="77777777" w:rsidR="00A016E8" w:rsidRPr="00FA04B9" w:rsidRDefault="00A016E8" w:rsidP="00FA04B9">
            <w:pPr>
              <w:keepNext/>
              <w:keepLines/>
              <w:rPr>
                <w:rFonts w:ascii="Arial" w:eastAsiaTheme="minorEastAsia" w:hAnsi="Arial" w:cs="Arial"/>
                <w:color w:val="000000"/>
                <w:sz w:val="18"/>
              </w:rPr>
            </w:pPr>
          </w:p>
        </w:tc>
        <w:tc>
          <w:tcPr>
            <w:tcW w:w="1276" w:type="dxa"/>
            <w:shd w:val="clear" w:color="auto" w:fill="auto"/>
          </w:tcPr>
          <w:p w14:paraId="2451A0E2" w14:textId="77777777" w:rsidR="00A016E8" w:rsidRPr="00FA04B9" w:rsidRDefault="00A016E8" w:rsidP="00FA04B9">
            <w:pPr>
              <w:keepNext/>
              <w:keepLines/>
              <w:rPr>
                <w:rFonts w:ascii="Arial" w:eastAsiaTheme="minorEastAsia" w:hAnsi="Arial" w:cs="Arial"/>
                <w:color w:val="000000"/>
                <w:sz w:val="18"/>
              </w:rPr>
            </w:pPr>
          </w:p>
        </w:tc>
        <w:tc>
          <w:tcPr>
            <w:tcW w:w="992" w:type="dxa"/>
            <w:shd w:val="clear" w:color="auto" w:fill="auto"/>
          </w:tcPr>
          <w:p w14:paraId="6A95CB0D" w14:textId="77777777" w:rsidR="00A016E8" w:rsidRPr="00FA04B9"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993" w:type="dxa"/>
            <w:shd w:val="clear" w:color="auto" w:fill="auto"/>
          </w:tcPr>
          <w:p w14:paraId="0F9BA078" w14:textId="77777777" w:rsidR="00A016E8" w:rsidRPr="00FA04B9"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842" w:type="dxa"/>
          </w:tcPr>
          <w:p w14:paraId="6067E0E7" w14:textId="77777777" w:rsidR="00A016E8" w:rsidRPr="00FA04B9"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843" w:type="dxa"/>
            <w:shd w:val="clear" w:color="auto" w:fill="auto"/>
          </w:tcPr>
          <w:p w14:paraId="0C2BD86F" w14:textId="77777777" w:rsidR="00A016E8" w:rsidRPr="00FA04B9"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091ADDFD" w14:textId="77777777" w:rsidR="00A016E8" w:rsidRPr="00FA04B9" w:rsidRDefault="00A016E8"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r>
    </w:tbl>
    <w:p w14:paraId="6F32762B" w14:textId="77777777" w:rsidR="00384BE5" w:rsidRPr="00A97F85" w:rsidRDefault="00384BE5" w:rsidP="00A97F85">
      <w:pPr>
        <w:rPr>
          <w:rFonts w:eastAsiaTheme="minorEastAsia" w:cs="Batang"/>
          <w:color w:val="000000" w:themeColor="text1"/>
          <w:sz w:val="22"/>
          <w:szCs w:val="22"/>
        </w:rPr>
      </w:pPr>
    </w:p>
    <w:p w14:paraId="7DEC3871" w14:textId="64EA8500" w:rsidR="00384BE5" w:rsidRPr="00CE53E7" w:rsidRDefault="009433CD"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9433CD">
        <w:rPr>
          <w:rFonts w:ascii="Arial" w:eastAsia="Batang" w:hAnsi="Arial" w:cs="Arial"/>
          <w:sz w:val="28"/>
          <w:szCs w:val="28"/>
          <w:lang w:val="en-US" w:eastAsia="ko-KR"/>
        </w:rPr>
        <w:lastRenderedPageBreak/>
        <w:t>NR_channel_raster_enh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84BE5" w14:paraId="49913F78" w14:textId="77777777" w:rsidTr="00A612B1">
        <w:trPr>
          <w:trHeight w:val="20"/>
        </w:trPr>
        <w:tc>
          <w:tcPr>
            <w:tcW w:w="1129" w:type="dxa"/>
            <w:shd w:val="clear" w:color="auto" w:fill="auto"/>
          </w:tcPr>
          <w:p w14:paraId="6A3E4BBF"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2ECD299"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2582D39"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BCB9E14" w14:textId="77777777" w:rsidR="00384BE5"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D7C2BDA" w14:textId="77777777" w:rsidR="00384BE5"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FAB18B6"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1DFD67F"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334962A"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3717C6F" w14:textId="77777777" w:rsidR="00384BE5" w:rsidRDefault="00384BE5"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23BF8A7D" w14:textId="77777777" w:rsidR="00384BE5" w:rsidRDefault="00384BE5" w:rsidP="00A612B1">
            <w:pPr>
              <w:keepNext/>
              <w:keepLines/>
              <w:rPr>
                <w:rFonts w:ascii="Arial" w:hAnsi="Arial" w:cs="Arial"/>
                <w:b/>
                <w:color w:val="000000"/>
                <w:sz w:val="18"/>
              </w:rPr>
            </w:pPr>
            <w:r>
              <w:rPr>
                <w:rFonts w:ascii="Arial" w:hAnsi="Arial" w:cs="Arial"/>
                <w:b/>
                <w:color w:val="000000"/>
                <w:sz w:val="18"/>
              </w:rPr>
              <w:t>Type</w:t>
            </w:r>
          </w:p>
          <w:p w14:paraId="0630A0ED" w14:textId="77777777" w:rsidR="00384BE5" w:rsidRDefault="00384BE5"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29A4A77"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4276AB5"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735736D"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899F5FD"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57EB922"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A016E8" w14:paraId="75A4A8AE" w14:textId="77777777" w:rsidTr="001A3C24">
        <w:trPr>
          <w:trHeight w:val="2145"/>
        </w:trPr>
        <w:tc>
          <w:tcPr>
            <w:tcW w:w="1129" w:type="dxa"/>
            <w:shd w:val="clear" w:color="auto" w:fill="auto"/>
          </w:tcPr>
          <w:p w14:paraId="643CAA92" w14:textId="31B9D323" w:rsidR="00A016E8" w:rsidRPr="001A3C24" w:rsidRDefault="00A016E8" w:rsidP="00A016E8">
            <w:pPr>
              <w:keepNext/>
              <w:keepLines/>
              <w:rPr>
                <w:rFonts w:ascii="Arial" w:eastAsiaTheme="minorEastAsia" w:hAnsi="Arial" w:cs="Arial"/>
                <w:color w:val="000000"/>
                <w:sz w:val="18"/>
              </w:rPr>
            </w:pPr>
            <w:r>
              <w:rPr>
                <w:rFonts w:ascii="Arial" w:eastAsiaTheme="minorEastAsia" w:hAnsi="Arial" w:cs="Arial"/>
                <w:color w:val="000000"/>
                <w:sz w:val="18"/>
              </w:rPr>
              <w:t>28</w:t>
            </w:r>
            <w:r>
              <w:rPr>
                <w:rFonts w:ascii="Arial" w:eastAsiaTheme="minorEastAsia" w:hAnsi="Arial" w:cs="Arial" w:hint="eastAsia"/>
                <w:color w:val="000000"/>
                <w:sz w:val="18"/>
              </w:rPr>
              <w:t xml:space="preserve">. </w:t>
            </w:r>
            <w:r w:rsidRPr="00376830">
              <w:rPr>
                <w:rFonts w:ascii="Arial" w:hAnsi="Arial" w:cs="Arial"/>
                <w:color w:val="000000"/>
                <w:sz w:val="18"/>
                <w:szCs w:val="18"/>
                <w:lang w:eastAsia="en-GB"/>
              </w:rPr>
              <w:t>NR_channel_raster_enh</w:t>
            </w:r>
          </w:p>
        </w:tc>
        <w:tc>
          <w:tcPr>
            <w:tcW w:w="709" w:type="dxa"/>
            <w:shd w:val="clear" w:color="auto" w:fill="auto"/>
          </w:tcPr>
          <w:p w14:paraId="066883ED" w14:textId="504731A4"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28-1</w:t>
            </w:r>
          </w:p>
        </w:tc>
        <w:tc>
          <w:tcPr>
            <w:tcW w:w="1559" w:type="dxa"/>
            <w:shd w:val="clear" w:color="auto" w:fill="auto"/>
          </w:tcPr>
          <w:p w14:paraId="7299C940" w14:textId="564830AD"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Enhanced channel raster</w:t>
            </w:r>
          </w:p>
        </w:tc>
        <w:tc>
          <w:tcPr>
            <w:tcW w:w="5103" w:type="dxa"/>
            <w:shd w:val="clear" w:color="auto" w:fill="auto"/>
          </w:tcPr>
          <w:p w14:paraId="10CA9842" w14:textId="2A803D5B" w:rsidR="00A016E8" w:rsidRPr="00A016E8" w:rsidRDefault="00A016E8" w:rsidP="00A016E8">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A016E8">
              <w:rPr>
                <w:rFonts w:ascii="Arial" w:hAnsi="Arial" w:cs="Arial"/>
                <w:color w:val="000000"/>
                <w:sz w:val="18"/>
                <w:szCs w:val="18"/>
                <w:lang w:eastAsia="en-GB"/>
              </w:rPr>
              <w:t>The UE supports the radio requirements for UE channel bandwidths located on the enhanced channel raster of a band as specified in TS 38.101-1 and in TS 38.101-5.</w:t>
            </w:r>
          </w:p>
        </w:tc>
        <w:tc>
          <w:tcPr>
            <w:tcW w:w="1560" w:type="dxa"/>
            <w:shd w:val="clear" w:color="auto" w:fill="auto"/>
          </w:tcPr>
          <w:p w14:paraId="473FE721" w14:textId="14BEA41A"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N/A</w:t>
            </w:r>
          </w:p>
        </w:tc>
        <w:tc>
          <w:tcPr>
            <w:tcW w:w="1134" w:type="dxa"/>
            <w:shd w:val="clear" w:color="auto" w:fill="auto"/>
          </w:tcPr>
          <w:p w14:paraId="7992BDF1" w14:textId="70AA3D54"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Yes</w:t>
            </w:r>
          </w:p>
        </w:tc>
        <w:tc>
          <w:tcPr>
            <w:tcW w:w="1559" w:type="dxa"/>
            <w:shd w:val="clear" w:color="auto" w:fill="auto"/>
          </w:tcPr>
          <w:p w14:paraId="0D8DC868" w14:textId="23767E10" w:rsidR="00A016E8" w:rsidRPr="00A016E8" w:rsidRDefault="00A016E8" w:rsidP="00A016E8">
            <w:pPr>
              <w:keepNext/>
              <w:keepLines/>
              <w:rPr>
                <w:rFonts w:ascii="Arial" w:hAnsi="Arial" w:cs="Arial"/>
                <w:color w:val="000000"/>
                <w:sz w:val="18"/>
                <w:szCs w:val="18"/>
                <w:lang w:eastAsia="en-GB"/>
              </w:rPr>
            </w:pPr>
          </w:p>
        </w:tc>
        <w:tc>
          <w:tcPr>
            <w:tcW w:w="1417" w:type="dxa"/>
            <w:shd w:val="clear" w:color="auto" w:fill="auto"/>
          </w:tcPr>
          <w:p w14:paraId="134DE905" w14:textId="4DFFAF15"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FF0000"/>
                <w:sz w:val="18"/>
                <w:szCs w:val="18"/>
                <w:lang w:eastAsia="en-GB"/>
              </w:rPr>
              <w:t>[N/A (not defined)]</w:t>
            </w:r>
          </w:p>
        </w:tc>
        <w:tc>
          <w:tcPr>
            <w:tcW w:w="1276" w:type="dxa"/>
            <w:shd w:val="clear" w:color="auto" w:fill="auto"/>
          </w:tcPr>
          <w:p w14:paraId="2EF110E0" w14:textId="64ECA44D"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Per Band</w:t>
            </w:r>
          </w:p>
        </w:tc>
        <w:tc>
          <w:tcPr>
            <w:tcW w:w="992" w:type="dxa"/>
            <w:shd w:val="clear" w:color="auto" w:fill="auto"/>
          </w:tcPr>
          <w:p w14:paraId="712133B8" w14:textId="6567F87C"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No</w:t>
            </w:r>
          </w:p>
        </w:tc>
        <w:tc>
          <w:tcPr>
            <w:tcW w:w="993" w:type="dxa"/>
            <w:shd w:val="clear" w:color="auto" w:fill="auto"/>
          </w:tcPr>
          <w:p w14:paraId="21CA0B96" w14:textId="60B49712"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FR1 only</w:t>
            </w:r>
          </w:p>
        </w:tc>
        <w:tc>
          <w:tcPr>
            <w:tcW w:w="1842" w:type="dxa"/>
            <w:shd w:val="clear" w:color="auto" w:fill="auto"/>
          </w:tcPr>
          <w:p w14:paraId="5F2B4924" w14:textId="0B146835"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1AA1C724" w14:textId="28EE647D" w:rsidR="00A016E8" w:rsidRPr="00A016E8" w:rsidRDefault="00A016E8" w:rsidP="00A016E8">
            <w:pPr>
              <w:keepNext/>
              <w:keepLines/>
              <w:rPr>
                <w:rFonts w:ascii="Arial" w:hAnsi="Arial" w:cs="Arial"/>
                <w:color w:val="000000"/>
                <w:sz w:val="18"/>
                <w:szCs w:val="18"/>
                <w:lang w:eastAsia="en-GB"/>
              </w:rPr>
            </w:pPr>
            <w:r w:rsidRPr="00A016E8">
              <w:rPr>
                <w:rFonts w:ascii="Arial" w:hAnsi="Arial" w:cs="Arial"/>
                <w:color w:val="000000"/>
                <w:sz w:val="18"/>
                <w:szCs w:val="18"/>
                <w:lang w:eastAsia="en-GB"/>
              </w:rPr>
              <w:t>Applies only for bands with a 100 kHz channel raster for both TN and NTN.</w:t>
            </w:r>
          </w:p>
        </w:tc>
        <w:tc>
          <w:tcPr>
            <w:tcW w:w="1276" w:type="dxa"/>
            <w:shd w:val="clear" w:color="auto" w:fill="auto"/>
          </w:tcPr>
          <w:p w14:paraId="5C91E1D4" w14:textId="77777777" w:rsidR="00A016E8" w:rsidRPr="00A016E8" w:rsidRDefault="00A016E8" w:rsidP="00A016E8">
            <w:pPr>
              <w:keepNext/>
              <w:keepLines/>
              <w:rPr>
                <w:rFonts w:ascii="Arial" w:hAnsi="Arial" w:cs="Arial"/>
                <w:color w:val="FF0000"/>
                <w:sz w:val="18"/>
                <w:szCs w:val="18"/>
                <w:lang w:eastAsia="en-GB"/>
              </w:rPr>
            </w:pPr>
            <w:r w:rsidRPr="00A016E8">
              <w:rPr>
                <w:rFonts w:ascii="Arial" w:hAnsi="Arial" w:cs="Arial"/>
                <w:color w:val="FF0000"/>
                <w:sz w:val="18"/>
                <w:szCs w:val="18"/>
                <w:lang w:eastAsia="en-GB"/>
              </w:rPr>
              <w:t xml:space="preserve">[Mandatory for </w:t>
            </w:r>
          </w:p>
          <w:p w14:paraId="63917AB9" w14:textId="77777777" w:rsidR="00A016E8" w:rsidRPr="00A016E8" w:rsidRDefault="00A016E8" w:rsidP="00A016E8">
            <w:pPr>
              <w:keepNext/>
              <w:keepLines/>
              <w:rPr>
                <w:rFonts w:ascii="Arial" w:hAnsi="Arial" w:cs="Arial"/>
                <w:color w:val="FF0000"/>
                <w:sz w:val="18"/>
                <w:szCs w:val="18"/>
                <w:lang w:eastAsia="en-GB"/>
              </w:rPr>
            </w:pPr>
            <w:r w:rsidRPr="00A016E8">
              <w:rPr>
                <w:rFonts w:ascii="Arial" w:hAnsi="Arial" w:cs="Arial"/>
                <w:color w:val="FF0000"/>
                <w:sz w:val="18"/>
                <w:szCs w:val="18"/>
                <w:lang w:eastAsia="en-GB"/>
              </w:rPr>
              <w:t>1) RedCap UEs from Rel-17 in supported bands.</w:t>
            </w:r>
          </w:p>
          <w:p w14:paraId="5F1DFCF2" w14:textId="77777777" w:rsidR="00A016E8" w:rsidRPr="00A016E8" w:rsidRDefault="00A016E8" w:rsidP="00A016E8">
            <w:pPr>
              <w:keepNext/>
              <w:keepLines/>
              <w:rPr>
                <w:rFonts w:ascii="Arial" w:hAnsi="Arial" w:cs="Arial"/>
                <w:color w:val="FF0000"/>
                <w:sz w:val="18"/>
                <w:szCs w:val="18"/>
                <w:lang w:eastAsia="en-GB"/>
              </w:rPr>
            </w:pPr>
            <w:r w:rsidRPr="00A016E8">
              <w:rPr>
                <w:rFonts w:ascii="Arial" w:hAnsi="Arial" w:cs="Arial"/>
                <w:color w:val="FF0000"/>
                <w:sz w:val="18"/>
                <w:szCs w:val="18"/>
                <w:lang w:eastAsia="en-GB"/>
              </w:rPr>
              <w:t>2) In bands as specified in 38.101-1 and 38.101-5 (based on operator requests)]</w:t>
            </w:r>
          </w:p>
          <w:p w14:paraId="1C7DC5C7" w14:textId="77777777" w:rsidR="00A016E8" w:rsidRPr="00A016E8" w:rsidRDefault="00A016E8" w:rsidP="00A016E8">
            <w:pPr>
              <w:keepNext/>
              <w:keepLines/>
              <w:rPr>
                <w:rFonts w:ascii="Arial" w:hAnsi="Arial" w:cs="Arial"/>
                <w:color w:val="FF0000"/>
                <w:sz w:val="18"/>
                <w:szCs w:val="18"/>
                <w:lang w:eastAsia="en-GB"/>
              </w:rPr>
            </w:pPr>
          </w:p>
          <w:p w14:paraId="4B617A7B" w14:textId="1EFC8EBF" w:rsidR="00A016E8" w:rsidRPr="00A016E8" w:rsidRDefault="00A016E8" w:rsidP="00A016E8">
            <w:pPr>
              <w:keepNext/>
              <w:keepLines/>
              <w:rPr>
                <w:rFonts w:ascii="Arial" w:hAnsi="Arial" w:cs="Arial"/>
                <w:color w:val="FF0000"/>
                <w:sz w:val="18"/>
                <w:szCs w:val="18"/>
                <w:lang w:eastAsia="en-GB"/>
              </w:rPr>
            </w:pPr>
          </w:p>
        </w:tc>
      </w:tr>
    </w:tbl>
    <w:p w14:paraId="48E81FE9" w14:textId="77777777" w:rsidR="00F93779" w:rsidRPr="00A612B1" w:rsidRDefault="00F93779" w:rsidP="002C3E9B">
      <w:pPr>
        <w:rPr>
          <w:rFonts w:ascii="Arial" w:eastAsiaTheme="minorEastAsia" w:hAnsi="Arial" w:cs="Arial"/>
          <w:sz w:val="28"/>
          <w:szCs w:val="28"/>
        </w:rPr>
      </w:pPr>
    </w:p>
    <w:p w14:paraId="4EE90669" w14:textId="31FB7991" w:rsidR="00F93779" w:rsidRPr="005E4FBC" w:rsidRDefault="00032B6B" w:rsidP="00A612B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4B3EA7B5" w14:textId="77777777" w:rsidTr="00A612B1">
        <w:trPr>
          <w:trHeight w:val="20"/>
        </w:trPr>
        <w:tc>
          <w:tcPr>
            <w:tcW w:w="1129" w:type="dxa"/>
            <w:shd w:val="clear" w:color="auto" w:fill="auto"/>
          </w:tcPr>
          <w:p w14:paraId="5CA7CABA"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C192095"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B03B3E4"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1921C6" w14:textId="77777777" w:rsidR="00F93779" w:rsidRDefault="00F93779"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7316AA5" w14:textId="77777777" w:rsidR="00F93779" w:rsidRDefault="00F93779"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DD4FAE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A979C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6B0D03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8314FA8" w14:textId="77777777" w:rsidR="00F93779" w:rsidRDefault="00F93779"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16C9D359" w14:textId="77777777" w:rsidR="00F93779" w:rsidRDefault="00F93779" w:rsidP="00A612B1">
            <w:pPr>
              <w:keepNext/>
              <w:keepLines/>
              <w:rPr>
                <w:rFonts w:ascii="Arial" w:hAnsi="Arial" w:cs="Arial"/>
                <w:b/>
                <w:color w:val="000000"/>
                <w:sz w:val="18"/>
              </w:rPr>
            </w:pPr>
            <w:r>
              <w:rPr>
                <w:rFonts w:ascii="Arial" w:hAnsi="Arial" w:cs="Arial"/>
                <w:b/>
                <w:color w:val="000000"/>
                <w:sz w:val="18"/>
              </w:rPr>
              <w:t>Type</w:t>
            </w:r>
          </w:p>
          <w:p w14:paraId="57BDC5C9" w14:textId="77777777" w:rsidR="00F93779" w:rsidRDefault="00F93779"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659A2A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7C203C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18206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DA08003"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15BD672"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32B6B" w14:paraId="496FF7D9" w14:textId="77777777" w:rsidTr="00A612B1">
        <w:trPr>
          <w:trHeight w:val="20"/>
        </w:trPr>
        <w:tc>
          <w:tcPr>
            <w:tcW w:w="1129" w:type="dxa"/>
            <w:shd w:val="clear" w:color="auto" w:fill="auto"/>
          </w:tcPr>
          <w:p w14:paraId="16BFA809" w14:textId="555A6E7A"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sz w:val="18"/>
                <w:szCs w:val="18"/>
              </w:rPr>
              <w:t>29</w:t>
            </w:r>
            <w:r>
              <w:rPr>
                <w:rFonts w:ascii="Arial" w:eastAsiaTheme="minorEastAsia" w:hAnsi="Arial" w:cs="Arial" w:hint="eastAsia"/>
                <w:sz w:val="18"/>
                <w:szCs w:val="18"/>
              </w:rPr>
              <w:t xml:space="preserve">. </w:t>
            </w:r>
            <w:r w:rsidRPr="00376830">
              <w:rPr>
                <w:rFonts w:ascii="Arial" w:hAnsi="Arial" w:cs="Arial"/>
                <w:sz w:val="18"/>
                <w:szCs w:val="18"/>
              </w:rPr>
              <w:t>NR_RF_FR2_req_Ph3</w:t>
            </w:r>
          </w:p>
        </w:tc>
        <w:tc>
          <w:tcPr>
            <w:tcW w:w="709" w:type="dxa"/>
            <w:shd w:val="clear" w:color="auto" w:fill="auto"/>
          </w:tcPr>
          <w:p w14:paraId="519E0D8D" w14:textId="094D1CE2"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rPr>
              <w:t>29-1</w:t>
            </w:r>
          </w:p>
        </w:tc>
        <w:tc>
          <w:tcPr>
            <w:tcW w:w="1559" w:type="dxa"/>
            <w:shd w:val="clear" w:color="auto" w:fill="auto"/>
          </w:tcPr>
          <w:p w14:paraId="377AC17A"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7B5D2455"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F47C7DE"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3FCB5435"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766A56CF" w14:textId="77777777" w:rsidR="00032B6B" w:rsidRDefault="00032B6B" w:rsidP="00032B6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8913011" w14:textId="77777777" w:rsidR="00032B6B" w:rsidRDefault="00032B6B" w:rsidP="00032B6B">
            <w:pPr>
              <w:keepNext/>
              <w:keepLines/>
              <w:rPr>
                <w:rFonts w:ascii="Arial" w:hAnsi="Arial" w:cs="Arial"/>
                <w:b/>
                <w:color w:val="000000"/>
                <w:sz w:val="18"/>
              </w:rPr>
            </w:pPr>
          </w:p>
        </w:tc>
        <w:tc>
          <w:tcPr>
            <w:tcW w:w="1276" w:type="dxa"/>
            <w:shd w:val="clear" w:color="auto" w:fill="auto"/>
          </w:tcPr>
          <w:p w14:paraId="24EDF988" w14:textId="77777777" w:rsidR="00032B6B" w:rsidRDefault="00032B6B" w:rsidP="00032B6B">
            <w:pPr>
              <w:keepNext/>
              <w:keepLines/>
              <w:rPr>
                <w:rFonts w:ascii="Arial" w:hAnsi="Arial" w:cs="Arial"/>
                <w:b/>
                <w:color w:val="000000"/>
                <w:sz w:val="18"/>
              </w:rPr>
            </w:pPr>
          </w:p>
        </w:tc>
        <w:tc>
          <w:tcPr>
            <w:tcW w:w="992" w:type="dxa"/>
            <w:shd w:val="clear" w:color="auto" w:fill="auto"/>
          </w:tcPr>
          <w:p w14:paraId="588AABD3"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AEE9A30"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E9E09CB"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FEA68DE"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EC5E85C"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E5D7464" w14:textId="77777777" w:rsidR="00F93779" w:rsidRDefault="00F93779" w:rsidP="00F93779">
      <w:pPr>
        <w:rPr>
          <w:rFonts w:eastAsiaTheme="minorEastAsia" w:cs="Batang"/>
          <w:color w:val="000000" w:themeColor="text1"/>
          <w:sz w:val="22"/>
          <w:szCs w:val="22"/>
        </w:rPr>
      </w:pPr>
    </w:p>
    <w:p w14:paraId="3246CB6A" w14:textId="77777777" w:rsidR="00F93779" w:rsidRPr="00A612B1" w:rsidRDefault="00F93779" w:rsidP="002C3E9B">
      <w:pPr>
        <w:rPr>
          <w:rFonts w:ascii="Arial" w:eastAsiaTheme="minorEastAsia" w:hAnsi="Arial" w:cs="Arial"/>
          <w:sz w:val="28"/>
          <w:szCs w:val="28"/>
        </w:rPr>
      </w:pPr>
    </w:p>
    <w:p w14:paraId="60F665FE" w14:textId="02208901" w:rsidR="00F93779" w:rsidRPr="00C763E2" w:rsidRDefault="00032B6B"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14:paraId="0BB23113" w14:textId="77777777" w:rsidTr="00A612B1">
        <w:trPr>
          <w:trHeight w:val="20"/>
        </w:trPr>
        <w:tc>
          <w:tcPr>
            <w:tcW w:w="1129" w:type="dxa"/>
            <w:shd w:val="clear" w:color="auto" w:fill="auto"/>
          </w:tcPr>
          <w:p w14:paraId="67B39BDC" w14:textId="77777777"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14:paraId="706F37E9" w14:textId="77777777"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14:paraId="75C0E28C" w14:textId="77777777"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03C00D46" w14:textId="77777777"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14:paraId="79C9E602" w14:textId="77777777"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14:paraId="5189C1AD" w14:textId="77777777"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14:paraId="2CD7F9DE" w14:textId="77777777" w:rsidR="0057162F" w:rsidRPr="00FA5F98" w:rsidRDefault="0057162F" w:rsidP="00A612B1">
            <w:pPr>
              <w:pStyle w:val="TAH"/>
              <w:rPr>
                <w:rFonts w:cs="Arial"/>
                <w:color w:val="000000" w:themeColor="text1"/>
              </w:rPr>
            </w:pPr>
            <w:r w:rsidRPr="00FA5F98">
              <w:rPr>
                <w:rFonts w:cs="Arial"/>
                <w:color w:val="000000" w:themeColor="text1"/>
              </w:rPr>
              <w:t>Need for the gNB to know if the feature is supported</w:t>
            </w:r>
          </w:p>
        </w:tc>
        <w:tc>
          <w:tcPr>
            <w:tcW w:w="851" w:type="dxa"/>
            <w:shd w:val="clear" w:color="auto" w:fill="auto"/>
          </w:tcPr>
          <w:p w14:paraId="74998253" w14:textId="77777777"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4029B1B3"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1A92EA22"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14:paraId="112CE67B"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0292C525" w14:textId="77777777"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53A1C25B" w14:textId="77777777"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14:paraId="7FA9F373" w14:textId="77777777"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35ED842E" w14:textId="77777777"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14:paraId="73F4A6DC" w14:textId="77777777"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032B6B" w:rsidRPr="00FA5F98" w14:paraId="4AEDAA31" w14:textId="77777777" w:rsidTr="00A612B1">
        <w:trPr>
          <w:trHeight w:val="20"/>
        </w:trPr>
        <w:tc>
          <w:tcPr>
            <w:tcW w:w="1129" w:type="dxa"/>
            <w:shd w:val="clear" w:color="auto" w:fill="auto"/>
          </w:tcPr>
          <w:p w14:paraId="1B568E51" w14:textId="1430B00B" w:rsidR="00032B6B" w:rsidRPr="00032B6B" w:rsidRDefault="00032B6B" w:rsidP="00032B6B">
            <w:pPr>
              <w:pStyle w:val="TAH"/>
              <w:jc w:val="left"/>
              <w:rPr>
                <w:rFonts w:cs="Arial"/>
                <w:b w:val="0"/>
                <w:bCs/>
                <w:color w:val="000000" w:themeColor="text1"/>
              </w:rPr>
            </w:pPr>
            <w:r>
              <w:rPr>
                <w:rFonts w:cs="Arial"/>
                <w:b w:val="0"/>
                <w:bCs/>
                <w:color w:val="000000" w:themeColor="text1"/>
              </w:rPr>
              <w:t xml:space="preserve">30. </w:t>
            </w:r>
            <w:r w:rsidRPr="00032B6B">
              <w:rPr>
                <w:rFonts w:cs="Arial"/>
                <w:b w:val="0"/>
                <w:bCs/>
                <w:color w:val="000000" w:themeColor="text1"/>
              </w:rPr>
              <w:t>NR_FR2_multiRX_DL</w:t>
            </w:r>
          </w:p>
        </w:tc>
        <w:tc>
          <w:tcPr>
            <w:tcW w:w="709" w:type="dxa"/>
            <w:shd w:val="clear" w:color="auto" w:fill="auto"/>
          </w:tcPr>
          <w:p w14:paraId="629E66D5" w14:textId="0432B663" w:rsidR="00032B6B" w:rsidRPr="00032B6B" w:rsidRDefault="00032B6B" w:rsidP="00A612B1">
            <w:pPr>
              <w:pStyle w:val="TAH"/>
              <w:rPr>
                <w:rFonts w:eastAsiaTheme="minorEastAsia" w:cs="Arial"/>
                <w:b w:val="0"/>
                <w:bCs/>
                <w:color w:val="000000" w:themeColor="text1"/>
                <w:lang w:eastAsia="zh-CN"/>
              </w:rPr>
            </w:pPr>
            <w:r w:rsidRPr="00032B6B">
              <w:rPr>
                <w:rFonts w:eastAsiaTheme="minorEastAsia" w:cs="Arial"/>
                <w:b w:val="0"/>
                <w:bCs/>
                <w:color w:val="000000" w:themeColor="text1"/>
                <w:lang w:eastAsia="zh-CN"/>
              </w:rPr>
              <w:t>30-1</w:t>
            </w:r>
          </w:p>
        </w:tc>
        <w:tc>
          <w:tcPr>
            <w:tcW w:w="1559" w:type="dxa"/>
            <w:shd w:val="clear" w:color="auto" w:fill="auto"/>
          </w:tcPr>
          <w:p w14:paraId="71DBD610" w14:textId="77777777" w:rsidR="00032B6B" w:rsidRPr="00FA5F98" w:rsidRDefault="00032B6B" w:rsidP="00A612B1">
            <w:pPr>
              <w:pStyle w:val="TAH"/>
              <w:rPr>
                <w:rFonts w:cs="Arial"/>
                <w:color w:val="000000" w:themeColor="text1"/>
              </w:rPr>
            </w:pPr>
          </w:p>
        </w:tc>
        <w:tc>
          <w:tcPr>
            <w:tcW w:w="6370" w:type="dxa"/>
            <w:shd w:val="clear" w:color="auto" w:fill="auto"/>
          </w:tcPr>
          <w:p w14:paraId="19B0181B" w14:textId="77777777" w:rsidR="00032B6B" w:rsidRPr="00FA5F98" w:rsidRDefault="00032B6B" w:rsidP="00A612B1">
            <w:pPr>
              <w:pStyle w:val="TAH"/>
              <w:rPr>
                <w:rFonts w:cs="Arial"/>
                <w:color w:val="000000" w:themeColor="text1"/>
              </w:rPr>
            </w:pPr>
          </w:p>
        </w:tc>
        <w:tc>
          <w:tcPr>
            <w:tcW w:w="1277" w:type="dxa"/>
            <w:shd w:val="clear" w:color="auto" w:fill="auto"/>
          </w:tcPr>
          <w:p w14:paraId="139973B1" w14:textId="77777777" w:rsidR="00032B6B" w:rsidRPr="00FA5F98" w:rsidRDefault="00032B6B" w:rsidP="00A612B1">
            <w:pPr>
              <w:pStyle w:val="TAH"/>
              <w:rPr>
                <w:rFonts w:cs="Arial"/>
                <w:color w:val="000000" w:themeColor="text1"/>
              </w:rPr>
            </w:pPr>
          </w:p>
        </w:tc>
        <w:tc>
          <w:tcPr>
            <w:tcW w:w="858" w:type="dxa"/>
            <w:shd w:val="clear" w:color="auto" w:fill="auto"/>
          </w:tcPr>
          <w:p w14:paraId="00F80367" w14:textId="77777777" w:rsidR="00032B6B" w:rsidRPr="00FA5F98" w:rsidRDefault="00032B6B" w:rsidP="00A612B1">
            <w:pPr>
              <w:pStyle w:val="TAH"/>
              <w:rPr>
                <w:rFonts w:cs="Arial"/>
                <w:color w:val="000000" w:themeColor="text1"/>
              </w:rPr>
            </w:pPr>
          </w:p>
        </w:tc>
        <w:tc>
          <w:tcPr>
            <w:tcW w:w="851" w:type="dxa"/>
            <w:shd w:val="clear" w:color="auto" w:fill="auto"/>
          </w:tcPr>
          <w:p w14:paraId="45A73F70" w14:textId="77777777" w:rsidR="00032B6B" w:rsidRPr="00FA5F98" w:rsidRDefault="00032B6B" w:rsidP="00A612B1">
            <w:pPr>
              <w:pStyle w:val="TAH"/>
              <w:rPr>
                <w:rFonts w:eastAsia="Gulim" w:cs="Arial"/>
                <w:color w:val="000000" w:themeColor="text1"/>
              </w:rPr>
            </w:pPr>
          </w:p>
        </w:tc>
        <w:tc>
          <w:tcPr>
            <w:tcW w:w="1417" w:type="dxa"/>
          </w:tcPr>
          <w:p w14:paraId="3C398E4B" w14:textId="77777777" w:rsidR="00032B6B" w:rsidRPr="00FA5F98" w:rsidRDefault="00032B6B" w:rsidP="00A612B1">
            <w:pPr>
              <w:pStyle w:val="TAN"/>
              <w:ind w:left="0" w:firstLine="0"/>
              <w:rPr>
                <w:rFonts w:cs="Arial"/>
                <w:b/>
                <w:color w:val="000000" w:themeColor="text1"/>
                <w:lang w:eastAsia="ja-JP"/>
              </w:rPr>
            </w:pPr>
          </w:p>
        </w:tc>
        <w:tc>
          <w:tcPr>
            <w:tcW w:w="1276" w:type="dxa"/>
            <w:shd w:val="clear" w:color="auto" w:fill="auto"/>
          </w:tcPr>
          <w:p w14:paraId="0714BA0D" w14:textId="77777777" w:rsidR="00032B6B" w:rsidRPr="00FA5F98" w:rsidRDefault="00032B6B" w:rsidP="00A612B1">
            <w:pPr>
              <w:pStyle w:val="TAN"/>
              <w:ind w:left="0" w:firstLine="0"/>
              <w:rPr>
                <w:rFonts w:cs="Arial"/>
                <w:b/>
                <w:color w:val="000000" w:themeColor="text1"/>
                <w:lang w:eastAsia="ja-JP"/>
              </w:rPr>
            </w:pPr>
          </w:p>
        </w:tc>
        <w:tc>
          <w:tcPr>
            <w:tcW w:w="992" w:type="dxa"/>
            <w:shd w:val="clear" w:color="auto" w:fill="auto"/>
          </w:tcPr>
          <w:p w14:paraId="4132404A" w14:textId="77777777" w:rsidR="00032B6B" w:rsidRPr="00FA5F98" w:rsidRDefault="00032B6B" w:rsidP="00A612B1">
            <w:pPr>
              <w:pStyle w:val="TAH"/>
              <w:rPr>
                <w:rFonts w:cs="Arial"/>
                <w:color w:val="000000" w:themeColor="text1"/>
              </w:rPr>
            </w:pPr>
          </w:p>
        </w:tc>
        <w:tc>
          <w:tcPr>
            <w:tcW w:w="993" w:type="dxa"/>
            <w:shd w:val="clear" w:color="auto" w:fill="auto"/>
          </w:tcPr>
          <w:p w14:paraId="3FD9403B" w14:textId="77777777" w:rsidR="00032B6B" w:rsidRPr="00FA5F98" w:rsidRDefault="00032B6B" w:rsidP="00A612B1">
            <w:pPr>
              <w:pStyle w:val="TAH"/>
              <w:rPr>
                <w:rFonts w:cs="Arial"/>
                <w:color w:val="000000" w:themeColor="text1"/>
              </w:rPr>
            </w:pPr>
          </w:p>
        </w:tc>
        <w:tc>
          <w:tcPr>
            <w:tcW w:w="1842" w:type="dxa"/>
          </w:tcPr>
          <w:p w14:paraId="0C82001D" w14:textId="77777777" w:rsidR="00032B6B" w:rsidRPr="00FA5F98" w:rsidRDefault="00032B6B" w:rsidP="00A612B1">
            <w:pPr>
              <w:pStyle w:val="TAH"/>
              <w:rPr>
                <w:rFonts w:cs="Arial"/>
                <w:color w:val="000000" w:themeColor="text1"/>
              </w:rPr>
            </w:pPr>
          </w:p>
        </w:tc>
        <w:tc>
          <w:tcPr>
            <w:tcW w:w="1843" w:type="dxa"/>
            <w:shd w:val="clear" w:color="auto" w:fill="auto"/>
          </w:tcPr>
          <w:p w14:paraId="724B027E" w14:textId="77777777" w:rsidR="00032B6B" w:rsidRPr="00FA5F98" w:rsidRDefault="00032B6B" w:rsidP="00A612B1">
            <w:pPr>
              <w:pStyle w:val="TAH"/>
              <w:rPr>
                <w:rFonts w:cs="Arial"/>
                <w:color w:val="000000" w:themeColor="text1"/>
              </w:rPr>
            </w:pPr>
          </w:p>
        </w:tc>
        <w:tc>
          <w:tcPr>
            <w:tcW w:w="1276" w:type="dxa"/>
            <w:shd w:val="clear" w:color="auto" w:fill="auto"/>
          </w:tcPr>
          <w:p w14:paraId="42AB9130" w14:textId="77777777" w:rsidR="00032B6B" w:rsidRPr="00FA5F98" w:rsidRDefault="00032B6B" w:rsidP="00A612B1">
            <w:pPr>
              <w:pStyle w:val="TAH"/>
              <w:rPr>
                <w:rFonts w:cs="Arial"/>
                <w:color w:val="000000" w:themeColor="text1"/>
              </w:rPr>
            </w:pPr>
          </w:p>
        </w:tc>
      </w:tr>
    </w:tbl>
    <w:p w14:paraId="63C33687" w14:textId="77777777" w:rsidR="00C60B75" w:rsidRDefault="00C60B75" w:rsidP="002C3E9B">
      <w:pPr>
        <w:rPr>
          <w:rFonts w:ascii="Arial" w:eastAsiaTheme="minorEastAsia" w:hAnsi="Arial" w:cs="Arial"/>
          <w:sz w:val="28"/>
          <w:szCs w:val="28"/>
        </w:rPr>
      </w:pPr>
    </w:p>
    <w:p w14:paraId="5CDF9E19" w14:textId="77777777" w:rsidR="00824EC4" w:rsidRPr="00C60B75" w:rsidRDefault="00824EC4" w:rsidP="002C3E9B">
      <w:pPr>
        <w:rPr>
          <w:rFonts w:ascii="Arial" w:eastAsiaTheme="minorEastAsia" w:hAnsi="Arial" w:cs="Arial"/>
          <w:sz w:val="28"/>
          <w:szCs w:val="28"/>
        </w:rPr>
      </w:pPr>
    </w:p>
    <w:p w14:paraId="530FD2A7" w14:textId="47A6A944" w:rsidR="00F93779" w:rsidRPr="00C75D61" w:rsidRDefault="00032B6B"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19CB0563" w14:textId="77777777" w:rsidTr="00A612B1">
        <w:trPr>
          <w:trHeight w:val="20"/>
        </w:trPr>
        <w:tc>
          <w:tcPr>
            <w:tcW w:w="1129" w:type="dxa"/>
            <w:shd w:val="clear" w:color="auto" w:fill="auto"/>
          </w:tcPr>
          <w:p w14:paraId="211122F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29763BF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E71FF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C2FBA9" w14:textId="77777777" w:rsidR="00F93779" w:rsidRDefault="00F93779"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2B3D5890" w14:textId="77777777" w:rsidR="00F93779" w:rsidRDefault="00F93779"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6B7B61CE"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763FF5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2478ED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E3F86AE" w14:textId="77777777" w:rsidR="00F93779" w:rsidRDefault="00F93779"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61E7A03" w14:textId="77777777" w:rsidR="00F93779" w:rsidRDefault="00F93779" w:rsidP="00A612B1">
            <w:pPr>
              <w:keepNext/>
              <w:keepLines/>
              <w:rPr>
                <w:rFonts w:ascii="Arial" w:hAnsi="Arial" w:cs="Arial"/>
                <w:b/>
                <w:color w:val="000000"/>
                <w:sz w:val="18"/>
              </w:rPr>
            </w:pPr>
            <w:r>
              <w:rPr>
                <w:rFonts w:ascii="Arial" w:hAnsi="Arial" w:cs="Arial"/>
                <w:b/>
                <w:color w:val="000000"/>
                <w:sz w:val="18"/>
              </w:rPr>
              <w:t>Type</w:t>
            </w:r>
          </w:p>
          <w:p w14:paraId="5A3B6C6D" w14:textId="77777777" w:rsidR="00F93779" w:rsidRDefault="00F93779"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BB794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7294170"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C01D9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93BCA4C"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5CCB867"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105C2" w14:paraId="34957F44" w14:textId="77777777" w:rsidTr="00A612B1">
        <w:trPr>
          <w:trHeight w:val="20"/>
        </w:trPr>
        <w:tc>
          <w:tcPr>
            <w:tcW w:w="1129" w:type="dxa"/>
            <w:shd w:val="clear" w:color="auto" w:fill="auto"/>
          </w:tcPr>
          <w:p w14:paraId="3B0BA0C0" w14:textId="7DF41054"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31. NR_RRM_enh3</w:t>
            </w:r>
          </w:p>
        </w:tc>
        <w:tc>
          <w:tcPr>
            <w:tcW w:w="709" w:type="dxa"/>
            <w:shd w:val="clear" w:color="auto" w:fill="auto"/>
          </w:tcPr>
          <w:p w14:paraId="4822C8CE" w14:textId="443F718E"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hint="eastAsia"/>
                <w:bCs/>
                <w:color w:val="000000" w:themeColor="text1"/>
                <w:sz w:val="18"/>
                <w:szCs w:val="20"/>
                <w:lang w:val="en-GB" w:eastAsia="ja-JP"/>
              </w:rPr>
              <w:t>3</w:t>
            </w:r>
            <w:r w:rsidRPr="001105C2">
              <w:rPr>
                <w:rFonts w:ascii="Arial" w:eastAsia="Times New Roman" w:hAnsi="Arial" w:cs="Arial"/>
                <w:bCs/>
                <w:color w:val="000000" w:themeColor="text1"/>
                <w:sz w:val="18"/>
                <w:szCs w:val="20"/>
                <w:lang w:val="en-GB" w:eastAsia="ja-JP"/>
              </w:rPr>
              <w:t>1-1</w:t>
            </w:r>
          </w:p>
        </w:tc>
        <w:tc>
          <w:tcPr>
            <w:tcW w:w="1559" w:type="dxa"/>
            <w:shd w:val="clear" w:color="auto" w:fill="auto"/>
          </w:tcPr>
          <w:p w14:paraId="797E659E" w14:textId="446EE8B5"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Enhanced L3 measurement report for unknown SCell activation</w:t>
            </w:r>
          </w:p>
        </w:tc>
        <w:tc>
          <w:tcPr>
            <w:tcW w:w="5103" w:type="dxa"/>
            <w:shd w:val="clear" w:color="auto" w:fill="auto"/>
          </w:tcPr>
          <w:p w14:paraId="010D55FD" w14:textId="1B741BF9"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Support of reporting valid L3 measurement results for the target being-activated SCell triggered by the SCell activation command</w:t>
            </w:r>
          </w:p>
        </w:tc>
        <w:tc>
          <w:tcPr>
            <w:tcW w:w="1560" w:type="dxa"/>
            <w:shd w:val="clear" w:color="auto" w:fill="auto"/>
          </w:tcPr>
          <w:p w14:paraId="77A87A7D" w14:textId="77777777"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p>
        </w:tc>
        <w:tc>
          <w:tcPr>
            <w:tcW w:w="1134" w:type="dxa"/>
            <w:shd w:val="clear" w:color="auto" w:fill="auto"/>
          </w:tcPr>
          <w:p w14:paraId="156FF45E" w14:textId="541F69E9"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Yes</w:t>
            </w:r>
          </w:p>
        </w:tc>
        <w:tc>
          <w:tcPr>
            <w:tcW w:w="1559" w:type="dxa"/>
            <w:shd w:val="clear" w:color="auto" w:fill="auto"/>
          </w:tcPr>
          <w:p w14:paraId="02FE68D5" w14:textId="25D45653"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N/A</w:t>
            </w:r>
          </w:p>
        </w:tc>
        <w:tc>
          <w:tcPr>
            <w:tcW w:w="1417" w:type="dxa"/>
          </w:tcPr>
          <w:p w14:paraId="75086D12" w14:textId="5442FA65" w:rsidR="001105C2" w:rsidRPr="001105C2" w:rsidRDefault="001105C2" w:rsidP="001105C2">
            <w:pPr>
              <w:keepNext/>
              <w:keepLines/>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UE does not support reporting valid L3 measurement results triggered by SCell activation command</w:t>
            </w:r>
          </w:p>
        </w:tc>
        <w:tc>
          <w:tcPr>
            <w:tcW w:w="1276" w:type="dxa"/>
            <w:shd w:val="clear" w:color="auto" w:fill="auto"/>
          </w:tcPr>
          <w:p w14:paraId="5F4D467F" w14:textId="3DC7BE79" w:rsidR="001105C2" w:rsidRPr="001105C2" w:rsidRDefault="001105C2" w:rsidP="001105C2">
            <w:pPr>
              <w:keepNext/>
              <w:keepLines/>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Per UE</w:t>
            </w:r>
          </w:p>
        </w:tc>
        <w:tc>
          <w:tcPr>
            <w:tcW w:w="992" w:type="dxa"/>
            <w:shd w:val="clear" w:color="auto" w:fill="auto"/>
          </w:tcPr>
          <w:p w14:paraId="329669C1" w14:textId="4AD134E2"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No</w:t>
            </w:r>
          </w:p>
        </w:tc>
        <w:tc>
          <w:tcPr>
            <w:tcW w:w="993" w:type="dxa"/>
            <w:shd w:val="clear" w:color="auto" w:fill="auto"/>
          </w:tcPr>
          <w:p w14:paraId="4F63CF01" w14:textId="22AF4032"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No</w:t>
            </w:r>
          </w:p>
        </w:tc>
        <w:tc>
          <w:tcPr>
            <w:tcW w:w="1842" w:type="dxa"/>
          </w:tcPr>
          <w:p w14:paraId="4309348D" w14:textId="1FBF6C11"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N/A</w:t>
            </w:r>
          </w:p>
        </w:tc>
        <w:tc>
          <w:tcPr>
            <w:tcW w:w="1843" w:type="dxa"/>
            <w:shd w:val="clear" w:color="auto" w:fill="auto"/>
          </w:tcPr>
          <w:p w14:paraId="5331E13C" w14:textId="0BC8D107"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UE is required to meet the shortened SCell activation delay requirement in TS38.133 [section 8.x.y] if the feature is supported, including single SCell activation, single PUCCH SCell activation, and multiple SCell activation with/without PUCCH SCell.</w:t>
            </w:r>
          </w:p>
        </w:tc>
        <w:tc>
          <w:tcPr>
            <w:tcW w:w="1276" w:type="dxa"/>
            <w:shd w:val="clear" w:color="auto" w:fill="auto"/>
          </w:tcPr>
          <w:p w14:paraId="3B9A96BC" w14:textId="6AC7B305"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Optional with capability signaling</w:t>
            </w:r>
          </w:p>
        </w:tc>
      </w:tr>
      <w:tr w:rsidR="001105C2" w14:paraId="07D05833" w14:textId="77777777" w:rsidTr="00A612B1">
        <w:trPr>
          <w:trHeight w:val="20"/>
        </w:trPr>
        <w:tc>
          <w:tcPr>
            <w:tcW w:w="1129" w:type="dxa"/>
            <w:shd w:val="clear" w:color="auto" w:fill="auto"/>
          </w:tcPr>
          <w:p w14:paraId="07BD5E31" w14:textId="4CF1D764"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31. NR_RRM_enh3</w:t>
            </w:r>
          </w:p>
        </w:tc>
        <w:tc>
          <w:tcPr>
            <w:tcW w:w="709" w:type="dxa"/>
            <w:shd w:val="clear" w:color="auto" w:fill="auto"/>
          </w:tcPr>
          <w:p w14:paraId="06D33F84" w14:textId="73D5F8B2"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hint="eastAsia"/>
                <w:bCs/>
                <w:color w:val="000000" w:themeColor="text1"/>
                <w:sz w:val="18"/>
                <w:szCs w:val="20"/>
                <w:lang w:val="en-GB" w:eastAsia="ja-JP"/>
              </w:rPr>
              <w:t>3</w:t>
            </w:r>
            <w:r w:rsidRPr="001105C2">
              <w:rPr>
                <w:rFonts w:ascii="Arial" w:eastAsia="Times New Roman" w:hAnsi="Arial" w:cs="Arial"/>
                <w:bCs/>
                <w:color w:val="000000" w:themeColor="text1"/>
                <w:sz w:val="18"/>
                <w:szCs w:val="20"/>
                <w:lang w:val="en-GB" w:eastAsia="ja-JP"/>
              </w:rPr>
              <w:t>1-2</w:t>
            </w:r>
          </w:p>
        </w:tc>
        <w:tc>
          <w:tcPr>
            <w:tcW w:w="1559" w:type="dxa"/>
            <w:shd w:val="clear" w:color="auto" w:fill="auto"/>
          </w:tcPr>
          <w:p w14:paraId="713869E4" w14:textId="4F0F0C35"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Beam sweeping factor reduction for FR2 unknown SCell activation</w:t>
            </w:r>
          </w:p>
        </w:tc>
        <w:tc>
          <w:tcPr>
            <w:tcW w:w="5103" w:type="dxa"/>
            <w:shd w:val="clear" w:color="auto" w:fill="auto"/>
          </w:tcPr>
          <w:p w14:paraId="288F6ADC" w14:textId="77777777" w:rsidR="001105C2" w:rsidRPr="001105C2" w:rsidRDefault="001105C2" w:rsidP="001105C2">
            <w:pPr>
              <w:pStyle w:val="af8"/>
              <w:spacing w:before="0" w:beforeAutospacing="0" w:after="0" w:afterAutospacing="0"/>
              <w:rPr>
                <w:rFonts w:ascii="Arial" w:eastAsia="Times New Roman" w:hAnsi="Arial" w:cs="Arial"/>
                <w:bCs/>
                <w:color w:val="000000" w:themeColor="text1"/>
                <w:sz w:val="18"/>
                <w:szCs w:val="20"/>
                <w:lang w:val="en-GB"/>
              </w:rPr>
            </w:pPr>
            <w:r w:rsidRPr="001105C2">
              <w:rPr>
                <w:rFonts w:ascii="Arial" w:eastAsia="Times New Roman" w:hAnsi="Arial" w:cs="Arial"/>
                <w:bCs/>
                <w:color w:val="000000" w:themeColor="text1"/>
                <w:sz w:val="18"/>
                <w:szCs w:val="20"/>
                <w:lang w:val="en-GB"/>
              </w:rPr>
              <w:t>Support of reducing beam sweeping factor for cell detection if UE has full set (N=8) of beam sweeping during AGC settling part during FR2-1 unknown SCell activation procedure</w:t>
            </w:r>
          </w:p>
          <w:p w14:paraId="21034CDF" w14:textId="77777777" w:rsidR="001105C2" w:rsidRPr="001105C2" w:rsidRDefault="001105C2" w:rsidP="001105C2">
            <w:pPr>
              <w:pStyle w:val="af8"/>
              <w:spacing w:before="0" w:beforeAutospacing="0" w:after="0" w:afterAutospacing="0"/>
              <w:rPr>
                <w:rFonts w:ascii="Arial" w:eastAsia="Times New Roman" w:hAnsi="Arial" w:cs="Arial"/>
                <w:bCs/>
                <w:color w:val="000000" w:themeColor="text1"/>
                <w:sz w:val="18"/>
                <w:szCs w:val="20"/>
                <w:lang w:val="en-GB"/>
              </w:rPr>
            </w:pPr>
          </w:p>
          <w:p w14:paraId="16A8BD6A"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Support of reducing beam sweeping factor for SSB based L1-RSRP measurement if UE has full set (N=8) of beam sweeping during AGC settling part during FR2-1 unknown SCell activation procedure</w:t>
            </w:r>
          </w:p>
          <w:p w14:paraId="1C433FD9" w14:textId="0F541AA8"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p>
        </w:tc>
        <w:tc>
          <w:tcPr>
            <w:tcW w:w="1560" w:type="dxa"/>
            <w:shd w:val="clear" w:color="auto" w:fill="auto"/>
          </w:tcPr>
          <w:p w14:paraId="5AF53096" w14:textId="77777777"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p>
        </w:tc>
        <w:tc>
          <w:tcPr>
            <w:tcW w:w="1134" w:type="dxa"/>
            <w:shd w:val="clear" w:color="auto" w:fill="auto"/>
          </w:tcPr>
          <w:p w14:paraId="0B55D2A5" w14:textId="12FA63C2"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Yes</w:t>
            </w:r>
          </w:p>
        </w:tc>
        <w:tc>
          <w:tcPr>
            <w:tcW w:w="1559" w:type="dxa"/>
            <w:shd w:val="clear" w:color="auto" w:fill="auto"/>
          </w:tcPr>
          <w:p w14:paraId="767EC9D9" w14:textId="4BBDA924"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N/A</w:t>
            </w:r>
          </w:p>
        </w:tc>
        <w:tc>
          <w:tcPr>
            <w:tcW w:w="1417" w:type="dxa"/>
          </w:tcPr>
          <w:p w14:paraId="38ED147A" w14:textId="77777777" w:rsidR="001105C2" w:rsidRPr="001105C2" w:rsidRDefault="001105C2" w:rsidP="001105C2">
            <w:pPr>
              <w:keepNext/>
              <w:keepLines/>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UE does not support beam sweeping factor reduction for cell detection during FR2-1 unknown SCell activation.</w:t>
            </w:r>
          </w:p>
          <w:p w14:paraId="7A3764A8" w14:textId="77777777" w:rsidR="001105C2" w:rsidRPr="001105C2" w:rsidRDefault="001105C2" w:rsidP="001105C2">
            <w:pPr>
              <w:keepNext/>
              <w:keepLines/>
              <w:rPr>
                <w:rFonts w:ascii="Arial" w:eastAsia="Times New Roman" w:hAnsi="Arial" w:cs="Arial"/>
                <w:bCs/>
                <w:color w:val="000000" w:themeColor="text1"/>
                <w:sz w:val="18"/>
                <w:szCs w:val="20"/>
                <w:lang w:val="en-GB" w:eastAsia="ja-JP"/>
              </w:rPr>
            </w:pPr>
          </w:p>
          <w:p w14:paraId="791275BA" w14:textId="3A1D8727" w:rsidR="001105C2" w:rsidRPr="001105C2" w:rsidRDefault="001105C2" w:rsidP="001105C2">
            <w:pPr>
              <w:keepNext/>
              <w:keepLines/>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UE does not support beam sweeping factor reduction for SSB based L1-RSRP measurement during FR2-1 unknown SCell activation.</w:t>
            </w:r>
          </w:p>
        </w:tc>
        <w:tc>
          <w:tcPr>
            <w:tcW w:w="1276" w:type="dxa"/>
            <w:shd w:val="clear" w:color="auto" w:fill="auto"/>
          </w:tcPr>
          <w:p w14:paraId="543B4FFD" w14:textId="5EECBE16" w:rsidR="001105C2" w:rsidRPr="001105C2" w:rsidRDefault="001105C2" w:rsidP="001105C2">
            <w:pPr>
              <w:keepNext/>
              <w:keepLines/>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[Per Band]</w:t>
            </w:r>
          </w:p>
        </w:tc>
        <w:tc>
          <w:tcPr>
            <w:tcW w:w="992" w:type="dxa"/>
            <w:shd w:val="clear" w:color="auto" w:fill="auto"/>
          </w:tcPr>
          <w:p w14:paraId="02787AA6" w14:textId="69250B3C"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TDD only</w:t>
            </w:r>
          </w:p>
        </w:tc>
        <w:tc>
          <w:tcPr>
            <w:tcW w:w="993" w:type="dxa"/>
            <w:shd w:val="clear" w:color="auto" w:fill="auto"/>
          </w:tcPr>
          <w:p w14:paraId="6305EEB2" w14:textId="5215391F"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FR2 only</w:t>
            </w:r>
          </w:p>
        </w:tc>
        <w:tc>
          <w:tcPr>
            <w:tcW w:w="1842" w:type="dxa"/>
          </w:tcPr>
          <w:p w14:paraId="75A30BF0" w14:textId="2C49EF09"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N/A</w:t>
            </w:r>
          </w:p>
        </w:tc>
        <w:tc>
          <w:tcPr>
            <w:tcW w:w="1843" w:type="dxa"/>
            <w:shd w:val="clear" w:color="auto" w:fill="auto"/>
          </w:tcPr>
          <w:p w14:paraId="349950E2"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UE is required to meet the shortened SCell activation delay requirement in TS38.133 [section 8.x.y] if the feature is supported.</w:t>
            </w:r>
          </w:p>
          <w:p w14:paraId="78C0BF19"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p>
          <w:p w14:paraId="1570097C"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Candidate values for beam sweeping reduction for cell detection during FR2-1 unknown SCell activation are 1,2,4, or 6. [Agreed in WF R4-2310081]</w:t>
            </w:r>
          </w:p>
          <w:p w14:paraId="0628A701"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p>
          <w:p w14:paraId="0B0DEEE7" w14:textId="609B7361"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Candidate values for beam sweeping reduction for SSB based L1-RSRP measurement during FR2-1 unknown SCell activation are 0,1,2,3,4,5,6, or 7. [Agreed in WF R4-2310081]</w:t>
            </w:r>
          </w:p>
        </w:tc>
        <w:tc>
          <w:tcPr>
            <w:tcW w:w="1276" w:type="dxa"/>
            <w:shd w:val="clear" w:color="auto" w:fill="auto"/>
          </w:tcPr>
          <w:p w14:paraId="3092B902" w14:textId="72553428"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Optional with capability signaling</w:t>
            </w:r>
          </w:p>
        </w:tc>
      </w:tr>
      <w:tr w:rsidR="001105C2" w14:paraId="07343CE5" w14:textId="77777777" w:rsidTr="00A612B1">
        <w:trPr>
          <w:trHeight w:val="20"/>
        </w:trPr>
        <w:tc>
          <w:tcPr>
            <w:tcW w:w="1129" w:type="dxa"/>
            <w:shd w:val="clear" w:color="auto" w:fill="auto"/>
          </w:tcPr>
          <w:p w14:paraId="700C3620" w14:textId="37BA3E53"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lastRenderedPageBreak/>
              <w:t>31. NR_RRM_enh3</w:t>
            </w:r>
          </w:p>
        </w:tc>
        <w:tc>
          <w:tcPr>
            <w:tcW w:w="709" w:type="dxa"/>
            <w:shd w:val="clear" w:color="auto" w:fill="auto"/>
          </w:tcPr>
          <w:p w14:paraId="1F8562DC" w14:textId="37083725"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hint="eastAsia"/>
                <w:bCs/>
                <w:color w:val="000000" w:themeColor="text1"/>
                <w:sz w:val="18"/>
                <w:szCs w:val="20"/>
                <w:lang w:val="en-GB" w:eastAsia="ja-JP"/>
              </w:rPr>
              <w:t>3</w:t>
            </w:r>
            <w:r w:rsidRPr="001105C2">
              <w:rPr>
                <w:rFonts w:ascii="Arial" w:eastAsia="Times New Roman" w:hAnsi="Arial" w:cs="Arial"/>
                <w:bCs/>
                <w:color w:val="000000" w:themeColor="text1"/>
                <w:sz w:val="18"/>
                <w:szCs w:val="20"/>
                <w:lang w:val="en-GB" w:eastAsia="ja-JP"/>
              </w:rPr>
              <w:t>1-3</w:t>
            </w:r>
          </w:p>
        </w:tc>
        <w:tc>
          <w:tcPr>
            <w:tcW w:w="1559" w:type="dxa"/>
            <w:shd w:val="clear" w:color="auto" w:fill="auto"/>
          </w:tcPr>
          <w:p w14:paraId="79C447FB"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Other measurement enhancement for unknown SCell activation, including:</w:t>
            </w:r>
          </w:p>
          <w:p w14:paraId="7A0A6BAE"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p>
          <w:p w14:paraId="7CD1EA05"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(1) Support of using SSB periodicity instead of SMTC periodicity during SCell activation</w:t>
            </w:r>
          </w:p>
          <w:p w14:paraId="5B2E67DD" w14:textId="1C0BACBE"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(2) Perform L1-RSRP measurements with the delay assuming non-DRX during SCell activation even DRX is configured</w:t>
            </w:r>
          </w:p>
        </w:tc>
        <w:tc>
          <w:tcPr>
            <w:tcW w:w="5103" w:type="dxa"/>
            <w:shd w:val="clear" w:color="auto" w:fill="auto"/>
          </w:tcPr>
          <w:p w14:paraId="0DEDFABA" w14:textId="77777777" w:rsidR="001105C2" w:rsidRPr="001105C2" w:rsidRDefault="001105C2" w:rsidP="001105C2">
            <w:pPr>
              <w:pStyle w:val="af8"/>
              <w:spacing w:before="0" w:beforeAutospacing="0" w:after="0" w:afterAutospacing="0"/>
              <w:rPr>
                <w:rFonts w:ascii="Arial" w:eastAsia="Times New Roman" w:hAnsi="Arial" w:cs="Arial"/>
                <w:bCs/>
                <w:color w:val="000000" w:themeColor="text1"/>
                <w:sz w:val="18"/>
                <w:szCs w:val="20"/>
                <w:lang w:val="en-GB"/>
              </w:rPr>
            </w:pPr>
            <w:r w:rsidRPr="001105C2">
              <w:rPr>
                <w:rFonts w:ascii="Arial" w:eastAsia="Times New Roman" w:hAnsi="Arial" w:cs="Arial"/>
                <w:bCs/>
                <w:color w:val="000000" w:themeColor="text1"/>
                <w:sz w:val="18"/>
                <w:szCs w:val="20"/>
                <w:lang w:val="en-GB"/>
              </w:rPr>
              <w:t>Support of using SSB periodicity instead of SMTC periodicity for the measurement interval during unknown SCell activation when the SMTC is only configured in measurement object for enhanced unknown SCell activation requirement.</w:t>
            </w:r>
          </w:p>
          <w:p w14:paraId="7DB85E00" w14:textId="77777777" w:rsidR="001105C2" w:rsidRPr="001105C2" w:rsidRDefault="001105C2" w:rsidP="001105C2">
            <w:pPr>
              <w:pStyle w:val="af8"/>
              <w:spacing w:before="0" w:beforeAutospacing="0" w:after="0" w:afterAutospacing="0"/>
              <w:rPr>
                <w:rFonts w:ascii="Arial" w:eastAsia="Times New Roman" w:hAnsi="Arial" w:cs="Arial"/>
                <w:bCs/>
                <w:color w:val="000000" w:themeColor="text1"/>
                <w:sz w:val="18"/>
                <w:szCs w:val="20"/>
                <w:lang w:val="en-GB"/>
              </w:rPr>
            </w:pPr>
          </w:p>
          <w:p w14:paraId="24FB1B31" w14:textId="77777777"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Support of performing L1-RSRP measurement in non-DRX mode even DRX is configured during unknown SCell activation</w:t>
            </w:r>
          </w:p>
          <w:p w14:paraId="1E53703D" w14:textId="06EEB04C" w:rsidR="001105C2" w:rsidRPr="001105C2" w:rsidRDefault="001105C2" w:rsidP="001105C2">
            <w:pPr>
              <w:pStyle w:val="af8"/>
              <w:spacing w:before="0" w:beforeAutospacing="0" w:after="0" w:afterAutospacing="0"/>
              <w:rPr>
                <w:rFonts w:ascii="Arial" w:eastAsia="Times New Roman" w:hAnsi="Arial" w:cs="Arial"/>
                <w:bCs/>
                <w:color w:val="000000" w:themeColor="text1"/>
                <w:sz w:val="18"/>
                <w:szCs w:val="20"/>
                <w:lang w:val="en-GB"/>
              </w:rPr>
            </w:pPr>
          </w:p>
        </w:tc>
        <w:tc>
          <w:tcPr>
            <w:tcW w:w="1560" w:type="dxa"/>
            <w:shd w:val="clear" w:color="auto" w:fill="auto"/>
          </w:tcPr>
          <w:p w14:paraId="02059DAB" w14:textId="77777777"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p>
        </w:tc>
        <w:tc>
          <w:tcPr>
            <w:tcW w:w="1134" w:type="dxa"/>
            <w:shd w:val="clear" w:color="auto" w:fill="auto"/>
          </w:tcPr>
          <w:p w14:paraId="2C7E63DE" w14:textId="7C9721C5"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Yes</w:t>
            </w:r>
          </w:p>
        </w:tc>
        <w:tc>
          <w:tcPr>
            <w:tcW w:w="1559" w:type="dxa"/>
            <w:shd w:val="clear" w:color="auto" w:fill="auto"/>
          </w:tcPr>
          <w:p w14:paraId="07C9FEB7" w14:textId="4FE1BFFC"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N/A</w:t>
            </w:r>
          </w:p>
        </w:tc>
        <w:tc>
          <w:tcPr>
            <w:tcW w:w="1417" w:type="dxa"/>
          </w:tcPr>
          <w:p w14:paraId="61C41682" w14:textId="77777777" w:rsidR="001105C2" w:rsidRPr="001105C2" w:rsidRDefault="001105C2" w:rsidP="001105C2">
            <w:pPr>
              <w:pStyle w:val="af8"/>
              <w:spacing w:before="0" w:beforeAutospacing="0" w:after="0" w:afterAutospacing="0"/>
              <w:rPr>
                <w:rFonts w:ascii="Arial" w:eastAsia="Times New Roman" w:hAnsi="Arial" w:cs="Arial"/>
                <w:bCs/>
                <w:color w:val="000000" w:themeColor="text1"/>
                <w:sz w:val="18"/>
                <w:szCs w:val="20"/>
                <w:lang w:val="en-GB"/>
              </w:rPr>
            </w:pPr>
            <w:r w:rsidRPr="001105C2">
              <w:rPr>
                <w:rFonts w:ascii="Arial" w:eastAsia="Times New Roman" w:hAnsi="Arial" w:cs="Arial"/>
                <w:bCs/>
                <w:color w:val="000000" w:themeColor="text1"/>
                <w:sz w:val="18"/>
                <w:szCs w:val="20"/>
                <w:lang w:val="en-GB"/>
              </w:rPr>
              <w:t>UE does not use SSB periodicity instead of SMTC periodicity for the measurement interval during unknown SCell activation when the SMTC is only configured in MO for enhanced unknown Scell activation requirement.</w:t>
            </w:r>
          </w:p>
          <w:p w14:paraId="3AA0602E" w14:textId="77777777" w:rsidR="001105C2" w:rsidRPr="001105C2" w:rsidRDefault="001105C2" w:rsidP="001105C2">
            <w:pPr>
              <w:pStyle w:val="af8"/>
              <w:spacing w:before="0" w:beforeAutospacing="0" w:after="0" w:afterAutospacing="0"/>
              <w:rPr>
                <w:rFonts w:ascii="Arial" w:eastAsia="Times New Roman" w:hAnsi="Arial" w:cs="Arial"/>
                <w:bCs/>
                <w:color w:val="000000" w:themeColor="text1"/>
                <w:sz w:val="18"/>
                <w:szCs w:val="20"/>
                <w:lang w:val="en-GB"/>
              </w:rPr>
            </w:pPr>
          </w:p>
          <w:p w14:paraId="6B3D6C66" w14:textId="35968E37" w:rsidR="001105C2" w:rsidRPr="001105C2" w:rsidRDefault="001105C2" w:rsidP="001105C2">
            <w:pPr>
              <w:keepNext/>
              <w:keepLines/>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UE does not support performing L1-RSRP measurement in non-DRX mode even DRX is configured during unknown SCell activation</w:t>
            </w:r>
          </w:p>
        </w:tc>
        <w:tc>
          <w:tcPr>
            <w:tcW w:w="1276" w:type="dxa"/>
            <w:shd w:val="clear" w:color="auto" w:fill="auto"/>
          </w:tcPr>
          <w:p w14:paraId="2E746E8E" w14:textId="4061F66B" w:rsidR="001105C2" w:rsidRPr="001105C2" w:rsidRDefault="001105C2" w:rsidP="001105C2">
            <w:pPr>
              <w:keepNext/>
              <w:keepLines/>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[Per UE]</w:t>
            </w:r>
          </w:p>
        </w:tc>
        <w:tc>
          <w:tcPr>
            <w:tcW w:w="992" w:type="dxa"/>
            <w:shd w:val="clear" w:color="auto" w:fill="auto"/>
          </w:tcPr>
          <w:p w14:paraId="43C20DD6" w14:textId="2541F43E"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No</w:t>
            </w:r>
          </w:p>
        </w:tc>
        <w:tc>
          <w:tcPr>
            <w:tcW w:w="993" w:type="dxa"/>
            <w:shd w:val="clear" w:color="auto" w:fill="auto"/>
          </w:tcPr>
          <w:p w14:paraId="069992D4" w14:textId="373CC28C"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[No]</w:t>
            </w:r>
          </w:p>
        </w:tc>
        <w:tc>
          <w:tcPr>
            <w:tcW w:w="1842" w:type="dxa"/>
          </w:tcPr>
          <w:p w14:paraId="4CA27873" w14:textId="72DB0614"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N/A</w:t>
            </w:r>
          </w:p>
        </w:tc>
        <w:tc>
          <w:tcPr>
            <w:tcW w:w="1843" w:type="dxa"/>
            <w:shd w:val="clear" w:color="auto" w:fill="auto"/>
          </w:tcPr>
          <w:p w14:paraId="0FF3BEC7" w14:textId="27F80B54" w:rsidR="001105C2" w:rsidRPr="001105C2" w:rsidRDefault="001105C2" w:rsidP="001105C2">
            <w:pPr>
              <w:keepNext/>
              <w:keepLines/>
              <w:overflowPunct w:val="0"/>
              <w:autoSpaceDE w:val="0"/>
              <w:autoSpaceDN w:val="0"/>
              <w:adjustRightInd w:val="0"/>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UE is required to meet the shortened SCell activation delay requirement in TS38.133 [section 8.x.y] if the feature is supported.</w:t>
            </w:r>
          </w:p>
        </w:tc>
        <w:tc>
          <w:tcPr>
            <w:tcW w:w="1276" w:type="dxa"/>
            <w:shd w:val="clear" w:color="auto" w:fill="auto"/>
          </w:tcPr>
          <w:p w14:paraId="14EA9A75" w14:textId="7039AED7" w:rsidR="001105C2" w:rsidRPr="001105C2" w:rsidRDefault="001105C2" w:rsidP="001105C2">
            <w:pPr>
              <w:keepNext/>
              <w:keepLines/>
              <w:overflowPunct w:val="0"/>
              <w:autoSpaceDE w:val="0"/>
              <w:autoSpaceDN w:val="0"/>
              <w:adjustRightInd w:val="0"/>
              <w:jc w:val="center"/>
              <w:textAlignment w:val="baseline"/>
              <w:rPr>
                <w:rFonts w:ascii="Arial" w:eastAsia="Times New Roman" w:hAnsi="Arial" w:cs="Arial"/>
                <w:bCs/>
                <w:color w:val="000000" w:themeColor="text1"/>
                <w:sz w:val="18"/>
                <w:szCs w:val="20"/>
                <w:lang w:val="en-GB" w:eastAsia="ja-JP"/>
              </w:rPr>
            </w:pPr>
            <w:r w:rsidRPr="001105C2">
              <w:rPr>
                <w:rFonts w:ascii="Arial" w:eastAsia="Times New Roman" w:hAnsi="Arial" w:cs="Arial"/>
                <w:bCs/>
                <w:color w:val="000000" w:themeColor="text1"/>
                <w:sz w:val="18"/>
                <w:szCs w:val="20"/>
                <w:lang w:val="en-GB" w:eastAsia="ja-JP"/>
              </w:rPr>
              <w:t>Optional with capability signaling</w:t>
            </w:r>
          </w:p>
        </w:tc>
      </w:tr>
    </w:tbl>
    <w:p w14:paraId="35A5B929" w14:textId="77777777" w:rsidR="00F93779" w:rsidRPr="00B36931" w:rsidRDefault="00F93779" w:rsidP="002C3E9B">
      <w:pPr>
        <w:rPr>
          <w:rFonts w:ascii="Arial" w:eastAsia="Batang" w:hAnsi="Arial" w:cs="Arial"/>
          <w:sz w:val="28"/>
          <w:szCs w:val="28"/>
          <w:lang w:eastAsia="ko-KR"/>
        </w:rPr>
      </w:pPr>
    </w:p>
    <w:p w14:paraId="31BD202E" w14:textId="4C264A0A" w:rsidR="00F93779" w:rsidRPr="00C75D61" w:rsidRDefault="002F34A7"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hAnsi="Arial" w:cs="Arial"/>
                <w:b/>
                <w:color w:val="000000"/>
                <w:sz w:val="18"/>
              </w:rPr>
            </w:pPr>
            <w:r>
              <w:rPr>
                <w:rFonts w:ascii="Arial" w:hAnsi="Arial" w:cs="Arial"/>
                <w:b/>
                <w:color w:val="000000"/>
                <w:sz w:val="18"/>
              </w:rPr>
              <w:t>Type</w:t>
            </w:r>
          </w:p>
          <w:p w14:paraId="1D8DA9EC" w14:textId="77777777" w:rsidR="005115C5" w:rsidRDefault="005115C5"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76F07" w14:paraId="48510431" w14:textId="77777777" w:rsidTr="005115C5">
        <w:trPr>
          <w:trHeight w:val="2145"/>
        </w:trPr>
        <w:tc>
          <w:tcPr>
            <w:tcW w:w="1129" w:type="dxa"/>
            <w:shd w:val="clear" w:color="auto" w:fill="auto"/>
          </w:tcPr>
          <w:p w14:paraId="49F46621" w14:textId="63F2D012" w:rsidR="00476F07" w:rsidRPr="002F34A7" w:rsidRDefault="00476F07" w:rsidP="00476F07">
            <w:pPr>
              <w:keepNext/>
              <w:keepLines/>
              <w:overflowPunct w:val="0"/>
              <w:autoSpaceDE w:val="0"/>
              <w:autoSpaceDN w:val="0"/>
              <w:adjustRightInd w:val="0"/>
              <w:textAlignment w:val="baseline"/>
              <w:rPr>
                <w:rFonts w:ascii="Arial" w:eastAsiaTheme="minorEastAsia" w:hAnsi="Arial" w:cs="Arial"/>
                <w:color w:val="000000"/>
                <w:sz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3D398023" w:rsidR="00476F07" w:rsidRPr="00476F07" w:rsidRDefault="00476F07" w:rsidP="00476F07">
            <w:pPr>
              <w:keepNext/>
              <w:keepLines/>
              <w:rPr>
                <w:rFonts w:ascii="Arial" w:hAnsi="Arial" w:cs="Arial"/>
                <w:sz w:val="18"/>
                <w:szCs w:val="18"/>
              </w:rPr>
            </w:pPr>
            <w:r w:rsidRPr="00476F07">
              <w:rPr>
                <w:rFonts w:ascii="Arial" w:hAnsi="Arial" w:cs="Arial"/>
                <w:sz w:val="18"/>
                <w:szCs w:val="18"/>
              </w:rPr>
              <w:t>32-1</w:t>
            </w:r>
          </w:p>
        </w:tc>
        <w:tc>
          <w:tcPr>
            <w:tcW w:w="1559" w:type="dxa"/>
            <w:shd w:val="clear" w:color="auto" w:fill="auto"/>
          </w:tcPr>
          <w:p w14:paraId="2E92D037" w14:textId="61F59FD2" w:rsidR="00476F07" w:rsidRPr="001033CD" w:rsidRDefault="00476F07" w:rsidP="00476F07">
            <w:pPr>
              <w:keepNext/>
              <w:keepLines/>
              <w:rPr>
                <w:rFonts w:ascii="Arial" w:hAnsi="Arial" w:cs="Arial"/>
                <w:sz w:val="18"/>
                <w:szCs w:val="18"/>
              </w:rPr>
            </w:pPr>
            <w:r w:rsidRPr="00476F07">
              <w:rPr>
                <w:rFonts w:ascii="Arial" w:hAnsi="Arial" w:cs="Arial"/>
                <w:sz w:val="18"/>
                <w:szCs w:val="18"/>
              </w:rPr>
              <w:t xml:space="preserve">Concurrent gap with Pre-MG </w:t>
            </w:r>
          </w:p>
        </w:tc>
        <w:tc>
          <w:tcPr>
            <w:tcW w:w="5103" w:type="dxa"/>
            <w:shd w:val="clear" w:color="auto" w:fill="auto"/>
          </w:tcPr>
          <w:p w14:paraId="71EA49C2" w14:textId="77777777" w:rsidR="00476F07" w:rsidRPr="00476F07" w:rsidRDefault="00476F07" w:rsidP="00476F07">
            <w:pPr>
              <w:pStyle w:val="paragraph"/>
              <w:spacing w:before="0" w:beforeAutospacing="0" w:after="0" w:afterAutospacing="0"/>
              <w:textAlignment w:val="baseline"/>
              <w:rPr>
                <w:rFonts w:ascii="Arial" w:eastAsia="MS Gothic" w:hAnsi="Arial" w:cs="Arial"/>
                <w:sz w:val="18"/>
                <w:szCs w:val="18"/>
                <w:lang w:val="en-GB" w:eastAsia="ja-JP"/>
              </w:rPr>
            </w:pPr>
            <w:r w:rsidRPr="00476F07">
              <w:rPr>
                <w:rFonts w:ascii="Arial" w:eastAsia="MS Gothic" w:hAnsi="Arial" w:cs="Arial"/>
                <w:sz w:val="18"/>
                <w:szCs w:val="18"/>
                <w:lang w:val="en-GB" w:eastAsia="ja-JP"/>
              </w:rPr>
              <w:t>Support of multiple per-UE (or per-FR) measurement gap patterns with at least one per-UE (or per-FR) Pre-MG. Detail in Table 9.1.x-1 of TS 38.133. </w:t>
            </w:r>
          </w:p>
          <w:p w14:paraId="514A9E27" w14:textId="270124B7" w:rsidR="00476F07" w:rsidRPr="00476F07" w:rsidRDefault="00476F07" w:rsidP="00476F07">
            <w:pPr>
              <w:rPr>
                <w:rFonts w:ascii="Arial" w:hAnsi="Arial" w:cs="Arial"/>
                <w:sz w:val="18"/>
                <w:szCs w:val="18"/>
              </w:rPr>
            </w:pPr>
          </w:p>
        </w:tc>
        <w:tc>
          <w:tcPr>
            <w:tcW w:w="1560" w:type="dxa"/>
            <w:shd w:val="clear" w:color="auto" w:fill="auto"/>
          </w:tcPr>
          <w:p w14:paraId="441C8A0B" w14:textId="77777777" w:rsidR="00476F07" w:rsidRPr="00476F07" w:rsidRDefault="00476F07" w:rsidP="00476F07">
            <w:pPr>
              <w:keepNext/>
              <w:keepLines/>
              <w:rPr>
                <w:rFonts w:ascii="Arial" w:hAnsi="Arial" w:cs="Arial"/>
                <w:sz w:val="18"/>
                <w:szCs w:val="18"/>
              </w:rPr>
            </w:pPr>
            <w:r w:rsidRPr="00476F07">
              <w:rPr>
                <w:rFonts w:ascii="Arial" w:hAnsi="Arial" w:cs="Arial"/>
                <w:sz w:val="18"/>
                <w:szCs w:val="18"/>
              </w:rPr>
              <w:t>19-3-x and 19-2</w:t>
            </w:r>
          </w:p>
          <w:p w14:paraId="36A225A5" w14:textId="15E8977F" w:rsidR="00476F07" w:rsidRPr="001033CD" w:rsidRDefault="00476F07" w:rsidP="00476F07">
            <w:pPr>
              <w:keepNext/>
              <w:keepLines/>
              <w:rPr>
                <w:rFonts w:ascii="Arial" w:hAnsi="Arial" w:cs="Arial"/>
                <w:sz w:val="18"/>
                <w:szCs w:val="18"/>
              </w:rPr>
            </w:pPr>
            <w:r w:rsidRPr="00476F07">
              <w:rPr>
                <w:rFonts w:ascii="Arial" w:hAnsi="Arial" w:cs="Arial"/>
                <w:sz w:val="18"/>
                <w:szCs w:val="18"/>
              </w:rPr>
              <w:t>x = 1 or 2 </w:t>
            </w:r>
          </w:p>
        </w:tc>
        <w:tc>
          <w:tcPr>
            <w:tcW w:w="1134" w:type="dxa"/>
            <w:shd w:val="clear" w:color="auto" w:fill="auto"/>
          </w:tcPr>
          <w:p w14:paraId="058AFEDD" w14:textId="1708B244" w:rsidR="00476F07" w:rsidRPr="001033CD" w:rsidRDefault="00476F07" w:rsidP="00476F07">
            <w:pPr>
              <w:keepNext/>
              <w:keepLines/>
              <w:rPr>
                <w:rFonts w:ascii="Arial" w:hAnsi="Arial" w:cs="Arial"/>
                <w:sz w:val="18"/>
                <w:szCs w:val="18"/>
              </w:rPr>
            </w:pPr>
            <w:r w:rsidRPr="00476F07">
              <w:rPr>
                <w:rFonts w:ascii="Arial" w:hAnsi="Arial" w:cs="Arial"/>
                <w:sz w:val="18"/>
                <w:szCs w:val="18"/>
              </w:rPr>
              <w:t>Yes</w:t>
            </w:r>
          </w:p>
        </w:tc>
        <w:tc>
          <w:tcPr>
            <w:tcW w:w="1559" w:type="dxa"/>
            <w:shd w:val="clear" w:color="auto" w:fill="auto"/>
          </w:tcPr>
          <w:p w14:paraId="4060288C" w14:textId="43AB86FC" w:rsidR="00476F07" w:rsidRPr="001033CD" w:rsidRDefault="00476F07" w:rsidP="00476F07">
            <w:pPr>
              <w:keepNext/>
              <w:keepLines/>
              <w:rPr>
                <w:rFonts w:ascii="Arial" w:hAnsi="Arial" w:cs="Arial"/>
                <w:sz w:val="18"/>
                <w:szCs w:val="18"/>
              </w:rPr>
            </w:pPr>
            <w:r w:rsidRPr="00476F07">
              <w:rPr>
                <w:rFonts w:ascii="Arial" w:hAnsi="Arial" w:cs="Arial"/>
                <w:sz w:val="18"/>
                <w:szCs w:val="18"/>
              </w:rPr>
              <w:t>No</w:t>
            </w:r>
          </w:p>
        </w:tc>
        <w:tc>
          <w:tcPr>
            <w:tcW w:w="1417" w:type="dxa"/>
          </w:tcPr>
          <w:p w14:paraId="4400488B" w14:textId="266658CD" w:rsidR="00476F07" w:rsidRPr="001033CD" w:rsidRDefault="00476F07" w:rsidP="00476F07">
            <w:pPr>
              <w:keepNext/>
              <w:keepLines/>
              <w:rPr>
                <w:rFonts w:ascii="Arial" w:hAnsi="Arial" w:cs="Arial"/>
                <w:sz w:val="18"/>
                <w:szCs w:val="18"/>
              </w:rPr>
            </w:pPr>
            <w:r w:rsidRPr="00476F07">
              <w:rPr>
                <w:rFonts w:ascii="Arial" w:hAnsi="Arial" w:cs="Arial"/>
                <w:sz w:val="18"/>
                <w:szCs w:val="18"/>
              </w:rPr>
              <w:t>Network should not configure concurrent gap with Pre-MG</w:t>
            </w:r>
          </w:p>
        </w:tc>
        <w:tc>
          <w:tcPr>
            <w:tcW w:w="1276" w:type="dxa"/>
            <w:shd w:val="clear" w:color="auto" w:fill="auto"/>
          </w:tcPr>
          <w:p w14:paraId="59EBD37D" w14:textId="3F696F7D" w:rsidR="00476F07" w:rsidRPr="001033CD" w:rsidRDefault="00476F07" w:rsidP="00476F07">
            <w:pPr>
              <w:keepNext/>
              <w:keepLines/>
              <w:rPr>
                <w:rFonts w:ascii="Arial" w:hAnsi="Arial" w:cs="Arial"/>
                <w:sz w:val="18"/>
                <w:szCs w:val="18"/>
              </w:rPr>
            </w:pPr>
            <w:r w:rsidRPr="00476F07">
              <w:rPr>
                <w:rFonts w:ascii="Arial" w:hAnsi="Arial" w:cs="Arial"/>
                <w:sz w:val="18"/>
                <w:szCs w:val="18"/>
              </w:rPr>
              <w:t>Per UE</w:t>
            </w:r>
          </w:p>
        </w:tc>
        <w:tc>
          <w:tcPr>
            <w:tcW w:w="992" w:type="dxa"/>
            <w:shd w:val="clear" w:color="auto" w:fill="auto"/>
          </w:tcPr>
          <w:p w14:paraId="471D37D4" w14:textId="4AE6DF08" w:rsidR="00476F07" w:rsidRPr="001033CD" w:rsidRDefault="00476F07" w:rsidP="00476F07">
            <w:pPr>
              <w:keepNext/>
              <w:keepLines/>
              <w:rPr>
                <w:rFonts w:ascii="Arial" w:hAnsi="Arial" w:cs="Arial"/>
                <w:sz w:val="18"/>
                <w:szCs w:val="18"/>
              </w:rPr>
            </w:pPr>
            <w:r w:rsidRPr="00476F07">
              <w:rPr>
                <w:rFonts w:ascii="Arial" w:hAnsi="Arial" w:cs="Arial"/>
                <w:sz w:val="18"/>
                <w:szCs w:val="18"/>
              </w:rPr>
              <w:t>N/A</w:t>
            </w:r>
          </w:p>
        </w:tc>
        <w:tc>
          <w:tcPr>
            <w:tcW w:w="993" w:type="dxa"/>
            <w:shd w:val="clear" w:color="auto" w:fill="auto"/>
          </w:tcPr>
          <w:p w14:paraId="46F39C8D" w14:textId="160720D5" w:rsidR="00476F07" w:rsidRPr="001033CD" w:rsidRDefault="00476F07" w:rsidP="00476F07">
            <w:pPr>
              <w:keepNext/>
              <w:keepLines/>
              <w:rPr>
                <w:rFonts w:ascii="Arial" w:hAnsi="Arial" w:cs="Arial"/>
                <w:sz w:val="18"/>
                <w:szCs w:val="18"/>
              </w:rPr>
            </w:pPr>
            <w:r w:rsidRPr="00476F07">
              <w:rPr>
                <w:rFonts w:ascii="Arial" w:hAnsi="Arial" w:cs="Arial"/>
                <w:sz w:val="18"/>
                <w:szCs w:val="18"/>
              </w:rPr>
              <w:t>N/A</w:t>
            </w:r>
          </w:p>
        </w:tc>
        <w:tc>
          <w:tcPr>
            <w:tcW w:w="1842" w:type="dxa"/>
          </w:tcPr>
          <w:p w14:paraId="0AC9B394" w14:textId="77777777" w:rsidR="00476F07" w:rsidRPr="001033CD" w:rsidRDefault="00476F07" w:rsidP="00476F07">
            <w:pPr>
              <w:keepNext/>
              <w:keepLines/>
              <w:rPr>
                <w:rFonts w:ascii="Arial" w:hAnsi="Arial" w:cs="Arial"/>
                <w:sz w:val="18"/>
                <w:szCs w:val="18"/>
              </w:rPr>
            </w:pPr>
          </w:p>
        </w:tc>
        <w:tc>
          <w:tcPr>
            <w:tcW w:w="1843" w:type="dxa"/>
            <w:shd w:val="clear" w:color="auto" w:fill="auto"/>
          </w:tcPr>
          <w:p w14:paraId="76FAECE2" w14:textId="77777777" w:rsidR="00476F07" w:rsidRPr="001033CD" w:rsidRDefault="00476F07" w:rsidP="00476F07">
            <w:pPr>
              <w:keepNext/>
              <w:keepLines/>
              <w:rPr>
                <w:rFonts w:ascii="Arial" w:hAnsi="Arial" w:cs="Arial"/>
                <w:sz w:val="18"/>
                <w:szCs w:val="18"/>
              </w:rPr>
            </w:pPr>
          </w:p>
        </w:tc>
        <w:tc>
          <w:tcPr>
            <w:tcW w:w="1276" w:type="dxa"/>
            <w:shd w:val="clear" w:color="auto" w:fill="auto"/>
          </w:tcPr>
          <w:p w14:paraId="4E19A162" w14:textId="2A834693" w:rsidR="00476F07" w:rsidRPr="001033CD" w:rsidRDefault="00476F07" w:rsidP="00476F07">
            <w:pPr>
              <w:keepNext/>
              <w:keepLines/>
              <w:rPr>
                <w:rFonts w:ascii="Arial" w:hAnsi="Arial" w:cs="Arial"/>
                <w:sz w:val="18"/>
                <w:szCs w:val="18"/>
              </w:rPr>
            </w:pPr>
            <w:r w:rsidRPr="00476F07">
              <w:rPr>
                <w:rFonts w:ascii="Arial" w:hAnsi="Arial" w:cs="Arial"/>
                <w:sz w:val="18"/>
                <w:szCs w:val="18"/>
              </w:rPr>
              <w:t>Optional with capability signalling </w:t>
            </w:r>
          </w:p>
        </w:tc>
      </w:tr>
      <w:tr w:rsidR="00476F07" w14:paraId="19B06046" w14:textId="77777777" w:rsidTr="005115C5">
        <w:trPr>
          <w:trHeight w:val="2145"/>
        </w:trPr>
        <w:tc>
          <w:tcPr>
            <w:tcW w:w="1129" w:type="dxa"/>
            <w:shd w:val="clear" w:color="auto" w:fill="auto"/>
          </w:tcPr>
          <w:p w14:paraId="2FACBF18" w14:textId="2367BA47" w:rsidR="00476F07" w:rsidRDefault="00476F07" w:rsidP="00476F07">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112BD2B7" w14:textId="6F465828" w:rsidR="00476F07" w:rsidRPr="00476F07" w:rsidRDefault="00476F07" w:rsidP="00476F07">
            <w:pPr>
              <w:keepNext/>
              <w:keepLines/>
              <w:rPr>
                <w:rFonts w:ascii="Arial" w:hAnsi="Arial" w:cs="Arial"/>
                <w:sz w:val="18"/>
                <w:szCs w:val="18"/>
              </w:rPr>
            </w:pPr>
            <w:r w:rsidRPr="00476F07">
              <w:rPr>
                <w:rFonts w:ascii="Arial" w:hAnsi="Arial" w:cs="Arial"/>
                <w:sz w:val="18"/>
                <w:szCs w:val="18"/>
              </w:rPr>
              <w:t>32-</w:t>
            </w:r>
            <w:r>
              <w:rPr>
                <w:rFonts w:ascii="Arial" w:hAnsi="Arial" w:cs="Arial"/>
                <w:sz w:val="18"/>
                <w:szCs w:val="18"/>
              </w:rPr>
              <w:t>2</w:t>
            </w:r>
          </w:p>
        </w:tc>
        <w:tc>
          <w:tcPr>
            <w:tcW w:w="1559" w:type="dxa"/>
            <w:shd w:val="clear" w:color="auto" w:fill="auto"/>
          </w:tcPr>
          <w:p w14:paraId="593F6589" w14:textId="0C354ADA" w:rsidR="00476F07" w:rsidRPr="00476F07" w:rsidRDefault="00476F07" w:rsidP="00476F07">
            <w:pPr>
              <w:keepNext/>
              <w:keepLines/>
              <w:rPr>
                <w:rFonts w:ascii="Arial" w:hAnsi="Arial" w:cs="Arial"/>
                <w:sz w:val="18"/>
                <w:szCs w:val="18"/>
              </w:rPr>
            </w:pPr>
            <w:r w:rsidRPr="00476F07">
              <w:rPr>
                <w:rFonts w:ascii="Arial" w:hAnsi="Arial" w:cs="Arial"/>
                <w:sz w:val="18"/>
                <w:szCs w:val="18"/>
              </w:rPr>
              <w:t xml:space="preserve">Concurrent gap with NCSG </w:t>
            </w:r>
          </w:p>
        </w:tc>
        <w:tc>
          <w:tcPr>
            <w:tcW w:w="5103" w:type="dxa"/>
            <w:shd w:val="clear" w:color="auto" w:fill="auto"/>
          </w:tcPr>
          <w:p w14:paraId="73855293" w14:textId="77777777" w:rsidR="00476F07" w:rsidRPr="00476F07" w:rsidRDefault="00476F07" w:rsidP="00476F07">
            <w:pPr>
              <w:pStyle w:val="paragraph"/>
              <w:spacing w:before="0" w:beforeAutospacing="0" w:after="0" w:afterAutospacing="0"/>
              <w:textAlignment w:val="baseline"/>
              <w:rPr>
                <w:rFonts w:ascii="Arial" w:eastAsia="MS Gothic" w:hAnsi="Arial" w:cs="Arial"/>
                <w:sz w:val="18"/>
                <w:szCs w:val="18"/>
                <w:lang w:val="en-GB" w:eastAsia="ja-JP"/>
              </w:rPr>
            </w:pPr>
            <w:r w:rsidRPr="00476F07">
              <w:rPr>
                <w:rFonts w:ascii="Arial" w:eastAsia="MS Gothic" w:hAnsi="Arial" w:cs="Arial"/>
                <w:sz w:val="18"/>
                <w:szCs w:val="18"/>
                <w:lang w:val="en-GB" w:eastAsia="ja-JP"/>
              </w:rPr>
              <w:t>Support of multiple per-UE (or per-FR) measurement gap patterns with at least one per-UE (or per-FR) NCSG. Detail in Table 9.1.y-1 of TS 38.133. </w:t>
            </w:r>
          </w:p>
          <w:p w14:paraId="7027154E" w14:textId="77777777" w:rsidR="00476F07" w:rsidRPr="00476F07" w:rsidRDefault="00476F07" w:rsidP="00476F07">
            <w:pPr>
              <w:pStyle w:val="paragraph"/>
              <w:spacing w:before="0" w:beforeAutospacing="0" w:after="0" w:afterAutospacing="0"/>
              <w:textAlignment w:val="baseline"/>
              <w:rPr>
                <w:rFonts w:ascii="Arial" w:eastAsia="MS Gothic" w:hAnsi="Arial" w:cs="Arial"/>
                <w:sz w:val="18"/>
                <w:szCs w:val="18"/>
                <w:lang w:val="en-GB" w:eastAsia="ja-JP"/>
              </w:rPr>
            </w:pPr>
          </w:p>
        </w:tc>
        <w:tc>
          <w:tcPr>
            <w:tcW w:w="1560" w:type="dxa"/>
            <w:shd w:val="clear" w:color="auto" w:fill="auto"/>
          </w:tcPr>
          <w:p w14:paraId="266937B1" w14:textId="5CBDD93F" w:rsidR="00476F07" w:rsidRPr="00476F07" w:rsidRDefault="00476F07" w:rsidP="00476F07">
            <w:pPr>
              <w:keepNext/>
              <w:keepLines/>
              <w:rPr>
                <w:rFonts w:ascii="Arial" w:hAnsi="Arial" w:cs="Arial"/>
                <w:sz w:val="18"/>
                <w:szCs w:val="18"/>
              </w:rPr>
            </w:pPr>
            <w:r w:rsidRPr="00476F07">
              <w:rPr>
                <w:rFonts w:ascii="Arial" w:hAnsi="Arial" w:cs="Arial"/>
                <w:sz w:val="18"/>
                <w:szCs w:val="18"/>
              </w:rPr>
              <w:t>19-1 and 19-2</w:t>
            </w:r>
          </w:p>
        </w:tc>
        <w:tc>
          <w:tcPr>
            <w:tcW w:w="1134" w:type="dxa"/>
            <w:shd w:val="clear" w:color="auto" w:fill="auto"/>
          </w:tcPr>
          <w:p w14:paraId="2D8A3993" w14:textId="7A442BDC" w:rsidR="00476F07" w:rsidRPr="00476F07" w:rsidRDefault="00476F07" w:rsidP="00476F07">
            <w:pPr>
              <w:keepNext/>
              <w:keepLines/>
              <w:rPr>
                <w:rFonts w:ascii="Arial" w:hAnsi="Arial" w:cs="Arial"/>
                <w:sz w:val="18"/>
                <w:szCs w:val="18"/>
              </w:rPr>
            </w:pPr>
            <w:r w:rsidRPr="00476F07">
              <w:rPr>
                <w:rFonts w:ascii="Arial" w:hAnsi="Arial" w:cs="Arial"/>
                <w:sz w:val="18"/>
                <w:szCs w:val="18"/>
              </w:rPr>
              <w:t>Yes</w:t>
            </w:r>
          </w:p>
        </w:tc>
        <w:tc>
          <w:tcPr>
            <w:tcW w:w="1559" w:type="dxa"/>
            <w:shd w:val="clear" w:color="auto" w:fill="auto"/>
          </w:tcPr>
          <w:p w14:paraId="2ACF7FB1" w14:textId="24539F4B" w:rsidR="00476F07" w:rsidRPr="00476F07" w:rsidRDefault="00476F07" w:rsidP="00476F07">
            <w:pPr>
              <w:keepNext/>
              <w:keepLines/>
              <w:rPr>
                <w:rFonts w:ascii="Arial" w:hAnsi="Arial" w:cs="Arial"/>
                <w:sz w:val="18"/>
                <w:szCs w:val="18"/>
              </w:rPr>
            </w:pPr>
            <w:r w:rsidRPr="00476F07">
              <w:rPr>
                <w:rFonts w:ascii="Arial" w:hAnsi="Arial" w:cs="Arial"/>
                <w:sz w:val="18"/>
                <w:szCs w:val="18"/>
              </w:rPr>
              <w:t>N/A</w:t>
            </w:r>
          </w:p>
        </w:tc>
        <w:tc>
          <w:tcPr>
            <w:tcW w:w="1417" w:type="dxa"/>
          </w:tcPr>
          <w:p w14:paraId="7562611F" w14:textId="3712CA34" w:rsidR="00476F07" w:rsidRPr="00476F07" w:rsidRDefault="00476F07" w:rsidP="00476F07">
            <w:pPr>
              <w:keepNext/>
              <w:keepLines/>
              <w:rPr>
                <w:rFonts w:ascii="Arial" w:hAnsi="Arial" w:cs="Arial"/>
                <w:sz w:val="18"/>
                <w:szCs w:val="18"/>
              </w:rPr>
            </w:pPr>
            <w:r w:rsidRPr="00476F07">
              <w:rPr>
                <w:rFonts w:ascii="Arial" w:hAnsi="Arial" w:cs="Arial"/>
                <w:sz w:val="18"/>
                <w:szCs w:val="18"/>
              </w:rPr>
              <w:t>Network should not configure concurrent gap with NCSG</w:t>
            </w:r>
          </w:p>
        </w:tc>
        <w:tc>
          <w:tcPr>
            <w:tcW w:w="1276" w:type="dxa"/>
            <w:shd w:val="clear" w:color="auto" w:fill="auto"/>
          </w:tcPr>
          <w:p w14:paraId="5A34C876" w14:textId="66E3EB14" w:rsidR="00476F07" w:rsidRPr="00476F07" w:rsidRDefault="00476F07" w:rsidP="00476F07">
            <w:pPr>
              <w:keepNext/>
              <w:keepLines/>
              <w:rPr>
                <w:rFonts w:ascii="Arial" w:hAnsi="Arial" w:cs="Arial"/>
                <w:sz w:val="18"/>
                <w:szCs w:val="18"/>
              </w:rPr>
            </w:pPr>
            <w:r w:rsidRPr="00476F07">
              <w:rPr>
                <w:rFonts w:ascii="Arial" w:hAnsi="Arial" w:cs="Arial"/>
                <w:sz w:val="18"/>
                <w:szCs w:val="18"/>
              </w:rPr>
              <w:t>Per UE</w:t>
            </w:r>
          </w:p>
        </w:tc>
        <w:tc>
          <w:tcPr>
            <w:tcW w:w="992" w:type="dxa"/>
            <w:shd w:val="clear" w:color="auto" w:fill="auto"/>
          </w:tcPr>
          <w:p w14:paraId="35FB4DC8" w14:textId="50BE5553" w:rsidR="00476F07" w:rsidRPr="00476F07" w:rsidRDefault="00476F07" w:rsidP="00476F07">
            <w:pPr>
              <w:keepNext/>
              <w:keepLines/>
              <w:rPr>
                <w:rFonts w:ascii="Arial" w:hAnsi="Arial" w:cs="Arial"/>
                <w:sz w:val="18"/>
                <w:szCs w:val="18"/>
              </w:rPr>
            </w:pPr>
            <w:r w:rsidRPr="00476F07">
              <w:rPr>
                <w:rFonts w:ascii="Arial" w:hAnsi="Arial" w:cs="Arial"/>
                <w:sz w:val="18"/>
                <w:szCs w:val="18"/>
              </w:rPr>
              <w:t>No</w:t>
            </w:r>
          </w:p>
        </w:tc>
        <w:tc>
          <w:tcPr>
            <w:tcW w:w="993" w:type="dxa"/>
            <w:shd w:val="clear" w:color="auto" w:fill="auto"/>
          </w:tcPr>
          <w:p w14:paraId="04E3AF40" w14:textId="30DC430B" w:rsidR="00476F07" w:rsidRPr="00476F07" w:rsidRDefault="00476F07" w:rsidP="00476F07">
            <w:pPr>
              <w:keepNext/>
              <w:keepLines/>
              <w:rPr>
                <w:rFonts w:ascii="Arial" w:hAnsi="Arial" w:cs="Arial"/>
                <w:sz w:val="18"/>
                <w:szCs w:val="18"/>
              </w:rPr>
            </w:pPr>
            <w:r w:rsidRPr="00476F07">
              <w:rPr>
                <w:rFonts w:ascii="Arial" w:hAnsi="Arial" w:cs="Arial"/>
                <w:sz w:val="18"/>
                <w:szCs w:val="18"/>
              </w:rPr>
              <w:t>No</w:t>
            </w:r>
          </w:p>
        </w:tc>
        <w:tc>
          <w:tcPr>
            <w:tcW w:w="1842" w:type="dxa"/>
          </w:tcPr>
          <w:p w14:paraId="2DC6E991" w14:textId="0D04DA6F" w:rsidR="00476F07" w:rsidRPr="001033CD" w:rsidRDefault="00476F07" w:rsidP="00476F07">
            <w:pPr>
              <w:keepNext/>
              <w:keepLines/>
              <w:rPr>
                <w:rFonts w:ascii="Arial" w:hAnsi="Arial" w:cs="Arial"/>
                <w:sz w:val="18"/>
                <w:szCs w:val="18"/>
              </w:rPr>
            </w:pPr>
            <w:r w:rsidRPr="00476F07">
              <w:rPr>
                <w:rFonts w:ascii="Arial" w:hAnsi="Arial" w:cs="Arial"/>
                <w:sz w:val="18"/>
                <w:szCs w:val="18"/>
              </w:rPr>
              <w:t>N/A</w:t>
            </w:r>
          </w:p>
        </w:tc>
        <w:tc>
          <w:tcPr>
            <w:tcW w:w="1843" w:type="dxa"/>
            <w:shd w:val="clear" w:color="auto" w:fill="auto"/>
          </w:tcPr>
          <w:p w14:paraId="42FB25CF" w14:textId="77777777" w:rsidR="00476F07" w:rsidRPr="001033CD" w:rsidRDefault="00476F07" w:rsidP="00476F07">
            <w:pPr>
              <w:keepNext/>
              <w:keepLines/>
              <w:rPr>
                <w:rFonts w:ascii="Arial" w:hAnsi="Arial" w:cs="Arial"/>
                <w:sz w:val="18"/>
                <w:szCs w:val="18"/>
              </w:rPr>
            </w:pPr>
          </w:p>
        </w:tc>
        <w:tc>
          <w:tcPr>
            <w:tcW w:w="1276" w:type="dxa"/>
            <w:shd w:val="clear" w:color="auto" w:fill="auto"/>
          </w:tcPr>
          <w:p w14:paraId="37E650A3" w14:textId="0E3C9B36" w:rsidR="00476F07" w:rsidRPr="00476F07" w:rsidRDefault="00476F07" w:rsidP="00476F07">
            <w:pPr>
              <w:keepNext/>
              <w:keepLines/>
              <w:rPr>
                <w:rFonts w:ascii="Arial" w:hAnsi="Arial" w:cs="Arial"/>
                <w:sz w:val="18"/>
                <w:szCs w:val="18"/>
              </w:rPr>
            </w:pPr>
            <w:r w:rsidRPr="00476F07">
              <w:rPr>
                <w:rFonts w:ascii="Arial" w:hAnsi="Arial" w:cs="Arial"/>
                <w:sz w:val="18"/>
                <w:szCs w:val="18"/>
              </w:rPr>
              <w:t>Optional with capability signalling </w:t>
            </w:r>
          </w:p>
        </w:tc>
      </w:tr>
      <w:tr w:rsidR="00985945" w14:paraId="50FE0C95" w14:textId="77777777" w:rsidTr="005115C5">
        <w:trPr>
          <w:trHeight w:val="2145"/>
        </w:trPr>
        <w:tc>
          <w:tcPr>
            <w:tcW w:w="1129" w:type="dxa"/>
            <w:shd w:val="clear" w:color="auto" w:fill="auto"/>
          </w:tcPr>
          <w:p w14:paraId="631BE02C" w14:textId="3B8F2943" w:rsidR="00985945" w:rsidRDefault="00985945" w:rsidP="00985945">
            <w:pPr>
              <w:keepNext/>
              <w:keepLines/>
              <w:overflowPunct w:val="0"/>
              <w:autoSpaceDE w:val="0"/>
              <w:autoSpaceDN w:val="0"/>
              <w:adjustRightInd w:val="0"/>
              <w:textAlignment w:val="baseline"/>
              <w:rPr>
                <w:rFonts w:ascii="Arial" w:hAnsi="Arial" w:cs="Arial"/>
                <w:sz w:val="18"/>
                <w:szCs w:val="18"/>
              </w:rPr>
            </w:pPr>
            <w:r w:rsidRPr="00985945">
              <w:rPr>
                <w:rFonts w:ascii="Arial" w:hAnsi="Arial" w:cs="Arial"/>
                <w:sz w:val="18"/>
                <w:szCs w:val="18"/>
              </w:rPr>
              <w:t>32. NR_MG_enh2</w:t>
            </w:r>
          </w:p>
        </w:tc>
        <w:tc>
          <w:tcPr>
            <w:tcW w:w="709" w:type="dxa"/>
            <w:shd w:val="clear" w:color="auto" w:fill="auto"/>
          </w:tcPr>
          <w:p w14:paraId="3F73D977" w14:textId="14F5D853" w:rsidR="00985945" w:rsidRPr="00985945" w:rsidRDefault="00985945" w:rsidP="00985945">
            <w:pPr>
              <w:keepNext/>
              <w:keepLines/>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2-3</w:t>
            </w:r>
          </w:p>
        </w:tc>
        <w:tc>
          <w:tcPr>
            <w:tcW w:w="1559" w:type="dxa"/>
            <w:shd w:val="clear" w:color="auto" w:fill="auto"/>
          </w:tcPr>
          <w:p w14:paraId="5A6A9022" w14:textId="7E2EBF5C" w:rsidR="00985945" w:rsidRPr="00476F07" w:rsidRDefault="00985945" w:rsidP="00985945">
            <w:pPr>
              <w:keepNext/>
              <w:keepLines/>
              <w:rPr>
                <w:rFonts w:ascii="Arial" w:hAnsi="Arial" w:cs="Arial"/>
                <w:sz w:val="18"/>
                <w:szCs w:val="18"/>
              </w:rPr>
            </w:pPr>
            <w:r w:rsidRPr="00985945">
              <w:rPr>
                <w:rFonts w:ascii="Arial" w:hAnsi="Arial" w:cs="Arial"/>
                <w:sz w:val="18"/>
                <w:szCs w:val="18"/>
              </w:rPr>
              <w:t>Inter-RAT EUTRAN measurement without gaps</w:t>
            </w:r>
          </w:p>
        </w:tc>
        <w:tc>
          <w:tcPr>
            <w:tcW w:w="5103" w:type="dxa"/>
            <w:shd w:val="clear" w:color="auto" w:fill="auto"/>
          </w:tcPr>
          <w:p w14:paraId="45284364" w14:textId="62702C53" w:rsidR="00985945" w:rsidRPr="00476F07" w:rsidRDefault="00985945" w:rsidP="00985945">
            <w:pPr>
              <w:pStyle w:val="paragraph"/>
              <w:spacing w:before="0" w:beforeAutospacing="0" w:after="0" w:afterAutospacing="0"/>
              <w:textAlignment w:val="baseline"/>
              <w:rPr>
                <w:rFonts w:ascii="Arial" w:eastAsia="MS Gothic" w:hAnsi="Arial" w:cs="Arial"/>
                <w:sz w:val="18"/>
                <w:szCs w:val="18"/>
                <w:lang w:val="en-GB" w:eastAsia="ja-JP"/>
              </w:rPr>
            </w:pPr>
            <w:r w:rsidRPr="00985945">
              <w:rPr>
                <w:rFonts w:ascii="Arial" w:eastAsia="MS Gothic" w:hAnsi="Arial" w:cs="Arial"/>
                <w:sz w:val="18"/>
                <w:szCs w:val="18"/>
                <w:lang w:val="en-GB" w:eastAsia="ja-JP"/>
              </w:rPr>
              <w:t>Support inter-RAT EUTRAN measurements with LTE CRS to be measured are fully contained within UE’s active DL BWP</w:t>
            </w:r>
          </w:p>
        </w:tc>
        <w:tc>
          <w:tcPr>
            <w:tcW w:w="1560" w:type="dxa"/>
            <w:shd w:val="clear" w:color="auto" w:fill="auto"/>
          </w:tcPr>
          <w:p w14:paraId="34AE2168" w14:textId="77777777" w:rsidR="00985945" w:rsidRPr="00476F07" w:rsidRDefault="00985945" w:rsidP="00985945">
            <w:pPr>
              <w:keepNext/>
              <w:keepLines/>
              <w:rPr>
                <w:rFonts w:ascii="Arial" w:hAnsi="Arial" w:cs="Arial"/>
                <w:sz w:val="18"/>
                <w:szCs w:val="18"/>
              </w:rPr>
            </w:pPr>
          </w:p>
        </w:tc>
        <w:tc>
          <w:tcPr>
            <w:tcW w:w="1134" w:type="dxa"/>
            <w:shd w:val="clear" w:color="auto" w:fill="auto"/>
          </w:tcPr>
          <w:p w14:paraId="1744509A" w14:textId="04614865" w:rsidR="00985945" w:rsidRPr="00476F07" w:rsidRDefault="00985945" w:rsidP="00985945">
            <w:pPr>
              <w:keepNext/>
              <w:keepLines/>
              <w:rPr>
                <w:rFonts w:ascii="Arial" w:hAnsi="Arial" w:cs="Arial"/>
                <w:sz w:val="18"/>
                <w:szCs w:val="18"/>
              </w:rPr>
            </w:pPr>
            <w:r w:rsidRPr="00985945">
              <w:rPr>
                <w:rFonts w:ascii="Arial" w:hAnsi="Arial" w:cs="Arial"/>
                <w:sz w:val="18"/>
                <w:szCs w:val="18"/>
              </w:rPr>
              <w:t>Yes</w:t>
            </w:r>
          </w:p>
        </w:tc>
        <w:tc>
          <w:tcPr>
            <w:tcW w:w="1559" w:type="dxa"/>
            <w:shd w:val="clear" w:color="auto" w:fill="auto"/>
          </w:tcPr>
          <w:p w14:paraId="32D4D1CD" w14:textId="2322EECF" w:rsidR="00985945" w:rsidRPr="00476F07" w:rsidRDefault="00985945" w:rsidP="00985945">
            <w:pPr>
              <w:keepNext/>
              <w:keepLines/>
              <w:rPr>
                <w:rFonts w:ascii="Arial" w:hAnsi="Arial" w:cs="Arial"/>
                <w:sz w:val="18"/>
                <w:szCs w:val="18"/>
              </w:rPr>
            </w:pPr>
            <w:r w:rsidRPr="00985945">
              <w:rPr>
                <w:rFonts w:ascii="Arial" w:hAnsi="Arial" w:cs="Arial"/>
                <w:sz w:val="18"/>
                <w:szCs w:val="18"/>
              </w:rPr>
              <w:t>N/A</w:t>
            </w:r>
          </w:p>
        </w:tc>
        <w:tc>
          <w:tcPr>
            <w:tcW w:w="1417" w:type="dxa"/>
          </w:tcPr>
          <w:p w14:paraId="2981859B" w14:textId="0E3043CF" w:rsidR="00985945" w:rsidRPr="00476F07" w:rsidRDefault="00985945" w:rsidP="00985945">
            <w:pPr>
              <w:keepNext/>
              <w:keepLines/>
              <w:rPr>
                <w:rFonts w:ascii="Arial" w:hAnsi="Arial" w:cs="Arial"/>
                <w:sz w:val="18"/>
                <w:szCs w:val="18"/>
              </w:rPr>
            </w:pPr>
            <w:r w:rsidRPr="00985945">
              <w:rPr>
                <w:rFonts w:ascii="Arial" w:hAnsi="Arial" w:cs="Arial"/>
                <w:sz w:val="18"/>
                <w:szCs w:val="18"/>
              </w:rPr>
              <w:t>Measurement gap will be needed for inter-RAT EUTRAN measurements</w:t>
            </w:r>
          </w:p>
        </w:tc>
        <w:tc>
          <w:tcPr>
            <w:tcW w:w="1276" w:type="dxa"/>
            <w:shd w:val="clear" w:color="auto" w:fill="auto"/>
          </w:tcPr>
          <w:p w14:paraId="68EF66DE" w14:textId="6CA6100C" w:rsidR="00985945" w:rsidRPr="00476F07" w:rsidRDefault="00985945" w:rsidP="00985945">
            <w:pPr>
              <w:keepNext/>
              <w:keepLines/>
              <w:rPr>
                <w:rFonts w:ascii="Arial" w:hAnsi="Arial" w:cs="Arial"/>
                <w:sz w:val="18"/>
                <w:szCs w:val="18"/>
              </w:rPr>
            </w:pPr>
            <w:r w:rsidRPr="00985945">
              <w:rPr>
                <w:rFonts w:ascii="Arial" w:hAnsi="Arial" w:cs="Arial"/>
                <w:sz w:val="18"/>
                <w:szCs w:val="18"/>
              </w:rPr>
              <w:t>Per UE</w:t>
            </w:r>
          </w:p>
        </w:tc>
        <w:tc>
          <w:tcPr>
            <w:tcW w:w="992" w:type="dxa"/>
            <w:shd w:val="clear" w:color="auto" w:fill="auto"/>
          </w:tcPr>
          <w:p w14:paraId="434A5181" w14:textId="39C290E0" w:rsidR="00985945" w:rsidRPr="00476F07" w:rsidRDefault="00985945" w:rsidP="00985945">
            <w:pPr>
              <w:keepNext/>
              <w:keepLines/>
              <w:rPr>
                <w:rFonts w:ascii="Arial" w:hAnsi="Arial" w:cs="Arial"/>
                <w:sz w:val="18"/>
                <w:szCs w:val="18"/>
              </w:rPr>
            </w:pPr>
            <w:r w:rsidRPr="00985945">
              <w:rPr>
                <w:rFonts w:ascii="Arial" w:hAnsi="Arial" w:cs="Arial"/>
                <w:sz w:val="18"/>
                <w:szCs w:val="18"/>
              </w:rPr>
              <w:t>No</w:t>
            </w:r>
          </w:p>
        </w:tc>
        <w:tc>
          <w:tcPr>
            <w:tcW w:w="993" w:type="dxa"/>
            <w:shd w:val="clear" w:color="auto" w:fill="auto"/>
          </w:tcPr>
          <w:p w14:paraId="15258933" w14:textId="783CA63B" w:rsidR="00985945" w:rsidRPr="00476F07" w:rsidRDefault="00985945" w:rsidP="00985945">
            <w:pPr>
              <w:keepNext/>
              <w:keepLines/>
              <w:rPr>
                <w:rFonts w:ascii="Arial" w:hAnsi="Arial" w:cs="Arial"/>
                <w:sz w:val="18"/>
                <w:szCs w:val="18"/>
              </w:rPr>
            </w:pPr>
            <w:r w:rsidRPr="00985945">
              <w:rPr>
                <w:rFonts w:ascii="Arial" w:hAnsi="Arial" w:cs="Arial"/>
                <w:sz w:val="18"/>
                <w:szCs w:val="18"/>
              </w:rPr>
              <w:t>FR1 only</w:t>
            </w:r>
          </w:p>
        </w:tc>
        <w:tc>
          <w:tcPr>
            <w:tcW w:w="1842" w:type="dxa"/>
          </w:tcPr>
          <w:p w14:paraId="5C0D1A01" w14:textId="49C222DD" w:rsidR="00985945" w:rsidRPr="00476F07" w:rsidRDefault="00985945" w:rsidP="00985945">
            <w:pPr>
              <w:keepNext/>
              <w:keepLines/>
              <w:rPr>
                <w:rFonts w:ascii="Arial" w:hAnsi="Arial" w:cs="Arial"/>
                <w:sz w:val="18"/>
                <w:szCs w:val="18"/>
              </w:rPr>
            </w:pPr>
            <w:r w:rsidRPr="00985945">
              <w:rPr>
                <w:rFonts w:ascii="Arial" w:hAnsi="Arial" w:cs="Arial"/>
                <w:sz w:val="18"/>
                <w:szCs w:val="18"/>
              </w:rPr>
              <w:t>N/A</w:t>
            </w:r>
          </w:p>
        </w:tc>
        <w:tc>
          <w:tcPr>
            <w:tcW w:w="1843" w:type="dxa"/>
            <w:shd w:val="clear" w:color="auto" w:fill="auto"/>
          </w:tcPr>
          <w:p w14:paraId="7DAB8634" w14:textId="77777777" w:rsidR="00985945" w:rsidRPr="001033CD" w:rsidRDefault="00985945" w:rsidP="00985945">
            <w:pPr>
              <w:keepNext/>
              <w:keepLines/>
              <w:rPr>
                <w:rFonts w:ascii="Arial" w:hAnsi="Arial" w:cs="Arial"/>
                <w:sz w:val="18"/>
                <w:szCs w:val="18"/>
              </w:rPr>
            </w:pPr>
          </w:p>
        </w:tc>
        <w:tc>
          <w:tcPr>
            <w:tcW w:w="1276" w:type="dxa"/>
            <w:shd w:val="clear" w:color="auto" w:fill="auto"/>
          </w:tcPr>
          <w:p w14:paraId="38488409" w14:textId="37C054D3" w:rsidR="00985945" w:rsidRPr="00476F07" w:rsidRDefault="00985945" w:rsidP="00985945">
            <w:pPr>
              <w:keepNext/>
              <w:keepLines/>
              <w:rPr>
                <w:rFonts w:ascii="Arial" w:hAnsi="Arial" w:cs="Arial"/>
                <w:sz w:val="18"/>
                <w:szCs w:val="18"/>
              </w:rPr>
            </w:pPr>
            <w:r w:rsidRPr="00985945">
              <w:rPr>
                <w:rFonts w:ascii="Arial" w:hAnsi="Arial" w:cs="Arial"/>
                <w:sz w:val="18"/>
                <w:szCs w:val="18"/>
              </w:rPr>
              <w:t>Optional with capability signalling</w:t>
            </w:r>
          </w:p>
        </w:tc>
      </w:tr>
      <w:tr w:rsidR="0019388B" w14:paraId="0D4C505B" w14:textId="77777777" w:rsidTr="005115C5">
        <w:trPr>
          <w:trHeight w:val="2145"/>
        </w:trPr>
        <w:tc>
          <w:tcPr>
            <w:tcW w:w="1129" w:type="dxa"/>
            <w:shd w:val="clear" w:color="auto" w:fill="auto"/>
          </w:tcPr>
          <w:p w14:paraId="0F7EBCFA" w14:textId="36D6D385" w:rsidR="0019388B" w:rsidRPr="00985945" w:rsidRDefault="0019388B" w:rsidP="0019388B">
            <w:pPr>
              <w:keepNext/>
              <w:keepLines/>
              <w:overflowPunct w:val="0"/>
              <w:autoSpaceDE w:val="0"/>
              <w:autoSpaceDN w:val="0"/>
              <w:adjustRightInd w:val="0"/>
              <w:textAlignment w:val="baseline"/>
              <w:rPr>
                <w:rFonts w:ascii="Arial" w:hAnsi="Arial" w:cs="Arial"/>
                <w:sz w:val="18"/>
                <w:szCs w:val="18"/>
              </w:rPr>
            </w:pPr>
            <w:r w:rsidRPr="0019388B">
              <w:rPr>
                <w:rFonts w:ascii="Arial" w:hAnsi="Arial" w:cs="Arial"/>
                <w:sz w:val="18"/>
                <w:szCs w:val="18"/>
              </w:rPr>
              <w:t>32. NR_MG_enh2</w:t>
            </w:r>
          </w:p>
        </w:tc>
        <w:tc>
          <w:tcPr>
            <w:tcW w:w="709" w:type="dxa"/>
            <w:shd w:val="clear" w:color="auto" w:fill="auto"/>
          </w:tcPr>
          <w:p w14:paraId="0C2488A8" w14:textId="6A7D572D" w:rsidR="0019388B" w:rsidRPr="0019388B" w:rsidRDefault="0019388B" w:rsidP="0019388B">
            <w:pPr>
              <w:keepNext/>
              <w:keepLines/>
              <w:rPr>
                <w:rFonts w:ascii="Arial" w:hAnsi="Arial" w:cs="Arial"/>
                <w:sz w:val="18"/>
                <w:szCs w:val="18"/>
              </w:rPr>
            </w:pPr>
            <w:r w:rsidRPr="0019388B">
              <w:rPr>
                <w:rFonts w:ascii="Arial" w:hAnsi="Arial" w:cs="Arial"/>
                <w:sz w:val="18"/>
                <w:szCs w:val="18"/>
              </w:rPr>
              <w:t>32-4</w:t>
            </w:r>
          </w:p>
        </w:tc>
        <w:tc>
          <w:tcPr>
            <w:tcW w:w="1559" w:type="dxa"/>
            <w:shd w:val="clear" w:color="auto" w:fill="auto"/>
          </w:tcPr>
          <w:p w14:paraId="709B5398" w14:textId="65864C96" w:rsidR="0019388B" w:rsidRPr="00985945" w:rsidRDefault="0019388B" w:rsidP="0019388B">
            <w:pPr>
              <w:keepNext/>
              <w:keepLines/>
              <w:rPr>
                <w:rFonts w:ascii="Arial" w:hAnsi="Arial" w:cs="Arial"/>
                <w:sz w:val="18"/>
                <w:szCs w:val="18"/>
              </w:rPr>
            </w:pPr>
            <w:r w:rsidRPr="0019388B">
              <w:rPr>
                <w:rFonts w:ascii="Arial" w:hAnsi="Arial" w:cs="Arial"/>
                <w:sz w:val="18"/>
                <w:szCs w:val="18"/>
              </w:rPr>
              <w:t xml:space="preserve">Interruption for UE supporting needforgap </w:t>
            </w:r>
          </w:p>
        </w:tc>
        <w:tc>
          <w:tcPr>
            <w:tcW w:w="5103" w:type="dxa"/>
            <w:shd w:val="clear" w:color="auto" w:fill="auto"/>
          </w:tcPr>
          <w:p w14:paraId="11E2E1C3" w14:textId="6C34FE44" w:rsidR="0019388B" w:rsidRPr="00985945" w:rsidRDefault="0019388B" w:rsidP="0019388B">
            <w:pPr>
              <w:pStyle w:val="paragraph"/>
              <w:spacing w:before="0" w:beforeAutospacing="0" w:after="0" w:afterAutospacing="0"/>
              <w:textAlignment w:val="baseline"/>
              <w:rPr>
                <w:rFonts w:ascii="Arial" w:eastAsia="MS Gothic" w:hAnsi="Arial" w:cs="Arial"/>
                <w:sz w:val="18"/>
                <w:szCs w:val="18"/>
                <w:lang w:val="en-GB" w:eastAsia="ja-JP"/>
              </w:rPr>
            </w:pPr>
            <w:r w:rsidRPr="0019388B">
              <w:rPr>
                <w:rFonts w:ascii="Arial" w:eastAsia="MS Gothic" w:hAnsi="Arial" w:cs="Arial"/>
                <w:sz w:val="18"/>
                <w:szCs w:val="18"/>
                <w:lang w:val="en-GB" w:eastAsia="ja-JP"/>
              </w:rPr>
              <w:t>Report whether interruptions are needed when UE report “no-</w:t>
            </w:r>
            <w:r w:rsidRPr="009D78A4">
              <w:rPr>
                <w:rFonts w:ascii="Arial" w:eastAsia="MS Gothic" w:hAnsi="Arial" w:cs="Arial"/>
                <w:sz w:val="18"/>
                <w:szCs w:val="18"/>
                <w:lang w:val="en-GB" w:eastAsia="ja-JP"/>
              </w:rPr>
              <w:t>gap” in needforgap for intra/inter-frequency measurement witho</w:t>
            </w:r>
            <w:r w:rsidRPr="0019388B">
              <w:rPr>
                <w:rFonts w:ascii="Arial" w:eastAsia="MS Gothic" w:hAnsi="Arial" w:cs="Arial"/>
                <w:sz w:val="18"/>
                <w:szCs w:val="18"/>
                <w:lang w:val="en-GB" w:eastAsia="ja-JP"/>
              </w:rPr>
              <w:t>ut gap.</w:t>
            </w:r>
          </w:p>
        </w:tc>
        <w:tc>
          <w:tcPr>
            <w:tcW w:w="1560" w:type="dxa"/>
            <w:shd w:val="clear" w:color="auto" w:fill="auto"/>
          </w:tcPr>
          <w:p w14:paraId="47FBACE9" w14:textId="480B667F" w:rsidR="0019388B" w:rsidRPr="00476F07" w:rsidRDefault="0019388B" w:rsidP="0019388B">
            <w:pPr>
              <w:keepNext/>
              <w:keepLines/>
              <w:rPr>
                <w:rFonts w:ascii="Arial" w:hAnsi="Arial" w:cs="Arial"/>
                <w:sz w:val="18"/>
                <w:szCs w:val="18"/>
              </w:rPr>
            </w:pPr>
            <w:r w:rsidRPr="0019388B">
              <w:rPr>
                <w:rFonts w:ascii="Arial" w:hAnsi="Arial" w:cs="Arial"/>
                <w:sz w:val="18"/>
                <w:szCs w:val="18"/>
              </w:rPr>
              <w:t>24-6</w:t>
            </w:r>
          </w:p>
        </w:tc>
        <w:tc>
          <w:tcPr>
            <w:tcW w:w="1134" w:type="dxa"/>
            <w:shd w:val="clear" w:color="auto" w:fill="auto"/>
          </w:tcPr>
          <w:p w14:paraId="1D2553E4" w14:textId="7867F046" w:rsidR="0019388B" w:rsidRPr="00985945" w:rsidRDefault="0019388B" w:rsidP="0019388B">
            <w:pPr>
              <w:keepNext/>
              <w:keepLines/>
              <w:rPr>
                <w:rFonts w:ascii="Arial" w:hAnsi="Arial" w:cs="Arial"/>
                <w:sz w:val="18"/>
                <w:szCs w:val="18"/>
              </w:rPr>
            </w:pPr>
            <w:r w:rsidRPr="0019388B">
              <w:rPr>
                <w:rFonts w:ascii="Arial" w:hAnsi="Arial" w:cs="Arial"/>
                <w:sz w:val="18"/>
                <w:szCs w:val="18"/>
              </w:rPr>
              <w:t>Yes</w:t>
            </w:r>
          </w:p>
        </w:tc>
        <w:tc>
          <w:tcPr>
            <w:tcW w:w="1559" w:type="dxa"/>
            <w:shd w:val="clear" w:color="auto" w:fill="auto"/>
          </w:tcPr>
          <w:p w14:paraId="3C102539" w14:textId="77777777" w:rsidR="0019388B" w:rsidRPr="00985945" w:rsidRDefault="0019388B" w:rsidP="0019388B">
            <w:pPr>
              <w:keepNext/>
              <w:keepLines/>
              <w:rPr>
                <w:rFonts w:ascii="Arial" w:hAnsi="Arial" w:cs="Arial"/>
                <w:sz w:val="18"/>
                <w:szCs w:val="18"/>
              </w:rPr>
            </w:pPr>
          </w:p>
        </w:tc>
        <w:tc>
          <w:tcPr>
            <w:tcW w:w="1417" w:type="dxa"/>
          </w:tcPr>
          <w:p w14:paraId="5270DBEA" w14:textId="46799AFA" w:rsidR="0019388B" w:rsidRPr="00985945" w:rsidRDefault="0019388B" w:rsidP="0019388B">
            <w:pPr>
              <w:keepNext/>
              <w:keepLines/>
              <w:rPr>
                <w:rFonts w:ascii="Arial" w:hAnsi="Arial" w:cs="Arial"/>
                <w:sz w:val="18"/>
                <w:szCs w:val="18"/>
              </w:rPr>
            </w:pPr>
            <w:r w:rsidRPr="0019388B">
              <w:rPr>
                <w:rFonts w:ascii="Arial" w:hAnsi="Arial" w:cs="Arial"/>
                <w:sz w:val="18"/>
                <w:szCs w:val="18"/>
              </w:rPr>
              <w:t>Interruption is not clear when UE report “no-gap” in needforgap</w:t>
            </w:r>
          </w:p>
        </w:tc>
        <w:tc>
          <w:tcPr>
            <w:tcW w:w="1276" w:type="dxa"/>
            <w:shd w:val="clear" w:color="auto" w:fill="auto"/>
          </w:tcPr>
          <w:p w14:paraId="4EB1828A" w14:textId="423B31E0" w:rsidR="0019388B" w:rsidRPr="00985945" w:rsidRDefault="0019388B" w:rsidP="0019388B">
            <w:pPr>
              <w:keepNext/>
              <w:keepLines/>
              <w:rPr>
                <w:rFonts w:ascii="Arial" w:hAnsi="Arial" w:cs="Arial"/>
                <w:sz w:val="18"/>
                <w:szCs w:val="18"/>
              </w:rPr>
            </w:pPr>
            <w:r w:rsidRPr="0019388B">
              <w:rPr>
                <w:rFonts w:ascii="Arial" w:hAnsi="Arial" w:cs="Arial"/>
                <w:sz w:val="18"/>
                <w:szCs w:val="18"/>
              </w:rPr>
              <w:t>Per UE</w:t>
            </w:r>
          </w:p>
        </w:tc>
        <w:tc>
          <w:tcPr>
            <w:tcW w:w="992" w:type="dxa"/>
            <w:shd w:val="clear" w:color="auto" w:fill="auto"/>
          </w:tcPr>
          <w:p w14:paraId="0AE9BC81" w14:textId="73F53C08" w:rsidR="0019388B" w:rsidRPr="00985945" w:rsidRDefault="0019388B" w:rsidP="0019388B">
            <w:pPr>
              <w:keepNext/>
              <w:keepLines/>
              <w:rPr>
                <w:rFonts w:ascii="Arial" w:hAnsi="Arial" w:cs="Arial"/>
                <w:sz w:val="18"/>
                <w:szCs w:val="18"/>
              </w:rPr>
            </w:pPr>
            <w:r w:rsidRPr="0019388B">
              <w:rPr>
                <w:rFonts w:ascii="Arial" w:hAnsi="Arial" w:cs="Arial"/>
                <w:sz w:val="18"/>
                <w:szCs w:val="18"/>
              </w:rPr>
              <w:t>no</w:t>
            </w:r>
          </w:p>
        </w:tc>
        <w:tc>
          <w:tcPr>
            <w:tcW w:w="993" w:type="dxa"/>
            <w:shd w:val="clear" w:color="auto" w:fill="auto"/>
          </w:tcPr>
          <w:p w14:paraId="43F16892" w14:textId="220D010F" w:rsidR="0019388B" w:rsidRPr="00985945" w:rsidRDefault="0019388B" w:rsidP="0019388B">
            <w:pPr>
              <w:keepNext/>
              <w:keepLines/>
              <w:rPr>
                <w:rFonts w:ascii="Arial" w:hAnsi="Arial" w:cs="Arial"/>
                <w:sz w:val="18"/>
                <w:szCs w:val="18"/>
              </w:rPr>
            </w:pPr>
            <w:r w:rsidRPr="0019388B">
              <w:rPr>
                <w:rFonts w:ascii="Arial" w:hAnsi="Arial" w:cs="Arial"/>
                <w:sz w:val="18"/>
                <w:szCs w:val="18"/>
              </w:rPr>
              <w:t xml:space="preserve"> no</w:t>
            </w:r>
          </w:p>
        </w:tc>
        <w:tc>
          <w:tcPr>
            <w:tcW w:w="1842" w:type="dxa"/>
          </w:tcPr>
          <w:p w14:paraId="1F457C5D" w14:textId="67EE638E" w:rsidR="0019388B" w:rsidRPr="00985945" w:rsidRDefault="0019388B" w:rsidP="0019388B">
            <w:pPr>
              <w:keepNext/>
              <w:keepLines/>
              <w:rPr>
                <w:rFonts w:ascii="Arial" w:hAnsi="Arial" w:cs="Arial"/>
                <w:sz w:val="18"/>
                <w:szCs w:val="18"/>
              </w:rPr>
            </w:pPr>
            <w:r w:rsidRPr="0019388B">
              <w:rPr>
                <w:rFonts w:ascii="Arial" w:hAnsi="Arial" w:cs="Arial"/>
                <w:sz w:val="18"/>
                <w:szCs w:val="18"/>
              </w:rPr>
              <w:t>N/A</w:t>
            </w:r>
          </w:p>
        </w:tc>
        <w:tc>
          <w:tcPr>
            <w:tcW w:w="1843" w:type="dxa"/>
            <w:shd w:val="clear" w:color="auto" w:fill="auto"/>
          </w:tcPr>
          <w:p w14:paraId="47C0AEA9" w14:textId="77777777" w:rsidR="0019388B" w:rsidRPr="001033CD" w:rsidRDefault="0019388B" w:rsidP="0019388B">
            <w:pPr>
              <w:keepNext/>
              <w:keepLines/>
              <w:rPr>
                <w:rFonts w:ascii="Arial" w:hAnsi="Arial" w:cs="Arial"/>
                <w:sz w:val="18"/>
                <w:szCs w:val="18"/>
              </w:rPr>
            </w:pPr>
          </w:p>
        </w:tc>
        <w:tc>
          <w:tcPr>
            <w:tcW w:w="1276" w:type="dxa"/>
            <w:shd w:val="clear" w:color="auto" w:fill="auto"/>
          </w:tcPr>
          <w:p w14:paraId="45F9700C" w14:textId="3F6E26E3" w:rsidR="0019388B" w:rsidRPr="00985945" w:rsidRDefault="0019388B" w:rsidP="0019388B">
            <w:pPr>
              <w:keepNext/>
              <w:keepLines/>
              <w:rPr>
                <w:rFonts w:ascii="Arial" w:hAnsi="Arial" w:cs="Arial"/>
                <w:sz w:val="18"/>
                <w:szCs w:val="18"/>
              </w:rPr>
            </w:pPr>
            <w:r w:rsidRPr="0019388B">
              <w:rPr>
                <w:rFonts w:ascii="Arial" w:hAnsi="Arial" w:cs="Arial"/>
                <w:sz w:val="18"/>
                <w:szCs w:val="18"/>
              </w:rPr>
              <w:t>Optional with capability signalling</w:t>
            </w:r>
          </w:p>
        </w:tc>
      </w:tr>
      <w:tr w:rsidR="009D78A4" w14:paraId="52FDC7A0" w14:textId="77777777" w:rsidTr="005115C5">
        <w:trPr>
          <w:trHeight w:val="2145"/>
        </w:trPr>
        <w:tc>
          <w:tcPr>
            <w:tcW w:w="1129" w:type="dxa"/>
            <w:shd w:val="clear" w:color="auto" w:fill="auto"/>
          </w:tcPr>
          <w:p w14:paraId="24251D27" w14:textId="5A5EDB44" w:rsidR="009D78A4" w:rsidRPr="0019388B" w:rsidRDefault="009D78A4" w:rsidP="009D78A4">
            <w:pPr>
              <w:keepNext/>
              <w:keepLines/>
              <w:overflowPunct w:val="0"/>
              <w:autoSpaceDE w:val="0"/>
              <w:autoSpaceDN w:val="0"/>
              <w:adjustRightInd w:val="0"/>
              <w:textAlignment w:val="baseline"/>
              <w:rPr>
                <w:rFonts w:ascii="Arial" w:hAnsi="Arial" w:cs="Arial"/>
                <w:sz w:val="18"/>
                <w:szCs w:val="18"/>
              </w:rPr>
            </w:pPr>
            <w:r w:rsidRPr="0019388B">
              <w:rPr>
                <w:rFonts w:ascii="Arial" w:hAnsi="Arial" w:cs="Arial"/>
                <w:sz w:val="18"/>
                <w:szCs w:val="18"/>
              </w:rPr>
              <w:t>32. NR_MG_enh2</w:t>
            </w:r>
          </w:p>
        </w:tc>
        <w:tc>
          <w:tcPr>
            <w:tcW w:w="709" w:type="dxa"/>
            <w:shd w:val="clear" w:color="auto" w:fill="auto"/>
          </w:tcPr>
          <w:p w14:paraId="3EDC2C06" w14:textId="7EB05395" w:rsidR="009D78A4" w:rsidRPr="0019388B" w:rsidRDefault="009D78A4" w:rsidP="009D78A4">
            <w:pPr>
              <w:keepNext/>
              <w:keepLines/>
              <w:rPr>
                <w:rFonts w:ascii="Arial" w:hAnsi="Arial" w:cs="Arial"/>
                <w:sz w:val="18"/>
                <w:szCs w:val="18"/>
              </w:rPr>
            </w:pPr>
            <w:r w:rsidRPr="0019388B">
              <w:rPr>
                <w:rFonts w:ascii="Arial" w:hAnsi="Arial" w:cs="Arial"/>
                <w:sz w:val="18"/>
                <w:szCs w:val="18"/>
              </w:rPr>
              <w:t>32-</w:t>
            </w:r>
            <w:r>
              <w:rPr>
                <w:rFonts w:ascii="Arial" w:hAnsi="Arial" w:cs="Arial"/>
                <w:sz w:val="18"/>
                <w:szCs w:val="18"/>
              </w:rPr>
              <w:t>5</w:t>
            </w:r>
          </w:p>
        </w:tc>
        <w:tc>
          <w:tcPr>
            <w:tcW w:w="1559" w:type="dxa"/>
            <w:shd w:val="clear" w:color="auto" w:fill="auto"/>
          </w:tcPr>
          <w:p w14:paraId="1F91A744" w14:textId="0143A4FA" w:rsidR="009D78A4" w:rsidRPr="0019388B" w:rsidRDefault="009D78A4" w:rsidP="009D78A4">
            <w:pPr>
              <w:keepNext/>
              <w:keepLines/>
              <w:rPr>
                <w:rFonts w:ascii="Arial" w:hAnsi="Arial" w:cs="Arial"/>
                <w:sz w:val="18"/>
                <w:szCs w:val="18"/>
              </w:rPr>
            </w:pPr>
            <w:r w:rsidRPr="009D78A4">
              <w:rPr>
                <w:rFonts w:ascii="Arial" w:hAnsi="Arial" w:cs="Arial"/>
                <w:sz w:val="18"/>
                <w:szCs w:val="18"/>
              </w:rPr>
              <w:t xml:space="preserve">Inter-RAT EUTRAN measurements without measurement gap using vacant RF chain (case b-1) </w:t>
            </w:r>
          </w:p>
        </w:tc>
        <w:tc>
          <w:tcPr>
            <w:tcW w:w="5103" w:type="dxa"/>
            <w:shd w:val="clear" w:color="auto" w:fill="auto"/>
          </w:tcPr>
          <w:p w14:paraId="31CAA150" w14:textId="71CF1FE2" w:rsidR="009D78A4" w:rsidRPr="0019388B" w:rsidRDefault="009D78A4" w:rsidP="009D78A4">
            <w:pPr>
              <w:pStyle w:val="paragraph"/>
              <w:spacing w:before="0" w:beforeAutospacing="0" w:after="0" w:afterAutospacing="0"/>
              <w:textAlignment w:val="baseline"/>
              <w:rPr>
                <w:rFonts w:ascii="Arial" w:eastAsia="MS Gothic" w:hAnsi="Arial" w:cs="Arial"/>
                <w:sz w:val="18"/>
                <w:szCs w:val="18"/>
                <w:lang w:val="en-GB" w:eastAsia="ja-JP"/>
              </w:rPr>
            </w:pPr>
            <w:r w:rsidRPr="009D78A4">
              <w:rPr>
                <w:rFonts w:ascii="Arial" w:eastAsia="MS Gothic" w:hAnsi="Arial" w:cs="Arial"/>
                <w:sz w:val="18"/>
                <w:szCs w:val="18"/>
                <w:lang w:val="en-GB" w:eastAsia="ja-JP"/>
              </w:rPr>
              <w:t>Support of inter-RAT EUTRAN measurements without gap with or without interruption</w:t>
            </w:r>
          </w:p>
        </w:tc>
        <w:tc>
          <w:tcPr>
            <w:tcW w:w="1560" w:type="dxa"/>
            <w:shd w:val="clear" w:color="auto" w:fill="auto"/>
          </w:tcPr>
          <w:p w14:paraId="459B4A16" w14:textId="35AC7E97" w:rsidR="009D78A4" w:rsidRPr="0019388B" w:rsidRDefault="009D78A4" w:rsidP="009D78A4">
            <w:pPr>
              <w:keepNext/>
              <w:keepLines/>
              <w:rPr>
                <w:rFonts w:ascii="Arial" w:hAnsi="Arial" w:cs="Arial"/>
                <w:sz w:val="18"/>
                <w:szCs w:val="18"/>
              </w:rPr>
            </w:pPr>
            <w:r w:rsidRPr="009D78A4">
              <w:rPr>
                <w:rFonts w:ascii="Arial" w:hAnsi="Arial" w:cs="Arial"/>
                <w:sz w:val="18"/>
                <w:szCs w:val="18"/>
              </w:rPr>
              <w:t>No</w:t>
            </w:r>
          </w:p>
        </w:tc>
        <w:tc>
          <w:tcPr>
            <w:tcW w:w="1134" w:type="dxa"/>
            <w:shd w:val="clear" w:color="auto" w:fill="auto"/>
          </w:tcPr>
          <w:p w14:paraId="71760787" w14:textId="358131E6" w:rsidR="009D78A4" w:rsidRPr="0019388B" w:rsidRDefault="009D78A4" w:rsidP="009D78A4">
            <w:pPr>
              <w:keepNext/>
              <w:keepLines/>
              <w:rPr>
                <w:rFonts w:ascii="Arial" w:hAnsi="Arial" w:cs="Arial"/>
                <w:sz w:val="18"/>
                <w:szCs w:val="18"/>
              </w:rPr>
            </w:pPr>
            <w:r w:rsidRPr="009D78A4">
              <w:rPr>
                <w:rFonts w:ascii="Arial" w:hAnsi="Arial" w:cs="Arial"/>
                <w:sz w:val="18"/>
                <w:szCs w:val="18"/>
              </w:rPr>
              <w:t>Yes</w:t>
            </w:r>
          </w:p>
        </w:tc>
        <w:tc>
          <w:tcPr>
            <w:tcW w:w="1559" w:type="dxa"/>
            <w:shd w:val="clear" w:color="auto" w:fill="auto"/>
          </w:tcPr>
          <w:p w14:paraId="580BC891" w14:textId="386407D7" w:rsidR="009D78A4" w:rsidRPr="00985945" w:rsidRDefault="009D78A4" w:rsidP="009D78A4">
            <w:pPr>
              <w:keepNext/>
              <w:keepLines/>
              <w:rPr>
                <w:rFonts w:ascii="Arial" w:hAnsi="Arial" w:cs="Arial"/>
                <w:sz w:val="18"/>
                <w:szCs w:val="18"/>
              </w:rPr>
            </w:pPr>
            <w:r w:rsidRPr="009D78A4">
              <w:rPr>
                <w:rFonts w:ascii="Arial" w:hAnsi="Arial" w:cs="Arial"/>
                <w:sz w:val="18"/>
                <w:szCs w:val="18"/>
              </w:rPr>
              <w:t>NA</w:t>
            </w:r>
          </w:p>
        </w:tc>
        <w:tc>
          <w:tcPr>
            <w:tcW w:w="1417" w:type="dxa"/>
          </w:tcPr>
          <w:p w14:paraId="571A4CB3" w14:textId="708DA14A" w:rsidR="009D78A4" w:rsidRPr="0019388B" w:rsidRDefault="009D78A4" w:rsidP="009D78A4">
            <w:pPr>
              <w:keepNext/>
              <w:keepLines/>
              <w:rPr>
                <w:rFonts w:ascii="Arial" w:hAnsi="Arial" w:cs="Arial"/>
                <w:sz w:val="18"/>
                <w:szCs w:val="18"/>
              </w:rPr>
            </w:pPr>
            <w:r w:rsidRPr="009D78A4">
              <w:rPr>
                <w:rFonts w:ascii="Arial" w:hAnsi="Arial" w:cs="Arial"/>
                <w:sz w:val="18"/>
                <w:szCs w:val="18"/>
              </w:rPr>
              <w:t>The UE does not support inter-RAT EUTRAN measurements without gap for case b-1</w:t>
            </w:r>
          </w:p>
        </w:tc>
        <w:tc>
          <w:tcPr>
            <w:tcW w:w="1276" w:type="dxa"/>
            <w:shd w:val="clear" w:color="auto" w:fill="auto"/>
          </w:tcPr>
          <w:p w14:paraId="26FD49B1" w14:textId="04717A17" w:rsidR="009D78A4" w:rsidRPr="0019388B" w:rsidRDefault="009D78A4" w:rsidP="009D78A4">
            <w:pPr>
              <w:keepNext/>
              <w:keepLines/>
              <w:rPr>
                <w:rFonts w:ascii="Arial" w:hAnsi="Arial" w:cs="Arial"/>
                <w:sz w:val="18"/>
                <w:szCs w:val="18"/>
              </w:rPr>
            </w:pPr>
            <w:r w:rsidRPr="009D78A4">
              <w:rPr>
                <w:rFonts w:ascii="Arial" w:hAnsi="Arial" w:cs="Arial"/>
                <w:sz w:val="18"/>
                <w:szCs w:val="18"/>
              </w:rPr>
              <w:t>Per UE</w:t>
            </w:r>
          </w:p>
        </w:tc>
        <w:tc>
          <w:tcPr>
            <w:tcW w:w="992" w:type="dxa"/>
            <w:shd w:val="clear" w:color="auto" w:fill="auto"/>
          </w:tcPr>
          <w:p w14:paraId="5E00DCE5" w14:textId="10656E8B" w:rsidR="009D78A4" w:rsidRPr="0019388B" w:rsidRDefault="009D78A4" w:rsidP="009D78A4">
            <w:pPr>
              <w:keepNext/>
              <w:keepLines/>
              <w:rPr>
                <w:rFonts w:ascii="Arial" w:hAnsi="Arial" w:cs="Arial"/>
                <w:sz w:val="18"/>
                <w:szCs w:val="18"/>
              </w:rPr>
            </w:pPr>
            <w:r w:rsidRPr="009D78A4">
              <w:rPr>
                <w:rFonts w:ascii="Arial" w:hAnsi="Arial" w:cs="Arial"/>
                <w:sz w:val="18"/>
                <w:szCs w:val="18"/>
              </w:rPr>
              <w:t>No</w:t>
            </w:r>
          </w:p>
        </w:tc>
        <w:tc>
          <w:tcPr>
            <w:tcW w:w="993" w:type="dxa"/>
            <w:shd w:val="clear" w:color="auto" w:fill="auto"/>
          </w:tcPr>
          <w:p w14:paraId="622735F9" w14:textId="1E4E8817" w:rsidR="009D78A4" w:rsidRPr="0019388B" w:rsidRDefault="009D78A4" w:rsidP="009D78A4">
            <w:pPr>
              <w:keepNext/>
              <w:keepLines/>
              <w:rPr>
                <w:rFonts w:ascii="Arial" w:hAnsi="Arial" w:cs="Arial"/>
                <w:sz w:val="18"/>
                <w:szCs w:val="18"/>
              </w:rPr>
            </w:pPr>
            <w:r w:rsidRPr="009D78A4">
              <w:rPr>
                <w:rFonts w:ascii="Arial" w:hAnsi="Arial" w:cs="Arial"/>
                <w:sz w:val="18"/>
                <w:szCs w:val="18"/>
              </w:rPr>
              <w:t>No</w:t>
            </w:r>
          </w:p>
        </w:tc>
        <w:tc>
          <w:tcPr>
            <w:tcW w:w="1842" w:type="dxa"/>
          </w:tcPr>
          <w:p w14:paraId="154E8A2B" w14:textId="45C799AB" w:rsidR="009D78A4" w:rsidRPr="0019388B" w:rsidRDefault="009D78A4" w:rsidP="009D78A4">
            <w:pPr>
              <w:keepNext/>
              <w:keepLines/>
              <w:rPr>
                <w:rFonts w:ascii="Arial" w:hAnsi="Arial" w:cs="Arial"/>
                <w:sz w:val="18"/>
                <w:szCs w:val="18"/>
              </w:rPr>
            </w:pPr>
            <w:r w:rsidRPr="009D78A4">
              <w:rPr>
                <w:rFonts w:ascii="Arial" w:hAnsi="Arial" w:cs="Arial"/>
                <w:sz w:val="18"/>
                <w:szCs w:val="18"/>
              </w:rPr>
              <w:t>NA</w:t>
            </w:r>
          </w:p>
        </w:tc>
        <w:tc>
          <w:tcPr>
            <w:tcW w:w="1843" w:type="dxa"/>
            <w:shd w:val="clear" w:color="auto" w:fill="auto"/>
          </w:tcPr>
          <w:p w14:paraId="01175F01" w14:textId="77777777" w:rsidR="009D78A4" w:rsidRPr="001033CD" w:rsidRDefault="009D78A4" w:rsidP="009D78A4">
            <w:pPr>
              <w:keepNext/>
              <w:keepLines/>
              <w:rPr>
                <w:rFonts w:ascii="Arial" w:hAnsi="Arial" w:cs="Arial"/>
                <w:sz w:val="18"/>
                <w:szCs w:val="18"/>
              </w:rPr>
            </w:pPr>
          </w:p>
        </w:tc>
        <w:tc>
          <w:tcPr>
            <w:tcW w:w="1276" w:type="dxa"/>
            <w:shd w:val="clear" w:color="auto" w:fill="auto"/>
          </w:tcPr>
          <w:p w14:paraId="78A4527F" w14:textId="1E034C9C" w:rsidR="009D78A4" w:rsidRPr="0019388B" w:rsidRDefault="009D78A4" w:rsidP="009D78A4">
            <w:pPr>
              <w:keepNext/>
              <w:keepLines/>
              <w:rPr>
                <w:rFonts w:ascii="Arial" w:hAnsi="Arial" w:cs="Arial"/>
                <w:sz w:val="18"/>
                <w:szCs w:val="18"/>
              </w:rPr>
            </w:pPr>
            <w:r w:rsidRPr="0019388B">
              <w:rPr>
                <w:rFonts w:ascii="Arial" w:hAnsi="Arial" w:cs="Arial"/>
                <w:sz w:val="18"/>
                <w:szCs w:val="18"/>
              </w:rPr>
              <w:t>Optional with capability signalling</w:t>
            </w:r>
          </w:p>
        </w:tc>
      </w:tr>
    </w:tbl>
    <w:p w14:paraId="3D9C0337" w14:textId="77777777" w:rsidR="002672B5" w:rsidRPr="00C75D61" w:rsidRDefault="002672B5" w:rsidP="002672B5">
      <w:pPr>
        <w:rPr>
          <w:rFonts w:eastAsiaTheme="minorEastAsia" w:cs="Batang"/>
          <w:color w:val="000000" w:themeColor="text1"/>
          <w:sz w:val="22"/>
          <w:szCs w:val="22"/>
        </w:rPr>
      </w:pPr>
    </w:p>
    <w:p w14:paraId="25341FB0" w14:textId="77777777" w:rsidR="005D4257" w:rsidRPr="005D4257" w:rsidRDefault="005D4257" w:rsidP="005D4257">
      <w:pPr>
        <w:rPr>
          <w:rFonts w:eastAsiaTheme="minorEastAsia" w:cs="Batang"/>
          <w:color w:val="000000" w:themeColor="text1"/>
          <w:sz w:val="22"/>
          <w:szCs w:val="22"/>
        </w:rPr>
      </w:pPr>
    </w:p>
    <w:p w14:paraId="5BB05A15" w14:textId="052D308C" w:rsidR="002672B5" w:rsidRPr="00C75D61" w:rsidRDefault="002F34A7"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FC163B0" w14:textId="77777777" w:rsidR="002672B5" w:rsidRDefault="002672B5" w:rsidP="00A612B1">
            <w:pPr>
              <w:keepNext/>
              <w:keepLines/>
              <w:rPr>
                <w:rFonts w:ascii="Arial" w:hAnsi="Arial" w:cs="Arial"/>
                <w:b/>
                <w:color w:val="000000"/>
                <w:sz w:val="18"/>
              </w:rPr>
            </w:pPr>
            <w:r>
              <w:rPr>
                <w:rFonts w:ascii="Arial" w:hAnsi="Arial" w:cs="Arial"/>
                <w:b/>
                <w:color w:val="000000"/>
                <w:sz w:val="18"/>
              </w:rPr>
              <w:t>Type</w:t>
            </w:r>
          </w:p>
          <w:p w14:paraId="691A3F16" w14:textId="77777777" w:rsidR="002672B5" w:rsidRDefault="002672B5"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A04DD2" w14:paraId="59B863B3" w14:textId="77777777" w:rsidTr="00A612B1">
        <w:trPr>
          <w:trHeight w:val="20"/>
        </w:trPr>
        <w:tc>
          <w:tcPr>
            <w:tcW w:w="1129" w:type="dxa"/>
            <w:shd w:val="clear" w:color="auto" w:fill="auto"/>
          </w:tcPr>
          <w:p w14:paraId="1C03DAE2" w14:textId="19AFD38C" w:rsidR="00A04DD2" w:rsidRPr="00A04DD2" w:rsidRDefault="00A04DD2" w:rsidP="00A04DD2">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33. NonCol_intraB_ENDC_NR_CA</w:t>
            </w:r>
          </w:p>
        </w:tc>
        <w:tc>
          <w:tcPr>
            <w:tcW w:w="709" w:type="dxa"/>
            <w:shd w:val="clear" w:color="auto" w:fill="auto"/>
          </w:tcPr>
          <w:p w14:paraId="5AF0C4C6" w14:textId="5FC395F8" w:rsidR="00A04DD2" w:rsidRPr="00A04DD2" w:rsidRDefault="00A04DD2" w:rsidP="00A04DD2">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33-1</w:t>
            </w:r>
          </w:p>
        </w:tc>
        <w:tc>
          <w:tcPr>
            <w:tcW w:w="1559" w:type="dxa"/>
            <w:shd w:val="clear" w:color="auto" w:fill="auto"/>
          </w:tcPr>
          <w:p w14:paraId="6D5D3663" w14:textId="77777777" w:rsidR="00A04DD2" w:rsidRPr="00A04DD2" w:rsidRDefault="00A04DD2" w:rsidP="00A04DD2">
            <w:pPr>
              <w:keepNext/>
              <w:keepLines/>
              <w:rPr>
                <w:rFonts w:ascii="Arial" w:hAnsi="Arial" w:cs="Arial"/>
                <w:sz w:val="18"/>
                <w:szCs w:val="18"/>
              </w:rPr>
            </w:pPr>
            <w:r w:rsidRPr="00A04DD2">
              <w:rPr>
                <w:rFonts w:ascii="Arial" w:hAnsi="Arial" w:cs="Arial"/>
                <w:sz w:val="18"/>
                <w:szCs w:val="18"/>
              </w:rPr>
              <w:t>Support of intra-band non-collocated NR CA operation</w:t>
            </w:r>
          </w:p>
          <w:p w14:paraId="61B9D45E" w14:textId="77777777"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2BFC785D" w14:textId="77777777" w:rsidR="00A04DD2" w:rsidRPr="00A04DD2" w:rsidRDefault="00A04DD2" w:rsidP="00A04DD2">
            <w:pPr>
              <w:pStyle w:val="TAL"/>
              <w:rPr>
                <w:rFonts w:eastAsia="MS Gothic" w:cs="Arial"/>
                <w:szCs w:val="18"/>
                <w:lang w:eastAsia="ja-JP"/>
              </w:rPr>
            </w:pPr>
            <w:r w:rsidRPr="00A04D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3114FE54" w14:textId="77777777"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0D6DB0BD" w14:textId="77777777"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4421FC6E" w14:textId="0FA26021"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Yes</w:t>
            </w:r>
          </w:p>
        </w:tc>
        <w:tc>
          <w:tcPr>
            <w:tcW w:w="1559" w:type="dxa"/>
            <w:shd w:val="clear" w:color="auto" w:fill="auto"/>
          </w:tcPr>
          <w:p w14:paraId="66DDE385" w14:textId="634E8B62"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N/A</w:t>
            </w:r>
          </w:p>
        </w:tc>
        <w:tc>
          <w:tcPr>
            <w:tcW w:w="1417" w:type="dxa"/>
          </w:tcPr>
          <w:p w14:paraId="696E642B" w14:textId="134FA5C6" w:rsidR="00A04DD2" w:rsidRPr="00A04DD2" w:rsidRDefault="00A04DD2" w:rsidP="00A04DD2">
            <w:pPr>
              <w:keepNext/>
              <w:keepLines/>
              <w:rPr>
                <w:rFonts w:ascii="Arial" w:hAnsi="Arial" w:cs="Arial"/>
                <w:sz w:val="18"/>
                <w:szCs w:val="18"/>
              </w:rPr>
            </w:pPr>
            <w:r w:rsidRPr="00A04D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4B05B351" w14:textId="3587DFAC" w:rsidR="00A04DD2" w:rsidRPr="00A04DD2" w:rsidRDefault="00A04DD2" w:rsidP="00A04DD2">
            <w:pPr>
              <w:keepNext/>
              <w:keepLines/>
              <w:rPr>
                <w:rFonts w:ascii="Arial" w:hAnsi="Arial" w:cs="Arial"/>
                <w:sz w:val="18"/>
                <w:szCs w:val="18"/>
              </w:rPr>
            </w:pPr>
            <w:r w:rsidRPr="00A04DD2">
              <w:rPr>
                <w:rFonts w:ascii="Arial" w:hAnsi="Arial" w:cs="Arial"/>
                <w:sz w:val="18"/>
                <w:szCs w:val="18"/>
              </w:rPr>
              <w:t>Per BC</w:t>
            </w:r>
          </w:p>
        </w:tc>
        <w:tc>
          <w:tcPr>
            <w:tcW w:w="992" w:type="dxa"/>
            <w:shd w:val="clear" w:color="auto" w:fill="auto"/>
          </w:tcPr>
          <w:p w14:paraId="34BD0145" w14:textId="2CE4D19B" w:rsidR="00A04DD2" w:rsidRPr="00A04DD2" w:rsidRDefault="00B6408E" w:rsidP="00A04DD2">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993" w:type="dxa"/>
            <w:shd w:val="clear" w:color="auto" w:fill="auto"/>
          </w:tcPr>
          <w:p w14:paraId="51E67B8C" w14:textId="69249C00"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FR1 only</w:t>
            </w:r>
          </w:p>
        </w:tc>
        <w:tc>
          <w:tcPr>
            <w:tcW w:w="1842" w:type="dxa"/>
          </w:tcPr>
          <w:p w14:paraId="121E8EA4" w14:textId="3C818DC8"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N/A</w:t>
            </w:r>
          </w:p>
        </w:tc>
        <w:tc>
          <w:tcPr>
            <w:tcW w:w="1843" w:type="dxa"/>
            <w:shd w:val="clear" w:color="auto" w:fill="auto"/>
          </w:tcPr>
          <w:p w14:paraId="3952E8D1" w14:textId="51290D11"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Supported for band n77/n78 only</w:t>
            </w:r>
          </w:p>
        </w:tc>
        <w:tc>
          <w:tcPr>
            <w:tcW w:w="1276" w:type="dxa"/>
            <w:shd w:val="clear" w:color="auto" w:fill="auto"/>
          </w:tcPr>
          <w:p w14:paraId="3CBA7F74" w14:textId="2EE73618" w:rsidR="00A04DD2" w:rsidRPr="00A04DD2" w:rsidRDefault="00A04DD2" w:rsidP="00A04DD2">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Optional with capability signaling</w:t>
            </w:r>
          </w:p>
        </w:tc>
      </w:tr>
      <w:tr w:rsidR="00B6408E" w14:paraId="250069A3" w14:textId="77777777" w:rsidTr="00A612B1">
        <w:trPr>
          <w:trHeight w:val="20"/>
        </w:trPr>
        <w:tc>
          <w:tcPr>
            <w:tcW w:w="1129" w:type="dxa"/>
            <w:shd w:val="clear" w:color="auto" w:fill="auto"/>
          </w:tcPr>
          <w:p w14:paraId="5D8E4277" w14:textId="739591CE"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33. NonCol_intraB_ENDC_NR_CA</w:t>
            </w:r>
          </w:p>
        </w:tc>
        <w:tc>
          <w:tcPr>
            <w:tcW w:w="709" w:type="dxa"/>
            <w:shd w:val="clear" w:color="auto" w:fill="auto"/>
          </w:tcPr>
          <w:p w14:paraId="3598CA0A" w14:textId="7EAE891D"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33-</w:t>
            </w:r>
            <w:r>
              <w:rPr>
                <w:rFonts w:ascii="Arial" w:hAnsi="Arial" w:cs="Arial"/>
                <w:sz w:val="18"/>
                <w:szCs w:val="18"/>
              </w:rPr>
              <w:t>2</w:t>
            </w:r>
          </w:p>
        </w:tc>
        <w:tc>
          <w:tcPr>
            <w:tcW w:w="1559" w:type="dxa"/>
            <w:shd w:val="clear" w:color="auto" w:fill="auto"/>
          </w:tcPr>
          <w:p w14:paraId="418BB04F" w14:textId="5D63EC1E" w:rsidR="00B6408E" w:rsidRPr="00D7548B" w:rsidRDefault="00B6408E" w:rsidP="00B6408E">
            <w:pPr>
              <w:keepNext/>
              <w:keepLines/>
              <w:rPr>
                <w:rFonts w:ascii="Arial" w:hAnsi="Arial" w:cs="Arial"/>
                <w:sz w:val="18"/>
                <w:szCs w:val="18"/>
                <w:lang w:val="en-GB"/>
              </w:rPr>
            </w:pPr>
            <w:r w:rsidRPr="00D7548B">
              <w:rPr>
                <w:rFonts w:ascii="Arial" w:hAnsi="Arial" w:cs="Arial"/>
                <w:sz w:val="18"/>
                <w:szCs w:val="18"/>
              </w:rPr>
              <w:t>Support of network control of non-collocated MTTD/MRTD and UE RF requirements applicability</w:t>
            </w:r>
          </w:p>
        </w:tc>
        <w:tc>
          <w:tcPr>
            <w:tcW w:w="5103" w:type="dxa"/>
            <w:shd w:val="clear" w:color="auto" w:fill="auto"/>
          </w:tcPr>
          <w:p w14:paraId="2ECC3B91" w14:textId="77777777" w:rsidR="00B6408E" w:rsidRPr="00D7548B" w:rsidRDefault="00B6408E" w:rsidP="00B6408E">
            <w:pPr>
              <w:pStyle w:val="TAL"/>
              <w:rPr>
                <w:rFonts w:eastAsia="MS Gothic" w:cs="Arial" w:hint="eastAsia"/>
                <w:szCs w:val="18"/>
                <w:lang w:eastAsia="ja-JP"/>
              </w:rPr>
            </w:pPr>
            <w:r w:rsidRPr="00D7548B">
              <w:rPr>
                <w:rFonts w:eastAsia="MS Gothic" w:cs="Arial" w:hint="eastAsia"/>
                <w:szCs w:val="18"/>
                <w:lang w:eastAsia="ja-JP"/>
              </w:rPr>
              <w:t>1. Support of network control of non-collocated MTTD/MRTD and UE RF requirements applicability for TDD-TDD inter-band EN-DC with overlapping or partially overlapping bands</w:t>
            </w:r>
          </w:p>
          <w:p w14:paraId="6C1606F6" w14:textId="77777777" w:rsidR="00B6408E" w:rsidRPr="00D7548B" w:rsidRDefault="00B6408E" w:rsidP="00B6408E">
            <w:pPr>
              <w:pStyle w:val="TAL"/>
              <w:rPr>
                <w:rFonts w:eastAsia="MS Gothic" w:cs="Arial" w:hint="eastAsia"/>
                <w:szCs w:val="18"/>
                <w:lang w:eastAsia="ja-JP"/>
              </w:rPr>
            </w:pPr>
            <w:r w:rsidRPr="00D7548B">
              <w:rPr>
                <w:rFonts w:eastAsia="MS Gothic" w:cs="Arial" w:hint="eastAsia"/>
                <w:szCs w:val="18"/>
                <w:lang w:eastAsia="ja-JP"/>
              </w:rPr>
              <w:t> </w:t>
            </w:r>
          </w:p>
          <w:p w14:paraId="26F795E6" w14:textId="2415EAAE" w:rsidR="00B6408E" w:rsidRPr="00A04DD2" w:rsidRDefault="00B6408E" w:rsidP="00B6408E">
            <w:pPr>
              <w:pStyle w:val="TAL"/>
              <w:rPr>
                <w:rFonts w:eastAsia="MS Gothic" w:cs="Arial"/>
                <w:szCs w:val="18"/>
                <w:lang w:eastAsia="ja-JP"/>
              </w:rPr>
            </w:pPr>
            <w:r w:rsidRPr="00D7548B">
              <w:rPr>
                <w:rFonts w:eastAsia="MS Gothic" w:cs="Arial" w:hint="eastAsia"/>
                <w:szCs w:val="18"/>
                <w:lang w:eastAsia="ja-JP"/>
              </w:rPr>
              <w:t>2. Support of network control of non-collocated MTTD/MRTD and UE RF requirements applicability for TDD-TDD intra-band NR-CA</w:t>
            </w:r>
          </w:p>
        </w:tc>
        <w:tc>
          <w:tcPr>
            <w:tcW w:w="1560" w:type="dxa"/>
            <w:shd w:val="clear" w:color="auto" w:fill="auto"/>
          </w:tcPr>
          <w:p w14:paraId="583B998D" w14:textId="77777777" w:rsidR="00B6408E" w:rsidRPr="00D7548B" w:rsidRDefault="00B6408E" w:rsidP="00B6408E">
            <w:pPr>
              <w:pStyle w:val="TAL"/>
              <w:rPr>
                <w:rFonts w:eastAsia="MS Gothic" w:cs="Arial" w:hint="eastAsia"/>
                <w:szCs w:val="18"/>
                <w:lang w:eastAsia="ja-JP"/>
              </w:rPr>
            </w:pPr>
            <w:r w:rsidRPr="00D7548B">
              <w:rPr>
                <w:rFonts w:eastAsia="MS Gothic" w:cs="Arial" w:hint="eastAsia"/>
                <w:szCs w:val="18"/>
                <w:lang w:eastAsia="ja-JP"/>
              </w:rPr>
              <w:t>Component 1: 2-19 (Rel-16 RAN4 feature)</w:t>
            </w:r>
          </w:p>
          <w:p w14:paraId="017E8F64" w14:textId="77777777" w:rsidR="00B6408E" w:rsidRPr="00D7548B" w:rsidRDefault="00B6408E" w:rsidP="00B6408E">
            <w:pPr>
              <w:pStyle w:val="TAL"/>
              <w:rPr>
                <w:rFonts w:eastAsia="MS Gothic" w:cs="Arial" w:hint="eastAsia"/>
                <w:szCs w:val="18"/>
                <w:lang w:eastAsia="ja-JP"/>
              </w:rPr>
            </w:pPr>
            <w:r w:rsidRPr="00D7548B">
              <w:rPr>
                <w:rFonts w:eastAsia="MS Gothic" w:cs="Arial" w:hint="eastAsia"/>
                <w:szCs w:val="18"/>
                <w:lang w:eastAsia="ja-JP"/>
              </w:rPr>
              <w:t> </w:t>
            </w:r>
          </w:p>
          <w:p w14:paraId="6F4FA8A5" w14:textId="77777777" w:rsidR="00B6408E" w:rsidRPr="00D7548B" w:rsidRDefault="00B6408E" w:rsidP="00B6408E">
            <w:pPr>
              <w:pStyle w:val="TAL"/>
              <w:rPr>
                <w:rFonts w:eastAsia="MS Gothic" w:cs="Arial" w:hint="eastAsia"/>
                <w:szCs w:val="18"/>
                <w:lang w:eastAsia="ja-JP"/>
              </w:rPr>
            </w:pPr>
            <w:r w:rsidRPr="00D7548B">
              <w:rPr>
                <w:rFonts w:eastAsia="MS Gothic" w:cs="Arial" w:hint="eastAsia"/>
                <w:szCs w:val="18"/>
                <w:lang w:eastAsia="ja-JP"/>
              </w:rPr>
              <w:t>Component 2: 33-1</w:t>
            </w:r>
          </w:p>
          <w:p w14:paraId="033E722C" w14:textId="56B9994D" w:rsidR="00B6408E" w:rsidRPr="00B6408E" w:rsidRDefault="00B6408E" w:rsidP="00B6408E">
            <w:pPr>
              <w:keepNext/>
              <w:keepLines/>
              <w:overflowPunct w:val="0"/>
              <w:autoSpaceDE w:val="0"/>
              <w:autoSpaceDN w:val="0"/>
              <w:adjustRightInd w:val="0"/>
              <w:textAlignment w:val="baseline"/>
              <w:rPr>
                <w:rFonts w:ascii="Arial" w:hAnsi="Arial" w:cs="Arial"/>
                <w:sz w:val="18"/>
                <w:szCs w:val="18"/>
                <w:lang w:val="en-GB"/>
              </w:rPr>
            </w:pPr>
          </w:p>
        </w:tc>
        <w:tc>
          <w:tcPr>
            <w:tcW w:w="1134" w:type="dxa"/>
            <w:shd w:val="clear" w:color="auto" w:fill="auto"/>
          </w:tcPr>
          <w:p w14:paraId="0DAEBEC1" w14:textId="44BC7F91" w:rsidR="00B6408E" w:rsidRPr="00D7548B" w:rsidRDefault="00B6408E" w:rsidP="00B6408E">
            <w:pPr>
              <w:keepNext/>
              <w:keepLines/>
              <w:overflowPunct w:val="0"/>
              <w:autoSpaceDE w:val="0"/>
              <w:autoSpaceDN w:val="0"/>
              <w:adjustRightInd w:val="0"/>
              <w:jc w:val="center"/>
              <w:textAlignment w:val="baseline"/>
              <w:rPr>
                <w:rFonts w:ascii="Arial" w:hAnsi="Arial" w:cs="Arial"/>
                <w:sz w:val="18"/>
                <w:szCs w:val="18"/>
                <w:lang w:val="en-GB"/>
              </w:rPr>
            </w:pPr>
            <w:r w:rsidRPr="00D7548B">
              <w:rPr>
                <w:rFonts w:ascii="Arial" w:eastAsia="MS Gothic" w:hAnsi="Arial" w:cs="Arial" w:hint="eastAsia"/>
                <w:sz w:val="18"/>
                <w:szCs w:val="18"/>
                <w:lang w:val="en-GB" w:eastAsia="ja-JP"/>
              </w:rPr>
              <w:t>Yes</w:t>
            </w:r>
          </w:p>
        </w:tc>
        <w:tc>
          <w:tcPr>
            <w:tcW w:w="1559" w:type="dxa"/>
            <w:shd w:val="clear" w:color="auto" w:fill="auto"/>
          </w:tcPr>
          <w:p w14:paraId="03D8B182" w14:textId="0E76BDD0"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1417" w:type="dxa"/>
          </w:tcPr>
          <w:p w14:paraId="2B1E85F8" w14:textId="7C5C9825" w:rsidR="00B6408E" w:rsidRPr="00A04DD2" w:rsidRDefault="00B6408E" w:rsidP="00B6408E">
            <w:pPr>
              <w:keepNext/>
              <w:keepLines/>
              <w:rPr>
                <w:rFonts w:ascii="Arial" w:hAnsi="Arial" w:cs="Arial"/>
                <w:sz w:val="18"/>
                <w:szCs w:val="18"/>
              </w:rPr>
            </w:pPr>
            <w:r w:rsidRPr="00D7548B">
              <w:rPr>
                <w:rFonts w:ascii="Arial" w:eastAsia="MS Gothic" w:hAnsi="Arial" w:cs="Arial" w:hint="eastAsia"/>
                <w:sz w:val="18"/>
                <w:szCs w:val="18"/>
                <w:lang w:val="en-GB" w:eastAsia="ja-JP"/>
              </w:rPr>
              <w:t>UEs supporting features 33-1 and 2-19 are required to meet corresponding non-collocated RRM/RF requirements for all conditions</w:t>
            </w:r>
          </w:p>
        </w:tc>
        <w:tc>
          <w:tcPr>
            <w:tcW w:w="1276" w:type="dxa"/>
            <w:shd w:val="clear" w:color="auto" w:fill="auto"/>
          </w:tcPr>
          <w:p w14:paraId="4D064858" w14:textId="6B9BEF42" w:rsidR="00B6408E" w:rsidRPr="00A04DD2" w:rsidRDefault="00B6408E" w:rsidP="00B6408E">
            <w:pPr>
              <w:keepNext/>
              <w:keepLines/>
              <w:rPr>
                <w:rFonts w:ascii="Arial" w:hAnsi="Arial" w:cs="Arial"/>
                <w:sz w:val="18"/>
                <w:szCs w:val="18"/>
              </w:rPr>
            </w:pPr>
            <w:r w:rsidRPr="00D7548B">
              <w:rPr>
                <w:rFonts w:ascii="Arial" w:eastAsia="MS Gothic" w:hAnsi="Arial" w:cs="Arial" w:hint="eastAsia"/>
                <w:sz w:val="18"/>
                <w:szCs w:val="18"/>
                <w:lang w:val="en-GB" w:eastAsia="ja-JP"/>
              </w:rPr>
              <w:t>Per UE</w:t>
            </w:r>
          </w:p>
        </w:tc>
        <w:tc>
          <w:tcPr>
            <w:tcW w:w="992" w:type="dxa"/>
            <w:shd w:val="clear" w:color="auto" w:fill="auto"/>
          </w:tcPr>
          <w:p w14:paraId="05123C3A" w14:textId="09A789AC"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993" w:type="dxa"/>
            <w:shd w:val="clear" w:color="auto" w:fill="auto"/>
          </w:tcPr>
          <w:p w14:paraId="279D31E6" w14:textId="34B89876"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FR1 only</w:t>
            </w:r>
          </w:p>
        </w:tc>
        <w:tc>
          <w:tcPr>
            <w:tcW w:w="1842" w:type="dxa"/>
          </w:tcPr>
          <w:p w14:paraId="548FFA34" w14:textId="246D2654"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N/A</w:t>
            </w:r>
          </w:p>
        </w:tc>
        <w:tc>
          <w:tcPr>
            <w:tcW w:w="1843" w:type="dxa"/>
            <w:shd w:val="clear" w:color="auto" w:fill="auto"/>
          </w:tcPr>
          <w:p w14:paraId="20402523" w14:textId="77777777" w:rsidR="00B6408E" w:rsidRPr="00D7548B" w:rsidRDefault="00B6408E" w:rsidP="00B6408E">
            <w:pPr>
              <w:spacing w:before="100" w:beforeAutospacing="1" w:after="100" w:afterAutospacing="1"/>
              <w:rPr>
                <w:rFonts w:ascii="Arial" w:eastAsia="MS Gothic" w:hAnsi="Arial" w:cs="Arial" w:hint="eastAsia"/>
                <w:sz w:val="18"/>
                <w:szCs w:val="18"/>
                <w:lang w:val="en-GB" w:eastAsia="ja-JP"/>
              </w:rPr>
            </w:pPr>
            <w:r w:rsidRPr="00D7548B">
              <w:rPr>
                <w:rFonts w:ascii="Arial" w:eastAsia="MS Gothic" w:hAnsi="Arial" w:cs="Arial" w:hint="eastAsia"/>
                <w:sz w:val="18"/>
                <w:szCs w:val="18"/>
                <w:lang w:val="en-GB" w:eastAsia="ja-JP"/>
              </w:rPr>
              <w:t>Component 1: true/false</w:t>
            </w:r>
          </w:p>
          <w:p w14:paraId="57DD74A6" w14:textId="77777777" w:rsidR="00B6408E" w:rsidRPr="00D7548B" w:rsidRDefault="00B6408E" w:rsidP="00B6408E">
            <w:pPr>
              <w:spacing w:before="100" w:beforeAutospacing="1" w:after="100" w:afterAutospacing="1"/>
              <w:rPr>
                <w:rFonts w:ascii="Arial" w:eastAsia="MS Gothic" w:hAnsi="Arial" w:cs="Arial" w:hint="eastAsia"/>
                <w:sz w:val="18"/>
                <w:szCs w:val="18"/>
                <w:lang w:val="en-GB" w:eastAsia="ja-JP"/>
              </w:rPr>
            </w:pPr>
            <w:r w:rsidRPr="00D7548B">
              <w:rPr>
                <w:rFonts w:ascii="Arial" w:eastAsia="MS Gothic" w:hAnsi="Arial" w:cs="Arial" w:hint="eastAsia"/>
                <w:sz w:val="18"/>
                <w:szCs w:val="18"/>
                <w:lang w:val="en-GB" w:eastAsia="ja-JP"/>
              </w:rPr>
              <w:t> </w:t>
            </w:r>
          </w:p>
          <w:p w14:paraId="327E78D4" w14:textId="65D0E256"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r w:rsidRPr="00D7548B">
              <w:rPr>
                <w:rFonts w:ascii="Arial" w:eastAsia="MS Gothic" w:hAnsi="Arial" w:cs="Arial" w:hint="eastAsia"/>
                <w:sz w:val="18"/>
                <w:szCs w:val="18"/>
                <w:lang w:val="en-GB" w:eastAsia="ja-JP"/>
              </w:rPr>
              <w:t>Component 2: true/false</w:t>
            </w:r>
          </w:p>
        </w:tc>
        <w:tc>
          <w:tcPr>
            <w:tcW w:w="1276" w:type="dxa"/>
            <w:shd w:val="clear" w:color="auto" w:fill="auto"/>
          </w:tcPr>
          <w:p w14:paraId="38EE31FC" w14:textId="38192143"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Optional with capability signalling</w:t>
            </w:r>
          </w:p>
        </w:tc>
      </w:tr>
      <w:tr w:rsidR="00B6408E" w14:paraId="298A517E" w14:textId="77777777" w:rsidTr="00A612B1">
        <w:trPr>
          <w:trHeight w:val="20"/>
        </w:trPr>
        <w:tc>
          <w:tcPr>
            <w:tcW w:w="1129" w:type="dxa"/>
            <w:shd w:val="clear" w:color="auto" w:fill="auto"/>
          </w:tcPr>
          <w:p w14:paraId="6D35460E" w14:textId="74AFEE2B"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33. NonCol_intraB_ENDC_NR_CA</w:t>
            </w:r>
          </w:p>
        </w:tc>
        <w:tc>
          <w:tcPr>
            <w:tcW w:w="709" w:type="dxa"/>
            <w:shd w:val="clear" w:color="auto" w:fill="auto"/>
          </w:tcPr>
          <w:p w14:paraId="2FCD7575" w14:textId="471B64B6"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r w:rsidRPr="00D7548B">
              <w:rPr>
                <w:rFonts w:ascii="Arial" w:eastAsia="MS Gothic" w:hAnsi="Arial" w:cs="Arial" w:hint="eastAsia"/>
                <w:sz w:val="18"/>
                <w:szCs w:val="18"/>
                <w:lang w:val="en-GB" w:eastAsia="ja-JP"/>
              </w:rPr>
              <w:t>33-2</w:t>
            </w:r>
          </w:p>
        </w:tc>
        <w:tc>
          <w:tcPr>
            <w:tcW w:w="1559" w:type="dxa"/>
            <w:shd w:val="clear" w:color="auto" w:fill="auto"/>
          </w:tcPr>
          <w:p w14:paraId="781FD268" w14:textId="1F2E2E6F" w:rsidR="00B6408E" w:rsidRPr="00A04DD2" w:rsidRDefault="00B6408E" w:rsidP="00B6408E">
            <w:pPr>
              <w:keepNext/>
              <w:keepLines/>
              <w:rPr>
                <w:rFonts w:ascii="Arial" w:hAnsi="Arial" w:cs="Arial"/>
                <w:sz w:val="18"/>
                <w:szCs w:val="18"/>
              </w:rPr>
            </w:pPr>
            <w:r w:rsidRPr="00D7548B">
              <w:rPr>
                <w:rFonts w:ascii="Arial" w:eastAsia="MS Gothic" w:hAnsi="Arial" w:cs="Arial" w:hint="eastAsia"/>
                <w:sz w:val="18"/>
                <w:szCs w:val="18"/>
                <w:lang w:val="en-GB" w:eastAsia="ja-JP"/>
              </w:rPr>
              <w:t>Rel-18 requirement type indication for UE supporting interBandMRDC-WithOverlapDL-Bands-r16</w:t>
            </w:r>
          </w:p>
        </w:tc>
        <w:tc>
          <w:tcPr>
            <w:tcW w:w="5103" w:type="dxa"/>
            <w:shd w:val="clear" w:color="auto" w:fill="auto"/>
          </w:tcPr>
          <w:p w14:paraId="77D7D5DD" w14:textId="1857FCCC" w:rsidR="00B6408E" w:rsidRPr="00A04DD2" w:rsidRDefault="00B6408E" w:rsidP="00B6408E">
            <w:pPr>
              <w:pStyle w:val="TAL"/>
              <w:rPr>
                <w:rFonts w:eastAsia="MS Gothic" w:cs="Arial"/>
                <w:szCs w:val="18"/>
                <w:lang w:eastAsia="ja-JP"/>
              </w:rPr>
            </w:pPr>
            <w:r w:rsidRPr="00D7548B">
              <w:rPr>
                <w:rFonts w:eastAsia="MS Gothic" w:cs="Arial" w:hint="eastAsia"/>
                <w:szCs w:val="18"/>
                <w:lang w:eastAsia="ja-JP"/>
              </w:rPr>
              <w:t>For Rel-18, introduce a new UE capability which indicates the support of the new BS signaling per UE. This field is only applicable to the UE indicating interBandMRDC-WithOverlapDL-Bands-r16..</w:t>
            </w:r>
          </w:p>
        </w:tc>
        <w:tc>
          <w:tcPr>
            <w:tcW w:w="1560" w:type="dxa"/>
            <w:shd w:val="clear" w:color="auto" w:fill="auto"/>
          </w:tcPr>
          <w:p w14:paraId="0289DD47" w14:textId="77777777" w:rsidR="00B6408E" w:rsidRPr="00D7548B" w:rsidRDefault="00B6408E" w:rsidP="00B6408E">
            <w:pPr>
              <w:pStyle w:val="TAL"/>
              <w:rPr>
                <w:rFonts w:eastAsia="MS Gothic" w:cs="Arial" w:hint="eastAsia"/>
                <w:szCs w:val="18"/>
                <w:lang w:eastAsia="ja-JP"/>
              </w:rPr>
            </w:pPr>
            <w:r w:rsidRPr="00D7548B">
              <w:rPr>
                <w:rFonts w:eastAsia="MS Gothic" w:cs="Arial" w:hint="eastAsia"/>
                <w:szCs w:val="18"/>
                <w:lang w:eastAsia="ja-JP"/>
              </w:rPr>
              <w:t>2-19</w:t>
            </w:r>
          </w:p>
          <w:p w14:paraId="2E3489AE" w14:textId="7DFAB07D"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(Rel-16 RAN4 feature)</w:t>
            </w:r>
          </w:p>
        </w:tc>
        <w:tc>
          <w:tcPr>
            <w:tcW w:w="1134" w:type="dxa"/>
            <w:shd w:val="clear" w:color="auto" w:fill="auto"/>
          </w:tcPr>
          <w:p w14:paraId="30929E92" w14:textId="15519CBF"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Yes</w:t>
            </w:r>
          </w:p>
        </w:tc>
        <w:tc>
          <w:tcPr>
            <w:tcW w:w="1559" w:type="dxa"/>
            <w:shd w:val="clear" w:color="auto" w:fill="auto"/>
          </w:tcPr>
          <w:p w14:paraId="03DA1006" w14:textId="76F6F86A"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1417" w:type="dxa"/>
          </w:tcPr>
          <w:p w14:paraId="5FA56682" w14:textId="7BA50113" w:rsidR="00B6408E" w:rsidRPr="00A04DD2" w:rsidRDefault="00B6408E" w:rsidP="00B6408E">
            <w:pPr>
              <w:keepNext/>
              <w:keepLines/>
              <w:rPr>
                <w:rFonts w:ascii="Arial" w:hAnsi="Arial" w:cs="Arial"/>
                <w:sz w:val="18"/>
                <w:szCs w:val="18"/>
              </w:rPr>
            </w:pPr>
            <w:r w:rsidRPr="00D7548B">
              <w:rPr>
                <w:rFonts w:ascii="Arial" w:eastAsia="MS Gothic" w:hAnsi="Arial" w:cs="Arial" w:hint="eastAsia"/>
                <w:sz w:val="18"/>
                <w:szCs w:val="18"/>
                <w:lang w:val="en-GB" w:eastAsia="ja-JP"/>
              </w:rPr>
              <w:t xml:space="preserve">The UE will support </w:t>
            </w:r>
            <w:r w:rsidRPr="00D7548B">
              <w:rPr>
                <w:rFonts w:ascii="Arial" w:eastAsia="MS Gothic" w:hAnsi="Arial" w:cs="Arial" w:hint="eastAsia"/>
                <w:sz w:val="18"/>
                <w:szCs w:val="18"/>
                <w:lang w:val="en-GB" w:eastAsia="ja-JP"/>
              </w:rPr>
              <w:t>“</w:t>
            </w:r>
            <w:r w:rsidRPr="00D7548B">
              <w:rPr>
                <w:rFonts w:ascii="Arial" w:eastAsia="MS Gothic" w:hAnsi="Arial" w:cs="Arial" w:hint="eastAsia"/>
                <w:sz w:val="18"/>
                <w:szCs w:val="18"/>
                <w:lang w:val="en-GB" w:eastAsia="ja-JP"/>
              </w:rPr>
              <w:t>interBandMRDC-WithOverlapDL-Bands-r16</w:t>
            </w:r>
            <w:r w:rsidRPr="00D7548B">
              <w:rPr>
                <w:rFonts w:ascii="Arial" w:eastAsia="MS Gothic" w:hAnsi="Arial" w:cs="Arial" w:hint="eastAsia"/>
                <w:sz w:val="18"/>
                <w:szCs w:val="18"/>
                <w:lang w:val="en-GB" w:eastAsia="ja-JP"/>
              </w:rPr>
              <w:t>”</w:t>
            </w:r>
            <w:r w:rsidRPr="00D7548B">
              <w:rPr>
                <w:rFonts w:ascii="Arial" w:eastAsia="MS Gothic" w:hAnsi="Arial" w:cs="Arial" w:hint="eastAsia"/>
                <w:sz w:val="18"/>
                <w:szCs w:val="18"/>
                <w:lang w:val="en-GB" w:eastAsia="ja-JP"/>
              </w:rPr>
              <w:t xml:space="preserve"> only which means in Rel-18 the network can</w:t>
            </w:r>
            <w:r w:rsidRPr="00D7548B">
              <w:rPr>
                <w:rFonts w:ascii="Arial" w:eastAsia="MS Gothic" w:hAnsi="Arial" w:cs="Arial" w:hint="eastAsia"/>
                <w:sz w:val="18"/>
                <w:szCs w:val="18"/>
                <w:lang w:val="en-GB" w:eastAsia="ja-JP"/>
              </w:rPr>
              <w:t>’</w:t>
            </w:r>
            <w:r w:rsidRPr="00D7548B">
              <w:rPr>
                <w:rFonts w:ascii="Arial" w:eastAsia="MS Gothic" w:hAnsi="Arial" w:cs="Arial" w:hint="eastAsia"/>
                <w:sz w:val="18"/>
                <w:szCs w:val="18"/>
                <w:lang w:val="en-GB" w:eastAsia="ja-JP"/>
              </w:rPr>
              <w:t>t enforce modification on the UE types</w:t>
            </w:r>
          </w:p>
        </w:tc>
        <w:tc>
          <w:tcPr>
            <w:tcW w:w="1276" w:type="dxa"/>
            <w:shd w:val="clear" w:color="auto" w:fill="auto"/>
          </w:tcPr>
          <w:p w14:paraId="675A6922" w14:textId="4A4330FC" w:rsidR="00B6408E" w:rsidRPr="00A04DD2" w:rsidRDefault="00C672E9" w:rsidP="00B6408E">
            <w:pPr>
              <w:keepNext/>
              <w:keepLines/>
              <w:rPr>
                <w:rFonts w:ascii="Arial" w:hAnsi="Arial" w:cs="Arial"/>
                <w:sz w:val="18"/>
                <w:szCs w:val="18"/>
              </w:rPr>
            </w:pPr>
            <w:r>
              <w:rPr>
                <w:rFonts w:ascii="Arial" w:eastAsia="MS Gothic" w:hAnsi="Arial" w:cs="Arial"/>
                <w:sz w:val="18"/>
                <w:szCs w:val="18"/>
                <w:lang w:val="en-GB" w:eastAsia="ja-JP"/>
              </w:rPr>
              <w:t>[</w:t>
            </w:r>
            <w:r w:rsidR="00B6408E" w:rsidRPr="00D7548B">
              <w:rPr>
                <w:rFonts w:ascii="Arial" w:eastAsia="MS Gothic" w:hAnsi="Arial" w:cs="Arial" w:hint="eastAsia"/>
                <w:sz w:val="18"/>
                <w:szCs w:val="18"/>
                <w:lang w:val="en-GB" w:eastAsia="ja-JP"/>
              </w:rPr>
              <w:t>per UE</w:t>
            </w:r>
            <w:r>
              <w:rPr>
                <w:rFonts w:ascii="Arial" w:eastAsia="MS Gothic" w:hAnsi="Arial" w:cs="Arial"/>
                <w:sz w:val="18"/>
                <w:szCs w:val="18"/>
                <w:lang w:val="en-GB" w:eastAsia="ja-JP"/>
              </w:rPr>
              <w:t>]</w:t>
            </w:r>
          </w:p>
        </w:tc>
        <w:tc>
          <w:tcPr>
            <w:tcW w:w="992" w:type="dxa"/>
            <w:shd w:val="clear" w:color="auto" w:fill="auto"/>
          </w:tcPr>
          <w:p w14:paraId="12802A60" w14:textId="4665B734"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993" w:type="dxa"/>
            <w:shd w:val="clear" w:color="auto" w:fill="auto"/>
          </w:tcPr>
          <w:p w14:paraId="59E6635D" w14:textId="47321CE2"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FR1 Only</w:t>
            </w:r>
          </w:p>
        </w:tc>
        <w:tc>
          <w:tcPr>
            <w:tcW w:w="1842" w:type="dxa"/>
          </w:tcPr>
          <w:p w14:paraId="767ED35A" w14:textId="0A6417FF"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N/A</w:t>
            </w:r>
          </w:p>
        </w:tc>
        <w:tc>
          <w:tcPr>
            <w:tcW w:w="1843" w:type="dxa"/>
            <w:shd w:val="clear" w:color="auto" w:fill="auto"/>
          </w:tcPr>
          <w:p w14:paraId="7A7F2B76"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7BB35329" w14:textId="0A72A1D2"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Optional with capability signalling</w:t>
            </w:r>
          </w:p>
        </w:tc>
      </w:tr>
      <w:tr w:rsidR="00B6408E" w14:paraId="412E431B" w14:textId="77777777" w:rsidTr="00A612B1">
        <w:trPr>
          <w:trHeight w:val="20"/>
        </w:trPr>
        <w:tc>
          <w:tcPr>
            <w:tcW w:w="1129" w:type="dxa"/>
            <w:shd w:val="clear" w:color="auto" w:fill="auto"/>
          </w:tcPr>
          <w:p w14:paraId="067EDC56" w14:textId="77777777"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4BD78A83" w14:textId="77777777"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26E99111" w14:textId="77777777" w:rsidR="00B6408E" w:rsidRPr="00A04DD2" w:rsidRDefault="00B6408E" w:rsidP="00B6408E">
            <w:pPr>
              <w:keepNext/>
              <w:keepLines/>
              <w:rPr>
                <w:rFonts w:ascii="Arial" w:hAnsi="Arial" w:cs="Arial"/>
                <w:sz w:val="18"/>
                <w:szCs w:val="18"/>
              </w:rPr>
            </w:pPr>
          </w:p>
        </w:tc>
        <w:tc>
          <w:tcPr>
            <w:tcW w:w="5103" w:type="dxa"/>
            <w:shd w:val="clear" w:color="auto" w:fill="auto"/>
          </w:tcPr>
          <w:p w14:paraId="696F0BF8" w14:textId="77777777" w:rsidR="00B6408E" w:rsidRPr="00A04DD2" w:rsidRDefault="00B6408E" w:rsidP="00B6408E">
            <w:pPr>
              <w:pStyle w:val="TAL"/>
              <w:rPr>
                <w:rFonts w:eastAsia="MS Gothic" w:cs="Arial"/>
                <w:szCs w:val="18"/>
                <w:lang w:eastAsia="ja-JP"/>
              </w:rPr>
            </w:pPr>
          </w:p>
        </w:tc>
        <w:tc>
          <w:tcPr>
            <w:tcW w:w="1560" w:type="dxa"/>
            <w:shd w:val="clear" w:color="auto" w:fill="auto"/>
          </w:tcPr>
          <w:p w14:paraId="642B1E48"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5358D4A"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527A479E"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381A5C47" w14:textId="77777777" w:rsidR="00B6408E" w:rsidRPr="00A04DD2" w:rsidRDefault="00B6408E" w:rsidP="00B6408E">
            <w:pPr>
              <w:keepNext/>
              <w:keepLines/>
              <w:rPr>
                <w:rFonts w:ascii="Arial" w:hAnsi="Arial" w:cs="Arial"/>
                <w:sz w:val="18"/>
                <w:szCs w:val="18"/>
              </w:rPr>
            </w:pPr>
          </w:p>
        </w:tc>
        <w:tc>
          <w:tcPr>
            <w:tcW w:w="1276" w:type="dxa"/>
            <w:shd w:val="clear" w:color="auto" w:fill="auto"/>
          </w:tcPr>
          <w:p w14:paraId="6652EE80" w14:textId="77777777" w:rsidR="00B6408E" w:rsidRPr="00A04DD2" w:rsidRDefault="00B6408E" w:rsidP="00B6408E">
            <w:pPr>
              <w:keepNext/>
              <w:keepLines/>
              <w:rPr>
                <w:rFonts w:ascii="Arial" w:hAnsi="Arial" w:cs="Arial"/>
                <w:sz w:val="18"/>
                <w:szCs w:val="18"/>
              </w:rPr>
            </w:pPr>
          </w:p>
        </w:tc>
        <w:tc>
          <w:tcPr>
            <w:tcW w:w="992" w:type="dxa"/>
            <w:shd w:val="clear" w:color="auto" w:fill="auto"/>
          </w:tcPr>
          <w:p w14:paraId="1694951F"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D2979F6"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1B38B8F2"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6A1BE8F0"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4BC434E6"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r>
    </w:tbl>
    <w:p w14:paraId="62FFC67C" w14:textId="77777777" w:rsidR="00D7548B" w:rsidRPr="00D7548B" w:rsidRDefault="00D7548B" w:rsidP="00D7548B">
      <w:pPr>
        <w:shd w:val="clear" w:color="auto" w:fill="FFFFFF"/>
        <w:spacing w:before="100" w:beforeAutospacing="1" w:after="100" w:afterAutospacing="1"/>
        <w:rPr>
          <w:rFonts w:ascii="Microsoft YaHei UI" w:eastAsia="Microsoft YaHei UI" w:hAnsi="Microsoft YaHei UI" w:hint="eastAsia"/>
          <w:color w:val="000000"/>
          <w:sz w:val="21"/>
          <w:szCs w:val="21"/>
        </w:rPr>
      </w:pPr>
      <w:r w:rsidRPr="00D7548B">
        <w:rPr>
          <w:rFonts w:eastAsia="Microsoft YaHei UI"/>
          <w:color w:val="000000"/>
          <w:sz w:val="22"/>
          <w:szCs w:val="22"/>
        </w:rPr>
        <w:t> </w:t>
      </w:r>
    </w:p>
    <w:p w14:paraId="022055D4" w14:textId="77777777" w:rsidR="007119F7" w:rsidRDefault="007119F7">
      <w:pPr>
        <w:rPr>
          <w:rFonts w:ascii="Arial" w:eastAsiaTheme="minorEastAsia" w:hAnsi="Arial" w:cs="Arial" w:hint="eastAsia"/>
          <w:sz w:val="22"/>
        </w:rPr>
      </w:pPr>
    </w:p>
    <w:p w14:paraId="2D895572" w14:textId="71AA2324" w:rsidR="00D056D9" w:rsidRPr="00F060CE" w:rsidRDefault="00DA7411"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A7411">
        <w:rPr>
          <w:rFonts w:ascii="Arial" w:eastAsia="Batang" w:hAnsi="Arial" w:cs="Arial"/>
          <w:sz w:val="28"/>
          <w:szCs w:val="28"/>
          <w:lang w:val="en-US" w:eastAsia="ko-KR"/>
        </w:rPr>
        <w:t>NR_HST_FR2_enh</w:t>
      </w:r>
    </w:p>
    <w:p w14:paraId="089FCF6F" w14:textId="77777777" w:rsidR="00D056D9" w:rsidRPr="00D056D9" w:rsidRDefault="00D056D9">
      <w:pPr>
        <w:rPr>
          <w:rFonts w:ascii="Arial" w:eastAsiaTheme="minorEastAsia"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056D9" w14:paraId="55F704F2" w14:textId="77777777" w:rsidTr="00CE07A7">
        <w:trPr>
          <w:trHeight w:val="20"/>
        </w:trPr>
        <w:tc>
          <w:tcPr>
            <w:tcW w:w="1129" w:type="dxa"/>
            <w:shd w:val="clear" w:color="auto" w:fill="auto"/>
          </w:tcPr>
          <w:p w14:paraId="75E597B5"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F9F86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7BB9F26"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3D547D3" w14:textId="77777777" w:rsidR="00D056D9" w:rsidRDefault="00D056D9" w:rsidP="00CE07A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08314D63" w14:textId="77777777" w:rsidR="00D056D9" w:rsidRDefault="00D056D9" w:rsidP="00CE07A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667279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A72A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81157D4"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C632747" w14:textId="77777777" w:rsidR="00D056D9" w:rsidRDefault="00D056D9" w:rsidP="00CE07A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2E6784D" w14:textId="77777777" w:rsidR="00D056D9" w:rsidRDefault="00D056D9" w:rsidP="00CE07A7">
            <w:pPr>
              <w:keepNext/>
              <w:keepLines/>
              <w:rPr>
                <w:rFonts w:ascii="Arial" w:hAnsi="Arial" w:cs="Arial"/>
                <w:b/>
                <w:color w:val="000000"/>
                <w:sz w:val="18"/>
              </w:rPr>
            </w:pPr>
            <w:r>
              <w:rPr>
                <w:rFonts w:ascii="Arial" w:hAnsi="Arial" w:cs="Arial"/>
                <w:b/>
                <w:color w:val="000000"/>
                <w:sz w:val="18"/>
              </w:rPr>
              <w:t>Type</w:t>
            </w:r>
          </w:p>
          <w:p w14:paraId="6EA213F0" w14:textId="77777777" w:rsidR="00D056D9" w:rsidRDefault="00D056D9" w:rsidP="00CE07A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AE3C297"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AD03F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E7E87F3"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732787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44BC42"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96F34" w14:paraId="60A6F26C" w14:textId="77777777" w:rsidTr="00CE07A7">
        <w:trPr>
          <w:trHeight w:val="20"/>
        </w:trPr>
        <w:tc>
          <w:tcPr>
            <w:tcW w:w="1129" w:type="dxa"/>
            <w:shd w:val="clear" w:color="auto" w:fill="auto"/>
          </w:tcPr>
          <w:p w14:paraId="38180376" w14:textId="374C2256" w:rsidR="00896F34" w:rsidRPr="00896F34" w:rsidRDefault="00896F34" w:rsidP="00896F34">
            <w:pPr>
              <w:rPr>
                <w:rFonts w:ascii="Arial" w:hAnsi="Arial" w:cs="Arial"/>
                <w:sz w:val="18"/>
                <w:szCs w:val="18"/>
              </w:rPr>
            </w:pPr>
            <w:r w:rsidRPr="00896F34">
              <w:rPr>
                <w:rFonts w:ascii="Arial" w:hAnsi="Arial" w:cs="Arial"/>
                <w:sz w:val="18"/>
                <w:szCs w:val="18"/>
              </w:rPr>
              <w:t>34. NR_HST_FR2_enh</w:t>
            </w:r>
          </w:p>
        </w:tc>
        <w:tc>
          <w:tcPr>
            <w:tcW w:w="709" w:type="dxa"/>
            <w:shd w:val="clear" w:color="auto" w:fill="auto"/>
          </w:tcPr>
          <w:p w14:paraId="0C49A64E" w14:textId="3FE5DA01" w:rsidR="00896F34" w:rsidRPr="00896F34" w:rsidRDefault="00896F34" w:rsidP="00896F34">
            <w:pPr>
              <w:keepNext/>
              <w:keepLines/>
              <w:overflowPunct w:val="0"/>
              <w:autoSpaceDE w:val="0"/>
              <w:autoSpaceDN w:val="0"/>
              <w:adjustRightInd w:val="0"/>
              <w:textAlignment w:val="baseline"/>
              <w:rPr>
                <w:rFonts w:ascii="Arial" w:hAnsi="Arial" w:cs="Arial"/>
                <w:sz w:val="18"/>
                <w:szCs w:val="18"/>
              </w:rPr>
            </w:pPr>
            <w:r w:rsidRPr="00896F34">
              <w:rPr>
                <w:rFonts w:ascii="Arial" w:hAnsi="Arial" w:cs="Arial"/>
                <w:sz w:val="18"/>
                <w:szCs w:val="18"/>
              </w:rPr>
              <w:t>34-1</w:t>
            </w:r>
          </w:p>
        </w:tc>
        <w:tc>
          <w:tcPr>
            <w:tcW w:w="1559" w:type="dxa"/>
            <w:shd w:val="clear" w:color="auto" w:fill="auto"/>
          </w:tcPr>
          <w:p w14:paraId="6FE93100" w14:textId="77777777" w:rsidR="00896F34" w:rsidRPr="00896F34" w:rsidRDefault="00896F34" w:rsidP="00896F34">
            <w:pPr>
              <w:overflowPunct w:val="0"/>
              <w:autoSpaceDE w:val="0"/>
              <w:autoSpaceDN w:val="0"/>
              <w:adjustRightInd w:val="0"/>
              <w:textAlignment w:val="baseline"/>
              <w:rPr>
                <w:rFonts w:ascii="Arial" w:hAnsi="Arial" w:cs="Arial"/>
                <w:sz w:val="18"/>
                <w:szCs w:val="18"/>
              </w:rPr>
            </w:pPr>
            <w:r w:rsidRPr="00896F34">
              <w:rPr>
                <w:rFonts w:ascii="Arial" w:hAnsi="Arial" w:cs="Arial"/>
                <w:sz w:val="18"/>
                <w:szCs w:val="18"/>
              </w:rPr>
              <w:t>Support of NR FR2 HST with simultaneous DL reception with two different QCL TypeD RSs</w:t>
            </w:r>
          </w:p>
          <w:p w14:paraId="007DA90D" w14:textId="77777777"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6009C8A1" w14:textId="77777777" w:rsidR="00896F34" w:rsidRPr="00896F34" w:rsidRDefault="00896F34" w:rsidP="00896F34">
            <w:pPr>
              <w:autoSpaceDE w:val="0"/>
              <w:autoSpaceDN w:val="0"/>
              <w:adjustRightInd w:val="0"/>
              <w:snapToGrid w:val="0"/>
              <w:spacing w:afterLines="50" w:after="163"/>
              <w:rPr>
                <w:rFonts w:ascii="Arial" w:hAnsi="Arial" w:cs="Arial"/>
                <w:sz w:val="18"/>
                <w:szCs w:val="18"/>
              </w:rPr>
            </w:pPr>
            <w:r w:rsidRPr="00896F34">
              <w:rPr>
                <w:rFonts w:ascii="Arial" w:hAnsi="Arial" w:cs="Arial" w:hint="eastAsia"/>
                <w:sz w:val="18"/>
                <w:szCs w:val="18"/>
              </w:rPr>
              <w:t>1</w:t>
            </w:r>
            <w:r w:rsidRPr="00896F34">
              <w:rPr>
                <w:rFonts w:ascii="Arial" w:hAnsi="Arial" w:cs="Arial"/>
                <w:sz w:val="18"/>
                <w:szCs w:val="18"/>
              </w:rPr>
              <w:t>) Support of enhanced  RF requirement to support FR2-1 PC6 UEs with simultaneous DL reception with two different QCL TypeD RSs</w:t>
            </w:r>
          </w:p>
          <w:p w14:paraId="7262BD99" w14:textId="77777777" w:rsidR="00896F34" w:rsidRPr="00896F34" w:rsidRDefault="00896F34" w:rsidP="00896F34">
            <w:pPr>
              <w:autoSpaceDE w:val="0"/>
              <w:autoSpaceDN w:val="0"/>
              <w:adjustRightInd w:val="0"/>
              <w:snapToGrid w:val="0"/>
              <w:spacing w:afterLines="50" w:after="163"/>
              <w:rPr>
                <w:rFonts w:ascii="Arial" w:hAnsi="Arial" w:cs="Arial"/>
                <w:sz w:val="18"/>
                <w:szCs w:val="18"/>
              </w:rPr>
            </w:pPr>
            <w:r w:rsidRPr="00896F34">
              <w:rPr>
                <w:rFonts w:ascii="Arial" w:hAnsi="Arial" w:cs="Arial"/>
                <w:sz w:val="18"/>
                <w:szCs w:val="18"/>
              </w:rPr>
              <w:t>2) Support of enhanced RRM measurement requirements, including the enhanced requirement of SSB-based Layer-1 measurement and the support of MRTD requirement for FR2-1 PC6 UEs with simultaneous DL reception with two different QCL TypeD RSs specified in TS38.133</w:t>
            </w:r>
          </w:p>
          <w:p w14:paraId="6FCAF95D" w14:textId="5110931D" w:rsidR="00896F34" w:rsidRPr="00896F34" w:rsidRDefault="00896F34" w:rsidP="00896F34">
            <w:pPr>
              <w:keepNext/>
              <w:keepLines/>
              <w:overflowPunct w:val="0"/>
              <w:autoSpaceDE w:val="0"/>
              <w:autoSpaceDN w:val="0"/>
              <w:adjustRightInd w:val="0"/>
              <w:textAlignment w:val="baseline"/>
              <w:rPr>
                <w:rFonts w:ascii="Arial" w:hAnsi="Arial" w:cs="Arial"/>
                <w:sz w:val="18"/>
                <w:szCs w:val="18"/>
              </w:rPr>
            </w:pPr>
            <w:r w:rsidRPr="00896F34">
              <w:rPr>
                <w:rFonts w:ascii="Arial" w:hAnsi="Arial" w:cs="Arial"/>
                <w:sz w:val="18"/>
                <w:szCs w:val="18"/>
              </w:rPr>
              <w:t>3) Support of enhanced  demodulation processing to support FR2-1 PC6 UEs with simultaneous DL reception with two different QCL TypeD RSs</w:t>
            </w:r>
          </w:p>
        </w:tc>
        <w:tc>
          <w:tcPr>
            <w:tcW w:w="1560" w:type="dxa"/>
            <w:shd w:val="clear" w:color="auto" w:fill="auto"/>
          </w:tcPr>
          <w:p w14:paraId="58CD53FB" w14:textId="03E8952F"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r w:rsidRPr="00896F34">
              <w:rPr>
                <w:rFonts w:ascii="Arial" w:hAnsi="Arial" w:cs="Arial"/>
                <w:sz w:val="18"/>
                <w:szCs w:val="18"/>
              </w:rPr>
              <w:t>[22-1, 16-2c]</w:t>
            </w:r>
          </w:p>
        </w:tc>
        <w:tc>
          <w:tcPr>
            <w:tcW w:w="1134" w:type="dxa"/>
            <w:shd w:val="clear" w:color="auto" w:fill="auto"/>
          </w:tcPr>
          <w:p w14:paraId="581B987A" w14:textId="0CAFD0CB"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r w:rsidRPr="00896F34">
              <w:rPr>
                <w:rFonts w:ascii="Arial" w:hAnsi="Arial" w:cs="Arial"/>
                <w:sz w:val="18"/>
                <w:szCs w:val="18"/>
              </w:rPr>
              <w:t xml:space="preserve">Yes </w:t>
            </w:r>
          </w:p>
        </w:tc>
        <w:tc>
          <w:tcPr>
            <w:tcW w:w="1559" w:type="dxa"/>
            <w:shd w:val="clear" w:color="auto" w:fill="auto"/>
          </w:tcPr>
          <w:p w14:paraId="35B5676C" w14:textId="4FE9AF5F"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r w:rsidRPr="00896F34">
              <w:rPr>
                <w:rFonts w:ascii="Arial" w:hAnsi="Arial" w:cs="Arial"/>
                <w:sz w:val="18"/>
                <w:szCs w:val="18"/>
              </w:rPr>
              <w:t>N/A</w:t>
            </w:r>
          </w:p>
        </w:tc>
        <w:tc>
          <w:tcPr>
            <w:tcW w:w="1417" w:type="dxa"/>
          </w:tcPr>
          <w:p w14:paraId="0B4D71AE" w14:textId="52F9AF1F" w:rsidR="00896F34" w:rsidRPr="00896F34" w:rsidRDefault="00896F34" w:rsidP="00896F34">
            <w:pPr>
              <w:keepNext/>
              <w:keepLines/>
              <w:rPr>
                <w:rFonts w:ascii="Arial" w:hAnsi="Arial" w:cs="Arial"/>
                <w:sz w:val="18"/>
                <w:szCs w:val="18"/>
              </w:rPr>
            </w:pPr>
            <w:r w:rsidRPr="00896F34">
              <w:rPr>
                <w:rFonts w:ascii="Arial" w:hAnsi="Arial" w:cs="Arial"/>
                <w:sz w:val="18"/>
                <w:szCs w:val="18"/>
              </w:rPr>
              <w:t>UE does not meet FR2 high speed train scenario with simultaneous DL reception with two different QCL TypeD RSs</w:t>
            </w:r>
          </w:p>
        </w:tc>
        <w:tc>
          <w:tcPr>
            <w:tcW w:w="1276" w:type="dxa"/>
            <w:shd w:val="clear" w:color="auto" w:fill="auto"/>
          </w:tcPr>
          <w:p w14:paraId="350ED2B7" w14:textId="4FC00969" w:rsidR="00896F34" w:rsidRPr="00896F34" w:rsidRDefault="00896F34" w:rsidP="00896F34">
            <w:pPr>
              <w:keepNext/>
              <w:keepLines/>
              <w:rPr>
                <w:rFonts w:ascii="Arial" w:hAnsi="Arial" w:cs="Arial"/>
                <w:sz w:val="18"/>
                <w:szCs w:val="18"/>
              </w:rPr>
            </w:pPr>
            <w:r w:rsidRPr="00896F34">
              <w:rPr>
                <w:rFonts w:ascii="Arial" w:hAnsi="Arial" w:cs="Arial"/>
                <w:sz w:val="18"/>
                <w:szCs w:val="18"/>
              </w:rPr>
              <w:t>[Per band or Per FSPC]</w:t>
            </w:r>
          </w:p>
        </w:tc>
        <w:tc>
          <w:tcPr>
            <w:tcW w:w="992" w:type="dxa"/>
            <w:shd w:val="clear" w:color="auto" w:fill="auto"/>
          </w:tcPr>
          <w:p w14:paraId="14B67A4B" w14:textId="1535D01F"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r w:rsidRPr="00896F34">
              <w:rPr>
                <w:rFonts w:ascii="Arial" w:hAnsi="Arial" w:cs="Arial"/>
                <w:sz w:val="18"/>
                <w:szCs w:val="18"/>
              </w:rPr>
              <w:t>N/A</w:t>
            </w:r>
          </w:p>
        </w:tc>
        <w:tc>
          <w:tcPr>
            <w:tcW w:w="993" w:type="dxa"/>
            <w:shd w:val="clear" w:color="auto" w:fill="auto"/>
          </w:tcPr>
          <w:p w14:paraId="377E517C" w14:textId="4C7DF9F8"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r w:rsidRPr="00896F34">
              <w:rPr>
                <w:rFonts w:ascii="Arial" w:hAnsi="Arial" w:cs="Arial"/>
                <w:sz w:val="18"/>
                <w:szCs w:val="18"/>
              </w:rPr>
              <w:t>FR2 only</w:t>
            </w:r>
          </w:p>
        </w:tc>
        <w:tc>
          <w:tcPr>
            <w:tcW w:w="1842" w:type="dxa"/>
          </w:tcPr>
          <w:p w14:paraId="0408CB68" w14:textId="17EB8E97"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r w:rsidRPr="00896F34">
              <w:rPr>
                <w:rFonts w:ascii="Arial" w:hAnsi="Arial" w:cs="Arial"/>
                <w:sz w:val="18"/>
                <w:szCs w:val="18"/>
              </w:rPr>
              <w:t>N/A</w:t>
            </w:r>
          </w:p>
        </w:tc>
        <w:tc>
          <w:tcPr>
            <w:tcW w:w="1843" w:type="dxa"/>
            <w:shd w:val="clear" w:color="auto" w:fill="auto"/>
          </w:tcPr>
          <w:p w14:paraId="60700196" w14:textId="42C9F51F"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r w:rsidRPr="00896F34">
              <w:rPr>
                <w:rFonts w:ascii="Arial" w:hAnsi="Arial" w:cs="Arial"/>
                <w:sz w:val="18"/>
                <w:szCs w:val="18"/>
              </w:rPr>
              <w:t>Applicable to HST bi-directional deployment in Scenario-A and Scenario-B</w:t>
            </w:r>
          </w:p>
        </w:tc>
        <w:tc>
          <w:tcPr>
            <w:tcW w:w="1276" w:type="dxa"/>
            <w:shd w:val="clear" w:color="auto" w:fill="auto"/>
          </w:tcPr>
          <w:p w14:paraId="43F9C929" w14:textId="58CD7DED" w:rsidR="00896F34" w:rsidRPr="00896F34" w:rsidRDefault="00896F34" w:rsidP="00896F34">
            <w:pPr>
              <w:keepNext/>
              <w:keepLines/>
              <w:overflowPunct w:val="0"/>
              <w:autoSpaceDE w:val="0"/>
              <w:autoSpaceDN w:val="0"/>
              <w:adjustRightInd w:val="0"/>
              <w:jc w:val="center"/>
              <w:textAlignment w:val="baseline"/>
              <w:rPr>
                <w:rFonts w:ascii="Arial" w:hAnsi="Arial" w:cs="Arial"/>
                <w:sz w:val="18"/>
                <w:szCs w:val="18"/>
              </w:rPr>
            </w:pPr>
            <w:r w:rsidRPr="00896F34">
              <w:rPr>
                <w:rFonts w:ascii="Arial" w:hAnsi="Arial" w:cs="Arial"/>
                <w:sz w:val="18"/>
                <w:szCs w:val="18"/>
              </w:rPr>
              <w:t>Optional with capability signaling</w:t>
            </w:r>
          </w:p>
        </w:tc>
      </w:tr>
      <w:tr w:rsidR="0093701B" w14:paraId="50B2B6A0" w14:textId="77777777" w:rsidTr="00CE07A7">
        <w:trPr>
          <w:trHeight w:val="20"/>
        </w:trPr>
        <w:tc>
          <w:tcPr>
            <w:tcW w:w="1129" w:type="dxa"/>
            <w:shd w:val="clear" w:color="auto" w:fill="auto"/>
          </w:tcPr>
          <w:p w14:paraId="0665F6AA" w14:textId="010A1DF0" w:rsidR="0093701B" w:rsidRPr="00896F34" w:rsidRDefault="0093701B" w:rsidP="0093701B">
            <w:pPr>
              <w:rPr>
                <w:rFonts w:ascii="Arial" w:hAnsi="Arial" w:cs="Arial"/>
                <w:sz w:val="18"/>
                <w:szCs w:val="18"/>
              </w:rPr>
            </w:pPr>
            <w:r w:rsidRPr="0093701B">
              <w:rPr>
                <w:rFonts w:ascii="Arial" w:hAnsi="Arial" w:cs="Arial"/>
                <w:sz w:val="18"/>
                <w:szCs w:val="18"/>
              </w:rPr>
              <w:t>34. NR_HST_FR2_enh</w:t>
            </w:r>
          </w:p>
        </w:tc>
        <w:tc>
          <w:tcPr>
            <w:tcW w:w="709" w:type="dxa"/>
            <w:shd w:val="clear" w:color="auto" w:fill="auto"/>
          </w:tcPr>
          <w:p w14:paraId="10B47C53" w14:textId="7C2B1E88" w:rsidR="0093701B" w:rsidRPr="00896F34" w:rsidRDefault="0093701B" w:rsidP="0093701B">
            <w:pPr>
              <w:keepNext/>
              <w:keepLines/>
              <w:overflowPunct w:val="0"/>
              <w:autoSpaceDE w:val="0"/>
              <w:autoSpaceDN w:val="0"/>
              <w:adjustRightInd w:val="0"/>
              <w:textAlignment w:val="baseline"/>
              <w:rPr>
                <w:rFonts w:ascii="Arial" w:hAnsi="Arial" w:cs="Arial"/>
                <w:sz w:val="18"/>
                <w:szCs w:val="18"/>
              </w:rPr>
            </w:pPr>
            <w:r w:rsidRPr="0093701B">
              <w:rPr>
                <w:rFonts w:ascii="Arial" w:hAnsi="Arial" w:cs="Arial"/>
                <w:sz w:val="18"/>
                <w:szCs w:val="18"/>
              </w:rPr>
              <w:t>34-2</w:t>
            </w:r>
          </w:p>
        </w:tc>
        <w:tc>
          <w:tcPr>
            <w:tcW w:w="1559" w:type="dxa"/>
            <w:shd w:val="clear" w:color="auto" w:fill="auto"/>
          </w:tcPr>
          <w:p w14:paraId="77124834" w14:textId="1D3F36E7" w:rsidR="0093701B" w:rsidRPr="00896F34" w:rsidRDefault="0093701B" w:rsidP="0093701B">
            <w:pPr>
              <w:overflowPunct w:val="0"/>
              <w:autoSpaceDE w:val="0"/>
              <w:autoSpaceDN w:val="0"/>
              <w:adjustRightInd w:val="0"/>
              <w:textAlignment w:val="baseline"/>
              <w:rPr>
                <w:rFonts w:ascii="Arial" w:hAnsi="Arial" w:cs="Arial"/>
                <w:sz w:val="18"/>
                <w:szCs w:val="18"/>
              </w:rPr>
            </w:pPr>
            <w:r w:rsidRPr="0093701B">
              <w:rPr>
                <w:rFonts w:ascii="Arial" w:hAnsi="Arial" w:cs="Arial"/>
                <w:sz w:val="18"/>
                <w:szCs w:val="18"/>
              </w:rPr>
              <w:t xml:space="preserve">Enhanced Intra-band CA and Inter-frequency measurement </w:t>
            </w:r>
          </w:p>
        </w:tc>
        <w:tc>
          <w:tcPr>
            <w:tcW w:w="5103" w:type="dxa"/>
            <w:shd w:val="clear" w:color="auto" w:fill="auto"/>
          </w:tcPr>
          <w:p w14:paraId="1368DABF" w14:textId="1D2A05BA" w:rsidR="0093701B" w:rsidRPr="00896F34" w:rsidRDefault="0093701B" w:rsidP="0093701B">
            <w:pPr>
              <w:autoSpaceDE w:val="0"/>
              <w:autoSpaceDN w:val="0"/>
              <w:adjustRightInd w:val="0"/>
              <w:snapToGrid w:val="0"/>
              <w:spacing w:afterLines="50" w:after="163"/>
              <w:rPr>
                <w:rFonts w:ascii="Arial" w:hAnsi="Arial" w:cs="Arial"/>
                <w:sz w:val="18"/>
                <w:szCs w:val="18"/>
              </w:rPr>
            </w:pPr>
            <w:r w:rsidRPr="0093701B">
              <w:rPr>
                <w:rFonts w:ascii="Arial" w:hAnsi="Arial" w:cs="Arial"/>
                <w:sz w:val="18"/>
                <w:szCs w:val="18"/>
              </w:rPr>
              <w:t>Indicates whether the FR2 PC6 UE supports the enhanced RRM requirements for carrier aggregation as specified in TS 38.133 and the UE supports the enhanced RRM requirements for inter-frequency measurements in connected and idle mode as specified in TS 38.133</w:t>
            </w:r>
          </w:p>
        </w:tc>
        <w:tc>
          <w:tcPr>
            <w:tcW w:w="1560" w:type="dxa"/>
            <w:shd w:val="clear" w:color="auto" w:fill="auto"/>
          </w:tcPr>
          <w:p w14:paraId="389C7B92" w14:textId="702A60D2"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r w:rsidRPr="0093701B">
              <w:rPr>
                <w:rFonts w:ascii="Arial" w:hAnsi="Arial" w:cs="Arial"/>
                <w:sz w:val="18"/>
                <w:szCs w:val="18"/>
              </w:rPr>
              <w:t>22-1</w:t>
            </w:r>
          </w:p>
        </w:tc>
        <w:tc>
          <w:tcPr>
            <w:tcW w:w="1134" w:type="dxa"/>
            <w:shd w:val="clear" w:color="auto" w:fill="auto"/>
          </w:tcPr>
          <w:p w14:paraId="663D73FE" w14:textId="24D15798"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r w:rsidRPr="0093701B">
              <w:rPr>
                <w:rFonts w:ascii="Arial" w:hAnsi="Arial" w:cs="Arial"/>
                <w:sz w:val="18"/>
                <w:szCs w:val="18"/>
              </w:rPr>
              <w:t xml:space="preserve">Yes </w:t>
            </w:r>
          </w:p>
        </w:tc>
        <w:tc>
          <w:tcPr>
            <w:tcW w:w="1559" w:type="dxa"/>
            <w:shd w:val="clear" w:color="auto" w:fill="auto"/>
          </w:tcPr>
          <w:p w14:paraId="5E97BCF3" w14:textId="0E1A2D13"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r w:rsidRPr="0093701B">
              <w:rPr>
                <w:rFonts w:ascii="Arial" w:hAnsi="Arial" w:cs="Arial"/>
                <w:sz w:val="18"/>
                <w:szCs w:val="18"/>
              </w:rPr>
              <w:t>N/A</w:t>
            </w:r>
          </w:p>
        </w:tc>
        <w:tc>
          <w:tcPr>
            <w:tcW w:w="1417" w:type="dxa"/>
          </w:tcPr>
          <w:p w14:paraId="7E38A2C5" w14:textId="1D3FF6FD" w:rsidR="0093701B" w:rsidRPr="00896F34" w:rsidRDefault="0093701B" w:rsidP="0093701B">
            <w:pPr>
              <w:keepNext/>
              <w:keepLines/>
              <w:rPr>
                <w:rFonts w:ascii="Arial" w:hAnsi="Arial" w:cs="Arial"/>
                <w:sz w:val="18"/>
                <w:szCs w:val="18"/>
              </w:rPr>
            </w:pPr>
            <w:r w:rsidRPr="0093701B">
              <w:rPr>
                <w:rFonts w:ascii="Arial" w:hAnsi="Arial" w:cs="Arial"/>
                <w:sz w:val="18"/>
                <w:szCs w:val="18"/>
              </w:rPr>
              <w:t>UE does not support FR2 HST CA and inter-frequency measurement enhancement</w:t>
            </w:r>
          </w:p>
        </w:tc>
        <w:tc>
          <w:tcPr>
            <w:tcW w:w="1276" w:type="dxa"/>
            <w:shd w:val="clear" w:color="auto" w:fill="auto"/>
          </w:tcPr>
          <w:p w14:paraId="5DC9605E" w14:textId="39F30D85" w:rsidR="0093701B" w:rsidRPr="00896F34" w:rsidRDefault="0093701B" w:rsidP="0093701B">
            <w:pPr>
              <w:keepNext/>
              <w:keepLines/>
              <w:rPr>
                <w:rFonts w:ascii="Arial" w:hAnsi="Arial" w:cs="Arial"/>
                <w:sz w:val="18"/>
                <w:szCs w:val="18"/>
              </w:rPr>
            </w:pPr>
            <w:r w:rsidRPr="0093701B">
              <w:rPr>
                <w:rFonts w:ascii="Arial" w:hAnsi="Arial" w:cs="Arial"/>
                <w:sz w:val="18"/>
                <w:szCs w:val="18"/>
              </w:rPr>
              <w:t>Per UE</w:t>
            </w:r>
          </w:p>
        </w:tc>
        <w:tc>
          <w:tcPr>
            <w:tcW w:w="992" w:type="dxa"/>
            <w:shd w:val="clear" w:color="auto" w:fill="auto"/>
          </w:tcPr>
          <w:p w14:paraId="1182D948" w14:textId="3C5A7757"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r w:rsidRPr="0093701B">
              <w:rPr>
                <w:rFonts w:ascii="Arial" w:hAnsi="Arial" w:cs="Arial"/>
                <w:sz w:val="18"/>
                <w:szCs w:val="18"/>
              </w:rPr>
              <w:t>N/A</w:t>
            </w:r>
          </w:p>
        </w:tc>
        <w:tc>
          <w:tcPr>
            <w:tcW w:w="993" w:type="dxa"/>
            <w:shd w:val="clear" w:color="auto" w:fill="auto"/>
          </w:tcPr>
          <w:p w14:paraId="63D65E8B" w14:textId="75A11E24"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r w:rsidRPr="0093701B">
              <w:rPr>
                <w:rFonts w:ascii="Arial" w:hAnsi="Arial" w:cs="Arial"/>
                <w:sz w:val="18"/>
                <w:szCs w:val="18"/>
              </w:rPr>
              <w:t>FR2 only</w:t>
            </w:r>
          </w:p>
        </w:tc>
        <w:tc>
          <w:tcPr>
            <w:tcW w:w="1842" w:type="dxa"/>
          </w:tcPr>
          <w:p w14:paraId="31F5EDF6" w14:textId="410E4D9A"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r w:rsidRPr="0093701B">
              <w:rPr>
                <w:rFonts w:ascii="Arial" w:hAnsi="Arial" w:cs="Arial"/>
                <w:sz w:val="18"/>
                <w:szCs w:val="18"/>
              </w:rPr>
              <w:t>N/A</w:t>
            </w:r>
          </w:p>
        </w:tc>
        <w:tc>
          <w:tcPr>
            <w:tcW w:w="1843" w:type="dxa"/>
            <w:shd w:val="clear" w:color="auto" w:fill="auto"/>
          </w:tcPr>
          <w:p w14:paraId="42B6CCAF" w14:textId="77777777"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79D73900" w14:textId="5CC3F6F8"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r w:rsidRPr="0093701B">
              <w:rPr>
                <w:rFonts w:ascii="Arial" w:hAnsi="Arial" w:cs="Arial"/>
                <w:sz w:val="18"/>
                <w:szCs w:val="18"/>
              </w:rPr>
              <w:t>Optional with capability signaling</w:t>
            </w:r>
          </w:p>
        </w:tc>
      </w:tr>
      <w:tr w:rsidR="0093701B" w14:paraId="24F54812" w14:textId="77777777" w:rsidTr="00CE07A7">
        <w:trPr>
          <w:trHeight w:val="20"/>
        </w:trPr>
        <w:tc>
          <w:tcPr>
            <w:tcW w:w="1129" w:type="dxa"/>
            <w:shd w:val="clear" w:color="auto" w:fill="auto"/>
          </w:tcPr>
          <w:p w14:paraId="310BE1A6" w14:textId="77777777" w:rsidR="0093701B" w:rsidRPr="0093701B" w:rsidRDefault="0093701B" w:rsidP="0093701B">
            <w:pPr>
              <w:rPr>
                <w:rFonts w:ascii="Arial" w:hAnsi="Arial" w:cs="Arial"/>
                <w:sz w:val="18"/>
                <w:szCs w:val="18"/>
              </w:rPr>
            </w:pPr>
          </w:p>
        </w:tc>
        <w:tc>
          <w:tcPr>
            <w:tcW w:w="709" w:type="dxa"/>
            <w:shd w:val="clear" w:color="auto" w:fill="auto"/>
          </w:tcPr>
          <w:p w14:paraId="2FDC68E9" w14:textId="77777777" w:rsidR="0093701B" w:rsidRPr="0093701B" w:rsidRDefault="0093701B" w:rsidP="0093701B">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35B170B0" w14:textId="77777777" w:rsidR="0093701B" w:rsidRPr="0093701B" w:rsidRDefault="0093701B" w:rsidP="0093701B">
            <w:pPr>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733CD2B2" w14:textId="77777777" w:rsidR="0093701B" w:rsidRPr="0093701B" w:rsidRDefault="0093701B" w:rsidP="0093701B">
            <w:pPr>
              <w:autoSpaceDE w:val="0"/>
              <w:autoSpaceDN w:val="0"/>
              <w:adjustRightInd w:val="0"/>
              <w:snapToGrid w:val="0"/>
              <w:spacing w:afterLines="50" w:after="163"/>
              <w:rPr>
                <w:rFonts w:ascii="Arial" w:hAnsi="Arial" w:cs="Arial"/>
                <w:sz w:val="18"/>
                <w:szCs w:val="18"/>
              </w:rPr>
            </w:pPr>
          </w:p>
        </w:tc>
        <w:tc>
          <w:tcPr>
            <w:tcW w:w="1560" w:type="dxa"/>
            <w:shd w:val="clear" w:color="auto" w:fill="auto"/>
          </w:tcPr>
          <w:p w14:paraId="7F6BF0CB"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019EF1"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383B85DA"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8AD13D" w14:textId="77777777" w:rsidR="0093701B" w:rsidRPr="0093701B" w:rsidRDefault="0093701B" w:rsidP="0093701B">
            <w:pPr>
              <w:keepNext/>
              <w:keepLines/>
              <w:rPr>
                <w:rFonts w:ascii="Arial" w:hAnsi="Arial" w:cs="Arial"/>
                <w:sz w:val="18"/>
                <w:szCs w:val="18"/>
              </w:rPr>
            </w:pPr>
          </w:p>
        </w:tc>
        <w:tc>
          <w:tcPr>
            <w:tcW w:w="1276" w:type="dxa"/>
            <w:shd w:val="clear" w:color="auto" w:fill="auto"/>
          </w:tcPr>
          <w:p w14:paraId="0E89F139" w14:textId="77777777" w:rsidR="0093701B" w:rsidRPr="0093701B" w:rsidRDefault="0093701B" w:rsidP="0093701B">
            <w:pPr>
              <w:keepNext/>
              <w:keepLines/>
              <w:rPr>
                <w:rFonts w:ascii="Arial" w:hAnsi="Arial" w:cs="Arial"/>
                <w:sz w:val="18"/>
                <w:szCs w:val="18"/>
              </w:rPr>
            </w:pPr>
          </w:p>
        </w:tc>
        <w:tc>
          <w:tcPr>
            <w:tcW w:w="992" w:type="dxa"/>
            <w:shd w:val="clear" w:color="auto" w:fill="auto"/>
          </w:tcPr>
          <w:p w14:paraId="5CF7C5F0"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287164CD"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2134D36F"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029FFD54" w14:textId="77777777"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4EC6353D"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r>
    </w:tbl>
    <w:p w14:paraId="5ABB5A8A" w14:textId="77777777" w:rsidR="00C9777A" w:rsidRDefault="00C9777A" w:rsidP="00C9777A">
      <w:pPr>
        <w:rPr>
          <w:rFonts w:ascii="Arial" w:eastAsiaTheme="minorEastAsia" w:hAnsi="Arial" w:cs="Arial"/>
          <w:sz w:val="22"/>
        </w:rPr>
      </w:pPr>
    </w:p>
    <w:p w14:paraId="63AFBA91" w14:textId="77777777" w:rsidR="00191E6F" w:rsidRDefault="00191E6F" w:rsidP="00C9777A">
      <w:pPr>
        <w:rPr>
          <w:rFonts w:eastAsiaTheme="minorEastAsia" w:cs="Batang"/>
          <w:color w:val="000000" w:themeColor="text1"/>
          <w:sz w:val="22"/>
          <w:szCs w:val="22"/>
        </w:rPr>
      </w:pPr>
    </w:p>
    <w:p w14:paraId="608D3B65" w14:textId="4C7BDCB0" w:rsidR="006C1B5B" w:rsidRPr="00C75D61" w:rsidRDefault="00792723"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C1B5B" w14:paraId="69F8D1BD" w14:textId="77777777" w:rsidTr="005A65D1">
        <w:trPr>
          <w:trHeight w:val="20"/>
        </w:trPr>
        <w:tc>
          <w:tcPr>
            <w:tcW w:w="1129" w:type="dxa"/>
            <w:shd w:val="clear" w:color="auto" w:fill="auto"/>
          </w:tcPr>
          <w:p w14:paraId="252C74A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84C24D"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11ED95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783CDFE" w14:textId="77777777" w:rsidR="006C1B5B" w:rsidRDefault="006C1B5B" w:rsidP="005A65D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68273BE" w14:textId="77777777" w:rsidR="006C1B5B" w:rsidRDefault="006C1B5B" w:rsidP="005A65D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059F448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A139B5F"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D3C602E"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042A84A" w14:textId="77777777" w:rsidR="006C1B5B" w:rsidRDefault="006C1B5B" w:rsidP="005A65D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83F0828" w14:textId="77777777" w:rsidR="006C1B5B" w:rsidRDefault="006C1B5B" w:rsidP="005A65D1">
            <w:pPr>
              <w:keepNext/>
              <w:keepLines/>
              <w:rPr>
                <w:rFonts w:ascii="Arial" w:hAnsi="Arial" w:cs="Arial"/>
                <w:b/>
                <w:color w:val="000000"/>
                <w:sz w:val="18"/>
              </w:rPr>
            </w:pPr>
            <w:r>
              <w:rPr>
                <w:rFonts w:ascii="Arial" w:hAnsi="Arial" w:cs="Arial"/>
                <w:b/>
                <w:color w:val="000000"/>
                <w:sz w:val="18"/>
              </w:rPr>
              <w:t>Type</w:t>
            </w:r>
          </w:p>
          <w:p w14:paraId="0528C83E" w14:textId="77777777" w:rsidR="006C1B5B" w:rsidRDefault="006C1B5B" w:rsidP="005A65D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96A09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C28F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2DD1AC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757EB0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DF4222"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DDE" w14:paraId="1E597F6F" w14:textId="77777777" w:rsidTr="00E11D99">
        <w:trPr>
          <w:trHeight w:val="2145"/>
        </w:trPr>
        <w:tc>
          <w:tcPr>
            <w:tcW w:w="1129" w:type="dxa"/>
            <w:shd w:val="clear" w:color="auto" w:fill="auto"/>
            <w:vAlign w:val="center"/>
          </w:tcPr>
          <w:p w14:paraId="09933321" w14:textId="5E7176CE" w:rsidR="001A3DDE" w:rsidRPr="001A3DDE" w:rsidRDefault="001A3DDE" w:rsidP="001A3DDE">
            <w:pPr>
              <w:keepNext/>
              <w:keepLines/>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6F1D28F1" w14:textId="6C69BE12" w:rsidR="001A3DDE" w:rsidRPr="001A3DDE" w:rsidRDefault="001A3DDE" w:rsidP="001A3DDE">
            <w:pPr>
              <w:keepNext/>
              <w:keepLines/>
              <w:rPr>
                <w:rFonts w:ascii="Arial" w:hAnsi="Arial" w:cs="Arial"/>
                <w:sz w:val="18"/>
                <w:szCs w:val="18"/>
              </w:rPr>
            </w:pPr>
            <w:r w:rsidRPr="001A3DDE">
              <w:rPr>
                <w:rFonts w:ascii="Arial" w:hAnsi="Arial" w:cs="Arial"/>
                <w:sz w:val="18"/>
                <w:szCs w:val="18"/>
              </w:rPr>
              <w:t>35-1</w:t>
            </w:r>
          </w:p>
        </w:tc>
        <w:tc>
          <w:tcPr>
            <w:tcW w:w="1559" w:type="dxa"/>
            <w:shd w:val="clear" w:color="auto" w:fill="auto"/>
          </w:tcPr>
          <w:p w14:paraId="2FAD9D05" w14:textId="77777777" w:rsidR="001A3DDE" w:rsidRPr="001A3DDE" w:rsidRDefault="001A3DDE" w:rsidP="001A3DDE">
            <w:pPr>
              <w:keepNext/>
              <w:keepLines/>
              <w:rPr>
                <w:rFonts w:ascii="Arial" w:hAnsi="Arial" w:cs="Arial"/>
                <w:sz w:val="18"/>
                <w:szCs w:val="18"/>
              </w:rPr>
            </w:pPr>
            <w:r w:rsidRPr="001A3DDE">
              <w:rPr>
                <w:rFonts w:ascii="Arial" w:hAnsi="Arial" w:cs="Arial"/>
                <w:sz w:val="18"/>
                <w:szCs w:val="18"/>
              </w:rPr>
              <w:t>Enhanced RRM requirements for measurements in IDLE and INACTIVE modes</w:t>
            </w:r>
          </w:p>
          <w:p w14:paraId="4CB888FB" w14:textId="33C7BB0B" w:rsidR="001A3DDE" w:rsidRPr="001A3DDE" w:rsidRDefault="001A3DDE" w:rsidP="001A3DDE">
            <w:pPr>
              <w:keepNext/>
              <w:keepLines/>
              <w:rPr>
                <w:rFonts w:ascii="Arial" w:hAnsi="Arial" w:cs="Arial"/>
                <w:sz w:val="18"/>
                <w:szCs w:val="18"/>
              </w:rPr>
            </w:pPr>
          </w:p>
        </w:tc>
        <w:tc>
          <w:tcPr>
            <w:tcW w:w="5103" w:type="dxa"/>
            <w:shd w:val="clear" w:color="auto" w:fill="auto"/>
          </w:tcPr>
          <w:p w14:paraId="5E6BE085" w14:textId="309EB461" w:rsidR="001A3DDE" w:rsidRPr="001A3DDE" w:rsidRDefault="001A3DDE" w:rsidP="001A3DDE">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537AC62D" w14:textId="77777777" w:rsidR="001A3DDE" w:rsidRPr="001A3DDE" w:rsidRDefault="001A3DDE" w:rsidP="001A3DDE">
            <w:pPr>
              <w:keepNext/>
              <w:keepLines/>
              <w:rPr>
                <w:rFonts w:ascii="Arial" w:hAnsi="Arial" w:cs="Arial"/>
                <w:sz w:val="18"/>
                <w:szCs w:val="18"/>
              </w:rPr>
            </w:pPr>
          </w:p>
          <w:p w14:paraId="506D8AD9" w14:textId="75432882" w:rsidR="001A3DDE" w:rsidRPr="001A3DDE" w:rsidRDefault="001A3DDE" w:rsidP="001A3DDE">
            <w:pPr>
              <w:keepNext/>
              <w:keepLines/>
              <w:rPr>
                <w:rFonts w:ascii="Arial" w:hAnsi="Arial" w:cs="Arial"/>
                <w:sz w:val="18"/>
                <w:szCs w:val="18"/>
              </w:rPr>
            </w:pPr>
          </w:p>
        </w:tc>
        <w:tc>
          <w:tcPr>
            <w:tcW w:w="1134" w:type="dxa"/>
            <w:shd w:val="clear" w:color="auto" w:fill="auto"/>
          </w:tcPr>
          <w:p w14:paraId="15747FDA" w14:textId="28119D7E" w:rsidR="001A3DDE" w:rsidRPr="001A3DDE" w:rsidRDefault="001A3DDE" w:rsidP="001A3DDE">
            <w:pPr>
              <w:keepNext/>
              <w:keepLines/>
              <w:rPr>
                <w:rFonts w:ascii="Arial" w:hAnsi="Arial" w:cs="Arial"/>
                <w:sz w:val="18"/>
                <w:szCs w:val="18"/>
              </w:rPr>
            </w:pPr>
            <w:r w:rsidRPr="001A3DDE">
              <w:rPr>
                <w:rFonts w:ascii="Arial" w:hAnsi="Arial" w:cs="Arial"/>
                <w:sz w:val="18"/>
                <w:szCs w:val="18"/>
              </w:rPr>
              <w:t>no</w:t>
            </w:r>
          </w:p>
        </w:tc>
        <w:tc>
          <w:tcPr>
            <w:tcW w:w="1559" w:type="dxa"/>
            <w:shd w:val="clear" w:color="auto" w:fill="auto"/>
          </w:tcPr>
          <w:p w14:paraId="31597994" w14:textId="46D3A8E4"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417" w:type="dxa"/>
          </w:tcPr>
          <w:p w14:paraId="509A031F" w14:textId="4102FC8F" w:rsidR="001A3DDE" w:rsidRPr="001A3DDE" w:rsidRDefault="001A3DDE" w:rsidP="001A3DDE">
            <w:pPr>
              <w:keepNext/>
              <w:keepLines/>
              <w:rPr>
                <w:rFonts w:ascii="Arial" w:hAnsi="Arial" w:cs="Arial"/>
                <w:sz w:val="18"/>
                <w:szCs w:val="18"/>
              </w:rPr>
            </w:pPr>
            <w:r w:rsidRPr="001A3DDE">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3F76ACBB" w14:textId="2A9FC99A" w:rsidR="001A3DDE" w:rsidRPr="001A3DDE" w:rsidRDefault="001A3DDE" w:rsidP="001A3DDE">
            <w:pPr>
              <w:keepNext/>
              <w:keepLines/>
              <w:rPr>
                <w:rFonts w:ascii="Arial" w:hAnsi="Arial" w:cs="Arial"/>
                <w:sz w:val="18"/>
                <w:szCs w:val="18"/>
              </w:rPr>
            </w:pPr>
            <w:r w:rsidRPr="001A3DDE">
              <w:rPr>
                <w:rFonts w:ascii="Arial" w:hAnsi="Arial" w:cs="Arial"/>
                <w:sz w:val="18"/>
                <w:szCs w:val="18"/>
              </w:rPr>
              <w:t>Per UE</w:t>
            </w:r>
          </w:p>
        </w:tc>
        <w:tc>
          <w:tcPr>
            <w:tcW w:w="992" w:type="dxa"/>
            <w:shd w:val="clear" w:color="auto" w:fill="auto"/>
          </w:tcPr>
          <w:p w14:paraId="46CD4E10" w14:textId="4F05CFA4" w:rsidR="001A3DDE" w:rsidRPr="001A3DDE" w:rsidRDefault="001A3DDE" w:rsidP="001A3DDE">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4D388445" w14:textId="2CFBB759" w:rsidR="001A3DDE" w:rsidRPr="001A3DDE" w:rsidRDefault="001A3DDE" w:rsidP="001A3DDE">
            <w:pPr>
              <w:keepNext/>
              <w:keepLines/>
              <w:rPr>
                <w:rFonts w:ascii="Arial" w:hAnsi="Arial" w:cs="Arial"/>
                <w:sz w:val="18"/>
                <w:szCs w:val="18"/>
              </w:rPr>
            </w:pPr>
            <w:r w:rsidRPr="001A3DDE">
              <w:rPr>
                <w:rFonts w:ascii="Arial" w:hAnsi="Arial" w:cs="Arial"/>
                <w:sz w:val="18"/>
                <w:szCs w:val="18"/>
              </w:rPr>
              <w:t>FR1 only</w:t>
            </w:r>
          </w:p>
        </w:tc>
        <w:tc>
          <w:tcPr>
            <w:tcW w:w="1842" w:type="dxa"/>
          </w:tcPr>
          <w:p w14:paraId="0C371759" w14:textId="4FB592F8"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3887615D" w14:textId="5F2A651E" w:rsidR="001A3DDE" w:rsidRPr="001A3DDE" w:rsidRDefault="001A3DDE" w:rsidP="001A3DDE">
            <w:pPr>
              <w:keepNext/>
              <w:keepLines/>
              <w:rPr>
                <w:rFonts w:ascii="Arial" w:hAnsi="Arial" w:cs="Arial"/>
                <w:sz w:val="18"/>
                <w:szCs w:val="18"/>
              </w:rPr>
            </w:pPr>
          </w:p>
        </w:tc>
        <w:tc>
          <w:tcPr>
            <w:tcW w:w="1276" w:type="dxa"/>
            <w:shd w:val="clear" w:color="auto" w:fill="auto"/>
          </w:tcPr>
          <w:p w14:paraId="3CAEF0D2" w14:textId="03D4126F" w:rsidR="001A3DDE" w:rsidRPr="001A3DDE" w:rsidRDefault="001A3DDE" w:rsidP="001A3DDE">
            <w:pPr>
              <w:keepNext/>
              <w:keepLines/>
              <w:rPr>
                <w:rFonts w:ascii="Arial" w:hAnsi="Arial" w:cs="Arial"/>
                <w:sz w:val="18"/>
                <w:szCs w:val="18"/>
              </w:rPr>
            </w:pPr>
            <w:r w:rsidRPr="001A3DDE">
              <w:rPr>
                <w:rFonts w:ascii="Arial" w:hAnsi="Arial" w:cs="Arial"/>
                <w:sz w:val="18"/>
                <w:szCs w:val="18"/>
              </w:rPr>
              <w:t>Optional without capability signaling</w:t>
            </w:r>
          </w:p>
        </w:tc>
      </w:tr>
      <w:tr w:rsidR="001A3DDE" w14:paraId="1B2E274B" w14:textId="77777777" w:rsidTr="00E11D99">
        <w:trPr>
          <w:trHeight w:val="2145"/>
        </w:trPr>
        <w:tc>
          <w:tcPr>
            <w:tcW w:w="1129" w:type="dxa"/>
            <w:shd w:val="clear" w:color="auto" w:fill="auto"/>
            <w:vAlign w:val="center"/>
          </w:tcPr>
          <w:p w14:paraId="22A7BF76" w14:textId="3100F1A9" w:rsidR="001A3DDE" w:rsidRPr="001A3DDE" w:rsidRDefault="001A3DDE" w:rsidP="001A3DDE">
            <w:pPr>
              <w:keepNext/>
              <w:keepLines/>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1868CA4A" w14:textId="1760A0E2" w:rsidR="001A3DDE" w:rsidRPr="001A3DDE" w:rsidRDefault="001A3DDE" w:rsidP="001A3DDE">
            <w:pPr>
              <w:keepNext/>
              <w:keepLines/>
              <w:rPr>
                <w:rFonts w:ascii="Arial" w:hAnsi="Arial" w:cs="Arial"/>
                <w:sz w:val="18"/>
                <w:szCs w:val="18"/>
              </w:rPr>
            </w:pPr>
            <w:r w:rsidRPr="001A3DDE">
              <w:rPr>
                <w:rFonts w:ascii="Arial" w:hAnsi="Arial" w:cs="Arial"/>
                <w:sz w:val="18"/>
                <w:szCs w:val="18"/>
              </w:rPr>
              <w:t>35-2</w:t>
            </w:r>
          </w:p>
        </w:tc>
        <w:tc>
          <w:tcPr>
            <w:tcW w:w="1559" w:type="dxa"/>
            <w:shd w:val="clear" w:color="auto" w:fill="auto"/>
          </w:tcPr>
          <w:p w14:paraId="07254A1C" w14:textId="7108ABF4" w:rsidR="001A3DDE" w:rsidRPr="001A3DDE" w:rsidRDefault="001A3DDE" w:rsidP="001A3DDE">
            <w:pPr>
              <w:keepNext/>
              <w:keepLines/>
              <w:rPr>
                <w:rFonts w:ascii="Arial" w:hAnsi="Arial" w:cs="Arial"/>
                <w:sz w:val="18"/>
                <w:szCs w:val="18"/>
              </w:rPr>
            </w:pPr>
            <w:r w:rsidRPr="001A3DDE">
              <w:rPr>
                <w:rFonts w:ascii="Arial" w:hAnsi="Arial" w:cs="Arial"/>
                <w:sz w:val="18"/>
                <w:szCs w:val="18"/>
              </w:rPr>
              <w:t>Omni-directional  antenna type</w:t>
            </w:r>
          </w:p>
        </w:tc>
        <w:tc>
          <w:tcPr>
            <w:tcW w:w="5103" w:type="dxa"/>
            <w:shd w:val="clear" w:color="auto" w:fill="auto"/>
          </w:tcPr>
          <w:p w14:paraId="3C98C3C0" w14:textId="74B9B622" w:rsidR="001A3DDE" w:rsidRPr="001A3DDE" w:rsidRDefault="001A3DDE" w:rsidP="001A3DDE">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 xml:space="preserve">Indicate the support of RF and RRM requirements with omni-directional antenna as specified in TS 38.101-1 section 6.1J, 7.1J and TS 38.133. </w:t>
            </w:r>
          </w:p>
        </w:tc>
        <w:tc>
          <w:tcPr>
            <w:tcW w:w="1560" w:type="dxa"/>
            <w:shd w:val="clear" w:color="auto" w:fill="auto"/>
          </w:tcPr>
          <w:p w14:paraId="4B9A83B3" w14:textId="77777777" w:rsidR="001A3DDE" w:rsidRPr="001A3DDE" w:rsidRDefault="001A3DDE" w:rsidP="001A3DDE">
            <w:pPr>
              <w:keepNext/>
              <w:keepLines/>
              <w:rPr>
                <w:rFonts w:ascii="Arial" w:hAnsi="Arial" w:cs="Arial"/>
                <w:sz w:val="18"/>
                <w:szCs w:val="18"/>
              </w:rPr>
            </w:pPr>
          </w:p>
        </w:tc>
        <w:tc>
          <w:tcPr>
            <w:tcW w:w="1134" w:type="dxa"/>
            <w:shd w:val="clear" w:color="auto" w:fill="auto"/>
          </w:tcPr>
          <w:p w14:paraId="01BB59E6" w14:textId="138D385B" w:rsidR="001A3DDE" w:rsidRPr="001A3DDE" w:rsidRDefault="001A3DDE" w:rsidP="001A3DDE">
            <w:pPr>
              <w:keepNext/>
              <w:keepLines/>
              <w:rPr>
                <w:rFonts w:ascii="Arial" w:hAnsi="Arial" w:cs="Arial"/>
                <w:sz w:val="18"/>
                <w:szCs w:val="18"/>
              </w:rPr>
            </w:pPr>
            <w:r w:rsidRPr="001A3DDE">
              <w:rPr>
                <w:rFonts w:ascii="Arial" w:hAnsi="Arial" w:cs="Arial"/>
                <w:sz w:val="18"/>
                <w:szCs w:val="18"/>
              </w:rPr>
              <w:t>yes</w:t>
            </w:r>
          </w:p>
        </w:tc>
        <w:tc>
          <w:tcPr>
            <w:tcW w:w="1559" w:type="dxa"/>
            <w:shd w:val="clear" w:color="auto" w:fill="auto"/>
          </w:tcPr>
          <w:p w14:paraId="0B74874D" w14:textId="2BB7B43B"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417" w:type="dxa"/>
          </w:tcPr>
          <w:p w14:paraId="1077580A" w14:textId="418A059D" w:rsidR="001A3DDE" w:rsidRPr="001A3DDE" w:rsidRDefault="001A3DDE" w:rsidP="001A3DDE">
            <w:pPr>
              <w:keepNext/>
              <w:keepLines/>
              <w:rPr>
                <w:rFonts w:ascii="Arial" w:hAnsi="Arial" w:cs="Arial"/>
                <w:sz w:val="18"/>
                <w:szCs w:val="18"/>
              </w:rPr>
            </w:pPr>
            <w:r w:rsidRPr="001A3DDE">
              <w:rPr>
                <w:rFonts w:ascii="Arial" w:hAnsi="Arial" w:cs="Arial"/>
                <w:sz w:val="18"/>
                <w:szCs w:val="18"/>
              </w:rPr>
              <w:t xml:space="preserve">If UE does not support omni-directional antenna type, the corresponding requirements cannot be guaranteed. </w:t>
            </w:r>
          </w:p>
        </w:tc>
        <w:tc>
          <w:tcPr>
            <w:tcW w:w="1276" w:type="dxa"/>
            <w:shd w:val="clear" w:color="auto" w:fill="auto"/>
          </w:tcPr>
          <w:p w14:paraId="4D79318B" w14:textId="67062B21" w:rsidR="001A3DDE" w:rsidRPr="001A3DDE" w:rsidRDefault="001A3DDE" w:rsidP="001A3DDE">
            <w:pPr>
              <w:keepNext/>
              <w:keepLines/>
              <w:rPr>
                <w:rFonts w:ascii="Arial" w:hAnsi="Arial" w:cs="Arial"/>
                <w:sz w:val="18"/>
                <w:szCs w:val="18"/>
              </w:rPr>
            </w:pPr>
            <w:r w:rsidRPr="001A3DDE">
              <w:rPr>
                <w:rFonts w:ascii="Arial" w:hAnsi="Arial" w:cs="Arial"/>
                <w:sz w:val="18"/>
                <w:szCs w:val="18"/>
              </w:rPr>
              <w:t>Per Band</w:t>
            </w:r>
          </w:p>
        </w:tc>
        <w:tc>
          <w:tcPr>
            <w:tcW w:w="992" w:type="dxa"/>
            <w:shd w:val="clear" w:color="auto" w:fill="auto"/>
          </w:tcPr>
          <w:p w14:paraId="3D6E7BBF" w14:textId="72B17BAF" w:rsidR="001A3DDE" w:rsidRPr="001A3DDE" w:rsidRDefault="001A3DDE" w:rsidP="001A3DDE">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528E333D" w14:textId="1DE2DB97" w:rsidR="001A3DDE" w:rsidRPr="001A3DDE" w:rsidRDefault="001A3DDE" w:rsidP="001A3DDE">
            <w:pPr>
              <w:keepNext/>
              <w:keepLines/>
              <w:rPr>
                <w:rFonts w:ascii="Arial" w:hAnsi="Arial" w:cs="Arial"/>
                <w:sz w:val="18"/>
                <w:szCs w:val="18"/>
              </w:rPr>
            </w:pPr>
            <w:r w:rsidRPr="001A3DDE">
              <w:rPr>
                <w:rFonts w:ascii="Arial" w:hAnsi="Arial" w:cs="Arial"/>
                <w:sz w:val="18"/>
                <w:szCs w:val="18"/>
              </w:rPr>
              <w:t>FR1 only</w:t>
            </w:r>
          </w:p>
        </w:tc>
        <w:tc>
          <w:tcPr>
            <w:tcW w:w="1842" w:type="dxa"/>
          </w:tcPr>
          <w:p w14:paraId="345097BB" w14:textId="230F02CE"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12D9C258" w14:textId="11EB4F3D" w:rsidR="001A3DDE" w:rsidRPr="001A3DDE" w:rsidRDefault="001A3DDE" w:rsidP="001A3DDE">
            <w:pPr>
              <w:keepNext/>
              <w:keepLines/>
              <w:rPr>
                <w:rFonts w:ascii="Arial" w:hAnsi="Arial" w:cs="Arial"/>
                <w:sz w:val="18"/>
                <w:szCs w:val="18"/>
              </w:rPr>
            </w:pPr>
            <w:r w:rsidRPr="001A3DDE">
              <w:rPr>
                <w:rFonts w:ascii="Arial" w:hAnsi="Arial" w:cs="Arial"/>
                <w:sz w:val="18"/>
                <w:szCs w:val="18"/>
              </w:rPr>
              <w:t>For one band, if UE does not report support of omni-directional antenna type, UE should report support of antenna array type.</w:t>
            </w:r>
          </w:p>
        </w:tc>
        <w:tc>
          <w:tcPr>
            <w:tcW w:w="1276" w:type="dxa"/>
            <w:shd w:val="clear" w:color="auto" w:fill="auto"/>
          </w:tcPr>
          <w:p w14:paraId="4701628A" w14:textId="0B4B85B2" w:rsidR="001A3DDE" w:rsidRPr="001A3DDE" w:rsidRDefault="001A3DDE" w:rsidP="001A3DDE">
            <w:pPr>
              <w:keepNext/>
              <w:keepLines/>
              <w:rPr>
                <w:rFonts w:ascii="Arial" w:hAnsi="Arial" w:cs="Arial"/>
                <w:sz w:val="18"/>
                <w:szCs w:val="18"/>
              </w:rPr>
            </w:pPr>
            <w:r w:rsidRPr="001A3DDE">
              <w:rPr>
                <w:rFonts w:ascii="Arial" w:hAnsi="Arial" w:cs="Arial"/>
                <w:sz w:val="18"/>
                <w:szCs w:val="18"/>
              </w:rPr>
              <w:t>Optional  with capability signaling</w:t>
            </w:r>
          </w:p>
        </w:tc>
      </w:tr>
      <w:tr w:rsidR="001A3DDE" w14:paraId="4457B094" w14:textId="77777777" w:rsidTr="00E11D99">
        <w:trPr>
          <w:trHeight w:val="2145"/>
        </w:trPr>
        <w:tc>
          <w:tcPr>
            <w:tcW w:w="1129" w:type="dxa"/>
            <w:shd w:val="clear" w:color="auto" w:fill="auto"/>
            <w:vAlign w:val="center"/>
          </w:tcPr>
          <w:p w14:paraId="4CC3C410" w14:textId="0C439F7D" w:rsidR="001A3DDE" w:rsidRPr="001A3DDE" w:rsidRDefault="001A3DDE" w:rsidP="001A3DDE">
            <w:pPr>
              <w:keepNext/>
              <w:keepLines/>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0D4566FE" w14:textId="6B54A96B" w:rsidR="001A3DDE" w:rsidRPr="001A3DDE" w:rsidRDefault="001A3DDE" w:rsidP="001A3DDE">
            <w:pPr>
              <w:keepNext/>
              <w:keepLines/>
              <w:rPr>
                <w:rFonts w:ascii="Arial" w:hAnsi="Arial" w:cs="Arial"/>
                <w:sz w:val="18"/>
                <w:szCs w:val="18"/>
              </w:rPr>
            </w:pPr>
            <w:r w:rsidRPr="001A3DDE">
              <w:rPr>
                <w:rFonts w:ascii="Arial" w:hAnsi="Arial" w:cs="Arial"/>
                <w:sz w:val="18"/>
                <w:szCs w:val="18"/>
              </w:rPr>
              <w:t>35-3</w:t>
            </w:r>
          </w:p>
        </w:tc>
        <w:tc>
          <w:tcPr>
            <w:tcW w:w="1559" w:type="dxa"/>
            <w:shd w:val="clear" w:color="auto" w:fill="auto"/>
          </w:tcPr>
          <w:p w14:paraId="3A8CD532" w14:textId="29F47112" w:rsidR="001A3DDE" w:rsidRPr="001A3DDE" w:rsidRDefault="001A3DDE" w:rsidP="001A3DDE">
            <w:pPr>
              <w:keepNext/>
              <w:keepLines/>
              <w:rPr>
                <w:rFonts w:ascii="Arial" w:hAnsi="Arial" w:cs="Arial"/>
                <w:sz w:val="18"/>
                <w:szCs w:val="18"/>
              </w:rPr>
            </w:pPr>
            <w:r w:rsidRPr="001A3DDE">
              <w:rPr>
                <w:rFonts w:ascii="Arial" w:hAnsi="Arial" w:cs="Arial"/>
                <w:sz w:val="18"/>
                <w:szCs w:val="18"/>
              </w:rPr>
              <w:t>Antenna array type</w:t>
            </w:r>
          </w:p>
        </w:tc>
        <w:tc>
          <w:tcPr>
            <w:tcW w:w="5103" w:type="dxa"/>
            <w:shd w:val="clear" w:color="auto" w:fill="auto"/>
          </w:tcPr>
          <w:p w14:paraId="47DBBE79" w14:textId="21A29B7A" w:rsidR="001A3DDE" w:rsidRPr="001A3DDE" w:rsidRDefault="001A3DDE" w:rsidP="001A3DDE">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 xml:space="preserve">Indicate the support of RF and RRM requirements with antenna array as specified in TS 38.101-1 section 6.1J, 7.1J and TS 38.133. </w:t>
            </w:r>
          </w:p>
        </w:tc>
        <w:tc>
          <w:tcPr>
            <w:tcW w:w="1560" w:type="dxa"/>
            <w:shd w:val="clear" w:color="auto" w:fill="auto"/>
          </w:tcPr>
          <w:p w14:paraId="54270398" w14:textId="77777777" w:rsidR="001A3DDE" w:rsidRPr="001A3DDE" w:rsidRDefault="001A3DDE" w:rsidP="001A3DDE">
            <w:pPr>
              <w:keepNext/>
              <w:keepLines/>
              <w:rPr>
                <w:rFonts w:ascii="Arial" w:hAnsi="Arial" w:cs="Arial"/>
                <w:sz w:val="18"/>
                <w:szCs w:val="18"/>
              </w:rPr>
            </w:pPr>
          </w:p>
        </w:tc>
        <w:tc>
          <w:tcPr>
            <w:tcW w:w="1134" w:type="dxa"/>
            <w:shd w:val="clear" w:color="auto" w:fill="auto"/>
          </w:tcPr>
          <w:p w14:paraId="77C1BDAD" w14:textId="76336C49" w:rsidR="001A3DDE" w:rsidRPr="001A3DDE" w:rsidRDefault="001A3DDE" w:rsidP="001A3DDE">
            <w:pPr>
              <w:keepNext/>
              <w:keepLines/>
              <w:rPr>
                <w:rFonts w:ascii="Arial" w:hAnsi="Arial" w:cs="Arial"/>
                <w:sz w:val="18"/>
                <w:szCs w:val="18"/>
              </w:rPr>
            </w:pPr>
            <w:r w:rsidRPr="001A3DDE">
              <w:rPr>
                <w:rFonts w:ascii="Arial" w:hAnsi="Arial" w:cs="Arial"/>
                <w:sz w:val="18"/>
                <w:szCs w:val="18"/>
              </w:rPr>
              <w:t>yes</w:t>
            </w:r>
          </w:p>
        </w:tc>
        <w:tc>
          <w:tcPr>
            <w:tcW w:w="1559" w:type="dxa"/>
            <w:shd w:val="clear" w:color="auto" w:fill="auto"/>
          </w:tcPr>
          <w:p w14:paraId="5E967F6C" w14:textId="2DCE2BF9"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417" w:type="dxa"/>
          </w:tcPr>
          <w:p w14:paraId="4EA32986" w14:textId="5979C83F" w:rsidR="001A3DDE" w:rsidRPr="001A3DDE" w:rsidRDefault="001A3DDE" w:rsidP="001A3DDE">
            <w:pPr>
              <w:keepNext/>
              <w:keepLines/>
              <w:rPr>
                <w:rFonts w:ascii="Arial" w:hAnsi="Arial" w:cs="Arial"/>
                <w:sz w:val="18"/>
                <w:szCs w:val="18"/>
              </w:rPr>
            </w:pPr>
            <w:r w:rsidRPr="001A3DDE">
              <w:rPr>
                <w:rFonts w:ascii="Arial" w:hAnsi="Arial" w:cs="Arial"/>
                <w:sz w:val="18"/>
                <w:szCs w:val="18"/>
              </w:rPr>
              <w:t>If UE does not support antenna array type, the corresponding requirements cannot be guaranteed. .</w:t>
            </w:r>
          </w:p>
        </w:tc>
        <w:tc>
          <w:tcPr>
            <w:tcW w:w="1276" w:type="dxa"/>
            <w:shd w:val="clear" w:color="auto" w:fill="auto"/>
          </w:tcPr>
          <w:p w14:paraId="647CEAF8" w14:textId="3003FC18" w:rsidR="001A3DDE" w:rsidRPr="001A3DDE" w:rsidRDefault="001A3DDE" w:rsidP="001A3DDE">
            <w:pPr>
              <w:keepNext/>
              <w:keepLines/>
              <w:rPr>
                <w:rFonts w:ascii="Arial" w:hAnsi="Arial" w:cs="Arial"/>
                <w:sz w:val="18"/>
                <w:szCs w:val="18"/>
              </w:rPr>
            </w:pPr>
            <w:r w:rsidRPr="001A3DDE">
              <w:rPr>
                <w:rFonts w:ascii="Arial" w:hAnsi="Arial" w:cs="Arial"/>
                <w:sz w:val="18"/>
                <w:szCs w:val="18"/>
              </w:rPr>
              <w:t>Per Band</w:t>
            </w:r>
          </w:p>
        </w:tc>
        <w:tc>
          <w:tcPr>
            <w:tcW w:w="992" w:type="dxa"/>
            <w:shd w:val="clear" w:color="auto" w:fill="auto"/>
          </w:tcPr>
          <w:p w14:paraId="274F1E83" w14:textId="23EAEB14" w:rsidR="001A3DDE" w:rsidRPr="001A3DDE" w:rsidRDefault="001A3DDE" w:rsidP="001A3DDE">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21524914" w14:textId="06492740" w:rsidR="001A3DDE" w:rsidRPr="001A3DDE" w:rsidRDefault="001A3DDE" w:rsidP="001A3DDE">
            <w:pPr>
              <w:keepNext/>
              <w:keepLines/>
              <w:rPr>
                <w:rFonts w:ascii="Arial" w:hAnsi="Arial" w:cs="Arial"/>
                <w:sz w:val="18"/>
                <w:szCs w:val="18"/>
              </w:rPr>
            </w:pPr>
            <w:r w:rsidRPr="001A3DDE">
              <w:rPr>
                <w:rFonts w:ascii="Arial" w:hAnsi="Arial" w:cs="Arial"/>
                <w:sz w:val="18"/>
                <w:szCs w:val="18"/>
              </w:rPr>
              <w:t>FR1 only</w:t>
            </w:r>
          </w:p>
        </w:tc>
        <w:tc>
          <w:tcPr>
            <w:tcW w:w="1842" w:type="dxa"/>
          </w:tcPr>
          <w:p w14:paraId="6CCA54A9" w14:textId="3F737294"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291ED3C7" w14:textId="4AFF77AC" w:rsidR="001A3DDE" w:rsidRPr="001A3DDE" w:rsidRDefault="001A3DDE" w:rsidP="001A3DDE">
            <w:pPr>
              <w:keepNext/>
              <w:keepLines/>
              <w:rPr>
                <w:rFonts w:ascii="Arial" w:hAnsi="Arial" w:cs="Arial"/>
                <w:sz w:val="18"/>
                <w:szCs w:val="18"/>
              </w:rPr>
            </w:pPr>
            <w:r w:rsidRPr="001A3DDE">
              <w:rPr>
                <w:rFonts w:ascii="Arial" w:hAnsi="Arial" w:cs="Arial"/>
                <w:sz w:val="18"/>
                <w:szCs w:val="18"/>
              </w:rPr>
              <w:t>For one band, if UE does not report support of antenna array type, UE support of omni-directional antenna type.</w:t>
            </w:r>
          </w:p>
        </w:tc>
        <w:tc>
          <w:tcPr>
            <w:tcW w:w="1276" w:type="dxa"/>
            <w:shd w:val="clear" w:color="auto" w:fill="auto"/>
          </w:tcPr>
          <w:p w14:paraId="1EAF40DA" w14:textId="459EEE81" w:rsidR="001A3DDE" w:rsidRPr="001A3DDE" w:rsidRDefault="001A3DDE" w:rsidP="001A3DDE">
            <w:pPr>
              <w:keepNext/>
              <w:keepLines/>
              <w:rPr>
                <w:rFonts w:ascii="Arial" w:hAnsi="Arial" w:cs="Arial"/>
                <w:sz w:val="18"/>
                <w:szCs w:val="18"/>
              </w:rPr>
            </w:pPr>
            <w:r w:rsidRPr="001A3DDE">
              <w:rPr>
                <w:rFonts w:ascii="Arial" w:hAnsi="Arial" w:cs="Arial"/>
                <w:sz w:val="18"/>
                <w:szCs w:val="18"/>
              </w:rPr>
              <w:t>Optional  with capability signaling</w:t>
            </w:r>
          </w:p>
        </w:tc>
      </w:tr>
      <w:tr w:rsidR="001A3DDE" w14:paraId="70424B84" w14:textId="77777777" w:rsidTr="00E11D99">
        <w:trPr>
          <w:trHeight w:val="2145"/>
        </w:trPr>
        <w:tc>
          <w:tcPr>
            <w:tcW w:w="1129" w:type="dxa"/>
            <w:shd w:val="clear" w:color="auto" w:fill="auto"/>
            <w:vAlign w:val="center"/>
          </w:tcPr>
          <w:p w14:paraId="652E790C" w14:textId="4A007417" w:rsidR="001A3DDE" w:rsidRPr="001A3DDE" w:rsidRDefault="001A3DDE" w:rsidP="001A3DDE">
            <w:pPr>
              <w:keepNext/>
              <w:keepLines/>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42E6BB45" w14:textId="6184DE80" w:rsidR="001A3DDE" w:rsidRPr="001A3DDE" w:rsidRDefault="001A3DDE" w:rsidP="001A3DDE">
            <w:pPr>
              <w:keepNext/>
              <w:keepLines/>
              <w:rPr>
                <w:rFonts w:ascii="Arial" w:hAnsi="Arial" w:cs="Arial"/>
                <w:sz w:val="18"/>
                <w:szCs w:val="18"/>
              </w:rPr>
            </w:pPr>
            <w:r w:rsidRPr="001A3DDE">
              <w:rPr>
                <w:rFonts w:ascii="Arial" w:hAnsi="Arial" w:cs="Arial"/>
                <w:sz w:val="18"/>
                <w:szCs w:val="18"/>
              </w:rPr>
              <w:t>35-4</w:t>
            </w:r>
          </w:p>
        </w:tc>
        <w:tc>
          <w:tcPr>
            <w:tcW w:w="1559" w:type="dxa"/>
            <w:shd w:val="clear" w:color="auto" w:fill="auto"/>
          </w:tcPr>
          <w:p w14:paraId="28AB0DD9" w14:textId="4158D1C8" w:rsidR="001A3DDE" w:rsidRPr="001A3DDE" w:rsidRDefault="001A3DDE" w:rsidP="001A3DDE">
            <w:pPr>
              <w:keepNext/>
              <w:keepLines/>
              <w:rPr>
                <w:rFonts w:ascii="Arial" w:hAnsi="Arial" w:cs="Arial"/>
                <w:sz w:val="18"/>
                <w:szCs w:val="18"/>
              </w:rPr>
            </w:pPr>
            <w:r w:rsidRPr="001A3DDE">
              <w:rPr>
                <w:rFonts w:ascii="Arial" w:hAnsi="Arial" w:cs="Arial"/>
                <w:sz w:val="18"/>
                <w:szCs w:val="18"/>
              </w:rPr>
              <w:t>Rated max output power</w:t>
            </w:r>
          </w:p>
        </w:tc>
        <w:tc>
          <w:tcPr>
            <w:tcW w:w="5103" w:type="dxa"/>
            <w:shd w:val="clear" w:color="auto" w:fill="auto"/>
          </w:tcPr>
          <w:p w14:paraId="453F181F" w14:textId="0774B41C" w:rsidR="001A3DDE" w:rsidRPr="001A3DDE" w:rsidRDefault="001A3DDE" w:rsidP="001A3DDE">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208D3262" w14:textId="77777777" w:rsidR="001A3DDE" w:rsidRPr="001A3DDE" w:rsidRDefault="001A3DDE" w:rsidP="001A3DDE">
            <w:pPr>
              <w:keepNext/>
              <w:keepLines/>
              <w:rPr>
                <w:rFonts w:ascii="Arial" w:hAnsi="Arial" w:cs="Arial"/>
                <w:sz w:val="18"/>
                <w:szCs w:val="18"/>
              </w:rPr>
            </w:pPr>
          </w:p>
        </w:tc>
        <w:tc>
          <w:tcPr>
            <w:tcW w:w="1134" w:type="dxa"/>
            <w:shd w:val="clear" w:color="auto" w:fill="auto"/>
          </w:tcPr>
          <w:p w14:paraId="63D29A43" w14:textId="232E5078" w:rsidR="001A3DDE" w:rsidRPr="001A3DDE" w:rsidRDefault="001A3DDE" w:rsidP="001A3DDE">
            <w:pPr>
              <w:keepNext/>
              <w:keepLines/>
              <w:rPr>
                <w:rFonts w:ascii="Arial" w:hAnsi="Arial" w:cs="Arial"/>
                <w:sz w:val="18"/>
                <w:szCs w:val="18"/>
              </w:rPr>
            </w:pPr>
            <w:r w:rsidRPr="001A3DDE">
              <w:rPr>
                <w:rFonts w:ascii="Arial" w:hAnsi="Arial" w:cs="Arial"/>
                <w:sz w:val="18"/>
                <w:szCs w:val="18"/>
              </w:rPr>
              <w:t>yes</w:t>
            </w:r>
          </w:p>
        </w:tc>
        <w:tc>
          <w:tcPr>
            <w:tcW w:w="1559" w:type="dxa"/>
            <w:shd w:val="clear" w:color="auto" w:fill="auto"/>
          </w:tcPr>
          <w:p w14:paraId="2174F32E" w14:textId="42D1CB35"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417" w:type="dxa"/>
          </w:tcPr>
          <w:p w14:paraId="1EA1E256" w14:textId="056D9244" w:rsidR="001A3DDE" w:rsidRPr="001A3DDE" w:rsidRDefault="001A3DDE" w:rsidP="001A3DDE">
            <w:pPr>
              <w:keepNext/>
              <w:keepLines/>
              <w:rPr>
                <w:rFonts w:ascii="Arial" w:hAnsi="Arial" w:cs="Arial"/>
                <w:sz w:val="18"/>
                <w:szCs w:val="18"/>
              </w:rPr>
            </w:pPr>
            <w:r w:rsidRPr="001A3DDE">
              <w:rPr>
                <w:rFonts w:ascii="Arial" w:hAnsi="Arial" w:cs="Arial"/>
                <w:sz w:val="18"/>
                <w:szCs w:val="18"/>
              </w:rPr>
              <w:t>If UE does not support the capability, network does not know ATG UE’s maximum output power.</w:t>
            </w:r>
          </w:p>
        </w:tc>
        <w:tc>
          <w:tcPr>
            <w:tcW w:w="1276" w:type="dxa"/>
            <w:shd w:val="clear" w:color="auto" w:fill="auto"/>
          </w:tcPr>
          <w:p w14:paraId="4374C0AE" w14:textId="5790DE4B" w:rsidR="001A3DDE" w:rsidRPr="001A3DDE" w:rsidRDefault="001A3DDE" w:rsidP="001A3DDE">
            <w:pPr>
              <w:keepNext/>
              <w:keepLines/>
              <w:rPr>
                <w:rFonts w:ascii="Arial" w:hAnsi="Arial" w:cs="Arial"/>
                <w:sz w:val="18"/>
                <w:szCs w:val="18"/>
              </w:rPr>
            </w:pPr>
            <w:r w:rsidRPr="001A3DDE">
              <w:rPr>
                <w:rFonts w:ascii="Arial" w:hAnsi="Arial" w:cs="Arial"/>
                <w:sz w:val="18"/>
                <w:szCs w:val="18"/>
              </w:rPr>
              <w:t>Per band</w:t>
            </w:r>
          </w:p>
        </w:tc>
        <w:tc>
          <w:tcPr>
            <w:tcW w:w="992" w:type="dxa"/>
            <w:shd w:val="clear" w:color="auto" w:fill="auto"/>
          </w:tcPr>
          <w:p w14:paraId="711098F7" w14:textId="6BACC7CC" w:rsidR="001A3DDE" w:rsidRPr="001A3DDE" w:rsidRDefault="001A3DDE" w:rsidP="001A3DDE">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24C9400E" w14:textId="5E79D42B" w:rsidR="001A3DDE" w:rsidRPr="001A3DDE" w:rsidRDefault="001A3DDE" w:rsidP="001A3DDE">
            <w:pPr>
              <w:keepNext/>
              <w:keepLines/>
              <w:rPr>
                <w:rFonts w:ascii="Arial" w:hAnsi="Arial" w:cs="Arial"/>
                <w:sz w:val="18"/>
                <w:szCs w:val="18"/>
              </w:rPr>
            </w:pPr>
            <w:r w:rsidRPr="001A3DDE">
              <w:rPr>
                <w:rFonts w:ascii="Arial" w:hAnsi="Arial" w:cs="Arial"/>
                <w:sz w:val="18"/>
                <w:szCs w:val="18"/>
              </w:rPr>
              <w:t>FR1 only</w:t>
            </w:r>
          </w:p>
        </w:tc>
        <w:tc>
          <w:tcPr>
            <w:tcW w:w="1842" w:type="dxa"/>
          </w:tcPr>
          <w:p w14:paraId="57AB2A88" w14:textId="02CD6797"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5C8B8E41" w14:textId="1D0BC9E6" w:rsidR="001A3DDE" w:rsidRPr="001A3DDE" w:rsidRDefault="001A3DDE" w:rsidP="001A3DDE">
            <w:pPr>
              <w:keepNext/>
              <w:keepLines/>
              <w:rPr>
                <w:rFonts w:ascii="Arial" w:hAnsi="Arial" w:cs="Arial"/>
                <w:sz w:val="18"/>
                <w:szCs w:val="18"/>
              </w:rPr>
            </w:pPr>
            <w:r w:rsidRPr="001A3DDE">
              <w:rPr>
                <w:rFonts w:ascii="Arial" w:hAnsi="Arial" w:cs="Arial"/>
                <w:sz w:val="18"/>
                <w:szCs w:val="18"/>
              </w:rPr>
              <w:t>Value range from 23dBm to 40dBm with 1dB as granularity</w:t>
            </w:r>
          </w:p>
        </w:tc>
        <w:tc>
          <w:tcPr>
            <w:tcW w:w="1276" w:type="dxa"/>
            <w:shd w:val="clear" w:color="auto" w:fill="auto"/>
          </w:tcPr>
          <w:p w14:paraId="70DD2E33" w14:textId="5AFE1FAE" w:rsidR="001A3DDE" w:rsidRPr="001A3DDE" w:rsidRDefault="001A3DDE" w:rsidP="001A3DDE">
            <w:pPr>
              <w:keepNext/>
              <w:keepLines/>
              <w:rPr>
                <w:rFonts w:ascii="Arial" w:hAnsi="Arial" w:cs="Arial"/>
                <w:sz w:val="18"/>
                <w:szCs w:val="18"/>
              </w:rPr>
            </w:pPr>
            <w:r w:rsidRPr="001A3DDE">
              <w:rPr>
                <w:rFonts w:ascii="Arial" w:hAnsi="Arial" w:cs="Arial"/>
                <w:sz w:val="18"/>
                <w:szCs w:val="18"/>
              </w:rPr>
              <w:t>Mandatory with capability signaling</w:t>
            </w:r>
            <w:r w:rsidR="00F34422">
              <w:rPr>
                <w:rFonts w:ascii="Arial" w:hAnsi="Arial" w:cs="Arial"/>
                <w:sz w:val="18"/>
                <w:szCs w:val="18"/>
              </w:rPr>
              <w:t xml:space="preserve"> for ATG UE</w:t>
            </w:r>
          </w:p>
        </w:tc>
      </w:tr>
      <w:tr w:rsidR="001A3DDE" w14:paraId="13C0B197" w14:textId="77777777" w:rsidTr="00E11D99">
        <w:trPr>
          <w:trHeight w:val="2145"/>
        </w:trPr>
        <w:tc>
          <w:tcPr>
            <w:tcW w:w="1129" w:type="dxa"/>
            <w:shd w:val="clear" w:color="auto" w:fill="auto"/>
            <w:vAlign w:val="center"/>
          </w:tcPr>
          <w:p w14:paraId="5166A1C2" w14:textId="148167EE" w:rsidR="001A3DDE" w:rsidRPr="001A3DDE" w:rsidRDefault="001A3DDE" w:rsidP="0089084A">
            <w:pPr>
              <w:keepNext/>
              <w:keepLines/>
              <w:overflowPunct w:val="0"/>
              <w:autoSpaceDE w:val="0"/>
              <w:autoSpaceDN w:val="0"/>
              <w:adjustRightInd w:val="0"/>
              <w:textAlignment w:val="baseline"/>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69586C89" w14:textId="6CFDB651" w:rsidR="001A3DDE" w:rsidRPr="001A3DDE" w:rsidRDefault="001A3DDE" w:rsidP="001A3DDE">
            <w:pPr>
              <w:keepNext/>
              <w:keepLines/>
              <w:rPr>
                <w:rFonts w:ascii="Arial" w:hAnsi="Arial" w:cs="Arial"/>
                <w:sz w:val="18"/>
                <w:szCs w:val="18"/>
              </w:rPr>
            </w:pPr>
            <w:r w:rsidRPr="001A3DDE">
              <w:rPr>
                <w:rFonts w:ascii="Arial" w:hAnsi="Arial" w:cs="Arial"/>
                <w:sz w:val="18"/>
                <w:szCs w:val="18"/>
              </w:rPr>
              <w:t>35-5</w:t>
            </w:r>
          </w:p>
        </w:tc>
        <w:tc>
          <w:tcPr>
            <w:tcW w:w="1559" w:type="dxa"/>
            <w:shd w:val="clear" w:color="auto" w:fill="auto"/>
          </w:tcPr>
          <w:p w14:paraId="0048B48A" w14:textId="5C483916" w:rsidR="001A3DDE" w:rsidRPr="001A3DDE" w:rsidRDefault="001A3DDE" w:rsidP="001A3DDE">
            <w:pPr>
              <w:keepNext/>
              <w:keepLines/>
              <w:rPr>
                <w:rFonts w:ascii="Arial" w:hAnsi="Arial" w:cs="Arial"/>
                <w:sz w:val="18"/>
                <w:szCs w:val="18"/>
              </w:rPr>
            </w:pPr>
            <w:r w:rsidRPr="001A3DDE">
              <w:rPr>
                <w:rFonts w:ascii="Arial" w:hAnsi="Arial" w:cs="Arial"/>
                <w:sz w:val="18"/>
                <w:szCs w:val="18"/>
              </w:rPr>
              <w:t>ATG specific P-max</w:t>
            </w:r>
          </w:p>
        </w:tc>
        <w:tc>
          <w:tcPr>
            <w:tcW w:w="5103" w:type="dxa"/>
            <w:shd w:val="clear" w:color="auto" w:fill="auto"/>
          </w:tcPr>
          <w:p w14:paraId="0042D3C6" w14:textId="59C2DDFA" w:rsidR="001A3DDE" w:rsidRPr="001A3DDE" w:rsidRDefault="001A3DDE" w:rsidP="001A3DDE">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 xml:space="preserve">Indicate the support of ATG specific P-max configured by network. </w:t>
            </w:r>
          </w:p>
        </w:tc>
        <w:tc>
          <w:tcPr>
            <w:tcW w:w="1560" w:type="dxa"/>
            <w:shd w:val="clear" w:color="auto" w:fill="auto"/>
          </w:tcPr>
          <w:p w14:paraId="1EC30AE8" w14:textId="77777777" w:rsidR="001A3DDE" w:rsidRPr="001A3DDE" w:rsidRDefault="001A3DDE" w:rsidP="001A3DDE">
            <w:pPr>
              <w:keepNext/>
              <w:keepLines/>
              <w:rPr>
                <w:rFonts w:ascii="Arial" w:hAnsi="Arial" w:cs="Arial"/>
                <w:sz w:val="18"/>
                <w:szCs w:val="18"/>
              </w:rPr>
            </w:pPr>
          </w:p>
        </w:tc>
        <w:tc>
          <w:tcPr>
            <w:tcW w:w="1134" w:type="dxa"/>
            <w:shd w:val="clear" w:color="auto" w:fill="auto"/>
          </w:tcPr>
          <w:p w14:paraId="3B861C11" w14:textId="23CAA99F" w:rsidR="001A3DDE" w:rsidRPr="001A3DDE" w:rsidRDefault="001A3DDE" w:rsidP="001A3DDE">
            <w:pPr>
              <w:keepNext/>
              <w:keepLines/>
              <w:rPr>
                <w:rFonts w:ascii="Arial" w:hAnsi="Arial" w:cs="Arial"/>
                <w:sz w:val="18"/>
                <w:szCs w:val="18"/>
              </w:rPr>
            </w:pPr>
            <w:r w:rsidRPr="001A3DDE">
              <w:rPr>
                <w:rFonts w:ascii="Arial" w:hAnsi="Arial" w:cs="Arial"/>
                <w:sz w:val="18"/>
                <w:szCs w:val="18"/>
              </w:rPr>
              <w:t>no</w:t>
            </w:r>
          </w:p>
        </w:tc>
        <w:tc>
          <w:tcPr>
            <w:tcW w:w="1559" w:type="dxa"/>
            <w:shd w:val="clear" w:color="auto" w:fill="auto"/>
          </w:tcPr>
          <w:p w14:paraId="22EF9C65" w14:textId="30D9FE85"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417" w:type="dxa"/>
          </w:tcPr>
          <w:p w14:paraId="5D4F932D" w14:textId="36061247" w:rsidR="001A3DDE" w:rsidRPr="001A3DDE" w:rsidRDefault="001A3DDE" w:rsidP="001A3DDE">
            <w:pPr>
              <w:keepNext/>
              <w:keepLines/>
              <w:rPr>
                <w:rFonts w:ascii="Arial" w:hAnsi="Arial" w:cs="Arial"/>
                <w:sz w:val="18"/>
                <w:szCs w:val="18"/>
              </w:rPr>
            </w:pPr>
            <w:r w:rsidRPr="001A3DDE">
              <w:rPr>
                <w:rFonts w:ascii="Arial" w:hAnsi="Arial" w:cs="Arial"/>
                <w:sz w:val="18"/>
                <w:szCs w:val="18"/>
              </w:rPr>
              <w:t>If UE does not support ATG specific P-max value, ATG UE can’t identify configured maximum output power PCMAX,f,c</w:t>
            </w:r>
          </w:p>
        </w:tc>
        <w:tc>
          <w:tcPr>
            <w:tcW w:w="1276" w:type="dxa"/>
            <w:shd w:val="clear" w:color="auto" w:fill="auto"/>
          </w:tcPr>
          <w:p w14:paraId="50CDFFEF" w14:textId="21F7FF18" w:rsidR="001A3DDE" w:rsidRPr="001A3DDE" w:rsidRDefault="001A3DDE" w:rsidP="001A3DDE">
            <w:pPr>
              <w:keepNext/>
              <w:keepLines/>
              <w:rPr>
                <w:rFonts w:ascii="Arial" w:hAnsi="Arial" w:cs="Arial"/>
                <w:sz w:val="18"/>
                <w:szCs w:val="18"/>
              </w:rPr>
            </w:pPr>
            <w:r w:rsidRPr="001A3DDE">
              <w:rPr>
                <w:rFonts w:ascii="Arial" w:hAnsi="Arial" w:cs="Arial"/>
                <w:sz w:val="18"/>
                <w:szCs w:val="18"/>
              </w:rPr>
              <w:t>Per UE</w:t>
            </w:r>
          </w:p>
        </w:tc>
        <w:tc>
          <w:tcPr>
            <w:tcW w:w="992" w:type="dxa"/>
            <w:shd w:val="clear" w:color="auto" w:fill="auto"/>
          </w:tcPr>
          <w:p w14:paraId="09E064D2" w14:textId="4201F244" w:rsidR="001A3DDE" w:rsidRPr="001A3DDE" w:rsidRDefault="001A3DDE" w:rsidP="001A3DDE">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00887C79" w14:textId="5FB7FD88" w:rsidR="001A3DDE" w:rsidRPr="001A3DDE" w:rsidRDefault="001A3DDE" w:rsidP="001A3DDE">
            <w:pPr>
              <w:keepNext/>
              <w:keepLines/>
              <w:rPr>
                <w:rFonts w:ascii="Arial" w:hAnsi="Arial" w:cs="Arial"/>
                <w:sz w:val="18"/>
                <w:szCs w:val="18"/>
              </w:rPr>
            </w:pPr>
            <w:r w:rsidRPr="001A3DDE">
              <w:rPr>
                <w:rFonts w:ascii="Arial" w:hAnsi="Arial" w:cs="Arial"/>
                <w:sz w:val="18"/>
                <w:szCs w:val="18"/>
              </w:rPr>
              <w:t>FR1 only</w:t>
            </w:r>
          </w:p>
        </w:tc>
        <w:tc>
          <w:tcPr>
            <w:tcW w:w="1842" w:type="dxa"/>
          </w:tcPr>
          <w:p w14:paraId="0F1BD992" w14:textId="30863AA6" w:rsidR="001A3DDE" w:rsidRPr="001A3DDE" w:rsidRDefault="001A3DDE" w:rsidP="001A3DDE">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2884CFE4" w14:textId="77777777" w:rsidR="001A3DDE" w:rsidRPr="001A3DDE" w:rsidRDefault="001A3DDE" w:rsidP="001A3DDE">
            <w:pPr>
              <w:keepNext/>
              <w:keepLines/>
              <w:rPr>
                <w:rFonts w:ascii="Arial" w:hAnsi="Arial" w:cs="Arial"/>
                <w:sz w:val="18"/>
                <w:szCs w:val="18"/>
              </w:rPr>
            </w:pPr>
            <w:r w:rsidRPr="001A3DDE">
              <w:rPr>
                <w:rFonts w:ascii="Arial" w:hAnsi="Arial" w:cs="Arial"/>
                <w:sz w:val="18"/>
                <w:szCs w:val="18"/>
              </w:rPr>
              <w:t>Value range from</w:t>
            </w:r>
          </w:p>
          <w:p w14:paraId="0A2832A7" w14:textId="77777777" w:rsidR="001A3DDE" w:rsidRPr="001A3DDE" w:rsidRDefault="001A3DDE" w:rsidP="001A3DDE">
            <w:pPr>
              <w:keepNext/>
              <w:keepLines/>
              <w:rPr>
                <w:rFonts w:ascii="Arial" w:hAnsi="Arial" w:cs="Arial"/>
                <w:sz w:val="18"/>
                <w:szCs w:val="18"/>
              </w:rPr>
            </w:pPr>
            <w:r w:rsidRPr="001A3DDE">
              <w:rPr>
                <w:rFonts w:ascii="Arial" w:hAnsi="Arial" w:cs="Arial"/>
                <w:sz w:val="18"/>
                <w:szCs w:val="18"/>
              </w:rPr>
              <w:t xml:space="preserve"> -21dBm to 42dBm</w:t>
            </w:r>
          </w:p>
          <w:p w14:paraId="3A765E94" w14:textId="77777777" w:rsidR="001A3DDE" w:rsidRPr="001A3DDE" w:rsidRDefault="001A3DDE" w:rsidP="001A3DDE">
            <w:pPr>
              <w:keepNext/>
              <w:keepLines/>
              <w:rPr>
                <w:rFonts w:ascii="Arial" w:hAnsi="Arial" w:cs="Arial"/>
                <w:sz w:val="18"/>
                <w:szCs w:val="18"/>
              </w:rPr>
            </w:pPr>
          </w:p>
        </w:tc>
        <w:tc>
          <w:tcPr>
            <w:tcW w:w="1276" w:type="dxa"/>
            <w:shd w:val="clear" w:color="auto" w:fill="auto"/>
          </w:tcPr>
          <w:p w14:paraId="6A171D01" w14:textId="0F52AE83" w:rsidR="001A3DDE" w:rsidRPr="001A3DDE" w:rsidRDefault="001A3DDE" w:rsidP="001A3DDE">
            <w:pPr>
              <w:keepNext/>
              <w:keepLines/>
              <w:rPr>
                <w:rFonts w:ascii="Arial" w:hAnsi="Arial" w:cs="Arial"/>
                <w:sz w:val="18"/>
                <w:szCs w:val="18"/>
              </w:rPr>
            </w:pPr>
            <w:r w:rsidRPr="001A3DDE">
              <w:rPr>
                <w:rFonts w:ascii="Arial" w:hAnsi="Arial" w:cs="Arial"/>
                <w:sz w:val="18"/>
                <w:szCs w:val="18"/>
              </w:rPr>
              <w:t>Mandatory without capability signaling</w:t>
            </w:r>
            <w:r w:rsidR="00F34422">
              <w:rPr>
                <w:rFonts w:ascii="Arial" w:hAnsi="Arial" w:cs="Arial"/>
                <w:sz w:val="18"/>
                <w:szCs w:val="18"/>
              </w:rPr>
              <w:t xml:space="preserve"> for ATG UE</w:t>
            </w:r>
          </w:p>
        </w:tc>
      </w:tr>
    </w:tbl>
    <w:p w14:paraId="6D1D989E" w14:textId="77777777" w:rsidR="00C9777A" w:rsidRDefault="00C9777A">
      <w:pPr>
        <w:rPr>
          <w:rFonts w:ascii="Arial" w:eastAsiaTheme="minorEastAsia" w:hAnsi="Arial" w:cs="Arial"/>
          <w:sz w:val="22"/>
        </w:rPr>
      </w:pPr>
    </w:p>
    <w:p w14:paraId="2374DFD5" w14:textId="7A53AD48" w:rsidR="00607ED2" w:rsidRDefault="00792723"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t>NR_demod_enh3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07ED2" w14:paraId="45288E3B" w14:textId="77777777" w:rsidTr="00187565">
        <w:trPr>
          <w:trHeight w:val="20"/>
        </w:trPr>
        <w:tc>
          <w:tcPr>
            <w:tcW w:w="1129" w:type="dxa"/>
            <w:shd w:val="clear" w:color="auto" w:fill="auto"/>
          </w:tcPr>
          <w:p w14:paraId="55BBC0B9"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EDD6AF3"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F5CBBC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9C906C" w14:textId="77777777" w:rsidR="00607ED2" w:rsidRDefault="00607ED2" w:rsidP="00187565">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85D2B84" w14:textId="77777777" w:rsidR="00607ED2" w:rsidRDefault="00607ED2" w:rsidP="00187565">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95B4E35"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ED4066B"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707156F"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5CDFFA5" w14:textId="77777777" w:rsidR="00607ED2" w:rsidRDefault="00607ED2" w:rsidP="00187565">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AD518E2" w14:textId="77777777" w:rsidR="00607ED2" w:rsidRDefault="00607ED2" w:rsidP="00187565">
            <w:pPr>
              <w:keepNext/>
              <w:keepLines/>
              <w:rPr>
                <w:rFonts w:ascii="Arial" w:hAnsi="Arial" w:cs="Arial"/>
                <w:b/>
                <w:color w:val="000000"/>
                <w:sz w:val="18"/>
              </w:rPr>
            </w:pPr>
            <w:r>
              <w:rPr>
                <w:rFonts w:ascii="Arial" w:hAnsi="Arial" w:cs="Arial"/>
                <w:b/>
                <w:color w:val="000000"/>
                <w:sz w:val="18"/>
              </w:rPr>
              <w:t>Type</w:t>
            </w:r>
          </w:p>
          <w:p w14:paraId="6C287BED" w14:textId="77777777" w:rsidR="00607ED2" w:rsidRDefault="00607ED2" w:rsidP="00187565">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8272D8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20A8CC1"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9C6937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151846"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1048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C16BF" w14:paraId="1E7CC5A6" w14:textId="77777777" w:rsidTr="00187565">
        <w:trPr>
          <w:trHeight w:val="2145"/>
        </w:trPr>
        <w:tc>
          <w:tcPr>
            <w:tcW w:w="1129" w:type="dxa"/>
            <w:shd w:val="clear" w:color="auto" w:fill="auto"/>
          </w:tcPr>
          <w:p w14:paraId="5BEEA2F3" w14:textId="2E0D7C4B"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36. NR_demod_enh3</w:t>
            </w:r>
          </w:p>
        </w:tc>
        <w:tc>
          <w:tcPr>
            <w:tcW w:w="709" w:type="dxa"/>
            <w:shd w:val="clear" w:color="auto" w:fill="auto"/>
          </w:tcPr>
          <w:p w14:paraId="6CEE3B43" w14:textId="22C5298F"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36-1</w:t>
            </w:r>
          </w:p>
        </w:tc>
        <w:tc>
          <w:tcPr>
            <w:tcW w:w="1559" w:type="dxa"/>
            <w:shd w:val="clear" w:color="auto" w:fill="auto"/>
          </w:tcPr>
          <w:p w14:paraId="00D829DF" w14:textId="77777777"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MU-MIMO Interference Mitigation advanced receiver</w:t>
            </w:r>
          </w:p>
          <w:p w14:paraId="0A646444" w14:textId="677219E4"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p>
        </w:tc>
        <w:tc>
          <w:tcPr>
            <w:tcW w:w="5103" w:type="dxa"/>
            <w:shd w:val="clear" w:color="auto" w:fill="auto"/>
          </w:tcPr>
          <w:p w14:paraId="7FCAF818" w14:textId="77777777" w:rsidR="00CC16BF" w:rsidRPr="00CC16BF" w:rsidRDefault="00CC16BF" w:rsidP="00CC16BF">
            <w:pPr>
              <w:pStyle w:val="af8"/>
              <w:rPr>
                <w:rFonts w:ascii="Arial" w:eastAsia="MS Gothic" w:hAnsi="Arial" w:cs="Arial"/>
                <w:sz w:val="18"/>
                <w:szCs w:val="18"/>
                <w:lang w:val="en-GB"/>
              </w:rPr>
            </w:pPr>
            <w:r w:rsidRPr="00CC16BF">
              <w:rPr>
                <w:rFonts w:ascii="Arial" w:eastAsia="MS Gothic" w:hAnsi="Arial" w:cs="Arial"/>
                <w:sz w:val="18"/>
                <w:szCs w:val="18"/>
                <w:lang w:val="en-GB"/>
              </w:rPr>
              <w:t>1) R-ML (reduced complexity ML) receivers with enhanced inter-user interference suppression for MU-MIMO transmissions for total 2 layers with 2 RX antennas.</w:t>
            </w:r>
          </w:p>
          <w:p w14:paraId="3C0E00EF" w14:textId="289CB7BE"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2) R-ML (reduced complexity ML) receivers with enhanced inter-user interference suppression for MU-MIMO transmissions for 2,3, 4 total layers with 4 RX antennas.</w:t>
            </w:r>
          </w:p>
        </w:tc>
        <w:tc>
          <w:tcPr>
            <w:tcW w:w="1560" w:type="dxa"/>
            <w:shd w:val="clear" w:color="auto" w:fill="auto"/>
          </w:tcPr>
          <w:p w14:paraId="0046A3A0" w14:textId="1F41BF2E"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[3-4]</w:t>
            </w:r>
          </w:p>
        </w:tc>
        <w:tc>
          <w:tcPr>
            <w:tcW w:w="1134" w:type="dxa"/>
            <w:shd w:val="clear" w:color="auto" w:fill="auto"/>
          </w:tcPr>
          <w:p w14:paraId="30FFD996" w14:textId="3850024E"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Yes</w:t>
            </w:r>
          </w:p>
        </w:tc>
        <w:tc>
          <w:tcPr>
            <w:tcW w:w="1559" w:type="dxa"/>
            <w:shd w:val="clear" w:color="auto" w:fill="auto"/>
          </w:tcPr>
          <w:p w14:paraId="624B2CA1" w14:textId="707545D2"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N/A</w:t>
            </w:r>
          </w:p>
        </w:tc>
        <w:tc>
          <w:tcPr>
            <w:tcW w:w="1417" w:type="dxa"/>
          </w:tcPr>
          <w:p w14:paraId="78FBFC3E" w14:textId="5E04812C"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 xml:space="preserve">UE not capable of advanced receiver to suppress inter-user inference in MU-MIMO </w:t>
            </w:r>
          </w:p>
        </w:tc>
        <w:tc>
          <w:tcPr>
            <w:tcW w:w="1276" w:type="dxa"/>
            <w:shd w:val="clear" w:color="auto" w:fill="auto"/>
          </w:tcPr>
          <w:p w14:paraId="7608DBF8" w14:textId="6DDC66CC"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 xml:space="preserve">[Per FSPC] </w:t>
            </w:r>
          </w:p>
        </w:tc>
        <w:tc>
          <w:tcPr>
            <w:tcW w:w="992" w:type="dxa"/>
            <w:shd w:val="clear" w:color="auto" w:fill="auto"/>
          </w:tcPr>
          <w:p w14:paraId="4CEBA644" w14:textId="3B609CF1"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No</w:t>
            </w:r>
          </w:p>
        </w:tc>
        <w:tc>
          <w:tcPr>
            <w:tcW w:w="993" w:type="dxa"/>
            <w:shd w:val="clear" w:color="auto" w:fill="auto"/>
          </w:tcPr>
          <w:p w14:paraId="07564B35" w14:textId="047194B5"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FR1 only</w:t>
            </w:r>
          </w:p>
        </w:tc>
        <w:tc>
          <w:tcPr>
            <w:tcW w:w="1842" w:type="dxa"/>
          </w:tcPr>
          <w:p w14:paraId="148FF531" w14:textId="14629E5A"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N/A</w:t>
            </w:r>
          </w:p>
        </w:tc>
        <w:tc>
          <w:tcPr>
            <w:tcW w:w="1843" w:type="dxa"/>
            <w:shd w:val="clear" w:color="auto" w:fill="auto"/>
          </w:tcPr>
          <w:p w14:paraId="71BE1078" w14:textId="328A647E"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p>
        </w:tc>
        <w:tc>
          <w:tcPr>
            <w:tcW w:w="1276" w:type="dxa"/>
            <w:shd w:val="clear" w:color="auto" w:fill="auto"/>
          </w:tcPr>
          <w:p w14:paraId="238ACA3A" w14:textId="266197D2" w:rsidR="00CC16BF" w:rsidRPr="00CC16BF" w:rsidRDefault="00CC16BF" w:rsidP="00CC16BF">
            <w:pPr>
              <w:autoSpaceDE w:val="0"/>
              <w:autoSpaceDN w:val="0"/>
              <w:adjustRightInd w:val="0"/>
              <w:snapToGrid w:val="0"/>
              <w:spacing w:afterLines="50" w:after="163"/>
              <w:contextualSpacing/>
              <w:rPr>
                <w:rFonts w:ascii="Arial" w:hAnsi="Arial" w:cs="Arial"/>
                <w:sz w:val="18"/>
                <w:szCs w:val="18"/>
              </w:rPr>
            </w:pPr>
            <w:r w:rsidRPr="00CC16BF">
              <w:rPr>
                <w:rFonts w:ascii="Arial" w:hAnsi="Arial" w:cs="Arial"/>
                <w:sz w:val="18"/>
                <w:szCs w:val="18"/>
              </w:rPr>
              <w:t>Optional with capability signaling</w:t>
            </w:r>
          </w:p>
        </w:tc>
      </w:tr>
    </w:tbl>
    <w:p w14:paraId="5EABD62C" w14:textId="77777777" w:rsidR="00191E6F" w:rsidRPr="00191E6F" w:rsidRDefault="00191E6F" w:rsidP="00191E6F">
      <w:pPr>
        <w:rPr>
          <w:lang w:eastAsia="ko-KR"/>
        </w:rPr>
      </w:pPr>
    </w:p>
    <w:p w14:paraId="2FA2EE91" w14:textId="3CF6AF32" w:rsidR="0029473B" w:rsidRDefault="00192B25"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t>NR_pos_enh2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9473B" w14:paraId="4A517AB4" w14:textId="77777777" w:rsidTr="008A4FED">
        <w:trPr>
          <w:trHeight w:val="20"/>
        </w:trPr>
        <w:tc>
          <w:tcPr>
            <w:tcW w:w="1129" w:type="dxa"/>
            <w:shd w:val="clear" w:color="auto" w:fill="auto"/>
          </w:tcPr>
          <w:p w14:paraId="18A703C6"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A48874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B7A085B"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39F5DEF" w14:textId="77777777" w:rsidR="0029473B" w:rsidRDefault="0029473B" w:rsidP="008A4FED">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3E34942" w14:textId="77777777" w:rsidR="0029473B" w:rsidRDefault="0029473B" w:rsidP="008A4FED">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17E1BA2"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DF6C13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E5FFB27"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332F7A2" w14:textId="77777777" w:rsidR="0029473B" w:rsidRDefault="0029473B" w:rsidP="008A4FED">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552F46C" w14:textId="77777777" w:rsidR="0029473B" w:rsidRDefault="0029473B" w:rsidP="008A4FED">
            <w:pPr>
              <w:keepNext/>
              <w:keepLines/>
              <w:rPr>
                <w:rFonts w:ascii="Arial" w:hAnsi="Arial" w:cs="Arial"/>
                <w:b/>
                <w:color w:val="000000"/>
                <w:sz w:val="18"/>
              </w:rPr>
            </w:pPr>
            <w:r>
              <w:rPr>
                <w:rFonts w:ascii="Arial" w:hAnsi="Arial" w:cs="Arial"/>
                <w:b/>
                <w:color w:val="000000"/>
                <w:sz w:val="18"/>
              </w:rPr>
              <w:t>Type</w:t>
            </w:r>
          </w:p>
          <w:p w14:paraId="5A777C5E" w14:textId="77777777" w:rsidR="0029473B" w:rsidRDefault="0029473B" w:rsidP="008A4FED">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EB17A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9F69AD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9FD12C"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286A5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3854269"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826F6" w14:paraId="703855D2" w14:textId="77777777" w:rsidTr="008A4FED">
        <w:trPr>
          <w:trHeight w:val="20"/>
        </w:trPr>
        <w:tc>
          <w:tcPr>
            <w:tcW w:w="1129" w:type="dxa"/>
            <w:shd w:val="clear" w:color="auto" w:fill="auto"/>
          </w:tcPr>
          <w:p w14:paraId="1BDDBA68" w14:textId="77777777" w:rsidR="001826F6" w:rsidRDefault="001826F6" w:rsidP="001826F6">
            <w:pPr>
              <w:keepNext/>
              <w:keepLines/>
              <w:overflowPunct w:val="0"/>
              <w:autoSpaceDE w:val="0"/>
              <w:autoSpaceDN w:val="0"/>
              <w:adjustRightInd w:val="0"/>
              <w:textAlignment w:val="baseline"/>
              <w:rPr>
                <w:rFonts w:ascii="Arial" w:hAnsi="Arial" w:cs="Arial"/>
                <w:sz w:val="18"/>
                <w:szCs w:val="18"/>
              </w:rPr>
            </w:pPr>
            <w:r w:rsidRPr="001826F6">
              <w:rPr>
                <w:rFonts w:ascii="Arial" w:hAnsi="Arial" w:cs="Arial"/>
                <w:sz w:val="18"/>
                <w:szCs w:val="18"/>
              </w:rPr>
              <w:t>37.</w:t>
            </w:r>
          </w:p>
          <w:p w14:paraId="5527622A" w14:textId="2C1E277D" w:rsidR="001826F6" w:rsidRPr="001826F6" w:rsidRDefault="001826F6" w:rsidP="001826F6">
            <w:pPr>
              <w:keepNext/>
              <w:keepLines/>
              <w:overflowPunct w:val="0"/>
              <w:autoSpaceDE w:val="0"/>
              <w:autoSpaceDN w:val="0"/>
              <w:adjustRightInd w:val="0"/>
              <w:textAlignment w:val="baseline"/>
              <w:rPr>
                <w:rFonts w:ascii="Arial" w:hAnsi="Arial" w:cs="Arial"/>
                <w:sz w:val="18"/>
                <w:szCs w:val="18"/>
              </w:rPr>
            </w:pPr>
            <w:r w:rsidRPr="001826F6">
              <w:rPr>
                <w:rFonts w:ascii="Arial" w:hAnsi="Arial" w:cs="Arial"/>
                <w:sz w:val="18"/>
                <w:szCs w:val="18"/>
              </w:rPr>
              <w:t>NR_pos_enh2</w:t>
            </w:r>
          </w:p>
        </w:tc>
        <w:tc>
          <w:tcPr>
            <w:tcW w:w="709" w:type="dxa"/>
            <w:shd w:val="clear" w:color="auto" w:fill="auto"/>
          </w:tcPr>
          <w:p w14:paraId="62EDD4D3" w14:textId="0F02EE06" w:rsidR="001826F6" w:rsidRPr="001826F6" w:rsidRDefault="001826F6" w:rsidP="001826F6">
            <w:pPr>
              <w:keepNext/>
              <w:keepLines/>
              <w:overflowPunct w:val="0"/>
              <w:autoSpaceDE w:val="0"/>
              <w:autoSpaceDN w:val="0"/>
              <w:adjustRightInd w:val="0"/>
              <w:textAlignment w:val="baseline"/>
              <w:rPr>
                <w:rFonts w:ascii="Arial" w:hAnsi="Arial" w:cs="Arial"/>
                <w:sz w:val="18"/>
                <w:szCs w:val="18"/>
              </w:rPr>
            </w:pPr>
            <w:r w:rsidRPr="001826F6">
              <w:rPr>
                <w:rFonts w:ascii="Arial" w:hAnsi="Arial" w:cs="Arial"/>
                <w:sz w:val="18"/>
                <w:szCs w:val="18"/>
              </w:rPr>
              <w:t>37-1</w:t>
            </w:r>
          </w:p>
        </w:tc>
        <w:tc>
          <w:tcPr>
            <w:tcW w:w="1559" w:type="dxa"/>
            <w:shd w:val="clear" w:color="auto" w:fill="auto"/>
          </w:tcPr>
          <w:p w14:paraId="590A8E40" w14:textId="7E72230F" w:rsidR="001826F6" w:rsidRPr="001826F6" w:rsidRDefault="001826F6" w:rsidP="001826F6">
            <w:pPr>
              <w:keepNext/>
              <w:keepLines/>
              <w:overflowPunct w:val="0"/>
              <w:autoSpaceDE w:val="0"/>
              <w:autoSpaceDN w:val="0"/>
              <w:adjustRightInd w:val="0"/>
              <w:textAlignment w:val="baseline"/>
              <w:rPr>
                <w:rFonts w:ascii="Arial" w:hAnsi="Arial" w:cs="Arial"/>
                <w:sz w:val="18"/>
                <w:szCs w:val="18"/>
              </w:rPr>
            </w:pPr>
            <w:r w:rsidRPr="001826F6">
              <w:rPr>
                <w:rFonts w:ascii="Arial" w:hAnsi="Arial" w:cs="Arial"/>
                <w:sz w:val="18"/>
                <w:szCs w:val="18"/>
              </w:rPr>
              <w:t>DL PRS or UL SRS frequency hopping for RedCap UEs</w:t>
            </w:r>
          </w:p>
        </w:tc>
        <w:tc>
          <w:tcPr>
            <w:tcW w:w="5103" w:type="dxa"/>
            <w:shd w:val="clear" w:color="auto" w:fill="auto"/>
          </w:tcPr>
          <w:p w14:paraId="050000CD" w14:textId="7BB7F034" w:rsidR="001826F6" w:rsidRPr="001826F6" w:rsidRDefault="001826F6" w:rsidP="001826F6">
            <w:pPr>
              <w:keepNext/>
              <w:keepLines/>
              <w:overflowPunct w:val="0"/>
              <w:autoSpaceDE w:val="0"/>
              <w:autoSpaceDN w:val="0"/>
              <w:adjustRightInd w:val="0"/>
              <w:textAlignment w:val="baseline"/>
              <w:rPr>
                <w:rFonts w:ascii="Arial" w:hAnsi="Arial" w:cs="Arial"/>
                <w:sz w:val="18"/>
                <w:szCs w:val="18"/>
              </w:rPr>
            </w:pPr>
            <w:r w:rsidRPr="001826F6">
              <w:rPr>
                <w:rFonts w:ascii="Arial" w:hAnsi="Arial" w:cs="Arial"/>
                <w:sz w:val="18"/>
                <w:szCs w:val="18"/>
              </w:rPr>
              <w:t>Indicate the switching time for UL SRS or DL PRS hopping for RedCap UEs.</w:t>
            </w:r>
          </w:p>
        </w:tc>
        <w:tc>
          <w:tcPr>
            <w:tcW w:w="1560" w:type="dxa"/>
            <w:shd w:val="clear" w:color="auto" w:fill="auto"/>
          </w:tcPr>
          <w:p w14:paraId="6C2B59E3" w14:textId="77777777" w:rsidR="001826F6" w:rsidRPr="001826F6" w:rsidRDefault="001826F6" w:rsidP="001826F6">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56245A1E" w14:textId="5A870189" w:rsidR="001826F6" w:rsidRPr="001826F6" w:rsidRDefault="001826F6" w:rsidP="001826F6">
            <w:pPr>
              <w:keepNext/>
              <w:keepLines/>
              <w:overflowPunct w:val="0"/>
              <w:autoSpaceDE w:val="0"/>
              <w:autoSpaceDN w:val="0"/>
              <w:adjustRightInd w:val="0"/>
              <w:jc w:val="center"/>
              <w:textAlignment w:val="baseline"/>
              <w:rPr>
                <w:rFonts w:ascii="Arial" w:hAnsi="Arial" w:cs="Arial"/>
                <w:sz w:val="18"/>
                <w:szCs w:val="18"/>
              </w:rPr>
            </w:pPr>
            <w:r w:rsidRPr="001826F6">
              <w:rPr>
                <w:rFonts w:ascii="Arial" w:hAnsi="Arial" w:cs="Arial"/>
                <w:sz w:val="18"/>
                <w:szCs w:val="18"/>
              </w:rPr>
              <w:t>Yes</w:t>
            </w:r>
          </w:p>
        </w:tc>
        <w:tc>
          <w:tcPr>
            <w:tcW w:w="1559" w:type="dxa"/>
            <w:shd w:val="clear" w:color="auto" w:fill="auto"/>
          </w:tcPr>
          <w:p w14:paraId="4BA20617" w14:textId="0852CE59" w:rsidR="001826F6" w:rsidRPr="001826F6" w:rsidRDefault="001826F6" w:rsidP="001826F6">
            <w:pPr>
              <w:keepNext/>
              <w:keepLines/>
              <w:overflowPunct w:val="0"/>
              <w:autoSpaceDE w:val="0"/>
              <w:autoSpaceDN w:val="0"/>
              <w:adjustRightInd w:val="0"/>
              <w:jc w:val="center"/>
              <w:textAlignment w:val="baseline"/>
              <w:rPr>
                <w:rFonts w:ascii="Arial" w:hAnsi="Arial" w:cs="Arial"/>
                <w:sz w:val="18"/>
                <w:szCs w:val="18"/>
              </w:rPr>
            </w:pPr>
            <w:r w:rsidRPr="001826F6">
              <w:rPr>
                <w:rFonts w:ascii="Arial" w:hAnsi="Arial" w:cs="Arial"/>
                <w:sz w:val="18"/>
                <w:szCs w:val="18"/>
              </w:rPr>
              <w:t>N/A</w:t>
            </w:r>
          </w:p>
        </w:tc>
        <w:tc>
          <w:tcPr>
            <w:tcW w:w="1417" w:type="dxa"/>
          </w:tcPr>
          <w:p w14:paraId="21D08E5A" w14:textId="6BC2DD2F" w:rsidR="001826F6" w:rsidRPr="001826F6" w:rsidRDefault="001826F6" w:rsidP="001826F6">
            <w:pPr>
              <w:keepNext/>
              <w:keepLines/>
              <w:rPr>
                <w:rFonts w:ascii="Arial" w:hAnsi="Arial" w:cs="Arial"/>
                <w:sz w:val="18"/>
                <w:szCs w:val="18"/>
              </w:rPr>
            </w:pPr>
            <w:r w:rsidRPr="001826F6">
              <w:rPr>
                <w:rFonts w:ascii="Arial" w:hAnsi="Arial" w:cs="Arial"/>
                <w:sz w:val="18"/>
                <w:szCs w:val="18"/>
              </w:rPr>
              <w:t>UE does not support DL PRS or UL SRS frequency hopping for RedCap UEs</w:t>
            </w:r>
          </w:p>
        </w:tc>
        <w:tc>
          <w:tcPr>
            <w:tcW w:w="1276" w:type="dxa"/>
            <w:shd w:val="clear" w:color="auto" w:fill="auto"/>
          </w:tcPr>
          <w:p w14:paraId="58F1DF0C" w14:textId="2DAC3E66" w:rsidR="001826F6" w:rsidRPr="001826F6" w:rsidRDefault="001826F6" w:rsidP="001826F6">
            <w:pPr>
              <w:keepNext/>
              <w:keepLines/>
              <w:rPr>
                <w:rFonts w:ascii="Arial" w:hAnsi="Arial" w:cs="Arial"/>
                <w:sz w:val="18"/>
                <w:szCs w:val="18"/>
              </w:rPr>
            </w:pPr>
            <w:r w:rsidRPr="001826F6">
              <w:rPr>
                <w:rFonts w:ascii="Arial" w:hAnsi="Arial" w:cs="Arial"/>
                <w:sz w:val="18"/>
                <w:szCs w:val="18"/>
              </w:rPr>
              <w:t>Per Band</w:t>
            </w:r>
          </w:p>
        </w:tc>
        <w:tc>
          <w:tcPr>
            <w:tcW w:w="992" w:type="dxa"/>
            <w:shd w:val="clear" w:color="auto" w:fill="auto"/>
          </w:tcPr>
          <w:p w14:paraId="5206ACB8" w14:textId="43E29F4E" w:rsidR="001826F6" w:rsidRPr="001826F6" w:rsidRDefault="001826F6" w:rsidP="001826F6">
            <w:pPr>
              <w:keepNext/>
              <w:keepLines/>
              <w:overflowPunct w:val="0"/>
              <w:autoSpaceDE w:val="0"/>
              <w:autoSpaceDN w:val="0"/>
              <w:adjustRightInd w:val="0"/>
              <w:jc w:val="center"/>
              <w:textAlignment w:val="baseline"/>
              <w:rPr>
                <w:rFonts w:ascii="Arial" w:hAnsi="Arial" w:cs="Arial"/>
                <w:sz w:val="18"/>
                <w:szCs w:val="18"/>
              </w:rPr>
            </w:pPr>
            <w:r w:rsidRPr="001826F6">
              <w:rPr>
                <w:rFonts w:ascii="Arial" w:hAnsi="Arial" w:cs="Arial"/>
                <w:sz w:val="18"/>
                <w:szCs w:val="18"/>
              </w:rPr>
              <w:t>No</w:t>
            </w:r>
          </w:p>
        </w:tc>
        <w:tc>
          <w:tcPr>
            <w:tcW w:w="993" w:type="dxa"/>
            <w:shd w:val="clear" w:color="auto" w:fill="auto"/>
          </w:tcPr>
          <w:p w14:paraId="651CF51E" w14:textId="68063B6A" w:rsidR="001826F6" w:rsidRPr="001826F6" w:rsidRDefault="001826F6" w:rsidP="001826F6">
            <w:pPr>
              <w:keepNext/>
              <w:keepLines/>
              <w:overflowPunct w:val="0"/>
              <w:autoSpaceDE w:val="0"/>
              <w:autoSpaceDN w:val="0"/>
              <w:adjustRightInd w:val="0"/>
              <w:jc w:val="center"/>
              <w:textAlignment w:val="baseline"/>
              <w:rPr>
                <w:rFonts w:ascii="Arial" w:hAnsi="Arial" w:cs="Arial"/>
                <w:sz w:val="18"/>
                <w:szCs w:val="18"/>
              </w:rPr>
            </w:pPr>
            <w:r w:rsidRPr="001826F6">
              <w:rPr>
                <w:rFonts w:ascii="Arial" w:hAnsi="Arial" w:cs="Arial"/>
                <w:sz w:val="18"/>
                <w:szCs w:val="18"/>
              </w:rPr>
              <w:t>No</w:t>
            </w:r>
          </w:p>
        </w:tc>
        <w:tc>
          <w:tcPr>
            <w:tcW w:w="1842" w:type="dxa"/>
          </w:tcPr>
          <w:p w14:paraId="22F47DC8" w14:textId="522247AB" w:rsidR="001826F6" w:rsidRPr="001826F6" w:rsidRDefault="001826F6" w:rsidP="001826F6">
            <w:pPr>
              <w:keepNext/>
              <w:keepLines/>
              <w:overflowPunct w:val="0"/>
              <w:autoSpaceDE w:val="0"/>
              <w:autoSpaceDN w:val="0"/>
              <w:adjustRightInd w:val="0"/>
              <w:jc w:val="center"/>
              <w:textAlignment w:val="baseline"/>
              <w:rPr>
                <w:rFonts w:ascii="Arial" w:hAnsi="Arial" w:cs="Arial"/>
                <w:sz w:val="18"/>
                <w:szCs w:val="18"/>
              </w:rPr>
            </w:pPr>
            <w:r w:rsidRPr="001826F6">
              <w:rPr>
                <w:rFonts w:ascii="Arial" w:hAnsi="Arial" w:cs="Arial"/>
                <w:sz w:val="18"/>
                <w:szCs w:val="18"/>
              </w:rPr>
              <w:t>N/A</w:t>
            </w:r>
          </w:p>
        </w:tc>
        <w:tc>
          <w:tcPr>
            <w:tcW w:w="1843" w:type="dxa"/>
            <w:shd w:val="clear" w:color="auto" w:fill="auto"/>
          </w:tcPr>
          <w:p w14:paraId="188A1B21" w14:textId="0824561F" w:rsidR="001826F6" w:rsidRPr="001826F6" w:rsidRDefault="001826F6" w:rsidP="001826F6">
            <w:pPr>
              <w:keepNext/>
              <w:keepLines/>
              <w:overflowPunct w:val="0"/>
              <w:autoSpaceDE w:val="0"/>
              <w:autoSpaceDN w:val="0"/>
              <w:adjustRightInd w:val="0"/>
              <w:textAlignment w:val="baseline"/>
              <w:rPr>
                <w:rFonts w:ascii="Arial" w:hAnsi="Arial" w:cs="Arial"/>
                <w:sz w:val="18"/>
                <w:szCs w:val="18"/>
              </w:rPr>
            </w:pPr>
            <w:r w:rsidRPr="001826F6">
              <w:rPr>
                <w:rFonts w:ascii="Arial" w:hAnsi="Arial" w:cs="Arial"/>
                <w:sz w:val="18"/>
                <w:szCs w:val="18"/>
              </w:rPr>
              <w:t>Candidate value set: FR1: {70us, 140us, 210us}. FR2: {35us, 70us, 125us}</w:t>
            </w:r>
          </w:p>
        </w:tc>
        <w:tc>
          <w:tcPr>
            <w:tcW w:w="1276" w:type="dxa"/>
            <w:shd w:val="clear" w:color="auto" w:fill="auto"/>
          </w:tcPr>
          <w:p w14:paraId="053F80AE" w14:textId="7508A56C" w:rsidR="001826F6" w:rsidRPr="001826F6" w:rsidRDefault="001826F6" w:rsidP="001826F6">
            <w:pPr>
              <w:keepNext/>
              <w:keepLines/>
              <w:overflowPunct w:val="0"/>
              <w:autoSpaceDE w:val="0"/>
              <w:autoSpaceDN w:val="0"/>
              <w:adjustRightInd w:val="0"/>
              <w:jc w:val="center"/>
              <w:textAlignment w:val="baseline"/>
              <w:rPr>
                <w:rFonts w:ascii="Arial" w:hAnsi="Arial" w:cs="Arial"/>
                <w:sz w:val="18"/>
                <w:szCs w:val="18"/>
              </w:rPr>
            </w:pPr>
            <w:r w:rsidRPr="001826F6">
              <w:rPr>
                <w:rFonts w:ascii="Arial" w:hAnsi="Arial" w:cs="Arial"/>
                <w:sz w:val="18"/>
                <w:szCs w:val="18"/>
              </w:rPr>
              <w:t>Optional with capability signalling</w:t>
            </w:r>
          </w:p>
        </w:tc>
      </w:tr>
      <w:tr w:rsidR="0089084A" w14:paraId="144C1738" w14:textId="77777777" w:rsidTr="008A4FED">
        <w:trPr>
          <w:trHeight w:val="20"/>
        </w:trPr>
        <w:tc>
          <w:tcPr>
            <w:tcW w:w="1129" w:type="dxa"/>
            <w:shd w:val="clear" w:color="auto" w:fill="auto"/>
          </w:tcPr>
          <w:p w14:paraId="065861F9" w14:textId="77777777" w:rsid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37.</w:t>
            </w:r>
          </w:p>
          <w:p w14:paraId="39F5F59D" w14:textId="07D4B60A" w:rsidR="0089084A" w:rsidRPr="001826F6"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NR_pos_enh2</w:t>
            </w:r>
          </w:p>
        </w:tc>
        <w:tc>
          <w:tcPr>
            <w:tcW w:w="709" w:type="dxa"/>
            <w:shd w:val="clear" w:color="auto" w:fill="auto"/>
          </w:tcPr>
          <w:p w14:paraId="2BDC622D" w14:textId="0917AB5E" w:rsidR="0089084A" w:rsidRPr="001826F6"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37-2</w:t>
            </w:r>
          </w:p>
        </w:tc>
        <w:tc>
          <w:tcPr>
            <w:tcW w:w="1559" w:type="dxa"/>
            <w:shd w:val="clear" w:color="auto" w:fill="auto"/>
          </w:tcPr>
          <w:p w14:paraId="6C15FB6E" w14:textId="77777777" w:rsidR="0089084A" w:rsidRPr="0089084A" w:rsidRDefault="0089084A" w:rsidP="0089084A">
            <w:pPr>
              <w:keepNext/>
              <w:keepLines/>
              <w:rPr>
                <w:rFonts w:ascii="Arial" w:hAnsi="Arial" w:cs="Arial"/>
                <w:sz w:val="18"/>
                <w:szCs w:val="18"/>
              </w:rPr>
            </w:pPr>
            <w:r w:rsidRPr="0089084A">
              <w:rPr>
                <w:rFonts w:ascii="Arial" w:hAnsi="Arial" w:cs="Arial"/>
                <w:sz w:val="18"/>
                <w:szCs w:val="18"/>
              </w:rPr>
              <w:t>DL PRS or UL SRS frequency hopping before the first hop and after the last hop for RedCap UEs</w:t>
            </w:r>
          </w:p>
          <w:p w14:paraId="40AF1F88" w14:textId="225B9357" w:rsidR="0089084A" w:rsidRPr="001826F6"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(Huawei)</w:t>
            </w:r>
          </w:p>
        </w:tc>
        <w:tc>
          <w:tcPr>
            <w:tcW w:w="5103" w:type="dxa"/>
            <w:shd w:val="clear" w:color="auto" w:fill="auto"/>
          </w:tcPr>
          <w:p w14:paraId="19596D50" w14:textId="2E302522" w:rsidR="0089084A" w:rsidRPr="001826F6"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Indicate the switching time for UL SRS or DL PRS transmission between the initial/active BWP to first hop and switching time between last hop to the initial/active BWP for RedCap UEs.</w:t>
            </w:r>
          </w:p>
        </w:tc>
        <w:tc>
          <w:tcPr>
            <w:tcW w:w="1560" w:type="dxa"/>
            <w:shd w:val="clear" w:color="auto" w:fill="auto"/>
          </w:tcPr>
          <w:p w14:paraId="16C365CA" w14:textId="080D497E" w:rsidR="0089084A" w:rsidRPr="001826F6" w:rsidRDefault="0089084A" w:rsidP="0089084A">
            <w:pPr>
              <w:keepNext/>
              <w:keepLines/>
              <w:overflowPunct w:val="0"/>
              <w:autoSpaceDE w:val="0"/>
              <w:autoSpaceDN w:val="0"/>
              <w:adjustRightInd w:val="0"/>
              <w:jc w:val="center"/>
              <w:textAlignment w:val="baseline"/>
              <w:rPr>
                <w:rFonts w:ascii="Arial" w:hAnsi="Arial" w:cs="Arial"/>
                <w:sz w:val="18"/>
                <w:szCs w:val="18"/>
              </w:rPr>
            </w:pPr>
            <w:r w:rsidRPr="0089084A">
              <w:rPr>
                <w:rFonts w:ascii="Arial" w:hAnsi="Arial" w:cs="Arial"/>
                <w:sz w:val="18"/>
                <w:szCs w:val="18"/>
              </w:rPr>
              <w:t>37-1</w:t>
            </w:r>
          </w:p>
        </w:tc>
        <w:tc>
          <w:tcPr>
            <w:tcW w:w="1134" w:type="dxa"/>
            <w:shd w:val="clear" w:color="auto" w:fill="auto"/>
          </w:tcPr>
          <w:p w14:paraId="6124B40C" w14:textId="00C92CD6" w:rsidR="0089084A" w:rsidRPr="001826F6" w:rsidRDefault="0089084A" w:rsidP="0089084A">
            <w:pPr>
              <w:keepNext/>
              <w:keepLines/>
              <w:overflowPunct w:val="0"/>
              <w:autoSpaceDE w:val="0"/>
              <w:autoSpaceDN w:val="0"/>
              <w:adjustRightInd w:val="0"/>
              <w:jc w:val="center"/>
              <w:textAlignment w:val="baseline"/>
              <w:rPr>
                <w:rFonts w:ascii="Arial" w:hAnsi="Arial" w:cs="Arial"/>
                <w:sz w:val="18"/>
                <w:szCs w:val="18"/>
              </w:rPr>
            </w:pPr>
            <w:r w:rsidRPr="0089084A">
              <w:rPr>
                <w:rFonts w:ascii="Arial" w:hAnsi="Arial" w:cs="Arial"/>
                <w:sz w:val="18"/>
                <w:szCs w:val="18"/>
              </w:rPr>
              <w:t>Yes</w:t>
            </w:r>
          </w:p>
        </w:tc>
        <w:tc>
          <w:tcPr>
            <w:tcW w:w="1559" w:type="dxa"/>
            <w:shd w:val="clear" w:color="auto" w:fill="auto"/>
          </w:tcPr>
          <w:p w14:paraId="581C1D01" w14:textId="40C9BAD9" w:rsidR="0089084A" w:rsidRPr="001826F6" w:rsidRDefault="0089084A" w:rsidP="0089084A">
            <w:pPr>
              <w:keepNext/>
              <w:keepLines/>
              <w:overflowPunct w:val="0"/>
              <w:autoSpaceDE w:val="0"/>
              <w:autoSpaceDN w:val="0"/>
              <w:adjustRightInd w:val="0"/>
              <w:jc w:val="center"/>
              <w:textAlignment w:val="baseline"/>
              <w:rPr>
                <w:rFonts w:ascii="Arial" w:hAnsi="Arial" w:cs="Arial"/>
                <w:sz w:val="18"/>
                <w:szCs w:val="18"/>
              </w:rPr>
            </w:pPr>
            <w:r w:rsidRPr="0089084A">
              <w:rPr>
                <w:rFonts w:ascii="Arial" w:hAnsi="Arial" w:cs="Arial"/>
                <w:sz w:val="18"/>
                <w:szCs w:val="18"/>
              </w:rPr>
              <w:t>N/A</w:t>
            </w:r>
          </w:p>
        </w:tc>
        <w:tc>
          <w:tcPr>
            <w:tcW w:w="1417" w:type="dxa"/>
          </w:tcPr>
          <w:p w14:paraId="499197BD" w14:textId="1611FE03" w:rsidR="0089084A" w:rsidRPr="001826F6" w:rsidRDefault="0089084A" w:rsidP="0089084A">
            <w:pPr>
              <w:keepNext/>
              <w:keepLines/>
              <w:rPr>
                <w:rFonts w:ascii="Arial" w:hAnsi="Arial" w:cs="Arial"/>
                <w:sz w:val="18"/>
                <w:szCs w:val="18"/>
              </w:rPr>
            </w:pPr>
            <w:r w:rsidRPr="0089084A">
              <w:rPr>
                <w:rFonts w:ascii="Arial" w:hAnsi="Arial" w:cs="Arial"/>
                <w:sz w:val="18"/>
                <w:szCs w:val="18"/>
              </w:rPr>
              <w:t>The switching time repoted in 37-1 would apply for DL PRS or UL SRS frequency hopping before the first hop and after the last hop for RedCap UEs</w:t>
            </w:r>
          </w:p>
        </w:tc>
        <w:tc>
          <w:tcPr>
            <w:tcW w:w="1276" w:type="dxa"/>
            <w:shd w:val="clear" w:color="auto" w:fill="auto"/>
          </w:tcPr>
          <w:p w14:paraId="71770878" w14:textId="4B4A7C9A" w:rsidR="0089084A" w:rsidRPr="001826F6" w:rsidRDefault="0089084A" w:rsidP="0089084A">
            <w:pPr>
              <w:keepNext/>
              <w:keepLines/>
              <w:rPr>
                <w:rFonts w:ascii="Arial" w:hAnsi="Arial" w:cs="Arial"/>
                <w:sz w:val="18"/>
                <w:szCs w:val="18"/>
              </w:rPr>
            </w:pPr>
            <w:r w:rsidRPr="0089084A">
              <w:rPr>
                <w:rFonts w:ascii="Arial" w:hAnsi="Arial" w:cs="Arial"/>
                <w:sz w:val="18"/>
                <w:szCs w:val="18"/>
              </w:rPr>
              <w:t>Per Band</w:t>
            </w:r>
          </w:p>
        </w:tc>
        <w:tc>
          <w:tcPr>
            <w:tcW w:w="992" w:type="dxa"/>
            <w:shd w:val="clear" w:color="auto" w:fill="auto"/>
          </w:tcPr>
          <w:p w14:paraId="7E8CE97D" w14:textId="039AECAD" w:rsidR="0089084A" w:rsidRPr="001826F6" w:rsidRDefault="0089084A" w:rsidP="0089084A">
            <w:pPr>
              <w:keepNext/>
              <w:keepLines/>
              <w:overflowPunct w:val="0"/>
              <w:autoSpaceDE w:val="0"/>
              <w:autoSpaceDN w:val="0"/>
              <w:adjustRightInd w:val="0"/>
              <w:jc w:val="center"/>
              <w:textAlignment w:val="baseline"/>
              <w:rPr>
                <w:rFonts w:ascii="Arial" w:hAnsi="Arial" w:cs="Arial"/>
                <w:sz w:val="18"/>
                <w:szCs w:val="18"/>
              </w:rPr>
            </w:pPr>
            <w:r w:rsidRPr="0089084A">
              <w:rPr>
                <w:rFonts w:ascii="Arial" w:hAnsi="Arial" w:cs="Arial"/>
                <w:sz w:val="18"/>
                <w:szCs w:val="18"/>
              </w:rPr>
              <w:t>N/A</w:t>
            </w:r>
          </w:p>
        </w:tc>
        <w:tc>
          <w:tcPr>
            <w:tcW w:w="993" w:type="dxa"/>
            <w:shd w:val="clear" w:color="auto" w:fill="auto"/>
          </w:tcPr>
          <w:p w14:paraId="7EE65106" w14:textId="69765C52" w:rsidR="0089084A" w:rsidRPr="001826F6" w:rsidRDefault="0089084A" w:rsidP="0089084A">
            <w:pPr>
              <w:keepNext/>
              <w:keepLines/>
              <w:overflowPunct w:val="0"/>
              <w:autoSpaceDE w:val="0"/>
              <w:autoSpaceDN w:val="0"/>
              <w:adjustRightInd w:val="0"/>
              <w:jc w:val="center"/>
              <w:textAlignment w:val="baseline"/>
              <w:rPr>
                <w:rFonts w:ascii="Arial" w:hAnsi="Arial" w:cs="Arial"/>
                <w:sz w:val="18"/>
                <w:szCs w:val="18"/>
              </w:rPr>
            </w:pPr>
            <w:r w:rsidRPr="0089084A">
              <w:rPr>
                <w:rFonts w:ascii="Arial" w:hAnsi="Arial" w:cs="Arial"/>
                <w:sz w:val="18"/>
                <w:szCs w:val="18"/>
              </w:rPr>
              <w:t>N/A</w:t>
            </w:r>
          </w:p>
        </w:tc>
        <w:tc>
          <w:tcPr>
            <w:tcW w:w="1842" w:type="dxa"/>
          </w:tcPr>
          <w:p w14:paraId="64BF53AE" w14:textId="7CC0ADD2" w:rsidR="0089084A" w:rsidRPr="001826F6" w:rsidRDefault="0089084A" w:rsidP="0089084A">
            <w:pPr>
              <w:keepNext/>
              <w:keepLines/>
              <w:overflowPunct w:val="0"/>
              <w:autoSpaceDE w:val="0"/>
              <w:autoSpaceDN w:val="0"/>
              <w:adjustRightInd w:val="0"/>
              <w:jc w:val="center"/>
              <w:textAlignment w:val="baseline"/>
              <w:rPr>
                <w:rFonts w:ascii="Arial" w:hAnsi="Arial" w:cs="Arial"/>
                <w:sz w:val="18"/>
                <w:szCs w:val="18"/>
              </w:rPr>
            </w:pPr>
            <w:r w:rsidRPr="0089084A">
              <w:rPr>
                <w:rFonts w:ascii="Arial" w:hAnsi="Arial" w:cs="Arial"/>
                <w:sz w:val="18"/>
                <w:szCs w:val="18"/>
              </w:rPr>
              <w:t>N/A</w:t>
            </w:r>
          </w:p>
        </w:tc>
        <w:tc>
          <w:tcPr>
            <w:tcW w:w="1843" w:type="dxa"/>
            <w:shd w:val="clear" w:color="auto" w:fill="auto"/>
          </w:tcPr>
          <w:p w14:paraId="06D9510C" w14:textId="77777777" w:rsidR="0089084A" w:rsidRPr="0089084A" w:rsidRDefault="0089084A" w:rsidP="0089084A">
            <w:pPr>
              <w:pStyle w:val="TAL"/>
              <w:rPr>
                <w:rFonts w:eastAsia="MS Gothic" w:cs="Arial"/>
                <w:szCs w:val="18"/>
                <w:lang w:eastAsia="ja-JP"/>
              </w:rPr>
            </w:pPr>
            <w:r w:rsidRPr="0089084A">
              <w:rPr>
                <w:rFonts w:eastAsia="MS Gothic" w:cs="Arial"/>
                <w:szCs w:val="18"/>
                <w:lang w:eastAsia="ja-JP"/>
              </w:rPr>
              <w:t>Candidate value set: {100us, 140us, 200us, 300us, 500us }</w:t>
            </w:r>
          </w:p>
          <w:p w14:paraId="5A06E14B" w14:textId="77777777" w:rsidR="0089084A" w:rsidRPr="0089084A" w:rsidRDefault="0089084A" w:rsidP="0089084A">
            <w:pPr>
              <w:pStyle w:val="TAL"/>
              <w:rPr>
                <w:rFonts w:eastAsia="MS Gothic" w:cs="Arial"/>
                <w:szCs w:val="18"/>
                <w:lang w:eastAsia="ja-JP"/>
              </w:rPr>
            </w:pPr>
          </w:p>
          <w:p w14:paraId="1AFA27D5" w14:textId="54FDF354" w:rsidR="0089084A" w:rsidRPr="001826F6"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Detailed information can refer to the LS to RAN1 in R4-2314732.</w:t>
            </w:r>
          </w:p>
        </w:tc>
        <w:tc>
          <w:tcPr>
            <w:tcW w:w="1276" w:type="dxa"/>
            <w:shd w:val="clear" w:color="auto" w:fill="auto"/>
          </w:tcPr>
          <w:p w14:paraId="2D6CCBBD" w14:textId="77777777" w:rsidR="0089084A" w:rsidRPr="0089084A" w:rsidRDefault="0089084A" w:rsidP="0089084A">
            <w:pPr>
              <w:pStyle w:val="TAL"/>
              <w:rPr>
                <w:rFonts w:eastAsia="MS Gothic" w:cs="Arial"/>
                <w:szCs w:val="18"/>
                <w:lang w:eastAsia="ja-JP"/>
              </w:rPr>
            </w:pPr>
            <w:r w:rsidRPr="0089084A">
              <w:rPr>
                <w:rFonts w:eastAsia="MS Gothic" w:cs="Arial"/>
                <w:szCs w:val="18"/>
                <w:lang w:eastAsia="ja-JP"/>
              </w:rPr>
              <w:t>Optional with capability signalling</w:t>
            </w:r>
          </w:p>
          <w:p w14:paraId="09D6E642" w14:textId="77777777" w:rsidR="0089084A" w:rsidRPr="001826F6" w:rsidRDefault="0089084A" w:rsidP="0089084A">
            <w:pPr>
              <w:keepNext/>
              <w:keepLines/>
              <w:overflowPunct w:val="0"/>
              <w:autoSpaceDE w:val="0"/>
              <w:autoSpaceDN w:val="0"/>
              <w:adjustRightInd w:val="0"/>
              <w:jc w:val="center"/>
              <w:textAlignment w:val="baseline"/>
              <w:rPr>
                <w:rFonts w:ascii="Arial" w:hAnsi="Arial" w:cs="Arial"/>
                <w:sz w:val="18"/>
                <w:szCs w:val="18"/>
              </w:rPr>
            </w:pPr>
          </w:p>
        </w:tc>
      </w:tr>
      <w:tr w:rsidR="0089084A" w14:paraId="02C250AB" w14:textId="77777777" w:rsidTr="008A4FED">
        <w:trPr>
          <w:trHeight w:val="20"/>
        </w:trPr>
        <w:tc>
          <w:tcPr>
            <w:tcW w:w="1129" w:type="dxa"/>
            <w:shd w:val="clear" w:color="auto" w:fill="auto"/>
          </w:tcPr>
          <w:p w14:paraId="5EB7BA31" w14:textId="77777777"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496ED972" w14:textId="77777777"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3C98B69E" w14:textId="77777777" w:rsidR="0089084A" w:rsidRPr="0089084A" w:rsidRDefault="0089084A" w:rsidP="0089084A">
            <w:pPr>
              <w:keepNext/>
              <w:keepLines/>
              <w:rPr>
                <w:rFonts w:ascii="Arial" w:hAnsi="Arial" w:cs="Arial"/>
                <w:sz w:val="18"/>
                <w:szCs w:val="18"/>
              </w:rPr>
            </w:pPr>
          </w:p>
        </w:tc>
        <w:tc>
          <w:tcPr>
            <w:tcW w:w="5103" w:type="dxa"/>
            <w:shd w:val="clear" w:color="auto" w:fill="auto"/>
          </w:tcPr>
          <w:p w14:paraId="49A29AD2" w14:textId="77777777"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p>
        </w:tc>
        <w:tc>
          <w:tcPr>
            <w:tcW w:w="1560" w:type="dxa"/>
            <w:shd w:val="clear" w:color="auto" w:fill="auto"/>
          </w:tcPr>
          <w:p w14:paraId="7E1A58CE"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53CDD3F7"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1A4991C2"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13698FF4" w14:textId="77777777" w:rsidR="0089084A" w:rsidRPr="0089084A" w:rsidRDefault="0089084A" w:rsidP="0089084A">
            <w:pPr>
              <w:keepNext/>
              <w:keepLines/>
              <w:rPr>
                <w:rFonts w:ascii="Arial" w:hAnsi="Arial" w:cs="Arial"/>
                <w:sz w:val="18"/>
                <w:szCs w:val="18"/>
              </w:rPr>
            </w:pPr>
          </w:p>
        </w:tc>
        <w:tc>
          <w:tcPr>
            <w:tcW w:w="1276" w:type="dxa"/>
            <w:shd w:val="clear" w:color="auto" w:fill="auto"/>
          </w:tcPr>
          <w:p w14:paraId="53C43A43" w14:textId="77777777" w:rsidR="0089084A" w:rsidRPr="0089084A" w:rsidRDefault="0089084A" w:rsidP="0089084A">
            <w:pPr>
              <w:keepNext/>
              <w:keepLines/>
              <w:rPr>
                <w:rFonts w:ascii="Arial" w:hAnsi="Arial" w:cs="Arial"/>
                <w:sz w:val="18"/>
                <w:szCs w:val="18"/>
              </w:rPr>
            </w:pPr>
          </w:p>
        </w:tc>
        <w:tc>
          <w:tcPr>
            <w:tcW w:w="992" w:type="dxa"/>
            <w:shd w:val="clear" w:color="auto" w:fill="auto"/>
          </w:tcPr>
          <w:p w14:paraId="29FC0624"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448458D6"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2450E7B4"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4ED5B5B0" w14:textId="77777777" w:rsidR="0089084A" w:rsidRPr="0089084A" w:rsidRDefault="0089084A" w:rsidP="0089084A">
            <w:pPr>
              <w:pStyle w:val="TAL"/>
              <w:rPr>
                <w:rFonts w:eastAsia="MS Gothic" w:cs="Arial"/>
                <w:szCs w:val="18"/>
                <w:lang w:eastAsia="ja-JP"/>
              </w:rPr>
            </w:pPr>
          </w:p>
        </w:tc>
        <w:tc>
          <w:tcPr>
            <w:tcW w:w="1276" w:type="dxa"/>
            <w:shd w:val="clear" w:color="auto" w:fill="auto"/>
          </w:tcPr>
          <w:p w14:paraId="77A7FDD8" w14:textId="77777777" w:rsidR="0089084A" w:rsidRPr="0089084A" w:rsidRDefault="0089084A" w:rsidP="0089084A">
            <w:pPr>
              <w:pStyle w:val="TAL"/>
              <w:rPr>
                <w:rFonts w:eastAsia="MS Gothic" w:cs="Arial"/>
                <w:szCs w:val="18"/>
                <w:lang w:eastAsia="ja-JP"/>
              </w:rPr>
            </w:pPr>
          </w:p>
        </w:tc>
      </w:tr>
    </w:tbl>
    <w:p w14:paraId="281E9AEF" w14:textId="77777777" w:rsidR="00607ED2" w:rsidRDefault="00607ED2" w:rsidP="00192B25">
      <w:pPr>
        <w:rPr>
          <w:rFonts w:eastAsia="Malgun Gothic"/>
          <w:lang w:eastAsia="ko-KR"/>
        </w:rPr>
      </w:pPr>
    </w:p>
    <w:p w14:paraId="13358540" w14:textId="77777777" w:rsidR="00192B25" w:rsidRPr="00192B25" w:rsidRDefault="00192B25" w:rsidP="00192B25">
      <w:pPr>
        <w:rPr>
          <w:rFonts w:eastAsia="Malgun Gothic"/>
          <w:lang w:eastAsia="ko-KR"/>
        </w:rPr>
      </w:pPr>
    </w:p>
    <w:p w14:paraId="37B8113E" w14:textId="683BDDB4" w:rsidR="00D743FE" w:rsidRPr="00D743FE" w:rsidRDefault="00094EF3" w:rsidP="00F2492D">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hint="eastAsia"/>
          <w:sz w:val="28"/>
          <w:szCs w:val="28"/>
          <w:lang w:val="en-US" w:eastAsia="ko-KR"/>
        </w:rPr>
      </w:pPr>
      <w:r w:rsidRPr="00094EF3">
        <w:rPr>
          <w:rFonts w:ascii="Arial" w:eastAsia="Batang" w:hAnsi="Arial" w:cs="Arial"/>
          <w:sz w:val="28"/>
          <w:szCs w:val="28"/>
          <w:lang w:val="en-US" w:eastAsia="ko-KR"/>
        </w:rPr>
        <w:t>NR_MC_enh</w:t>
      </w:r>
    </w:p>
    <w:tbl>
      <w:tblPr>
        <w:tblW w:w="21600" w:type="dxa"/>
        <w:shd w:val="clear" w:color="auto" w:fill="FFFFFF"/>
        <w:tblCellMar>
          <w:top w:w="15" w:type="dxa"/>
          <w:left w:w="15" w:type="dxa"/>
          <w:bottom w:w="15" w:type="dxa"/>
          <w:right w:w="15" w:type="dxa"/>
        </w:tblCellMar>
        <w:tblLook w:val="04A0" w:firstRow="1" w:lastRow="0" w:firstColumn="1" w:lastColumn="0" w:noHBand="0" w:noVBand="1"/>
      </w:tblPr>
      <w:tblGrid>
        <w:gridCol w:w="1307"/>
        <w:gridCol w:w="737"/>
        <w:gridCol w:w="1136"/>
        <w:gridCol w:w="4971"/>
        <w:gridCol w:w="1257"/>
        <w:gridCol w:w="1146"/>
        <w:gridCol w:w="1127"/>
        <w:gridCol w:w="1557"/>
        <w:gridCol w:w="1237"/>
        <w:gridCol w:w="1466"/>
        <w:gridCol w:w="1466"/>
        <w:gridCol w:w="1377"/>
        <w:gridCol w:w="1107"/>
        <w:gridCol w:w="1957"/>
      </w:tblGrid>
      <w:tr w:rsidR="00D743FE" w:rsidRPr="00D743FE" w14:paraId="34142B94" w14:textId="77777777" w:rsidTr="00D743FE">
        <w:trPr>
          <w:trHeight w:val="4605"/>
        </w:trPr>
        <w:tc>
          <w:tcPr>
            <w:tcW w:w="132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D68F061"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Features </w:t>
            </w:r>
          </w:p>
        </w:tc>
        <w:tc>
          <w:tcPr>
            <w:tcW w:w="78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DDAB22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Index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9F2226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Feature group </w:t>
            </w:r>
          </w:p>
        </w:tc>
        <w:tc>
          <w:tcPr>
            <w:tcW w:w="482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1F33F2"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Components </w:t>
            </w:r>
          </w:p>
          <w:p w14:paraId="2D1892E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35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C93091"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Prerequisite feature groups </w:t>
            </w:r>
          </w:p>
        </w:tc>
        <w:tc>
          <w:tcPr>
            <w:tcW w:w="119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B58F36F"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Need for the gNB to know if the feature is supported </w:t>
            </w:r>
          </w:p>
        </w:tc>
        <w:tc>
          <w:tcPr>
            <w:tcW w:w="124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7FAB1D"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Applicable to the capability signalling exchange between UEs (V2X WI only)”. </w:t>
            </w:r>
          </w:p>
        </w:tc>
        <w:tc>
          <w:tcPr>
            <w:tcW w:w="145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2D43D72"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Consequence if the feature is not supported by the UE </w:t>
            </w:r>
          </w:p>
        </w:tc>
        <w:tc>
          <w:tcPr>
            <w:tcW w:w="121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4603F2"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Type </w:t>
            </w:r>
          </w:p>
          <w:p w14:paraId="10124A56"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(the ‘type’ definition from UE features should be based on the granularity of 1) Per UE or 2) Per Band or 3) Per BC or 4) Per FS or 5) Per FSPC)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8BA7C8B"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Need of FDD/TDD differentiation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54895E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Need of FR1/FR2 differentiation </w:t>
            </w:r>
          </w:p>
        </w:tc>
        <w:tc>
          <w:tcPr>
            <w:tcW w:w="150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CAC45C5"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Capability interpretation for mixture of FDD/TDD and/or FR1/FR2 </w:t>
            </w:r>
          </w:p>
        </w:tc>
        <w:tc>
          <w:tcPr>
            <w:tcW w:w="128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7FD518A"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Note </w:t>
            </w:r>
          </w:p>
        </w:tc>
        <w:tc>
          <w:tcPr>
            <w:tcW w:w="197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C2DCCB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Mandatory/Optional </w:t>
            </w:r>
          </w:p>
        </w:tc>
      </w:tr>
      <w:tr w:rsidR="00D743FE" w:rsidRPr="00D743FE" w14:paraId="2C0F469E" w14:textId="77777777" w:rsidTr="00D743FE">
        <w:trPr>
          <w:trHeight w:val="2175"/>
        </w:trPr>
        <w:tc>
          <w:tcPr>
            <w:tcW w:w="132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4D89A2C"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color w:val="000000"/>
                <w:sz w:val="18"/>
                <w:szCs w:val="18"/>
              </w:rPr>
              <w:t>38. </w:t>
            </w:r>
          </w:p>
          <w:p w14:paraId="049F2F74"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color w:val="000000"/>
                <w:sz w:val="18"/>
                <w:szCs w:val="18"/>
              </w:rPr>
              <w:t>NR_MC_enh</w:t>
            </w:r>
            <w:r w:rsidRPr="00D743FE">
              <w:rPr>
                <w:rFonts w:ascii="Arial" w:eastAsia="Microsoft YaHei UI" w:hAnsi="Arial" w:cs="Arial"/>
                <w:b/>
                <w:bCs/>
                <w:color w:val="000000"/>
                <w:sz w:val="18"/>
                <w:szCs w:val="18"/>
              </w:rPr>
              <w:t> </w:t>
            </w:r>
          </w:p>
        </w:tc>
        <w:tc>
          <w:tcPr>
            <w:tcW w:w="78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9EC21B9"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color w:val="000000"/>
                <w:sz w:val="18"/>
                <w:szCs w:val="18"/>
              </w:rPr>
              <w:t>38-1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D692F8"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[Switching period for dynamic UL Tx switching across up to 4 bands in case of inter-band CA, SUL] </w:t>
            </w:r>
          </w:p>
        </w:tc>
        <w:tc>
          <w:tcPr>
            <w:tcW w:w="482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CD108FD"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r w:rsidRPr="00D743FE">
              <w:rPr>
                <w:rFonts w:ascii="Arial" w:eastAsia="Microsoft YaHei UI" w:hAnsi="Arial" w:cs="Arial"/>
                <w:b/>
                <w:bCs/>
                <w:color w:val="000000"/>
                <w:sz w:val="18"/>
                <w:szCs w:val="18"/>
              </w:rPr>
              <w:t> </w:t>
            </w:r>
          </w:p>
        </w:tc>
        <w:tc>
          <w:tcPr>
            <w:tcW w:w="135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A52A409"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19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F6BA3BD"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Yes</w:t>
            </w:r>
            <w:r w:rsidRPr="00D743FE">
              <w:rPr>
                <w:rFonts w:ascii="Arial" w:eastAsia="Microsoft YaHei UI" w:hAnsi="Arial" w:cs="Arial"/>
                <w:b/>
                <w:bCs/>
                <w:color w:val="000000"/>
                <w:sz w:val="18"/>
                <w:szCs w:val="18"/>
              </w:rPr>
              <w:t> </w:t>
            </w:r>
          </w:p>
        </w:tc>
        <w:tc>
          <w:tcPr>
            <w:tcW w:w="124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758BE4"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45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B84519E"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UL Tx switching across more than 2 bands cannot be supported for the band pair in the band combination</w:t>
            </w:r>
            <w:r w:rsidRPr="00D743FE">
              <w:rPr>
                <w:rFonts w:ascii="Arial" w:eastAsia="Microsoft YaHei UI" w:hAnsi="Arial" w:cs="Arial"/>
                <w:b/>
                <w:bCs/>
                <w:color w:val="000000"/>
                <w:sz w:val="18"/>
                <w:szCs w:val="18"/>
              </w:rPr>
              <w:t> </w:t>
            </w:r>
          </w:p>
        </w:tc>
        <w:tc>
          <w:tcPr>
            <w:tcW w:w="121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E3BDF30"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[Per BC, details are up to RAN2]</w:t>
            </w:r>
            <w:r w:rsidRPr="00D743FE">
              <w:rPr>
                <w:rFonts w:ascii="Arial" w:eastAsia="Microsoft YaHei UI" w:hAnsi="Arial" w:cs="Arial"/>
                <w:b/>
                <w:bCs/>
                <w:color w:val="000000"/>
                <w:sz w:val="18"/>
                <w:szCs w:val="18"/>
              </w:rPr>
              <w:t>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EDDE2D"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No need</w:t>
            </w:r>
            <w:r w:rsidRPr="00D743FE">
              <w:rPr>
                <w:rFonts w:ascii="Arial" w:eastAsia="Microsoft YaHei UI" w:hAnsi="Arial" w:cs="Arial"/>
                <w:b/>
                <w:bCs/>
                <w:color w:val="000000"/>
                <w:sz w:val="18"/>
                <w:szCs w:val="18"/>
              </w:rPr>
              <w:t>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5711E7E"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Applicable only to FR1</w:t>
            </w:r>
            <w:r w:rsidRPr="00D743FE">
              <w:rPr>
                <w:rFonts w:ascii="Arial" w:eastAsia="Microsoft YaHei UI" w:hAnsi="Arial" w:cs="Arial"/>
                <w:b/>
                <w:bCs/>
                <w:color w:val="000000"/>
                <w:sz w:val="18"/>
                <w:szCs w:val="18"/>
              </w:rPr>
              <w:t> </w:t>
            </w:r>
          </w:p>
        </w:tc>
        <w:tc>
          <w:tcPr>
            <w:tcW w:w="150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FAB9FD0"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28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61ED8CF"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97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8706CE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Optional with capability signaling</w:t>
            </w:r>
            <w:r w:rsidRPr="00D743FE">
              <w:rPr>
                <w:rFonts w:ascii="Arial" w:eastAsia="Microsoft YaHei UI" w:hAnsi="Arial" w:cs="Arial"/>
                <w:b/>
                <w:bCs/>
                <w:color w:val="000000"/>
                <w:sz w:val="18"/>
                <w:szCs w:val="18"/>
              </w:rPr>
              <w:t> </w:t>
            </w:r>
          </w:p>
        </w:tc>
      </w:tr>
      <w:tr w:rsidR="00D743FE" w:rsidRPr="00D743FE" w14:paraId="3CBA2393" w14:textId="77777777" w:rsidTr="00D743FE">
        <w:trPr>
          <w:trHeight w:val="3795"/>
        </w:trPr>
        <w:tc>
          <w:tcPr>
            <w:tcW w:w="132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114EDAB"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38. </w:t>
            </w:r>
          </w:p>
          <w:p w14:paraId="7AEEA3E4"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NR_MC_enh</w:t>
            </w:r>
            <w:r w:rsidRPr="00D743FE">
              <w:rPr>
                <w:rFonts w:ascii="Arial" w:eastAsia="Microsoft YaHei UI" w:hAnsi="Arial" w:cs="Arial"/>
                <w:color w:val="000000"/>
                <w:sz w:val="18"/>
                <w:szCs w:val="18"/>
              </w:rPr>
              <w:t> </w:t>
            </w:r>
          </w:p>
        </w:tc>
        <w:tc>
          <w:tcPr>
            <w:tcW w:w="78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0125BD0"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38-2</w:t>
            </w:r>
            <w:r w:rsidRPr="00D743FE">
              <w:rPr>
                <w:rFonts w:ascii="Arial" w:eastAsia="Microsoft YaHei UI" w:hAnsi="Arial" w:cs="Arial"/>
                <w:color w:val="000000"/>
                <w:sz w:val="18"/>
                <w:szCs w:val="18"/>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B590950"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[Application of DL interruptions due to dynamic UL Tx switching] </w:t>
            </w:r>
          </w:p>
        </w:tc>
        <w:tc>
          <w:tcPr>
            <w:tcW w:w="482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1C7183B"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[uplinkTxSwitching-DL-Interruption-r18 indicates that DL interruption on the band will occur during UL Tx switching, as specified in TS 38.133. UE is not allowed to set this field for the band combination of SUL band+TDD band, for which no DL interruption is allowed. </w:t>
            </w:r>
          </w:p>
          <w:p w14:paraId="3DF964ED"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 The capability is not applicable to the following band combinations, in which DL reception interruption is not allowed: </w:t>
            </w:r>
          </w:p>
          <w:p w14:paraId="23A1BB9B"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TDD+TDD CA with the same UL-DL pattern] </w:t>
            </w:r>
          </w:p>
        </w:tc>
        <w:tc>
          <w:tcPr>
            <w:tcW w:w="135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EA6E52E"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38-1</w:t>
            </w:r>
            <w:r w:rsidRPr="00D743FE">
              <w:rPr>
                <w:rFonts w:ascii="Arial" w:eastAsia="Microsoft YaHei UI" w:hAnsi="Arial" w:cs="Arial"/>
                <w:b/>
                <w:bCs/>
                <w:color w:val="000000"/>
                <w:sz w:val="18"/>
                <w:szCs w:val="18"/>
              </w:rPr>
              <w:t> </w:t>
            </w:r>
          </w:p>
        </w:tc>
        <w:tc>
          <w:tcPr>
            <w:tcW w:w="119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3B2CE35"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Yes </w:t>
            </w:r>
          </w:p>
        </w:tc>
        <w:tc>
          <w:tcPr>
            <w:tcW w:w="124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D9D9F71"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45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2FAAA3C"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p>
        </w:tc>
        <w:tc>
          <w:tcPr>
            <w:tcW w:w="121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561A71F"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[Per BC, details are up to RAN2]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553C9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No need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702F952"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Applicable only to FR1 </w:t>
            </w:r>
          </w:p>
        </w:tc>
        <w:tc>
          <w:tcPr>
            <w:tcW w:w="150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823B805"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28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D5793FA"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97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3D4908B"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Optional with capability signaling </w:t>
            </w:r>
          </w:p>
        </w:tc>
      </w:tr>
      <w:tr w:rsidR="00D743FE" w:rsidRPr="00D743FE" w14:paraId="19D5C979" w14:textId="77777777" w:rsidTr="00D743FE">
        <w:trPr>
          <w:trHeight w:val="7215"/>
        </w:trPr>
        <w:tc>
          <w:tcPr>
            <w:tcW w:w="132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BF39AA3"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lastRenderedPageBreak/>
              <w:t>38. </w:t>
            </w:r>
          </w:p>
          <w:p w14:paraId="5B80500E"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NR_MC_enh</w:t>
            </w:r>
            <w:r w:rsidRPr="00D743FE">
              <w:rPr>
                <w:rFonts w:ascii="Arial" w:eastAsia="Microsoft YaHei UI" w:hAnsi="Arial" w:cs="Arial"/>
                <w:color w:val="000000"/>
                <w:sz w:val="18"/>
                <w:szCs w:val="18"/>
              </w:rPr>
              <w:t> </w:t>
            </w:r>
          </w:p>
        </w:tc>
        <w:tc>
          <w:tcPr>
            <w:tcW w:w="78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48C180E"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38-3</w:t>
            </w:r>
            <w:r w:rsidRPr="00D743FE">
              <w:rPr>
                <w:rFonts w:ascii="Arial" w:eastAsia="Microsoft YaHei UI" w:hAnsi="Arial" w:cs="Arial"/>
                <w:color w:val="000000"/>
                <w:sz w:val="18"/>
                <w:szCs w:val="18"/>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D83AB4C"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[Switching Period for unaffected Band for Dual UL] </w:t>
            </w:r>
          </w:p>
        </w:tc>
        <w:tc>
          <w:tcPr>
            <w:tcW w:w="482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F4F771F" w14:textId="77777777" w:rsidR="00D743FE" w:rsidRPr="00D743FE" w:rsidRDefault="00D743FE" w:rsidP="00D743FE">
            <w:pPr>
              <w:ind w:left="360"/>
              <w:rPr>
                <w:rFonts w:ascii="Times New Roman" w:eastAsia="Microsoft YaHei UI" w:hAnsi="Times New Roman" w:cs="Times New Roman"/>
                <w:color w:val="000000"/>
              </w:rPr>
            </w:pPr>
            <w:r w:rsidRPr="00D743FE">
              <w:rPr>
                <w:rFonts w:ascii="Times New Roman" w:eastAsia="Microsoft YaHei UI" w:hAnsi="Times New Roman" w:cs="Times New Roman"/>
                <w:i/>
                <w:iCs/>
                <w:color w:val="000000"/>
                <w:sz w:val="18"/>
                <w:szCs w:val="18"/>
              </w:rPr>
              <w:t>[SwitchingPeriodUnaffectedBandDualUL-r18</w:t>
            </w:r>
            <w:r w:rsidRPr="00D743FE">
              <w:rPr>
                <w:rFonts w:ascii="Times New Roman" w:eastAsia="Microsoft YaHei UI" w:hAnsi="Times New Roman" w:cs="Times New Roman"/>
                <w:color w:val="000000"/>
                <w:sz w:val="18"/>
                <w:szCs w:val="18"/>
              </w:rPr>
              <w:t> indicates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if switching period is located on X, during the switching period reported for the band pair of band X and band Y. </w:t>
            </w:r>
          </w:p>
          <w:p w14:paraId="5699CB7C" w14:textId="77777777" w:rsidR="00D743FE" w:rsidRPr="00D743FE" w:rsidRDefault="00D743FE" w:rsidP="00D743FE">
            <w:pPr>
              <w:ind w:left="840"/>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r w:rsidRPr="00D743FE">
              <w:rPr>
                <w:rFonts w:ascii="Times New Roman" w:eastAsia="Microsoft YaHei UI" w:hAnsi="Times New Roman" w:cs="Times New Roman"/>
                <w:i/>
                <w:iCs/>
                <w:color w:val="000000"/>
                <w:sz w:val="18"/>
                <w:szCs w:val="18"/>
              </w:rPr>
              <w:t>maintainedUL-Trans-r18</w:t>
            </w:r>
            <w:r w:rsidRPr="00D743FE">
              <w:rPr>
                <w:rFonts w:ascii="Times New Roman" w:eastAsia="Microsoft YaHei UI" w:hAnsi="Times New Roman" w:cs="Times New Roman"/>
                <w:color w:val="000000"/>
                <w:sz w:val="18"/>
                <w:szCs w:val="18"/>
              </w:rPr>
              <w:t> indicates that if the switching period is located on band X, the UE is capable of uplink transmission on band Z and is not required to transmit on band X and Y during the switching period reported for the band pair of band X and band, as specified in 38.101-1.  </w:t>
            </w:r>
          </w:p>
          <w:p w14:paraId="65202B30" w14:textId="77777777" w:rsidR="00D743FE" w:rsidRPr="00D743FE" w:rsidRDefault="00D743FE" w:rsidP="00D743FE">
            <w:pPr>
              <w:ind w:left="1443"/>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p>
          <w:p w14:paraId="1E25B3CB" w14:textId="77777777" w:rsidR="00D743FE" w:rsidRPr="00D743FE" w:rsidRDefault="00D743FE" w:rsidP="00D743FE">
            <w:pPr>
              <w:ind w:left="840"/>
              <w:rPr>
                <w:rFonts w:ascii="Microsoft YaHei UI" w:eastAsia="Microsoft YaHei UI" w:hAnsi="Microsoft YaHei UI"/>
                <w:color w:val="000000"/>
                <w:sz w:val="21"/>
                <w:szCs w:val="21"/>
              </w:rPr>
            </w:pPr>
            <w:r w:rsidRPr="00D743FE">
              <w:rPr>
                <w:rFonts w:ascii="Times New Roman" w:eastAsia="Microsoft YaHei UI" w:hAnsi="Times New Roman" w:cs="Times New Roman"/>
                <w:color w:val="000000"/>
                <w:sz w:val="18"/>
                <w:szCs w:val="18"/>
              </w:rPr>
              <w:t>-      </w:t>
            </w:r>
            <w:r w:rsidRPr="00D743FE">
              <w:rPr>
                <w:rFonts w:ascii="Times New Roman" w:eastAsia="Microsoft YaHei UI" w:hAnsi="Times New Roman" w:cs="Times New Roman"/>
                <w:i/>
                <w:iCs/>
                <w:color w:val="000000"/>
                <w:sz w:val="18"/>
                <w:szCs w:val="18"/>
              </w:rPr>
              <w:t>periodOnULBands-r18</w:t>
            </w:r>
            <w:r w:rsidRPr="00D743FE">
              <w:rPr>
                <w:rFonts w:ascii="Times New Roman" w:eastAsia="Microsoft YaHei UI" w:hAnsi="Times New Roman" w:cs="Times New Roman"/>
                <w:color w:val="000000"/>
                <w:sz w:val="18"/>
                <w:szCs w:val="18"/>
              </w:rPr>
              <w:t> indicates the switching period to be applied on any UL bands as specified in 38.101-1. N35us represents 35 us, n140us represents 140us, </w:t>
            </w:r>
            <w:r w:rsidRPr="00D743FE">
              <w:rPr>
                <w:rFonts w:ascii="Times New Roman" w:eastAsia="Microsoft YaHei UI" w:hAnsi="Times New Roman" w:cs="Times New Roman"/>
                <w:color w:val="000000"/>
                <w:sz w:val="18"/>
                <w:szCs w:val="18"/>
                <w:shd w:val="clear" w:color="auto" w:fill="FFFFFF"/>
              </w:rPr>
              <w:t>and n210us represents 210us</w:t>
            </w:r>
            <w:r w:rsidRPr="00D743FE">
              <w:rPr>
                <w:rFonts w:ascii="Times New Roman" w:eastAsia="Microsoft YaHei UI" w:hAnsi="Times New Roman" w:cs="Times New Roman"/>
                <w:color w:val="000000"/>
                <w:sz w:val="18"/>
                <w:szCs w:val="18"/>
              </w:rPr>
              <w:t>. </w:t>
            </w:r>
          </w:p>
          <w:p w14:paraId="276F470B" w14:textId="77777777" w:rsidR="00D743FE" w:rsidRPr="00D743FE" w:rsidRDefault="00D743FE" w:rsidP="00D743FE">
            <w:pPr>
              <w:ind w:left="840"/>
              <w:rPr>
                <w:rFonts w:ascii="Times New Roman" w:eastAsia="Microsoft YaHei UI" w:hAnsi="Times New Roman" w:cs="Times New Roman" w:hint="eastAsia"/>
                <w:color w:val="000000"/>
              </w:rPr>
            </w:pPr>
            <w:r w:rsidRPr="00D743FE">
              <w:rPr>
                <w:rFonts w:ascii="Times New Roman" w:eastAsia="Microsoft YaHei UI" w:hAnsi="Times New Roman" w:cs="Times New Roman"/>
                <w:color w:val="000000"/>
                <w:sz w:val="18"/>
                <w:szCs w:val="18"/>
              </w:rPr>
              <w:t>-      Band Z corresponds to the zth entry in the </w:t>
            </w:r>
            <w:r w:rsidRPr="00D743FE">
              <w:rPr>
                <w:rFonts w:ascii="Times New Roman" w:eastAsia="Microsoft YaHei UI" w:hAnsi="Times New Roman" w:cs="Times New Roman"/>
                <w:i/>
                <w:iCs/>
                <w:color w:val="000000"/>
                <w:sz w:val="18"/>
                <w:szCs w:val="18"/>
              </w:rPr>
              <w:t>uplinkTxSwitchingPeriodUnaffectedBandDualUL-List-r18</w:t>
            </w:r>
            <w:r w:rsidRPr="00D743FE">
              <w:rPr>
                <w:rFonts w:ascii="Times New Roman" w:eastAsia="Microsoft YaHei UI" w:hAnsi="Times New Roman" w:cs="Times New Roman"/>
                <w:color w:val="000000"/>
                <w:sz w:val="18"/>
                <w:szCs w:val="18"/>
              </w:rPr>
              <w:t>, which includes the UL band of this band combination excluding band X and band Y listed in the same order of the band combination.] </w:t>
            </w:r>
          </w:p>
          <w:p w14:paraId="730531BB"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p>
        </w:tc>
        <w:tc>
          <w:tcPr>
            <w:tcW w:w="135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51D0BD"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38-1</w:t>
            </w:r>
            <w:r w:rsidRPr="00D743FE">
              <w:rPr>
                <w:rFonts w:ascii="Arial" w:eastAsia="Microsoft YaHei UI" w:hAnsi="Arial" w:cs="Arial"/>
                <w:b/>
                <w:bCs/>
                <w:color w:val="000000"/>
                <w:sz w:val="18"/>
                <w:szCs w:val="18"/>
              </w:rPr>
              <w:t> </w:t>
            </w:r>
          </w:p>
        </w:tc>
        <w:tc>
          <w:tcPr>
            <w:tcW w:w="119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2C1BB9A"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Yes </w:t>
            </w:r>
          </w:p>
        </w:tc>
        <w:tc>
          <w:tcPr>
            <w:tcW w:w="124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D46CDBA"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45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04F16B0"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p>
        </w:tc>
        <w:tc>
          <w:tcPr>
            <w:tcW w:w="121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52627AB"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[Per BC, details are up to RAN2]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3CC9AC6"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No need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B5A54A1"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Applicable only to FR1 </w:t>
            </w:r>
          </w:p>
        </w:tc>
        <w:tc>
          <w:tcPr>
            <w:tcW w:w="150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6D6EE4"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28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84408D4"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97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5138B5A"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Optional with capability signaling </w:t>
            </w:r>
          </w:p>
        </w:tc>
      </w:tr>
      <w:tr w:rsidR="00D743FE" w:rsidRPr="00D743FE" w14:paraId="49B1807C" w14:textId="77777777" w:rsidTr="00D743FE">
        <w:trPr>
          <w:trHeight w:val="6045"/>
        </w:trPr>
        <w:tc>
          <w:tcPr>
            <w:tcW w:w="132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99EEF43"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38. </w:t>
            </w:r>
          </w:p>
          <w:p w14:paraId="214DC20C"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NR_MC_enh</w:t>
            </w:r>
            <w:r w:rsidRPr="00D743FE">
              <w:rPr>
                <w:rFonts w:ascii="Arial" w:eastAsia="Microsoft YaHei UI" w:hAnsi="Arial" w:cs="Arial"/>
                <w:color w:val="000000"/>
                <w:sz w:val="18"/>
                <w:szCs w:val="18"/>
              </w:rPr>
              <w:t> </w:t>
            </w:r>
          </w:p>
        </w:tc>
        <w:tc>
          <w:tcPr>
            <w:tcW w:w="78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F19FEA2"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38-4</w:t>
            </w:r>
            <w:r w:rsidRPr="00D743FE">
              <w:rPr>
                <w:rFonts w:ascii="Arial" w:eastAsia="Microsoft YaHei UI" w:hAnsi="Arial" w:cs="Arial"/>
                <w:color w:val="000000"/>
                <w:sz w:val="18"/>
                <w:szCs w:val="18"/>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4A5023"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[Additional switching Period for Dual UL] </w:t>
            </w:r>
          </w:p>
        </w:tc>
        <w:tc>
          <w:tcPr>
            <w:tcW w:w="482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4F12CE7"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[Indicates the UL Tx switching period for switching between a band pair and another band pair or another band, when Rel-18 UL Tx switching is configured by </w:t>
            </w:r>
            <w:r w:rsidRPr="00D743FE">
              <w:rPr>
                <w:rFonts w:ascii="Times New Roman" w:eastAsia="Microsoft YaHei UI" w:hAnsi="Times New Roman" w:cs="Times New Roman"/>
                <w:i/>
                <w:iCs/>
                <w:color w:val="000000"/>
                <w:sz w:val="18"/>
                <w:szCs w:val="18"/>
              </w:rPr>
              <w:t>uplinkTxSwitchingMoreBands-r18</w:t>
            </w:r>
            <w:r w:rsidRPr="00D743FE">
              <w:rPr>
                <w:rFonts w:ascii="Times New Roman" w:eastAsia="Microsoft YaHei UI" w:hAnsi="Times New Roman" w:cs="Times New Roman"/>
                <w:color w:val="000000"/>
                <w:sz w:val="18"/>
                <w:szCs w:val="18"/>
              </w:rPr>
              <w:t>. If the capability is not reported, the switching period reported in </w:t>
            </w:r>
            <w:r w:rsidRPr="00D743FE">
              <w:rPr>
                <w:rFonts w:ascii="Times New Roman" w:eastAsia="Microsoft YaHei UI" w:hAnsi="Times New Roman" w:cs="Times New Roman"/>
                <w:i/>
                <w:iCs/>
                <w:color w:val="000000"/>
                <w:sz w:val="18"/>
                <w:szCs w:val="18"/>
              </w:rPr>
              <w:t>switchingPeriodFor2T-r18</w:t>
            </w:r>
            <w:r w:rsidRPr="00D743FE">
              <w:rPr>
                <w:rFonts w:ascii="Times New Roman" w:eastAsia="Microsoft YaHei UI" w:hAnsi="Times New Roman" w:cs="Times New Roman"/>
                <w:color w:val="000000"/>
                <w:sz w:val="18"/>
                <w:szCs w:val="18"/>
              </w:rPr>
              <w:t> or </w:t>
            </w:r>
            <w:r w:rsidRPr="00D743FE">
              <w:rPr>
                <w:rFonts w:ascii="Times New Roman" w:eastAsia="Microsoft YaHei UI" w:hAnsi="Times New Roman" w:cs="Times New Roman"/>
                <w:i/>
                <w:iCs/>
                <w:color w:val="000000"/>
                <w:sz w:val="18"/>
                <w:szCs w:val="18"/>
              </w:rPr>
              <w:t>switchingPeriodFor1T-r18</w:t>
            </w:r>
            <w:r w:rsidRPr="00D743FE">
              <w:rPr>
                <w:rFonts w:ascii="Times New Roman" w:eastAsia="Microsoft YaHei UI" w:hAnsi="Times New Roman" w:cs="Times New Roman"/>
                <w:color w:val="000000"/>
                <w:sz w:val="18"/>
                <w:szCs w:val="18"/>
              </w:rPr>
              <w:t> applies, as specified in TS 38.214 and TS 38.101-1.  </w:t>
            </w:r>
          </w:p>
          <w:p w14:paraId="235459C2" w14:textId="77777777" w:rsidR="00D743FE" w:rsidRPr="00D743FE" w:rsidRDefault="00D743FE" w:rsidP="00D743FE">
            <w:pPr>
              <w:ind w:left="284"/>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r w:rsidRPr="00D743FE">
              <w:rPr>
                <w:rFonts w:ascii="Times New Roman" w:eastAsia="Microsoft YaHei UI" w:hAnsi="Times New Roman" w:cs="Times New Roman"/>
                <w:i/>
                <w:iCs/>
                <w:color w:val="000000"/>
                <w:sz w:val="18"/>
                <w:szCs w:val="18"/>
              </w:rPr>
              <w:t>bandPairIndex1-r18</w:t>
            </w:r>
            <w:r w:rsidRPr="00D743FE">
              <w:rPr>
                <w:rFonts w:ascii="Times New Roman" w:eastAsia="Microsoft YaHei UI" w:hAnsi="Times New Roman" w:cs="Times New Roman"/>
                <w:color w:val="000000"/>
                <w:sz w:val="18"/>
                <w:szCs w:val="18"/>
              </w:rPr>
              <w:t>/</w:t>
            </w:r>
            <w:r w:rsidRPr="00D743FE">
              <w:rPr>
                <w:rFonts w:ascii="Times New Roman" w:eastAsia="Microsoft YaHei UI" w:hAnsi="Times New Roman" w:cs="Times New Roman"/>
                <w:i/>
                <w:iCs/>
                <w:color w:val="000000"/>
                <w:sz w:val="18"/>
                <w:szCs w:val="18"/>
              </w:rPr>
              <w:t>bandPairIndex2-r18 </w:t>
            </w:r>
            <w:r w:rsidRPr="00D743FE">
              <w:rPr>
                <w:rFonts w:ascii="Times New Roman" w:eastAsia="Microsoft YaHei UI" w:hAnsi="Times New Roman" w:cs="Times New Roman"/>
                <w:color w:val="000000"/>
                <w:sz w:val="18"/>
                <w:szCs w:val="18"/>
              </w:rPr>
              <w:t>xx refers to the xxth band pair entry in the band pair list indicated by </w:t>
            </w:r>
            <w:r w:rsidRPr="00D743FE">
              <w:rPr>
                <w:rFonts w:ascii="Times New Roman" w:eastAsia="Microsoft YaHei UI" w:hAnsi="Times New Roman" w:cs="Times New Roman"/>
                <w:i/>
                <w:iCs/>
                <w:color w:val="000000"/>
                <w:sz w:val="18"/>
                <w:szCs w:val="18"/>
              </w:rPr>
              <w:t>ULTxSwitchingBandPair-r18. </w:t>
            </w:r>
          </w:p>
          <w:p w14:paraId="76043806" w14:textId="77777777" w:rsidR="00D743FE" w:rsidRPr="00D743FE" w:rsidRDefault="00D743FE" w:rsidP="00D743FE">
            <w:pPr>
              <w:ind w:left="284"/>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r w:rsidRPr="00D743FE">
              <w:rPr>
                <w:rFonts w:ascii="Times New Roman" w:eastAsia="Microsoft YaHei UI" w:hAnsi="Times New Roman" w:cs="Times New Roman"/>
                <w:i/>
                <w:iCs/>
                <w:color w:val="000000"/>
                <w:sz w:val="18"/>
                <w:szCs w:val="18"/>
              </w:rPr>
              <w:t>bandIndex-r18 </w:t>
            </w:r>
            <w:r w:rsidRPr="00D743FE">
              <w:rPr>
                <w:rFonts w:ascii="Times New Roman" w:eastAsia="Microsoft YaHei UI" w:hAnsi="Times New Roman" w:cs="Times New Roman"/>
                <w:color w:val="000000"/>
                <w:sz w:val="18"/>
                <w:szCs w:val="18"/>
              </w:rPr>
              <w:t>xx refers to the xxth band entry in this band combination. </w:t>
            </w:r>
          </w:p>
          <w:p w14:paraId="1AE62223" w14:textId="77777777" w:rsidR="00D743FE" w:rsidRPr="00D743FE" w:rsidRDefault="00D743FE" w:rsidP="00D743FE">
            <w:pPr>
              <w:ind w:left="284"/>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r w:rsidRPr="00D743FE">
              <w:rPr>
                <w:rFonts w:ascii="Times New Roman" w:eastAsia="Microsoft YaHei UI" w:hAnsi="Times New Roman" w:cs="Times New Roman"/>
                <w:i/>
                <w:iCs/>
                <w:color w:val="000000"/>
                <w:sz w:val="18"/>
                <w:szCs w:val="18"/>
              </w:rPr>
              <w:t>switchingAdditionalPeriodDualUL-r18</w:t>
            </w:r>
            <w:r w:rsidRPr="00D743FE">
              <w:rPr>
                <w:rFonts w:ascii="Times New Roman" w:eastAsia="Microsoft YaHei UI" w:hAnsi="Times New Roman" w:cs="Times New Roman"/>
                <w:color w:val="000000"/>
                <w:sz w:val="18"/>
                <w:szCs w:val="18"/>
              </w:rPr>
              <w:t> indicateds the length of switching period for switching between one band pair indicated by </w:t>
            </w:r>
            <w:r w:rsidRPr="00D743FE">
              <w:rPr>
                <w:rFonts w:ascii="Times New Roman" w:eastAsia="Microsoft YaHei UI" w:hAnsi="Times New Roman" w:cs="Times New Roman"/>
                <w:i/>
                <w:iCs/>
                <w:color w:val="000000"/>
                <w:sz w:val="18"/>
                <w:szCs w:val="18"/>
              </w:rPr>
              <w:t>bandPairIndex1-r18</w:t>
            </w:r>
            <w:r w:rsidRPr="00D743FE">
              <w:rPr>
                <w:rFonts w:ascii="Times New Roman" w:eastAsia="Microsoft YaHei UI" w:hAnsi="Times New Roman" w:cs="Times New Roman"/>
                <w:color w:val="000000"/>
                <w:sz w:val="18"/>
                <w:szCs w:val="18"/>
              </w:rPr>
              <w:t> and another band pair indicated by </w:t>
            </w:r>
            <w:r w:rsidRPr="00D743FE">
              <w:rPr>
                <w:rFonts w:ascii="Times New Roman" w:eastAsia="Microsoft YaHei UI" w:hAnsi="Times New Roman" w:cs="Times New Roman"/>
                <w:i/>
                <w:iCs/>
                <w:color w:val="000000"/>
                <w:sz w:val="18"/>
                <w:szCs w:val="18"/>
              </w:rPr>
              <w:t>bandPairIndex2-r18 </w:t>
            </w:r>
            <w:r w:rsidRPr="00D743FE">
              <w:rPr>
                <w:rFonts w:ascii="Times New Roman" w:eastAsia="Microsoft YaHei UI" w:hAnsi="Times New Roman" w:cs="Times New Roman"/>
                <w:color w:val="000000"/>
                <w:sz w:val="18"/>
                <w:szCs w:val="18"/>
              </w:rPr>
              <w:t>or another band indicated by </w:t>
            </w:r>
            <w:r w:rsidRPr="00D743FE">
              <w:rPr>
                <w:rFonts w:ascii="Times New Roman" w:eastAsia="Microsoft YaHei UI" w:hAnsi="Times New Roman" w:cs="Times New Roman"/>
                <w:i/>
                <w:iCs/>
                <w:color w:val="000000"/>
                <w:sz w:val="18"/>
                <w:szCs w:val="18"/>
              </w:rPr>
              <w:t>bandIndex-r18. </w:t>
            </w:r>
          </w:p>
          <w:p w14:paraId="09B8582F" w14:textId="77777777" w:rsidR="00D743FE" w:rsidRPr="00D743FE" w:rsidRDefault="00D743FE" w:rsidP="00D743FE">
            <w:pPr>
              <w:ind w:left="284"/>
              <w:rPr>
                <w:rFonts w:ascii="Microsoft YaHei UI" w:eastAsia="Microsoft YaHei UI" w:hAnsi="Microsoft YaHei UI"/>
                <w:color w:val="000000"/>
                <w:sz w:val="21"/>
                <w:szCs w:val="21"/>
              </w:rPr>
            </w:pPr>
            <w:r w:rsidRPr="00D743FE">
              <w:rPr>
                <w:rFonts w:ascii="Times New Roman" w:eastAsia="Microsoft YaHei UI" w:hAnsi="Times New Roman" w:cs="Times New Roman"/>
                <w:color w:val="000000"/>
                <w:sz w:val="18"/>
                <w:szCs w:val="18"/>
              </w:rPr>
              <w:t>-    n35us represents 35 us, n140us represents 140us, </w:t>
            </w:r>
            <w:r w:rsidRPr="00D743FE">
              <w:rPr>
                <w:rFonts w:ascii="Times New Roman" w:eastAsia="Microsoft YaHei UI" w:hAnsi="Times New Roman" w:cs="Times New Roman"/>
                <w:color w:val="000000"/>
                <w:sz w:val="18"/>
                <w:szCs w:val="18"/>
                <w:shd w:val="clear" w:color="auto" w:fill="FFFFFF"/>
              </w:rPr>
              <w:t>and n210us represents 210us</w:t>
            </w:r>
            <w:r w:rsidRPr="00D743FE">
              <w:rPr>
                <w:rFonts w:ascii="Times New Roman" w:eastAsia="Microsoft YaHei UI" w:hAnsi="Times New Roman" w:cs="Times New Roman"/>
                <w:color w:val="000000"/>
                <w:sz w:val="18"/>
                <w:szCs w:val="18"/>
              </w:rPr>
              <w:t>, as specified in TS 38.101-1. </w:t>
            </w:r>
          </w:p>
          <w:p w14:paraId="001BB0C9" w14:textId="77777777" w:rsidR="00D743FE" w:rsidRPr="00D743FE" w:rsidRDefault="00D743FE" w:rsidP="00D743FE">
            <w:pPr>
              <w:jc w:val="center"/>
              <w:rPr>
                <w:rFonts w:ascii="Times New Roman" w:eastAsia="Microsoft YaHei UI" w:hAnsi="Times New Roman" w:cs="Times New Roman" w:hint="eastAsia"/>
                <w:color w:val="000000"/>
              </w:rPr>
            </w:pPr>
            <w:r w:rsidRPr="00D743FE">
              <w:rPr>
                <w:rFonts w:ascii="Times New Roman" w:eastAsia="Microsoft YaHei UI" w:hAnsi="Times New Roman" w:cs="Times New Roman"/>
                <w:color w:val="000000"/>
                <w:sz w:val="18"/>
                <w:szCs w:val="18"/>
              </w:rPr>
              <w:t>A UE supporting this feature shall also indicate the support of </w:t>
            </w:r>
            <w:r w:rsidRPr="00D743FE">
              <w:rPr>
                <w:rFonts w:ascii="Times New Roman" w:eastAsia="Microsoft YaHei UI" w:hAnsi="Times New Roman" w:cs="Times New Roman"/>
                <w:i/>
                <w:iCs/>
                <w:color w:val="000000"/>
                <w:sz w:val="18"/>
                <w:szCs w:val="18"/>
              </w:rPr>
              <w:t>dualUL</w:t>
            </w:r>
            <w:r w:rsidRPr="00D743FE">
              <w:rPr>
                <w:rFonts w:ascii="Times New Roman" w:eastAsia="Microsoft YaHei UI" w:hAnsi="Times New Roman" w:cs="Times New Roman"/>
                <w:color w:val="000000"/>
                <w:sz w:val="18"/>
                <w:szCs w:val="18"/>
              </w:rPr>
              <w:t> switching option for the band pair(s) indicated in </w:t>
            </w:r>
            <w:r w:rsidRPr="00D743FE">
              <w:rPr>
                <w:rFonts w:ascii="Times New Roman" w:eastAsia="Microsoft YaHei UI" w:hAnsi="Times New Roman" w:cs="Times New Roman"/>
                <w:i/>
                <w:iCs/>
                <w:color w:val="000000"/>
                <w:sz w:val="18"/>
                <w:szCs w:val="18"/>
              </w:rPr>
              <w:t>bandPairIndex1-r18</w:t>
            </w:r>
            <w:r w:rsidRPr="00D743FE">
              <w:rPr>
                <w:rFonts w:ascii="Times New Roman" w:eastAsia="Microsoft YaHei UI" w:hAnsi="Times New Roman" w:cs="Times New Roman"/>
                <w:color w:val="000000"/>
                <w:sz w:val="18"/>
                <w:szCs w:val="18"/>
              </w:rPr>
              <w:t>/</w:t>
            </w:r>
            <w:r w:rsidRPr="00D743FE">
              <w:rPr>
                <w:rFonts w:ascii="Times New Roman" w:eastAsia="Microsoft YaHei UI" w:hAnsi="Times New Roman" w:cs="Times New Roman"/>
                <w:i/>
                <w:iCs/>
                <w:color w:val="000000"/>
                <w:sz w:val="18"/>
                <w:szCs w:val="18"/>
              </w:rPr>
              <w:t>bandPairIndex2-r18</w:t>
            </w:r>
            <w:r w:rsidRPr="00D743FE">
              <w:rPr>
                <w:rFonts w:ascii="Times New Roman" w:eastAsia="Microsoft YaHei UI" w:hAnsi="Times New Roman" w:cs="Times New Roman"/>
                <w:color w:val="000000"/>
                <w:sz w:val="18"/>
                <w:szCs w:val="18"/>
              </w:rPr>
              <w:t>.] </w:t>
            </w:r>
          </w:p>
        </w:tc>
        <w:tc>
          <w:tcPr>
            <w:tcW w:w="135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159BADA"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38-1</w:t>
            </w:r>
            <w:r w:rsidRPr="00D743FE">
              <w:rPr>
                <w:rFonts w:ascii="Arial" w:eastAsia="Microsoft YaHei UI" w:hAnsi="Arial" w:cs="Arial"/>
                <w:b/>
                <w:bCs/>
                <w:color w:val="000000"/>
                <w:sz w:val="18"/>
                <w:szCs w:val="18"/>
              </w:rPr>
              <w:t> </w:t>
            </w:r>
          </w:p>
        </w:tc>
        <w:tc>
          <w:tcPr>
            <w:tcW w:w="119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A622101"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Yes </w:t>
            </w:r>
          </w:p>
        </w:tc>
        <w:tc>
          <w:tcPr>
            <w:tcW w:w="124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198E321"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45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14E3292"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 </w:t>
            </w:r>
          </w:p>
        </w:tc>
        <w:tc>
          <w:tcPr>
            <w:tcW w:w="121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FF6CCC1"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[Per BC, details are up to RAN2]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A19C70D"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No need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F62DBE"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Applicable only to FR1 </w:t>
            </w:r>
          </w:p>
        </w:tc>
        <w:tc>
          <w:tcPr>
            <w:tcW w:w="150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4459AB4"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28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D4CCC92"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97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650ED6E"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Optional with capability signaling </w:t>
            </w:r>
          </w:p>
        </w:tc>
      </w:tr>
      <w:tr w:rsidR="00D743FE" w:rsidRPr="00D743FE" w14:paraId="6E0AA853" w14:textId="77777777" w:rsidTr="00D743FE">
        <w:trPr>
          <w:trHeight w:val="1635"/>
        </w:trPr>
        <w:tc>
          <w:tcPr>
            <w:tcW w:w="132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99AE1A0"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lastRenderedPageBreak/>
              <w:t>38. </w:t>
            </w:r>
          </w:p>
          <w:p w14:paraId="05CE8308"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NR_MC_enh </w:t>
            </w:r>
          </w:p>
        </w:tc>
        <w:tc>
          <w:tcPr>
            <w:tcW w:w="78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E857D75"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38-5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22ACA25"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[Preferred switching band pairs] </w:t>
            </w:r>
          </w:p>
        </w:tc>
        <w:tc>
          <w:tcPr>
            <w:tcW w:w="482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E99C2B5"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[Support the indication of UE’s preferred (switched-from, switched-to) switching band pairs for parallel UL transmission switching for a band combination consisting of four different bands] </w:t>
            </w:r>
          </w:p>
        </w:tc>
        <w:tc>
          <w:tcPr>
            <w:tcW w:w="135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BCF8EB7"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38-1 </w:t>
            </w:r>
          </w:p>
        </w:tc>
        <w:tc>
          <w:tcPr>
            <w:tcW w:w="119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4A2F127"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Yes </w:t>
            </w:r>
          </w:p>
        </w:tc>
        <w:tc>
          <w:tcPr>
            <w:tcW w:w="124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A0A2395"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45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203F0BC"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[Network can only assume the maximum switch period] </w:t>
            </w:r>
          </w:p>
        </w:tc>
        <w:tc>
          <w:tcPr>
            <w:tcW w:w="121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C371B76" w14:textId="77777777" w:rsidR="00D743FE" w:rsidRPr="00D743FE" w:rsidRDefault="00D743FE" w:rsidP="00D743FE">
            <w:pP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[Per BC]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9255C6F"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No need </w:t>
            </w:r>
          </w:p>
        </w:tc>
        <w:tc>
          <w:tcPr>
            <w:tcW w:w="148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957BB5B"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rPr>
              <w:t>Applicable only to FR1 </w:t>
            </w:r>
          </w:p>
        </w:tc>
        <w:tc>
          <w:tcPr>
            <w:tcW w:w="150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5BB7244"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28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1B7D3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color w:val="000000"/>
                <w:sz w:val="18"/>
                <w:szCs w:val="18"/>
                <w:shd w:val="clear" w:color="auto" w:fill="FFFFFF"/>
              </w:rPr>
              <w:t>Detailed information can refer to the LS to RAN2 in R4-2317609</w:t>
            </w:r>
            <w:r w:rsidRPr="00D743FE">
              <w:rPr>
                <w:rFonts w:ascii="Arial" w:eastAsia="Microsoft YaHei UI" w:hAnsi="Arial" w:cs="Arial"/>
                <w:b/>
                <w:bCs/>
                <w:color w:val="000000"/>
                <w:sz w:val="18"/>
                <w:szCs w:val="18"/>
              </w:rPr>
              <w:t> </w:t>
            </w:r>
          </w:p>
        </w:tc>
        <w:tc>
          <w:tcPr>
            <w:tcW w:w="197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A03B2B" w14:textId="77777777" w:rsidR="00D743FE" w:rsidRPr="00D743FE" w:rsidRDefault="00D743FE" w:rsidP="00D743FE">
            <w:pPr>
              <w:jc w:val="center"/>
              <w:rPr>
                <w:rFonts w:ascii="Times New Roman" w:eastAsia="Microsoft YaHei UI" w:hAnsi="Times New Roman" w:cs="Times New Roman"/>
                <w:color w:val="000000"/>
              </w:rPr>
            </w:pPr>
            <w:r w:rsidRPr="00D743FE">
              <w:rPr>
                <w:rFonts w:ascii="Times New Roman" w:eastAsia="Microsoft YaHei UI" w:hAnsi="Times New Roman" w:cs="Times New Roman"/>
                <w:color w:val="000000"/>
                <w:sz w:val="18"/>
                <w:szCs w:val="18"/>
                <w:shd w:val="clear" w:color="auto" w:fill="FFFFFF"/>
              </w:rPr>
              <w:t>Optional with capability signalling</w:t>
            </w:r>
            <w:r w:rsidRPr="00D743FE">
              <w:rPr>
                <w:rFonts w:ascii="Times New Roman" w:eastAsia="Microsoft YaHei UI" w:hAnsi="Times New Roman" w:cs="Times New Roman"/>
                <w:color w:val="000000"/>
                <w:sz w:val="18"/>
                <w:szCs w:val="18"/>
              </w:rPr>
              <w:t> </w:t>
            </w:r>
          </w:p>
        </w:tc>
      </w:tr>
      <w:tr w:rsidR="00D743FE" w:rsidRPr="00D743FE" w14:paraId="459218E0" w14:textId="77777777" w:rsidTr="00D743FE">
        <w:trPr>
          <w:trHeight w:val="2145"/>
        </w:trPr>
        <w:tc>
          <w:tcPr>
            <w:tcW w:w="1328"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E871D6" w14:textId="77777777" w:rsidR="00D743FE" w:rsidRPr="00D743FE" w:rsidRDefault="00D743FE" w:rsidP="00D743FE">
            <w:pPr>
              <w:rPr>
                <w:rFonts w:ascii="Times New Roman" w:eastAsia="Microsoft YaHei UI" w:hAnsi="Times New Roman" w:cs="Times New Roman"/>
              </w:rPr>
            </w:pPr>
            <w:r w:rsidRPr="00D743FE">
              <w:rPr>
                <w:rFonts w:ascii="Times New Roman" w:eastAsia="Microsoft YaHei UI" w:hAnsi="Times New Roman" w:cs="Times New Roman"/>
                <w:sz w:val="18"/>
                <w:szCs w:val="18"/>
              </w:rPr>
              <w:t>38. </w:t>
            </w:r>
          </w:p>
          <w:p w14:paraId="5563F7FB" w14:textId="77777777" w:rsidR="00D743FE" w:rsidRPr="00D743FE" w:rsidRDefault="00D743FE" w:rsidP="00D743FE">
            <w:pPr>
              <w:rPr>
                <w:rFonts w:ascii="Times New Roman" w:eastAsia="Microsoft YaHei UI" w:hAnsi="Times New Roman" w:cs="Times New Roman"/>
              </w:rPr>
            </w:pPr>
            <w:r w:rsidRPr="00D743FE">
              <w:rPr>
                <w:rFonts w:ascii="Times New Roman" w:eastAsia="Microsoft YaHei UI" w:hAnsi="Times New Roman" w:cs="Times New Roman"/>
                <w:sz w:val="18"/>
                <w:szCs w:val="18"/>
              </w:rPr>
              <w:t>NR_MC_enh </w:t>
            </w:r>
          </w:p>
        </w:tc>
        <w:tc>
          <w:tcPr>
            <w:tcW w:w="78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72D3ED5" w14:textId="77777777" w:rsidR="00D743FE" w:rsidRPr="00D743FE" w:rsidRDefault="00D743FE" w:rsidP="00D743FE">
            <w:pPr>
              <w:rPr>
                <w:rFonts w:ascii="Times New Roman" w:eastAsia="Microsoft YaHei UI" w:hAnsi="Times New Roman" w:cs="Times New Roman"/>
              </w:rPr>
            </w:pPr>
            <w:r w:rsidRPr="00D743FE">
              <w:rPr>
                <w:rFonts w:ascii="Times New Roman" w:eastAsia="Microsoft YaHei UI" w:hAnsi="Times New Roman" w:cs="Times New Roman"/>
                <w:sz w:val="18"/>
                <w:szCs w:val="18"/>
              </w:rPr>
              <w:t>38-6</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DD06BBD" w14:textId="77777777" w:rsidR="00D743FE" w:rsidRPr="00D743FE" w:rsidRDefault="00D743FE" w:rsidP="00D743FE">
            <w:pPr>
              <w:rPr>
                <w:rFonts w:ascii="Microsoft YaHei UI" w:eastAsia="Microsoft YaHei UI" w:hAnsi="Microsoft YaHei UI"/>
                <w:sz w:val="21"/>
                <w:szCs w:val="21"/>
              </w:rPr>
            </w:pPr>
            <w:r w:rsidRPr="00D743FE">
              <w:rPr>
                <w:rFonts w:ascii="Arial" w:eastAsia="Microsoft YaHei UI" w:hAnsi="Arial" w:cs="Arial"/>
                <w:sz w:val="18"/>
                <w:szCs w:val="18"/>
              </w:rPr>
              <w:t>[UL-MIMO coherence capability for dynamic Tx switching between 2Tx-2Tx switching among 3 or 4 bands]</w:t>
            </w:r>
          </w:p>
          <w:p w14:paraId="5FC1FCF6" w14:textId="77777777" w:rsidR="00D743FE" w:rsidRPr="00D743FE" w:rsidRDefault="00D743FE" w:rsidP="00D743FE">
            <w:pPr>
              <w:rPr>
                <w:rFonts w:ascii="Yu Gothic" w:eastAsia="Yu Gothic" w:hAnsi="Yu Gothic" w:hint="eastAsia"/>
                <w:sz w:val="21"/>
                <w:szCs w:val="21"/>
              </w:rPr>
            </w:pPr>
          </w:p>
        </w:tc>
        <w:tc>
          <w:tcPr>
            <w:tcW w:w="510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0125843" w14:textId="77777777" w:rsidR="00D743FE" w:rsidRPr="00D743FE" w:rsidRDefault="00D743FE" w:rsidP="00D743FE">
            <w:pPr>
              <w:jc w:val="both"/>
              <w:rPr>
                <w:rFonts w:ascii="Microsoft YaHei UI" w:eastAsia="Microsoft YaHei UI" w:hAnsi="Microsoft YaHei UI" w:hint="eastAsia"/>
                <w:sz w:val="21"/>
                <w:szCs w:val="21"/>
              </w:rPr>
            </w:pPr>
            <w:r w:rsidRPr="00D743FE">
              <w:rPr>
                <w:rFonts w:ascii="Arial" w:eastAsia="Microsoft YaHei UI" w:hAnsi="Arial" w:cs="Arial"/>
                <w:sz w:val="18"/>
                <w:szCs w:val="18"/>
              </w:rPr>
              <w:t>[Apply UL-MIMO coherence for the 2Tx-capable UL band(s). Rel-17 signalling on UL-MIMO coherence capability for 2Tx-2Tx switching is reused]</w:t>
            </w:r>
          </w:p>
        </w:tc>
        <w:tc>
          <w:tcPr>
            <w:tcW w:w="1560"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AD0D596" w14:textId="77777777" w:rsidR="00D743FE" w:rsidRPr="00D743FE" w:rsidRDefault="00D743FE" w:rsidP="00D743FE">
            <w:pPr>
              <w:rPr>
                <w:rFonts w:ascii="Microsoft YaHei UI" w:eastAsia="Microsoft YaHei UI" w:hAnsi="Microsoft YaHei UI" w:hint="eastAsia"/>
                <w:sz w:val="21"/>
                <w:szCs w:val="21"/>
              </w:rPr>
            </w:pPr>
            <w:r w:rsidRPr="00D743FE">
              <w:rPr>
                <w:rFonts w:ascii="Arial" w:eastAsia="Microsoft YaHei UI" w:hAnsi="Arial" w:cs="Arial"/>
                <w:sz w:val="18"/>
                <w:szCs w:val="18"/>
              </w:rPr>
              <w:t>16-6 and 38-3</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89EADC3" w14:textId="77777777" w:rsidR="00D743FE" w:rsidRPr="00D743FE" w:rsidRDefault="00D743FE" w:rsidP="00D743FE">
            <w:pPr>
              <w:rPr>
                <w:rFonts w:ascii="Microsoft YaHei UI" w:eastAsia="Microsoft YaHei UI" w:hAnsi="Microsoft YaHei UI" w:hint="eastAsia"/>
                <w:sz w:val="21"/>
                <w:szCs w:val="21"/>
              </w:rPr>
            </w:pPr>
            <w:r w:rsidRPr="00D743FE">
              <w:rPr>
                <w:rFonts w:ascii="Arial" w:eastAsia="Microsoft YaHei UI" w:hAnsi="Arial" w:cs="Arial"/>
                <w:sz w:val="18"/>
                <w:szCs w:val="18"/>
              </w:rPr>
              <w:t>Yes</w:t>
            </w:r>
          </w:p>
        </w:tc>
        <w:tc>
          <w:tcPr>
            <w:tcW w:w="155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A7CFC9E" w14:textId="77777777" w:rsidR="00D743FE" w:rsidRPr="00D743FE" w:rsidRDefault="00D743FE" w:rsidP="00D743FE">
            <w:pPr>
              <w:rPr>
                <w:rFonts w:ascii="Microsoft YaHei UI" w:eastAsia="Microsoft YaHei UI" w:hAnsi="Microsoft YaHei UI" w:hint="eastAsia"/>
                <w:sz w:val="21"/>
                <w:szCs w:val="21"/>
              </w:rPr>
            </w:pPr>
          </w:p>
        </w:tc>
        <w:tc>
          <w:tcPr>
            <w:tcW w:w="141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7F3E6A7" w14:textId="77777777" w:rsidR="00D743FE" w:rsidRPr="00D743FE" w:rsidRDefault="00D743FE" w:rsidP="00D743FE">
            <w:pPr>
              <w:rPr>
                <w:rFonts w:ascii="Microsoft YaHei UI" w:eastAsia="Microsoft YaHei UI" w:hAnsi="Microsoft YaHei UI" w:hint="eastAsia"/>
                <w:sz w:val="21"/>
                <w:szCs w:val="21"/>
              </w:rPr>
            </w:pPr>
            <w:r w:rsidRPr="00D743FE">
              <w:rPr>
                <w:rFonts w:ascii="Arial" w:eastAsia="Microsoft YaHei UI" w:hAnsi="Arial" w:cs="Arial"/>
                <w:sz w:val="18"/>
                <w:szCs w:val="18"/>
              </w:rPr>
              <w:t>[The existing Rel-15 per band UE capability pusch-TransCoherence is applicable to each of the 2Tx-capable UL band(s) for Tx switching]</w:t>
            </w:r>
          </w:p>
          <w:p w14:paraId="62E489C7" w14:textId="77777777" w:rsidR="00D743FE" w:rsidRPr="00D743FE" w:rsidRDefault="00D743FE" w:rsidP="00D743FE">
            <w:pPr>
              <w:rPr>
                <w:rFonts w:ascii="Yu Gothic UI" w:eastAsia="Yu Gothic UI" w:hAnsi="Yu Gothic UI" w:hint="eastAsia"/>
                <w:sz w:val="23"/>
                <w:szCs w:val="23"/>
                <w:u w:val="single"/>
              </w:rPr>
            </w:pPr>
            <w:ins w:id="3" w:author="Unknown" w:date="2023-11-06T18:14:00Z">
              <w:r w:rsidRPr="00D743FE">
                <w:rPr>
                  <w:rFonts w:ascii="Arial" w:eastAsia="Yu Gothic UI" w:hAnsi="Arial" w:cs="Arial"/>
                  <w:sz w:val="18"/>
                  <w:szCs w:val="18"/>
                  <w:u w:val="single"/>
                </w:rPr>
                <w:t> </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48693E5" w14:textId="77777777" w:rsidR="00D743FE" w:rsidRPr="00D743FE" w:rsidRDefault="00D743FE" w:rsidP="00D743FE">
            <w:pPr>
              <w:rPr>
                <w:rFonts w:ascii="Microsoft YaHei UI" w:eastAsia="Microsoft YaHei UI" w:hAnsi="Microsoft YaHei UI" w:hint="eastAsia"/>
                <w:sz w:val="21"/>
                <w:szCs w:val="21"/>
              </w:rPr>
            </w:pPr>
            <w:r w:rsidRPr="00D743FE">
              <w:rPr>
                <w:rFonts w:ascii="Arial" w:eastAsia="Microsoft YaHei UI" w:hAnsi="Arial" w:cs="Arial"/>
                <w:sz w:val="18"/>
                <w:szCs w:val="18"/>
              </w:rPr>
              <w:t>[Per band per band combination]</w:t>
            </w:r>
          </w:p>
          <w:p w14:paraId="69E4BB04" w14:textId="77777777" w:rsidR="00D743FE" w:rsidRPr="00D743FE" w:rsidRDefault="00D743FE" w:rsidP="00D743FE">
            <w:pPr>
              <w:rPr>
                <w:rFonts w:ascii="Yu Gothic UI" w:eastAsia="Yu Gothic UI" w:hAnsi="Yu Gothic UI" w:hint="eastAsia"/>
                <w:sz w:val="23"/>
                <w:szCs w:val="23"/>
                <w:u w:val="single"/>
              </w:rPr>
            </w:pPr>
            <w:ins w:id="4" w:author="Unknown" w:date="2023-11-06T18:14:00Z">
              <w:r w:rsidRPr="00D743FE">
                <w:rPr>
                  <w:rFonts w:ascii="Arial" w:eastAsia="Yu Gothic UI" w:hAnsi="Arial" w:cs="Arial"/>
                  <w:sz w:val="18"/>
                  <w:szCs w:val="18"/>
                  <w:u w:val="single"/>
                </w:rPr>
                <w:t> </w:t>
              </w:r>
            </w:ins>
          </w:p>
        </w:tc>
        <w:tc>
          <w:tcPr>
            <w:tcW w:w="99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6E767FE" w14:textId="77777777" w:rsidR="00D743FE" w:rsidRPr="00D743FE" w:rsidRDefault="00D743FE" w:rsidP="00D743FE">
            <w:pPr>
              <w:rPr>
                <w:rFonts w:ascii="Microsoft YaHei UI" w:eastAsia="Microsoft YaHei UI" w:hAnsi="Microsoft YaHei UI" w:hint="eastAsia"/>
                <w:sz w:val="21"/>
                <w:szCs w:val="21"/>
              </w:rPr>
            </w:pPr>
            <w:r w:rsidRPr="00D743FE">
              <w:rPr>
                <w:rFonts w:ascii="Arial" w:eastAsia="Microsoft YaHei UI" w:hAnsi="Arial" w:cs="Arial"/>
                <w:sz w:val="18"/>
                <w:szCs w:val="18"/>
              </w:rPr>
              <w:t>No need</w:t>
            </w:r>
          </w:p>
        </w:tc>
        <w:tc>
          <w:tcPr>
            <w:tcW w:w="99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68D1F16" w14:textId="77777777" w:rsidR="00D743FE" w:rsidRPr="00D743FE" w:rsidRDefault="00D743FE" w:rsidP="00D743FE">
            <w:pPr>
              <w:rPr>
                <w:rFonts w:ascii="Microsoft YaHei UI" w:eastAsia="Microsoft YaHei UI" w:hAnsi="Microsoft YaHei UI" w:hint="eastAsia"/>
                <w:sz w:val="21"/>
                <w:szCs w:val="21"/>
              </w:rPr>
            </w:pPr>
            <w:r w:rsidRPr="00D743FE">
              <w:rPr>
                <w:rFonts w:ascii="Arial" w:eastAsia="Microsoft YaHei UI" w:hAnsi="Arial" w:cs="Arial"/>
                <w:sz w:val="18"/>
                <w:szCs w:val="18"/>
              </w:rPr>
              <w:t>Applicable only to FR1</w:t>
            </w:r>
          </w:p>
          <w:p w14:paraId="1EEE8874" w14:textId="77777777" w:rsidR="00D743FE" w:rsidRPr="00D743FE" w:rsidRDefault="00D743FE" w:rsidP="00D743FE">
            <w:pPr>
              <w:rPr>
                <w:rFonts w:ascii="Yu Gothic UI" w:eastAsia="Yu Gothic UI" w:hAnsi="Yu Gothic UI" w:hint="eastAsia"/>
                <w:sz w:val="23"/>
                <w:szCs w:val="23"/>
                <w:u w:val="single"/>
              </w:rPr>
            </w:pPr>
            <w:ins w:id="5" w:author="Unknown" w:date="2023-11-06T18:14:00Z">
              <w:r w:rsidRPr="00D743FE">
                <w:rPr>
                  <w:rFonts w:ascii="Arial" w:eastAsia="Yu Gothic UI" w:hAnsi="Arial" w:cs="Arial"/>
                  <w:sz w:val="18"/>
                  <w:szCs w:val="18"/>
                  <w:u w:val="single"/>
                </w:rPr>
                <w:t> </w:t>
              </w:r>
            </w:ins>
          </w:p>
        </w:tc>
        <w:tc>
          <w:tcPr>
            <w:tcW w:w="184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FF58E8D" w14:textId="77777777" w:rsidR="00D743FE" w:rsidRPr="00D743FE" w:rsidRDefault="00D743FE" w:rsidP="00D743FE">
            <w:pPr>
              <w:rPr>
                <w:rFonts w:ascii="Microsoft YaHei UI" w:eastAsia="Microsoft YaHei UI" w:hAnsi="Microsoft YaHei UI" w:hint="eastAsia"/>
                <w:sz w:val="21"/>
                <w:szCs w:val="21"/>
              </w:rPr>
            </w:pPr>
          </w:p>
        </w:tc>
        <w:tc>
          <w:tcPr>
            <w:tcW w:w="184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A6A8AD8" w14:textId="77777777" w:rsidR="00D743FE" w:rsidRPr="00D743FE" w:rsidRDefault="00D743FE" w:rsidP="00D743FE">
            <w:pPr>
              <w:rPr>
                <w:rFonts w:ascii="Microsoft YaHei UI" w:eastAsia="Microsoft YaHei UI" w:hAnsi="Microsoft YaHei UI" w:hint="eastAsia"/>
                <w:sz w:val="21"/>
                <w:szCs w:val="21"/>
              </w:rPr>
            </w:pPr>
            <w:r w:rsidRPr="00D743FE">
              <w:rPr>
                <w:rFonts w:ascii="Arial" w:eastAsia="Microsoft YaHei UI" w:hAnsi="Arial" w:cs="Arial"/>
                <w:sz w:val="18"/>
                <w:szCs w:val="18"/>
              </w:rPr>
              <w:t>Detailed information can refer to the LS to RAN2 in</w:t>
            </w:r>
          </w:p>
          <w:p w14:paraId="745D4F37" w14:textId="77777777" w:rsidR="00D743FE" w:rsidRPr="00D743FE" w:rsidRDefault="00D743FE" w:rsidP="00D743FE">
            <w:pPr>
              <w:rPr>
                <w:rFonts w:ascii="Yu Gothic UI" w:eastAsia="Yu Gothic UI" w:hAnsi="Yu Gothic UI" w:hint="eastAsia"/>
                <w:sz w:val="23"/>
                <w:szCs w:val="23"/>
                <w:u w:val="single"/>
              </w:rPr>
            </w:pPr>
            <w:ins w:id="6" w:author="Unknown" w:date="2023-11-06T20:13:00Z">
              <w:r w:rsidRPr="00D743FE">
                <w:rPr>
                  <w:rFonts w:ascii="Arial" w:eastAsia="Yu Gothic UI" w:hAnsi="Arial" w:cs="Arial"/>
                  <w:sz w:val="18"/>
                  <w:szCs w:val="18"/>
                  <w:u w:val="single"/>
                </w:rPr>
                <w:t>R4-2217741</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AB4ED83" w14:textId="77777777" w:rsidR="00D743FE" w:rsidRPr="00D743FE" w:rsidRDefault="00D743FE" w:rsidP="00D743FE">
            <w:pPr>
              <w:rPr>
                <w:rFonts w:ascii="Microsoft YaHei UI" w:eastAsia="Microsoft YaHei UI" w:hAnsi="Microsoft YaHei UI" w:hint="eastAsia"/>
                <w:sz w:val="21"/>
                <w:szCs w:val="21"/>
              </w:rPr>
            </w:pPr>
            <w:r w:rsidRPr="00D743FE">
              <w:rPr>
                <w:rFonts w:ascii="Arial" w:eastAsia="Microsoft YaHei UI" w:hAnsi="Arial" w:cs="Arial"/>
                <w:sz w:val="18"/>
                <w:szCs w:val="18"/>
              </w:rPr>
              <w:t>Optional with capability signalling</w:t>
            </w:r>
          </w:p>
          <w:p w14:paraId="4A08903C" w14:textId="77777777" w:rsidR="00D743FE" w:rsidRPr="00D743FE" w:rsidRDefault="00D743FE" w:rsidP="00D743FE">
            <w:pPr>
              <w:rPr>
                <w:rFonts w:ascii="Yu Gothic UI" w:eastAsia="Yu Gothic UI" w:hAnsi="Yu Gothic UI" w:hint="eastAsia"/>
                <w:sz w:val="23"/>
                <w:szCs w:val="23"/>
                <w:u w:val="single"/>
              </w:rPr>
            </w:pPr>
            <w:ins w:id="7" w:author="Unknown" w:date="2023-11-06T18:14:00Z">
              <w:r w:rsidRPr="00D743FE">
                <w:rPr>
                  <w:rFonts w:ascii="Arial" w:eastAsia="Yu Gothic UI" w:hAnsi="Arial" w:cs="Arial"/>
                  <w:sz w:val="18"/>
                  <w:szCs w:val="18"/>
                  <w:u w:val="single"/>
                </w:rPr>
                <w:t> </w:t>
              </w:r>
            </w:ins>
          </w:p>
        </w:tc>
      </w:tr>
    </w:tbl>
    <w:p w14:paraId="0E25D33F" w14:textId="77777777" w:rsidR="00D743FE" w:rsidRDefault="00D743FE" w:rsidP="00F2492D">
      <w:pPr>
        <w:rPr>
          <w:rFonts w:eastAsia="Malgun Gothic"/>
          <w:lang w:eastAsia="ko-KR"/>
        </w:rPr>
      </w:pPr>
    </w:p>
    <w:p w14:paraId="30C0E2EA" w14:textId="77777777" w:rsidR="00D743FE" w:rsidRDefault="00D743FE" w:rsidP="00F2492D">
      <w:pPr>
        <w:rPr>
          <w:rFonts w:eastAsia="Malgun Gothic"/>
          <w:lang w:eastAsia="ko-KR"/>
        </w:rPr>
      </w:pPr>
    </w:p>
    <w:p w14:paraId="64C7E890" w14:textId="77777777" w:rsidR="00D743FE" w:rsidRDefault="00D743FE" w:rsidP="00F2492D">
      <w:pPr>
        <w:rPr>
          <w:rFonts w:eastAsia="Malgun Gothic"/>
          <w:lang w:eastAsia="ko-KR"/>
        </w:rPr>
      </w:pPr>
    </w:p>
    <w:p w14:paraId="64536EC0" w14:textId="77777777" w:rsidR="00D743FE" w:rsidRPr="00192B25" w:rsidRDefault="00D743FE" w:rsidP="00F2492D">
      <w:pPr>
        <w:rPr>
          <w:rFonts w:eastAsia="Malgun Gothic" w:hint="eastAsia"/>
          <w:lang w:eastAsia="ko-KR"/>
        </w:rPr>
      </w:pPr>
    </w:p>
    <w:p w14:paraId="5B40526E" w14:textId="0F89D04F" w:rsidR="00F2492D" w:rsidRDefault="00F2492D" w:rsidP="00F2492D">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2492D" w14:paraId="05F90334" w14:textId="77777777" w:rsidTr="004E77C6">
        <w:trPr>
          <w:trHeight w:val="20"/>
        </w:trPr>
        <w:tc>
          <w:tcPr>
            <w:tcW w:w="1129" w:type="dxa"/>
            <w:shd w:val="clear" w:color="auto" w:fill="auto"/>
          </w:tcPr>
          <w:p w14:paraId="4DA7293E"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0E5FCDA"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221FC0E"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CCF7C27" w14:textId="77777777" w:rsidR="00F2492D" w:rsidRDefault="00F2492D" w:rsidP="004E77C6">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EDAC08F" w14:textId="77777777" w:rsidR="00F2492D" w:rsidRDefault="00F2492D" w:rsidP="004E77C6">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919E00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0B346BB"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8AD2888"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5F8D6E1" w14:textId="77777777" w:rsidR="00F2492D" w:rsidRDefault="00F2492D" w:rsidP="004E77C6">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658434A" w14:textId="77777777" w:rsidR="00F2492D" w:rsidRDefault="00F2492D" w:rsidP="004E77C6">
            <w:pPr>
              <w:keepNext/>
              <w:keepLines/>
              <w:rPr>
                <w:rFonts w:ascii="Arial" w:hAnsi="Arial" w:cs="Arial"/>
                <w:b/>
                <w:color w:val="000000"/>
                <w:sz w:val="18"/>
              </w:rPr>
            </w:pPr>
            <w:r>
              <w:rPr>
                <w:rFonts w:ascii="Arial" w:hAnsi="Arial" w:cs="Arial"/>
                <w:b/>
                <w:color w:val="000000"/>
                <w:sz w:val="18"/>
              </w:rPr>
              <w:t>Type</w:t>
            </w:r>
          </w:p>
          <w:p w14:paraId="131A47A6" w14:textId="77777777" w:rsidR="00F2492D" w:rsidRDefault="00F2492D" w:rsidP="004E77C6">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23B7601"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2B083C"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3E7DA04"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0A3747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9B6D43D"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9084A" w14:paraId="50D09D62" w14:textId="77777777" w:rsidTr="004E77C6">
        <w:trPr>
          <w:trHeight w:val="363"/>
        </w:trPr>
        <w:tc>
          <w:tcPr>
            <w:tcW w:w="1129" w:type="dxa"/>
            <w:shd w:val="clear" w:color="auto" w:fill="auto"/>
          </w:tcPr>
          <w:p w14:paraId="32379818" w14:textId="77777777"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39.</w:t>
            </w:r>
          </w:p>
          <w:p w14:paraId="3F37BD20" w14:textId="19D294AE"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NR_Mob_enh2</w:t>
            </w:r>
          </w:p>
        </w:tc>
        <w:tc>
          <w:tcPr>
            <w:tcW w:w="709" w:type="dxa"/>
            <w:shd w:val="clear" w:color="auto" w:fill="auto"/>
          </w:tcPr>
          <w:p w14:paraId="585F48D8" w14:textId="67884213"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39-1</w:t>
            </w:r>
          </w:p>
        </w:tc>
        <w:tc>
          <w:tcPr>
            <w:tcW w:w="1559" w:type="dxa"/>
            <w:shd w:val="clear" w:color="auto" w:fill="auto"/>
          </w:tcPr>
          <w:p w14:paraId="5A7A669A" w14:textId="715BCD2F"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L1-RSRP measurement on LTM candidate cell</w:t>
            </w:r>
          </w:p>
        </w:tc>
        <w:tc>
          <w:tcPr>
            <w:tcW w:w="5103" w:type="dxa"/>
            <w:shd w:val="clear" w:color="auto" w:fill="auto"/>
          </w:tcPr>
          <w:p w14:paraId="24BEFD82" w14:textId="69DB6EB2"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Support of SSB based intra-frequency L1 measurement with RTD between the SSBs of serving cell and neighbour cell on the same carrier is larger than CP length of the corresponding SCS</w:t>
            </w:r>
          </w:p>
        </w:tc>
        <w:tc>
          <w:tcPr>
            <w:tcW w:w="1560" w:type="dxa"/>
            <w:shd w:val="clear" w:color="auto" w:fill="auto"/>
          </w:tcPr>
          <w:p w14:paraId="4E103CB7" w14:textId="22328ECA"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45-1 from RAN1 feature list</w:t>
            </w:r>
          </w:p>
        </w:tc>
        <w:tc>
          <w:tcPr>
            <w:tcW w:w="1134" w:type="dxa"/>
            <w:shd w:val="clear" w:color="auto" w:fill="auto"/>
          </w:tcPr>
          <w:p w14:paraId="5FF6262D" w14:textId="089C92FC"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[Yes]</w:t>
            </w:r>
          </w:p>
        </w:tc>
        <w:tc>
          <w:tcPr>
            <w:tcW w:w="1559" w:type="dxa"/>
            <w:shd w:val="clear" w:color="auto" w:fill="auto"/>
          </w:tcPr>
          <w:p w14:paraId="01236332" w14:textId="79BF787A"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N/A</w:t>
            </w:r>
          </w:p>
        </w:tc>
        <w:tc>
          <w:tcPr>
            <w:tcW w:w="1417" w:type="dxa"/>
          </w:tcPr>
          <w:p w14:paraId="45A11648" w14:textId="417DE398" w:rsidR="0089084A" w:rsidRPr="00464C93" w:rsidRDefault="0089084A" w:rsidP="0089084A">
            <w:pPr>
              <w:keepNext/>
              <w:keepLines/>
              <w:overflowPunct w:val="0"/>
              <w:textAlignment w:val="baseline"/>
              <w:rPr>
                <w:rFonts w:ascii="Arial" w:hAnsi="Arial" w:cs="Arial"/>
                <w:color w:val="FF0000"/>
                <w:sz w:val="18"/>
                <w:szCs w:val="18"/>
              </w:rPr>
            </w:pPr>
            <w:r w:rsidRPr="00464C93">
              <w:rPr>
                <w:rFonts w:ascii="Arial" w:hAnsi="Arial" w:cs="Arial"/>
                <w:color w:val="FF0000"/>
                <w:sz w:val="18"/>
                <w:szCs w:val="18"/>
              </w:rPr>
              <w:t>[FFS]</w:t>
            </w:r>
          </w:p>
        </w:tc>
        <w:tc>
          <w:tcPr>
            <w:tcW w:w="1276" w:type="dxa"/>
            <w:shd w:val="clear" w:color="auto" w:fill="auto"/>
          </w:tcPr>
          <w:p w14:paraId="4FE0ACEF" w14:textId="1591210D" w:rsidR="0089084A" w:rsidRPr="00464C93" w:rsidRDefault="0089084A" w:rsidP="0089084A">
            <w:pPr>
              <w:keepNext/>
              <w:keepLines/>
              <w:overflowPunct w:val="0"/>
              <w:textAlignment w:val="baseline"/>
              <w:rPr>
                <w:rFonts w:ascii="Arial" w:hAnsi="Arial" w:cs="Arial"/>
                <w:color w:val="FF0000"/>
                <w:sz w:val="18"/>
                <w:szCs w:val="18"/>
              </w:rPr>
            </w:pPr>
            <w:r w:rsidRPr="00464C93">
              <w:rPr>
                <w:rFonts w:ascii="Arial" w:hAnsi="Arial" w:cs="Arial"/>
                <w:color w:val="FF0000"/>
                <w:sz w:val="18"/>
                <w:szCs w:val="18"/>
              </w:rPr>
              <w:t>[Per-band/BC]</w:t>
            </w:r>
          </w:p>
        </w:tc>
        <w:tc>
          <w:tcPr>
            <w:tcW w:w="992" w:type="dxa"/>
            <w:shd w:val="clear" w:color="auto" w:fill="auto"/>
          </w:tcPr>
          <w:p w14:paraId="79573DE3" w14:textId="7BADB999"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993" w:type="dxa"/>
            <w:shd w:val="clear" w:color="auto" w:fill="auto"/>
          </w:tcPr>
          <w:p w14:paraId="22EE3157" w14:textId="52B62688"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1842" w:type="dxa"/>
          </w:tcPr>
          <w:p w14:paraId="26E7A475" w14:textId="30F1044D"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N/A</w:t>
            </w:r>
          </w:p>
        </w:tc>
        <w:tc>
          <w:tcPr>
            <w:tcW w:w="1843" w:type="dxa"/>
            <w:shd w:val="clear" w:color="auto" w:fill="auto"/>
          </w:tcPr>
          <w:p w14:paraId="1F9CEBC8" w14:textId="293ED019"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8</w:t>
            </w:r>
          </w:p>
        </w:tc>
        <w:tc>
          <w:tcPr>
            <w:tcW w:w="1276" w:type="dxa"/>
            <w:shd w:val="clear" w:color="auto" w:fill="auto"/>
          </w:tcPr>
          <w:p w14:paraId="620E11E0" w14:textId="69C2058D"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Optional with capability signaling</w:t>
            </w:r>
          </w:p>
        </w:tc>
      </w:tr>
      <w:tr w:rsidR="0089084A" w14:paraId="71B01573" w14:textId="77777777" w:rsidTr="004E77C6">
        <w:trPr>
          <w:trHeight w:val="363"/>
        </w:trPr>
        <w:tc>
          <w:tcPr>
            <w:tcW w:w="1129" w:type="dxa"/>
            <w:shd w:val="clear" w:color="auto" w:fill="auto"/>
          </w:tcPr>
          <w:p w14:paraId="66B52DB2" w14:textId="77777777" w:rsidR="0089084A" w:rsidRPr="0089084A" w:rsidRDefault="0089084A" w:rsidP="0089084A">
            <w:pPr>
              <w:autoSpaceDE w:val="0"/>
              <w:autoSpaceDN w:val="0"/>
              <w:adjustRightInd w:val="0"/>
              <w:snapToGrid w:val="0"/>
              <w:spacing w:afterLines="50" w:after="163"/>
              <w:contextualSpacing/>
              <w:rPr>
                <w:rFonts w:ascii="Arial" w:hAnsi="Arial" w:cs="Arial"/>
                <w:sz w:val="18"/>
                <w:szCs w:val="18"/>
              </w:rPr>
            </w:pPr>
            <w:r w:rsidRPr="0089084A">
              <w:rPr>
                <w:rFonts w:ascii="Arial" w:hAnsi="Arial" w:cs="Arial"/>
                <w:sz w:val="18"/>
                <w:szCs w:val="18"/>
              </w:rPr>
              <w:t>39.</w:t>
            </w:r>
          </w:p>
          <w:p w14:paraId="7C86E886" w14:textId="4FA6E8F2"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NR_Mob_enh2</w:t>
            </w:r>
          </w:p>
        </w:tc>
        <w:tc>
          <w:tcPr>
            <w:tcW w:w="709" w:type="dxa"/>
            <w:shd w:val="clear" w:color="auto" w:fill="auto"/>
          </w:tcPr>
          <w:p w14:paraId="5E934C06" w14:textId="5143593D"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39-2</w:t>
            </w:r>
          </w:p>
        </w:tc>
        <w:tc>
          <w:tcPr>
            <w:tcW w:w="1559" w:type="dxa"/>
            <w:shd w:val="clear" w:color="auto" w:fill="auto"/>
          </w:tcPr>
          <w:p w14:paraId="53D85905" w14:textId="1FC36463"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Interruption on DL symbols due to PDCCH- ordered RACH</w:t>
            </w:r>
          </w:p>
        </w:tc>
        <w:tc>
          <w:tcPr>
            <w:tcW w:w="5103" w:type="dxa"/>
            <w:shd w:val="clear" w:color="auto" w:fill="auto"/>
          </w:tcPr>
          <w:p w14:paraId="2DDC02AA" w14:textId="25EEDAAC"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indicates whether UE will cause interruption on DL symbols on serving cells due to PDCCH-ordered RACH transmission to LTM candidate cell</w:t>
            </w:r>
          </w:p>
        </w:tc>
        <w:tc>
          <w:tcPr>
            <w:tcW w:w="1560" w:type="dxa"/>
            <w:shd w:val="clear" w:color="auto" w:fill="auto"/>
          </w:tcPr>
          <w:p w14:paraId="6C5EF22C" w14:textId="5747AE82"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45-5</w:t>
            </w:r>
          </w:p>
        </w:tc>
        <w:tc>
          <w:tcPr>
            <w:tcW w:w="1134" w:type="dxa"/>
            <w:shd w:val="clear" w:color="auto" w:fill="auto"/>
          </w:tcPr>
          <w:p w14:paraId="117D6797" w14:textId="73FE89A4"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Yes</w:t>
            </w:r>
          </w:p>
        </w:tc>
        <w:tc>
          <w:tcPr>
            <w:tcW w:w="1559" w:type="dxa"/>
            <w:shd w:val="clear" w:color="auto" w:fill="auto"/>
          </w:tcPr>
          <w:p w14:paraId="12FBCB06" w14:textId="06F33F4F"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1417" w:type="dxa"/>
          </w:tcPr>
          <w:p w14:paraId="60A85D60" w14:textId="3CD06E60" w:rsidR="0089084A" w:rsidRPr="0089084A" w:rsidRDefault="0089084A" w:rsidP="0089084A">
            <w:pPr>
              <w:keepNext/>
              <w:keepLines/>
              <w:overflowPunct w:val="0"/>
              <w:textAlignment w:val="baseline"/>
              <w:rPr>
                <w:rFonts w:ascii="Arial" w:hAnsi="Arial" w:cs="Arial"/>
                <w:sz w:val="18"/>
                <w:szCs w:val="18"/>
              </w:rPr>
            </w:pPr>
            <w:r w:rsidRPr="0089084A">
              <w:rPr>
                <w:rFonts w:ascii="Arial" w:hAnsi="Arial" w:cs="Arial"/>
                <w:sz w:val="18"/>
                <w:szCs w:val="18"/>
              </w:rPr>
              <w:t>UE will not cause interruptions on DL symbols on serving cells due to PDCCH-ordered RACH</w:t>
            </w:r>
          </w:p>
        </w:tc>
        <w:tc>
          <w:tcPr>
            <w:tcW w:w="1276" w:type="dxa"/>
            <w:shd w:val="clear" w:color="auto" w:fill="auto"/>
          </w:tcPr>
          <w:p w14:paraId="232726F4" w14:textId="77777777" w:rsidR="0089084A" w:rsidRPr="00464C93" w:rsidRDefault="0089084A" w:rsidP="0089084A">
            <w:pPr>
              <w:keepNext/>
              <w:keepLines/>
              <w:rPr>
                <w:rFonts w:ascii="Arial" w:hAnsi="Arial" w:cs="Arial"/>
                <w:color w:val="FF0000"/>
                <w:sz w:val="18"/>
                <w:szCs w:val="18"/>
              </w:rPr>
            </w:pPr>
            <w:r w:rsidRPr="00464C93">
              <w:rPr>
                <w:rFonts w:ascii="Arial" w:hAnsi="Arial" w:cs="Arial"/>
                <w:color w:val="FF0000"/>
                <w:sz w:val="18"/>
                <w:szCs w:val="18"/>
              </w:rPr>
              <w:t>[Per band pair (between the target band for RACH transmission and band under UE’s current band combo) per band combination,</w:t>
            </w:r>
          </w:p>
          <w:p w14:paraId="36130E8E" w14:textId="300E1C75" w:rsidR="0089084A" w:rsidRPr="00464C93" w:rsidRDefault="0089084A" w:rsidP="0089084A">
            <w:pPr>
              <w:keepNext/>
              <w:keepLines/>
              <w:overflowPunct w:val="0"/>
              <w:textAlignment w:val="baseline"/>
              <w:rPr>
                <w:rFonts w:ascii="Arial" w:hAnsi="Arial" w:cs="Arial"/>
                <w:color w:val="FF0000"/>
                <w:sz w:val="18"/>
                <w:szCs w:val="18"/>
              </w:rPr>
            </w:pPr>
            <w:r w:rsidRPr="00464C93">
              <w:rPr>
                <w:rFonts w:ascii="Arial" w:hAnsi="Arial" w:cs="Arial"/>
                <w:color w:val="FF0000"/>
                <w:sz w:val="18"/>
                <w:szCs w:val="18"/>
              </w:rPr>
              <w:t>Or Per FS]</w:t>
            </w:r>
          </w:p>
        </w:tc>
        <w:tc>
          <w:tcPr>
            <w:tcW w:w="992" w:type="dxa"/>
            <w:shd w:val="clear" w:color="auto" w:fill="auto"/>
          </w:tcPr>
          <w:p w14:paraId="14223FE5" w14:textId="286688BA"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993" w:type="dxa"/>
            <w:shd w:val="clear" w:color="auto" w:fill="auto"/>
          </w:tcPr>
          <w:p w14:paraId="00F9F3A9" w14:textId="00980158"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1842" w:type="dxa"/>
          </w:tcPr>
          <w:p w14:paraId="1005481B" w14:textId="6278422B"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N/A</w:t>
            </w:r>
          </w:p>
        </w:tc>
        <w:tc>
          <w:tcPr>
            <w:tcW w:w="1843" w:type="dxa"/>
            <w:shd w:val="clear" w:color="auto" w:fill="auto"/>
          </w:tcPr>
          <w:p w14:paraId="35ABDFA5" w14:textId="77777777"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1DAF85E3" w14:textId="3A8F441D"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Optional with capability signaling</w:t>
            </w:r>
          </w:p>
        </w:tc>
      </w:tr>
      <w:tr w:rsidR="00872197" w14:paraId="3FA81A0C" w14:textId="77777777" w:rsidTr="004E77C6">
        <w:trPr>
          <w:trHeight w:val="363"/>
        </w:trPr>
        <w:tc>
          <w:tcPr>
            <w:tcW w:w="1129" w:type="dxa"/>
            <w:shd w:val="clear" w:color="auto" w:fill="auto"/>
          </w:tcPr>
          <w:p w14:paraId="2CED23EA" w14:textId="77777777" w:rsidR="00872197" w:rsidRPr="00872197"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39.</w:t>
            </w:r>
          </w:p>
          <w:p w14:paraId="643F9EC2" w14:textId="208798B5"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NR_Mob_enh2</w:t>
            </w:r>
          </w:p>
        </w:tc>
        <w:tc>
          <w:tcPr>
            <w:tcW w:w="709" w:type="dxa"/>
            <w:shd w:val="clear" w:color="auto" w:fill="auto"/>
          </w:tcPr>
          <w:p w14:paraId="77BA614C" w14:textId="0CFA2349"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39-3</w:t>
            </w:r>
          </w:p>
        </w:tc>
        <w:tc>
          <w:tcPr>
            <w:tcW w:w="1559" w:type="dxa"/>
            <w:shd w:val="clear" w:color="auto" w:fill="auto"/>
          </w:tcPr>
          <w:p w14:paraId="4433A53C" w14:textId="73285E97"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Early ASN.1 decoding and validity check before cell switch</w:t>
            </w:r>
          </w:p>
        </w:tc>
        <w:tc>
          <w:tcPr>
            <w:tcW w:w="5103" w:type="dxa"/>
            <w:shd w:val="clear" w:color="auto" w:fill="auto"/>
          </w:tcPr>
          <w:p w14:paraId="6EC1B419" w14:textId="77777777" w:rsidR="00872197" w:rsidRPr="00872197"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 xml:space="preserve">Capability of early ASN.1 decoding and validity check before cell switch to [reduce or skip] Texecution delay (refer to TS 38.133). </w:t>
            </w:r>
          </w:p>
          <w:p w14:paraId="18271CFE" w14:textId="77777777" w:rsidR="00872197" w:rsidRPr="00872197" w:rsidRDefault="00872197" w:rsidP="00872197">
            <w:pPr>
              <w:keepNext/>
              <w:keepLines/>
              <w:overflowPunct w:val="0"/>
              <w:autoSpaceDE w:val="0"/>
              <w:autoSpaceDN w:val="0"/>
              <w:adjustRightInd w:val="0"/>
              <w:textAlignment w:val="baseline"/>
              <w:rPr>
                <w:rFonts w:ascii="Arial" w:hAnsi="Arial" w:cs="Arial"/>
                <w:sz w:val="18"/>
                <w:szCs w:val="18"/>
              </w:rPr>
            </w:pPr>
          </w:p>
          <w:p w14:paraId="0C56B5C2" w14:textId="2F900422"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Note: Additional conditions to apply the capability is FFS in RAN4. Additional components may be introduced to this FG later</w:t>
            </w:r>
          </w:p>
        </w:tc>
        <w:tc>
          <w:tcPr>
            <w:tcW w:w="1560" w:type="dxa"/>
            <w:shd w:val="clear" w:color="auto" w:fill="auto"/>
          </w:tcPr>
          <w:p w14:paraId="75878779" w14:textId="42FB473F"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[Component 6 of 45-3 or 45-4]</w:t>
            </w:r>
          </w:p>
        </w:tc>
        <w:tc>
          <w:tcPr>
            <w:tcW w:w="1134" w:type="dxa"/>
            <w:shd w:val="clear" w:color="auto" w:fill="auto"/>
          </w:tcPr>
          <w:p w14:paraId="6B652F68" w14:textId="3CE90CE2"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Yes</w:t>
            </w:r>
          </w:p>
        </w:tc>
        <w:tc>
          <w:tcPr>
            <w:tcW w:w="1559" w:type="dxa"/>
            <w:shd w:val="clear" w:color="auto" w:fill="auto"/>
          </w:tcPr>
          <w:p w14:paraId="23D88BC3" w14:textId="53A02180"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No</w:t>
            </w:r>
          </w:p>
        </w:tc>
        <w:tc>
          <w:tcPr>
            <w:tcW w:w="1417" w:type="dxa"/>
          </w:tcPr>
          <w:p w14:paraId="45768FBB" w14:textId="41321ED1" w:rsidR="00872197" w:rsidRPr="0089084A" w:rsidRDefault="00872197" w:rsidP="00872197">
            <w:pPr>
              <w:keepNext/>
              <w:keepLines/>
              <w:overflowPunct w:val="0"/>
              <w:textAlignment w:val="baseline"/>
              <w:rPr>
                <w:rFonts w:ascii="Arial" w:hAnsi="Arial" w:cs="Arial"/>
                <w:sz w:val="18"/>
                <w:szCs w:val="18"/>
              </w:rPr>
            </w:pPr>
            <w:r w:rsidRPr="00872197">
              <w:rPr>
                <w:rFonts w:ascii="Arial" w:hAnsi="Arial" w:cs="Arial"/>
                <w:sz w:val="18"/>
                <w:szCs w:val="18"/>
              </w:rPr>
              <w:t>Texecution delay will not be [reduced or skipped]</w:t>
            </w:r>
          </w:p>
        </w:tc>
        <w:tc>
          <w:tcPr>
            <w:tcW w:w="1276" w:type="dxa"/>
            <w:shd w:val="clear" w:color="auto" w:fill="auto"/>
          </w:tcPr>
          <w:p w14:paraId="7074D53E" w14:textId="3AD5004F" w:rsidR="00872197" w:rsidRPr="00872197" w:rsidRDefault="00872197" w:rsidP="00872197">
            <w:pPr>
              <w:keepNext/>
              <w:keepLines/>
              <w:overflowPunct w:val="0"/>
              <w:textAlignment w:val="baseline"/>
              <w:rPr>
                <w:rFonts w:ascii="Arial" w:hAnsi="Arial" w:cs="Arial"/>
                <w:sz w:val="18"/>
                <w:szCs w:val="18"/>
              </w:rPr>
            </w:pPr>
            <w:r w:rsidRPr="001D2C43">
              <w:rPr>
                <w:rFonts w:ascii="Arial" w:hAnsi="Arial" w:cs="Arial"/>
                <w:color w:val="FF0000"/>
                <w:sz w:val="18"/>
                <w:szCs w:val="18"/>
              </w:rPr>
              <w:t>[Per UE]</w:t>
            </w:r>
          </w:p>
        </w:tc>
        <w:tc>
          <w:tcPr>
            <w:tcW w:w="992" w:type="dxa"/>
            <w:shd w:val="clear" w:color="auto" w:fill="auto"/>
          </w:tcPr>
          <w:p w14:paraId="4D25A355" w14:textId="18799C03"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No</w:t>
            </w:r>
          </w:p>
        </w:tc>
        <w:tc>
          <w:tcPr>
            <w:tcW w:w="993" w:type="dxa"/>
            <w:shd w:val="clear" w:color="auto" w:fill="auto"/>
          </w:tcPr>
          <w:p w14:paraId="37F7DECD" w14:textId="0C62D33E"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No</w:t>
            </w:r>
          </w:p>
        </w:tc>
        <w:tc>
          <w:tcPr>
            <w:tcW w:w="1842" w:type="dxa"/>
          </w:tcPr>
          <w:p w14:paraId="3B2B4008" w14:textId="464EB52F"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N/A</w:t>
            </w:r>
          </w:p>
        </w:tc>
        <w:tc>
          <w:tcPr>
            <w:tcW w:w="1843" w:type="dxa"/>
            <w:shd w:val="clear" w:color="auto" w:fill="auto"/>
          </w:tcPr>
          <w:p w14:paraId="0544396B" w14:textId="5489A6BD"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1D2C43">
              <w:rPr>
                <w:rFonts w:ascii="Arial" w:hAnsi="Arial" w:cs="Arial"/>
                <w:color w:val="FF0000"/>
                <w:sz w:val="18"/>
                <w:szCs w:val="18"/>
              </w:rPr>
              <w:t>[Candidate values: 0 or TBD]</w:t>
            </w:r>
          </w:p>
        </w:tc>
        <w:tc>
          <w:tcPr>
            <w:tcW w:w="1276" w:type="dxa"/>
            <w:shd w:val="clear" w:color="auto" w:fill="auto"/>
          </w:tcPr>
          <w:p w14:paraId="255B6E6D" w14:textId="3FCE7242" w:rsidR="00872197" w:rsidRPr="0089084A" w:rsidRDefault="00872197" w:rsidP="0087219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Optional with capability signaling</w:t>
            </w:r>
          </w:p>
        </w:tc>
      </w:tr>
    </w:tbl>
    <w:p w14:paraId="6E329EBA" w14:textId="77777777" w:rsidR="00F2492D" w:rsidRPr="00607ED2" w:rsidRDefault="00F2492D" w:rsidP="00193951">
      <w:pPr>
        <w:rPr>
          <w:lang w:eastAsia="ko-KR"/>
        </w:rPr>
      </w:pPr>
    </w:p>
    <w:p w14:paraId="24890C0F" w14:textId="77777777" w:rsidR="00193951" w:rsidRPr="00192B25" w:rsidRDefault="00193951" w:rsidP="00193951">
      <w:pPr>
        <w:rPr>
          <w:rFonts w:eastAsia="Malgun Gothic"/>
          <w:lang w:eastAsia="ko-KR"/>
        </w:rPr>
      </w:pPr>
    </w:p>
    <w:p w14:paraId="38A04EDA" w14:textId="6FCBB4DB" w:rsidR="00193951" w:rsidRDefault="00C0026A" w:rsidP="0019395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0026A">
        <w:rPr>
          <w:rFonts w:ascii="Arial" w:eastAsia="Batang" w:hAnsi="Arial" w:cs="Arial"/>
          <w:sz w:val="28"/>
          <w:szCs w:val="28"/>
          <w:lang w:val="en-US" w:eastAsia="ko-KR"/>
        </w:rPr>
        <w:t>NR_NTN_enh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3951" w14:paraId="7B15F2C8" w14:textId="77777777" w:rsidTr="004E77C6">
        <w:trPr>
          <w:trHeight w:val="20"/>
        </w:trPr>
        <w:tc>
          <w:tcPr>
            <w:tcW w:w="1129" w:type="dxa"/>
            <w:shd w:val="clear" w:color="auto" w:fill="auto"/>
          </w:tcPr>
          <w:p w14:paraId="78FDCBE5"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84141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029E06"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07541D1" w14:textId="77777777" w:rsidR="00193951" w:rsidRDefault="00193951" w:rsidP="004E77C6">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0D6ACF83" w14:textId="77777777" w:rsidR="00193951" w:rsidRDefault="00193951" w:rsidP="004E77C6">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5A78D3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7E21C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87C79A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A54C9EC" w14:textId="77777777" w:rsidR="00193951" w:rsidRDefault="00193951" w:rsidP="004E77C6">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1D34809" w14:textId="77777777" w:rsidR="00193951" w:rsidRDefault="00193951" w:rsidP="004E77C6">
            <w:pPr>
              <w:keepNext/>
              <w:keepLines/>
              <w:rPr>
                <w:rFonts w:ascii="Arial" w:hAnsi="Arial" w:cs="Arial"/>
                <w:b/>
                <w:color w:val="000000"/>
                <w:sz w:val="18"/>
              </w:rPr>
            </w:pPr>
            <w:r>
              <w:rPr>
                <w:rFonts w:ascii="Arial" w:hAnsi="Arial" w:cs="Arial"/>
                <w:b/>
                <w:color w:val="000000"/>
                <w:sz w:val="18"/>
              </w:rPr>
              <w:t>Type</w:t>
            </w:r>
          </w:p>
          <w:p w14:paraId="017F714B" w14:textId="77777777" w:rsidR="00193951" w:rsidRDefault="00193951" w:rsidP="004E77C6">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129EC9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653180"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28AAA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42835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5A9B874"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20A56" w14:paraId="4E058E56" w14:textId="77777777" w:rsidTr="004E77C6">
        <w:trPr>
          <w:trHeight w:val="363"/>
        </w:trPr>
        <w:tc>
          <w:tcPr>
            <w:tcW w:w="1129" w:type="dxa"/>
            <w:shd w:val="clear" w:color="auto" w:fill="auto"/>
          </w:tcPr>
          <w:p w14:paraId="19E34EFC" w14:textId="77777777" w:rsid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40.</w:t>
            </w:r>
          </w:p>
          <w:p w14:paraId="42564E76" w14:textId="3D6D019A"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NR_NTN_enh</w:t>
            </w:r>
          </w:p>
        </w:tc>
        <w:tc>
          <w:tcPr>
            <w:tcW w:w="709" w:type="dxa"/>
            <w:shd w:val="clear" w:color="auto" w:fill="auto"/>
          </w:tcPr>
          <w:p w14:paraId="040CCD8D" w14:textId="36C2886C"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40-</w:t>
            </w:r>
            <w:r w:rsidR="00214B98">
              <w:rPr>
                <w:rFonts w:ascii="Arial" w:hAnsi="Arial" w:cs="Arial"/>
                <w:sz w:val="18"/>
                <w:szCs w:val="18"/>
              </w:rPr>
              <w:t>1</w:t>
            </w:r>
          </w:p>
        </w:tc>
        <w:tc>
          <w:tcPr>
            <w:tcW w:w="1559" w:type="dxa"/>
            <w:shd w:val="clear" w:color="auto" w:fill="auto"/>
          </w:tcPr>
          <w:p w14:paraId="7A36550A" w14:textId="0903AE5C"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 xml:space="preserve">Rx beam steering </w:t>
            </w:r>
          </w:p>
        </w:tc>
        <w:tc>
          <w:tcPr>
            <w:tcW w:w="5103" w:type="dxa"/>
            <w:shd w:val="clear" w:color="auto" w:fill="auto"/>
          </w:tcPr>
          <w:p w14:paraId="6D44A69B" w14:textId="77777777" w:rsidR="00D20A56" w:rsidRPr="00D20A56" w:rsidRDefault="00D20A56" w:rsidP="00D20A56">
            <w:pPr>
              <w:snapToGrid w:val="0"/>
              <w:spacing w:afterLines="50" w:after="163"/>
              <w:contextualSpacing/>
              <w:rPr>
                <w:rFonts w:ascii="Arial" w:hAnsi="Arial" w:cs="Arial"/>
                <w:sz w:val="18"/>
                <w:szCs w:val="18"/>
              </w:rPr>
            </w:pPr>
            <w:r w:rsidRPr="00D20A56">
              <w:rPr>
                <w:rFonts w:ascii="Arial" w:hAnsi="Arial" w:cs="Arial"/>
                <w:sz w:val="18"/>
                <w:szCs w:val="18"/>
              </w:rPr>
              <w:t>Support of Rx beam steering capability [in above 10 GHz band]</w:t>
            </w:r>
          </w:p>
          <w:p w14:paraId="7DB8886F" w14:textId="77777777" w:rsidR="00D20A56" w:rsidRPr="00D20A56" w:rsidRDefault="00D20A56" w:rsidP="00D20A56">
            <w:pPr>
              <w:pStyle w:val="aff4"/>
              <w:widowControl w:val="0"/>
              <w:numPr>
                <w:ilvl w:val="0"/>
                <w:numId w:val="17"/>
              </w:numPr>
              <w:snapToGrid w:val="0"/>
              <w:spacing w:afterLines="50" w:after="163"/>
              <w:ind w:leftChars="0"/>
              <w:contextualSpacing/>
              <w:rPr>
                <w:rFonts w:ascii="Arial" w:hAnsi="Arial" w:cs="Arial"/>
                <w:sz w:val="18"/>
                <w:szCs w:val="18"/>
              </w:rPr>
            </w:pPr>
            <w:r w:rsidRPr="00D20A56">
              <w:rPr>
                <w:rFonts w:ascii="Arial" w:hAnsi="Arial" w:cs="Arial"/>
                <w:sz w:val="18"/>
                <w:szCs w:val="18"/>
              </w:rPr>
              <w:t>Type 1: Fully electronically-steered beam UEs</w:t>
            </w:r>
          </w:p>
          <w:p w14:paraId="2B56FB8B" w14:textId="77777777" w:rsidR="00D20A56" w:rsidRPr="00D20A56" w:rsidRDefault="00D20A56" w:rsidP="00D20A56">
            <w:pPr>
              <w:pStyle w:val="aff4"/>
              <w:widowControl w:val="0"/>
              <w:numPr>
                <w:ilvl w:val="0"/>
                <w:numId w:val="17"/>
              </w:numPr>
              <w:snapToGrid w:val="0"/>
              <w:spacing w:afterLines="50" w:after="163"/>
              <w:ind w:leftChars="0"/>
              <w:contextualSpacing/>
              <w:rPr>
                <w:rFonts w:ascii="Arial" w:hAnsi="Arial" w:cs="Arial"/>
                <w:sz w:val="18"/>
                <w:szCs w:val="18"/>
              </w:rPr>
            </w:pPr>
            <w:r w:rsidRPr="00D20A56">
              <w:rPr>
                <w:rFonts w:ascii="Arial" w:hAnsi="Arial" w:cs="Arial"/>
                <w:sz w:val="18"/>
                <w:szCs w:val="18"/>
              </w:rPr>
              <w:t>Type 2: Fully mechanically-steered beam UEs</w:t>
            </w:r>
          </w:p>
          <w:p w14:paraId="42FCC8A8" w14:textId="77777777" w:rsidR="00D20A56" w:rsidRPr="00D20A56" w:rsidRDefault="00D20A56" w:rsidP="00D20A56">
            <w:pPr>
              <w:keepNext/>
              <w:keepLines/>
              <w:rPr>
                <w:rFonts w:ascii="Arial" w:hAnsi="Arial" w:cs="Arial"/>
                <w:sz w:val="18"/>
                <w:szCs w:val="18"/>
              </w:rPr>
            </w:pPr>
            <w:r w:rsidRPr="00D20A56">
              <w:rPr>
                <w:rFonts w:ascii="Arial" w:hAnsi="Arial" w:cs="Arial"/>
                <w:sz w:val="18"/>
                <w:szCs w:val="18"/>
              </w:rPr>
              <w:t>A VSAT (Very Small Aperture Terminal) UE as defined in TS 38.101-5 must indicate support of this capability with one and only one type.</w:t>
            </w:r>
          </w:p>
          <w:p w14:paraId="11695107" w14:textId="76AAA19B"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The capability is not applicable for UE other than VSAT.</w:t>
            </w:r>
          </w:p>
        </w:tc>
        <w:tc>
          <w:tcPr>
            <w:tcW w:w="1560" w:type="dxa"/>
            <w:shd w:val="clear" w:color="auto" w:fill="auto"/>
          </w:tcPr>
          <w:p w14:paraId="10563EB4" w14:textId="77777777"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57B04BF7" w14:textId="0B06A994"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 xml:space="preserve">Yes </w:t>
            </w:r>
          </w:p>
        </w:tc>
        <w:tc>
          <w:tcPr>
            <w:tcW w:w="1559" w:type="dxa"/>
            <w:shd w:val="clear" w:color="auto" w:fill="auto"/>
          </w:tcPr>
          <w:p w14:paraId="215F3500" w14:textId="19A44665"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N/A</w:t>
            </w:r>
          </w:p>
        </w:tc>
        <w:tc>
          <w:tcPr>
            <w:tcW w:w="1417" w:type="dxa"/>
          </w:tcPr>
          <w:p w14:paraId="5C80F48D" w14:textId="4E2D49F0" w:rsidR="00D20A56" w:rsidRPr="00D20A56" w:rsidRDefault="00D20A56" w:rsidP="00D20A56">
            <w:pPr>
              <w:keepNext/>
              <w:keepLines/>
              <w:rPr>
                <w:rFonts w:ascii="Arial" w:hAnsi="Arial" w:cs="Arial"/>
                <w:sz w:val="18"/>
                <w:szCs w:val="18"/>
              </w:rPr>
            </w:pPr>
            <w:r w:rsidRPr="00D20A56">
              <w:rPr>
                <w:rFonts w:ascii="Arial" w:hAnsi="Arial" w:cs="Arial"/>
                <w:sz w:val="18"/>
                <w:szCs w:val="18"/>
              </w:rPr>
              <w:t xml:space="preserve">Rx beam steering is not supported. </w:t>
            </w:r>
          </w:p>
        </w:tc>
        <w:tc>
          <w:tcPr>
            <w:tcW w:w="1276" w:type="dxa"/>
            <w:shd w:val="clear" w:color="auto" w:fill="auto"/>
          </w:tcPr>
          <w:p w14:paraId="5A329DDD" w14:textId="3A7A4D56" w:rsidR="00D20A56" w:rsidRPr="00D20A56" w:rsidRDefault="00D20A56" w:rsidP="00D20A56">
            <w:pPr>
              <w:keepNext/>
              <w:keepLines/>
              <w:rPr>
                <w:rFonts w:ascii="Arial" w:hAnsi="Arial" w:cs="Arial"/>
                <w:sz w:val="18"/>
                <w:szCs w:val="18"/>
              </w:rPr>
            </w:pPr>
            <w:r w:rsidRPr="00D20A56">
              <w:rPr>
                <w:rFonts w:ascii="Arial" w:hAnsi="Arial" w:cs="Arial"/>
                <w:sz w:val="18"/>
                <w:szCs w:val="18"/>
              </w:rPr>
              <w:t>Per band</w:t>
            </w:r>
          </w:p>
        </w:tc>
        <w:tc>
          <w:tcPr>
            <w:tcW w:w="992" w:type="dxa"/>
            <w:shd w:val="clear" w:color="auto" w:fill="auto"/>
          </w:tcPr>
          <w:p w14:paraId="62DEFC8D" w14:textId="00F5AB39"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FDD only</w:t>
            </w:r>
          </w:p>
        </w:tc>
        <w:tc>
          <w:tcPr>
            <w:tcW w:w="993" w:type="dxa"/>
            <w:shd w:val="clear" w:color="auto" w:fill="auto"/>
          </w:tcPr>
          <w:p w14:paraId="1F8BA230" w14:textId="6BB6480D"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N/A</w:t>
            </w:r>
          </w:p>
        </w:tc>
        <w:tc>
          <w:tcPr>
            <w:tcW w:w="1842" w:type="dxa"/>
          </w:tcPr>
          <w:p w14:paraId="4AD9D3AB" w14:textId="4AF70A37"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N/A</w:t>
            </w:r>
          </w:p>
        </w:tc>
        <w:tc>
          <w:tcPr>
            <w:tcW w:w="1843" w:type="dxa"/>
            <w:shd w:val="clear" w:color="auto" w:fill="auto"/>
          </w:tcPr>
          <w:p w14:paraId="219A24DC" w14:textId="77777777"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3184C851" w14:textId="024FD027" w:rsidR="00D20A56" w:rsidRPr="00D20A56" w:rsidRDefault="00D20A56" w:rsidP="00D20A56">
            <w:pPr>
              <w:keepNext/>
              <w:keepLines/>
              <w:overflowPunct w:val="0"/>
              <w:autoSpaceDE w:val="0"/>
              <w:autoSpaceDN w:val="0"/>
              <w:adjustRightInd w:val="0"/>
              <w:textAlignment w:val="baseline"/>
              <w:rPr>
                <w:rFonts w:ascii="Arial" w:hAnsi="Arial" w:cs="Arial"/>
                <w:sz w:val="18"/>
                <w:szCs w:val="18"/>
              </w:rPr>
            </w:pPr>
            <w:r w:rsidRPr="00D20A56">
              <w:rPr>
                <w:rFonts w:ascii="Arial" w:hAnsi="Arial" w:cs="Arial"/>
                <w:sz w:val="18"/>
                <w:szCs w:val="18"/>
              </w:rPr>
              <w:t>Optional with capability signaling</w:t>
            </w:r>
          </w:p>
        </w:tc>
      </w:tr>
    </w:tbl>
    <w:p w14:paraId="47CA1EB7" w14:textId="77777777" w:rsidR="00545EE5" w:rsidRPr="00192B25" w:rsidRDefault="00545EE5" w:rsidP="00545EE5">
      <w:pPr>
        <w:rPr>
          <w:rFonts w:eastAsia="Malgun Gothic"/>
          <w:lang w:eastAsia="ko-KR"/>
        </w:rPr>
      </w:pPr>
    </w:p>
    <w:p w14:paraId="3009352A" w14:textId="2E773321" w:rsidR="00545EE5" w:rsidRDefault="00545EE5" w:rsidP="00545EE5">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t>NR_cov_enh2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45EE5" w14:paraId="6C388739" w14:textId="77777777" w:rsidTr="004E77C6">
        <w:trPr>
          <w:trHeight w:val="20"/>
        </w:trPr>
        <w:tc>
          <w:tcPr>
            <w:tcW w:w="1129" w:type="dxa"/>
            <w:shd w:val="clear" w:color="auto" w:fill="auto"/>
          </w:tcPr>
          <w:p w14:paraId="6C494833"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263B25B"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BE2134"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A0CA10D" w14:textId="77777777" w:rsidR="00545EE5" w:rsidRDefault="00545EE5" w:rsidP="004E77C6">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18B75C5" w14:textId="77777777" w:rsidR="00545EE5" w:rsidRDefault="00545EE5" w:rsidP="004E77C6">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6E31DEC1"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A3B8A4D"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9356CF0"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1A0F92D" w14:textId="77777777" w:rsidR="00545EE5" w:rsidRDefault="00545EE5" w:rsidP="004E77C6">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1783D97D" w14:textId="77777777" w:rsidR="00545EE5" w:rsidRDefault="00545EE5" w:rsidP="004E77C6">
            <w:pPr>
              <w:keepNext/>
              <w:keepLines/>
              <w:rPr>
                <w:rFonts w:ascii="Arial" w:hAnsi="Arial" w:cs="Arial"/>
                <w:b/>
                <w:color w:val="000000"/>
                <w:sz w:val="18"/>
              </w:rPr>
            </w:pPr>
            <w:r>
              <w:rPr>
                <w:rFonts w:ascii="Arial" w:hAnsi="Arial" w:cs="Arial"/>
                <w:b/>
                <w:color w:val="000000"/>
                <w:sz w:val="18"/>
              </w:rPr>
              <w:t>Type</w:t>
            </w:r>
          </w:p>
          <w:p w14:paraId="383B5559" w14:textId="77777777" w:rsidR="00545EE5" w:rsidRDefault="00545EE5" w:rsidP="004E77C6">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745FA81"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2A80DD1"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426D46D"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0B06112"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988B299"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45EE5" w14:paraId="5F7EDBAA" w14:textId="77777777" w:rsidTr="004E77C6">
        <w:trPr>
          <w:trHeight w:val="363"/>
        </w:trPr>
        <w:tc>
          <w:tcPr>
            <w:tcW w:w="1129" w:type="dxa"/>
            <w:shd w:val="clear" w:color="auto" w:fill="auto"/>
          </w:tcPr>
          <w:p w14:paraId="4FA88846" w14:textId="56E096FB" w:rsidR="00545EE5" w:rsidRDefault="00545EE5" w:rsidP="004E77C6">
            <w:pPr>
              <w:autoSpaceDE w:val="0"/>
              <w:autoSpaceDN w:val="0"/>
              <w:adjustRightInd w:val="0"/>
              <w:snapToGrid w:val="0"/>
              <w:spacing w:afterLines="50" w:after="163"/>
              <w:contextualSpacing/>
              <w:rPr>
                <w:rFonts w:ascii="Arial" w:hAnsi="Arial" w:cs="Arial"/>
                <w:color w:val="000000"/>
                <w:sz w:val="18"/>
              </w:rPr>
            </w:pPr>
            <w:r>
              <w:rPr>
                <w:rFonts w:ascii="Arial" w:hAnsi="Arial" w:cs="Arial"/>
                <w:color w:val="000000"/>
                <w:sz w:val="18"/>
              </w:rPr>
              <w:t>4</w:t>
            </w:r>
            <w:r w:rsidR="00191E6F">
              <w:rPr>
                <w:rFonts w:ascii="Arial" w:hAnsi="Arial" w:cs="Arial"/>
                <w:color w:val="000000"/>
                <w:sz w:val="18"/>
              </w:rPr>
              <w:t>1</w:t>
            </w:r>
            <w:r>
              <w:rPr>
                <w:rFonts w:ascii="Arial" w:hAnsi="Arial" w:cs="Arial"/>
                <w:color w:val="000000"/>
                <w:sz w:val="18"/>
              </w:rPr>
              <w:t>.</w:t>
            </w:r>
          </w:p>
          <w:p w14:paraId="0F80B4EF" w14:textId="23E55AB1" w:rsidR="00545EE5" w:rsidRPr="00CA6896" w:rsidRDefault="00545EE5" w:rsidP="004E77C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sidRPr="002B4C20">
              <w:rPr>
                <w:rFonts w:ascii="Arial" w:eastAsiaTheme="minorEastAsia" w:hAnsi="Arial" w:cs="Arial"/>
                <w:sz w:val="18"/>
                <w:szCs w:val="18"/>
              </w:rPr>
              <w:t>NR_cov_enh2</w:t>
            </w:r>
          </w:p>
        </w:tc>
        <w:tc>
          <w:tcPr>
            <w:tcW w:w="709" w:type="dxa"/>
            <w:shd w:val="clear" w:color="auto" w:fill="auto"/>
          </w:tcPr>
          <w:p w14:paraId="57A9DD96" w14:textId="6C653337" w:rsidR="00545EE5" w:rsidRPr="00192B25" w:rsidRDefault="00545EE5" w:rsidP="004E77C6">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bCs/>
                <w:color w:val="000000"/>
                <w:sz w:val="18"/>
              </w:rPr>
              <w:t>4</w:t>
            </w:r>
            <w:r w:rsidR="00191E6F">
              <w:rPr>
                <w:rFonts w:ascii="Arial" w:eastAsiaTheme="minorEastAsia" w:hAnsi="Arial" w:cs="Arial"/>
                <w:bCs/>
                <w:color w:val="000000"/>
                <w:sz w:val="18"/>
              </w:rPr>
              <w:t>1</w:t>
            </w:r>
            <w:r w:rsidRPr="00192B25">
              <w:rPr>
                <w:rFonts w:ascii="Arial" w:eastAsiaTheme="minorEastAsia" w:hAnsi="Arial" w:cs="Arial"/>
                <w:bCs/>
                <w:color w:val="000000"/>
                <w:sz w:val="18"/>
              </w:rPr>
              <w:t>-1</w:t>
            </w:r>
          </w:p>
        </w:tc>
        <w:tc>
          <w:tcPr>
            <w:tcW w:w="1559" w:type="dxa"/>
            <w:shd w:val="clear" w:color="auto" w:fill="auto"/>
          </w:tcPr>
          <w:p w14:paraId="2AA69624" w14:textId="77777777" w:rsidR="00545EE5" w:rsidRDefault="00545EE5" w:rsidP="004E77C6">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53DAA3F7"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5D1201D"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2C9A2CB"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C7730AB" w14:textId="77777777" w:rsidR="00545EE5" w:rsidRDefault="00545EE5" w:rsidP="004E77C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1392F1AE" w14:textId="77777777" w:rsidR="00545EE5" w:rsidRDefault="00545EE5" w:rsidP="004E77C6">
            <w:pPr>
              <w:keepNext/>
              <w:keepLines/>
              <w:rPr>
                <w:rFonts w:ascii="Arial" w:hAnsi="Arial" w:cs="Arial"/>
                <w:b/>
                <w:color w:val="000000"/>
                <w:sz w:val="18"/>
              </w:rPr>
            </w:pPr>
          </w:p>
        </w:tc>
        <w:tc>
          <w:tcPr>
            <w:tcW w:w="1276" w:type="dxa"/>
            <w:shd w:val="clear" w:color="auto" w:fill="auto"/>
          </w:tcPr>
          <w:p w14:paraId="074E66B9" w14:textId="77777777" w:rsidR="00545EE5" w:rsidRDefault="00545EE5" w:rsidP="004E77C6">
            <w:pPr>
              <w:keepNext/>
              <w:keepLines/>
              <w:rPr>
                <w:rFonts w:ascii="Arial" w:hAnsi="Arial" w:cs="Arial"/>
                <w:b/>
                <w:color w:val="000000"/>
                <w:sz w:val="18"/>
              </w:rPr>
            </w:pPr>
          </w:p>
        </w:tc>
        <w:tc>
          <w:tcPr>
            <w:tcW w:w="992" w:type="dxa"/>
            <w:shd w:val="clear" w:color="auto" w:fill="auto"/>
          </w:tcPr>
          <w:p w14:paraId="65C777C2"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304A424B"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BDDF18B"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7C88211B"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D6B112E"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70E0DA1" w14:textId="77777777" w:rsidR="003E28A0" w:rsidRPr="00192B25" w:rsidRDefault="003E28A0" w:rsidP="003E28A0">
      <w:pPr>
        <w:rPr>
          <w:rFonts w:eastAsia="Malgun Gothic"/>
          <w:lang w:eastAsia="ko-KR"/>
        </w:rPr>
      </w:pPr>
    </w:p>
    <w:p w14:paraId="412D7CB4" w14:textId="1E72CA90" w:rsidR="003E28A0" w:rsidRDefault="003E28A0" w:rsidP="003E28A0">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3E28A0">
        <w:rPr>
          <w:rFonts w:ascii="Arial" w:eastAsia="Batang" w:hAnsi="Arial" w:cs="Arial"/>
          <w:sz w:val="28"/>
          <w:szCs w:val="28"/>
          <w:lang w:val="en-US" w:eastAsia="ko-KR"/>
        </w:rPr>
        <w:lastRenderedPageBreak/>
        <w:t>Netw_Energy_NR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6B68B2D5" w14:textId="77777777" w:rsidTr="004E77C6">
        <w:trPr>
          <w:trHeight w:val="20"/>
        </w:trPr>
        <w:tc>
          <w:tcPr>
            <w:tcW w:w="1129" w:type="dxa"/>
            <w:shd w:val="clear" w:color="auto" w:fill="auto"/>
          </w:tcPr>
          <w:p w14:paraId="0915ED7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43D38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A16F86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E453647" w14:textId="77777777" w:rsidR="003E28A0" w:rsidRDefault="003E28A0" w:rsidP="004E77C6">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04022F9" w14:textId="77777777" w:rsidR="003E28A0" w:rsidRDefault="003E28A0" w:rsidP="004E77C6">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78A9AD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B63625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EC109A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E9B7E1D" w14:textId="77777777" w:rsidR="003E28A0" w:rsidRDefault="003E28A0" w:rsidP="004E77C6">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E421ED0" w14:textId="77777777" w:rsidR="003E28A0" w:rsidRDefault="003E28A0" w:rsidP="004E77C6">
            <w:pPr>
              <w:keepNext/>
              <w:keepLines/>
              <w:rPr>
                <w:rFonts w:ascii="Arial" w:hAnsi="Arial" w:cs="Arial"/>
                <w:b/>
                <w:color w:val="000000"/>
                <w:sz w:val="18"/>
              </w:rPr>
            </w:pPr>
            <w:r>
              <w:rPr>
                <w:rFonts w:ascii="Arial" w:hAnsi="Arial" w:cs="Arial"/>
                <w:b/>
                <w:color w:val="000000"/>
                <w:sz w:val="18"/>
              </w:rPr>
              <w:t>Type</w:t>
            </w:r>
          </w:p>
          <w:p w14:paraId="29A4EA34" w14:textId="77777777" w:rsidR="003E28A0" w:rsidRDefault="003E28A0" w:rsidP="004E77C6">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B9A22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A8ECD7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6E495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0178E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88758DC"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E0807" w14:paraId="34DE3394" w14:textId="77777777" w:rsidTr="004E77C6">
        <w:trPr>
          <w:trHeight w:val="363"/>
        </w:trPr>
        <w:tc>
          <w:tcPr>
            <w:tcW w:w="1129" w:type="dxa"/>
            <w:shd w:val="clear" w:color="auto" w:fill="auto"/>
          </w:tcPr>
          <w:p w14:paraId="55CBCF89" w14:textId="77777777" w:rsidR="00DE0807" w:rsidRDefault="00DE0807" w:rsidP="00DE0807">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DE0807">
              <w:rPr>
                <w:rFonts w:ascii="Arial" w:eastAsiaTheme="minorEastAsia" w:hAnsi="Arial" w:cs="Arial"/>
                <w:sz w:val="18"/>
                <w:szCs w:val="18"/>
              </w:rPr>
              <w:t>42.</w:t>
            </w:r>
          </w:p>
          <w:p w14:paraId="0F625B71" w14:textId="728790D2" w:rsidR="00DE0807" w:rsidRPr="00DE0807" w:rsidRDefault="00DE0807" w:rsidP="00DE0807">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DE0807">
              <w:rPr>
                <w:rFonts w:ascii="Arial" w:eastAsiaTheme="minorEastAsia" w:hAnsi="Arial" w:cs="Arial"/>
                <w:sz w:val="18"/>
                <w:szCs w:val="18"/>
              </w:rPr>
              <w:t>Netw_Energy_NR</w:t>
            </w:r>
          </w:p>
        </w:tc>
        <w:tc>
          <w:tcPr>
            <w:tcW w:w="709" w:type="dxa"/>
            <w:shd w:val="clear" w:color="auto" w:fill="auto"/>
          </w:tcPr>
          <w:p w14:paraId="4B5AA65D" w14:textId="2D3E40DC"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42-1</w:t>
            </w:r>
          </w:p>
        </w:tc>
        <w:tc>
          <w:tcPr>
            <w:tcW w:w="1559" w:type="dxa"/>
            <w:shd w:val="clear" w:color="auto" w:fill="auto"/>
          </w:tcPr>
          <w:p w14:paraId="6FAD0CFB" w14:textId="484AFC42"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SCell without SS/PBCH block for inter-band CA  [and intra-band non-contiguous] CA</w:t>
            </w:r>
          </w:p>
        </w:tc>
        <w:tc>
          <w:tcPr>
            <w:tcW w:w="5103" w:type="dxa"/>
            <w:shd w:val="clear" w:color="auto" w:fill="auto"/>
          </w:tcPr>
          <w:p w14:paraId="5CD7F929" w14:textId="7FBC3CA0"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 xml:space="preserve">Support of SCell without SS/PBCH block for NR FR1 inter-band CA  </w:t>
            </w:r>
            <w:r w:rsidRPr="00DE0807">
              <w:rPr>
                <w:rFonts w:ascii="Arial" w:eastAsiaTheme="minorEastAsia" w:hAnsi="Arial" w:cs="Arial"/>
                <w:color w:val="FF0000"/>
                <w:sz w:val="18"/>
                <w:szCs w:val="18"/>
              </w:rPr>
              <w:t>[and intra-band non-contiguous CA]</w:t>
            </w:r>
          </w:p>
        </w:tc>
        <w:tc>
          <w:tcPr>
            <w:tcW w:w="1560" w:type="dxa"/>
            <w:shd w:val="clear" w:color="auto" w:fill="auto"/>
          </w:tcPr>
          <w:p w14:paraId="647E7D06" w14:textId="77777777"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134" w:type="dxa"/>
            <w:shd w:val="clear" w:color="auto" w:fill="auto"/>
          </w:tcPr>
          <w:p w14:paraId="638F34EE" w14:textId="736EBF5B"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Yes</w:t>
            </w:r>
          </w:p>
        </w:tc>
        <w:tc>
          <w:tcPr>
            <w:tcW w:w="1559" w:type="dxa"/>
            <w:shd w:val="clear" w:color="auto" w:fill="auto"/>
          </w:tcPr>
          <w:p w14:paraId="07EE81EE" w14:textId="7AB0025D"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NA</w:t>
            </w:r>
          </w:p>
        </w:tc>
        <w:tc>
          <w:tcPr>
            <w:tcW w:w="1417" w:type="dxa"/>
          </w:tcPr>
          <w:p w14:paraId="63FB376A" w14:textId="4D5790D0" w:rsidR="00DE0807" w:rsidRPr="00DE0807" w:rsidRDefault="00DE0807" w:rsidP="00DE0807">
            <w:pPr>
              <w:keepNext/>
              <w:keepLines/>
              <w:rPr>
                <w:rFonts w:ascii="Arial" w:eastAsiaTheme="minorEastAsia" w:hAnsi="Arial" w:cs="Arial"/>
                <w:sz w:val="18"/>
                <w:szCs w:val="18"/>
              </w:rPr>
            </w:pPr>
            <w:r w:rsidRPr="00DE0807">
              <w:rPr>
                <w:rFonts w:ascii="Arial" w:eastAsiaTheme="minorEastAsia" w:hAnsi="Arial" w:cs="Arial"/>
                <w:sz w:val="18"/>
                <w:szCs w:val="18"/>
              </w:rPr>
              <w:t xml:space="preserve">UE cannot support SCell without SS/PBCH block for inter-band CA </w:t>
            </w:r>
          </w:p>
        </w:tc>
        <w:tc>
          <w:tcPr>
            <w:tcW w:w="1276" w:type="dxa"/>
            <w:shd w:val="clear" w:color="auto" w:fill="auto"/>
          </w:tcPr>
          <w:p w14:paraId="3789C0F0" w14:textId="335B4C1D" w:rsidR="00DE0807" w:rsidRPr="00DE0807" w:rsidRDefault="00DE0807" w:rsidP="00DE0807">
            <w:pPr>
              <w:keepNext/>
              <w:keepLines/>
              <w:rPr>
                <w:rFonts w:ascii="Arial" w:eastAsiaTheme="minorEastAsia" w:hAnsi="Arial" w:cs="Arial"/>
                <w:sz w:val="18"/>
                <w:szCs w:val="18"/>
              </w:rPr>
            </w:pPr>
            <w:r w:rsidRPr="00DE0807">
              <w:rPr>
                <w:rFonts w:ascii="Arial" w:eastAsiaTheme="minorEastAsia" w:hAnsi="Arial" w:cs="Arial"/>
                <w:color w:val="FF0000"/>
                <w:sz w:val="18"/>
                <w:szCs w:val="18"/>
              </w:rPr>
              <w:t>[Per BC or Per FS or Per FSPC]</w:t>
            </w:r>
          </w:p>
        </w:tc>
        <w:tc>
          <w:tcPr>
            <w:tcW w:w="992" w:type="dxa"/>
            <w:shd w:val="clear" w:color="auto" w:fill="auto"/>
          </w:tcPr>
          <w:p w14:paraId="3ABB9273" w14:textId="5083B220"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No</w:t>
            </w:r>
          </w:p>
        </w:tc>
        <w:tc>
          <w:tcPr>
            <w:tcW w:w="993" w:type="dxa"/>
            <w:shd w:val="clear" w:color="auto" w:fill="auto"/>
          </w:tcPr>
          <w:p w14:paraId="48EE28C2" w14:textId="67555B4D"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FR1 only</w:t>
            </w:r>
          </w:p>
        </w:tc>
        <w:tc>
          <w:tcPr>
            <w:tcW w:w="1842" w:type="dxa"/>
          </w:tcPr>
          <w:p w14:paraId="739E724A" w14:textId="509C8578"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N/A</w:t>
            </w:r>
          </w:p>
        </w:tc>
        <w:tc>
          <w:tcPr>
            <w:tcW w:w="1843" w:type="dxa"/>
            <w:shd w:val="clear" w:color="auto" w:fill="auto"/>
          </w:tcPr>
          <w:p w14:paraId="20937C97" w14:textId="1FB92709"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UE support this feature shall be able to use SS/PBCH block from other Cells from another band within the band combination for time/frequency synchronization of SCell without SS/PBCH block. UE shall meet the SCell activation requirements based on periodic CSI-RS for tracking defined in 38.133 8.3.2</w:t>
            </w:r>
          </w:p>
        </w:tc>
        <w:tc>
          <w:tcPr>
            <w:tcW w:w="1276" w:type="dxa"/>
            <w:shd w:val="clear" w:color="auto" w:fill="auto"/>
          </w:tcPr>
          <w:p w14:paraId="551F827F" w14:textId="1D1B40F7" w:rsidR="00DE0807" w:rsidRPr="00DE0807" w:rsidRDefault="00DE0807" w:rsidP="00DE080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Optional with capability signaling</w:t>
            </w:r>
          </w:p>
        </w:tc>
      </w:tr>
    </w:tbl>
    <w:p w14:paraId="2865B026" w14:textId="77777777" w:rsidR="003E28A0" w:rsidRPr="00192B25" w:rsidRDefault="003E28A0" w:rsidP="003E28A0">
      <w:pPr>
        <w:rPr>
          <w:rFonts w:eastAsia="Malgun Gothic"/>
          <w:lang w:eastAsia="ko-KR"/>
        </w:rPr>
      </w:pPr>
    </w:p>
    <w:p w14:paraId="60235A73" w14:textId="77777777" w:rsidR="003E28A0" w:rsidRDefault="003E28A0" w:rsidP="003E28A0">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A6896">
        <w:rPr>
          <w:rFonts w:ascii="Arial" w:eastAsia="Batang" w:hAnsi="Arial" w:cs="Arial"/>
          <w:sz w:val="28"/>
          <w:szCs w:val="28"/>
          <w:lang w:val="en-US" w:eastAsia="ko-KR"/>
        </w:rPr>
        <w:t>NR_DualTxRx_MUSIM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4B8D6F2F" w14:textId="77777777" w:rsidTr="004E77C6">
        <w:trPr>
          <w:trHeight w:val="20"/>
        </w:trPr>
        <w:tc>
          <w:tcPr>
            <w:tcW w:w="1129" w:type="dxa"/>
            <w:shd w:val="clear" w:color="auto" w:fill="auto"/>
          </w:tcPr>
          <w:p w14:paraId="4751D3E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3B34D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F67C3F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D6F2F1" w14:textId="77777777" w:rsidR="003E28A0" w:rsidRDefault="003E28A0" w:rsidP="004E77C6">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332D135" w14:textId="77777777" w:rsidR="003E28A0" w:rsidRDefault="003E28A0" w:rsidP="004E77C6">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F90A6F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B61000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34A16C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C57D5A2" w14:textId="77777777" w:rsidR="003E28A0" w:rsidRDefault="003E28A0" w:rsidP="004E77C6">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0AB9ACC" w14:textId="77777777" w:rsidR="003E28A0" w:rsidRDefault="003E28A0" w:rsidP="004E77C6">
            <w:pPr>
              <w:keepNext/>
              <w:keepLines/>
              <w:rPr>
                <w:rFonts w:ascii="Arial" w:hAnsi="Arial" w:cs="Arial"/>
                <w:b/>
                <w:color w:val="000000"/>
                <w:sz w:val="18"/>
              </w:rPr>
            </w:pPr>
            <w:r>
              <w:rPr>
                <w:rFonts w:ascii="Arial" w:hAnsi="Arial" w:cs="Arial"/>
                <w:b/>
                <w:color w:val="000000"/>
                <w:sz w:val="18"/>
              </w:rPr>
              <w:t>Type</w:t>
            </w:r>
          </w:p>
          <w:p w14:paraId="525E29CC" w14:textId="77777777" w:rsidR="003E28A0" w:rsidRDefault="003E28A0" w:rsidP="004E77C6">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1765EF7"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525DF3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8F1A87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9D7930A"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E30A74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45D1B" w14:paraId="33B6705B" w14:textId="77777777" w:rsidTr="004E77C6">
        <w:trPr>
          <w:trHeight w:val="363"/>
        </w:trPr>
        <w:tc>
          <w:tcPr>
            <w:tcW w:w="1129" w:type="dxa"/>
            <w:shd w:val="clear" w:color="auto" w:fill="auto"/>
          </w:tcPr>
          <w:p w14:paraId="0BEF409C" w14:textId="5F0BE2E1" w:rsidR="00C45D1B" w:rsidRDefault="00C45D1B" w:rsidP="00C45D1B">
            <w:pPr>
              <w:autoSpaceDE w:val="0"/>
              <w:autoSpaceDN w:val="0"/>
              <w:adjustRightInd w:val="0"/>
              <w:snapToGrid w:val="0"/>
              <w:spacing w:afterLines="50" w:after="163"/>
              <w:contextualSpacing/>
              <w:rPr>
                <w:rFonts w:ascii="Arial" w:hAnsi="Arial" w:cs="Arial"/>
                <w:color w:val="000000"/>
                <w:sz w:val="18"/>
              </w:rPr>
            </w:pPr>
            <w:r>
              <w:rPr>
                <w:rFonts w:ascii="Arial" w:hAnsi="Arial" w:cs="Arial"/>
                <w:color w:val="000000"/>
                <w:sz w:val="18"/>
              </w:rPr>
              <w:t>43.</w:t>
            </w:r>
          </w:p>
          <w:p w14:paraId="748E4EAD" w14:textId="77777777" w:rsidR="00C45D1B" w:rsidRPr="00CA6896" w:rsidRDefault="00C45D1B" w:rsidP="00C45D1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sidRPr="00376830">
              <w:rPr>
                <w:rFonts w:ascii="Arial" w:hAnsi="Arial" w:cs="Arial"/>
                <w:sz w:val="18"/>
                <w:szCs w:val="18"/>
              </w:rPr>
              <w:t>NR_DualTxRx_MUSIM</w:t>
            </w:r>
          </w:p>
        </w:tc>
        <w:tc>
          <w:tcPr>
            <w:tcW w:w="709" w:type="dxa"/>
            <w:shd w:val="clear" w:color="auto" w:fill="auto"/>
          </w:tcPr>
          <w:p w14:paraId="126D30EC" w14:textId="6B48E156" w:rsidR="00C45D1B" w:rsidRPr="00C45D1B" w:rsidRDefault="00C45D1B" w:rsidP="00C45D1B">
            <w:pPr>
              <w:keepNext/>
              <w:keepLines/>
              <w:overflowPunct w:val="0"/>
              <w:autoSpaceDE w:val="0"/>
              <w:autoSpaceDN w:val="0"/>
              <w:adjustRightInd w:val="0"/>
              <w:textAlignment w:val="baseline"/>
              <w:rPr>
                <w:rFonts w:ascii="Arial" w:hAnsi="Arial" w:cs="Arial"/>
                <w:sz w:val="18"/>
                <w:szCs w:val="18"/>
              </w:rPr>
            </w:pPr>
            <w:r w:rsidRPr="00C45D1B">
              <w:rPr>
                <w:rFonts w:ascii="Arial" w:hAnsi="Arial" w:cs="Arial"/>
                <w:sz w:val="18"/>
                <w:szCs w:val="18"/>
              </w:rPr>
              <w:t>43-1</w:t>
            </w:r>
          </w:p>
        </w:tc>
        <w:tc>
          <w:tcPr>
            <w:tcW w:w="1559" w:type="dxa"/>
            <w:shd w:val="clear" w:color="auto" w:fill="auto"/>
          </w:tcPr>
          <w:p w14:paraId="01FA7AC5" w14:textId="511F779C" w:rsidR="00C45D1B" w:rsidRPr="00C45D1B" w:rsidRDefault="00C45D1B" w:rsidP="00C45D1B">
            <w:pPr>
              <w:keepNext/>
              <w:keepLines/>
              <w:overflowPunct w:val="0"/>
              <w:autoSpaceDE w:val="0"/>
              <w:autoSpaceDN w:val="0"/>
              <w:adjustRightInd w:val="0"/>
              <w:textAlignment w:val="baseline"/>
              <w:rPr>
                <w:rFonts w:ascii="Arial" w:hAnsi="Arial" w:cs="Arial"/>
                <w:sz w:val="18"/>
                <w:szCs w:val="18"/>
              </w:rPr>
            </w:pPr>
            <w:r w:rsidRPr="00C45D1B">
              <w:rPr>
                <w:rFonts w:ascii="Arial" w:hAnsi="Arial" w:cs="Arial"/>
                <w:sz w:val="18"/>
                <w:szCs w:val="18"/>
              </w:rPr>
              <w:t>Priority based collision handling among MUSIM gaps and between MUSIM gaps and measurement gaps</w:t>
            </w:r>
          </w:p>
        </w:tc>
        <w:tc>
          <w:tcPr>
            <w:tcW w:w="5103" w:type="dxa"/>
            <w:shd w:val="clear" w:color="auto" w:fill="auto"/>
          </w:tcPr>
          <w:p w14:paraId="0144916A" w14:textId="79C36855" w:rsidR="00C45D1B" w:rsidRPr="00C45D1B" w:rsidRDefault="00C45D1B" w:rsidP="00C45D1B">
            <w:pPr>
              <w:keepNext/>
              <w:keepLines/>
              <w:overflowPunct w:val="0"/>
              <w:autoSpaceDE w:val="0"/>
              <w:autoSpaceDN w:val="0"/>
              <w:adjustRightInd w:val="0"/>
              <w:textAlignment w:val="baseline"/>
              <w:rPr>
                <w:rFonts w:ascii="Arial" w:hAnsi="Arial" w:cs="Arial"/>
                <w:sz w:val="18"/>
                <w:szCs w:val="18"/>
              </w:rPr>
            </w:pPr>
            <w:r w:rsidRPr="00C45D1B">
              <w:rPr>
                <w:rFonts w:ascii="Arial" w:hAnsi="Arial" w:cs="Arial"/>
                <w:sz w:val="18"/>
                <w:szCs w:val="18"/>
              </w:rPr>
              <w:t>Support of UE indicates preferred MUSIM gap priority and MUSIM gap priority configuration</w:t>
            </w:r>
          </w:p>
        </w:tc>
        <w:tc>
          <w:tcPr>
            <w:tcW w:w="1560" w:type="dxa"/>
            <w:shd w:val="clear" w:color="auto" w:fill="auto"/>
          </w:tcPr>
          <w:p w14:paraId="3E8B4BAE" w14:textId="77777777"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00E31738" w14:textId="7F35C8E2"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Yes</w:t>
            </w:r>
          </w:p>
        </w:tc>
        <w:tc>
          <w:tcPr>
            <w:tcW w:w="1559" w:type="dxa"/>
            <w:shd w:val="clear" w:color="auto" w:fill="auto"/>
          </w:tcPr>
          <w:p w14:paraId="22FE6AE1" w14:textId="4D688421"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No</w:t>
            </w:r>
          </w:p>
        </w:tc>
        <w:tc>
          <w:tcPr>
            <w:tcW w:w="1417" w:type="dxa"/>
          </w:tcPr>
          <w:p w14:paraId="155701AC" w14:textId="3DA1D3E9" w:rsidR="00C45D1B" w:rsidRPr="00C45D1B" w:rsidRDefault="00C45D1B" w:rsidP="00C45D1B">
            <w:pPr>
              <w:keepNext/>
              <w:keepLines/>
              <w:rPr>
                <w:rFonts w:ascii="Arial" w:hAnsi="Arial" w:cs="Arial"/>
                <w:sz w:val="18"/>
                <w:szCs w:val="18"/>
              </w:rPr>
            </w:pPr>
            <w:r w:rsidRPr="00C45D1B">
              <w:rPr>
                <w:rFonts w:ascii="Arial" w:hAnsi="Arial" w:cs="Arial"/>
                <w:sz w:val="18"/>
                <w:szCs w:val="18"/>
              </w:rPr>
              <w:t>UE cannot use priority based collision handling solution</w:t>
            </w:r>
          </w:p>
        </w:tc>
        <w:tc>
          <w:tcPr>
            <w:tcW w:w="1276" w:type="dxa"/>
            <w:shd w:val="clear" w:color="auto" w:fill="auto"/>
          </w:tcPr>
          <w:p w14:paraId="45E7F0D9" w14:textId="044B5708" w:rsidR="00C45D1B" w:rsidRPr="00C45D1B" w:rsidRDefault="00C45D1B" w:rsidP="00C45D1B">
            <w:pPr>
              <w:keepNext/>
              <w:keepLines/>
              <w:rPr>
                <w:rFonts w:ascii="Arial" w:hAnsi="Arial" w:cs="Arial"/>
                <w:sz w:val="18"/>
                <w:szCs w:val="18"/>
              </w:rPr>
            </w:pPr>
            <w:r w:rsidRPr="00C45D1B">
              <w:rPr>
                <w:rFonts w:ascii="Arial" w:hAnsi="Arial" w:cs="Arial"/>
                <w:sz w:val="18"/>
                <w:szCs w:val="18"/>
              </w:rPr>
              <w:t>Per UE</w:t>
            </w:r>
          </w:p>
        </w:tc>
        <w:tc>
          <w:tcPr>
            <w:tcW w:w="992" w:type="dxa"/>
            <w:shd w:val="clear" w:color="auto" w:fill="auto"/>
          </w:tcPr>
          <w:p w14:paraId="6E0F905B" w14:textId="5D7C9B2C" w:rsidR="00C45D1B" w:rsidRPr="00C45D1B" w:rsidRDefault="00C45D1B" w:rsidP="00C45D1B">
            <w:pPr>
              <w:keepNext/>
              <w:keepLines/>
              <w:overflowPunct w:val="0"/>
              <w:autoSpaceDE w:val="0"/>
              <w:autoSpaceDN w:val="0"/>
              <w:adjustRightInd w:val="0"/>
              <w:jc w:val="center"/>
              <w:textAlignment w:val="baseline"/>
              <w:rPr>
                <w:rFonts w:ascii="Arial" w:hAnsi="Arial" w:cs="Arial" w:hint="eastAsia"/>
                <w:sz w:val="18"/>
                <w:szCs w:val="18"/>
              </w:rPr>
            </w:pPr>
            <w:r w:rsidRPr="00C45D1B">
              <w:rPr>
                <w:rFonts w:ascii="Arial" w:hAnsi="Arial" w:cs="Arial" w:hint="eastAsia"/>
                <w:sz w:val="18"/>
                <w:szCs w:val="18"/>
              </w:rPr>
              <w:t>N</w:t>
            </w:r>
            <w:r w:rsidRPr="00C45D1B">
              <w:rPr>
                <w:rFonts w:ascii="Arial" w:hAnsi="Arial" w:cs="Arial"/>
                <w:sz w:val="18"/>
                <w:szCs w:val="18"/>
              </w:rPr>
              <w:t>o</w:t>
            </w:r>
          </w:p>
        </w:tc>
        <w:tc>
          <w:tcPr>
            <w:tcW w:w="993" w:type="dxa"/>
            <w:shd w:val="clear" w:color="auto" w:fill="auto"/>
          </w:tcPr>
          <w:p w14:paraId="6621DB35" w14:textId="4DE5EC80"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No</w:t>
            </w:r>
          </w:p>
        </w:tc>
        <w:tc>
          <w:tcPr>
            <w:tcW w:w="1842" w:type="dxa"/>
          </w:tcPr>
          <w:p w14:paraId="3BE36CAD" w14:textId="08AEB642"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N/A</w:t>
            </w:r>
          </w:p>
        </w:tc>
        <w:tc>
          <w:tcPr>
            <w:tcW w:w="1843" w:type="dxa"/>
            <w:shd w:val="clear" w:color="auto" w:fill="auto"/>
          </w:tcPr>
          <w:p w14:paraId="1ECCFC52" w14:textId="3192A797"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 </w:t>
            </w:r>
          </w:p>
        </w:tc>
        <w:tc>
          <w:tcPr>
            <w:tcW w:w="1276" w:type="dxa"/>
            <w:shd w:val="clear" w:color="auto" w:fill="auto"/>
          </w:tcPr>
          <w:p w14:paraId="38F8969A" w14:textId="62342CBC"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Optional with UE capability</w:t>
            </w:r>
          </w:p>
        </w:tc>
      </w:tr>
      <w:tr w:rsidR="00C45D1B" w14:paraId="64E61357" w14:textId="77777777" w:rsidTr="004E77C6">
        <w:trPr>
          <w:trHeight w:val="363"/>
        </w:trPr>
        <w:tc>
          <w:tcPr>
            <w:tcW w:w="1129" w:type="dxa"/>
            <w:shd w:val="clear" w:color="auto" w:fill="auto"/>
          </w:tcPr>
          <w:p w14:paraId="501CB52F" w14:textId="77777777" w:rsidR="00C45D1B" w:rsidRDefault="00C45D1B" w:rsidP="00C45D1B">
            <w:pPr>
              <w:autoSpaceDE w:val="0"/>
              <w:autoSpaceDN w:val="0"/>
              <w:adjustRightInd w:val="0"/>
              <w:snapToGrid w:val="0"/>
              <w:spacing w:afterLines="50" w:after="163"/>
              <w:contextualSpacing/>
              <w:rPr>
                <w:rFonts w:ascii="Arial" w:hAnsi="Arial" w:cs="Arial"/>
                <w:color w:val="000000"/>
                <w:sz w:val="18"/>
              </w:rPr>
            </w:pPr>
            <w:r>
              <w:rPr>
                <w:rFonts w:ascii="Arial" w:hAnsi="Arial" w:cs="Arial"/>
                <w:color w:val="000000"/>
                <w:sz w:val="18"/>
              </w:rPr>
              <w:t>43.</w:t>
            </w:r>
          </w:p>
          <w:p w14:paraId="4CBE8B60" w14:textId="785FACA7" w:rsidR="00C45D1B" w:rsidRDefault="00C45D1B" w:rsidP="00C45D1B">
            <w:pPr>
              <w:autoSpaceDE w:val="0"/>
              <w:autoSpaceDN w:val="0"/>
              <w:adjustRightInd w:val="0"/>
              <w:snapToGrid w:val="0"/>
              <w:spacing w:afterLines="50" w:after="163"/>
              <w:contextualSpacing/>
              <w:rPr>
                <w:rFonts w:ascii="Arial" w:hAnsi="Arial" w:cs="Arial"/>
                <w:color w:val="000000"/>
                <w:sz w:val="18"/>
              </w:rPr>
            </w:pPr>
            <w:r w:rsidRPr="00376830">
              <w:rPr>
                <w:rFonts w:ascii="Arial" w:hAnsi="Arial" w:cs="Arial"/>
                <w:sz w:val="18"/>
                <w:szCs w:val="18"/>
              </w:rPr>
              <w:t>NR_DualTxRx_MUSIM</w:t>
            </w:r>
          </w:p>
        </w:tc>
        <w:tc>
          <w:tcPr>
            <w:tcW w:w="709" w:type="dxa"/>
            <w:shd w:val="clear" w:color="auto" w:fill="auto"/>
          </w:tcPr>
          <w:p w14:paraId="44F5C7DA" w14:textId="6F430D0E" w:rsidR="00C45D1B" w:rsidRPr="00C45D1B" w:rsidRDefault="00C45D1B" w:rsidP="00C45D1B">
            <w:pPr>
              <w:keepNext/>
              <w:keepLines/>
              <w:overflowPunct w:val="0"/>
              <w:autoSpaceDE w:val="0"/>
              <w:autoSpaceDN w:val="0"/>
              <w:adjustRightInd w:val="0"/>
              <w:textAlignment w:val="baseline"/>
              <w:rPr>
                <w:rFonts w:ascii="Arial" w:hAnsi="Arial" w:cs="Arial"/>
                <w:sz w:val="18"/>
                <w:szCs w:val="18"/>
              </w:rPr>
            </w:pPr>
            <w:r w:rsidRPr="00C45D1B">
              <w:rPr>
                <w:rFonts w:ascii="Arial" w:hAnsi="Arial" w:cs="Arial"/>
                <w:sz w:val="18"/>
                <w:szCs w:val="18"/>
              </w:rPr>
              <w:t>43-2</w:t>
            </w:r>
          </w:p>
        </w:tc>
        <w:tc>
          <w:tcPr>
            <w:tcW w:w="1559" w:type="dxa"/>
            <w:shd w:val="clear" w:color="auto" w:fill="auto"/>
          </w:tcPr>
          <w:p w14:paraId="7A58C240" w14:textId="77777777" w:rsidR="00C45D1B" w:rsidRPr="00C45D1B" w:rsidRDefault="00C45D1B" w:rsidP="00C45D1B">
            <w:pPr>
              <w:textAlignment w:val="baseline"/>
              <w:rPr>
                <w:rFonts w:ascii="Arial" w:hAnsi="Arial" w:cs="Arial"/>
                <w:sz w:val="18"/>
                <w:szCs w:val="18"/>
              </w:rPr>
            </w:pPr>
            <w:r w:rsidRPr="00C45D1B">
              <w:rPr>
                <w:rFonts w:ascii="Arial" w:hAnsi="Arial" w:cs="Arial"/>
                <w:sz w:val="18"/>
                <w:szCs w:val="18"/>
              </w:rPr>
              <w:t>Keep solution</w:t>
            </w:r>
          </w:p>
          <w:p w14:paraId="2400D834" w14:textId="3A210E4E" w:rsidR="00C45D1B" w:rsidRPr="00C45D1B" w:rsidRDefault="00C45D1B" w:rsidP="00C45D1B">
            <w:pPr>
              <w:keepNext/>
              <w:keepLines/>
              <w:overflowPunct w:val="0"/>
              <w:autoSpaceDE w:val="0"/>
              <w:autoSpaceDN w:val="0"/>
              <w:adjustRightInd w:val="0"/>
              <w:textAlignment w:val="baseline"/>
              <w:rPr>
                <w:rFonts w:ascii="Arial" w:hAnsi="Arial" w:cs="Arial"/>
                <w:sz w:val="18"/>
                <w:szCs w:val="18"/>
              </w:rPr>
            </w:pPr>
            <w:r w:rsidRPr="00C45D1B">
              <w:rPr>
                <w:rFonts w:ascii="Arial" w:hAnsi="Arial" w:cs="Arial"/>
                <w:sz w:val="18"/>
                <w:szCs w:val="18"/>
              </w:rPr>
              <w:t> </w:t>
            </w:r>
          </w:p>
        </w:tc>
        <w:tc>
          <w:tcPr>
            <w:tcW w:w="5103" w:type="dxa"/>
            <w:shd w:val="clear" w:color="auto" w:fill="auto"/>
          </w:tcPr>
          <w:p w14:paraId="4F730CD8" w14:textId="212EA652" w:rsidR="00C45D1B" w:rsidRPr="00C45D1B" w:rsidRDefault="00C45D1B" w:rsidP="00C45D1B">
            <w:pPr>
              <w:keepNext/>
              <w:keepLines/>
              <w:overflowPunct w:val="0"/>
              <w:autoSpaceDE w:val="0"/>
              <w:autoSpaceDN w:val="0"/>
              <w:adjustRightInd w:val="0"/>
              <w:textAlignment w:val="baseline"/>
              <w:rPr>
                <w:rFonts w:ascii="Arial" w:hAnsi="Arial" w:cs="Arial"/>
                <w:sz w:val="18"/>
                <w:szCs w:val="18"/>
              </w:rPr>
            </w:pPr>
            <w:r w:rsidRPr="00C45D1B">
              <w:rPr>
                <w:rFonts w:ascii="Arial" w:hAnsi="Arial" w:cs="Arial"/>
                <w:sz w:val="18"/>
                <w:szCs w:val="18"/>
              </w:rPr>
              <w:t>Support of UE indicates “keep solution” and “keep solution” configuration.</w:t>
            </w:r>
          </w:p>
        </w:tc>
        <w:tc>
          <w:tcPr>
            <w:tcW w:w="1560" w:type="dxa"/>
            <w:shd w:val="clear" w:color="auto" w:fill="auto"/>
          </w:tcPr>
          <w:p w14:paraId="0BC09F07" w14:textId="15AF656B"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43-1</w:t>
            </w:r>
          </w:p>
        </w:tc>
        <w:tc>
          <w:tcPr>
            <w:tcW w:w="1134" w:type="dxa"/>
            <w:shd w:val="clear" w:color="auto" w:fill="auto"/>
          </w:tcPr>
          <w:p w14:paraId="77A179E0" w14:textId="04D2743F"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Yes</w:t>
            </w:r>
          </w:p>
        </w:tc>
        <w:tc>
          <w:tcPr>
            <w:tcW w:w="1559" w:type="dxa"/>
            <w:shd w:val="clear" w:color="auto" w:fill="auto"/>
          </w:tcPr>
          <w:p w14:paraId="08CD7845" w14:textId="18C2351C"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No</w:t>
            </w:r>
          </w:p>
        </w:tc>
        <w:tc>
          <w:tcPr>
            <w:tcW w:w="1417" w:type="dxa"/>
          </w:tcPr>
          <w:p w14:paraId="4D8BA623" w14:textId="6D7C2AB1" w:rsidR="00C45D1B" w:rsidRPr="00C45D1B" w:rsidRDefault="00C45D1B" w:rsidP="00C45D1B">
            <w:pPr>
              <w:keepNext/>
              <w:keepLines/>
              <w:rPr>
                <w:rFonts w:ascii="Arial" w:hAnsi="Arial" w:cs="Arial"/>
                <w:sz w:val="18"/>
                <w:szCs w:val="18"/>
              </w:rPr>
            </w:pPr>
            <w:r w:rsidRPr="00C45D1B">
              <w:rPr>
                <w:rFonts w:ascii="Arial" w:hAnsi="Arial" w:cs="Arial"/>
                <w:sz w:val="18"/>
                <w:szCs w:val="18"/>
              </w:rPr>
              <w:t>UE cannot use “keep solution” for collision handling among MUSIM gaps</w:t>
            </w:r>
          </w:p>
        </w:tc>
        <w:tc>
          <w:tcPr>
            <w:tcW w:w="1276" w:type="dxa"/>
            <w:shd w:val="clear" w:color="auto" w:fill="auto"/>
          </w:tcPr>
          <w:p w14:paraId="017179F7" w14:textId="4F7EB8FE" w:rsidR="00C45D1B" w:rsidRPr="00C45D1B" w:rsidRDefault="00C45D1B" w:rsidP="00C45D1B">
            <w:pPr>
              <w:keepNext/>
              <w:keepLines/>
              <w:rPr>
                <w:rFonts w:ascii="Arial" w:hAnsi="Arial" w:cs="Arial"/>
                <w:sz w:val="18"/>
                <w:szCs w:val="18"/>
              </w:rPr>
            </w:pPr>
            <w:r w:rsidRPr="00C45D1B">
              <w:rPr>
                <w:rFonts w:ascii="Arial" w:hAnsi="Arial" w:cs="Arial"/>
                <w:sz w:val="18"/>
                <w:szCs w:val="18"/>
              </w:rPr>
              <w:t>Per UE</w:t>
            </w:r>
          </w:p>
        </w:tc>
        <w:tc>
          <w:tcPr>
            <w:tcW w:w="992" w:type="dxa"/>
            <w:shd w:val="clear" w:color="auto" w:fill="auto"/>
          </w:tcPr>
          <w:p w14:paraId="7960A5C2" w14:textId="4B8BC94E" w:rsidR="00C45D1B" w:rsidRPr="00C45D1B" w:rsidRDefault="00C45D1B" w:rsidP="00C45D1B">
            <w:pPr>
              <w:keepNext/>
              <w:keepLines/>
              <w:overflowPunct w:val="0"/>
              <w:autoSpaceDE w:val="0"/>
              <w:autoSpaceDN w:val="0"/>
              <w:adjustRightInd w:val="0"/>
              <w:jc w:val="center"/>
              <w:textAlignment w:val="baseline"/>
              <w:rPr>
                <w:rFonts w:ascii="Arial" w:hAnsi="Arial" w:cs="Arial" w:hint="eastAsia"/>
                <w:sz w:val="18"/>
                <w:szCs w:val="18"/>
              </w:rPr>
            </w:pPr>
            <w:r w:rsidRPr="00C45D1B">
              <w:rPr>
                <w:rFonts w:ascii="Arial" w:hAnsi="Arial" w:cs="Arial"/>
                <w:sz w:val="18"/>
                <w:szCs w:val="18"/>
              </w:rPr>
              <w:t>No</w:t>
            </w:r>
          </w:p>
        </w:tc>
        <w:tc>
          <w:tcPr>
            <w:tcW w:w="993" w:type="dxa"/>
            <w:shd w:val="clear" w:color="auto" w:fill="auto"/>
          </w:tcPr>
          <w:p w14:paraId="0BC40A0D" w14:textId="4CB697CB"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No</w:t>
            </w:r>
          </w:p>
        </w:tc>
        <w:tc>
          <w:tcPr>
            <w:tcW w:w="1842" w:type="dxa"/>
          </w:tcPr>
          <w:p w14:paraId="7AC25C6D" w14:textId="13EA1426"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N/A</w:t>
            </w:r>
          </w:p>
        </w:tc>
        <w:tc>
          <w:tcPr>
            <w:tcW w:w="1843" w:type="dxa"/>
            <w:shd w:val="clear" w:color="auto" w:fill="auto"/>
          </w:tcPr>
          <w:p w14:paraId="0D60BB49" w14:textId="1613C1A3"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 </w:t>
            </w:r>
          </w:p>
        </w:tc>
        <w:tc>
          <w:tcPr>
            <w:tcW w:w="1276" w:type="dxa"/>
            <w:shd w:val="clear" w:color="auto" w:fill="auto"/>
          </w:tcPr>
          <w:p w14:paraId="52FD9265" w14:textId="0EF836CD" w:rsidR="00C45D1B" w:rsidRPr="00C45D1B" w:rsidRDefault="00C45D1B" w:rsidP="00C45D1B">
            <w:pPr>
              <w:keepNext/>
              <w:keepLines/>
              <w:overflowPunct w:val="0"/>
              <w:autoSpaceDE w:val="0"/>
              <w:autoSpaceDN w:val="0"/>
              <w:adjustRightInd w:val="0"/>
              <w:jc w:val="center"/>
              <w:textAlignment w:val="baseline"/>
              <w:rPr>
                <w:rFonts w:ascii="Arial" w:hAnsi="Arial" w:cs="Arial"/>
                <w:sz w:val="18"/>
                <w:szCs w:val="18"/>
              </w:rPr>
            </w:pPr>
            <w:r w:rsidRPr="00C45D1B">
              <w:rPr>
                <w:rFonts w:ascii="Arial" w:hAnsi="Arial" w:cs="Arial"/>
                <w:sz w:val="18"/>
                <w:szCs w:val="18"/>
              </w:rPr>
              <w:t>Optional with UE capability</w:t>
            </w:r>
          </w:p>
        </w:tc>
      </w:tr>
    </w:tbl>
    <w:p w14:paraId="52CF321D" w14:textId="77777777" w:rsidR="00C45D1B" w:rsidRPr="00192B25" w:rsidRDefault="00C45D1B" w:rsidP="005347D8">
      <w:pPr>
        <w:rPr>
          <w:rFonts w:eastAsia="Malgun Gothic" w:hint="eastAsia"/>
          <w:lang w:eastAsia="ko-KR"/>
        </w:rPr>
      </w:pPr>
    </w:p>
    <w:p w14:paraId="07D04268" w14:textId="7945DEC6" w:rsidR="005347D8" w:rsidRDefault="00584BD7" w:rsidP="005347D8">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347D8" w14:paraId="52290F72" w14:textId="77777777" w:rsidTr="007E0B6E">
        <w:trPr>
          <w:trHeight w:val="20"/>
        </w:trPr>
        <w:tc>
          <w:tcPr>
            <w:tcW w:w="1129" w:type="dxa"/>
            <w:shd w:val="clear" w:color="auto" w:fill="auto"/>
          </w:tcPr>
          <w:p w14:paraId="5B90510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A81F4DA"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69B319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AC9C133" w14:textId="77777777" w:rsidR="005347D8" w:rsidRDefault="005347D8" w:rsidP="007E0B6E">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9059179" w14:textId="77777777" w:rsidR="005347D8" w:rsidRDefault="005347D8" w:rsidP="007E0B6E">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5AAC7E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C3561C"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07CB59AD"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F3BEBBC" w14:textId="77777777" w:rsidR="005347D8" w:rsidRDefault="005347D8" w:rsidP="007E0B6E">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8CF5360" w14:textId="77777777" w:rsidR="005347D8" w:rsidRDefault="005347D8" w:rsidP="007E0B6E">
            <w:pPr>
              <w:keepNext/>
              <w:keepLines/>
              <w:rPr>
                <w:rFonts w:ascii="Arial" w:hAnsi="Arial" w:cs="Arial"/>
                <w:b/>
                <w:color w:val="000000"/>
                <w:sz w:val="18"/>
              </w:rPr>
            </w:pPr>
            <w:r>
              <w:rPr>
                <w:rFonts w:ascii="Arial" w:hAnsi="Arial" w:cs="Arial"/>
                <w:b/>
                <w:color w:val="000000"/>
                <w:sz w:val="18"/>
              </w:rPr>
              <w:t>Type</w:t>
            </w:r>
          </w:p>
          <w:p w14:paraId="24BE800A" w14:textId="77777777" w:rsidR="005347D8" w:rsidRDefault="005347D8" w:rsidP="007E0B6E">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42C44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B704D3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E4F92D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0599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7397422"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E0807" w14:paraId="59BE78A8" w14:textId="77777777" w:rsidTr="007E0B6E">
        <w:trPr>
          <w:trHeight w:val="363"/>
        </w:trPr>
        <w:tc>
          <w:tcPr>
            <w:tcW w:w="1129" w:type="dxa"/>
            <w:shd w:val="clear" w:color="auto" w:fill="auto"/>
          </w:tcPr>
          <w:p w14:paraId="75102B90" w14:textId="77777777" w:rsidR="00DE0807" w:rsidRDefault="00DE0807" w:rsidP="00DE0807">
            <w:pPr>
              <w:autoSpaceDE w:val="0"/>
              <w:autoSpaceDN w:val="0"/>
              <w:adjustRightInd w:val="0"/>
              <w:snapToGrid w:val="0"/>
              <w:spacing w:afterLines="50" w:after="163"/>
              <w:contextualSpacing/>
              <w:rPr>
                <w:rFonts w:ascii="Arial" w:hAnsi="Arial" w:cs="Arial"/>
                <w:sz w:val="18"/>
                <w:szCs w:val="18"/>
              </w:rPr>
            </w:pPr>
            <w:r w:rsidRPr="00DE0807">
              <w:rPr>
                <w:rFonts w:ascii="Arial" w:hAnsi="Arial" w:cs="Arial"/>
                <w:sz w:val="18"/>
                <w:szCs w:val="18"/>
              </w:rPr>
              <w:t>44.</w:t>
            </w:r>
          </w:p>
          <w:p w14:paraId="6C46EC2F" w14:textId="7B1523ED" w:rsidR="00DE0807" w:rsidRPr="00DE0807" w:rsidRDefault="00DE0807" w:rsidP="00DE0807">
            <w:pPr>
              <w:autoSpaceDE w:val="0"/>
              <w:autoSpaceDN w:val="0"/>
              <w:adjustRightInd w:val="0"/>
              <w:snapToGrid w:val="0"/>
              <w:spacing w:afterLines="50" w:after="163"/>
              <w:contextualSpacing/>
              <w:rPr>
                <w:rFonts w:ascii="Arial" w:hAnsi="Arial" w:cs="Arial"/>
                <w:sz w:val="18"/>
                <w:szCs w:val="18"/>
              </w:rPr>
            </w:pPr>
            <w:r w:rsidRPr="00DE0807">
              <w:rPr>
                <w:rFonts w:ascii="Arial" w:hAnsi="Arial" w:cs="Arial"/>
                <w:sz w:val="18"/>
                <w:szCs w:val="18"/>
              </w:rPr>
              <w:t>4Rx_low_NR_band_handheld_3Tx_NR_CA_ENDC</w:t>
            </w:r>
          </w:p>
        </w:tc>
        <w:tc>
          <w:tcPr>
            <w:tcW w:w="709" w:type="dxa"/>
            <w:shd w:val="clear" w:color="auto" w:fill="auto"/>
          </w:tcPr>
          <w:p w14:paraId="77DFC04E" w14:textId="0795B33C"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44-1</w:t>
            </w:r>
          </w:p>
        </w:tc>
        <w:tc>
          <w:tcPr>
            <w:tcW w:w="1559" w:type="dxa"/>
            <w:shd w:val="clear" w:color="auto" w:fill="auto"/>
          </w:tcPr>
          <w:p w14:paraId="5DE16CA4" w14:textId="1509AC49"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TxDiversity for the band configured with 2Tx in the band combination</w:t>
            </w:r>
          </w:p>
        </w:tc>
        <w:tc>
          <w:tcPr>
            <w:tcW w:w="5103" w:type="dxa"/>
            <w:shd w:val="clear" w:color="auto" w:fill="auto"/>
          </w:tcPr>
          <w:p w14:paraId="2C11B69B" w14:textId="2F233BCC"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Indicates UE supports Tx diversity for the band configured with 2Tx in the CA/DC band combination</w:t>
            </w:r>
          </w:p>
        </w:tc>
        <w:tc>
          <w:tcPr>
            <w:tcW w:w="1560" w:type="dxa"/>
            <w:shd w:val="clear" w:color="auto" w:fill="auto"/>
          </w:tcPr>
          <w:p w14:paraId="3E9728C8" w14:textId="77777777"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48045DA4" w14:textId="75B9BB53"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Yes</w:t>
            </w:r>
          </w:p>
        </w:tc>
        <w:tc>
          <w:tcPr>
            <w:tcW w:w="1559" w:type="dxa"/>
            <w:shd w:val="clear" w:color="auto" w:fill="auto"/>
          </w:tcPr>
          <w:p w14:paraId="6A894660" w14:textId="71546486"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N/A</w:t>
            </w:r>
          </w:p>
        </w:tc>
        <w:tc>
          <w:tcPr>
            <w:tcW w:w="1417" w:type="dxa"/>
          </w:tcPr>
          <w:p w14:paraId="2F5DBCFF" w14:textId="4DA14ECE" w:rsidR="00DE0807" w:rsidRPr="00DE0807" w:rsidRDefault="00DE0807" w:rsidP="00DE0807">
            <w:pPr>
              <w:keepNext/>
              <w:keepLines/>
              <w:rPr>
                <w:rFonts w:ascii="Arial" w:hAnsi="Arial" w:cs="Arial"/>
                <w:sz w:val="18"/>
                <w:szCs w:val="18"/>
              </w:rPr>
            </w:pPr>
            <w:r w:rsidRPr="00DE0807">
              <w:rPr>
                <w:rFonts w:ascii="Arial" w:hAnsi="Arial" w:cs="Arial"/>
                <w:sz w:val="18"/>
                <w:szCs w:val="18"/>
              </w:rPr>
              <w:t>UE doesn’t support Tx diversity for 2Tx bands in the CA/DC band combination due to R16 IE txDiversity-r16 can not be applied</w:t>
            </w:r>
          </w:p>
        </w:tc>
        <w:tc>
          <w:tcPr>
            <w:tcW w:w="1276" w:type="dxa"/>
            <w:shd w:val="clear" w:color="auto" w:fill="auto"/>
          </w:tcPr>
          <w:p w14:paraId="3A286099" w14:textId="405924DB" w:rsidR="00DE0807" w:rsidRPr="00DE0807" w:rsidRDefault="00DE0807" w:rsidP="00DE0807">
            <w:pPr>
              <w:keepNext/>
              <w:keepLines/>
              <w:rPr>
                <w:rFonts w:ascii="Arial" w:hAnsi="Arial" w:cs="Arial"/>
                <w:sz w:val="18"/>
                <w:szCs w:val="18"/>
              </w:rPr>
            </w:pPr>
            <w:r w:rsidRPr="00DE0807">
              <w:rPr>
                <w:rFonts w:ascii="Arial" w:hAnsi="Arial" w:cs="Arial"/>
                <w:sz w:val="18"/>
                <w:szCs w:val="18"/>
              </w:rPr>
              <w:t>Per FS</w:t>
            </w:r>
          </w:p>
        </w:tc>
        <w:tc>
          <w:tcPr>
            <w:tcW w:w="992" w:type="dxa"/>
            <w:shd w:val="clear" w:color="auto" w:fill="auto"/>
          </w:tcPr>
          <w:p w14:paraId="3A0E9EE1" w14:textId="36E7AE3D"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No</w:t>
            </w:r>
          </w:p>
        </w:tc>
        <w:tc>
          <w:tcPr>
            <w:tcW w:w="993" w:type="dxa"/>
            <w:shd w:val="clear" w:color="auto" w:fill="auto"/>
          </w:tcPr>
          <w:p w14:paraId="5DF1FAA6" w14:textId="71143B57"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FR1 ony</w:t>
            </w:r>
          </w:p>
        </w:tc>
        <w:tc>
          <w:tcPr>
            <w:tcW w:w="1842" w:type="dxa"/>
          </w:tcPr>
          <w:p w14:paraId="27299523" w14:textId="30356900"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N/A</w:t>
            </w:r>
          </w:p>
        </w:tc>
        <w:tc>
          <w:tcPr>
            <w:tcW w:w="1843" w:type="dxa"/>
            <w:shd w:val="clear" w:color="auto" w:fill="auto"/>
          </w:tcPr>
          <w:p w14:paraId="014B2999" w14:textId="0C09EA2A"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w:t>
            </w:r>
          </w:p>
        </w:tc>
        <w:tc>
          <w:tcPr>
            <w:tcW w:w="1276" w:type="dxa"/>
            <w:shd w:val="clear" w:color="auto" w:fill="auto"/>
          </w:tcPr>
          <w:p w14:paraId="3B8789CE" w14:textId="7368F378" w:rsidR="00DE0807" w:rsidRPr="00DE0807" w:rsidRDefault="00DE0807" w:rsidP="00DE080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Optional with capability signalling</w:t>
            </w:r>
          </w:p>
        </w:tc>
      </w:tr>
    </w:tbl>
    <w:p w14:paraId="059FC7F9" w14:textId="77777777" w:rsidR="000E6811" w:rsidRPr="00192B25" w:rsidRDefault="000E6811" w:rsidP="000E6811">
      <w:pPr>
        <w:rPr>
          <w:rFonts w:eastAsia="Malgun Gothic"/>
          <w:lang w:eastAsia="ko-KR"/>
        </w:rPr>
      </w:pPr>
    </w:p>
    <w:p w14:paraId="5DC745DD" w14:textId="79C76A88" w:rsidR="000E6811" w:rsidRDefault="00584BD7" w:rsidP="000E681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E6811" w14:paraId="1196C9C4" w14:textId="77777777" w:rsidTr="007E0B6E">
        <w:trPr>
          <w:trHeight w:val="20"/>
        </w:trPr>
        <w:tc>
          <w:tcPr>
            <w:tcW w:w="1129" w:type="dxa"/>
            <w:shd w:val="clear" w:color="auto" w:fill="auto"/>
          </w:tcPr>
          <w:p w14:paraId="40D0282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CA0ECC2"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4A795BD"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C281D2B" w14:textId="77777777" w:rsidR="000E6811" w:rsidRDefault="000E6811" w:rsidP="007E0B6E">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29F3EC97" w14:textId="77777777" w:rsidR="000E6811" w:rsidRDefault="000E6811" w:rsidP="007E0B6E">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0DC81AF9"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BF8C3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F71DD1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E3B720E" w14:textId="77777777" w:rsidR="000E6811" w:rsidRDefault="000E6811" w:rsidP="007E0B6E">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9934D7E" w14:textId="77777777" w:rsidR="000E6811" w:rsidRDefault="000E6811" w:rsidP="007E0B6E">
            <w:pPr>
              <w:keepNext/>
              <w:keepLines/>
              <w:rPr>
                <w:rFonts w:ascii="Arial" w:hAnsi="Arial" w:cs="Arial"/>
                <w:b/>
                <w:color w:val="000000"/>
                <w:sz w:val="18"/>
              </w:rPr>
            </w:pPr>
            <w:r>
              <w:rPr>
                <w:rFonts w:ascii="Arial" w:hAnsi="Arial" w:cs="Arial"/>
                <w:b/>
                <w:color w:val="000000"/>
                <w:sz w:val="18"/>
              </w:rPr>
              <w:t>Type</w:t>
            </w:r>
          </w:p>
          <w:p w14:paraId="63109C69" w14:textId="77777777" w:rsidR="000E6811" w:rsidRDefault="000E6811" w:rsidP="007E0B6E">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4D467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295AA7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2B9392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D331AF"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F260B9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B5A29" w14:paraId="701FB32D" w14:textId="77777777" w:rsidTr="007E0B6E">
        <w:trPr>
          <w:trHeight w:val="363"/>
        </w:trPr>
        <w:tc>
          <w:tcPr>
            <w:tcW w:w="1129" w:type="dxa"/>
            <w:shd w:val="clear" w:color="auto" w:fill="auto"/>
          </w:tcPr>
          <w:p w14:paraId="4A53D722" w14:textId="77777777" w:rsidR="00FB5A29" w:rsidRPr="00FB5A29" w:rsidRDefault="00FB5A29" w:rsidP="00FB5A29">
            <w:pPr>
              <w:snapToGrid w:val="0"/>
              <w:spacing w:afterLines="50" w:after="163"/>
              <w:contextualSpacing/>
              <w:rPr>
                <w:rFonts w:ascii="Arial" w:hAnsi="Arial" w:cs="Arial"/>
                <w:sz w:val="18"/>
                <w:szCs w:val="18"/>
              </w:rPr>
            </w:pPr>
            <w:r w:rsidRPr="00FB5A29">
              <w:rPr>
                <w:rFonts w:ascii="Arial" w:hAnsi="Arial" w:cs="Arial"/>
                <w:sz w:val="18"/>
                <w:szCs w:val="18"/>
              </w:rPr>
              <w:t>45.</w:t>
            </w:r>
          </w:p>
          <w:p w14:paraId="52964C5B" w14:textId="0D710374" w:rsidR="00FB5A29" w:rsidRPr="00FB5A29" w:rsidRDefault="00FB5A29" w:rsidP="00FB5A29">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B5A29">
              <w:rPr>
                <w:rFonts w:ascii="Arial" w:hAnsi="Arial" w:cs="Arial"/>
                <w:sz w:val="18"/>
                <w:szCs w:val="18"/>
              </w:rPr>
              <w:t>NR_SL_enh2</w:t>
            </w:r>
          </w:p>
        </w:tc>
        <w:tc>
          <w:tcPr>
            <w:tcW w:w="709" w:type="dxa"/>
            <w:shd w:val="clear" w:color="auto" w:fill="auto"/>
          </w:tcPr>
          <w:p w14:paraId="6AFC0FFB" w14:textId="27224F90"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45-1</w:t>
            </w:r>
          </w:p>
        </w:tc>
        <w:tc>
          <w:tcPr>
            <w:tcW w:w="1559" w:type="dxa"/>
            <w:shd w:val="clear" w:color="auto" w:fill="auto"/>
          </w:tcPr>
          <w:p w14:paraId="6A530B32" w14:textId="77777777"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Power class for sidelink CA</w:t>
            </w:r>
          </w:p>
          <w:p w14:paraId="62FDF09D" w14:textId="77777777"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4304AE8C" w14:textId="0EE16CBC"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(ue-PowerClassSidelink-r16 in BandNR), the latter determines maximum TX power available in each band. The UE sets the power class parameter only in band combinations that are applicable as specified in TS 38.101-1.</w:t>
            </w:r>
          </w:p>
        </w:tc>
        <w:tc>
          <w:tcPr>
            <w:tcW w:w="1560" w:type="dxa"/>
            <w:shd w:val="clear" w:color="auto" w:fill="auto"/>
          </w:tcPr>
          <w:p w14:paraId="25A8FFD6" w14:textId="77777777"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5F6B7973" w14:textId="79152D87"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Yes</w:t>
            </w:r>
          </w:p>
        </w:tc>
        <w:tc>
          <w:tcPr>
            <w:tcW w:w="1559" w:type="dxa"/>
            <w:shd w:val="clear" w:color="auto" w:fill="auto"/>
          </w:tcPr>
          <w:p w14:paraId="391F2045" w14:textId="3C808DF4"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Yes</w:t>
            </w:r>
          </w:p>
        </w:tc>
        <w:tc>
          <w:tcPr>
            <w:tcW w:w="1417" w:type="dxa"/>
          </w:tcPr>
          <w:p w14:paraId="7A25DBB1" w14:textId="2AD29180" w:rsidR="00FB5A29" w:rsidRPr="00FB5A29" w:rsidRDefault="00FB5A29" w:rsidP="00FB5A29">
            <w:pPr>
              <w:keepNext/>
              <w:keepLines/>
              <w:rPr>
                <w:rFonts w:ascii="Arial" w:hAnsi="Arial" w:cs="Arial"/>
                <w:sz w:val="18"/>
                <w:szCs w:val="18"/>
              </w:rPr>
            </w:pPr>
            <w:r w:rsidRPr="00FB5A29">
              <w:rPr>
                <w:rFonts w:ascii="Arial" w:hAnsi="Arial" w:cs="Arial"/>
                <w:sz w:val="18"/>
                <w:szCs w:val="18"/>
              </w:rPr>
              <w:t>UE cannot transmit in proper power class as specified in 38.101-1</w:t>
            </w:r>
          </w:p>
        </w:tc>
        <w:tc>
          <w:tcPr>
            <w:tcW w:w="1276" w:type="dxa"/>
            <w:shd w:val="clear" w:color="auto" w:fill="auto"/>
          </w:tcPr>
          <w:p w14:paraId="196A1355" w14:textId="6B249664" w:rsidR="00FB5A29" w:rsidRPr="00FB5A29" w:rsidRDefault="00FB5A29" w:rsidP="00FB5A29">
            <w:pPr>
              <w:keepNext/>
              <w:keepLines/>
              <w:rPr>
                <w:rFonts w:ascii="Arial" w:hAnsi="Arial" w:cs="Arial"/>
                <w:sz w:val="18"/>
                <w:szCs w:val="18"/>
              </w:rPr>
            </w:pPr>
            <w:r w:rsidRPr="00FB5A29">
              <w:rPr>
                <w:rFonts w:ascii="Arial" w:hAnsi="Arial" w:cs="Arial"/>
                <w:sz w:val="18"/>
                <w:szCs w:val="18"/>
              </w:rPr>
              <w:t>Per BC</w:t>
            </w:r>
          </w:p>
        </w:tc>
        <w:tc>
          <w:tcPr>
            <w:tcW w:w="992" w:type="dxa"/>
            <w:shd w:val="clear" w:color="auto" w:fill="auto"/>
          </w:tcPr>
          <w:p w14:paraId="15746B70" w14:textId="75AA71B0"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No</w:t>
            </w:r>
          </w:p>
        </w:tc>
        <w:tc>
          <w:tcPr>
            <w:tcW w:w="993" w:type="dxa"/>
            <w:shd w:val="clear" w:color="auto" w:fill="auto"/>
          </w:tcPr>
          <w:p w14:paraId="2E4A6D13" w14:textId="26D8546A"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FR1 only</w:t>
            </w:r>
          </w:p>
        </w:tc>
        <w:tc>
          <w:tcPr>
            <w:tcW w:w="1842" w:type="dxa"/>
          </w:tcPr>
          <w:p w14:paraId="78472D05" w14:textId="7AEEF330" w:rsidR="00FB5A29" w:rsidRPr="00FB5A29" w:rsidRDefault="00CF0DE8" w:rsidP="00FB5A29">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N/A</w:t>
            </w:r>
          </w:p>
        </w:tc>
        <w:tc>
          <w:tcPr>
            <w:tcW w:w="1843" w:type="dxa"/>
            <w:shd w:val="clear" w:color="auto" w:fill="auto"/>
          </w:tcPr>
          <w:p w14:paraId="5D96FEB8" w14:textId="77777777"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04B6B3E3" w14:textId="19703218" w:rsidR="00FB5A29" w:rsidRPr="00FB5A29" w:rsidRDefault="00FB5A29" w:rsidP="00FB5A29">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Optional with capability signalling</w:t>
            </w:r>
          </w:p>
        </w:tc>
      </w:tr>
      <w:tr w:rsidR="00CF0DE8" w:rsidRPr="00CF0DE8" w14:paraId="0E6B74AF" w14:textId="77777777" w:rsidTr="007E0B6E">
        <w:trPr>
          <w:trHeight w:val="363"/>
        </w:trPr>
        <w:tc>
          <w:tcPr>
            <w:tcW w:w="1129" w:type="dxa"/>
            <w:shd w:val="clear" w:color="auto" w:fill="auto"/>
          </w:tcPr>
          <w:p w14:paraId="52E3D1AE" w14:textId="77777777" w:rsidR="00CF0DE8" w:rsidRPr="00FB5A29" w:rsidRDefault="00CF0DE8" w:rsidP="00CF0DE8">
            <w:pPr>
              <w:snapToGrid w:val="0"/>
              <w:spacing w:afterLines="50" w:after="163"/>
              <w:contextualSpacing/>
              <w:rPr>
                <w:rFonts w:ascii="Arial" w:hAnsi="Arial" w:cs="Arial"/>
                <w:sz w:val="18"/>
                <w:szCs w:val="18"/>
              </w:rPr>
            </w:pPr>
            <w:r w:rsidRPr="00FB5A29">
              <w:rPr>
                <w:rFonts w:ascii="Arial" w:hAnsi="Arial" w:cs="Arial"/>
                <w:sz w:val="18"/>
                <w:szCs w:val="18"/>
              </w:rPr>
              <w:t>45.</w:t>
            </w:r>
          </w:p>
          <w:p w14:paraId="3ADF2650" w14:textId="08EFE66B" w:rsidR="00CF0DE8" w:rsidRPr="00FB5A29" w:rsidRDefault="00CF0DE8" w:rsidP="00CF0DE8">
            <w:pPr>
              <w:snapToGrid w:val="0"/>
              <w:spacing w:afterLines="50" w:after="163"/>
              <w:contextualSpacing/>
              <w:rPr>
                <w:rFonts w:ascii="Arial" w:hAnsi="Arial" w:cs="Arial"/>
                <w:sz w:val="18"/>
                <w:szCs w:val="18"/>
              </w:rPr>
            </w:pPr>
            <w:r w:rsidRPr="00FB5A29">
              <w:rPr>
                <w:rFonts w:ascii="Arial" w:hAnsi="Arial" w:cs="Arial"/>
                <w:sz w:val="18"/>
                <w:szCs w:val="18"/>
              </w:rPr>
              <w:t>NR_SL_enh2</w:t>
            </w:r>
          </w:p>
        </w:tc>
        <w:tc>
          <w:tcPr>
            <w:tcW w:w="709" w:type="dxa"/>
            <w:shd w:val="clear" w:color="auto" w:fill="auto"/>
          </w:tcPr>
          <w:p w14:paraId="1DCD94A5" w14:textId="65679AD2" w:rsidR="00CF0DE8" w:rsidRPr="00CF0DE8" w:rsidRDefault="00CF0DE8" w:rsidP="00CF0DE8">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45-</w:t>
            </w:r>
            <w:r>
              <w:rPr>
                <w:rFonts w:ascii="Arial" w:hAnsi="Arial" w:cs="Arial"/>
                <w:sz w:val="18"/>
                <w:szCs w:val="18"/>
              </w:rPr>
              <w:t>2</w:t>
            </w:r>
          </w:p>
        </w:tc>
        <w:tc>
          <w:tcPr>
            <w:tcW w:w="1559" w:type="dxa"/>
            <w:shd w:val="clear" w:color="auto" w:fill="auto"/>
          </w:tcPr>
          <w:p w14:paraId="72CC3FA7" w14:textId="112A831A" w:rsidR="00CF0DE8" w:rsidRPr="00CF0DE8" w:rsidRDefault="00CF0DE8" w:rsidP="00CF0DE8">
            <w:pPr>
              <w:keepNext/>
              <w:keepLines/>
              <w:overflowPunct w:val="0"/>
              <w:autoSpaceDE w:val="0"/>
              <w:autoSpaceDN w:val="0"/>
              <w:adjustRightInd w:val="0"/>
              <w:textAlignment w:val="baseline"/>
              <w:rPr>
                <w:rFonts w:ascii="Times New Roman" w:hAnsi="Times New Roman" w:cs="Times New Roman" w:hint="eastAsia"/>
                <w:sz w:val="18"/>
                <w:szCs w:val="18"/>
              </w:rPr>
            </w:pPr>
            <w:r>
              <w:rPr>
                <w:sz w:val="18"/>
                <w:szCs w:val="18"/>
              </w:rPr>
              <w:t>SL reception in intra-carrier guard band</w:t>
            </w:r>
          </w:p>
        </w:tc>
        <w:tc>
          <w:tcPr>
            <w:tcW w:w="5103" w:type="dxa"/>
            <w:shd w:val="clear" w:color="auto" w:fill="auto"/>
          </w:tcPr>
          <w:p w14:paraId="20B2CEF9" w14:textId="1E974505"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r w:rsidRPr="00CF0DE8">
              <w:rPr>
                <w:rFonts w:ascii="Arial" w:hAnsi="Arial" w:cs="Arial"/>
                <w:sz w:val="18"/>
                <w:szCs w:val="18"/>
              </w:rPr>
              <w:t xml:space="preserve">Capability of reception in the non-zero intra-cell guardband between contiguous </w:t>
            </w:r>
            <w:r w:rsidRPr="00CF0DE8">
              <w:rPr>
                <w:rFonts w:ascii="Arial" w:eastAsia="MS Gothic" w:hAnsi="Arial" w:cs="Arial"/>
                <w:sz w:val="18"/>
                <w:szCs w:val="18"/>
                <w:lang w:eastAsia="ja-JP"/>
              </w:rPr>
              <w:t>RB</w:t>
            </w:r>
            <w:r w:rsidRPr="00CF0DE8">
              <w:rPr>
                <w:rFonts w:ascii="Arial" w:hAnsi="Arial" w:cs="Arial"/>
                <w:sz w:val="18"/>
                <w:szCs w:val="18"/>
              </w:rPr>
              <w:t xml:space="preserve"> sets in SL wideband carrier operation wider than 20MHz when LBT is successful only in a subset of RB sets</w:t>
            </w:r>
          </w:p>
        </w:tc>
        <w:tc>
          <w:tcPr>
            <w:tcW w:w="1560" w:type="dxa"/>
            <w:shd w:val="clear" w:color="auto" w:fill="auto"/>
          </w:tcPr>
          <w:p w14:paraId="06BAF01E" w14:textId="77777777"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4C9A5137" w14:textId="2C3F9F6B"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r w:rsidRPr="00CF0DE8">
              <w:rPr>
                <w:rFonts w:ascii="Arial" w:eastAsia="MS Gothic" w:hAnsi="Arial" w:cs="Arial"/>
                <w:sz w:val="18"/>
                <w:szCs w:val="18"/>
                <w:lang w:eastAsia="ja-JP"/>
              </w:rPr>
              <w:t>Yes</w:t>
            </w:r>
          </w:p>
        </w:tc>
        <w:tc>
          <w:tcPr>
            <w:tcW w:w="1559" w:type="dxa"/>
            <w:shd w:val="clear" w:color="auto" w:fill="auto"/>
          </w:tcPr>
          <w:p w14:paraId="572A8C29" w14:textId="1FD3941B"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r w:rsidRPr="00CF0DE8">
              <w:rPr>
                <w:rFonts w:ascii="Arial" w:eastAsia="MS Gothic" w:hAnsi="Arial" w:cs="Arial"/>
                <w:sz w:val="18"/>
                <w:szCs w:val="18"/>
                <w:lang w:eastAsia="ja-JP"/>
              </w:rPr>
              <w:t>Yes</w:t>
            </w:r>
          </w:p>
        </w:tc>
        <w:tc>
          <w:tcPr>
            <w:tcW w:w="1417" w:type="dxa"/>
          </w:tcPr>
          <w:p w14:paraId="164FF14A" w14:textId="12E5872F" w:rsidR="00CF0DE8" w:rsidRPr="00FB5A29" w:rsidRDefault="00CF0DE8" w:rsidP="00CF0DE8">
            <w:pPr>
              <w:keepNext/>
              <w:keepLines/>
              <w:rPr>
                <w:rFonts w:ascii="Arial" w:hAnsi="Arial" w:cs="Arial"/>
                <w:sz w:val="18"/>
                <w:szCs w:val="18"/>
              </w:rPr>
            </w:pPr>
            <w:r w:rsidRPr="00CF0DE8">
              <w:rPr>
                <w:rFonts w:ascii="Arial" w:hAnsi="Arial" w:cs="Arial"/>
                <w:sz w:val="18"/>
                <w:szCs w:val="18"/>
                <w:lang w:val="en-GB"/>
              </w:rPr>
              <w:t>UE cannot receive in the intra-cell guard band specified in 38.101-1</w:t>
            </w:r>
          </w:p>
        </w:tc>
        <w:tc>
          <w:tcPr>
            <w:tcW w:w="1276" w:type="dxa"/>
            <w:shd w:val="clear" w:color="auto" w:fill="auto"/>
          </w:tcPr>
          <w:p w14:paraId="13E8690B" w14:textId="0A7FD278" w:rsidR="00CF0DE8" w:rsidRPr="00FB5A29" w:rsidRDefault="00CF0DE8" w:rsidP="00CF0DE8">
            <w:pPr>
              <w:keepNext/>
              <w:keepLines/>
              <w:rPr>
                <w:rFonts w:ascii="Arial" w:hAnsi="Arial" w:cs="Arial"/>
                <w:sz w:val="18"/>
                <w:szCs w:val="18"/>
              </w:rPr>
            </w:pPr>
            <w:r w:rsidRPr="00CF0DE8">
              <w:rPr>
                <w:rFonts w:ascii="Arial" w:hAnsi="Arial" w:cs="Arial"/>
                <w:sz w:val="18"/>
                <w:szCs w:val="18"/>
                <w:lang w:eastAsia="ja-JP"/>
              </w:rPr>
              <w:t>Per band</w:t>
            </w:r>
          </w:p>
        </w:tc>
        <w:tc>
          <w:tcPr>
            <w:tcW w:w="992" w:type="dxa"/>
            <w:shd w:val="clear" w:color="auto" w:fill="auto"/>
          </w:tcPr>
          <w:p w14:paraId="56129792" w14:textId="64BA0881"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r w:rsidRPr="00CF0DE8">
              <w:rPr>
                <w:rFonts w:ascii="Arial" w:eastAsia="MS Gothic" w:hAnsi="Arial" w:cs="Arial"/>
                <w:sz w:val="18"/>
                <w:szCs w:val="18"/>
                <w:lang w:eastAsia="ja-JP"/>
              </w:rPr>
              <w:t>No</w:t>
            </w:r>
          </w:p>
        </w:tc>
        <w:tc>
          <w:tcPr>
            <w:tcW w:w="993" w:type="dxa"/>
            <w:shd w:val="clear" w:color="auto" w:fill="auto"/>
          </w:tcPr>
          <w:p w14:paraId="224DAE4F" w14:textId="60BA2DAB"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FR1 only</w:t>
            </w:r>
          </w:p>
        </w:tc>
        <w:tc>
          <w:tcPr>
            <w:tcW w:w="1842" w:type="dxa"/>
          </w:tcPr>
          <w:p w14:paraId="1924C041" w14:textId="18310C6F"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N/A</w:t>
            </w:r>
          </w:p>
        </w:tc>
        <w:tc>
          <w:tcPr>
            <w:tcW w:w="1843" w:type="dxa"/>
            <w:shd w:val="clear" w:color="auto" w:fill="auto"/>
          </w:tcPr>
          <w:p w14:paraId="31F02FE4" w14:textId="77777777"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666A1318" w14:textId="23D29B7C" w:rsidR="00CF0DE8" w:rsidRPr="00FB5A29" w:rsidRDefault="00CF0DE8" w:rsidP="00CF0DE8">
            <w:pPr>
              <w:keepNext/>
              <w:keepLines/>
              <w:overflowPunct w:val="0"/>
              <w:autoSpaceDE w:val="0"/>
              <w:autoSpaceDN w:val="0"/>
              <w:adjustRightInd w:val="0"/>
              <w:textAlignment w:val="baseline"/>
              <w:rPr>
                <w:rFonts w:ascii="Arial" w:hAnsi="Arial" w:cs="Arial"/>
                <w:sz w:val="18"/>
                <w:szCs w:val="18"/>
              </w:rPr>
            </w:pPr>
            <w:r w:rsidRPr="00CF0DE8">
              <w:rPr>
                <w:rFonts w:ascii="Arial" w:hAnsi="Arial" w:cs="Arial"/>
                <w:sz w:val="18"/>
                <w:szCs w:val="18"/>
                <w:lang w:eastAsia="ja-JP"/>
              </w:rPr>
              <w:t>Optional with capability signalling</w:t>
            </w:r>
          </w:p>
        </w:tc>
      </w:tr>
    </w:tbl>
    <w:p w14:paraId="1088A5A8" w14:textId="77777777" w:rsidR="00CA6896" w:rsidRDefault="00CA6896" w:rsidP="00CA6896">
      <w:pPr>
        <w:rPr>
          <w:rFonts w:eastAsia="Malgun Gothic"/>
          <w:lang w:eastAsia="ko-KR"/>
        </w:rPr>
      </w:pPr>
    </w:p>
    <w:sectPr w:rsidR="00CA6896"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46E1E" w14:textId="77777777" w:rsidR="000D2E79" w:rsidRDefault="000D2E79">
      <w:r>
        <w:separator/>
      </w:r>
    </w:p>
  </w:endnote>
  <w:endnote w:type="continuationSeparator" w:id="0">
    <w:p w14:paraId="2FEBB9BE" w14:textId="77777777" w:rsidR="000D2E79" w:rsidRDefault="000D2E79">
      <w:r>
        <w:continuationSeparator/>
      </w:r>
    </w:p>
  </w:endnote>
  <w:endnote w:type="continuationNotice" w:id="1">
    <w:p w14:paraId="487F0C8C" w14:textId="77777777" w:rsidR="000D2E79" w:rsidRDefault="000D2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MS Gothic"/>
      </w:rPr>
      <w:t xml:space="preserve">- </w:t>
    </w:r>
    <w:r w:rsidR="006F0809">
      <w:rPr>
        <w:rStyle w:val="afe"/>
        <w:rFonts w:eastAsia="MS Gothic"/>
      </w:rPr>
      <w:fldChar w:fldCharType="begin"/>
    </w:r>
    <w:r>
      <w:rPr>
        <w:rStyle w:val="afe"/>
        <w:rFonts w:eastAsia="MS Gothic"/>
      </w:rPr>
      <w:instrText xml:space="preserve"> PAGE </w:instrText>
    </w:r>
    <w:r w:rsidR="006F0809">
      <w:rPr>
        <w:rStyle w:val="afe"/>
        <w:rFonts w:eastAsia="MS Gothic"/>
      </w:rPr>
      <w:fldChar w:fldCharType="separate"/>
    </w:r>
    <w:r w:rsidR="00605BD7">
      <w:rPr>
        <w:rStyle w:val="afe"/>
        <w:rFonts w:eastAsia="MS Gothic"/>
        <w:noProof/>
      </w:rPr>
      <w:t>1</w:t>
    </w:r>
    <w:r w:rsidR="006F0809">
      <w:rPr>
        <w:rStyle w:val="afe"/>
        <w:rFonts w:eastAsia="MS Gothic"/>
      </w:rPr>
      <w:fldChar w:fldCharType="end"/>
    </w:r>
    <w:r>
      <w:rPr>
        <w:rStyle w:val="afe"/>
        <w:rFonts w:eastAsia="MS Gothic"/>
      </w:rPr>
      <w:t>/</w:t>
    </w:r>
    <w:r w:rsidR="006F0809">
      <w:rPr>
        <w:rStyle w:val="afe"/>
        <w:rFonts w:eastAsia="MS Gothic"/>
      </w:rPr>
      <w:fldChar w:fldCharType="begin"/>
    </w:r>
    <w:r>
      <w:rPr>
        <w:rStyle w:val="afe"/>
        <w:rFonts w:eastAsia="MS Gothic"/>
      </w:rPr>
      <w:instrText xml:space="preserve"> NUMPAGES </w:instrText>
    </w:r>
    <w:r w:rsidR="006F0809">
      <w:rPr>
        <w:rStyle w:val="afe"/>
        <w:rFonts w:eastAsia="MS Gothic"/>
      </w:rPr>
      <w:fldChar w:fldCharType="separate"/>
    </w:r>
    <w:r w:rsidR="00605BD7">
      <w:rPr>
        <w:rStyle w:val="afe"/>
        <w:rFonts w:eastAsia="MS Gothic"/>
        <w:noProof/>
      </w:rPr>
      <w:t>15</w:t>
    </w:r>
    <w:r w:rsidR="006F0809">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725C" w14:textId="77777777" w:rsidR="000D2E79" w:rsidRDefault="000D2E79">
      <w:r>
        <w:separator/>
      </w:r>
    </w:p>
  </w:footnote>
  <w:footnote w:type="continuationSeparator" w:id="0">
    <w:p w14:paraId="2414A583" w14:textId="77777777" w:rsidR="000D2E79" w:rsidRDefault="000D2E79">
      <w:r>
        <w:continuationSeparator/>
      </w:r>
    </w:p>
  </w:footnote>
  <w:footnote w:type="continuationNotice" w:id="1">
    <w:p w14:paraId="710259DE" w14:textId="77777777" w:rsidR="000D2E79" w:rsidRDefault="000D2E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1316924">
    <w:abstractNumId w:val="3"/>
  </w:num>
  <w:num w:numId="2" w16cid:durableId="1917740236">
    <w:abstractNumId w:val="7"/>
  </w:num>
  <w:num w:numId="3" w16cid:durableId="402459938">
    <w:abstractNumId w:val="11"/>
  </w:num>
  <w:num w:numId="4" w16cid:durableId="497237915">
    <w:abstractNumId w:val="16"/>
  </w:num>
  <w:num w:numId="5" w16cid:durableId="2015107878">
    <w:abstractNumId w:val="5"/>
  </w:num>
  <w:num w:numId="6" w16cid:durableId="436095629">
    <w:abstractNumId w:val="10"/>
  </w:num>
  <w:num w:numId="7" w16cid:durableId="182746059">
    <w:abstractNumId w:val="8"/>
  </w:num>
  <w:num w:numId="8" w16cid:durableId="1585145638">
    <w:abstractNumId w:val="14"/>
  </w:num>
  <w:num w:numId="9" w16cid:durableId="1027021071">
    <w:abstractNumId w:val="2"/>
  </w:num>
  <w:num w:numId="10" w16cid:durableId="1956331292">
    <w:abstractNumId w:val="4"/>
  </w:num>
  <w:num w:numId="11" w16cid:durableId="1290090518">
    <w:abstractNumId w:val="1"/>
  </w:num>
  <w:num w:numId="12" w16cid:durableId="1180510617">
    <w:abstractNumId w:val="6"/>
  </w:num>
  <w:num w:numId="13" w16cid:durableId="2089308808">
    <w:abstractNumId w:val="0"/>
  </w:num>
  <w:num w:numId="14" w16cid:durableId="467432030">
    <w:abstractNumId w:val="15"/>
  </w:num>
  <w:num w:numId="15" w16cid:durableId="715935693">
    <w:abstractNumId w:val="9"/>
  </w:num>
  <w:num w:numId="16" w16cid:durableId="1662662520">
    <w:abstractNumId w:val="13"/>
  </w:num>
  <w:num w:numId="17" w16cid:durableId="19317695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qFormat/>
    <w:rsid w:val="004D3A22"/>
    <w:pPr>
      <w:spacing w:before="120" w:after="120"/>
    </w:pPr>
    <w:rPr>
      <w:rFonts w:ascii="Times New Roman" w:eastAsia="MS Gothic" w:hAnsi="Times New Roman" w:cs="Times New Roman"/>
      <w:b/>
      <w:szCs w:val="20"/>
      <w:lang w:val="en-GB" w:eastAsia="ja-JP"/>
    </w:rPr>
  </w:style>
  <w:style w:type="paragraph" w:styleId="a7">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8">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9">
    <w:name w:val="annotation text"/>
    <w:basedOn w:val="a0"/>
    <w:link w:val="aa"/>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b">
    <w:name w:val="Closing"/>
    <w:basedOn w:val="a0"/>
    <w:link w:val="ac"/>
    <w:qFormat/>
    <w:rsid w:val="004D3A22"/>
    <w:pPr>
      <w:jc w:val="right"/>
    </w:pPr>
    <w:rPr>
      <w:rFonts w:ascii="Times New Roman" w:eastAsia="MS Gothic" w:hAnsi="Times New Roman" w:cs="Times New Roman"/>
      <w:b/>
      <w:color w:val="FF0000"/>
      <w:szCs w:val="21"/>
      <w:lang w:eastAsia="ja-JP"/>
    </w:rPr>
  </w:style>
  <w:style w:type="paragraph" w:styleId="ad">
    <w:name w:val="Body Text"/>
    <w:basedOn w:val="a0"/>
    <w:rsid w:val="004D3A22"/>
    <w:pPr>
      <w:spacing w:after="120"/>
    </w:pPr>
    <w:rPr>
      <w:rFonts w:ascii="Times New Roman" w:eastAsia="MS Gothic" w:hAnsi="Times New Roman" w:cs="Times New Roman"/>
      <w:szCs w:val="20"/>
      <w:lang w:val="en-GB" w:eastAsia="ja-JP"/>
    </w:rPr>
  </w:style>
  <w:style w:type="paragraph" w:styleId="ae">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1">
    <w:name w:val="Balloon Text"/>
    <w:basedOn w:val="a0"/>
    <w:link w:val="af2"/>
    <w:qFormat/>
    <w:rsid w:val="004D3A22"/>
    <w:rPr>
      <w:rFonts w:ascii="Arial" w:eastAsia="MS Gothic" w:hAnsi="Arial" w:cs="Times New Roman"/>
      <w:sz w:val="18"/>
      <w:szCs w:val="20"/>
      <w:lang w:val="en-GB" w:eastAsia="ja-JP"/>
    </w:rPr>
  </w:style>
  <w:style w:type="paragraph" w:styleId="af3">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4">
    <w:name w:val="header"/>
    <w:basedOn w:val="a0"/>
    <w:link w:val="af5"/>
    <w:qFormat/>
    <w:rsid w:val="004D3A22"/>
    <w:pPr>
      <w:widowControl w:val="0"/>
    </w:pPr>
    <w:rPr>
      <w:rFonts w:ascii="Arial" w:eastAsia="MS Mincho" w:hAnsi="Arial" w:cs="Times New Roman"/>
      <w:b/>
      <w:sz w:val="18"/>
      <w:szCs w:val="20"/>
      <w:lang w:val="en-GB" w:eastAsia="ja-JP"/>
    </w:rPr>
  </w:style>
  <w:style w:type="paragraph" w:styleId="af6">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9">
    <w:name w:val="Title"/>
    <w:basedOn w:val="a0"/>
    <w:qFormat/>
    <w:rsid w:val="004D3A22"/>
    <w:pPr>
      <w:jc w:val="center"/>
    </w:pPr>
    <w:rPr>
      <w:rFonts w:ascii="Arial" w:eastAsia="MS Gothic" w:hAnsi="Arial" w:cs="Times New Roman"/>
      <w:b/>
      <w:szCs w:val="20"/>
      <w:lang w:val="en-GB" w:eastAsia="ja-JP"/>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uiPriority w:val="99"/>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basedOn w:val="a0"/>
    <w:link w:val="aff5"/>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5">
    <w:name w:val="列表段落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paragraph" w:styleId="affa">
    <w:name w:val="endnote text"/>
    <w:basedOn w:val="a0"/>
    <w:link w:val="affb"/>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b">
    <w:name w:val="尾注文本 字符"/>
    <w:basedOn w:val="a1"/>
    <w:link w:val="affa"/>
    <w:qFormat/>
    <w:rsid w:val="00B63849"/>
    <w:rPr>
      <w:rFonts w:ascii="Times New Roman" w:eastAsia="Yu Mincho" w:hAnsi="Times New Roman"/>
      <w:lang w:val="en-GB" w:eastAsia="en-US"/>
    </w:rPr>
  </w:style>
  <w:style w:type="paragraph" w:customStyle="1" w:styleId="paragraph">
    <w:name w:val="paragraph"/>
    <w:basedOn w:val="a0"/>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rsid w:val="00476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5130</Words>
  <Characters>29247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11</cp:revision>
  <cp:lastPrinted>2017-08-09T04:40:00Z</cp:lastPrinted>
  <dcterms:created xsi:type="dcterms:W3CDTF">2023-11-14T22:45:00Z</dcterms:created>
  <dcterms:modified xsi:type="dcterms:W3CDTF">2023-11-14T23:26:00Z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