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08463" w14:textId="1F5402BE" w:rsidR="005A2438" w:rsidRPr="005A2438" w:rsidRDefault="005A2438" w:rsidP="005A2438">
      <w:pPr>
        <w:spacing w:after="120"/>
        <w:outlineLvl w:val="0"/>
        <w:rPr>
          <w:rFonts w:ascii="Arial" w:eastAsia="宋体" w:hAnsi="Arial" w:cs="Arial"/>
          <w:b/>
          <w:sz w:val="24"/>
        </w:rPr>
      </w:pPr>
      <w:r w:rsidRPr="005A2438">
        <w:rPr>
          <w:rFonts w:ascii="Arial" w:eastAsia="宋体" w:hAnsi="Arial" w:cs="Arial"/>
          <w:b/>
          <w:sz w:val="24"/>
        </w:rPr>
        <w:t>3GPP TSG-RAN WG4 Meeting # 109</w:t>
      </w:r>
      <w:r w:rsidRPr="005A2438">
        <w:rPr>
          <w:rFonts w:ascii="Arial" w:eastAsia="宋体" w:hAnsi="Arial" w:cs="Arial"/>
          <w:b/>
          <w:sz w:val="24"/>
        </w:rPr>
        <w:tab/>
      </w:r>
      <w:r w:rsidRPr="005A2438">
        <w:rPr>
          <w:rFonts w:ascii="Arial" w:eastAsia="宋体" w:hAnsi="Arial" w:cs="Arial"/>
          <w:b/>
          <w:sz w:val="24"/>
        </w:rPr>
        <w:tab/>
      </w:r>
      <w:r w:rsidRPr="005A2438">
        <w:rPr>
          <w:rFonts w:ascii="Arial" w:eastAsia="宋体" w:hAnsi="Arial" w:cs="Arial"/>
          <w:b/>
          <w:sz w:val="24"/>
        </w:rPr>
        <w:tab/>
      </w:r>
      <w:r w:rsidRPr="005A2438">
        <w:rPr>
          <w:rFonts w:ascii="Arial" w:eastAsia="宋体" w:hAnsi="Arial" w:cs="Arial"/>
          <w:b/>
          <w:sz w:val="24"/>
        </w:rPr>
        <w:tab/>
      </w:r>
      <w:r>
        <w:rPr>
          <w:rFonts w:ascii="Arial" w:eastAsia="宋体" w:hAnsi="Arial" w:cs="Arial"/>
          <w:b/>
          <w:sz w:val="24"/>
        </w:rPr>
        <w:t xml:space="preserve">                                          </w:t>
      </w:r>
      <w:r w:rsidR="00AC15A1" w:rsidRPr="00AC15A1">
        <w:rPr>
          <w:rFonts w:ascii="Arial" w:eastAsia="宋体" w:hAnsi="Arial" w:cs="Arial"/>
          <w:b/>
          <w:sz w:val="24"/>
        </w:rPr>
        <w:t>R4-2321683</w:t>
      </w:r>
    </w:p>
    <w:p w14:paraId="7E692162" w14:textId="0DF3A9E0" w:rsidR="00E634C7" w:rsidRPr="00E46DB7" w:rsidRDefault="005A2438" w:rsidP="005A2438">
      <w:pPr>
        <w:spacing w:after="120"/>
        <w:outlineLvl w:val="0"/>
        <w:rPr>
          <w:rFonts w:ascii="Arial" w:eastAsia="宋体" w:hAnsi="Arial"/>
          <w:b/>
          <w:noProof/>
          <w:sz w:val="24"/>
          <w:lang w:eastAsia="zh-CN"/>
        </w:rPr>
      </w:pPr>
      <w:r w:rsidRPr="005A2438">
        <w:rPr>
          <w:rFonts w:ascii="Arial" w:eastAsia="宋体" w:hAnsi="Arial" w:cs="Arial"/>
          <w:b/>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55465" w14:textId="77777777" w:rsidTr="00547111">
        <w:tc>
          <w:tcPr>
            <w:tcW w:w="9641" w:type="dxa"/>
            <w:gridSpan w:val="9"/>
            <w:tcBorders>
              <w:top w:val="single" w:sz="4" w:space="0" w:color="auto"/>
              <w:left w:val="single" w:sz="4" w:space="0" w:color="auto"/>
              <w:right w:val="single" w:sz="4" w:space="0" w:color="auto"/>
            </w:tcBorders>
          </w:tcPr>
          <w:p w14:paraId="3A39BFF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4DF4224" w14:textId="77777777" w:rsidTr="00547111">
        <w:tc>
          <w:tcPr>
            <w:tcW w:w="9641" w:type="dxa"/>
            <w:gridSpan w:val="9"/>
            <w:tcBorders>
              <w:left w:val="single" w:sz="4" w:space="0" w:color="auto"/>
              <w:right w:val="single" w:sz="4" w:space="0" w:color="auto"/>
            </w:tcBorders>
          </w:tcPr>
          <w:p w14:paraId="1A038A59" w14:textId="77777777" w:rsidR="001E41F3" w:rsidRDefault="001E41F3">
            <w:pPr>
              <w:pStyle w:val="CRCoverPage"/>
              <w:spacing w:after="0"/>
              <w:jc w:val="center"/>
              <w:rPr>
                <w:noProof/>
              </w:rPr>
            </w:pPr>
            <w:r>
              <w:rPr>
                <w:b/>
                <w:noProof/>
                <w:sz w:val="32"/>
              </w:rPr>
              <w:t>CHANGE REQUEST</w:t>
            </w:r>
          </w:p>
        </w:tc>
      </w:tr>
      <w:tr w:rsidR="001E41F3" w14:paraId="14CE08D2" w14:textId="77777777" w:rsidTr="00547111">
        <w:tc>
          <w:tcPr>
            <w:tcW w:w="9641" w:type="dxa"/>
            <w:gridSpan w:val="9"/>
            <w:tcBorders>
              <w:left w:val="single" w:sz="4" w:space="0" w:color="auto"/>
              <w:right w:val="single" w:sz="4" w:space="0" w:color="auto"/>
            </w:tcBorders>
          </w:tcPr>
          <w:p w14:paraId="53F90F55" w14:textId="77777777" w:rsidR="001E41F3" w:rsidRDefault="001E41F3">
            <w:pPr>
              <w:pStyle w:val="CRCoverPage"/>
              <w:spacing w:after="0"/>
              <w:rPr>
                <w:noProof/>
                <w:sz w:val="8"/>
                <w:szCs w:val="8"/>
              </w:rPr>
            </w:pPr>
          </w:p>
        </w:tc>
      </w:tr>
      <w:tr w:rsidR="001E41F3" w14:paraId="6F39A31A" w14:textId="77777777" w:rsidTr="00547111">
        <w:tc>
          <w:tcPr>
            <w:tcW w:w="142" w:type="dxa"/>
            <w:tcBorders>
              <w:left w:val="single" w:sz="4" w:space="0" w:color="auto"/>
            </w:tcBorders>
          </w:tcPr>
          <w:p w14:paraId="3F352B11" w14:textId="77777777" w:rsidR="001E41F3" w:rsidRDefault="001E41F3">
            <w:pPr>
              <w:pStyle w:val="CRCoverPage"/>
              <w:spacing w:after="0"/>
              <w:jc w:val="right"/>
              <w:rPr>
                <w:noProof/>
              </w:rPr>
            </w:pPr>
          </w:p>
        </w:tc>
        <w:tc>
          <w:tcPr>
            <w:tcW w:w="1559" w:type="dxa"/>
            <w:shd w:val="pct30" w:color="FFFF00" w:fill="auto"/>
          </w:tcPr>
          <w:p w14:paraId="75C20FA7" w14:textId="77777777"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30DF69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E92D7E" w14:textId="1FA2CB6B" w:rsidR="001E41F3" w:rsidRPr="00410371" w:rsidRDefault="00132041" w:rsidP="00C75AF2">
            <w:pPr>
              <w:pStyle w:val="CRCoverPage"/>
              <w:spacing w:after="0"/>
              <w:jc w:val="center"/>
              <w:rPr>
                <w:noProof/>
                <w:lang w:eastAsia="zh-CN"/>
              </w:rPr>
            </w:pPr>
            <w:r w:rsidRPr="00132041">
              <w:rPr>
                <w:noProof/>
                <w:lang w:eastAsia="zh-CN"/>
              </w:rPr>
              <w:t>1870</w:t>
            </w:r>
          </w:p>
        </w:tc>
        <w:tc>
          <w:tcPr>
            <w:tcW w:w="709" w:type="dxa"/>
          </w:tcPr>
          <w:p w14:paraId="5D82F1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76795D" w14:textId="35A752F7" w:rsidR="001E41F3" w:rsidRPr="00410371" w:rsidRDefault="00AC15A1" w:rsidP="00E13F3D">
            <w:pPr>
              <w:pStyle w:val="CRCoverPage"/>
              <w:spacing w:after="0"/>
              <w:jc w:val="center"/>
              <w:rPr>
                <w:b/>
                <w:noProof/>
                <w:lang w:eastAsia="zh-CN"/>
              </w:rPr>
            </w:pPr>
            <w:r>
              <w:rPr>
                <w:b/>
                <w:noProof/>
                <w:sz w:val="28"/>
              </w:rPr>
              <w:t>1</w:t>
            </w:r>
          </w:p>
        </w:tc>
        <w:tc>
          <w:tcPr>
            <w:tcW w:w="2410" w:type="dxa"/>
          </w:tcPr>
          <w:p w14:paraId="731AA6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5B91" w14:textId="75DF6740"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E634C7">
              <w:rPr>
                <w:b/>
                <w:noProof/>
                <w:sz w:val="28"/>
              </w:rPr>
              <w:t>3</w:t>
            </w:r>
            <w:r>
              <w:rPr>
                <w:b/>
                <w:noProof/>
                <w:sz w:val="28"/>
              </w:rPr>
              <w:t>.0</w:t>
            </w:r>
          </w:p>
        </w:tc>
        <w:tc>
          <w:tcPr>
            <w:tcW w:w="143" w:type="dxa"/>
            <w:tcBorders>
              <w:right w:val="single" w:sz="4" w:space="0" w:color="auto"/>
            </w:tcBorders>
          </w:tcPr>
          <w:p w14:paraId="2B18BDE4" w14:textId="77777777" w:rsidR="001E41F3" w:rsidRDefault="001E41F3">
            <w:pPr>
              <w:pStyle w:val="CRCoverPage"/>
              <w:spacing w:after="0"/>
              <w:rPr>
                <w:noProof/>
              </w:rPr>
            </w:pPr>
          </w:p>
        </w:tc>
      </w:tr>
      <w:tr w:rsidR="001E41F3" w14:paraId="6C21D4A0" w14:textId="77777777" w:rsidTr="00547111">
        <w:tc>
          <w:tcPr>
            <w:tcW w:w="9641" w:type="dxa"/>
            <w:gridSpan w:val="9"/>
            <w:tcBorders>
              <w:left w:val="single" w:sz="4" w:space="0" w:color="auto"/>
              <w:right w:val="single" w:sz="4" w:space="0" w:color="auto"/>
            </w:tcBorders>
          </w:tcPr>
          <w:p w14:paraId="1132FD08" w14:textId="77777777" w:rsidR="001E41F3" w:rsidRDefault="001E41F3">
            <w:pPr>
              <w:pStyle w:val="CRCoverPage"/>
              <w:spacing w:after="0"/>
              <w:rPr>
                <w:noProof/>
              </w:rPr>
            </w:pPr>
          </w:p>
        </w:tc>
      </w:tr>
      <w:tr w:rsidR="001E41F3" w14:paraId="7DDAAF2A" w14:textId="77777777" w:rsidTr="00547111">
        <w:tc>
          <w:tcPr>
            <w:tcW w:w="9641" w:type="dxa"/>
            <w:gridSpan w:val="9"/>
            <w:tcBorders>
              <w:top w:val="single" w:sz="4" w:space="0" w:color="auto"/>
            </w:tcBorders>
          </w:tcPr>
          <w:p w14:paraId="68E6EB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1F99EFB0" w14:textId="77777777" w:rsidTr="00547111">
        <w:tc>
          <w:tcPr>
            <w:tcW w:w="9641" w:type="dxa"/>
            <w:gridSpan w:val="9"/>
          </w:tcPr>
          <w:p w14:paraId="497EC6B5" w14:textId="77777777" w:rsidR="001E41F3" w:rsidRDefault="001E41F3">
            <w:pPr>
              <w:pStyle w:val="CRCoverPage"/>
              <w:spacing w:after="0"/>
              <w:rPr>
                <w:noProof/>
                <w:sz w:val="8"/>
                <w:szCs w:val="8"/>
              </w:rPr>
            </w:pPr>
          </w:p>
        </w:tc>
      </w:tr>
    </w:tbl>
    <w:p w14:paraId="6F8CF5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64862" w14:textId="77777777" w:rsidTr="00A7671C">
        <w:tc>
          <w:tcPr>
            <w:tcW w:w="2835" w:type="dxa"/>
          </w:tcPr>
          <w:p w14:paraId="0DC34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75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645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5A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86FA" w14:textId="77777777"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4545D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CE018" w14:textId="77777777" w:rsidR="00F25D98" w:rsidRDefault="00F25D98" w:rsidP="001E41F3">
            <w:pPr>
              <w:pStyle w:val="CRCoverPage"/>
              <w:spacing w:after="0"/>
              <w:jc w:val="center"/>
              <w:rPr>
                <w:b/>
                <w:caps/>
                <w:noProof/>
              </w:rPr>
            </w:pPr>
          </w:p>
        </w:tc>
        <w:tc>
          <w:tcPr>
            <w:tcW w:w="1418" w:type="dxa"/>
            <w:tcBorders>
              <w:left w:val="nil"/>
            </w:tcBorders>
          </w:tcPr>
          <w:p w14:paraId="171DAD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1C9C4" w14:textId="77777777" w:rsidR="00F25D98" w:rsidRDefault="00F25D98" w:rsidP="001E41F3">
            <w:pPr>
              <w:pStyle w:val="CRCoverPage"/>
              <w:spacing w:after="0"/>
              <w:jc w:val="center"/>
              <w:rPr>
                <w:b/>
                <w:bCs/>
                <w:caps/>
                <w:noProof/>
              </w:rPr>
            </w:pPr>
          </w:p>
        </w:tc>
      </w:tr>
    </w:tbl>
    <w:p w14:paraId="7243AB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945DF" w14:textId="77777777" w:rsidTr="00547111">
        <w:tc>
          <w:tcPr>
            <w:tcW w:w="9640" w:type="dxa"/>
            <w:gridSpan w:val="11"/>
          </w:tcPr>
          <w:p w14:paraId="2923776C" w14:textId="77777777" w:rsidR="001E41F3" w:rsidRDefault="001E41F3">
            <w:pPr>
              <w:pStyle w:val="CRCoverPage"/>
              <w:spacing w:after="0"/>
              <w:rPr>
                <w:noProof/>
                <w:sz w:val="8"/>
                <w:szCs w:val="8"/>
              </w:rPr>
            </w:pPr>
          </w:p>
        </w:tc>
      </w:tr>
      <w:tr w:rsidR="001E41F3" w14:paraId="757AECD6" w14:textId="77777777" w:rsidTr="00547111">
        <w:tc>
          <w:tcPr>
            <w:tcW w:w="1843" w:type="dxa"/>
            <w:tcBorders>
              <w:top w:val="single" w:sz="4" w:space="0" w:color="auto"/>
              <w:left w:val="single" w:sz="4" w:space="0" w:color="auto"/>
            </w:tcBorders>
          </w:tcPr>
          <w:p w14:paraId="08EA5B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3F42B" w14:textId="3F98D6A9" w:rsidR="001E41F3" w:rsidRDefault="00B57B7B" w:rsidP="008965C2">
            <w:pPr>
              <w:pStyle w:val="CRCoverPage"/>
              <w:spacing w:after="0"/>
              <w:ind w:left="100"/>
              <w:rPr>
                <w:noProof/>
                <w:lang w:eastAsia="zh-CN"/>
              </w:rPr>
            </w:pPr>
            <w:r>
              <w:t xml:space="preserve">CR for 38.101-1: Add delta RIB requirements for </w:t>
            </w:r>
            <w:r>
              <w:rPr>
                <w:rFonts w:eastAsia="宋体"/>
                <w:lang w:val="en-US" w:eastAsia="zh-CN"/>
              </w:rPr>
              <w:t>CA_n78C_n84A-n89A</w:t>
            </w:r>
          </w:p>
        </w:tc>
      </w:tr>
      <w:tr w:rsidR="001E41F3" w14:paraId="1F7E01AE" w14:textId="77777777" w:rsidTr="00547111">
        <w:tc>
          <w:tcPr>
            <w:tcW w:w="1843" w:type="dxa"/>
            <w:tcBorders>
              <w:left w:val="single" w:sz="4" w:space="0" w:color="auto"/>
            </w:tcBorders>
          </w:tcPr>
          <w:p w14:paraId="07DCB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E346D" w14:textId="77777777" w:rsidR="001E41F3" w:rsidRPr="00CE4980" w:rsidRDefault="001E41F3">
            <w:pPr>
              <w:pStyle w:val="CRCoverPage"/>
              <w:spacing w:after="0"/>
              <w:rPr>
                <w:noProof/>
                <w:sz w:val="8"/>
                <w:szCs w:val="8"/>
              </w:rPr>
            </w:pPr>
          </w:p>
        </w:tc>
      </w:tr>
      <w:tr w:rsidR="001E41F3" w14:paraId="2A7CDCBC" w14:textId="77777777" w:rsidTr="00547111">
        <w:tc>
          <w:tcPr>
            <w:tcW w:w="1843" w:type="dxa"/>
            <w:tcBorders>
              <w:left w:val="single" w:sz="4" w:space="0" w:color="auto"/>
            </w:tcBorders>
          </w:tcPr>
          <w:p w14:paraId="401340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B77BA" w14:textId="77777777" w:rsidR="001E41F3" w:rsidRDefault="00390143" w:rsidP="00FA4FEA">
            <w:pPr>
              <w:pStyle w:val="CRCoverPage"/>
              <w:spacing w:after="0"/>
              <w:ind w:left="100"/>
              <w:rPr>
                <w:noProof/>
              </w:rPr>
            </w:pPr>
            <w:r>
              <w:rPr>
                <w:rFonts w:hint="eastAsia"/>
                <w:noProof/>
                <w:lang w:eastAsia="zh-CN"/>
              </w:rPr>
              <w:t>CMCC</w:t>
            </w:r>
          </w:p>
        </w:tc>
      </w:tr>
      <w:tr w:rsidR="001E41F3" w14:paraId="15E80994" w14:textId="77777777" w:rsidTr="00547111">
        <w:tc>
          <w:tcPr>
            <w:tcW w:w="1843" w:type="dxa"/>
            <w:tcBorders>
              <w:left w:val="single" w:sz="4" w:space="0" w:color="auto"/>
            </w:tcBorders>
          </w:tcPr>
          <w:p w14:paraId="132CDA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E42DE" w14:textId="77777777" w:rsidR="001E41F3" w:rsidRDefault="00EB5764" w:rsidP="00547111">
            <w:pPr>
              <w:pStyle w:val="CRCoverPage"/>
              <w:spacing w:after="0"/>
              <w:ind w:left="100"/>
              <w:rPr>
                <w:noProof/>
              </w:rPr>
            </w:pPr>
            <w:r>
              <w:rPr>
                <w:noProof/>
              </w:rPr>
              <w:t>R4</w:t>
            </w:r>
          </w:p>
        </w:tc>
      </w:tr>
      <w:tr w:rsidR="001E41F3" w14:paraId="118C05B2" w14:textId="77777777" w:rsidTr="00547111">
        <w:tc>
          <w:tcPr>
            <w:tcW w:w="1843" w:type="dxa"/>
            <w:tcBorders>
              <w:left w:val="single" w:sz="4" w:space="0" w:color="auto"/>
            </w:tcBorders>
          </w:tcPr>
          <w:p w14:paraId="01C43E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ABFC6" w14:textId="77777777" w:rsidR="001E41F3" w:rsidRDefault="001E41F3">
            <w:pPr>
              <w:pStyle w:val="CRCoverPage"/>
              <w:spacing w:after="0"/>
              <w:rPr>
                <w:noProof/>
                <w:sz w:val="8"/>
                <w:szCs w:val="8"/>
              </w:rPr>
            </w:pPr>
          </w:p>
        </w:tc>
      </w:tr>
      <w:tr w:rsidR="001E41F3" w14:paraId="61E1CB61" w14:textId="77777777" w:rsidTr="00547111">
        <w:tc>
          <w:tcPr>
            <w:tcW w:w="1843" w:type="dxa"/>
            <w:tcBorders>
              <w:left w:val="single" w:sz="4" w:space="0" w:color="auto"/>
            </w:tcBorders>
          </w:tcPr>
          <w:p w14:paraId="43C344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0E2A5" w14:textId="77777777" w:rsidR="001E41F3" w:rsidRDefault="005F21D0" w:rsidP="00216166">
            <w:pPr>
              <w:pStyle w:val="CRCoverPage"/>
              <w:spacing w:after="0"/>
              <w:ind w:left="100"/>
              <w:rPr>
                <w:noProof/>
              </w:rPr>
            </w:pPr>
            <w:r w:rsidRPr="005F21D0">
              <w:rPr>
                <w:rFonts w:cs="Arial"/>
                <w:sz w:val="21"/>
                <w:szCs w:val="21"/>
                <w:lang w:eastAsia="ja-JP"/>
              </w:rPr>
              <w:t>NR_2SUL_cell_combos_R18</w:t>
            </w:r>
          </w:p>
        </w:tc>
        <w:tc>
          <w:tcPr>
            <w:tcW w:w="567" w:type="dxa"/>
            <w:tcBorders>
              <w:left w:val="nil"/>
            </w:tcBorders>
          </w:tcPr>
          <w:p w14:paraId="49A39A26" w14:textId="77777777" w:rsidR="001E41F3" w:rsidRDefault="001E41F3">
            <w:pPr>
              <w:pStyle w:val="CRCoverPage"/>
              <w:spacing w:after="0"/>
              <w:ind w:right="100"/>
              <w:rPr>
                <w:noProof/>
              </w:rPr>
            </w:pPr>
          </w:p>
        </w:tc>
        <w:tc>
          <w:tcPr>
            <w:tcW w:w="1417" w:type="dxa"/>
            <w:gridSpan w:val="3"/>
            <w:tcBorders>
              <w:left w:val="nil"/>
            </w:tcBorders>
          </w:tcPr>
          <w:p w14:paraId="245D85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C478D" w14:textId="18FE49F2" w:rsidR="001E41F3" w:rsidRDefault="00EB5764" w:rsidP="00BA405C">
            <w:pPr>
              <w:pStyle w:val="CRCoverPage"/>
              <w:spacing w:after="0"/>
              <w:ind w:left="100"/>
              <w:rPr>
                <w:noProof/>
                <w:lang w:eastAsia="zh-CN"/>
              </w:rPr>
            </w:pPr>
            <w:r>
              <w:rPr>
                <w:noProof/>
              </w:rPr>
              <w:t>202</w:t>
            </w:r>
            <w:r w:rsidR="005D10FB">
              <w:rPr>
                <w:noProof/>
              </w:rPr>
              <w:t>3</w:t>
            </w:r>
            <w:r>
              <w:rPr>
                <w:noProof/>
              </w:rPr>
              <w:t>-</w:t>
            </w:r>
            <w:r w:rsidR="00F034E7">
              <w:rPr>
                <w:noProof/>
              </w:rPr>
              <w:t>11-02</w:t>
            </w:r>
          </w:p>
        </w:tc>
      </w:tr>
      <w:tr w:rsidR="001E41F3" w14:paraId="74DDAAC6" w14:textId="77777777" w:rsidTr="00547111">
        <w:tc>
          <w:tcPr>
            <w:tcW w:w="1843" w:type="dxa"/>
            <w:tcBorders>
              <w:left w:val="single" w:sz="4" w:space="0" w:color="auto"/>
            </w:tcBorders>
          </w:tcPr>
          <w:p w14:paraId="2E443C4E" w14:textId="77777777" w:rsidR="001E41F3" w:rsidRDefault="001E41F3">
            <w:pPr>
              <w:pStyle w:val="CRCoverPage"/>
              <w:spacing w:after="0"/>
              <w:rPr>
                <w:b/>
                <w:i/>
                <w:noProof/>
                <w:sz w:val="8"/>
                <w:szCs w:val="8"/>
              </w:rPr>
            </w:pPr>
          </w:p>
        </w:tc>
        <w:tc>
          <w:tcPr>
            <w:tcW w:w="1986" w:type="dxa"/>
            <w:gridSpan w:val="4"/>
          </w:tcPr>
          <w:p w14:paraId="0ACA3DAD" w14:textId="77777777" w:rsidR="001E41F3" w:rsidRDefault="001E41F3">
            <w:pPr>
              <w:pStyle w:val="CRCoverPage"/>
              <w:spacing w:after="0"/>
              <w:rPr>
                <w:noProof/>
                <w:sz w:val="8"/>
                <w:szCs w:val="8"/>
              </w:rPr>
            </w:pPr>
          </w:p>
        </w:tc>
        <w:tc>
          <w:tcPr>
            <w:tcW w:w="2267" w:type="dxa"/>
            <w:gridSpan w:val="2"/>
          </w:tcPr>
          <w:p w14:paraId="0BACD850" w14:textId="77777777" w:rsidR="001E41F3" w:rsidRDefault="001E41F3">
            <w:pPr>
              <w:pStyle w:val="CRCoverPage"/>
              <w:spacing w:after="0"/>
              <w:rPr>
                <w:noProof/>
                <w:sz w:val="8"/>
                <w:szCs w:val="8"/>
              </w:rPr>
            </w:pPr>
          </w:p>
        </w:tc>
        <w:tc>
          <w:tcPr>
            <w:tcW w:w="1417" w:type="dxa"/>
            <w:gridSpan w:val="3"/>
          </w:tcPr>
          <w:p w14:paraId="00F32CF7" w14:textId="77777777" w:rsidR="001E41F3" w:rsidRDefault="001E41F3">
            <w:pPr>
              <w:pStyle w:val="CRCoverPage"/>
              <w:spacing w:after="0"/>
              <w:rPr>
                <w:noProof/>
                <w:sz w:val="8"/>
                <w:szCs w:val="8"/>
              </w:rPr>
            </w:pPr>
          </w:p>
        </w:tc>
        <w:tc>
          <w:tcPr>
            <w:tcW w:w="2127" w:type="dxa"/>
            <w:tcBorders>
              <w:right w:val="single" w:sz="4" w:space="0" w:color="auto"/>
            </w:tcBorders>
          </w:tcPr>
          <w:p w14:paraId="0C10A02E" w14:textId="77777777" w:rsidR="001E41F3" w:rsidRDefault="001E41F3">
            <w:pPr>
              <w:pStyle w:val="CRCoverPage"/>
              <w:spacing w:after="0"/>
              <w:rPr>
                <w:noProof/>
                <w:sz w:val="8"/>
                <w:szCs w:val="8"/>
              </w:rPr>
            </w:pPr>
          </w:p>
        </w:tc>
      </w:tr>
      <w:tr w:rsidR="001E41F3" w14:paraId="131D5AAF" w14:textId="77777777" w:rsidTr="00547111">
        <w:trPr>
          <w:cantSplit/>
        </w:trPr>
        <w:tc>
          <w:tcPr>
            <w:tcW w:w="1843" w:type="dxa"/>
            <w:tcBorders>
              <w:left w:val="single" w:sz="4" w:space="0" w:color="auto"/>
            </w:tcBorders>
          </w:tcPr>
          <w:p w14:paraId="76ED5D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2CC66" w14:textId="77777777"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36D80E57" w14:textId="77777777" w:rsidR="001E41F3" w:rsidRDefault="001E41F3">
            <w:pPr>
              <w:pStyle w:val="CRCoverPage"/>
              <w:spacing w:after="0"/>
              <w:rPr>
                <w:noProof/>
              </w:rPr>
            </w:pPr>
          </w:p>
        </w:tc>
        <w:tc>
          <w:tcPr>
            <w:tcW w:w="1417" w:type="dxa"/>
            <w:gridSpan w:val="3"/>
            <w:tcBorders>
              <w:left w:val="nil"/>
            </w:tcBorders>
          </w:tcPr>
          <w:p w14:paraId="19AAFC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BF686" w14:textId="77777777" w:rsidR="001E41F3" w:rsidRDefault="00EB5764" w:rsidP="00BA405C">
            <w:pPr>
              <w:pStyle w:val="CRCoverPage"/>
              <w:spacing w:after="0"/>
              <w:ind w:left="100"/>
              <w:rPr>
                <w:noProof/>
              </w:rPr>
            </w:pPr>
            <w:r w:rsidRPr="00EB5764">
              <w:rPr>
                <w:noProof/>
              </w:rPr>
              <w:t>Rel-1</w:t>
            </w:r>
            <w:r w:rsidR="00A86E5E">
              <w:rPr>
                <w:noProof/>
              </w:rPr>
              <w:t>8</w:t>
            </w:r>
          </w:p>
        </w:tc>
      </w:tr>
      <w:tr w:rsidR="001E41F3" w14:paraId="4E92DD73" w14:textId="77777777" w:rsidTr="00547111">
        <w:tc>
          <w:tcPr>
            <w:tcW w:w="1843" w:type="dxa"/>
            <w:tcBorders>
              <w:left w:val="single" w:sz="4" w:space="0" w:color="auto"/>
              <w:bottom w:val="single" w:sz="4" w:space="0" w:color="auto"/>
            </w:tcBorders>
          </w:tcPr>
          <w:p w14:paraId="682CA38B" w14:textId="77777777" w:rsidR="001E41F3" w:rsidRDefault="001E41F3">
            <w:pPr>
              <w:pStyle w:val="CRCoverPage"/>
              <w:spacing w:after="0"/>
              <w:rPr>
                <w:b/>
                <w:i/>
                <w:noProof/>
              </w:rPr>
            </w:pPr>
          </w:p>
        </w:tc>
        <w:tc>
          <w:tcPr>
            <w:tcW w:w="4677" w:type="dxa"/>
            <w:gridSpan w:val="8"/>
            <w:tcBorders>
              <w:bottom w:val="single" w:sz="4" w:space="0" w:color="auto"/>
            </w:tcBorders>
          </w:tcPr>
          <w:p w14:paraId="138AFF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D8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4E84B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DDAC3EF" w14:textId="77777777" w:rsidTr="00547111">
        <w:tc>
          <w:tcPr>
            <w:tcW w:w="1843" w:type="dxa"/>
          </w:tcPr>
          <w:p w14:paraId="73466E6C" w14:textId="77777777" w:rsidR="001E41F3" w:rsidRDefault="001E41F3">
            <w:pPr>
              <w:pStyle w:val="CRCoverPage"/>
              <w:spacing w:after="0"/>
              <w:rPr>
                <w:b/>
                <w:i/>
                <w:noProof/>
                <w:sz w:val="8"/>
                <w:szCs w:val="8"/>
              </w:rPr>
            </w:pPr>
          </w:p>
        </w:tc>
        <w:tc>
          <w:tcPr>
            <w:tcW w:w="7797" w:type="dxa"/>
            <w:gridSpan w:val="10"/>
          </w:tcPr>
          <w:p w14:paraId="700729C8" w14:textId="77777777" w:rsidR="001E41F3" w:rsidRDefault="001E41F3">
            <w:pPr>
              <w:pStyle w:val="CRCoverPage"/>
              <w:spacing w:after="0"/>
              <w:rPr>
                <w:noProof/>
                <w:sz w:val="8"/>
                <w:szCs w:val="8"/>
              </w:rPr>
            </w:pPr>
          </w:p>
        </w:tc>
      </w:tr>
      <w:tr w:rsidR="001E41F3" w:rsidRPr="003D61FE" w14:paraId="0075D268" w14:textId="77777777" w:rsidTr="00547111">
        <w:tc>
          <w:tcPr>
            <w:tcW w:w="2694" w:type="dxa"/>
            <w:gridSpan w:val="2"/>
            <w:tcBorders>
              <w:top w:val="single" w:sz="4" w:space="0" w:color="auto"/>
              <w:left w:val="single" w:sz="4" w:space="0" w:color="auto"/>
            </w:tcBorders>
          </w:tcPr>
          <w:p w14:paraId="2C9B7F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3EC4F" w14:textId="41F4A684" w:rsidR="00512703" w:rsidRDefault="00BA405C" w:rsidP="00FA4751">
            <w:pPr>
              <w:pStyle w:val="CRCoverPage"/>
              <w:spacing w:after="0"/>
              <w:ind w:left="100"/>
              <w:rPr>
                <w:noProof/>
                <w:lang w:eastAsia="zh-CN"/>
              </w:rPr>
            </w:pPr>
            <w:r>
              <w:rPr>
                <w:noProof/>
                <w:lang w:eastAsia="zh-CN"/>
              </w:rPr>
              <w:t xml:space="preserve">To introduce </w:t>
            </w:r>
            <w:r w:rsidR="00E634C7">
              <w:rPr>
                <w:noProof/>
                <w:lang w:eastAsia="zh-CN"/>
              </w:rPr>
              <w:t xml:space="preserve">delta RIB requirements for </w:t>
            </w:r>
            <w:r>
              <w:rPr>
                <w:noProof/>
                <w:lang w:eastAsia="zh-CN"/>
              </w:rPr>
              <w:t xml:space="preserve">band combination </w:t>
            </w:r>
            <w:r w:rsidR="007613F8">
              <w:rPr>
                <w:noProof/>
                <w:lang w:eastAsia="zh-CN"/>
              </w:rPr>
              <w:t>as below:</w:t>
            </w:r>
          </w:p>
          <w:p w14:paraId="2EE96A01" w14:textId="77777777" w:rsidR="00EA3932" w:rsidRDefault="00EA3932" w:rsidP="000D67E9">
            <w:pPr>
              <w:pStyle w:val="CRCoverPage"/>
              <w:spacing w:after="0"/>
              <w:ind w:left="100"/>
              <w:rPr>
                <w:lang w:eastAsia="zh-CN"/>
              </w:rPr>
            </w:pPr>
            <w:r>
              <w:rPr>
                <w:rFonts w:eastAsia="宋体"/>
                <w:lang w:val="en-US" w:eastAsia="zh-CN"/>
              </w:rPr>
              <w:t>CA_n78C_n84A-n89A</w:t>
            </w:r>
            <w:r w:rsidR="005A2438">
              <w:rPr>
                <w:lang w:eastAsia="zh-CN"/>
              </w:rPr>
              <w:t xml:space="preserve">. Draft CR </w:t>
            </w:r>
            <w:r w:rsidR="005A2438" w:rsidRPr="005A2438">
              <w:rPr>
                <w:lang w:eastAsia="zh-CN"/>
              </w:rPr>
              <w:t>R4-2315177</w:t>
            </w:r>
            <w:r w:rsidR="005A2438">
              <w:rPr>
                <w:lang w:eastAsia="zh-CN"/>
              </w:rPr>
              <w:t xml:space="preserve"> had been endorsed in RAN4#108bis.</w:t>
            </w:r>
          </w:p>
          <w:p w14:paraId="42DF02A8" w14:textId="21746F06" w:rsidR="00AC15A1" w:rsidRPr="00512703" w:rsidRDefault="00AC15A1" w:rsidP="000D67E9">
            <w:pPr>
              <w:pStyle w:val="CRCoverPage"/>
              <w:spacing w:after="0"/>
              <w:ind w:left="100"/>
              <w:rPr>
                <w:lang w:eastAsia="zh-CN"/>
              </w:rPr>
            </w:pPr>
            <w:r w:rsidRPr="00AC15A1">
              <w:rPr>
                <w:lang w:eastAsia="zh-CN"/>
              </w:rPr>
              <w:t>The channel bandwidth for SUL band combinations CA_n78C_n80A-n84A and CA_n78C_n81A-n84A are not correct. Furthermore, the BCS cell border for CA_n78C_n81A-n84A should be removed.</w:t>
            </w:r>
            <w:r>
              <w:rPr>
                <w:lang w:eastAsia="zh-CN"/>
              </w:rPr>
              <w:t xml:space="preserve"> Draft CR </w:t>
            </w:r>
            <w:r w:rsidRPr="00AC15A1">
              <w:rPr>
                <w:lang w:eastAsia="zh-CN"/>
              </w:rPr>
              <w:t>R4-2319617</w:t>
            </w:r>
            <w:r>
              <w:rPr>
                <w:lang w:eastAsia="zh-CN"/>
              </w:rPr>
              <w:t xml:space="preserve"> has been endorsed in RAN4#109.</w:t>
            </w:r>
          </w:p>
        </w:tc>
      </w:tr>
      <w:tr w:rsidR="001E41F3" w14:paraId="46B692DE" w14:textId="77777777" w:rsidTr="00547111">
        <w:tc>
          <w:tcPr>
            <w:tcW w:w="2694" w:type="dxa"/>
            <w:gridSpan w:val="2"/>
            <w:tcBorders>
              <w:left w:val="single" w:sz="4" w:space="0" w:color="auto"/>
            </w:tcBorders>
          </w:tcPr>
          <w:p w14:paraId="43159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B6962" w14:textId="77777777" w:rsidR="001E41F3" w:rsidRDefault="001E41F3">
            <w:pPr>
              <w:pStyle w:val="CRCoverPage"/>
              <w:spacing w:after="0"/>
              <w:rPr>
                <w:noProof/>
                <w:sz w:val="8"/>
                <w:szCs w:val="8"/>
              </w:rPr>
            </w:pPr>
          </w:p>
        </w:tc>
      </w:tr>
      <w:tr w:rsidR="001E41F3" w14:paraId="24224B62" w14:textId="77777777" w:rsidTr="00547111">
        <w:tc>
          <w:tcPr>
            <w:tcW w:w="2694" w:type="dxa"/>
            <w:gridSpan w:val="2"/>
            <w:tcBorders>
              <w:left w:val="single" w:sz="4" w:space="0" w:color="auto"/>
            </w:tcBorders>
          </w:tcPr>
          <w:p w14:paraId="652D2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A8215" w14:textId="36ABE670" w:rsidR="00E634C7" w:rsidRDefault="00E634C7" w:rsidP="00AC15A1">
            <w:pPr>
              <w:pStyle w:val="CRCoverPage"/>
              <w:numPr>
                <w:ilvl w:val="0"/>
                <w:numId w:val="24"/>
              </w:numPr>
              <w:spacing w:after="0"/>
              <w:rPr>
                <w:rFonts w:eastAsia="宋体"/>
                <w:lang w:val="en-US" w:eastAsia="zh-CN"/>
              </w:rPr>
            </w:pPr>
            <w:r>
              <w:rPr>
                <w:noProof/>
                <w:lang w:eastAsia="zh-CN"/>
              </w:rPr>
              <w:t xml:space="preserve">Band configurations and delta TIB requirements were introduced for </w:t>
            </w:r>
            <w:r w:rsidR="00EA3932">
              <w:rPr>
                <w:rFonts w:eastAsia="宋体"/>
                <w:lang w:val="en-US" w:eastAsia="zh-CN"/>
              </w:rPr>
              <w:t>CA_n78C_n84A-n89A</w:t>
            </w:r>
            <w:r>
              <w:rPr>
                <w:rFonts w:eastAsia="宋体"/>
                <w:lang w:val="en-US" w:eastAsia="zh-CN"/>
              </w:rPr>
              <w:t xml:space="preserve">. </w:t>
            </w:r>
            <w:r>
              <w:rPr>
                <w:rFonts w:eastAsia="宋体" w:hint="eastAsia"/>
                <w:lang w:val="en-US" w:eastAsia="zh-CN"/>
              </w:rPr>
              <w:t>H</w:t>
            </w:r>
            <w:r>
              <w:rPr>
                <w:rFonts w:eastAsia="宋体"/>
                <w:lang w:val="en-US" w:eastAsia="zh-CN"/>
              </w:rPr>
              <w:t>owever, delta RIB requirements are missing for such band combination.</w:t>
            </w:r>
          </w:p>
          <w:p w14:paraId="59CA5C1A" w14:textId="3356775B" w:rsidR="00AC15A1" w:rsidRPr="009C62C9" w:rsidRDefault="00AC15A1" w:rsidP="00AC15A1">
            <w:pPr>
              <w:pStyle w:val="CRCoverPage"/>
              <w:numPr>
                <w:ilvl w:val="0"/>
                <w:numId w:val="24"/>
              </w:numPr>
              <w:spacing w:after="0"/>
              <w:rPr>
                <w:noProof/>
              </w:rPr>
            </w:pPr>
            <w:r>
              <w:t xml:space="preserve">Correct the channel bandwidth for </w:t>
            </w:r>
            <w:r>
              <w:rPr>
                <w:rFonts w:eastAsia="宋体"/>
                <w:lang w:eastAsia="zh-CN"/>
              </w:rPr>
              <w:t xml:space="preserve">SUL band combinations </w:t>
            </w:r>
            <w:r>
              <w:rPr>
                <w:rFonts w:eastAsia="Batang" w:cs="Arial"/>
                <w:lang w:eastAsia="zh-CN"/>
              </w:rPr>
              <w:t>CA_n78C_n80A-n84A</w:t>
            </w:r>
            <w:r>
              <w:rPr>
                <w:rFonts w:eastAsia="宋体"/>
                <w:lang w:eastAsia="zh-CN"/>
              </w:rPr>
              <w:t xml:space="preserve"> and </w:t>
            </w:r>
            <w:r>
              <w:rPr>
                <w:rFonts w:eastAsia="Batang" w:cs="Arial"/>
                <w:lang w:eastAsia="zh-CN"/>
              </w:rPr>
              <w:t>CA_n78C_n81A-n84A</w:t>
            </w:r>
            <w:r>
              <w:rPr>
                <w:rFonts w:eastAsia="宋体"/>
                <w:lang w:eastAsia="zh-CN"/>
              </w:rPr>
              <w:t>.</w:t>
            </w:r>
          </w:p>
          <w:p w14:paraId="35694FAC" w14:textId="07C850F9" w:rsidR="00AC15A1" w:rsidRPr="00E634C7" w:rsidRDefault="00AC15A1" w:rsidP="00AC15A1">
            <w:pPr>
              <w:pStyle w:val="CRCoverPage"/>
              <w:numPr>
                <w:ilvl w:val="0"/>
                <w:numId w:val="24"/>
              </w:numPr>
              <w:spacing w:after="0"/>
              <w:rPr>
                <w:rFonts w:eastAsia="宋体"/>
                <w:lang w:val="en-US" w:eastAsia="zh-CN"/>
              </w:rPr>
            </w:pPr>
            <w:r>
              <w:rPr>
                <w:noProof/>
              </w:rPr>
              <w:t xml:space="preserve">Remove BCS cell border for </w:t>
            </w:r>
            <w:r>
              <w:rPr>
                <w:rFonts w:eastAsia="Batang" w:cs="Arial"/>
                <w:lang w:eastAsia="zh-CN"/>
              </w:rPr>
              <w:t>CA_n78C_n80A-n84A</w:t>
            </w:r>
            <w:r>
              <w:rPr>
                <w:rFonts w:eastAsia="宋体"/>
                <w:lang w:eastAsia="zh-CN"/>
              </w:rPr>
              <w:t xml:space="preserve"> and </w:t>
            </w:r>
            <w:r>
              <w:rPr>
                <w:rFonts w:eastAsia="Batang" w:cs="Arial"/>
                <w:lang w:eastAsia="zh-CN"/>
              </w:rPr>
              <w:t>CA_n78C_n81A-n84A</w:t>
            </w:r>
            <w:r>
              <w:rPr>
                <w:noProof/>
              </w:rPr>
              <w:t xml:space="preserve"> should be removed.</w:t>
            </w:r>
          </w:p>
        </w:tc>
      </w:tr>
      <w:tr w:rsidR="001E41F3" w14:paraId="0FC17EBB" w14:textId="77777777" w:rsidTr="00547111">
        <w:tc>
          <w:tcPr>
            <w:tcW w:w="2694" w:type="dxa"/>
            <w:gridSpan w:val="2"/>
            <w:tcBorders>
              <w:left w:val="single" w:sz="4" w:space="0" w:color="auto"/>
            </w:tcBorders>
          </w:tcPr>
          <w:p w14:paraId="52B2B6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167A2" w14:textId="77777777" w:rsidR="001E41F3" w:rsidRDefault="001E41F3">
            <w:pPr>
              <w:pStyle w:val="CRCoverPage"/>
              <w:spacing w:after="0"/>
              <w:rPr>
                <w:noProof/>
                <w:sz w:val="8"/>
                <w:szCs w:val="8"/>
              </w:rPr>
            </w:pPr>
          </w:p>
        </w:tc>
      </w:tr>
      <w:tr w:rsidR="001E41F3" w14:paraId="3D6273DB" w14:textId="77777777" w:rsidTr="00547111">
        <w:tc>
          <w:tcPr>
            <w:tcW w:w="2694" w:type="dxa"/>
            <w:gridSpan w:val="2"/>
            <w:tcBorders>
              <w:left w:val="single" w:sz="4" w:space="0" w:color="auto"/>
              <w:bottom w:val="single" w:sz="4" w:space="0" w:color="auto"/>
            </w:tcBorders>
          </w:tcPr>
          <w:p w14:paraId="0D278D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ABB8" w14:textId="3FB35CF7" w:rsidR="00AC15A1" w:rsidRPr="00AC15A1" w:rsidRDefault="0032091C" w:rsidP="00E634C7">
            <w:pPr>
              <w:pStyle w:val="CRCoverPage"/>
              <w:spacing w:after="0"/>
              <w:rPr>
                <w:rFonts w:eastAsia="宋体"/>
                <w:lang w:val="en-US" w:eastAsia="zh-CN"/>
              </w:rPr>
            </w:pPr>
            <w:r>
              <w:rPr>
                <w:noProof/>
                <w:lang w:eastAsia="zh-CN"/>
              </w:rPr>
              <w:t xml:space="preserve"> </w:t>
            </w:r>
            <w:r w:rsidR="00E634C7">
              <w:rPr>
                <w:noProof/>
                <w:lang w:eastAsia="zh-CN"/>
              </w:rPr>
              <w:t xml:space="preserve">Delta RIB requirements are missing for </w:t>
            </w:r>
            <w:r w:rsidR="00EA3932">
              <w:rPr>
                <w:rFonts w:eastAsia="宋体"/>
                <w:lang w:val="en-US" w:eastAsia="zh-CN"/>
              </w:rPr>
              <w:t>CA_n78C_n84A-n89A</w:t>
            </w:r>
            <w:r w:rsidR="00AC15A1">
              <w:rPr>
                <w:rFonts w:eastAsia="宋体"/>
                <w:lang w:val="en-US" w:eastAsia="zh-CN"/>
              </w:rPr>
              <w:t xml:space="preserve">. The </w:t>
            </w:r>
            <w:r w:rsidR="00AC15A1">
              <w:rPr>
                <w:rFonts w:eastAsia="宋体"/>
                <w:lang w:eastAsia="zh-CN"/>
              </w:rPr>
              <w:t xml:space="preserve">SUL band combination with inter-band CA </w:t>
            </w:r>
            <w:r w:rsidR="00AC15A1">
              <w:rPr>
                <w:noProof/>
                <w:lang w:eastAsia="zh-CN"/>
              </w:rPr>
              <w:t xml:space="preserve">for </w:t>
            </w:r>
            <w:r w:rsidR="00AC15A1">
              <w:rPr>
                <w:rFonts w:eastAsia="Batang" w:cs="Arial"/>
                <w:lang w:eastAsia="zh-CN"/>
              </w:rPr>
              <w:t>CA_n78C_n80A-n84A</w:t>
            </w:r>
            <w:r w:rsidR="00AC15A1">
              <w:rPr>
                <w:rFonts w:eastAsia="宋体"/>
                <w:lang w:eastAsia="zh-CN"/>
              </w:rPr>
              <w:t xml:space="preserve"> and </w:t>
            </w:r>
            <w:r w:rsidR="00AC15A1">
              <w:rPr>
                <w:rFonts w:eastAsia="Batang" w:cs="Arial"/>
                <w:lang w:eastAsia="zh-CN"/>
              </w:rPr>
              <w:t>CA_n78C_n81A-n84A</w:t>
            </w:r>
            <w:r w:rsidR="00AC15A1">
              <w:rPr>
                <w:rFonts w:eastAsia="宋体"/>
                <w:lang w:eastAsia="zh-CN"/>
              </w:rPr>
              <w:t xml:space="preserve"> </w:t>
            </w:r>
            <w:r w:rsidR="00AC15A1">
              <w:rPr>
                <w:noProof/>
                <w:lang w:eastAsia="zh-CN"/>
              </w:rPr>
              <w:t>will remain incorrect</w:t>
            </w:r>
            <w:r w:rsidR="00AC15A1">
              <w:rPr>
                <w:rFonts w:eastAsia="宋体" w:hint="eastAsia"/>
                <w:lang w:val="en-US" w:eastAsia="zh-CN"/>
              </w:rPr>
              <w:t>.</w:t>
            </w:r>
          </w:p>
        </w:tc>
      </w:tr>
      <w:tr w:rsidR="001E41F3" w14:paraId="42AC0D8A" w14:textId="77777777" w:rsidTr="00547111">
        <w:tc>
          <w:tcPr>
            <w:tcW w:w="2694" w:type="dxa"/>
            <w:gridSpan w:val="2"/>
          </w:tcPr>
          <w:p w14:paraId="05037360" w14:textId="77777777" w:rsidR="001E41F3" w:rsidRDefault="001E41F3">
            <w:pPr>
              <w:pStyle w:val="CRCoverPage"/>
              <w:spacing w:after="0"/>
              <w:rPr>
                <w:b/>
                <w:i/>
                <w:noProof/>
                <w:sz w:val="8"/>
                <w:szCs w:val="8"/>
              </w:rPr>
            </w:pPr>
          </w:p>
        </w:tc>
        <w:tc>
          <w:tcPr>
            <w:tcW w:w="6946" w:type="dxa"/>
            <w:gridSpan w:val="9"/>
          </w:tcPr>
          <w:p w14:paraId="706DE30B" w14:textId="77777777" w:rsidR="001E41F3" w:rsidRDefault="001E41F3">
            <w:pPr>
              <w:pStyle w:val="CRCoverPage"/>
              <w:spacing w:after="0"/>
              <w:rPr>
                <w:noProof/>
                <w:sz w:val="8"/>
                <w:szCs w:val="8"/>
              </w:rPr>
            </w:pPr>
          </w:p>
        </w:tc>
      </w:tr>
      <w:tr w:rsidR="001E41F3" w14:paraId="3AA1FF00" w14:textId="77777777" w:rsidTr="00547111">
        <w:tc>
          <w:tcPr>
            <w:tcW w:w="2694" w:type="dxa"/>
            <w:gridSpan w:val="2"/>
            <w:tcBorders>
              <w:top w:val="single" w:sz="4" w:space="0" w:color="auto"/>
              <w:left w:val="single" w:sz="4" w:space="0" w:color="auto"/>
            </w:tcBorders>
          </w:tcPr>
          <w:p w14:paraId="5D903A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C6D84" w14:textId="6FAB104B" w:rsidR="001E41F3" w:rsidRDefault="00AC15A1" w:rsidP="004B160F">
            <w:pPr>
              <w:pStyle w:val="CRCoverPage"/>
              <w:spacing w:after="0"/>
              <w:ind w:left="100"/>
              <w:rPr>
                <w:noProof/>
                <w:lang w:eastAsia="zh-CN"/>
              </w:rPr>
            </w:pPr>
            <w:r>
              <w:rPr>
                <w:noProof/>
                <w:lang w:eastAsia="zh-CN"/>
              </w:rPr>
              <w:t>5.5C</w:t>
            </w:r>
            <w:r w:rsidR="009E74B0">
              <w:rPr>
                <w:noProof/>
                <w:lang w:eastAsia="zh-CN"/>
              </w:rPr>
              <w:t>, 7.3C</w:t>
            </w:r>
          </w:p>
        </w:tc>
      </w:tr>
      <w:tr w:rsidR="001E41F3" w14:paraId="6C6DC3F8" w14:textId="77777777" w:rsidTr="00547111">
        <w:tc>
          <w:tcPr>
            <w:tcW w:w="2694" w:type="dxa"/>
            <w:gridSpan w:val="2"/>
            <w:tcBorders>
              <w:left w:val="single" w:sz="4" w:space="0" w:color="auto"/>
            </w:tcBorders>
          </w:tcPr>
          <w:p w14:paraId="73C07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38BFA" w14:textId="77777777" w:rsidR="001E41F3" w:rsidRDefault="001E41F3">
            <w:pPr>
              <w:pStyle w:val="CRCoverPage"/>
              <w:spacing w:after="0"/>
              <w:rPr>
                <w:noProof/>
                <w:sz w:val="8"/>
                <w:szCs w:val="8"/>
              </w:rPr>
            </w:pPr>
          </w:p>
        </w:tc>
      </w:tr>
      <w:tr w:rsidR="001E41F3" w14:paraId="16AF3665" w14:textId="77777777" w:rsidTr="00547111">
        <w:tc>
          <w:tcPr>
            <w:tcW w:w="2694" w:type="dxa"/>
            <w:gridSpan w:val="2"/>
            <w:tcBorders>
              <w:left w:val="single" w:sz="4" w:space="0" w:color="auto"/>
            </w:tcBorders>
          </w:tcPr>
          <w:p w14:paraId="4A03E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AD6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E3203" w14:textId="77777777" w:rsidR="001E41F3" w:rsidRDefault="001E41F3">
            <w:pPr>
              <w:pStyle w:val="CRCoverPage"/>
              <w:spacing w:after="0"/>
              <w:jc w:val="center"/>
              <w:rPr>
                <w:b/>
                <w:caps/>
                <w:noProof/>
              </w:rPr>
            </w:pPr>
            <w:r>
              <w:rPr>
                <w:b/>
                <w:caps/>
                <w:noProof/>
              </w:rPr>
              <w:t>N</w:t>
            </w:r>
          </w:p>
        </w:tc>
        <w:tc>
          <w:tcPr>
            <w:tcW w:w="2977" w:type="dxa"/>
            <w:gridSpan w:val="4"/>
          </w:tcPr>
          <w:p w14:paraId="48B16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B2B76" w14:textId="77777777" w:rsidR="001E41F3" w:rsidRDefault="001E41F3">
            <w:pPr>
              <w:pStyle w:val="CRCoverPage"/>
              <w:spacing w:after="0"/>
              <w:ind w:left="99"/>
              <w:rPr>
                <w:noProof/>
              </w:rPr>
            </w:pPr>
          </w:p>
        </w:tc>
      </w:tr>
      <w:tr w:rsidR="001E41F3" w14:paraId="4C1D1758" w14:textId="77777777" w:rsidTr="00547111">
        <w:tc>
          <w:tcPr>
            <w:tcW w:w="2694" w:type="dxa"/>
            <w:gridSpan w:val="2"/>
            <w:tcBorders>
              <w:left w:val="single" w:sz="4" w:space="0" w:color="auto"/>
            </w:tcBorders>
          </w:tcPr>
          <w:p w14:paraId="5AC683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6D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AD1E0"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A9270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DDD3B" w14:textId="77777777" w:rsidR="001E41F3" w:rsidRDefault="00145D43">
            <w:pPr>
              <w:pStyle w:val="CRCoverPage"/>
              <w:spacing w:after="0"/>
              <w:ind w:left="99"/>
              <w:rPr>
                <w:noProof/>
              </w:rPr>
            </w:pPr>
            <w:r>
              <w:rPr>
                <w:noProof/>
              </w:rPr>
              <w:t xml:space="preserve">TS/TR ... CR ... </w:t>
            </w:r>
          </w:p>
        </w:tc>
      </w:tr>
      <w:tr w:rsidR="001E41F3" w14:paraId="7FD19528" w14:textId="77777777" w:rsidTr="00547111">
        <w:tc>
          <w:tcPr>
            <w:tcW w:w="2694" w:type="dxa"/>
            <w:gridSpan w:val="2"/>
            <w:tcBorders>
              <w:left w:val="single" w:sz="4" w:space="0" w:color="auto"/>
            </w:tcBorders>
          </w:tcPr>
          <w:p w14:paraId="13156E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D396A" w14:textId="77777777"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05DA5" w14:textId="77777777" w:rsidR="001E41F3" w:rsidRDefault="001E41F3">
            <w:pPr>
              <w:pStyle w:val="CRCoverPage"/>
              <w:spacing w:after="0"/>
              <w:jc w:val="center"/>
              <w:rPr>
                <w:b/>
                <w:caps/>
                <w:noProof/>
              </w:rPr>
            </w:pPr>
          </w:p>
        </w:tc>
        <w:tc>
          <w:tcPr>
            <w:tcW w:w="2977" w:type="dxa"/>
            <w:gridSpan w:val="4"/>
          </w:tcPr>
          <w:p w14:paraId="743537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C7782" w14:textId="77777777"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0FF48305" w14:textId="77777777" w:rsidTr="00547111">
        <w:tc>
          <w:tcPr>
            <w:tcW w:w="2694" w:type="dxa"/>
            <w:gridSpan w:val="2"/>
            <w:tcBorders>
              <w:left w:val="single" w:sz="4" w:space="0" w:color="auto"/>
            </w:tcBorders>
          </w:tcPr>
          <w:p w14:paraId="265425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E57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6175"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0D47CC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B3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994685" w14:textId="77777777" w:rsidTr="008863B9">
        <w:tc>
          <w:tcPr>
            <w:tcW w:w="2694" w:type="dxa"/>
            <w:gridSpan w:val="2"/>
            <w:tcBorders>
              <w:left w:val="single" w:sz="4" w:space="0" w:color="auto"/>
            </w:tcBorders>
          </w:tcPr>
          <w:p w14:paraId="32531C47" w14:textId="77777777" w:rsidR="001E41F3" w:rsidRDefault="001E41F3">
            <w:pPr>
              <w:pStyle w:val="CRCoverPage"/>
              <w:spacing w:after="0"/>
              <w:rPr>
                <w:b/>
                <w:i/>
                <w:noProof/>
              </w:rPr>
            </w:pPr>
          </w:p>
        </w:tc>
        <w:tc>
          <w:tcPr>
            <w:tcW w:w="6946" w:type="dxa"/>
            <w:gridSpan w:val="9"/>
            <w:tcBorders>
              <w:right w:val="single" w:sz="4" w:space="0" w:color="auto"/>
            </w:tcBorders>
          </w:tcPr>
          <w:p w14:paraId="397091E1" w14:textId="77777777" w:rsidR="001E41F3" w:rsidRDefault="001E41F3">
            <w:pPr>
              <w:pStyle w:val="CRCoverPage"/>
              <w:spacing w:after="0"/>
              <w:rPr>
                <w:noProof/>
              </w:rPr>
            </w:pPr>
          </w:p>
        </w:tc>
      </w:tr>
      <w:tr w:rsidR="001E41F3" w14:paraId="59A449FC" w14:textId="77777777" w:rsidTr="008863B9">
        <w:tc>
          <w:tcPr>
            <w:tcW w:w="2694" w:type="dxa"/>
            <w:gridSpan w:val="2"/>
            <w:tcBorders>
              <w:left w:val="single" w:sz="4" w:space="0" w:color="auto"/>
              <w:bottom w:val="single" w:sz="4" w:space="0" w:color="auto"/>
            </w:tcBorders>
          </w:tcPr>
          <w:p w14:paraId="493337B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DCB7D" w14:textId="77777777" w:rsidR="001E41F3" w:rsidRDefault="001E41F3">
            <w:pPr>
              <w:pStyle w:val="CRCoverPage"/>
              <w:spacing w:after="0"/>
              <w:ind w:left="100"/>
              <w:rPr>
                <w:noProof/>
              </w:rPr>
            </w:pPr>
          </w:p>
        </w:tc>
      </w:tr>
      <w:tr w:rsidR="008863B9" w:rsidRPr="008863B9" w14:paraId="251DF513" w14:textId="77777777" w:rsidTr="008863B9">
        <w:tc>
          <w:tcPr>
            <w:tcW w:w="2694" w:type="dxa"/>
            <w:gridSpan w:val="2"/>
            <w:tcBorders>
              <w:top w:val="single" w:sz="4" w:space="0" w:color="auto"/>
              <w:bottom w:val="single" w:sz="4" w:space="0" w:color="auto"/>
            </w:tcBorders>
          </w:tcPr>
          <w:p w14:paraId="0EB71E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F481B" w14:textId="77777777" w:rsidR="008863B9" w:rsidRPr="008863B9" w:rsidRDefault="008863B9">
            <w:pPr>
              <w:pStyle w:val="CRCoverPage"/>
              <w:spacing w:after="0"/>
              <w:ind w:left="100"/>
              <w:rPr>
                <w:noProof/>
                <w:sz w:val="8"/>
                <w:szCs w:val="8"/>
              </w:rPr>
            </w:pPr>
          </w:p>
        </w:tc>
      </w:tr>
      <w:tr w:rsidR="008863B9" w14:paraId="58786D55" w14:textId="77777777" w:rsidTr="008863B9">
        <w:tc>
          <w:tcPr>
            <w:tcW w:w="2694" w:type="dxa"/>
            <w:gridSpan w:val="2"/>
            <w:tcBorders>
              <w:top w:val="single" w:sz="4" w:space="0" w:color="auto"/>
              <w:left w:val="single" w:sz="4" w:space="0" w:color="auto"/>
              <w:bottom w:val="single" w:sz="4" w:space="0" w:color="auto"/>
            </w:tcBorders>
          </w:tcPr>
          <w:p w14:paraId="094F95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2612" w14:textId="77777777" w:rsidR="008863B9" w:rsidRDefault="008863B9">
            <w:pPr>
              <w:pStyle w:val="CRCoverPage"/>
              <w:spacing w:after="0"/>
              <w:ind w:left="100"/>
              <w:rPr>
                <w:noProof/>
              </w:rPr>
            </w:pPr>
          </w:p>
        </w:tc>
      </w:tr>
    </w:tbl>
    <w:p w14:paraId="1F074C31" w14:textId="77777777" w:rsidR="001E41F3" w:rsidRDefault="001E41F3">
      <w:pPr>
        <w:pStyle w:val="CRCoverPage"/>
        <w:spacing w:after="0"/>
        <w:rPr>
          <w:noProof/>
          <w:sz w:val="8"/>
          <w:szCs w:val="8"/>
        </w:rPr>
      </w:pPr>
    </w:p>
    <w:p w14:paraId="7602C65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10ACB" w14:textId="3B10A44A" w:rsidR="00F27FD1" w:rsidRDefault="00F27FD1" w:rsidP="00850C66">
      <w:pPr>
        <w:pStyle w:val="2"/>
        <w:rPr>
          <w:color w:val="FF0000"/>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bookmarkStart w:id="11" w:name="OLE_LINK6"/>
      <w:bookmarkStart w:id="12" w:name="OLE_LINK7"/>
      <w:r>
        <w:rPr>
          <w:rFonts w:hint="eastAsia"/>
          <w:color w:val="FF0000"/>
          <w:lang w:eastAsia="zh-CN"/>
        </w:rPr>
        <w:lastRenderedPageBreak/>
        <w:t>===============</w:t>
      </w:r>
      <w:r w:rsidRPr="00B8064E">
        <w:rPr>
          <w:rFonts w:hint="eastAsia"/>
          <w:color w:val="FF0000"/>
          <w:lang w:eastAsia="zh-CN"/>
        </w:rPr>
        <w:t>=</w:t>
      </w:r>
      <w:r w:rsidR="00E729B3">
        <w:rPr>
          <w:color w:val="FF0000"/>
          <w:lang w:eastAsia="zh-CN"/>
        </w:rPr>
        <w:t>=</w:t>
      </w:r>
      <w:r w:rsidRPr="00B8064E">
        <w:rPr>
          <w:rFonts w:hint="eastAsia"/>
          <w:color w:val="FF0000"/>
          <w:lang w:eastAsia="zh-CN"/>
        </w:rPr>
        <w:t>=Start of</w:t>
      </w:r>
      <w:r>
        <w:rPr>
          <w:rFonts w:hint="eastAsia"/>
          <w:color w:val="FF0000"/>
          <w:lang w:eastAsia="zh-CN"/>
        </w:rPr>
        <w:t xml:space="preserve"> </w:t>
      </w:r>
      <w:r w:rsidR="00DA3FA5">
        <w:rPr>
          <w:color w:val="FF0000"/>
          <w:lang w:eastAsia="zh-CN"/>
        </w:rPr>
        <w:t>1</w:t>
      </w:r>
      <w:r w:rsidR="00DA3FA5" w:rsidRPr="00DA3FA5">
        <w:rPr>
          <w:color w:val="FF0000"/>
          <w:vertAlign w:val="superscript"/>
          <w:lang w:eastAsia="zh-CN"/>
        </w:rPr>
        <w:t>st</w:t>
      </w:r>
      <w:r w:rsidR="00DA3FA5">
        <w:rPr>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2EFC2881" w14:textId="77777777" w:rsidR="00DA3FA5" w:rsidRDefault="00DA3FA5" w:rsidP="00DA3FA5">
      <w:pPr>
        <w:pStyle w:val="2"/>
      </w:pPr>
      <w:bookmarkStart w:id="13" w:name="_Toc83580370"/>
      <w:bookmarkStart w:id="14" w:name="_Toc84404879"/>
      <w:bookmarkStart w:id="15" w:name="_Toc84413488"/>
      <w:r w:rsidRPr="00A1115A">
        <w:t>5.5C</w:t>
      </w:r>
      <w:r w:rsidRPr="00A1115A">
        <w:tab/>
        <w:t>Configurations for SUL</w:t>
      </w:r>
      <w:bookmarkEnd w:id="13"/>
      <w:bookmarkEnd w:id="14"/>
      <w:bookmarkEnd w:id="15"/>
    </w:p>
    <w:p w14:paraId="1EAC318B" w14:textId="095F018B" w:rsidR="00DA3FA5" w:rsidRDefault="00DA3FA5" w:rsidP="00DA3FA5">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0B0E9129" w14:textId="30462F62" w:rsidR="00DA3FA5" w:rsidRPr="00DA3FA5" w:rsidRDefault="00DA3FA5" w:rsidP="00DA3FA5">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48E37BEE" w14:textId="77777777" w:rsidR="00DA3FA5" w:rsidRDefault="00DA3FA5" w:rsidP="00DA3FA5">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2"/>
        <w:gridCol w:w="993"/>
        <w:gridCol w:w="2963"/>
        <w:gridCol w:w="1689"/>
        <w:tblGridChange w:id="16">
          <w:tblGrid>
            <w:gridCol w:w="1862"/>
            <w:gridCol w:w="2122"/>
            <w:gridCol w:w="993"/>
            <w:gridCol w:w="2963"/>
            <w:gridCol w:w="1689"/>
          </w:tblGrid>
        </w:tblGridChange>
      </w:tblGrid>
      <w:tr w:rsidR="00DA3FA5" w14:paraId="7F8B52E2" w14:textId="77777777" w:rsidTr="00DA3FA5">
        <w:trPr>
          <w:trHeight w:val="187"/>
          <w:tblHeader/>
          <w:jc w:val="center"/>
        </w:trPr>
        <w:tc>
          <w:tcPr>
            <w:tcW w:w="1862" w:type="dxa"/>
            <w:tcBorders>
              <w:top w:val="single" w:sz="4" w:space="0" w:color="auto"/>
              <w:left w:val="single" w:sz="4" w:space="0" w:color="auto"/>
              <w:bottom w:val="single" w:sz="4" w:space="0" w:color="auto"/>
              <w:right w:val="single" w:sz="4" w:space="0" w:color="auto"/>
            </w:tcBorders>
            <w:vAlign w:val="center"/>
          </w:tcPr>
          <w:p w14:paraId="5A162F7A" w14:textId="77777777" w:rsidR="00DA3FA5" w:rsidRDefault="00DA3FA5" w:rsidP="006F7017">
            <w:pPr>
              <w:pStyle w:val="TAH"/>
              <w:rPr>
                <w:lang w:eastAsia="zh-CN"/>
              </w:rPr>
            </w:pPr>
            <w:r w:rsidRPr="00A1115A">
              <w:rPr>
                <w:rFonts w:hint="eastAsia"/>
                <w:lang w:eastAsia="zh-CN"/>
              </w:rPr>
              <w:t>SUL band combinat</w:t>
            </w:r>
            <w:r w:rsidRPr="00A1115A">
              <w:rPr>
                <w:lang w:eastAsia="zh-CN"/>
              </w:rPr>
              <w:t>ion with CA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028493E" w14:textId="77777777" w:rsidR="00DA3FA5" w:rsidRDefault="00DA3FA5" w:rsidP="006F7017">
            <w:pPr>
              <w:pStyle w:val="TAH"/>
              <w:rPr>
                <w:lang w:eastAsia="zh-CN"/>
              </w:rPr>
            </w:pPr>
            <w:r>
              <w:rPr>
                <w:lang w:eastAsia="zh-CN"/>
              </w:rPr>
              <w:t>Uplink CA</w:t>
            </w:r>
          </w:p>
          <w:p w14:paraId="448E94E8" w14:textId="77777777" w:rsidR="00DA3FA5" w:rsidRPr="0083078A" w:rsidRDefault="00DA3FA5" w:rsidP="006F7017">
            <w:pPr>
              <w:pStyle w:val="TAH"/>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
          <w:p w14:paraId="2CF369C4" w14:textId="77777777" w:rsidR="00DA3FA5" w:rsidRDefault="00DA3FA5" w:rsidP="006F7017">
            <w:pPr>
              <w:pStyle w:val="TAH"/>
              <w:rPr>
                <w:lang w:val="en-US"/>
              </w:rPr>
            </w:pPr>
            <w:r>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12D43BF" w14:textId="77777777" w:rsidR="00DA3FA5" w:rsidRDefault="00DA3FA5" w:rsidP="006F7017">
            <w:pPr>
              <w:pStyle w:val="TAH"/>
              <w:rPr>
                <w:rFonts w:cs="Arial"/>
                <w:color w:val="000000"/>
                <w:szCs w:val="18"/>
                <w:lang w:val="en-US" w:eastAsia="zh-CN"/>
              </w:rPr>
            </w:pPr>
            <w:r>
              <w:t>Channel bandwidth (MHz) (NOTE 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108CAB11" w14:textId="77777777" w:rsidR="00DA3FA5" w:rsidRDefault="00DA3FA5" w:rsidP="006F7017">
            <w:pPr>
              <w:pStyle w:val="TAH"/>
              <w:rPr>
                <w:szCs w:val="18"/>
                <w:lang w:eastAsia="zh-CN"/>
              </w:rPr>
            </w:pPr>
            <w:r>
              <w:t>Bandwidth combination set</w:t>
            </w:r>
          </w:p>
        </w:tc>
      </w:tr>
      <w:tr w:rsidR="00DA3FA5" w14:paraId="6B2B7DA4" w14:textId="77777777" w:rsidTr="00DA3FA5">
        <w:trPr>
          <w:trHeight w:val="340"/>
          <w:jc w:val="center"/>
        </w:trPr>
        <w:tc>
          <w:tcPr>
            <w:tcW w:w="1862" w:type="dxa"/>
            <w:tcBorders>
              <w:top w:val="single" w:sz="4" w:space="0" w:color="auto"/>
              <w:left w:val="single" w:sz="4" w:space="0" w:color="auto"/>
              <w:bottom w:val="nil"/>
              <w:right w:val="single" w:sz="4" w:space="0" w:color="auto"/>
            </w:tcBorders>
            <w:vAlign w:val="center"/>
          </w:tcPr>
          <w:p w14:paraId="1EF7B2A5" w14:textId="77777777" w:rsidR="00DA3FA5" w:rsidRPr="00F27FD1" w:rsidRDefault="00DA3FA5" w:rsidP="006F7017">
            <w:pPr>
              <w:pStyle w:val="TAC"/>
              <w:rPr>
                <w:lang w:val="en-US" w:eastAsia="zh-CN"/>
              </w:rPr>
            </w:pPr>
            <w:r w:rsidRPr="00F27FD1">
              <w:rPr>
                <w:lang w:val="en-US" w:eastAsia="zh-CN"/>
              </w:rPr>
              <w:t>CA_n41A-n95A_n79A-n98A</w:t>
            </w:r>
          </w:p>
        </w:tc>
        <w:tc>
          <w:tcPr>
            <w:tcW w:w="2122" w:type="dxa"/>
            <w:tcBorders>
              <w:top w:val="single" w:sz="4" w:space="0" w:color="auto"/>
              <w:left w:val="single" w:sz="4" w:space="0" w:color="auto"/>
              <w:bottom w:val="nil"/>
              <w:right w:val="single" w:sz="4" w:space="0" w:color="auto"/>
            </w:tcBorders>
            <w:shd w:val="clear" w:color="auto" w:fill="auto"/>
            <w:vAlign w:val="center"/>
          </w:tcPr>
          <w:p w14:paraId="1F8D383D" w14:textId="77777777" w:rsidR="00DA3FA5" w:rsidRDefault="00DA3FA5" w:rsidP="006F7017">
            <w:pPr>
              <w:pStyle w:val="TAC"/>
            </w:pPr>
            <w:r>
              <w:t>SUL_n41A-n95A</w:t>
            </w:r>
          </w:p>
          <w:p w14:paraId="07B33CE7" w14:textId="77777777" w:rsidR="00DA3FA5" w:rsidRDefault="00DA3FA5" w:rsidP="006F7017">
            <w:pPr>
              <w:pStyle w:val="TAC"/>
            </w:pPr>
            <w:r>
              <w:t>SUL_n79A-n98A</w:t>
            </w:r>
          </w:p>
          <w:p w14:paraId="02341B00" w14:textId="77777777" w:rsidR="00DA3FA5" w:rsidRPr="00041BE4" w:rsidRDefault="00DA3FA5" w:rsidP="006F7017">
            <w:pPr>
              <w:pStyle w:val="TAC"/>
            </w:pPr>
            <w:r>
              <w:t>CA_n41A-n79A</w:t>
            </w:r>
          </w:p>
        </w:tc>
        <w:tc>
          <w:tcPr>
            <w:tcW w:w="993" w:type="dxa"/>
            <w:tcBorders>
              <w:top w:val="single" w:sz="4" w:space="0" w:color="auto"/>
              <w:left w:val="single" w:sz="4" w:space="0" w:color="auto"/>
              <w:right w:val="single" w:sz="4" w:space="0" w:color="auto"/>
            </w:tcBorders>
            <w:vAlign w:val="center"/>
          </w:tcPr>
          <w:p w14:paraId="23FC8181" w14:textId="77777777" w:rsidR="00DA3FA5" w:rsidRPr="00041BE4" w:rsidRDefault="00DA3FA5" w:rsidP="006F7017">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00F5AD" w14:textId="77777777" w:rsidR="00DA3FA5" w:rsidRPr="00446EAB" w:rsidRDefault="00DA3FA5" w:rsidP="006F7017">
            <w:pPr>
              <w:pStyle w:val="TAC"/>
              <w:rPr>
                <w:rFonts w:cs="Arial"/>
                <w:szCs w:val="18"/>
                <w:lang w:eastAsia="zh-CN"/>
              </w:rPr>
            </w:pPr>
            <w:r>
              <w:rPr>
                <w:rFonts w:cs="Arial"/>
                <w:szCs w:val="18"/>
              </w:rPr>
              <w:t>10, 15, 20, 25, 30, 35, 40, 45, 50, 60, 70, 80, 90, 100</w:t>
            </w:r>
          </w:p>
        </w:tc>
        <w:tc>
          <w:tcPr>
            <w:tcW w:w="1689" w:type="dxa"/>
            <w:tcBorders>
              <w:top w:val="single" w:sz="4" w:space="0" w:color="auto"/>
              <w:left w:val="single" w:sz="4" w:space="0" w:color="auto"/>
              <w:bottom w:val="nil"/>
              <w:right w:val="single" w:sz="4" w:space="0" w:color="auto"/>
            </w:tcBorders>
            <w:shd w:val="clear" w:color="auto" w:fill="auto"/>
          </w:tcPr>
          <w:p w14:paraId="24DDC717" w14:textId="77777777" w:rsidR="00DA3FA5" w:rsidRDefault="00DA3FA5" w:rsidP="006F7017">
            <w:pPr>
              <w:pStyle w:val="TAC"/>
              <w:rPr>
                <w:lang w:eastAsia="zh-CN"/>
              </w:rPr>
            </w:pPr>
            <w:r>
              <w:rPr>
                <w:rFonts w:hint="eastAsia"/>
                <w:lang w:eastAsia="zh-CN"/>
              </w:rPr>
              <w:t>0</w:t>
            </w:r>
          </w:p>
        </w:tc>
      </w:tr>
      <w:tr w:rsidR="00DA3FA5" w14:paraId="0A309F1C"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7E7FF6EF" w14:textId="77777777" w:rsidR="00DA3FA5" w:rsidRPr="00A1115A"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0E31207E" w14:textId="77777777" w:rsidR="00DA3FA5" w:rsidRPr="00A1115A" w:rsidRDefault="00DA3FA5" w:rsidP="006F7017">
            <w:pPr>
              <w:pStyle w:val="TAC"/>
            </w:pPr>
          </w:p>
        </w:tc>
        <w:tc>
          <w:tcPr>
            <w:tcW w:w="993" w:type="dxa"/>
            <w:tcBorders>
              <w:top w:val="single" w:sz="4" w:space="0" w:color="auto"/>
              <w:left w:val="single" w:sz="4" w:space="0" w:color="auto"/>
              <w:right w:val="single" w:sz="4" w:space="0" w:color="auto"/>
            </w:tcBorders>
            <w:vAlign w:val="center"/>
          </w:tcPr>
          <w:p w14:paraId="0DB84A62" w14:textId="77777777" w:rsidR="00DA3FA5" w:rsidRDefault="00DA3FA5" w:rsidP="006F7017">
            <w:pPr>
              <w:pStyle w:val="TAC"/>
              <w:rPr>
                <w:rFonts w:cs="Arial"/>
                <w:szCs w:val="18"/>
                <w:lang w:val="sv-SE"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20A4573" w14:textId="77777777" w:rsidR="00DA3FA5" w:rsidRPr="00A1115A" w:rsidRDefault="00DA3FA5" w:rsidP="006F7017">
            <w:pPr>
              <w:pStyle w:val="TAC"/>
              <w:rPr>
                <w:lang w:val="en-US" w:eastAsia="zh-CN"/>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
          <w:p w14:paraId="0F17414B" w14:textId="77777777" w:rsidR="00DA3FA5" w:rsidRDefault="00DA3FA5" w:rsidP="006F7017">
            <w:pPr>
              <w:pStyle w:val="TAC"/>
              <w:rPr>
                <w:lang w:eastAsia="zh-CN"/>
              </w:rPr>
            </w:pPr>
          </w:p>
        </w:tc>
      </w:tr>
      <w:tr w:rsidR="00DA3FA5" w14:paraId="35A53305"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0654A5E1" w14:textId="77777777" w:rsidR="00DA3FA5" w:rsidRPr="00A1115A"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786C5EC2" w14:textId="77777777" w:rsidR="00DA3FA5" w:rsidRPr="00A1115A" w:rsidRDefault="00DA3FA5" w:rsidP="006F7017">
            <w:pPr>
              <w:pStyle w:val="TAC"/>
            </w:pPr>
          </w:p>
        </w:tc>
        <w:tc>
          <w:tcPr>
            <w:tcW w:w="993" w:type="dxa"/>
            <w:tcBorders>
              <w:top w:val="single" w:sz="4" w:space="0" w:color="auto"/>
              <w:left w:val="single" w:sz="4" w:space="0" w:color="auto"/>
              <w:right w:val="single" w:sz="4" w:space="0" w:color="auto"/>
            </w:tcBorders>
            <w:vAlign w:val="center"/>
          </w:tcPr>
          <w:p w14:paraId="707C3741" w14:textId="77777777" w:rsidR="00DA3FA5" w:rsidRDefault="00DA3FA5" w:rsidP="006F7017">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8609F56" w14:textId="77777777" w:rsidR="00DA3FA5" w:rsidRDefault="00DA3FA5" w:rsidP="006F7017">
            <w:pPr>
              <w:pStyle w:val="TAC"/>
              <w:rPr>
                <w:rFonts w:cs="Arial"/>
                <w:szCs w:val="18"/>
                <w:lang w:eastAsia="zh-CN"/>
              </w:rPr>
            </w:pPr>
            <w:r>
              <w:rPr>
                <w:rFonts w:cs="Arial"/>
                <w:szCs w:val="18"/>
              </w:rPr>
              <w:t>5, 10, 15</w:t>
            </w:r>
          </w:p>
        </w:tc>
        <w:tc>
          <w:tcPr>
            <w:tcW w:w="1689" w:type="dxa"/>
            <w:tcBorders>
              <w:top w:val="nil"/>
              <w:left w:val="single" w:sz="4" w:space="0" w:color="auto"/>
              <w:bottom w:val="nil"/>
              <w:right w:val="single" w:sz="4" w:space="0" w:color="auto"/>
            </w:tcBorders>
            <w:shd w:val="clear" w:color="auto" w:fill="auto"/>
            <w:vAlign w:val="center"/>
          </w:tcPr>
          <w:p w14:paraId="5DCDA7A4" w14:textId="77777777" w:rsidR="00DA3FA5" w:rsidRDefault="00DA3FA5" w:rsidP="006F7017">
            <w:pPr>
              <w:pStyle w:val="TAC"/>
              <w:rPr>
                <w:lang w:eastAsia="zh-CN"/>
              </w:rPr>
            </w:pPr>
          </w:p>
        </w:tc>
      </w:tr>
      <w:tr w:rsidR="00DA3FA5" w14:paraId="2E26D187" w14:textId="77777777" w:rsidTr="00DA3FA5">
        <w:trPr>
          <w:trHeight w:val="187"/>
          <w:jc w:val="center"/>
        </w:trPr>
        <w:tc>
          <w:tcPr>
            <w:tcW w:w="1862" w:type="dxa"/>
            <w:tcBorders>
              <w:top w:val="nil"/>
              <w:left w:val="single" w:sz="4" w:space="0" w:color="auto"/>
              <w:bottom w:val="single" w:sz="4" w:space="0" w:color="auto"/>
              <w:right w:val="single" w:sz="4" w:space="0" w:color="auto"/>
            </w:tcBorders>
            <w:vAlign w:val="center"/>
          </w:tcPr>
          <w:p w14:paraId="1DA304A2" w14:textId="77777777" w:rsidR="00DA3FA5" w:rsidRPr="00041BE4" w:rsidRDefault="00DA3FA5" w:rsidP="006F7017">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
          <w:p w14:paraId="11F58F13" w14:textId="77777777" w:rsidR="00DA3FA5" w:rsidRPr="00041BE4" w:rsidRDefault="00DA3FA5" w:rsidP="006F7017">
            <w:pPr>
              <w:pStyle w:val="TAC"/>
            </w:pPr>
          </w:p>
        </w:tc>
        <w:tc>
          <w:tcPr>
            <w:tcW w:w="993" w:type="dxa"/>
            <w:tcBorders>
              <w:left w:val="single" w:sz="4" w:space="0" w:color="auto"/>
              <w:right w:val="single" w:sz="4" w:space="0" w:color="auto"/>
            </w:tcBorders>
            <w:vAlign w:val="center"/>
          </w:tcPr>
          <w:p w14:paraId="147E85AD" w14:textId="77777777" w:rsidR="00DA3FA5" w:rsidRPr="00041BE4" w:rsidRDefault="00DA3FA5" w:rsidP="006F7017">
            <w:pPr>
              <w:pStyle w:val="TAC"/>
              <w:rPr>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4DAF30C" w14:textId="77777777" w:rsidR="00DA3FA5" w:rsidRPr="00041BE4" w:rsidRDefault="00DA3FA5" w:rsidP="006F7017">
            <w:pPr>
              <w:pStyle w:val="TAC"/>
              <w:rPr>
                <w:lang w:val="en-US" w:eastAsia="zh-CN"/>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
          <w:p w14:paraId="6EAAEBD9" w14:textId="77777777" w:rsidR="00DA3FA5" w:rsidRDefault="00DA3FA5" w:rsidP="006F7017">
            <w:pPr>
              <w:pStyle w:val="TAC"/>
              <w:rPr>
                <w:lang w:eastAsia="zh-CN"/>
              </w:rPr>
            </w:pPr>
          </w:p>
        </w:tc>
      </w:tr>
      <w:tr w:rsidR="00DA3FA5" w14:paraId="0FAD77EA" w14:textId="77777777" w:rsidTr="00DA3FA5">
        <w:trPr>
          <w:trHeight w:val="187"/>
          <w:jc w:val="center"/>
        </w:trPr>
        <w:tc>
          <w:tcPr>
            <w:tcW w:w="1862" w:type="dxa"/>
            <w:tcBorders>
              <w:left w:val="single" w:sz="4" w:space="0" w:color="auto"/>
              <w:bottom w:val="nil"/>
              <w:right w:val="single" w:sz="4" w:space="0" w:color="auto"/>
            </w:tcBorders>
            <w:vAlign w:val="center"/>
          </w:tcPr>
          <w:p w14:paraId="2240FEE3" w14:textId="77777777" w:rsidR="00DA3FA5" w:rsidRPr="00041BE4" w:rsidRDefault="00DA3FA5" w:rsidP="006F7017">
            <w:pPr>
              <w:pStyle w:val="TAC"/>
            </w:pPr>
            <w:r w:rsidRPr="00390143">
              <w:t>CA_n41A-n98A_n79A-n95A</w:t>
            </w:r>
          </w:p>
        </w:tc>
        <w:tc>
          <w:tcPr>
            <w:tcW w:w="2122" w:type="dxa"/>
            <w:tcBorders>
              <w:left w:val="single" w:sz="4" w:space="0" w:color="auto"/>
              <w:bottom w:val="nil"/>
              <w:right w:val="single" w:sz="4" w:space="0" w:color="auto"/>
            </w:tcBorders>
            <w:shd w:val="clear" w:color="auto" w:fill="auto"/>
            <w:vAlign w:val="center"/>
          </w:tcPr>
          <w:p w14:paraId="327F11F3" w14:textId="77777777" w:rsidR="00DA3FA5" w:rsidRDefault="00DA3FA5" w:rsidP="006F7017">
            <w:pPr>
              <w:pStyle w:val="TAC"/>
            </w:pPr>
            <w:r>
              <w:t xml:space="preserve">SUL_n41A-n98A    </w:t>
            </w:r>
          </w:p>
          <w:p w14:paraId="4FE055B1" w14:textId="77777777" w:rsidR="00DA3FA5" w:rsidRDefault="00DA3FA5" w:rsidP="006F7017">
            <w:pPr>
              <w:pStyle w:val="TAC"/>
            </w:pPr>
            <w:r>
              <w:t>SUL_n79A-n95A</w:t>
            </w:r>
          </w:p>
          <w:p w14:paraId="6C444CE7" w14:textId="77777777" w:rsidR="00DA3FA5" w:rsidRPr="00041BE4" w:rsidRDefault="00DA3FA5" w:rsidP="006F7017">
            <w:pPr>
              <w:pStyle w:val="TAC"/>
            </w:pPr>
            <w:r>
              <w:t>CA_n41A-n79A</w:t>
            </w:r>
          </w:p>
        </w:tc>
        <w:tc>
          <w:tcPr>
            <w:tcW w:w="993" w:type="dxa"/>
            <w:tcBorders>
              <w:left w:val="single" w:sz="4" w:space="0" w:color="auto"/>
              <w:right w:val="single" w:sz="4" w:space="0" w:color="auto"/>
            </w:tcBorders>
            <w:vAlign w:val="center"/>
          </w:tcPr>
          <w:p w14:paraId="13471F73" w14:textId="77777777" w:rsidR="00DA3FA5" w:rsidRDefault="00DA3FA5" w:rsidP="006F7017">
            <w:pPr>
              <w:pStyle w:val="TAC"/>
              <w:rPr>
                <w:rFonts w:cs="Arial"/>
                <w:color w:val="000000"/>
                <w:szCs w:val="18"/>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A8E370D" w14:textId="77777777" w:rsidR="00DA3FA5" w:rsidRDefault="00DA3FA5" w:rsidP="006F7017">
            <w:pPr>
              <w:pStyle w:val="TAC"/>
              <w:rPr>
                <w:rFonts w:cs="Arial"/>
                <w:szCs w:val="18"/>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
          <w:p w14:paraId="2CE2B102" w14:textId="77777777" w:rsidR="00DA3FA5" w:rsidRDefault="00DA3FA5" w:rsidP="006F7017">
            <w:pPr>
              <w:pStyle w:val="TAC"/>
              <w:rPr>
                <w:lang w:eastAsia="zh-CN"/>
              </w:rPr>
            </w:pPr>
            <w:r>
              <w:rPr>
                <w:rFonts w:hint="eastAsia"/>
                <w:lang w:eastAsia="zh-CN"/>
              </w:rPr>
              <w:t>0</w:t>
            </w:r>
          </w:p>
        </w:tc>
      </w:tr>
      <w:tr w:rsidR="00DA3FA5" w14:paraId="1AB48A3D"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0CDE0BDA" w14:textId="77777777" w:rsidR="00DA3FA5" w:rsidRPr="00041BE4"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3D795461" w14:textId="77777777" w:rsidR="00DA3FA5" w:rsidRPr="00041BE4" w:rsidRDefault="00DA3FA5" w:rsidP="006F7017">
            <w:pPr>
              <w:pStyle w:val="TAC"/>
            </w:pPr>
          </w:p>
        </w:tc>
        <w:tc>
          <w:tcPr>
            <w:tcW w:w="993" w:type="dxa"/>
            <w:tcBorders>
              <w:left w:val="single" w:sz="4" w:space="0" w:color="auto"/>
              <w:right w:val="single" w:sz="4" w:space="0" w:color="auto"/>
            </w:tcBorders>
            <w:vAlign w:val="center"/>
          </w:tcPr>
          <w:p w14:paraId="72A6F131" w14:textId="77777777" w:rsidR="00DA3FA5" w:rsidRDefault="00DA3FA5" w:rsidP="006F7017">
            <w:pPr>
              <w:pStyle w:val="TAC"/>
              <w:rPr>
                <w:rFonts w:cs="Arial"/>
                <w:color w:val="000000"/>
                <w:szCs w:val="18"/>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97FCA7B" w14:textId="77777777" w:rsidR="00DA3FA5" w:rsidRDefault="00DA3FA5" w:rsidP="006F7017">
            <w:pPr>
              <w:pStyle w:val="TAC"/>
              <w:rPr>
                <w:rFonts w:cs="Arial"/>
                <w:szCs w:val="18"/>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
          <w:p w14:paraId="068796E5" w14:textId="77777777" w:rsidR="00DA3FA5" w:rsidRDefault="00DA3FA5" w:rsidP="006F7017">
            <w:pPr>
              <w:pStyle w:val="TAC"/>
              <w:rPr>
                <w:lang w:eastAsia="zh-CN"/>
              </w:rPr>
            </w:pPr>
          </w:p>
        </w:tc>
      </w:tr>
      <w:tr w:rsidR="00DA3FA5" w14:paraId="27A58A8C"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1B27FEBC" w14:textId="77777777" w:rsidR="00DA3FA5" w:rsidRPr="00041BE4"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68642B17" w14:textId="77777777" w:rsidR="00DA3FA5" w:rsidRPr="00041BE4" w:rsidRDefault="00DA3FA5" w:rsidP="006F7017">
            <w:pPr>
              <w:pStyle w:val="TAC"/>
            </w:pPr>
          </w:p>
        </w:tc>
        <w:tc>
          <w:tcPr>
            <w:tcW w:w="993" w:type="dxa"/>
            <w:tcBorders>
              <w:left w:val="single" w:sz="4" w:space="0" w:color="auto"/>
              <w:right w:val="single" w:sz="4" w:space="0" w:color="auto"/>
            </w:tcBorders>
            <w:vAlign w:val="center"/>
          </w:tcPr>
          <w:p w14:paraId="65D6056B" w14:textId="77777777" w:rsidR="00DA3FA5" w:rsidRDefault="00DA3FA5" w:rsidP="006F7017">
            <w:pPr>
              <w:pStyle w:val="TAC"/>
              <w:rPr>
                <w:rFonts w:cs="Arial"/>
                <w:color w:val="000000"/>
                <w:szCs w:val="18"/>
                <w:lang w:eastAsia="zh-CN"/>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E9AC192" w14:textId="77777777" w:rsidR="00DA3FA5" w:rsidRDefault="00DA3FA5" w:rsidP="006F7017">
            <w:pPr>
              <w:pStyle w:val="TAC"/>
              <w:rPr>
                <w:rFonts w:cs="Arial"/>
                <w:szCs w:val="18"/>
              </w:rPr>
            </w:pPr>
            <w:r>
              <w:rPr>
                <w:rFonts w:cs="Arial"/>
                <w:szCs w:val="18"/>
              </w:rPr>
              <w:t>5, 10, 15</w:t>
            </w:r>
          </w:p>
        </w:tc>
        <w:tc>
          <w:tcPr>
            <w:tcW w:w="1689" w:type="dxa"/>
            <w:tcBorders>
              <w:top w:val="nil"/>
              <w:left w:val="single" w:sz="4" w:space="0" w:color="auto"/>
              <w:bottom w:val="nil"/>
              <w:right w:val="single" w:sz="4" w:space="0" w:color="auto"/>
            </w:tcBorders>
            <w:shd w:val="clear" w:color="auto" w:fill="auto"/>
            <w:vAlign w:val="center"/>
          </w:tcPr>
          <w:p w14:paraId="7200E6DC" w14:textId="77777777" w:rsidR="00DA3FA5" w:rsidRDefault="00DA3FA5" w:rsidP="006F7017">
            <w:pPr>
              <w:pStyle w:val="TAC"/>
              <w:rPr>
                <w:lang w:eastAsia="zh-CN"/>
              </w:rPr>
            </w:pPr>
          </w:p>
        </w:tc>
      </w:tr>
      <w:tr w:rsidR="00DA3FA5" w14:paraId="252BF060" w14:textId="77777777" w:rsidTr="00DA3FA5">
        <w:trPr>
          <w:trHeight w:val="187"/>
          <w:jc w:val="center"/>
        </w:trPr>
        <w:tc>
          <w:tcPr>
            <w:tcW w:w="1862" w:type="dxa"/>
            <w:tcBorders>
              <w:top w:val="nil"/>
              <w:left w:val="single" w:sz="4" w:space="0" w:color="auto"/>
              <w:bottom w:val="single" w:sz="4" w:space="0" w:color="auto"/>
              <w:right w:val="single" w:sz="4" w:space="0" w:color="auto"/>
            </w:tcBorders>
            <w:vAlign w:val="center"/>
          </w:tcPr>
          <w:p w14:paraId="14C0E3D2" w14:textId="77777777" w:rsidR="00DA3FA5" w:rsidRPr="00041BE4" w:rsidRDefault="00DA3FA5" w:rsidP="006F7017">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
          <w:p w14:paraId="46F0A34A" w14:textId="77777777" w:rsidR="00DA3FA5" w:rsidRPr="00041BE4" w:rsidRDefault="00DA3FA5" w:rsidP="006F7017">
            <w:pPr>
              <w:pStyle w:val="TAC"/>
            </w:pPr>
          </w:p>
        </w:tc>
        <w:tc>
          <w:tcPr>
            <w:tcW w:w="993" w:type="dxa"/>
            <w:tcBorders>
              <w:left w:val="single" w:sz="4" w:space="0" w:color="auto"/>
              <w:right w:val="single" w:sz="4" w:space="0" w:color="auto"/>
            </w:tcBorders>
            <w:vAlign w:val="center"/>
          </w:tcPr>
          <w:p w14:paraId="18B529F9" w14:textId="77777777" w:rsidR="00DA3FA5" w:rsidRDefault="00DA3FA5" w:rsidP="006F7017">
            <w:pPr>
              <w:pStyle w:val="TAC"/>
              <w:rPr>
                <w:rFonts w:cs="Arial"/>
                <w:color w:val="000000"/>
                <w:szCs w:val="18"/>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917F1FF" w14:textId="77777777" w:rsidR="00DA3FA5" w:rsidRDefault="00DA3FA5" w:rsidP="006F7017">
            <w:pPr>
              <w:pStyle w:val="TAC"/>
              <w:rPr>
                <w:rFonts w:cs="Arial"/>
                <w:szCs w:val="18"/>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
          <w:p w14:paraId="26ABBAD9" w14:textId="77777777" w:rsidR="00DA3FA5" w:rsidRDefault="00DA3FA5" w:rsidP="006F7017">
            <w:pPr>
              <w:pStyle w:val="TAC"/>
              <w:rPr>
                <w:lang w:eastAsia="zh-CN"/>
              </w:rPr>
            </w:pPr>
          </w:p>
        </w:tc>
      </w:tr>
      <w:tr w:rsidR="00DA3FA5" w14:paraId="0016A969" w14:textId="77777777" w:rsidTr="00DA3FA5">
        <w:trPr>
          <w:trHeight w:val="187"/>
          <w:jc w:val="center"/>
        </w:trPr>
        <w:tc>
          <w:tcPr>
            <w:tcW w:w="1862" w:type="dxa"/>
            <w:tcBorders>
              <w:left w:val="single" w:sz="4" w:space="0" w:color="auto"/>
              <w:bottom w:val="nil"/>
              <w:right w:val="single" w:sz="4" w:space="0" w:color="auto"/>
            </w:tcBorders>
            <w:vAlign w:val="center"/>
          </w:tcPr>
          <w:p w14:paraId="21B148AD" w14:textId="77777777" w:rsidR="00DA3FA5" w:rsidRPr="00041BE4" w:rsidRDefault="00DA3FA5" w:rsidP="006F7017">
            <w:pPr>
              <w:pStyle w:val="TAC"/>
            </w:pPr>
            <w:r w:rsidRPr="005B5757">
              <w:rPr>
                <w:lang w:val="en-US" w:eastAsia="zh-CN"/>
              </w:rPr>
              <w:t>CA_n41A-n83A_n79A-n98A</w:t>
            </w:r>
          </w:p>
        </w:tc>
        <w:tc>
          <w:tcPr>
            <w:tcW w:w="2122" w:type="dxa"/>
            <w:tcBorders>
              <w:left w:val="single" w:sz="4" w:space="0" w:color="auto"/>
              <w:bottom w:val="nil"/>
              <w:right w:val="single" w:sz="4" w:space="0" w:color="auto"/>
            </w:tcBorders>
            <w:shd w:val="clear" w:color="auto" w:fill="auto"/>
            <w:vAlign w:val="center"/>
          </w:tcPr>
          <w:p w14:paraId="293DD85C" w14:textId="77777777" w:rsidR="00DA3FA5" w:rsidRDefault="00DA3FA5" w:rsidP="006F7017">
            <w:pPr>
              <w:pStyle w:val="TAC"/>
            </w:pPr>
            <w:r>
              <w:t xml:space="preserve">SUL_n41A-n83A    </w:t>
            </w:r>
          </w:p>
          <w:p w14:paraId="44A20E26" w14:textId="77777777" w:rsidR="00DA3FA5" w:rsidRDefault="00DA3FA5" w:rsidP="006F7017">
            <w:pPr>
              <w:pStyle w:val="TAC"/>
            </w:pPr>
            <w:r>
              <w:t>SUL_n79A-n98A</w:t>
            </w:r>
          </w:p>
          <w:p w14:paraId="1805A1A5" w14:textId="77777777" w:rsidR="00DA3FA5" w:rsidRPr="00041BE4" w:rsidRDefault="00DA3FA5" w:rsidP="006F7017">
            <w:pPr>
              <w:pStyle w:val="TAC"/>
            </w:pPr>
            <w:r>
              <w:t>CA_n41A-n79A</w:t>
            </w:r>
          </w:p>
        </w:tc>
        <w:tc>
          <w:tcPr>
            <w:tcW w:w="993" w:type="dxa"/>
            <w:tcBorders>
              <w:left w:val="single" w:sz="4" w:space="0" w:color="auto"/>
              <w:right w:val="single" w:sz="4" w:space="0" w:color="auto"/>
            </w:tcBorders>
            <w:vAlign w:val="center"/>
          </w:tcPr>
          <w:p w14:paraId="2B17089D" w14:textId="77777777" w:rsidR="00DA3FA5" w:rsidRPr="00A1115A" w:rsidRDefault="00DA3FA5" w:rsidP="006F7017">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DB2486D" w14:textId="77777777" w:rsidR="00DA3FA5" w:rsidRDefault="00DA3FA5" w:rsidP="006F7017">
            <w:pPr>
              <w:pStyle w:val="TAC"/>
              <w:rPr>
                <w:lang w:val="en-US"/>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
          <w:p w14:paraId="2B914BD3" w14:textId="77777777" w:rsidR="00DA3FA5" w:rsidRDefault="00DA3FA5" w:rsidP="006F7017">
            <w:pPr>
              <w:pStyle w:val="TAC"/>
              <w:rPr>
                <w:lang w:eastAsia="zh-CN"/>
              </w:rPr>
            </w:pPr>
            <w:r>
              <w:rPr>
                <w:rFonts w:hint="eastAsia"/>
                <w:lang w:eastAsia="zh-CN"/>
              </w:rPr>
              <w:t>0</w:t>
            </w:r>
          </w:p>
        </w:tc>
      </w:tr>
      <w:tr w:rsidR="00DA3FA5" w14:paraId="65D0A06C"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006DC6C3" w14:textId="77777777" w:rsidR="00DA3FA5" w:rsidRPr="00390143"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0E6EE15D" w14:textId="77777777" w:rsidR="00DA3FA5" w:rsidRDefault="00DA3FA5" w:rsidP="006F7017">
            <w:pPr>
              <w:pStyle w:val="TAC"/>
            </w:pPr>
          </w:p>
        </w:tc>
        <w:tc>
          <w:tcPr>
            <w:tcW w:w="993" w:type="dxa"/>
            <w:tcBorders>
              <w:left w:val="single" w:sz="4" w:space="0" w:color="auto"/>
              <w:right w:val="single" w:sz="4" w:space="0" w:color="auto"/>
            </w:tcBorders>
            <w:vAlign w:val="center"/>
          </w:tcPr>
          <w:p w14:paraId="4EC86898" w14:textId="77777777" w:rsidR="00DA3FA5" w:rsidRPr="00A1115A" w:rsidRDefault="00DA3FA5" w:rsidP="006F7017">
            <w:pPr>
              <w:pStyle w:val="TAC"/>
              <w:rPr>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9617FDF" w14:textId="77777777" w:rsidR="00DA3FA5" w:rsidRDefault="00DA3FA5" w:rsidP="006F7017">
            <w:pPr>
              <w:pStyle w:val="TAC"/>
              <w:rPr>
                <w:lang w:val="en-US"/>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
          <w:p w14:paraId="2C737EB5" w14:textId="77777777" w:rsidR="00DA3FA5" w:rsidRDefault="00DA3FA5" w:rsidP="006F7017">
            <w:pPr>
              <w:pStyle w:val="TAC"/>
              <w:rPr>
                <w:lang w:eastAsia="zh-CN"/>
              </w:rPr>
            </w:pPr>
          </w:p>
        </w:tc>
      </w:tr>
      <w:tr w:rsidR="00DA3FA5" w14:paraId="6120FDFC"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0FA731B2" w14:textId="77777777" w:rsidR="00DA3FA5" w:rsidRPr="00390143"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1C2A20B4" w14:textId="77777777" w:rsidR="00DA3FA5" w:rsidRDefault="00DA3FA5" w:rsidP="006F7017">
            <w:pPr>
              <w:pStyle w:val="TAC"/>
            </w:pPr>
          </w:p>
        </w:tc>
        <w:tc>
          <w:tcPr>
            <w:tcW w:w="993" w:type="dxa"/>
            <w:tcBorders>
              <w:left w:val="single" w:sz="4" w:space="0" w:color="auto"/>
              <w:right w:val="single" w:sz="4" w:space="0" w:color="auto"/>
            </w:tcBorders>
            <w:vAlign w:val="center"/>
          </w:tcPr>
          <w:p w14:paraId="17356539" w14:textId="77777777" w:rsidR="00DA3FA5" w:rsidRPr="00A1115A" w:rsidRDefault="00DA3FA5" w:rsidP="006F7017">
            <w:pPr>
              <w:pStyle w:val="TAC"/>
              <w:rPr>
                <w:lang w:eastAsia="zh-CN"/>
              </w:rPr>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678E849" w14:textId="77777777" w:rsidR="00DA3FA5" w:rsidRDefault="00DA3FA5" w:rsidP="006F7017">
            <w:pPr>
              <w:pStyle w:val="TAC"/>
              <w:rPr>
                <w:lang w:val="en-US"/>
              </w:rPr>
            </w:pPr>
            <w:r>
              <w:rPr>
                <w:rFonts w:cs="Arial"/>
                <w:szCs w:val="18"/>
              </w:rPr>
              <w:t>5, 10, 15, 20,30</w:t>
            </w:r>
          </w:p>
        </w:tc>
        <w:tc>
          <w:tcPr>
            <w:tcW w:w="1689" w:type="dxa"/>
            <w:tcBorders>
              <w:top w:val="nil"/>
              <w:left w:val="single" w:sz="4" w:space="0" w:color="auto"/>
              <w:bottom w:val="nil"/>
              <w:right w:val="single" w:sz="4" w:space="0" w:color="auto"/>
            </w:tcBorders>
            <w:shd w:val="clear" w:color="auto" w:fill="auto"/>
            <w:vAlign w:val="center"/>
          </w:tcPr>
          <w:p w14:paraId="17743BA6" w14:textId="77777777" w:rsidR="00DA3FA5" w:rsidRDefault="00DA3FA5" w:rsidP="006F7017">
            <w:pPr>
              <w:pStyle w:val="TAC"/>
              <w:rPr>
                <w:lang w:eastAsia="zh-CN"/>
              </w:rPr>
            </w:pPr>
          </w:p>
        </w:tc>
      </w:tr>
      <w:tr w:rsidR="00DA3FA5" w14:paraId="0706C3E5" w14:textId="77777777" w:rsidTr="00DA3FA5">
        <w:trPr>
          <w:trHeight w:val="187"/>
          <w:jc w:val="center"/>
        </w:trPr>
        <w:tc>
          <w:tcPr>
            <w:tcW w:w="1862" w:type="dxa"/>
            <w:tcBorders>
              <w:top w:val="nil"/>
              <w:left w:val="single" w:sz="4" w:space="0" w:color="auto"/>
              <w:bottom w:val="single" w:sz="4" w:space="0" w:color="auto"/>
              <w:right w:val="single" w:sz="4" w:space="0" w:color="auto"/>
            </w:tcBorders>
            <w:vAlign w:val="center"/>
          </w:tcPr>
          <w:p w14:paraId="49BC8C9B" w14:textId="77777777" w:rsidR="00DA3FA5" w:rsidRPr="00390143" w:rsidRDefault="00DA3FA5" w:rsidP="006F7017">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
          <w:p w14:paraId="616AEAE7" w14:textId="77777777" w:rsidR="00DA3FA5" w:rsidRDefault="00DA3FA5" w:rsidP="006F7017">
            <w:pPr>
              <w:pStyle w:val="TAC"/>
            </w:pPr>
          </w:p>
        </w:tc>
        <w:tc>
          <w:tcPr>
            <w:tcW w:w="993" w:type="dxa"/>
            <w:tcBorders>
              <w:left w:val="single" w:sz="4" w:space="0" w:color="auto"/>
              <w:right w:val="single" w:sz="4" w:space="0" w:color="auto"/>
            </w:tcBorders>
            <w:vAlign w:val="center"/>
          </w:tcPr>
          <w:p w14:paraId="5DC27C87" w14:textId="77777777" w:rsidR="00DA3FA5" w:rsidRPr="00A1115A" w:rsidRDefault="00DA3FA5" w:rsidP="006F7017">
            <w:pPr>
              <w:pStyle w:val="TAC"/>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930345E" w14:textId="77777777" w:rsidR="00DA3FA5" w:rsidRDefault="00DA3FA5" w:rsidP="006F7017">
            <w:pPr>
              <w:pStyle w:val="TAC"/>
              <w:rPr>
                <w:lang w:val="en-US"/>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
          <w:p w14:paraId="1955AE27" w14:textId="77777777" w:rsidR="00DA3FA5" w:rsidRDefault="00DA3FA5" w:rsidP="006F7017">
            <w:pPr>
              <w:pStyle w:val="TAC"/>
              <w:rPr>
                <w:lang w:eastAsia="zh-CN"/>
              </w:rPr>
            </w:pPr>
          </w:p>
        </w:tc>
      </w:tr>
      <w:tr w:rsidR="00DA3FA5" w14:paraId="457BB212" w14:textId="77777777" w:rsidTr="00DA3FA5">
        <w:trPr>
          <w:trHeight w:val="187"/>
          <w:jc w:val="center"/>
        </w:trPr>
        <w:tc>
          <w:tcPr>
            <w:tcW w:w="1862" w:type="dxa"/>
            <w:tcBorders>
              <w:left w:val="single" w:sz="4" w:space="0" w:color="auto"/>
              <w:bottom w:val="nil"/>
              <w:right w:val="single" w:sz="4" w:space="0" w:color="auto"/>
            </w:tcBorders>
            <w:vAlign w:val="center"/>
          </w:tcPr>
          <w:p w14:paraId="2995E4BC" w14:textId="77777777" w:rsidR="00DA3FA5" w:rsidRPr="00390143" w:rsidRDefault="00DA3FA5" w:rsidP="006F7017">
            <w:pPr>
              <w:pStyle w:val="TAC"/>
            </w:pPr>
            <w:r w:rsidRPr="00BC4232">
              <w:t>CA_n41A-n83A_n79A-n95A</w:t>
            </w:r>
          </w:p>
        </w:tc>
        <w:tc>
          <w:tcPr>
            <w:tcW w:w="2122" w:type="dxa"/>
            <w:tcBorders>
              <w:left w:val="single" w:sz="4" w:space="0" w:color="auto"/>
              <w:bottom w:val="nil"/>
              <w:right w:val="single" w:sz="4" w:space="0" w:color="auto"/>
            </w:tcBorders>
            <w:shd w:val="clear" w:color="auto" w:fill="auto"/>
            <w:vAlign w:val="center"/>
          </w:tcPr>
          <w:p w14:paraId="7674D124" w14:textId="77777777" w:rsidR="00DA3FA5" w:rsidRDefault="00DA3FA5" w:rsidP="006F7017">
            <w:pPr>
              <w:pStyle w:val="TAC"/>
            </w:pPr>
            <w:r>
              <w:t xml:space="preserve">SUL_n41A-n83A    </w:t>
            </w:r>
          </w:p>
          <w:p w14:paraId="7A8851E7" w14:textId="77777777" w:rsidR="00DA3FA5" w:rsidRDefault="00DA3FA5" w:rsidP="006F7017">
            <w:pPr>
              <w:pStyle w:val="TAC"/>
            </w:pPr>
            <w:r>
              <w:t>SUL_n79A-n95A</w:t>
            </w:r>
          </w:p>
          <w:p w14:paraId="5ABB06A0" w14:textId="77777777" w:rsidR="00DA3FA5" w:rsidRDefault="00DA3FA5" w:rsidP="006F7017">
            <w:pPr>
              <w:pStyle w:val="TAC"/>
            </w:pPr>
            <w:r>
              <w:t>CA_n41A-n79A</w:t>
            </w:r>
          </w:p>
        </w:tc>
        <w:tc>
          <w:tcPr>
            <w:tcW w:w="993" w:type="dxa"/>
            <w:tcBorders>
              <w:left w:val="single" w:sz="4" w:space="0" w:color="auto"/>
              <w:right w:val="single" w:sz="4" w:space="0" w:color="auto"/>
            </w:tcBorders>
            <w:vAlign w:val="center"/>
          </w:tcPr>
          <w:p w14:paraId="53F9FDC4" w14:textId="77777777" w:rsidR="00DA3FA5" w:rsidRPr="00286619" w:rsidRDefault="00DA3FA5" w:rsidP="006F7017">
            <w:pPr>
              <w:pStyle w:val="TAC"/>
              <w:rPr>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88939A5" w14:textId="77777777" w:rsidR="00DA3FA5" w:rsidRDefault="00DA3FA5" w:rsidP="006F7017">
            <w:pPr>
              <w:pStyle w:val="TAC"/>
              <w:rPr>
                <w:lang w:val="en-US"/>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
          <w:p w14:paraId="037548EF" w14:textId="77777777" w:rsidR="00DA3FA5" w:rsidRDefault="00DA3FA5" w:rsidP="006F7017">
            <w:pPr>
              <w:pStyle w:val="TAC"/>
              <w:rPr>
                <w:lang w:eastAsia="zh-CN"/>
              </w:rPr>
            </w:pPr>
            <w:r>
              <w:rPr>
                <w:rFonts w:hint="eastAsia"/>
                <w:lang w:eastAsia="zh-CN"/>
              </w:rPr>
              <w:t>0</w:t>
            </w:r>
          </w:p>
        </w:tc>
      </w:tr>
      <w:tr w:rsidR="00DA3FA5" w14:paraId="446D816C"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356B2DB0" w14:textId="77777777" w:rsidR="00DA3FA5" w:rsidRPr="00390143"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6BC487E9" w14:textId="77777777" w:rsidR="00DA3FA5" w:rsidRDefault="00DA3FA5" w:rsidP="006F7017">
            <w:pPr>
              <w:pStyle w:val="TAC"/>
            </w:pPr>
          </w:p>
        </w:tc>
        <w:tc>
          <w:tcPr>
            <w:tcW w:w="993" w:type="dxa"/>
            <w:tcBorders>
              <w:left w:val="single" w:sz="4" w:space="0" w:color="auto"/>
              <w:right w:val="single" w:sz="4" w:space="0" w:color="auto"/>
            </w:tcBorders>
            <w:vAlign w:val="center"/>
          </w:tcPr>
          <w:p w14:paraId="6D9EE0B7" w14:textId="77777777" w:rsidR="00DA3FA5" w:rsidRPr="00286619" w:rsidRDefault="00DA3FA5" w:rsidP="006F7017">
            <w:pPr>
              <w:pStyle w:val="TAC"/>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31FBC0E" w14:textId="77777777" w:rsidR="00DA3FA5" w:rsidRDefault="00DA3FA5" w:rsidP="006F7017">
            <w:pPr>
              <w:pStyle w:val="TAC"/>
              <w:rPr>
                <w:lang w:val="en-US"/>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
          <w:p w14:paraId="737E0407" w14:textId="77777777" w:rsidR="00DA3FA5" w:rsidRDefault="00DA3FA5" w:rsidP="006F7017">
            <w:pPr>
              <w:pStyle w:val="TAC"/>
              <w:rPr>
                <w:lang w:eastAsia="zh-CN"/>
              </w:rPr>
            </w:pPr>
          </w:p>
        </w:tc>
      </w:tr>
      <w:tr w:rsidR="00DA3FA5" w14:paraId="591E0B78"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380AE6F9" w14:textId="77777777" w:rsidR="00DA3FA5" w:rsidRPr="00390143"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154BB706" w14:textId="77777777" w:rsidR="00DA3FA5" w:rsidRDefault="00DA3FA5" w:rsidP="006F7017">
            <w:pPr>
              <w:pStyle w:val="TAC"/>
            </w:pPr>
          </w:p>
        </w:tc>
        <w:tc>
          <w:tcPr>
            <w:tcW w:w="993" w:type="dxa"/>
            <w:tcBorders>
              <w:left w:val="single" w:sz="4" w:space="0" w:color="auto"/>
              <w:right w:val="single" w:sz="4" w:space="0" w:color="auto"/>
            </w:tcBorders>
            <w:vAlign w:val="center"/>
          </w:tcPr>
          <w:p w14:paraId="14B92F7C" w14:textId="77777777" w:rsidR="00DA3FA5" w:rsidRPr="00286619" w:rsidRDefault="00DA3FA5" w:rsidP="006F7017">
            <w:pPr>
              <w:pStyle w:val="TAC"/>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F5F5468" w14:textId="77777777" w:rsidR="00DA3FA5" w:rsidRDefault="00DA3FA5" w:rsidP="006F7017">
            <w:pPr>
              <w:pStyle w:val="TAC"/>
              <w:rPr>
                <w:lang w:val="en-US"/>
              </w:rPr>
            </w:pPr>
            <w:r>
              <w:rPr>
                <w:rFonts w:cs="Arial"/>
                <w:szCs w:val="18"/>
              </w:rPr>
              <w:t>5, 10, 15, 20,30</w:t>
            </w:r>
          </w:p>
        </w:tc>
        <w:tc>
          <w:tcPr>
            <w:tcW w:w="1689" w:type="dxa"/>
            <w:tcBorders>
              <w:top w:val="nil"/>
              <w:left w:val="single" w:sz="4" w:space="0" w:color="auto"/>
              <w:bottom w:val="nil"/>
              <w:right w:val="single" w:sz="4" w:space="0" w:color="auto"/>
            </w:tcBorders>
            <w:shd w:val="clear" w:color="auto" w:fill="auto"/>
            <w:vAlign w:val="center"/>
          </w:tcPr>
          <w:p w14:paraId="2735E1A4" w14:textId="77777777" w:rsidR="00DA3FA5" w:rsidRDefault="00DA3FA5" w:rsidP="006F7017">
            <w:pPr>
              <w:pStyle w:val="TAC"/>
              <w:rPr>
                <w:lang w:eastAsia="zh-CN"/>
              </w:rPr>
            </w:pPr>
          </w:p>
        </w:tc>
      </w:tr>
      <w:tr w:rsidR="00DA3FA5" w14:paraId="1F591CE8" w14:textId="77777777" w:rsidTr="00DA3FA5">
        <w:trPr>
          <w:trHeight w:val="187"/>
          <w:jc w:val="center"/>
        </w:trPr>
        <w:tc>
          <w:tcPr>
            <w:tcW w:w="1862" w:type="dxa"/>
            <w:tcBorders>
              <w:top w:val="nil"/>
              <w:left w:val="single" w:sz="4" w:space="0" w:color="auto"/>
              <w:bottom w:val="single" w:sz="4" w:space="0" w:color="auto"/>
              <w:right w:val="single" w:sz="4" w:space="0" w:color="auto"/>
            </w:tcBorders>
            <w:vAlign w:val="center"/>
          </w:tcPr>
          <w:p w14:paraId="70AAF1F4" w14:textId="77777777" w:rsidR="00DA3FA5" w:rsidRPr="00390143" w:rsidRDefault="00DA3FA5" w:rsidP="006F7017">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
          <w:p w14:paraId="6911050A" w14:textId="77777777" w:rsidR="00DA3FA5" w:rsidRDefault="00DA3FA5" w:rsidP="006F7017">
            <w:pPr>
              <w:pStyle w:val="TAC"/>
            </w:pPr>
          </w:p>
        </w:tc>
        <w:tc>
          <w:tcPr>
            <w:tcW w:w="993" w:type="dxa"/>
            <w:tcBorders>
              <w:left w:val="single" w:sz="4" w:space="0" w:color="auto"/>
              <w:right w:val="single" w:sz="4" w:space="0" w:color="auto"/>
            </w:tcBorders>
            <w:vAlign w:val="center"/>
          </w:tcPr>
          <w:p w14:paraId="4CFB43F2" w14:textId="77777777" w:rsidR="00DA3FA5" w:rsidRPr="00286619" w:rsidRDefault="00DA3FA5" w:rsidP="006F7017">
            <w:pPr>
              <w:pStyle w:val="TAC"/>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E6A89A8" w14:textId="77777777" w:rsidR="00DA3FA5" w:rsidRDefault="00DA3FA5" w:rsidP="006F7017">
            <w:pPr>
              <w:pStyle w:val="TAC"/>
              <w:rPr>
                <w:lang w:val="en-US"/>
              </w:rPr>
            </w:pPr>
            <w:r>
              <w:rPr>
                <w:rFonts w:cs="Arial"/>
                <w:szCs w:val="18"/>
              </w:rPr>
              <w:t>5, 10, 15</w:t>
            </w:r>
          </w:p>
        </w:tc>
        <w:tc>
          <w:tcPr>
            <w:tcW w:w="1689" w:type="dxa"/>
            <w:tcBorders>
              <w:top w:val="nil"/>
              <w:left w:val="single" w:sz="4" w:space="0" w:color="auto"/>
              <w:bottom w:val="single" w:sz="4" w:space="0" w:color="auto"/>
              <w:right w:val="single" w:sz="4" w:space="0" w:color="auto"/>
            </w:tcBorders>
            <w:shd w:val="clear" w:color="auto" w:fill="auto"/>
            <w:vAlign w:val="center"/>
          </w:tcPr>
          <w:p w14:paraId="382FDDB4" w14:textId="77777777" w:rsidR="00DA3FA5" w:rsidRDefault="00DA3FA5" w:rsidP="006F7017">
            <w:pPr>
              <w:pStyle w:val="TAC"/>
              <w:rPr>
                <w:lang w:eastAsia="zh-CN"/>
              </w:rPr>
            </w:pPr>
          </w:p>
        </w:tc>
      </w:tr>
      <w:tr w:rsidR="00DA3FA5" w14:paraId="13F4CB9B" w14:textId="77777777" w:rsidTr="00DA3FA5">
        <w:trPr>
          <w:trHeight w:val="187"/>
          <w:jc w:val="center"/>
        </w:trPr>
        <w:tc>
          <w:tcPr>
            <w:tcW w:w="1862" w:type="dxa"/>
            <w:tcBorders>
              <w:left w:val="single" w:sz="4" w:space="0" w:color="auto"/>
              <w:bottom w:val="nil"/>
              <w:right w:val="single" w:sz="4" w:space="0" w:color="auto"/>
            </w:tcBorders>
            <w:vAlign w:val="center"/>
          </w:tcPr>
          <w:p w14:paraId="38B6B3F1" w14:textId="77777777" w:rsidR="00DA3FA5" w:rsidRPr="0083078A" w:rsidRDefault="00DA3FA5" w:rsidP="006F7017">
            <w:pPr>
              <w:pStyle w:val="TAC"/>
            </w:pPr>
            <w:r>
              <w:rPr>
                <w:rFonts w:eastAsia="Batang" w:cs="Arial"/>
                <w:lang w:eastAsia="zh-CN"/>
              </w:rPr>
              <w:t>CA_n78C_n80A-n84A</w:t>
            </w:r>
          </w:p>
        </w:tc>
        <w:tc>
          <w:tcPr>
            <w:tcW w:w="2122" w:type="dxa"/>
            <w:tcBorders>
              <w:left w:val="single" w:sz="4" w:space="0" w:color="auto"/>
              <w:bottom w:val="nil"/>
              <w:right w:val="single" w:sz="4" w:space="0" w:color="auto"/>
            </w:tcBorders>
            <w:shd w:val="clear" w:color="auto" w:fill="auto"/>
            <w:vAlign w:val="center"/>
          </w:tcPr>
          <w:p w14:paraId="5421FF37" w14:textId="77777777" w:rsidR="00DA3FA5" w:rsidRDefault="00DA3FA5" w:rsidP="006F7017">
            <w:pPr>
              <w:pStyle w:val="TAC"/>
            </w:pPr>
            <w:r>
              <w:t>SUL_n78A-n80A</w:t>
            </w:r>
          </w:p>
          <w:p w14:paraId="3748B294" w14:textId="77777777" w:rsidR="00DA3FA5" w:rsidRDefault="00DA3FA5" w:rsidP="006F7017">
            <w:pPr>
              <w:pStyle w:val="TAC"/>
            </w:pPr>
            <w:r>
              <w:t>SUL_n78A-n84A</w:t>
            </w:r>
          </w:p>
          <w:p w14:paraId="7AF7AA2F" w14:textId="77777777" w:rsidR="00DA3FA5" w:rsidRPr="00041BE4" w:rsidRDefault="00DA3FA5" w:rsidP="006F7017">
            <w:pPr>
              <w:pStyle w:val="TAC"/>
            </w:pPr>
            <w:r>
              <w:t>CA_n78C</w:t>
            </w:r>
          </w:p>
        </w:tc>
        <w:tc>
          <w:tcPr>
            <w:tcW w:w="993" w:type="dxa"/>
            <w:tcBorders>
              <w:left w:val="single" w:sz="4" w:space="0" w:color="auto"/>
              <w:right w:val="single" w:sz="4" w:space="0" w:color="auto"/>
            </w:tcBorders>
            <w:vAlign w:val="center"/>
          </w:tcPr>
          <w:p w14:paraId="0A48C5CA" w14:textId="77777777" w:rsidR="00DA3FA5" w:rsidRPr="00041BE4" w:rsidRDefault="00DA3FA5" w:rsidP="006F7017">
            <w:pPr>
              <w:pStyle w:val="TAC"/>
            </w:pPr>
            <w:r>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4D87B79" w14:textId="125CFEA5" w:rsidR="00DA3FA5" w:rsidRPr="00041BE4" w:rsidRDefault="00DA3FA5" w:rsidP="006F7017">
            <w:pPr>
              <w:pStyle w:val="TAC"/>
              <w:rPr>
                <w:lang w:val="en-US" w:eastAsia="zh-CN"/>
              </w:rPr>
            </w:pPr>
            <w:del w:id="17" w:author="Xiaoran Zhang" w:date="2023-11-16T23:30:00Z">
              <w:r w:rsidDel="00DA3FA5">
                <w:rPr>
                  <w:rFonts w:cs="Arial"/>
                  <w:szCs w:val="18"/>
                </w:rPr>
                <w:delText>10, 15, 20, 25, 30, 40, 50, 60, 70, 80, 90, 100</w:delText>
              </w:r>
            </w:del>
            <w:del w:id="18" w:author="ZTE-Ma Zhifeng" w:date="2023-10-07T23:51:00Z">
              <w:r w:rsidDel="00C45999">
                <w:rPr>
                  <w:rFonts w:cs="Arial"/>
                  <w:szCs w:val="18"/>
                </w:rPr>
                <w:br/>
              </w:r>
            </w:del>
            <w:r>
              <w:rPr>
                <w:rFonts w:cs="Arial"/>
                <w:szCs w:val="18"/>
              </w:rPr>
              <w:t>CA_n78C</w:t>
            </w:r>
            <w:r w:rsidRPr="00DD2D6F">
              <w:rPr>
                <w:rFonts w:cs="Arial"/>
                <w:szCs w:val="18"/>
              </w:rPr>
              <w:t>_BCS1</w:t>
            </w:r>
          </w:p>
        </w:tc>
        <w:tc>
          <w:tcPr>
            <w:tcW w:w="1689" w:type="dxa"/>
            <w:tcBorders>
              <w:left w:val="single" w:sz="4" w:space="0" w:color="auto"/>
              <w:bottom w:val="nil"/>
              <w:right w:val="single" w:sz="4" w:space="0" w:color="auto"/>
            </w:tcBorders>
            <w:shd w:val="clear" w:color="auto" w:fill="auto"/>
          </w:tcPr>
          <w:p w14:paraId="2005A76D" w14:textId="77777777" w:rsidR="00DA3FA5" w:rsidRDefault="00DA3FA5" w:rsidP="006F7017">
            <w:pPr>
              <w:pStyle w:val="TAC"/>
              <w:rPr>
                <w:lang w:eastAsia="zh-CN"/>
              </w:rPr>
            </w:pPr>
            <w:r>
              <w:rPr>
                <w:rFonts w:hint="eastAsia"/>
                <w:lang w:eastAsia="zh-CN"/>
              </w:rPr>
              <w:t>0</w:t>
            </w:r>
          </w:p>
        </w:tc>
      </w:tr>
      <w:tr w:rsidR="00DA3FA5" w14:paraId="1A5ABE9A" w14:textId="77777777" w:rsidTr="00DA3FA5">
        <w:trPr>
          <w:trHeight w:val="187"/>
          <w:jc w:val="center"/>
        </w:trPr>
        <w:tc>
          <w:tcPr>
            <w:tcW w:w="1862" w:type="dxa"/>
            <w:tcBorders>
              <w:top w:val="nil"/>
              <w:left w:val="single" w:sz="4" w:space="0" w:color="auto"/>
              <w:bottom w:val="nil"/>
              <w:right w:val="single" w:sz="4" w:space="0" w:color="auto"/>
            </w:tcBorders>
            <w:vAlign w:val="center"/>
          </w:tcPr>
          <w:p w14:paraId="3133A5F8" w14:textId="77777777" w:rsidR="00DA3FA5" w:rsidRPr="00390143" w:rsidRDefault="00DA3FA5" w:rsidP="006F7017">
            <w:pPr>
              <w:pStyle w:val="TAC"/>
            </w:pPr>
          </w:p>
        </w:tc>
        <w:tc>
          <w:tcPr>
            <w:tcW w:w="2122" w:type="dxa"/>
            <w:tcBorders>
              <w:top w:val="nil"/>
              <w:left w:val="single" w:sz="4" w:space="0" w:color="auto"/>
              <w:bottom w:val="nil"/>
              <w:right w:val="single" w:sz="4" w:space="0" w:color="auto"/>
            </w:tcBorders>
            <w:shd w:val="clear" w:color="auto" w:fill="auto"/>
            <w:vAlign w:val="center"/>
          </w:tcPr>
          <w:p w14:paraId="2572D876" w14:textId="77777777" w:rsidR="00DA3FA5" w:rsidRDefault="00DA3FA5" w:rsidP="006F7017">
            <w:pPr>
              <w:pStyle w:val="TAC"/>
            </w:pPr>
          </w:p>
        </w:tc>
        <w:tc>
          <w:tcPr>
            <w:tcW w:w="993" w:type="dxa"/>
            <w:tcBorders>
              <w:left w:val="single" w:sz="4" w:space="0" w:color="auto"/>
              <w:right w:val="single" w:sz="4" w:space="0" w:color="auto"/>
            </w:tcBorders>
            <w:vAlign w:val="center"/>
          </w:tcPr>
          <w:p w14:paraId="41E6F7A4" w14:textId="77777777" w:rsidR="00DA3FA5" w:rsidRDefault="00DA3FA5" w:rsidP="006F7017">
            <w:pPr>
              <w:pStyle w:val="TAC"/>
              <w:rPr>
                <w:rFonts w:cs="Arial"/>
                <w:color w:val="000000"/>
                <w:szCs w:val="18"/>
              </w:rPr>
            </w:pPr>
            <w:r>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4B72113" w14:textId="77777777" w:rsidR="00DA3FA5" w:rsidRDefault="00DA3FA5" w:rsidP="006F7017">
            <w:pPr>
              <w:pStyle w:val="TAC"/>
              <w:rPr>
                <w:rFonts w:cs="Arial"/>
                <w:szCs w:val="18"/>
              </w:rPr>
            </w:pPr>
            <w:r>
              <w:rPr>
                <w:rFonts w:cs="Arial"/>
                <w:szCs w:val="18"/>
              </w:rPr>
              <w:t>5, 10, 15, 20, 25, 30, 40</w:t>
            </w:r>
          </w:p>
        </w:tc>
        <w:tc>
          <w:tcPr>
            <w:tcW w:w="1689" w:type="dxa"/>
            <w:tcBorders>
              <w:top w:val="nil"/>
              <w:left w:val="single" w:sz="4" w:space="0" w:color="auto"/>
              <w:bottom w:val="nil"/>
              <w:right w:val="single" w:sz="4" w:space="0" w:color="auto"/>
            </w:tcBorders>
            <w:shd w:val="clear" w:color="auto" w:fill="auto"/>
            <w:vAlign w:val="center"/>
          </w:tcPr>
          <w:p w14:paraId="107CAF38" w14:textId="77777777" w:rsidR="00DA3FA5" w:rsidRDefault="00DA3FA5" w:rsidP="006F7017">
            <w:pPr>
              <w:pStyle w:val="TAC"/>
              <w:rPr>
                <w:lang w:eastAsia="zh-CN"/>
              </w:rPr>
            </w:pPr>
          </w:p>
        </w:tc>
      </w:tr>
      <w:tr w:rsidR="00DA3FA5" w14:paraId="6DF87F87" w14:textId="77777777" w:rsidTr="00DA3FA5">
        <w:trPr>
          <w:trHeight w:val="187"/>
          <w:jc w:val="center"/>
        </w:trPr>
        <w:tc>
          <w:tcPr>
            <w:tcW w:w="1862" w:type="dxa"/>
            <w:tcBorders>
              <w:top w:val="nil"/>
              <w:left w:val="single" w:sz="4" w:space="0" w:color="auto"/>
              <w:bottom w:val="single" w:sz="4" w:space="0" w:color="auto"/>
              <w:right w:val="single" w:sz="4" w:space="0" w:color="auto"/>
            </w:tcBorders>
            <w:vAlign w:val="center"/>
          </w:tcPr>
          <w:p w14:paraId="264EE9D2" w14:textId="77777777" w:rsidR="00DA3FA5" w:rsidRPr="00390143" w:rsidRDefault="00DA3FA5" w:rsidP="006F7017">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
          <w:p w14:paraId="3C6CE8E4" w14:textId="77777777" w:rsidR="00DA3FA5" w:rsidRDefault="00DA3FA5" w:rsidP="006F7017">
            <w:pPr>
              <w:pStyle w:val="TAC"/>
            </w:pPr>
          </w:p>
        </w:tc>
        <w:tc>
          <w:tcPr>
            <w:tcW w:w="993" w:type="dxa"/>
            <w:tcBorders>
              <w:left w:val="single" w:sz="4" w:space="0" w:color="auto"/>
              <w:right w:val="single" w:sz="4" w:space="0" w:color="auto"/>
            </w:tcBorders>
            <w:vAlign w:val="center"/>
          </w:tcPr>
          <w:p w14:paraId="392F573C" w14:textId="77777777" w:rsidR="00DA3FA5" w:rsidRDefault="00DA3FA5" w:rsidP="006F7017">
            <w:pPr>
              <w:pStyle w:val="TAC"/>
              <w:rPr>
                <w:rFonts w:cs="Arial"/>
                <w:color w:val="000000"/>
                <w:szCs w:val="18"/>
              </w:rPr>
            </w:pPr>
            <w:r>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8325B8E" w14:textId="77777777" w:rsidR="00DA3FA5" w:rsidRDefault="00DA3FA5" w:rsidP="006F7017">
            <w:pPr>
              <w:pStyle w:val="TAC"/>
              <w:rPr>
                <w:rFonts w:cs="Arial"/>
                <w:szCs w:val="18"/>
              </w:rPr>
            </w:pPr>
            <w:r>
              <w:rPr>
                <w:rFonts w:cs="Arial"/>
                <w:szCs w:val="18"/>
              </w:rPr>
              <w:t>5, 10, 15, 20, 25, 30, 40, 50</w:t>
            </w:r>
          </w:p>
        </w:tc>
        <w:tc>
          <w:tcPr>
            <w:tcW w:w="1689" w:type="dxa"/>
            <w:tcBorders>
              <w:top w:val="nil"/>
              <w:left w:val="single" w:sz="4" w:space="0" w:color="auto"/>
              <w:bottom w:val="single" w:sz="4" w:space="0" w:color="auto"/>
              <w:right w:val="single" w:sz="4" w:space="0" w:color="auto"/>
            </w:tcBorders>
            <w:shd w:val="clear" w:color="auto" w:fill="auto"/>
            <w:vAlign w:val="center"/>
          </w:tcPr>
          <w:p w14:paraId="6EEF50B7" w14:textId="77777777" w:rsidR="00DA3FA5" w:rsidRDefault="00DA3FA5" w:rsidP="006F7017">
            <w:pPr>
              <w:pStyle w:val="TAC"/>
              <w:rPr>
                <w:lang w:eastAsia="zh-CN"/>
              </w:rPr>
            </w:pPr>
          </w:p>
        </w:tc>
      </w:tr>
      <w:tr w:rsidR="00DA3FA5" w14:paraId="1C89F85F" w14:textId="77777777" w:rsidTr="00DA3FA5">
        <w:trPr>
          <w:trHeight w:val="187"/>
          <w:jc w:val="center"/>
        </w:trPr>
        <w:tc>
          <w:tcPr>
            <w:tcW w:w="1862" w:type="dxa"/>
            <w:vMerge w:val="restart"/>
            <w:tcBorders>
              <w:left w:val="single" w:sz="4" w:space="0" w:color="auto"/>
              <w:right w:val="single" w:sz="4" w:space="0" w:color="auto"/>
            </w:tcBorders>
            <w:vAlign w:val="center"/>
          </w:tcPr>
          <w:p w14:paraId="71415267" w14:textId="77777777" w:rsidR="00DA3FA5" w:rsidRPr="00041BE4" w:rsidRDefault="00DA3FA5" w:rsidP="006F7017">
            <w:pPr>
              <w:pStyle w:val="TAC"/>
            </w:pPr>
            <w:r>
              <w:rPr>
                <w:rFonts w:eastAsia="Batang" w:cs="Arial"/>
                <w:lang w:eastAsia="zh-CN"/>
              </w:rPr>
              <w:t>CA_n78C_n81A-n84A</w:t>
            </w:r>
          </w:p>
        </w:tc>
        <w:tc>
          <w:tcPr>
            <w:tcW w:w="2122" w:type="dxa"/>
            <w:vMerge w:val="restart"/>
            <w:tcBorders>
              <w:left w:val="single" w:sz="4" w:space="0" w:color="auto"/>
              <w:right w:val="single" w:sz="4" w:space="0" w:color="auto"/>
            </w:tcBorders>
            <w:shd w:val="clear" w:color="auto" w:fill="auto"/>
            <w:vAlign w:val="center"/>
          </w:tcPr>
          <w:p w14:paraId="72033D10" w14:textId="77777777" w:rsidR="00DA3FA5" w:rsidRDefault="00DA3FA5" w:rsidP="006F7017">
            <w:pPr>
              <w:pStyle w:val="TAC"/>
            </w:pPr>
            <w:r>
              <w:t>SUL_n78A-n81A</w:t>
            </w:r>
          </w:p>
          <w:p w14:paraId="014A9490" w14:textId="77777777" w:rsidR="00DA3FA5" w:rsidRDefault="00DA3FA5" w:rsidP="006F7017">
            <w:pPr>
              <w:pStyle w:val="TAC"/>
            </w:pPr>
            <w:r>
              <w:t>SUL_n78A-n84A</w:t>
            </w:r>
          </w:p>
          <w:p w14:paraId="253214A2" w14:textId="77777777" w:rsidR="00DA3FA5" w:rsidRPr="00041BE4" w:rsidRDefault="00DA3FA5" w:rsidP="006F7017">
            <w:pPr>
              <w:pStyle w:val="TAC"/>
            </w:pPr>
            <w:r>
              <w:t>CA_n78C</w:t>
            </w:r>
          </w:p>
        </w:tc>
        <w:tc>
          <w:tcPr>
            <w:tcW w:w="993" w:type="dxa"/>
            <w:tcBorders>
              <w:left w:val="single" w:sz="4" w:space="0" w:color="auto"/>
              <w:right w:val="single" w:sz="4" w:space="0" w:color="auto"/>
            </w:tcBorders>
            <w:vAlign w:val="center"/>
          </w:tcPr>
          <w:p w14:paraId="0D4E46CC" w14:textId="77777777" w:rsidR="00DA3FA5" w:rsidRDefault="00DA3FA5" w:rsidP="006F7017">
            <w:pPr>
              <w:pStyle w:val="TAC"/>
              <w:rPr>
                <w:rFonts w:cs="Arial"/>
                <w:color w:val="000000"/>
                <w:szCs w:val="18"/>
              </w:rPr>
            </w:pPr>
            <w:r>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2600AF3" w14:textId="77777777" w:rsidR="00DA3FA5" w:rsidRDefault="00DA3FA5" w:rsidP="006F7017">
            <w:pPr>
              <w:pStyle w:val="TAC"/>
              <w:rPr>
                <w:ins w:id="19" w:author="Xiaoran Zhang" w:date="2023-11-16T23:31:00Z"/>
                <w:rFonts w:cs="Arial"/>
                <w:szCs w:val="18"/>
              </w:rPr>
            </w:pPr>
            <w:ins w:id="20" w:author="Xiaoran Zhang" w:date="2023-11-16T23:31:00Z">
              <w:r>
                <w:rPr>
                  <w:rFonts w:cs="Arial"/>
                  <w:szCs w:val="18"/>
                </w:rPr>
                <w:t>CA_n78C</w:t>
              </w:r>
              <w:r w:rsidRPr="00DD2D6F">
                <w:rPr>
                  <w:rFonts w:cs="Arial"/>
                  <w:szCs w:val="18"/>
                </w:rPr>
                <w:t>_BCS1</w:t>
              </w:r>
            </w:ins>
          </w:p>
          <w:p w14:paraId="0EFECB14" w14:textId="6D019FE5" w:rsidR="00DA3FA5" w:rsidRDefault="00DA3FA5" w:rsidP="006F7017">
            <w:pPr>
              <w:pStyle w:val="TAC"/>
              <w:rPr>
                <w:rFonts w:cs="Arial"/>
                <w:szCs w:val="18"/>
              </w:rPr>
            </w:pPr>
            <w:del w:id="21" w:author="Xiaoran Zhang" w:date="2023-11-16T23:31:00Z">
              <w:r w:rsidDel="00DA3FA5">
                <w:rPr>
                  <w:rFonts w:cs="Arial"/>
                  <w:szCs w:val="18"/>
                </w:rPr>
                <w:delText>10, 15, 20, 25, 30, 40, 50, 60, 70, 80, 90, 100</w:delText>
              </w:r>
              <w:r w:rsidDel="00DA3FA5">
                <w:rPr>
                  <w:rFonts w:cs="Arial"/>
                  <w:szCs w:val="18"/>
                </w:rPr>
                <w:br/>
                <w:delText>CA_n78C</w:delText>
              </w:r>
              <w:r w:rsidRPr="00DD2D6F" w:rsidDel="00DA3FA5">
                <w:rPr>
                  <w:rFonts w:cs="Arial"/>
                  <w:szCs w:val="18"/>
                </w:rPr>
                <w:delText>_BCS1</w:delText>
              </w:r>
            </w:del>
          </w:p>
        </w:tc>
        <w:tc>
          <w:tcPr>
            <w:tcW w:w="1689" w:type="dxa"/>
            <w:tcBorders>
              <w:left w:val="single" w:sz="4" w:space="0" w:color="auto"/>
              <w:bottom w:val="single" w:sz="4" w:space="0" w:color="auto"/>
              <w:right w:val="single" w:sz="4" w:space="0" w:color="auto"/>
            </w:tcBorders>
            <w:shd w:val="clear" w:color="auto" w:fill="auto"/>
          </w:tcPr>
          <w:p w14:paraId="5FC17A9E" w14:textId="77777777" w:rsidR="00DA3FA5" w:rsidRDefault="00DA3FA5" w:rsidP="006F7017">
            <w:pPr>
              <w:pStyle w:val="TAC"/>
              <w:rPr>
                <w:lang w:eastAsia="zh-CN"/>
              </w:rPr>
            </w:pPr>
            <w:r>
              <w:rPr>
                <w:rFonts w:hint="eastAsia"/>
                <w:lang w:eastAsia="zh-CN"/>
              </w:rPr>
              <w:t>0</w:t>
            </w:r>
          </w:p>
        </w:tc>
      </w:tr>
      <w:tr w:rsidR="00DA3FA5" w14:paraId="5A292109" w14:textId="77777777" w:rsidTr="006F7017">
        <w:trPr>
          <w:trHeight w:val="187"/>
          <w:jc w:val="center"/>
        </w:trPr>
        <w:tc>
          <w:tcPr>
            <w:tcW w:w="1862" w:type="dxa"/>
            <w:vMerge/>
            <w:tcBorders>
              <w:left w:val="single" w:sz="4" w:space="0" w:color="auto"/>
              <w:right w:val="single" w:sz="4" w:space="0" w:color="auto"/>
            </w:tcBorders>
            <w:vAlign w:val="center"/>
          </w:tcPr>
          <w:p w14:paraId="740A2522" w14:textId="77777777" w:rsidR="00DA3FA5" w:rsidRPr="00390143" w:rsidRDefault="00DA3FA5" w:rsidP="006F7017">
            <w:pPr>
              <w:pStyle w:val="TAC"/>
            </w:pPr>
          </w:p>
        </w:tc>
        <w:tc>
          <w:tcPr>
            <w:tcW w:w="2122" w:type="dxa"/>
            <w:vMerge/>
            <w:tcBorders>
              <w:left w:val="single" w:sz="4" w:space="0" w:color="auto"/>
              <w:right w:val="single" w:sz="4" w:space="0" w:color="auto"/>
            </w:tcBorders>
            <w:shd w:val="clear" w:color="auto" w:fill="auto"/>
            <w:vAlign w:val="center"/>
          </w:tcPr>
          <w:p w14:paraId="443F7446" w14:textId="77777777" w:rsidR="00DA3FA5" w:rsidRDefault="00DA3FA5" w:rsidP="006F7017">
            <w:pPr>
              <w:pStyle w:val="TAC"/>
            </w:pPr>
          </w:p>
        </w:tc>
        <w:tc>
          <w:tcPr>
            <w:tcW w:w="993" w:type="dxa"/>
            <w:tcBorders>
              <w:left w:val="single" w:sz="4" w:space="0" w:color="auto"/>
              <w:right w:val="single" w:sz="4" w:space="0" w:color="auto"/>
            </w:tcBorders>
            <w:vAlign w:val="center"/>
          </w:tcPr>
          <w:p w14:paraId="515C830F" w14:textId="77777777" w:rsidR="00DA3FA5" w:rsidRDefault="00DA3FA5" w:rsidP="006F7017">
            <w:pPr>
              <w:pStyle w:val="TAC"/>
              <w:rPr>
                <w:rFonts w:cs="Arial"/>
                <w:color w:val="000000"/>
                <w:szCs w:val="18"/>
              </w:rPr>
            </w:pPr>
            <w:r>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51CCA49" w14:textId="77777777" w:rsidR="00DA3FA5" w:rsidRDefault="00DA3FA5" w:rsidP="006F7017">
            <w:pPr>
              <w:pStyle w:val="TAC"/>
              <w:rPr>
                <w:rFonts w:cs="Arial"/>
                <w:szCs w:val="18"/>
                <w:lang w:eastAsia="zh-CN"/>
              </w:rPr>
            </w:pPr>
            <w:r>
              <w:rPr>
                <w:rFonts w:cs="Arial"/>
                <w:szCs w:val="18"/>
              </w:rPr>
              <w:t>5, 10, 15, 20</w:t>
            </w:r>
          </w:p>
        </w:tc>
        <w:tc>
          <w:tcPr>
            <w:tcW w:w="1689" w:type="dxa"/>
            <w:tcBorders>
              <w:left w:val="single" w:sz="4" w:space="0" w:color="auto"/>
              <w:bottom w:val="single" w:sz="4" w:space="0" w:color="auto"/>
              <w:right w:val="single" w:sz="4" w:space="0" w:color="auto"/>
            </w:tcBorders>
            <w:shd w:val="clear" w:color="auto" w:fill="auto"/>
            <w:vAlign w:val="center"/>
          </w:tcPr>
          <w:p w14:paraId="1C894BAE" w14:textId="77777777" w:rsidR="00DA3FA5" w:rsidRDefault="00DA3FA5" w:rsidP="006F7017">
            <w:pPr>
              <w:pStyle w:val="TAC"/>
              <w:rPr>
                <w:lang w:eastAsia="zh-CN"/>
              </w:rPr>
            </w:pPr>
          </w:p>
        </w:tc>
      </w:tr>
      <w:tr w:rsidR="00DA3FA5" w14:paraId="06122F38" w14:textId="77777777" w:rsidTr="006F70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ZTE-Ma Zhifeng" w:date="2023-09-26T14: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 w:author="ZTE-Ma Zhifeng" w:date="2023-09-26T14:47:00Z">
            <w:trPr>
              <w:trHeight w:val="187"/>
              <w:jc w:val="center"/>
            </w:trPr>
          </w:trPrChange>
        </w:trPr>
        <w:tc>
          <w:tcPr>
            <w:tcW w:w="1862" w:type="dxa"/>
            <w:vMerge/>
            <w:tcBorders>
              <w:left w:val="single" w:sz="4" w:space="0" w:color="auto"/>
              <w:bottom w:val="single" w:sz="4" w:space="0" w:color="auto"/>
              <w:right w:val="single" w:sz="4" w:space="0" w:color="auto"/>
            </w:tcBorders>
            <w:vAlign w:val="center"/>
            <w:tcPrChange w:id="24" w:author="ZTE-Ma Zhifeng" w:date="2023-09-26T14:47:00Z">
              <w:tcPr>
                <w:tcW w:w="1862" w:type="dxa"/>
                <w:vMerge/>
                <w:tcBorders>
                  <w:left w:val="single" w:sz="4" w:space="0" w:color="auto"/>
                  <w:bottom w:val="single" w:sz="4" w:space="0" w:color="auto"/>
                  <w:right w:val="single" w:sz="4" w:space="0" w:color="auto"/>
                </w:tcBorders>
                <w:vAlign w:val="center"/>
              </w:tcPr>
            </w:tcPrChange>
          </w:tcPr>
          <w:p w14:paraId="76E53367" w14:textId="77777777" w:rsidR="00DA3FA5" w:rsidRPr="00390143" w:rsidRDefault="00DA3FA5" w:rsidP="006F7017">
            <w:pPr>
              <w:pStyle w:val="TAC"/>
            </w:pPr>
          </w:p>
        </w:tc>
        <w:tc>
          <w:tcPr>
            <w:tcW w:w="2122" w:type="dxa"/>
            <w:vMerge/>
            <w:tcBorders>
              <w:left w:val="single" w:sz="4" w:space="0" w:color="auto"/>
              <w:bottom w:val="single" w:sz="4" w:space="0" w:color="auto"/>
              <w:right w:val="single" w:sz="4" w:space="0" w:color="auto"/>
            </w:tcBorders>
            <w:shd w:val="clear" w:color="auto" w:fill="auto"/>
            <w:vAlign w:val="center"/>
            <w:tcPrChange w:id="25" w:author="ZTE-Ma Zhifeng" w:date="2023-09-26T14:47:00Z">
              <w:tcPr>
                <w:tcW w:w="2122" w:type="dxa"/>
                <w:vMerge/>
                <w:tcBorders>
                  <w:left w:val="single" w:sz="4" w:space="0" w:color="auto"/>
                  <w:bottom w:val="single" w:sz="4" w:space="0" w:color="auto"/>
                  <w:right w:val="single" w:sz="4" w:space="0" w:color="auto"/>
                </w:tcBorders>
                <w:shd w:val="clear" w:color="auto" w:fill="auto"/>
                <w:vAlign w:val="center"/>
              </w:tcPr>
            </w:tcPrChange>
          </w:tcPr>
          <w:p w14:paraId="51F1EE27" w14:textId="77777777" w:rsidR="00DA3FA5" w:rsidRDefault="00DA3FA5" w:rsidP="006F7017">
            <w:pPr>
              <w:pStyle w:val="TAC"/>
            </w:pPr>
          </w:p>
        </w:tc>
        <w:tc>
          <w:tcPr>
            <w:tcW w:w="993" w:type="dxa"/>
            <w:tcBorders>
              <w:left w:val="single" w:sz="4" w:space="0" w:color="auto"/>
              <w:right w:val="single" w:sz="4" w:space="0" w:color="auto"/>
            </w:tcBorders>
            <w:vAlign w:val="center"/>
            <w:tcPrChange w:id="26" w:author="ZTE-Ma Zhifeng" w:date="2023-09-26T14:47:00Z">
              <w:tcPr>
                <w:tcW w:w="993" w:type="dxa"/>
                <w:tcBorders>
                  <w:left w:val="single" w:sz="4" w:space="0" w:color="auto"/>
                  <w:right w:val="single" w:sz="4" w:space="0" w:color="auto"/>
                </w:tcBorders>
                <w:vAlign w:val="center"/>
              </w:tcPr>
            </w:tcPrChange>
          </w:tcPr>
          <w:p w14:paraId="494A3232" w14:textId="77777777" w:rsidR="00DA3FA5" w:rsidRDefault="00DA3FA5" w:rsidP="006F7017">
            <w:pPr>
              <w:pStyle w:val="TAC"/>
              <w:rPr>
                <w:rFonts w:cs="Arial"/>
                <w:color w:val="000000"/>
                <w:szCs w:val="18"/>
              </w:rPr>
            </w:pPr>
            <w:r>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27"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494CF" w14:textId="77777777" w:rsidR="00DA3FA5" w:rsidRDefault="00DA3FA5" w:rsidP="006F7017">
            <w:pPr>
              <w:pStyle w:val="TAC"/>
              <w:rPr>
                <w:rFonts w:cs="Arial"/>
                <w:szCs w:val="18"/>
              </w:rPr>
            </w:pPr>
            <w:r>
              <w:rPr>
                <w:rFonts w:cs="Arial"/>
                <w:szCs w:val="18"/>
              </w:rPr>
              <w:t>5, 10, 15, 20, 25, 30, 40, 50</w:t>
            </w:r>
          </w:p>
        </w:tc>
        <w:tc>
          <w:tcPr>
            <w:tcW w:w="1689" w:type="dxa"/>
            <w:tcBorders>
              <w:left w:val="single" w:sz="4" w:space="0" w:color="auto"/>
              <w:bottom w:val="single" w:sz="4" w:space="0" w:color="auto"/>
              <w:right w:val="single" w:sz="4" w:space="0" w:color="auto"/>
            </w:tcBorders>
            <w:shd w:val="clear" w:color="auto" w:fill="auto"/>
            <w:vAlign w:val="center"/>
            <w:tcPrChange w:id="28"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197DB194" w14:textId="77777777" w:rsidR="00DA3FA5" w:rsidRDefault="00DA3FA5" w:rsidP="006F7017">
            <w:pPr>
              <w:pStyle w:val="TAC"/>
              <w:rPr>
                <w:lang w:eastAsia="zh-CN"/>
              </w:rPr>
            </w:pPr>
          </w:p>
        </w:tc>
      </w:tr>
      <w:tr w:rsidR="00DA3FA5" w14:paraId="28457DEC" w14:textId="77777777" w:rsidTr="006F7017">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4367579" w14:textId="77777777" w:rsidR="00DA3FA5" w:rsidRPr="00344A67" w:rsidRDefault="00DA3FA5" w:rsidP="006F7017">
            <w:pPr>
              <w:pStyle w:val="TAN"/>
            </w:pPr>
            <w:r w:rsidRPr="00977DEE">
              <w:t xml:space="preserve">NOTE 1: </w:t>
            </w:r>
            <w:r w:rsidRPr="00977DEE">
              <w:tab/>
              <w:t>The SCS of each channel bandwidth for NR band refers to Table 5.3.5-1.</w:t>
            </w:r>
          </w:p>
        </w:tc>
      </w:tr>
    </w:tbl>
    <w:p w14:paraId="0CFC8DD8" w14:textId="77777777" w:rsidR="00DA3FA5" w:rsidRPr="009E4D9B" w:rsidRDefault="00DA3FA5" w:rsidP="00DA3FA5">
      <w:pPr>
        <w:rPr>
          <w:lang w:eastAsia="zh-CN"/>
        </w:rPr>
      </w:pPr>
    </w:p>
    <w:p w14:paraId="050ED334" w14:textId="0FB04DB0" w:rsidR="00DA3FA5" w:rsidRPr="00FF0998" w:rsidRDefault="00DA3FA5" w:rsidP="00DA3FA5">
      <w:pPr>
        <w:pStyle w:val="2"/>
        <w:rPr>
          <w:color w:val="FF0000"/>
          <w:lang w:eastAsia="zh-CN"/>
        </w:rPr>
      </w:pPr>
      <w:r>
        <w:rPr>
          <w:rFonts w:hint="eastAsia"/>
          <w:color w:val="FF0000"/>
          <w:lang w:eastAsia="zh-CN"/>
        </w:rPr>
        <w:t>================</w:t>
      </w:r>
      <w:r>
        <w:rPr>
          <w:color w:val="FF0000"/>
          <w:lang w:eastAsia="zh-CN"/>
        </w:rPr>
        <w:t>==</w:t>
      </w:r>
      <w:r w:rsidRPr="00B8064E">
        <w:rPr>
          <w:rFonts w:hint="eastAsia"/>
          <w:color w:val="FF0000"/>
          <w:lang w:eastAsia="zh-CN"/>
        </w:rPr>
        <w:t>=</w:t>
      </w:r>
      <w:r>
        <w:rPr>
          <w:rFonts w:hint="eastAsia"/>
          <w:color w:val="FF0000"/>
          <w:lang w:eastAsia="zh-CN"/>
        </w:rPr>
        <w:t>End</w:t>
      </w:r>
      <w:r w:rsidRPr="00B8064E">
        <w:rPr>
          <w:rFonts w:hint="eastAsia"/>
          <w:color w:val="FF0000"/>
          <w:lang w:eastAsia="zh-CN"/>
        </w:rPr>
        <w:t xml:space="preserve"> of</w:t>
      </w:r>
      <w:r>
        <w:rPr>
          <w:rFonts w:hint="eastAsia"/>
          <w:color w:val="FF0000"/>
          <w:lang w:eastAsia="zh-CN"/>
        </w:rPr>
        <w:t xml:space="preserve"> </w:t>
      </w:r>
      <w:r>
        <w:rPr>
          <w:color w:val="FF0000"/>
          <w:lang w:eastAsia="zh-CN"/>
        </w:rPr>
        <w:t>1</w:t>
      </w:r>
      <w:r w:rsidRPr="00DA3FA5">
        <w:rPr>
          <w:color w:val="FF0000"/>
          <w:vertAlign w:val="superscript"/>
          <w:lang w:eastAsia="zh-CN"/>
        </w:rPr>
        <w:t>st</w:t>
      </w:r>
      <w:r>
        <w:rPr>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4FDA5968" w14:textId="77777777" w:rsidR="00DA3FA5" w:rsidRDefault="00DA3FA5" w:rsidP="00DA3FA5">
      <w:pPr>
        <w:rPr>
          <w:lang w:val="en-US" w:eastAsia="zh-CN"/>
        </w:rPr>
      </w:pPr>
    </w:p>
    <w:p w14:paraId="6BEFBB30" w14:textId="3A73EE49" w:rsidR="00DA3FA5" w:rsidRPr="00DA3FA5" w:rsidRDefault="00DA3FA5" w:rsidP="00DA3FA5">
      <w:pPr>
        <w:pStyle w:val="2"/>
        <w:rPr>
          <w:color w:val="FF0000"/>
          <w:lang w:eastAsia="zh-CN"/>
        </w:rPr>
      </w:pPr>
      <w:r>
        <w:rPr>
          <w:rFonts w:hint="eastAsia"/>
          <w:color w:val="FF0000"/>
          <w:lang w:eastAsia="zh-CN"/>
        </w:rPr>
        <w:t>===============</w:t>
      </w:r>
      <w:r w:rsidRPr="00B8064E">
        <w:rPr>
          <w:rFonts w:hint="eastAsia"/>
          <w:color w:val="FF0000"/>
          <w:lang w:eastAsia="zh-CN"/>
        </w:rPr>
        <w:t>=</w:t>
      </w:r>
      <w:r>
        <w:rPr>
          <w:color w:val="FF0000"/>
          <w:lang w:eastAsia="zh-CN"/>
        </w:rPr>
        <w:t xml:space="preserve">= </w:t>
      </w:r>
      <w:r w:rsidRPr="00B8064E">
        <w:rPr>
          <w:rFonts w:hint="eastAsia"/>
          <w:color w:val="FF0000"/>
          <w:lang w:eastAsia="zh-CN"/>
        </w:rPr>
        <w:t>Start of</w:t>
      </w:r>
      <w:r>
        <w:rPr>
          <w:rFonts w:hint="eastAsia"/>
          <w:color w:val="FF0000"/>
          <w:lang w:eastAsia="zh-CN"/>
        </w:rPr>
        <w:t xml:space="preserve"> </w:t>
      </w:r>
      <w:r>
        <w:rPr>
          <w:color w:val="FF0000"/>
          <w:lang w:eastAsia="zh-CN"/>
        </w:rPr>
        <w:t>2</w:t>
      </w:r>
      <w:r w:rsidRPr="00DA3FA5">
        <w:rPr>
          <w:color w:val="FF0000"/>
          <w:vertAlign w:val="superscript"/>
          <w:lang w:eastAsia="zh-CN"/>
        </w:rPr>
        <w:t>nd</w:t>
      </w:r>
      <w:r>
        <w:rPr>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4A012C9E" w14:textId="77777777" w:rsidR="00E634C7" w:rsidRPr="00A1115A" w:rsidRDefault="00E634C7" w:rsidP="00E634C7">
      <w:pPr>
        <w:pStyle w:val="2"/>
        <w:rPr>
          <w:lang w:eastAsia="zh-CN"/>
        </w:rPr>
      </w:pPr>
      <w:bookmarkStart w:id="29" w:name="_Toc61367726"/>
      <w:bookmarkStart w:id="30" w:name="_Toc61373109"/>
      <w:bookmarkStart w:id="31" w:name="_Toc68231059"/>
      <w:bookmarkStart w:id="32" w:name="_Toc69084472"/>
      <w:bookmarkStart w:id="33" w:name="_Toc75467484"/>
      <w:bookmarkStart w:id="34" w:name="_Toc76509506"/>
      <w:bookmarkStart w:id="35" w:name="_Toc76718496"/>
      <w:bookmarkStart w:id="36" w:name="_Toc83580843"/>
      <w:bookmarkStart w:id="37" w:name="_Toc84405352"/>
      <w:bookmarkStart w:id="38" w:name="_Toc84413961"/>
      <w:bookmarkStart w:id="39" w:name="_Toc21344452"/>
      <w:bookmarkStart w:id="40" w:name="_Toc29801940"/>
      <w:bookmarkStart w:id="41" w:name="_Toc29802364"/>
      <w:bookmarkStart w:id="42" w:name="_Toc29802989"/>
      <w:bookmarkStart w:id="43" w:name="_Toc36107731"/>
      <w:bookmarkStart w:id="44" w:name="_Toc37251505"/>
      <w:bookmarkStart w:id="45" w:name="_Toc45888412"/>
      <w:bookmarkStart w:id="46" w:name="_Toc45889011"/>
      <w:bookmarkStart w:id="47" w:name="_Toc61367729"/>
      <w:bookmarkStart w:id="48" w:name="_Toc61373112"/>
      <w:bookmarkStart w:id="49" w:name="_Toc68231062"/>
      <w:bookmarkStart w:id="50" w:name="_Toc69084475"/>
      <w:bookmarkStart w:id="51" w:name="_Toc75467487"/>
      <w:bookmarkStart w:id="52" w:name="_Toc76509509"/>
      <w:bookmarkStart w:id="53" w:name="_Toc76718499"/>
      <w:bookmarkStart w:id="54" w:name="_Toc83580846"/>
      <w:bookmarkStart w:id="55" w:name="_Toc84405355"/>
      <w:bookmarkStart w:id="56" w:name="_Toc84413964"/>
      <w:r w:rsidRPr="00A1115A">
        <w:t>7.3</w:t>
      </w:r>
      <w:r w:rsidRPr="00A1115A">
        <w:rPr>
          <w:lang w:eastAsia="zh-CN"/>
        </w:rPr>
        <w:t>C</w:t>
      </w:r>
      <w:r w:rsidRPr="00A1115A">
        <w:tab/>
        <w:t xml:space="preserve">Reference sensitivity for </w:t>
      </w:r>
      <w:r w:rsidRPr="00A1115A">
        <w:rPr>
          <w:rFonts w:hint="eastAsia"/>
          <w:lang w:eastAsia="zh-CN"/>
        </w:rPr>
        <w:t>SUL</w:t>
      </w:r>
      <w:bookmarkEnd w:id="29"/>
      <w:bookmarkEnd w:id="30"/>
      <w:bookmarkEnd w:id="31"/>
      <w:bookmarkEnd w:id="32"/>
      <w:bookmarkEnd w:id="33"/>
      <w:bookmarkEnd w:id="34"/>
      <w:bookmarkEnd w:id="35"/>
      <w:bookmarkEnd w:id="36"/>
      <w:bookmarkEnd w:id="37"/>
      <w:bookmarkEnd w:id="38"/>
    </w:p>
    <w:p w14:paraId="30946522" w14:textId="77777777" w:rsidR="00DA3FA5" w:rsidRPr="00DA3FA5" w:rsidRDefault="00DA3FA5" w:rsidP="00DA3FA5">
      <w:pPr>
        <w:pStyle w:val="30"/>
        <w:rPr>
          <w:rFonts w:cs="Arial"/>
          <w:i/>
          <w:color w:val="FF0000"/>
          <w:sz w:val="32"/>
          <w:szCs w:val="32"/>
        </w:rPr>
      </w:pPr>
      <w:bookmarkStart w:id="57" w:name="_Toc61367733"/>
      <w:bookmarkStart w:id="58" w:name="_Toc61373116"/>
      <w:bookmarkStart w:id="59" w:name="_Toc68231066"/>
      <w:bookmarkStart w:id="60" w:name="_Toc69084479"/>
      <w:bookmarkStart w:id="61" w:name="_Toc75467491"/>
      <w:bookmarkStart w:id="62" w:name="_Toc76509513"/>
      <w:bookmarkStart w:id="63" w:name="_Toc76718503"/>
      <w:bookmarkStart w:id="64" w:name="_Toc83580850"/>
      <w:bookmarkStart w:id="65" w:name="_Toc84405359"/>
      <w:bookmarkStart w:id="66" w:name="_Toc8441396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29A93F8C" w14:textId="77777777" w:rsidR="00E634C7" w:rsidRPr="00E634C7" w:rsidRDefault="00E634C7" w:rsidP="00E634C7">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lang w:eastAsia="en-GB"/>
        </w:rPr>
      </w:pPr>
      <w:r w:rsidRPr="00E634C7">
        <w:rPr>
          <w:rFonts w:ascii="Arial" w:eastAsia="等线" w:hAnsi="Arial"/>
          <w:snapToGrid w:val="0"/>
          <w:sz w:val="22"/>
          <w:lang w:eastAsia="en-GB"/>
        </w:rPr>
        <w:t>7.3C.3.2.2</w:t>
      </w:r>
      <w:r w:rsidRPr="00E634C7">
        <w:rPr>
          <w:rFonts w:ascii="Arial" w:eastAsia="等线" w:hAnsi="Arial"/>
          <w:snapToGrid w:val="0"/>
          <w:sz w:val="22"/>
          <w:lang w:eastAsia="en-GB"/>
        </w:rPr>
        <w:tab/>
      </w:r>
      <w:proofErr w:type="spellStart"/>
      <w:r w:rsidRPr="00E634C7">
        <w:rPr>
          <w:rFonts w:ascii="Arial" w:eastAsia="等线" w:hAnsi="Arial"/>
          <w:snapToGrid w:val="0"/>
          <w:sz w:val="22"/>
          <w:lang w:eastAsia="en-GB"/>
        </w:rPr>
        <w:t>ΔR</w:t>
      </w:r>
      <w:r w:rsidRPr="00E634C7">
        <w:rPr>
          <w:rFonts w:ascii="Arial" w:eastAsia="等线" w:hAnsi="Arial"/>
          <w:sz w:val="22"/>
          <w:vertAlign w:val="subscript"/>
          <w:lang w:eastAsia="en-GB"/>
        </w:rPr>
        <w:t>IB,c</w:t>
      </w:r>
      <w:proofErr w:type="spellEnd"/>
      <w:r w:rsidRPr="00E634C7">
        <w:rPr>
          <w:rFonts w:ascii="Arial" w:eastAsia="等线" w:hAnsi="Arial"/>
          <w:sz w:val="22"/>
          <w:vertAlign w:val="subscript"/>
          <w:lang w:eastAsia="en-GB"/>
        </w:rPr>
        <w:t xml:space="preserve">  </w:t>
      </w:r>
      <w:r w:rsidRPr="00E634C7">
        <w:rPr>
          <w:rFonts w:ascii="Arial" w:eastAsia="等线" w:hAnsi="Arial"/>
          <w:snapToGrid w:val="0"/>
          <w:sz w:val="22"/>
          <w:lang w:eastAsia="en-GB"/>
        </w:rPr>
        <w:t>for three bands</w:t>
      </w:r>
      <w:bookmarkEnd w:id="57"/>
      <w:bookmarkEnd w:id="58"/>
      <w:bookmarkEnd w:id="59"/>
      <w:bookmarkEnd w:id="60"/>
      <w:bookmarkEnd w:id="61"/>
      <w:bookmarkEnd w:id="62"/>
      <w:bookmarkEnd w:id="63"/>
      <w:bookmarkEnd w:id="64"/>
      <w:bookmarkEnd w:id="65"/>
      <w:bookmarkEnd w:id="66"/>
    </w:p>
    <w:p w14:paraId="5CF7AFE8" w14:textId="77777777" w:rsidR="00E634C7" w:rsidRPr="00E634C7" w:rsidRDefault="00E634C7" w:rsidP="00E634C7">
      <w:pPr>
        <w:keepNext/>
        <w:keepLines/>
        <w:overflowPunct w:val="0"/>
        <w:autoSpaceDE w:val="0"/>
        <w:autoSpaceDN w:val="0"/>
        <w:adjustRightInd w:val="0"/>
        <w:spacing w:before="60"/>
        <w:jc w:val="center"/>
        <w:textAlignment w:val="baseline"/>
        <w:rPr>
          <w:rFonts w:ascii="Arial" w:eastAsia="等线" w:hAnsi="Arial"/>
          <w:b/>
          <w:lang w:eastAsia="en-GB"/>
        </w:rPr>
      </w:pPr>
      <w:r w:rsidRPr="00E634C7">
        <w:rPr>
          <w:rFonts w:ascii="Arial" w:eastAsia="等线" w:hAnsi="Arial"/>
          <w:b/>
          <w:lang w:eastAsia="en-GB"/>
        </w:rPr>
        <w:t xml:space="preserve">Table 7.3C.3.2.2-1: </w:t>
      </w:r>
      <w:proofErr w:type="spellStart"/>
      <w:r w:rsidRPr="00E634C7">
        <w:rPr>
          <w:rFonts w:ascii="Arial" w:eastAsia="等线" w:hAnsi="Arial"/>
          <w:b/>
          <w:lang w:eastAsia="en-GB"/>
        </w:rPr>
        <w:t>ΔR</w:t>
      </w:r>
      <w:r w:rsidRPr="00E634C7">
        <w:rPr>
          <w:rFonts w:ascii="Arial" w:eastAsia="等线" w:hAnsi="Arial"/>
          <w:b/>
          <w:bCs/>
          <w:vertAlign w:val="subscript"/>
          <w:lang w:eastAsia="en-GB"/>
        </w:rPr>
        <w:t>IB,c</w:t>
      </w:r>
      <w:proofErr w:type="spellEnd"/>
      <w:r w:rsidRPr="00E634C7">
        <w:rPr>
          <w:rFonts w:ascii="Arial" w:eastAsia="等线" w:hAnsi="Arial"/>
          <w:b/>
          <w:bCs/>
          <w:vertAlign w:val="subscript"/>
          <w:lang w:eastAsia="en-GB"/>
        </w:rPr>
        <w:t xml:space="preserve"> </w:t>
      </w:r>
      <w:r w:rsidRPr="00E634C7">
        <w:rPr>
          <w:rFonts w:ascii="Arial" w:eastAsia="等线" w:hAnsi="Arial"/>
          <w:b/>
          <w:lang w:eastAsia="en-GB"/>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634C7" w:rsidRPr="00E634C7" w14:paraId="24101503" w14:textId="77777777" w:rsidTr="005C599C">
        <w:trPr>
          <w:jc w:val="center"/>
        </w:trPr>
        <w:tc>
          <w:tcPr>
            <w:tcW w:w="2336" w:type="dxa"/>
            <w:vMerge w:val="restart"/>
            <w:tcBorders>
              <w:top w:val="single" w:sz="4" w:space="0" w:color="auto"/>
              <w:left w:val="single" w:sz="4" w:space="0" w:color="auto"/>
              <w:right w:val="single" w:sz="4" w:space="0" w:color="auto"/>
            </w:tcBorders>
          </w:tcPr>
          <w:p w14:paraId="25242D2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r w:rsidRPr="00E634C7">
              <w:rPr>
                <w:rFonts w:ascii="Arial" w:eastAsia="等线" w:hAnsi="Arial"/>
                <w:b/>
                <w:color w:val="000000"/>
                <w:sz w:val="18"/>
                <w:lang w:eastAsia="en-GB"/>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E4EAC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proofErr w:type="spellStart"/>
            <w:r w:rsidRPr="00E634C7">
              <w:rPr>
                <w:rFonts w:ascii="Arial" w:eastAsia="等线" w:hAnsi="Arial"/>
                <w:b/>
                <w:color w:val="000000"/>
                <w:sz w:val="18"/>
                <w:lang w:eastAsia="en-GB"/>
              </w:rPr>
              <w:t>ΔR</w:t>
            </w:r>
            <w:r w:rsidRPr="00E634C7">
              <w:rPr>
                <w:rFonts w:ascii="Arial" w:eastAsia="等线" w:hAnsi="Arial"/>
                <w:b/>
                <w:color w:val="000000"/>
                <w:sz w:val="18"/>
                <w:vertAlign w:val="subscript"/>
                <w:lang w:eastAsia="en-GB"/>
              </w:rPr>
              <w:t>IB,c</w:t>
            </w:r>
            <w:proofErr w:type="spellEnd"/>
            <w:r w:rsidRPr="00E634C7">
              <w:rPr>
                <w:rFonts w:ascii="Arial" w:eastAsia="等线" w:hAnsi="Arial"/>
                <w:b/>
                <w:color w:val="000000"/>
                <w:sz w:val="18"/>
                <w:lang w:eastAsia="en-GB"/>
              </w:rPr>
              <w:t xml:space="preserve"> for NR bands (dB)</w:t>
            </w:r>
            <w:r w:rsidRPr="00E634C7">
              <w:rPr>
                <w:rFonts w:ascii="Arial" w:eastAsia="等线" w:hAnsi="Arial"/>
                <w:b/>
                <w:color w:val="000000"/>
                <w:sz w:val="18"/>
                <w:vertAlign w:val="superscript"/>
                <w:lang w:eastAsia="en-GB"/>
              </w:rPr>
              <w:t>2</w:t>
            </w:r>
          </w:p>
        </w:tc>
      </w:tr>
      <w:tr w:rsidR="00E634C7" w:rsidRPr="00E634C7" w14:paraId="18D658AA" w14:textId="77777777" w:rsidTr="005C599C">
        <w:trPr>
          <w:jc w:val="center"/>
        </w:trPr>
        <w:tc>
          <w:tcPr>
            <w:tcW w:w="2336" w:type="dxa"/>
            <w:vMerge/>
            <w:tcBorders>
              <w:left w:val="single" w:sz="4" w:space="0" w:color="auto"/>
              <w:bottom w:val="single" w:sz="4" w:space="0" w:color="auto"/>
              <w:right w:val="single" w:sz="4" w:space="0" w:color="auto"/>
            </w:tcBorders>
          </w:tcPr>
          <w:p w14:paraId="1802CE7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B74B7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r w:rsidRPr="00E634C7">
              <w:rPr>
                <w:rFonts w:ascii="Arial" w:eastAsia="等线" w:hAnsi="Arial"/>
                <w:b/>
                <w:color w:val="000000"/>
                <w:sz w:val="18"/>
                <w:lang w:eastAsia="en-GB"/>
              </w:rPr>
              <w:t>Component band in order of bands in configuration</w:t>
            </w:r>
            <w:r w:rsidRPr="00E634C7">
              <w:rPr>
                <w:rFonts w:ascii="Arial" w:eastAsia="等线" w:hAnsi="Arial"/>
                <w:b/>
                <w:color w:val="000000"/>
                <w:sz w:val="18"/>
                <w:vertAlign w:val="superscript"/>
                <w:lang w:eastAsia="en-GB"/>
              </w:rPr>
              <w:t>3</w:t>
            </w:r>
          </w:p>
        </w:tc>
      </w:tr>
      <w:tr w:rsidR="00E634C7" w:rsidRPr="00E634C7" w14:paraId="1728DA1F"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43C1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0D51F90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CCB3DB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0B437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3E92785C"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44843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091319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D2807C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BF57A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140CA48"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2041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3477208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9280C9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791C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6A09CED7"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D317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27F0E5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F574D8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r w:rsidRPr="00E634C7">
              <w:rPr>
                <w:rFonts w:ascii="Arial" w:eastAsia="等线" w:hAnsi="Arial"/>
                <w:color w:val="000000"/>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46B13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410542E"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106F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0850B0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B05929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D6874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041718E2"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A5B0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3E03E2C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61EE89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CCF67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179F869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242B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E65105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630882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EE378D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4EAA633"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AB7A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663697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ED2BD9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1551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3DC0EA7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6F7F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593F8A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8B604E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E769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6198CB56"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F002E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0EABC3F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8A8E9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8DDE5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5124B19D"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808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9F79BA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1BE1E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7B68BF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2A9F82FB"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EABE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en-GB"/>
              </w:rPr>
            </w:pPr>
            <w:r w:rsidRPr="00E634C7">
              <w:rPr>
                <w:rFonts w:ascii="Arial" w:eastAsia="等线" w:hAnsi="Arial" w:cs="Arial"/>
                <w:kern w:val="2"/>
                <w:sz w:val="18"/>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8D67F6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E2B09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9D7BB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50644E3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0A1E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FFF5EF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EB6AA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6817C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D5F8262"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19343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s="Arial"/>
                <w:kern w:val="2"/>
                <w:sz w:val="18"/>
                <w:szCs w:val="24"/>
                <w:lang w:val="x-none" w:eastAsia="ja-JP"/>
              </w:rPr>
            </w:pPr>
            <w:r w:rsidRPr="00E634C7">
              <w:rPr>
                <w:rFonts w:ascii="Arial" w:eastAsia="等线" w:hAnsi="Arial" w:cs="Arial"/>
                <w:kern w:val="2"/>
                <w:sz w:val="18"/>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8F4666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09BAD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5184C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DE4C7E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9F45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2C0A34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4883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729E93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78A3A9A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602D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9370F9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5D59B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84776C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220E6B31"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00F7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324EDB4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3F9E8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1B118B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53A5DFA"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3058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668C86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DC79D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13A50C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282F084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41EA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989D16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332E5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4A15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1D6464F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DA56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hint="eastAsia"/>
                <w:sz w:val="18"/>
                <w:lang w:eastAsia="zh-CN"/>
              </w:rPr>
              <w:t>C</w:t>
            </w:r>
            <w:r w:rsidRPr="00E634C7">
              <w:rPr>
                <w:rFonts w:ascii="Arial" w:eastAsia="等线" w:hAnsi="Arial"/>
                <w:sz w:val="18"/>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69EFB7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21F40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D9B645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202FDD5B"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26D5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hint="eastAsia"/>
                <w:sz w:val="18"/>
                <w:lang w:eastAsia="zh-CN"/>
              </w:rPr>
              <w:t>C</w:t>
            </w:r>
            <w:r w:rsidRPr="00E634C7">
              <w:rPr>
                <w:rFonts w:ascii="Arial" w:eastAsia="等线" w:hAnsi="Arial"/>
                <w:sz w:val="18"/>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39AA588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12574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AA454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53A93972" w14:textId="77777777" w:rsidTr="005C599C">
        <w:trPr>
          <w:jc w:val="center"/>
          <w:ins w:id="67" w:author="Xiaoran Zhang" w:date="2023-09-25T17:19:00Z"/>
        </w:trPr>
        <w:tc>
          <w:tcPr>
            <w:tcW w:w="2336" w:type="dxa"/>
            <w:tcBorders>
              <w:top w:val="single" w:sz="4" w:space="0" w:color="auto"/>
              <w:left w:val="single" w:sz="4" w:space="0" w:color="auto"/>
              <w:bottom w:val="single" w:sz="4" w:space="0" w:color="auto"/>
              <w:right w:val="single" w:sz="4" w:space="0" w:color="auto"/>
            </w:tcBorders>
            <w:vAlign w:val="center"/>
          </w:tcPr>
          <w:p w14:paraId="373BE4FC" w14:textId="7319FFE1" w:rsidR="00E634C7" w:rsidRPr="00E634C7" w:rsidRDefault="00E634C7" w:rsidP="00E634C7">
            <w:pPr>
              <w:keepNext/>
              <w:keepLines/>
              <w:overflowPunct w:val="0"/>
              <w:autoSpaceDE w:val="0"/>
              <w:autoSpaceDN w:val="0"/>
              <w:adjustRightInd w:val="0"/>
              <w:spacing w:after="0"/>
              <w:jc w:val="center"/>
              <w:textAlignment w:val="baseline"/>
              <w:rPr>
                <w:ins w:id="68" w:author="Xiaoran Zhang" w:date="2023-09-25T17:19:00Z"/>
                <w:rFonts w:ascii="Arial" w:eastAsia="等线" w:hAnsi="Arial"/>
                <w:sz w:val="18"/>
                <w:lang w:eastAsia="zh-CN"/>
              </w:rPr>
            </w:pPr>
            <w:ins w:id="69" w:author="Xiaoran Zhang" w:date="2023-09-25T17:20:00Z">
              <w:r w:rsidRPr="00FF0998">
                <w:rPr>
                  <w:rFonts w:ascii="Arial" w:eastAsia="Batang" w:hAnsi="Arial" w:cs="Arial" w:hint="eastAsia"/>
                  <w:sz w:val="18"/>
                  <w:lang w:eastAsia="zh-CN"/>
                </w:rPr>
                <w:t>CA_n78_n84-n89</w:t>
              </w:r>
            </w:ins>
          </w:p>
        </w:tc>
        <w:tc>
          <w:tcPr>
            <w:tcW w:w="1968" w:type="dxa"/>
            <w:tcBorders>
              <w:top w:val="single" w:sz="4" w:space="0" w:color="auto"/>
              <w:left w:val="single" w:sz="4" w:space="0" w:color="auto"/>
              <w:bottom w:val="single" w:sz="4" w:space="0" w:color="auto"/>
              <w:right w:val="single" w:sz="4" w:space="0" w:color="auto"/>
            </w:tcBorders>
            <w:vAlign w:val="center"/>
          </w:tcPr>
          <w:p w14:paraId="0FCC5956" w14:textId="11C9B201" w:rsidR="00E634C7" w:rsidRPr="00E634C7" w:rsidRDefault="00E634C7" w:rsidP="00E634C7">
            <w:pPr>
              <w:keepNext/>
              <w:keepLines/>
              <w:overflowPunct w:val="0"/>
              <w:autoSpaceDE w:val="0"/>
              <w:autoSpaceDN w:val="0"/>
              <w:adjustRightInd w:val="0"/>
              <w:spacing w:after="0"/>
              <w:jc w:val="center"/>
              <w:textAlignment w:val="baseline"/>
              <w:rPr>
                <w:ins w:id="70" w:author="Xiaoran Zhang" w:date="2023-09-25T17:19:00Z"/>
                <w:rFonts w:ascii="Arial" w:eastAsia="等线" w:hAnsi="Arial"/>
                <w:color w:val="000000"/>
                <w:sz w:val="18"/>
                <w:lang w:val="en-US" w:eastAsia="zh-CN"/>
              </w:rPr>
            </w:pPr>
            <w:ins w:id="71" w:author="Xiaoran Zhang" w:date="2023-09-25T17:20: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D8BFE27" w14:textId="240256F4" w:rsidR="00E634C7" w:rsidRPr="00E634C7" w:rsidRDefault="00E634C7" w:rsidP="00E634C7">
            <w:pPr>
              <w:keepNext/>
              <w:keepLines/>
              <w:overflowPunct w:val="0"/>
              <w:autoSpaceDE w:val="0"/>
              <w:autoSpaceDN w:val="0"/>
              <w:adjustRightInd w:val="0"/>
              <w:spacing w:after="0"/>
              <w:jc w:val="center"/>
              <w:textAlignment w:val="baseline"/>
              <w:rPr>
                <w:ins w:id="72" w:author="Xiaoran Zhang" w:date="2023-09-25T17:19:00Z"/>
                <w:rFonts w:ascii="Arial" w:eastAsia="等线" w:hAnsi="Arial"/>
                <w:color w:val="000000"/>
                <w:sz w:val="18"/>
                <w:lang w:val="en-US" w:eastAsia="zh-CN"/>
              </w:rPr>
            </w:pPr>
            <w:ins w:id="73" w:author="Xiaoran Zhang" w:date="2023-09-25T17:20:00Z">
              <w:r>
                <w:rPr>
                  <w:rFonts w:ascii="Arial" w:eastAsia="等线" w:hAnsi="Arial" w:hint="eastAsia"/>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EA1E3B3" w14:textId="5A6521C8" w:rsidR="00E634C7" w:rsidRPr="00E634C7" w:rsidRDefault="00E634C7" w:rsidP="00E634C7">
            <w:pPr>
              <w:keepNext/>
              <w:keepLines/>
              <w:overflowPunct w:val="0"/>
              <w:autoSpaceDE w:val="0"/>
              <w:autoSpaceDN w:val="0"/>
              <w:adjustRightInd w:val="0"/>
              <w:spacing w:after="0"/>
              <w:jc w:val="center"/>
              <w:textAlignment w:val="baseline"/>
              <w:rPr>
                <w:ins w:id="74" w:author="Xiaoran Zhang" w:date="2023-09-25T17:19:00Z"/>
                <w:rFonts w:ascii="Arial" w:eastAsia="等线" w:hAnsi="Arial"/>
                <w:color w:val="000000"/>
                <w:sz w:val="18"/>
                <w:lang w:val="en-US" w:eastAsia="zh-CN"/>
              </w:rPr>
            </w:pPr>
            <w:ins w:id="75" w:author="Xiaoran Zhang" w:date="2023-09-25T17:20:00Z">
              <w:r>
                <w:rPr>
                  <w:rFonts w:ascii="Arial" w:eastAsia="等线" w:hAnsi="Arial" w:hint="eastAsia"/>
                  <w:color w:val="000000"/>
                  <w:sz w:val="18"/>
                  <w:lang w:val="en-US" w:eastAsia="zh-CN"/>
                </w:rPr>
                <w:t>-</w:t>
              </w:r>
            </w:ins>
          </w:p>
        </w:tc>
      </w:tr>
      <w:tr w:rsidR="00E634C7" w:rsidRPr="00E634C7" w14:paraId="4CAD73B6"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BA09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B5C5AA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DBEE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61C41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353A9C23"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CF70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7EDDAAE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8F20DD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0A250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1D4B38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4BF7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13B1D60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6D95C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F18B49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4BDE4DAF"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86ED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s="Arial"/>
                <w:kern w:val="2"/>
                <w:sz w:val="18"/>
                <w:szCs w:val="24"/>
                <w:lang w:val="x-none" w:eastAsia="ja-JP"/>
              </w:rPr>
            </w:pPr>
            <w:r w:rsidRPr="00E634C7">
              <w:rPr>
                <w:rFonts w:ascii="Arial" w:eastAsia="等线" w:hAnsi="Arial" w:cs="Arial"/>
                <w:kern w:val="2"/>
                <w:sz w:val="18"/>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0C08F9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52304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3277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87B5029" w14:textId="77777777" w:rsidTr="005C59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570ED0"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E634C7">
              <w:rPr>
                <w:rFonts w:ascii="Arial" w:eastAsia="等线" w:hAnsi="Arial"/>
                <w:sz w:val="18"/>
                <w:lang w:eastAsia="ja-JP"/>
              </w:rPr>
              <w:t>NOTE 1:</w:t>
            </w:r>
            <w:r w:rsidRPr="00E634C7">
              <w:rPr>
                <w:rFonts w:ascii="Arial" w:eastAsia="等线" w:hAnsi="Arial"/>
                <w:sz w:val="18"/>
                <w:lang w:eastAsia="ja-JP"/>
              </w:rPr>
              <w:tab/>
              <w:t>The requirement is applied for UE transmitting on the frequency range of 2496 – 25</w:t>
            </w:r>
            <w:r w:rsidRPr="00E634C7">
              <w:rPr>
                <w:rFonts w:ascii="Arial" w:eastAsia="等线" w:hAnsi="Arial" w:hint="eastAsia"/>
                <w:sz w:val="18"/>
                <w:lang w:eastAsia="ja-JP"/>
              </w:rPr>
              <w:t>1</w:t>
            </w:r>
            <w:r w:rsidRPr="00E634C7">
              <w:rPr>
                <w:rFonts w:ascii="Arial" w:eastAsia="等线" w:hAnsi="Arial"/>
                <w:sz w:val="18"/>
                <w:lang w:eastAsia="ja-JP"/>
              </w:rPr>
              <w:t xml:space="preserve">5 </w:t>
            </w:r>
            <w:proofErr w:type="spellStart"/>
            <w:r w:rsidRPr="00E634C7">
              <w:rPr>
                <w:rFonts w:ascii="Arial" w:eastAsia="等线" w:hAnsi="Arial"/>
                <w:sz w:val="18"/>
                <w:lang w:eastAsia="ja-JP"/>
              </w:rPr>
              <w:t>MHz.</w:t>
            </w:r>
            <w:proofErr w:type="spellEnd"/>
          </w:p>
          <w:p w14:paraId="68E00C0A"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634C7">
              <w:rPr>
                <w:rFonts w:ascii="Arial" w:eastAsia="等线" w:hAnsi="Arial"/>
                <w:color w:val="000000"/>
                <w:sz w:val="18"/>
                <w:lang w:eastAsia="ja-JP"/>
              </w:rPr>
              <w:t>NOTE 2:</w:t>
            </w:r>
            <w:r w:rsidRPr="00E634C7">
              <w:rPr>
                <w:rFonts w:ascii="Arial" w:eastAsia="等线" w:hAnsi="Arial"/>
                <w:color w:val="000000"/>
                <w:sz w:val="18"/>
                <w:lang w:eastAsia="ja-JP"/>
              </w:rPr>
              <w:tab/>
              <w:t xml:space="preserve">“-” denotes </w:t>
            </w:r>
            <w:proofErr w:type="spellStart"/>
            <w:r w:rsidRPr="00E634C7">
              <w:rPr>
                <w:rFonts w:ascii="Arial" w:eastAsia="等线" w:hAnsi="Arial"/>
                <w:color w:val="000000"/>
                <w:sz w:val="18"/>
                <w:lang w:eastAsia="ja-JP"/>
              </w:rPr>
              <w:t>ΔR</w:t>
            </w:r>
            <w:r w:rsidRPr="00E634C7">
              <w:rPr>
                <w:rFonts w:ascii="Arial" w:eastAsia="等线" w:hAnsi="Arial"/>
                <w:color w:val="000000"/>
                <w:sz w:val="18"/>
                <w:vertAlign w:val="subscript"/>
                <w:lang w:eastAsia="ja-JP"/>
              </w:rPr>
              <w:t>IB,c</w:t>
            </w:r>
            <w:proofErr w:type="spellEnd"/>
            <w:r w:rsidRPr="00E634C7">
              <w:rPr>
                <w:rFonts w:ascii="Arial" w:eastAsia="等线" w:hAnsi="Arial"/>
                <w:color w:val="000000"/>
                <w:sz w:val="18"/>
                <w:lang w:eastAsia="ja-JP"/>
              </w:rPr>
              <w:t xml:space="preserve"> = 0</w:t>
            </w:r>
            <w:r w:rsidRPr="00E634C7">
              <w:rPr>
                <w:rFonts w:ascii="Arial" w:eastAsia="等线" w:hAnsi="Arial"/>
                <w:sz w:val="18"/>
                <w:lang w:eastAsia="en-GB"/>
              </w:rPr>
              <w:t xml:space="preserve"> and </w:t>
            </w:r>
            <w:proofErr w:type="spellStart"/>
            <w:r w:rsidRPr="00E634C7">
              <w:rPr>
                <w:rFonts w:ascii="Arial" w:eastAsia="等线" w:hAnsi="Arial"/>
                <w:sz w:val="18"/>
                <w:lang w:eastAsia="en-GB"/>
              </w:rPr>
              <w:t>ΔR</w:t>
            </w:r>
            <w:r w:rsidRPr="00E634C7">
              <w:rPr>
                <w:rFonts w:ascii="Arial" w:eastAsia="等线" w:hAnsi="Arial"/>
                <w:sz w:val="18"/>
                <w:vertAlign w:val="subscript"/>
                <w:lang w:eastAsia="en-GB"/>
              </w:rPr>
              <w:t>IB,c</w:t>
            </w:r>
            <w:proofErr w:type="spellEnd"/>
            <w:r w:rsidRPr="00E634C7">
              <w:rPr>
                <w:rFonts w:ascii="Arial" w:eastAsia="等线" w:hAnsi="Arial"/>
                <w:sz w:val="18"/>
                <w:lang w:eastAsia="en-GB"/>
              </w:rPr>
              <w:t xml:space="preserve"> is not applicable to SUL band(s)</w:t>
            </w:r>
            <w:r w:rsidRPr="00E634C7">
              <w:rPr>
                <w:rFonts w:ascii="Arial" w:eastAsia="等线" w:hAnsi="Arial"/>
                <w:color w:val="000000"/>
                <w:sz w:val="18"/>
                <w:lang w:eastAsia="ja-JP"/>
              </w:rPr>
              <w:t>.</w:t>
            </w:r>
          </w:p>
          <w:p w14:paraId="763ACA99"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22"/>
                <w:lang w:val="en-US" w:eastAsia="zh-CN"/>
              </w:rPr>
            </w:pPr>
            <w:r w:rsidRPr="00E634C7">
              <w:rPr>
                <w:rFonts w:ascii="Arial" w:eastAsia="等线" w:hAnsi="Arial"/>
                <w:color w:val="000000"/>
                <w:sz w:val="18"/>
                <w:lang w:eastAsia="en-GB"/>
              </w:rPr>
              <w:t>NOTE 3:</w:t>
            </w:r>
            <w:r w:rsidRPr="00E634C7">
              <w:rPr>
                <w:rFonts w:ascii="Arial" w:eastAsia="等线" w:hAnsi="Arial"/>
                <w:color w:val="000000"/>
                <w:sz w:val="18"/>
                <w:lang w:eastAsia="en-GB"/>
              </w:rPr>
              <w:tab/>
              <w:t xml:space="preserve">The component band order in the configuration should be listed by the order of NR bands, </w:t>
            </w:r>
            <w:r w:rsidRPr="00E634C7">
              <w:rPr>
                <w:rFonts w:ascii="Arial" w:eastAsia="等线" w:hAnsi="Arial"/>
                <w:sz w:val="18"/>
                <w:lang w:eastAsia="en-GB"/>
              </w:rPr>
              <w:t>such as for CA_n1_n78</w:t>
            </w:r>
            <w:r w:rsidRPr="00E634C7">
              <w:rPr>
                <w:rFonts w:ascii="Arial" w:eastAsia="等线" w:hAnsi="Arial" w:hint="eastAsia"/>
                <w:sz w:val="18"/>
                <w:lang w:eastAsia="en-GB"/>
              </w:rPr>
              <w:t>-</w:t>
            </w:r>
            <w:r w:rsidRPr="00E634C7">
              <w:rPr>
                <w:rFonts w:ascii="Arial" w:eastAsia="等线" w:hAnsi="Arial"/>
                <w:sz w:val="18"/>
                <w:lang w:eastAsia="en-GB"/>
              </w:rPr>
              <w:t>n80 the order of band is n1, n78 and n80</w:t>
            </w:r>
            <w:r w:rsidRPr="00E634C7">
              <w:rPr>
                <w:rFonts w:ascii="Arial" w:eastAsia="等线" w:hAnsi="Arial"/>
                <w:color w:val="000000"/>
                <w:sz w:val="18"/>
                <w:lang w:eastAsia="en-GB"/>
              </w:rPr>
              <w:t>.</w:t>
            </w:r>
          </w:p>
        </w:tc>
      </w:tr>
    </w:tbl>
    <w:p w14:paraId="185555B5" w14:textId="77777777" w:rsidR="00E634C7" w:rsidRPr="00E634C7" w:rsidRDefault="00E634C7" w:rsidP="00E634C7">
      <w:pPr>
        <w:rPr>
          <w:lang w:eastAsia="zh-CN"/>
        </w:rPr>
      </w:pPr>
    </w:p>
    <w:p w14:paraId="28F178A6" w14:textId="41B35C6E" w:rsidR="008259A2" w:rsidRPr="00FF0998" w:rsidRDefault="00E729B3" w:rsidP="00E729B3">
      <w:pPr>
        <w:pStyle w:val="2"/>
        <w:rPr>
          <w:color w:val="FF0000"/>
          <w:lang w:eastAsia="zh-CN"/>
        </w:rPr>
      </w:pPr>
      <w:r>
        <w:rPr>
          <w:rFonts w:hint="eastAsia"/>
          <w:color w:val="FF0000"/>
          <w:lang w:eastAsia="zh-CN"/>
        </w:rPr>
        <w:t>===============</w:t>
      </w:r>
      <w:r>
        <w:rPr>
          <w:color w:val="FF0000"/>
          <w:lang w:eastAsia="zh-CN"/>
        </w:rPr>
        <w:t>==</w:t>
      </w:r>
      <w:r w:rsidRPr="00B8064E">
        <w:rPr>
          <w:rFonts w:hint="eastAsia"/>
          <w:color w:val="FF0000"/>
          <w:lang w:eastAsia="zh-CN"/>
        </w:rPr>
        <w:t>==</w:t>
      </w:r>
      <w:r>
        <w:rPr>
          <w:rFonts w:hint="eastAsia"/>
          <w:color w:val="FF0000"/>
          <w:lang w:eastAsia="zh-CN"/>
        </w:rPr>
        <w:t>End</w:t>
      </w:r>
      <w:r w:rsidRPr="00B8064E">
        <w:rPr>
          <w:rFonts w:hint="eastAsia"/>
          <w:color w:val="FF0000"/>
          <w:lang w:eastAsia="zh-CN"/>
        </w:rPr>
        <w:t xml:space="preserve"> of</w:t>
      </w:r>
      <w:r>
        <w:rPr>
          <w:rFonts w:hint="eastAsia"/>
          <w:color w:val="FF0000"/>
          <w:lang w:eastAsia="zh-CN"/>
        </w:rPr>
        <w:t xml:space="preserve"> </w:t>
      </w:r>
      <w:r w:rsidR="00DA3FA5">
        <w:rPr>
          <w:color w:val="FF0000"/>
          <w:lang w:eastAsia="zh-CN"/>
        </w:rPr>
        <w:t>2</w:t>
      </w:r>
      <w:r w:rsidR="00DA3FA5" w:rsidRPr="00DA3FA5">
        <w:rPr>
          <w:color w:val="FF0000"/>
          <w:vertAlign w:val="superscript"/>
          <w:lang w:eastAsia="zh-CN"/>
        </w:rPr>
        <w:t>nd</w:t>
      </w:r>
      <w:r w:rsidR="00DA3FA5">
        <w:rPr>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8259A2" w:rsidRPr="00FF09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0836E" w14:textId="77777777" w:rsidR="00DD1B16" w:rsidRDefault="00DD1B16">
      <w:r>
        <w:separator/>
      </w:r>
    </w:p>
  </w:endnote>
  <w:endnote w:type="continuationSeparator" w:id="0">
    <w:p w14:paraId="1E4EAA8F" w14:textId="77777777" w:rsidR="00DD1B16" w:rsidRDefault="00DD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8083E" w14:textId="77777777" w:rsidR="00DD1B16" w:rsidRDefault="00DD1B16">
      <w:r>
        <w:separator/>
      </w:r>
    </w:p>
  </w:footnote>
  <w:footnote w:type="continuationSeparator" w:id="0">
    <w:p w14:paraId="68BDC661" w14:textId="77777777" w:rsidR="00DD1B16" w:rsidRDefault="00DD1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7042" w14:textId="77777777" w:rsidR="000D67E9" w:rsidRDefault="000D6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B34A" w14:textId="77777777" w:rsidR="000D67E9" w:rsidRDefault="000D67E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63748" w14:textId="77777777" w:rsidR="000D67E9" w:rsidRDefault="000D67E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ECC2" w14:textId="77777777" w:rsidR="000D67E9" w:rsidRDefault="000D67E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544607"/>
    <w:multiLevelType w:val="hybridMultilevel"/>
    <w:tmpl w:val="2476069A"/>
    <w:lvl w:ilvl="0" w:tplc="15A0EF8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0B04F2"/>
    <w:multiLevelType w:val="hybridMultilevel"/>
    <w:tmpl w:val="A8A07DF6"/>
    <w:lvl w:ilvl="0" w:tplc="549C5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388596">
    <w:abstractNumId w:val="7"/>
  </w:num>
  <w:num w:numId="2" w16cid:durableId="386730309">
    <w:abstractNumId w:val="21"/>
  </w:num>
  <w:num w:numId="3" w16cid:durableId="1934506222">
    <w:abstractNumId w:val="3"/>
  </w:num>
  <w:num w:numId="4" w16cid:durableId="2139491023">
    <w:abstractNumId w:val="14"/>
  </w:num>
  <w:num w:numId="5" w16cid:durableId="1890267349">
    <w:abstractNumId w:val="10"/>
  </w:num>
  <w:num w:numId="6" w16cid:durableId="1591817501">
    <w:abstractNumId w:val="20"/>
  </w:num>
  <w:num w:numId="7" w16cid:durableId="1922325593">
    <w:abstractNumId w:val="22"/>
  </w:num>
  <w:num w:numId="8" w16cid:durableId="2121872561">
    <w:abstractNumId w:val="23"/>
  </w:num>
  <w:num w:numId="9" w16cid:durableId="1925021242">
    <w:abstractNumId w:val="8"/>
  </w:num>
  <w:num w:numId="10" w16cid:durableId="752968160">
    <w:abstractNumId w:val="4"/>
  </w:num>
  <w:num w:numId="11" w16cid:durableId="1652636245">
    <w:abstractNumId w:val="11"/>
  </w:num>
  <w:num w:numId="12" w16cid:durableId="1165516365">
    <w:abstractNumId w:val="12"/>
  </w:num>
  <w:num w:numId="13" w16cid:durableId="1392121615">
    <w:abstractNumId w:val="9"/>
  </w:num>
  <w:num w:numId="14" w16cid:durableId="1063915402">
    <w:abstractNumId w:val="17"/>
  </w:num>
  <w:num w:numId="15" w16cid:durableId="847793028">
    <w:abstractNumId w:val="0"/>
  </w:num>
  <w:num w:numId="16" w16cid:durableId="1642541586">
    <w:abstractNumId w:val="19"/>
  </w:num>
  <w:num w:numId="17" w16cid:durableId="567229014">
    <w:abstractNumId w:val="5"/>
  </w:num>
  <w:num w:numId="18" w16cid:durableId="281690667">
    <w:abstractNumId w:val="1"/>
  </w:num>
  <w:num w:numId="19" w16cid:durableId="306324189">
    <w:abstractNumId w:val="18"/>
  </w:num>
  <w:num w:numId="20" w16cid:durableId="1080907193">
    <w:abstractNumId w:val="15"/>
  </w:num>
  <w:num w:numId="21" w16cid:durableId="1048720499">
    <w:abstractNumId w:val="13"/>
  </w:num>
  <w:num w:numId="22" w16cid:durableId="2103868834">
    <w:abstractNumId w:val="16"/>
  </w:num>
  <w:num w:numId="23" w16cid:durableId="321201839">
    <w:abstractNumId w:val="6"/>
  </w:num>
  <w:num w:numId="24" w16cid:durableId="2018731351">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8"/>
    <w:rsid w:val="00017636"/>
    <w:rsid w:val="00022E4A"/>
    <w:rsid w:val="00041756"/>
    <w:rsid w:val="00043632"/>
    <w:rsid w:val="00056AA1"/>
    <w:rsid w:val="000707A3"/>
    <w:rsid w:val="00071F6D"/>
    <w:rsid w:val="00072D2F"/>
    <w:rsid w:val="0009450C"/>
    <w:rsid w:val="00095B18"/>
    <w:rsid w:val="000A0503"/>
    <w:rsid w:val="000A6394"/>
    <w:rsid w:val="000B7FED"/>
    <w:rsid w:val="000C038A"/>
    <w:rsid w:val="000C6598"/>
    <w:rsid w:val="000D309B"/>
    <w:rsid w:val="000D44B3"/>
    <w:rsid w:val="000D67E9"/>
    <w:rsid w:val="000E0216"/>
    <w:rsid w:val="000E3670"/>
    <w:rsid w:val="000F7A9E"/>
    <w:rsid w:val="00105E72"/>
    <w:rsid w:val="001137A3"/>
    <w:rsid w:val="001203C0"/>
    <w:rsid w:val="00131DED"/>
    <w:rsid w:val="00132041"/>
    <w:rsid w:val="001368D7"/>
    <w:rsid w:val="001413BC"/>
    <w:rsid w:val="0014547D"/>
    <w:rsid w:val="00145D43"/>
    <w:rsid w:val="00151DDF"/>
    <w:rsid w:val="001657F1"/>
    <w:rsid w:val="00170343"/>
    <w:rsid w:val="001758A6"/>
    <w:rsid w:val="00187284"/>
    <w:rsid w:val="00192C46"/>
    <w:rsid w:val="0019685C"/>
    <w:rsid w:val="001A08B3"/>
    <w:rsid w:val="001A7B60"/>
    <w:rsid w:val="001B52F0"/>
    <w:rsid w:val="001B7A65"/>
    <w:rsid w:val="001E41F3"/>
    <w:rsid w:val="001E5DBF"/>
    <w:rsid w:val="00201098"/>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908EC"/>
    <w:rsid w:val="002B5741"/>
    <w:rsid w:val="002C0C0C"/>
    <w:rsid w:val="002E472E"/>
    <w:rsid w:val="002E6016"/>
    <w:rsid w:val="00305409"/>
    <w:rsid w:val="0032091C"/>
    <w:rsid w:val="003211F3"/>
    <w:rsid w:val="00327A5D"/>
    <w:rsid w:val="0033187E"/>
    <w:rsid w:val="00341AD5"/>
    <w:rsid w:val="00344A67"/>
    <w:rsid w:val="00351A48"/>
    <w:rsid w:val="003609EF"/>
    <w:rsid w:val="003621D7"/>
    <w:rsid w:val="0036231A"/>
    <w:rsid w:val="00374DD4"/>
    <w:rsid w:val="0038008A"/>
    <w:rsid w:val="00383F86"/>
    <w:rsid w:val="00387427"/>
    <w:rsid w:val="00390143"/>
    <w:rsid w:val="00395923"/>
    <w:rsid w:val="003A0419"/>
    <w:rsid w:val="003B279D"/>
    <w:rsid w:val="003B6F17"/>
    <w:rsid w:val="003C226A"/>
    <w:rsid w:val="003D1D98"/>
    <w:rsid w:val="003D61FE"/>
    <w:rsid w:val="003E1A36"/>
    <w:rsid w:val="00410371"/>
    <w:rsid w:val="004242F1"/>
    <w:rsid w:val="004257B2"/>
    <w:rsid w:val="004266F5"/>
    <w:rsid w:val="00431483"/>
    <w:rsid w:val="00436606"/>
    <w:rsid w:val="0044323F"/>
    <w:rsid w:val="00446EAB"/>
    <w:rsid w:val="00450010"/>
    <w:rsid w:val="00457F3F"/>
    <w:rsid w:val="004758A9"/>
    <w:rsid w:val="004A12D2"/>
    <w:rsid w:val="004B160F"/>
    <w:rsid w:val="004B75B7"/>
    <w:rsid w:val="004C4515"/>
    <w:rsid w:val="004C4B40"/>
    <w:rsid w:val="004D1729"/>
    <w:rsid w:val="004D76A7"/>
    <w:rsid w:val="004E2633"/>
    <w:rsid w:val="004E340F"/>
    <w:rsid w:val="00510E22"/>
    <w:rsid w:val="00512423"/>
    <w:rsid w:val="00512703"/>
    <w:rsid w:val="005141D9"/>
    <w:rsid w:val="0051580D"/>
    <w:rsid w:val="00522558"/>
    <w:rsid w:val="0052399C"/>
    <w:rsid w:val="00544510"/>
    <w:rsid w:val="00547111"/>
    <w:rsid w:val="00561B99"/>
    <w:rsid w:val="005666EC"/>
    <w:rsid w:val="005762C9"/>
    <w:rsid w:val="00581EFE"/>
    <w:rsid w:val="00592D74"/>
    <w:rsid w:val="005A2438"/>
    <w:rsid w:val="005B2C92"/>
    <w:rsid w:val="005B5757"/>
    <w:rsid w:val="005C36F0"/>
    <w:rsid w:val="005D10FB"/>
    <w:rsid w:val="005D2AC9"/>
    <w:rsid w:val="005E0267"/>
    <w:rsid w:val="005E1563"/>
    <w:rsid w:val="005E2C44"/>
    <w:rsid w:val="005F21D0"/>
    <w:rsid w:val="005F6B60"/>
    <w:rsid w:val="0060454E"/>
    <w:rsid w:val="006051CB"/>
    <w:rsid w:val="0061146A"/>
    <w:rsid w:val="00621188"/>
    <w:rsid w:val="00621EFC"/>
    <w:rsid w:val="00625657"/>
    <w:rsid w:val="006257ED"/>
    <w:rsid w:val="0062776D"/>
    <w:rsid w:val="006359FC"/>
    <w:rsid w:val="00641FBD"/>
    <w:rsid w:val="00643C1A"/>
    <w:rsid w:val="006455ED"/>
    <w:rsid w:val="006473D3"/>
    <w:rsid w:val="00653DE4"/>
    <w:rsid w:val="0065651E"/>
    <w:rsid w:val="00660441"/>
    <w:rsid w:val="00665C47"/>
    <w:rsid w:val="00682319"/>
    <w:rsid w:val="00695808"/>
    <w:rsid w:val="006A651D"/>
    <w:rsid w:val="006B4683"/>
    <w:rsid w:val="006B46FB"/>
    <w:rsid w:val="006D32E2"/>
    <w:rsid w:val="006E21FB"/>
    <w:rsid w:val="006E40D4"/>
    <w:rsid w:val="00701126"/>
    <w:rsid w:val="00701420"/>
    <w:rsid w:val="0070217F"/>
    <w:rsid w:val="00720DAE"/>
    <w:rsid w:val="00721AEF"/>
    <w:rsid w:val="00721FAF"/>
    <w:rsid w:val="00740C23"/>
    <w:rsid w:val="007425C1"/>
    <w:rsid w:val="00750595"/>
    <w:rsid w:val="00753AFF"/>
    <w:rsid w:val="007613F8"/>
    <w:rsid w:val="0077444C"/>
    <w:rsid w:val="007900DB"/>
    <w:rsid w:val="00792342"/>
    <w:rsid w:val="00792751"/>
    <w:rsid w:val="00796436"/>
    <w:rsid w:val="00797339"/>
    <w:rsid w:val="007977A8"/>
    <w:rsid w:val="007A7D87"/>
    <w:rsid w:val="007B3B5A"/>
    <w:rsid w:val="007B512A"/>
    <w:rsid w:val="007B7512"/>
    <w:rsid w:val="007C2097"/>
    <w:rsid w:val="007C4E15"/>
    <w:rsid w:val="007C5010"/>
    <w:rsid w:val="007C7E0C"/>
    <w:rsid w:val="007D4C4D"/>
    <w:rsid w:val="007D6A07"/>
    <w:rsid w:val="007E16A2"/>
    <w:rsid w:val="007E1DE2"/>
    <w:rsid w:val="007F131A"/>
    <w:rsid w:val="007F1E24"/>
    <w:rsid w:val="007F7259"/>
    <w:rsid w:val="008040A8"/>
    <w:rsid w:val="008048C9"/>
    <w:rsid w:val="0081299D"/>
    <w:rsid w:val="00812EC8"/>
    <w:rsid w:val="00817068"/>
    <w:rsid w:val="008259A2"/>
    <w:rsid w:val="00825ACD"/>
    <w:rsid w:val="008279FA"/>
    <w:rsid w:val="0083078A"/>
    <w:rsid w:val="00850C66"/>
    <w:rsid w:val="008626E7"/>
    <w:rsid w:val="00864A05"/>
    <w:rsid w:val="00870EE7"/>
    <w:rsid w:val="00874232"/>
    <w:rsid w:val="008863B9"/>
    <w:rsid w:val="008930D6"/>
    <w:rsid w:val="008965C2"/>
    <w:rsid w:val="008A45A6"/>
    <w:rsid w:val="008A49BA"/>
    <w:rsid w:val="008A61BF"/>
    <w:rsid w:val="008B319F"/>
    <w:rsid w:val="008C0D92"/>
    <w:rsid w:val="008C5B0F"/>
    <w:rsid w:val="008D3CCC"/>
    <w:rsid w:val="008F1BDC"/>
    <w:rsid w:val="008F3789"/>
    <w:rsid w:val="008F398B"/>
    <w:rsid w:val="008F3E4F"/>
    <w:rsid w:val="008F686C"/>
    <w:rsid w:val="009148DE"/>
    <w:rsid w:val="009151E6"/>
    <w:rsid w:val="009220FA"/>
    <w:rsid w:val="009256D7"/>
    <w:rsid w:val="00930FE7"/>
    <w:rsid w:val="009363CE"/>
    <w:rsid w:val="00941E30"/>
    <w:rsid w:val="00942D5F"/>
    <w:rsid w:val="0095147E"/>
    <w:rsid w:val="00976993"/>
    <w:rsid w:val="009777D9"/>
    <w:rsid w:val="00985522"/>
    <w:rsid w:val="00991B88"/>
    <w:rsid w:val="009A3AB0"/>
    <w:rsid w:val="009A5753"/>
    <w:rsid w:val="009A579D"/>
    <w:rsid w:val="009A5EF2"/>
    <w:rsid w:val="009B33CC"/>
    <w:rsid w:val="009B5472"/>
    <w:rsid w:val="009D1ED9"/>
    <w:rsid w:val="009D3C55"/>
    <w:rsid w:val="009E22BA"/>
    <w:rsid w:val="009E3297"/>
    <w:rsid w:val="009E4D9B"/>
    <w:rsid w:val="009E61B1"/>
    <w:rsid w:val="009E74B0"/>
    <w:rsid w:val="009F734F"/>
    <w:rsid w:val="00A246B6"/>
    <w:rsid w:val="00A26205"/>
    <w:rsid w:val="00A26AE7"/>
    <w:rsid w:val="00A31CF0"/>
    <w:rsid w:val="00A336B7"/>
    <w:rsid w:val="00A35B7E"/>
    <w:rsid w:val="00A472E9"/>
    <w:rsid w:val="00A47E70"/>
    <w:rsid w:val="00A50CF0"/>
    <w:rsid w:val="00A52263"/>
    <w:rsid w:val="00A558FD"/>
    <w:rsid w:val="00A674C4"/>
    <w:rsid w:val="00A72D97"/>
    <w:rsid w:val="00A73653"/>
    <w:rsid w:val="00A7671C"/>
    <w:rsid w:val="00A81DD1"/>
    <w:rsid w:val="00A82EE2"/>
    <w:rsid w:val="00A86E5E"/>
    <w:rsid w:val="00A97BE4"/>
    <w:rsid w:val="00AA2CBC"/>
    <w:rsid w:val="00AC15A1"/>
    <w:rsid w:val="00AC4EB4"/>
    <w:rsid w:val="00AC5820"/>
    <w:rsid w:val="00AD010E"/>
    <w:rsid w:val="00AD1CD8"/>
    <w:rsid w:val="00AE399A"/>
    <w:rsid w:val="00AF43A7"/>
    <w:rsid w:val="00B128F6"/>
    <w:rsid w:val="00B15C3E"/>
    <w:rsid w:val="00B258BB"/>
    <w:rsid w:val="00B26583"/>
    <w:rsid w:val="00B32A57"/>
    <w:rsid w:val="00B43AF9"/>
    <w:rsid w:val="00B55C65"/>
    <w:rsid w:val="00B57B7B"/>
    <w:rsid w:val="00B57E67"/>
    <w:rsid w:val="00B60CB9"/>
    <w:rsid w:val="00B67B97"/>
    <w:rsid w:val="00B85737"/>
    <w:rsid w:val="00B9607F"/>
    <w:rsid w:val="00B968C8"/>
    <w:rsid w:val="00BA3EC5"/>
    <w:rsid w:val="00BA405C"/>
    <w:rsid w:val="00BA51D9"/>
    <w:rsid w:val="00BB5DFC"/>
    <w:rsid w:val="00BC4232"/>
    <w:rsid w:val="00BD279D"/>
    <w:rsid w:val="00BD5095"/>
    <w:rsid w:val="00BD5292"/>
    <w:rsid w:val="00BD6BB8"/>
    <w:rsid w:val="00BE6A15"/>
    <w:rsid w:val="00BF1EDF"/>
    <w:rsid w:val="00C031E9"/>
    <w:rsid w:val="00C277AD"/>
    <w:rsid w:val="00C27F9E"/>
    <w:rsid w:val="00C33D8E"/>
    <w:rsid w:val="00C54608"/>
    <w:rsid w:val="00C66BA2"/>
    <w:rsid w:val="00C67D2E"/>
    <w:rsid w:val="00C75AF2"/>
    <w:rsid w:val="00C80863"/>
    <w:rsid w:val="00C80F54"/>
    <w:rsid w:val="00C81858"/>
    <w:rsid w:val="00C84DA0"/>
    <w:rsid w:val="00C870F6"/>
    <w:rsid w:val="00C95985"/>
    <w:rsid w:val="00CA42E0"/>
    <w:rsid w:val="00CA6986"/>
    <w:rsid w:val="00CB7CE7"/>
    <w:rsid w:val="00CC5026"/>
    <w:rsid w:val="00CC68D0"/>
    <w:rsid w:val="00CE4980"/>
    <w:rsid w:val="00D03F9A"/>
    <w:rsid w:val="00D06D51"/>
    <w:rsid w:val="00D1798B"/>
    <w:rsid w:val="00D24991"/>
    <w:rsid w:val="00D41F9E"/>
    <w:rsid w:val="00D475E5"/>
    <w:rsid w:val="00D50255"/>
    <w:rsid w:val="00D65698"/>
    <w:rsid w:val="00D66520"/>
    <w:rsid w:val="00D72C03"/>
    <w:rsid w:val="00D84AE9"/>
    <w:rsid w:val="00D87A4C"/>
    <w:rsid w:val="00D945F1"/>
    <w:rsid w:val="00DA39AD"/>
    <w:rsid w:val="00DA3FA5"/>
    <w:rsid w:val="00DB569A"/>
    <w:rsid w:val="00DC3D67"/>
    <w:rsid w:val="00DD1B16"/>
    <w:rsid w:val="00DD47FA"/>
    <w:rsid w:val="00DE34CF"/>
    <w:rsid w:val="00DE3632"/>
    <w:rsid w:val="00DF0BAB"/>
    <w:rsid w:val="00DF538D"/>
    <w:rsid w:val="00E05F9A"/>
    <w:rsid w:val="00E11B5C"/>
    <w:rsid w:val="00E13F3D"/>
    <w:rsid w:val="00E318CD"/>
    <w:rsid w:val="00E31C29"/>
    <w:rsid w:val="00E34898"/>
    <w:rsid w:val="00E378E5"/>
    <w:rsid w:val="00E41F48"/>
    <w:rsid w:val="00E508E3"/>
    <w:rsid w:val="00E514DB"/>
    <w:rsid w:val="00E61747"/>
    <w:rsid w:val="00E634C7"/>
    <w:rsid w:val="00E729B3"/>
    <w:rsid w:val="00E751AC"/>
    <w:rsid w:val="00E7756F"/>
    <w:rsid w:val="00E9707C"/>
    <w:rsid w:val="00EA3932"/>
    <w:rsid w:val="00EB09B7"/>
    <w:rsid w:val="00EB0ABB"/>
    <w:rsid w:val="00EB5764"/>
    <w:rsid w:val="00EC29C7"/>
    <w:rsid w:val="00EC63FB"/>
    <w:rsid w:val="00EE1A5F"/>
    <w:rsid w:val="00EE7D7C"/>
    <w:rsid w:val="00EF7249"/>
    <w:rsid w:val="00F034E7"/>
    <w:rsid w:val="00F05633"/>
    <w:rsid w:val="00F0724C"/>
    <w:rsid w:val="00F24953"/>
    <w:rsid w:val="00F25D98"/>
    <w:rsid w:val="00F27FD1"/>
    <w:rsid w:val="00F300FB"/>
    <w:rsid w:val="00F573EC"/>
    <w:rsid w:val="00F72F81"/>
    <w:rsid w:val="00F803CA"/>
    <w:rsid w:val="00F87B37"/>
    <w:rsid w:val="00FA4751"/>
    <w:rsid w:val="00FA4FEA"/>
    <w:rsid w:val="00FB0A4A"/>
    <w:rsid w:val="00FB6386"/>
    <w:rsid w:val="00FD00EB"/>
    <w:rsid w:val="00FD37B2"/>
    <w:rsid w:val="00FE4A18"/>
    <w:rsid w:val="00FF0998"/>
    <w:rsid w:val="00FF7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68DF4"/>
  <w15:docId w15:val="{9B19B4E5-1FED-439E-B363-F2948A0D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128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rPr>
  </w:style>
  <w:style w:type="character" w:customStyle="1" w:styleId="HTML3">
    <w:name w:val="HTML 预设格式 字符"/>
    <w:basedOn w:val="a3"/>
    <w:link w:val="HTML2"/>
    <w:qFormat/>
    <w:rsid w:val="00EB5764"/>
    <w:rPr>
      <w:rFonts w:ascii="Courier New" w:eastAsia="MS Mincho" w:hAnsi="Courier New"/>
      <w:lang w:val="en-GB"/>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customStyle="1" w:styleId="2f4">
    <w:name w:val="未处理的提及2"/>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rsid w:val="00EC63FB"/>
    <w:pPr>
      <w:widowControl w:val="0"/>
    </w:pPr>
    <w:rPr>
      <w:rFonts w:ascii="Times New Roman" w:eastAsia="Malgun Gothic" w:hAnsi="Times New Roman"/>
      <w:lang w:val="en-US" w:eastAsia="en-US"/>
    </w:rPr>
  </w:style>
  <w:style w:type="paragraph" w:customStyle="1" w:styleId="2f5">
    <w:name w:val="??? 2"/>
    <w:basedOn w:val="affffe"/>
    <w:next w:val="affffe"/>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369914546">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545680883">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08882997">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8C6D5-EEA1-4F54-921D-F30E9A87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1899-12-31T23:00:00Z</cp:lastPrinted>
  <dcterms:created xsi:type="dcterms:W3CDTF">2023-11-16T22:56:00Z</dcterms:created>
  <dcterms:modified xsi:type="dcterms:W3CDTF">2023-11-16T22:56:00Z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