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150AAC"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rPr>
          <w:b/>
          <w:sz w:val="24"/>
          <w:szCs w:val="24"/>
        </w:rPr>
        <w:t>10</w:t>
      </w:r>
      <w:r w:rsidR="00595DC8">
        <w:rPr>
          <w:b/>
          <w:sz w:val="24"/>
          <w:szCs w:val="24"/>
        </w:rPr>
        <w:t>9</w:t>
      </w:r>
      <w:r>
        <w:rPr>
          <w:b/>
          <w:i/>
          <w:noProof/>
          <w:sz w:val="28"/>
        </w:rPr>
        <w:tab/>
      </w:r>
      <w:r w:rsidR="006824B2" w:rsidRPr="006824B2">
        <w:rPr>
          <w:b/>
          <w:noProof/>
          <w:sz w:val="24"/>
        </w:rPr>
        <w:t>R4-2321636</w:t>
      </w:r>
    </w:p>
    <w:p w14:paraId="6803E1D2" w14:textId="77777777" w:rsidR="00595DC8" w:rsidRDefault="00595DC8" w:rsidP="00595DC8">
      <w:pPr>
        <w:pStyle w:val="CRCoverPage"/>
        <w:outlineLvl w:val="0"/>
        <w:rPr>
          <w:b/>
          <w:noProof/>
          <w:sz w:val="24"/>
          <w:lang w:eastAsia="zh-CN"/>
        </w:rPr>
      </w:pPr>
      <w:r>
        <w:rPr>
          <w:b/>
          <w:noProof/>
          <w:sz w:val="24"/>
        </w:rPr>
        <w:t>Chicago</w:t>
      </w:r>
      <w:r w:rsidRPr="00B83623">
        <w:rPr>
          <w:b/>
          <w:noProof/>
          <w:sz w:val="24"/>
        </w:rPr>
        <w:t xml:space="preserve">, </w:t>
      </w:r>
      <w:r>
        <w:rPr>
          <w:b/>
          <w:noProof/>
          <w:sz w:val="24"/>
        </w:rPr>
        <w:t>US</w:t>
      </w:r>
      <w:r w:rsidRPr="00B83623">
        <w:rPr>
          <w:b/>
          <w:noProof/>
          <w:sz w:val="24"/>
        </w:rPr>
        <w:t xml:space="preserve">, </w:t>
      </w:r>
      <w:r>
        <w:rPr>
          <w:b/>
          <w:noProof/>
          <w:sz w:val="24"/>
        </w:rPr>
        <w:t>November</w:t>
      </w:r>
      <w:r w:rsidRPr="00B83623">
        <w:rPr>
          <w:b/>
          <w:noProof/>
          <w:sz w:val="24"/>
        </w:rPr>
        <w:t xml:space="preserve"> </w:t>
      </w:r>
      <w:r>
        <w:rPr>
          <w:b/>
          <w:noProof/>
          <w:sz w:val="24"/>
        </w:rPr>
        <w:t>13</w:t>
      </w:r>
      <w:r w:rsidRPr="00B83623">
        <w:rPr>
          <w:b/>
          <w:noProof/>
          <w:sz w:val="24"/>
        </w:rPr>
        <w:t xml:space="preserve"> –</w:t>
      </w:r>
      <w:r>
        <w:rPr>
          <w:b/>
          <w:noProof/>
          <w:sz w:val="24"/>
        </w:rPr>
        <w:t xml:space="preserve"> 17</w:t>
      </w:r>
      <w:r w:rsidRPr="00B8362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A13DA5" w:rsidR="001E41F3" w:rsidRPr="00410371" w:rsidRDefault="00595DC8" w:rsidP="00EF5C91">
            <w:pPr>
              <w:pStyle w:val="CRCoverPage"/>
              <w:spacing w:after="0"/>
              <w:jc w:val="center"/>
              <w:rPr>
                <w:noProof/>
              </w:rPr>
            </w:pPr>
            <w:r>
              <w:rPr>
                <w:b/>
                <w:noProof/>
                <w:sz w:val="28"/>
              </w:rPr>
              <w:t>3705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046D99" w:rsidR="001E41F3" w:rsidRPr="00410371" w:rsidRDefault="006824B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E337EA"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15454B">
              <w:rPr>
                <w:b/>
                <w:noProof/>
                <w:sz w:val="28"/>
              </w:rPr>
              <w:t>3</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D10C6F" w:rsidR="0060615D" w:rsidRDefault="00191ACE" w:rsidP="0060615D">
            <w:pPr>
              <w:pStyle w:val="CRCoverPage"/>
              <w:spacing w:after="0"/>
              <w:ind w:left="100"/>
              <w:rPr>
                <w:noProof/>
              </w:rPr>
            </w:pPr>
            <w:r w:rsidRPr="00191ACE">
              <w:t>Big CR to TS 38.133 for RRM requirements for NR FR2 multi-Rx chain DL reception</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B06991" w:rsidR="0060615D" w:rsidRDefault="0060615D" w:rsidP="0060615D">
            <w:pPr>
              <w:pStyle w:val="CRCoverPage"/>
              <w:spacing w:after="0"/>
              <w:ind w:left="100"/>
              <w:rPr>
                <w:noProof/>
              </w:rPr>
            </w:pPr>
            <w:r>
              <w:rPr>
                <w:noProof/>
                <w:lang w:eastAsia="zh-CN"/>
              </w:rPr>
              <w:t>vivo</w:t>
            </w:r>
            <w:r w:rsidR="006824B2">
              <w:rPr>
                <w:noProof/>
                <w:lang w:eastAsia="zh-CN"/>
              </w:rPr>
              <w:t>, Ericsson</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EABBD0" w:rsidR="0060615D" w:rsidRDefault="0060615D" w:rsidP="0060615D">
            <w:pPr>
              <w:pStyle w:val="CRCoverPage"/>
              <w:spacing w:after="0"/>
              <w:ind w:left="100"/>
              <w:rPr>
                <w:noProof/>
              </w:rPr>
            </w:pPr>
            <w:r w:rsidRPr="00831D24">
              <w:t>NR_FR2_multiRX_DL-Core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C7BBA5" w:rsidR="0060615D" w:rsidRDefault="0060615D" w:rsidP="0060615D">
            <w:pPr>
              <w:pStyle w:val="CRCoverPage"/>
              <w:spacing w:after="0"/>
              <w:ind w:left="100"/>
              <w:rPr>
                <w:noProof/>
              </w:rPr>
            </w:pPr>
            <w:r>
              <w:rPr>
                <w:noProof/>
              </w:rPr>
              <w:t>2023-</w:t>
            </w:r>
            <w:r w:rsidR="00191ACE">
              <w:rPr>
                <w:noProof/>
              </w:rPr>
              <w:t>1</w:t>
            </w:r>
            <w:r w:rsidR="00595DC8">
              <w:rPr>
                <w:noProof/>
              </w:rPr>
              <w:t>1</w:t>
            </w:r>
            <w:r>
              <w:rPr>
                <w:noProof/>
              </w:rPr>
              <w:t>-</w:t>
            </w:r>
            <w:r w:rsidR="006F5913">
              <w:rPr>
                <w:noProof/>
              </w:rPr>
              <w:t>21</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6445CEA3" w:rsidR="0060615D" w:rsidRDefault="0060615D" w:rsidP="0060615D">
            <w:pPr>
              <w:pStyle w:val="CRCoverPage"/>
              <w:spacing w:after="0"/>
              <w:ind w:left="100" w:right="-609"/>
              <w:rPr>
                <w:b/>
                <w:noProof/>
              </w:rPr>
            </w:pPr>
            <w:r w:rsidRPr="002559F2">
              <w:rPr>
                <w:b/>
                <w:noProof/>
              </w:rPr>
              <w:t>B</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B618C" w14:textId="399B6F23" w:rsidR="00684B44" w:rsidRDefault="00684B44" w:rsidP="0060615D">
            <w:pPr>
              <w:pStyle w:val="CRCoverPage"/>
              <w:spacing w:after="0"/>
              <w:rPr>
                <w:noProof/>
                <w:lang w:eastAsia="zh-CN"/>
              </w:rPr>
            </w:pPr>
            <w:r>
              <w:rPr>
                <w:rFonts w:hint="eastAsia"/>
                <w:noProof/>
                <w:lang w:eastAsia="zh-CN"/>
              </w:rPr>
              <w:t>I</w:t>
            </w:r>
            <w:r>
              <w:rPr>
                <w:noProof/>
                <w:lang w:eastAsia="zh-CN"/>
              </w:rPr>
              <w:t xml:space="preserve">n the RAN4#108 meeting, </w:t>
            </w:r>
            <w:r w:rsidR="00E627B5">
              <w:rPr>
                <w:noProof/>
                <w:lang w:eastAsia="zh-CN"/>
              </w:rPr>
              <w:t xml:space="preserve">initial set of draft CRs were endorsed and captured in the endorsed </w:t>
            </w:r>
            <w:r>
              <w:rPr>
                <w:noProof/>
                <w:lang w:eastAsia="zh-CN"/>
              </w:rPr>
              <w:t xml:space="preserve">draft Big CR </w:t>
            </w:r>
            <w:r w:rsidRPr="00684B44">
              <w:rPr>
                <w:noProof/>
                <w:lang w:eastAsia="zh-CN"/>
              </w:rPr>
              <w:t>R4-2312153</w:t>
            </w:r>
            <w:r>
              <w:rPr>
                <w:noProof/>
                <w:lang w:eastAsia="zh-CN"/>
              </w:rPr>
              <w:t>.</w:t>
            </w:r>
          </w:p>
          <w:p w14:paraId="37B7D723" w14:textId="7A73AC9B" w:rsidR="00684B44" w:rsidRDefault="00684B44" w:rsidP="0060615D">
            <w:pPr>
              <w:pStyle w:val="CRCoverPage"/>
              <w:spacing w:after="0"/>
              <w:rPr>
                <w:noProof/>
                <w:lang w:eastAsia="zh-CN"/>
              </w:rPr>
            </w:pPr>
            <w:r w:rsidRPr="00684B44">
              <w:rPr>
                <w:noProof/>
                <w:lang w:eastAsia="zh-CN"/>
              </w:rPr>
              <w:t>R4-2312153</w:t>
            </w:r>
            <w:r w:rsidRPr="00684B44">
              <w:rPr>
                <w:noProof/>
                <w:lang w:eastAsia="zh-CN"/>
              </w:rPr>
              <w:tab/>
              <w:t>Big CR for RRM requirements for NR FR2 multi-Rx chain DL reception</w:t>
            </w:r>
            <w:r>
              <w:rPr>
                <w:noProof/>
                <w:lang w:eastAsia="zh-CN"/>
              </w:rPr>
              <w:t>, vivo</w:t>
            </w:r>
          </w:p>
          <w:p w14:paraId="0071D61E" w14:textId="77777777" w:rsidR="00684B44" w:rsidRDefault="00684B44" w:rsidP="0060615D">
            <w:pPr>
              <w:pStyle w:val="CRCoverPage"/>
              <w:spacing w:after="0"/>
              <w:rPr>
                <w:noProof/>
                <w:lang w:eastAsia="zh-CN"/>
              </w:rPr>
            </w:pPr>
          </w:p>
          <w:p w14:paraId="301EDB24" w14:textId="17537ECF" w:rsidR="00684B44" w:rsidRDefault="00684B44" w:rsidP="0060615D">
            <w:pPr>
              <w:pStyle w:val="CRCoverPage"/>
              <w:spacing w:after="0"/>
              <w:rPr>
                <w:noProof/>
                <w:lang w:eastAsia="zh-CN"/>
              </w:rPr>
            </w:pPr>
            <w:r>
              <w:rPr>
                <w:rFonts w:hint="eastAsia"/>
                <w:noProof/>
                <w:lang w:eastAsia="zh-CN"/>
              </w:rPr>
              <w:t>I</w:t>
            </w:r>
            <w:r>
              <w:rPr>
                <w:noProof/>
                <w:lang w:eastAsia="zh-CN"/>
              </w:rPr>
              <w:t>n the RAN4#108bis meeting, further updates were made and captured in the endorsed draft Big CR R4-2317431.</w:t>
            </w:r>
          </w:p>
          <w:p w14:paraId="3DE8AB7E" w14:textId="4E5D6801" w:rsidR="00684B44" w:rsidRDefault="00684B44" w:rsidP="00684B44">
            <w:pPr>
              <w:pStyle w:val="CRCoverPage"/>
              <w:spacing w:after="0"/>
              <w:rPr>
                <w:noProof/>
                <w:lang w:eastAsia="zh-CN"/>
              </w:rPr>
            </w:pPr>
            <w:r>
              <w:rPr>
                <w:noProof/>
                <w:lang w:eastAsia="zh-CN"/>
              </w:rPr>
              <w:t>R4-2317431</w:t>
            </w:r>
            <w:r>
              <w:rPr>
                <w:noProof/>
                <w:lang w:eastAsia="zh-CN"/>
              </w:rPr>
              <w:tab/>
              <w:t>Draft Big CR  to TS 38.133 for RRM requirements for NR FR2 multi-Rx chain DL reception</w:t>
            </w:r>
            <w:r>
              <w:rPr>
                <w:noProof/>
                <w:lang w:eastAsia="zh-CN"/>
              </w:rPr>
              <w:tab/>
              <w:t>vivo, Ericsson</w:t>
            </w:r>
          </w:p>
          <w:p w14:paraId="674DE1FD" w14:textId="77777777" w:rsidR="00684B44" w:rsidRDefault="00684B44" w:rsidP="00684B44">
            <w:pPr>
              <w:pStyle w:val="CRCoverPage"/>
              <w:spacing w:after="0"/>
              <w:rPr>
                <w:noProof/>
                <w:lang w:eastAsia="zh-CN"/>
              </w:rPr>
            </w:pPr>
          </w:p>
          <w:p w14:paraId="11F61306" w14:textId="77777777" w:rsidR="00770154" w:rsidRDefault="00684B44" w:rsidP="00D43AF6">
            <w:pPr>
              <w:pStyle w:val="CRCoverPage"/>
              <w:spacing w:after="0"/>
              <w:rPr>
                <w:noProof/>
                <w:lang w:eastAsia="zh-CN"/>
              </w:rPr>
            </w:pPr>
            <w:r>
              <w:rPr>
                <w:noProof/>
                <w:lang w:eastAsia="zh-CN"/>
              </w:rPr>
              <w:t>In the RAN4#109 meeting, further updates were made</w:t>
            </w:r>
            <w:r w:rsidR="00770154">
              <w:rPr>
                <w:noProof/>
                <w:lang w:eastAsia="zh-CN"/>
              </w:rPr>
              <w:t xml:space="preserve"> in the endorsed draft CRs.</w:t>
            </w:r>
          </w:p>
          <w:p w14:paraId="3AD6586F" w14:textId="77777777" w:rsidR="00770154" w:rsidRDefault="00770154" w:rsidP="00D43AF6">
            <w:pPr>
              <w:pStyle w:val="CRCoverPage"/>
              <w:spacing w:after="0"/>
              <w:rPr>
                <w:noProof/>
                <w:lang w:eastAsia="zh-CN"/>
              </w:rPr>
            </w:pPr>
          </w:p>
          <w:p w14:paraId="708AA7DE" w14:textId="12C225CF" w:rsidR="00684B44" w:rsidRDefault="00770154" w:rsidP="00D43AF6">
            <w:pPr>
              <w:pStyle w:val="CRCoverPage"/>
              <w:spacing w:after="0"/>
              <w:rPr>
                <w:noProof/>
              </w:rPr>
            </w:pPr>
            <w:r>
              <w:rPr>
                <w:noProof/>
                <w:lang w:eastAsia="zh-CN"/>
              </w:rPr>
              <w:t>T</w:t>
            </w:r>
            <w:r w:rsidR="00684B44">
              <w:rPr>
                <w:noProof/>
                <w:lang w:eastAsia="zh-CN"/>
              </w:rPr>
              <w:t xml:space="preserve">his Big CR </w:t>
            </w:r>
            <w:r w:rsidR="009D2B59">
              <w:rPr>
                <w:noProof/>
                <w:lang w:eastAsia="zh-CN"/>
              </w:rPr>
              <w:t xml:space="preserve">is based on R4-2317431 and </w:t>
            </w:r>
            <w:r w:rsidR="00684B44">
              <w:rPr>
                <w:noProof/>
                <w:lang w:eastAsia="zh-CN"/>
              </w:rPr>
              <w:t>is</w:t>
            </w:r>
            <w:r w:rsidR="00956EFA">
              <w:rPr>
                <w:noProof/>
                <w:lang w:eastAsia="zh-CN"/>
              </w:rPr>
              <w:t xml:space="preserve"> further</w:t>
            </w:r>
            <w:r w:rsidR="00684B44">
              <w:rPr>
                <w:noProof/>
                <w:lang w:eastAsia="zh-CN"/>
              </w:rPr>
              <w:t xml:space="preserve"> to capture new updates in the RAN4#109 meeting</w:t>
            </w:r>
            <w:r w:rsidR="00D43AF6">
              <w:rPr>
                <w:noProof/>
                <w:lang w:eastAsia="zh-CN"/>
              </w:rPr>
              <w:t xml:space="preserve"> by incorporating endorsed draft CRs.</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Pr="00D43AF6"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F773C0" w14:textId="043E424C" w:rsidR="0060615D" w:rsidRDefault="0060615D" w:rsidP="0060615D">
            <w:pPr>
              <w:pStyle w:val="CRCoverPage"/>
              <w:spacing w:after="0"/>
              <w:ind w:left="100"/>
              <w:rPr>
                <w:noProof/>
                <w:lang w:eastAsia="zh-CN"/>
              </w:rPr>
            </w:pPr>
            <w:r>
              <w:rPr>
                <w:noProof/>
                <w:lang w:eastAsia="zh-CN"/>
              </w:rPr>
              <w:t>This CR in</w:t>
            </w:r>
            <w:r w:rsidR="00D43AF6">
              <w:rPr>
                <w:noProof/>
                <w:lang w:eastAsia="zh-CN"/>
              </w:rPr>
              <w:t>corportes</w:t>
            </w:r>
            <w:r>
              <w:rPr>
                <w:noProof/>
                <w:lang w:eastAsia="zh-CN"/>
              </w:rPr>
              <w:t xml:space="preserve"> contents of the following CRs endorsed in RAN4#1</w:t>
            </w:r>
            <w:r w:rsidR="00595DC8">
              <w:rPr>
                <w:noProof/>
                <w:lang w:eastAsia="zh-CN"/>
              </w:rPr>
              <w:t>09</w:t>
            </w:r>
            <w:r>
              <w:rPr>
                <w:noProof/>
                <w:lang w:eastAsia="zh-CN"/>
              </w:rPr>
              <w:t>:</w:t>
            </w:r>
          </w:p>
          <w:p w14:paraId="76CF1AD9" w14:textId="7299C496" w:rsidR="00B60C9B" w:rsidRDefault="00B60C9B" w:rsidP="006523B5">
            <w:pPr>
              <w:pStyle w:val="CRCoverPage"/>
              <w:spacing w:after="0"/>
              <w:ind w:leftChars="142" w:left="284"/>
              <w:rPr>
                <w:noProof/>
                <w:lang w:eastAsia="zh-CN"/>
              </w:rPr>
            </w:pPr>
            <w:r w:rsidRPr="00B60C9B">
              <w:rPr>
                <w:noProof/>
                <w:lang w:eastAsia="zh-CN"/>
              </w:rPr>
              <w:t>R4-2321593</w:t>
            </w:r>
            <w:r w:rsidRPr="00B60C9B">
              <w:rPr>
                <w:noProof/>
                <w:lang w:eastAsia="zh-CN"/>
              </w:rPr>
              <w:tab/>
              <w:t>Draft CR on multi-Rx L1-SINR requirements</w:t>
            </w:r>
            <w:r w:rsidR="00346B9F">
              <w:rPr>
                <w:noProof/>
                <w:lang w:eastAsia="zh-CN"/>
              </w:rPr>
              <w:t xml:space="preserve">, </w:t>
            </w:r>
            <w:r w:rsidR="00346B9F" w:rsidRPr="00346B9F">
              <w:rPr>
                <w:noProof/>
                <w:lang w:eastAsia="zh-CN"/>
              </w:rPr>
              <w:t>Nokia, Nokia Shanghai Bell</w:t>
            </w:r>
          </w:p>
          <w:p w14:paraId="5D11D749" w14:textId="0768DABB" w:rsidR="00B60C9B" w:rsidRDefault="00B60C9B" w:rsidP="006523B5">
            <w:pPr>
              <w:pStyle w:val="CRCoverPage"/>
              <w:spacing w:after="0"/>
              <w:ind w:leftChars="142" w:left="284"/>
              <w:rPr>
                <w:noProof/>
                <w:lang w:eastAsia="zh-CN"/>
              </w:rPr>
            </w:pPr>
            <w:r w:rsidRPr="00B60C9B">
              <w:rPr>
                <w:noProof/>
                <w:lang w:eastAsia="zh-CN"/>
              </w:rPr>
              <w:t>R4-2321592</w:t>
            </w:r>
            <w:r w:rsidRPr="00B60C9B">
              <w:rPr>
                <w:noProof/>
                <w:lang w:eastAsia="zh-CN"/>
              </w:rPr>
              <w:tab/>
              <w:t>DraftCR on L1-RSRP measurement requirements for FR2 multi-Rx enhancement</w:t>
            </w:r>
            <w:r w:rsidR="00346B9F">
              <w:rPr>
                <w:noProof/>
                <w:lang w:eastAsia="zh-CN"/>
              </w:rPr>
              <w:t xml:space="preserve">, </w:t>
            </w:r>
            <w:r w:rsidR="00346B9F" w:rsidRPr="00346B9F">
              <w:rPr>
                <w:noProof/>
                <w:lang w:eastAsia="zh-CN"/>
              </w:rPr>
              <w:t>Huawei, HiSilicon</w:t>
            </w:r>
          </w:p>
          <w:p w14:paraId="63BFD708" w14:textId="7AF4126F" w:rsidR="00346B9F" w:rsidRDefault="00346B9F" w:rsidP="006523B5">
            <w:pPr>
              <w:pStyle w:val="CRCoverPage"/>
              <w:spacing w:after="0"/>
              <w:ind w:leftChars="142" w:left="284"/>
              <w:rPr>
                <w:noProof/>
                <w:lang w:eastAsia="zh-CN"/>
              </w:rPr>
            </w:pPr>
            <w:r w:rsidRPr="00346B9F">
              <w:rPr>
                <w:noProof/>
                <w:lang w:eastAsia="zh-CN"/>
              </w:rPr>
              <w:t>R4-2321595</w:t>
            </w:r>
            <w:r w:rsidRPr="00346B9F">
              <w:rPr>
                <w:noProof/>
                <w:lang w:eastAsia="zh-CN"/>
              </w:rPr>
              <w:tab/>
              <w:t>Draft CR for BFD&amp;CBD related requirements of R18 multi-Rx DL(8.5 in 38.133)</w:t>
            </w:r>
            <w:r>
              <w:rPr>
                <w:noProof/>
                <w:lang w:eastAsia="zh-CN"/>
              </w:rPr>
              <w:t xml:space="preserve">, </w:t>
            </w:r>
            <w:r w:rsidRPr="00346B9F">
              <w:rPr>
                <w:noProof/>
                <w:lang w:eastAsia="zh-CN"/>
              </w:rPr>
              <w:t>OPPO</w:t>
            </w:r>
          </w:p>
          <w:p w14:paraId="5B75D95A" w14:textId="76934049" w:rsidR="00A11E90" w:rsidRDefault="00A11E90" w:rsidP="006523B5">
            <w:pPr>
              <w:pStyle w:val="CRCoverPage"/>
              <w:spacing w:after="0"/>
              <w:ind w:leftChars="142" w:left="284"/>
              <w:rPr>
                <w:noProof/>
                <w:lang w:eastAsia="zh-CN"/>
              </w:rPr>
            </w:pPr>
            <w:r w:rsidRPr="00A11E90">
              <w:rPr>
                <w:noProof/>
                <w:lang w:eastAsia="zh-CN"/>
              </w:rPr>
              <w:t>R4-2321596</w:t>
            </w:r>
            <w:r w:rsidRPr="00A11E90">
              <w:rPr>
                <w:noProof/>
                <w:lang w:eastAsia="zh-CN"/>
              </w:rPr>
              <w:tab/>
              <w:t>[NR_FR2_multiRX_DL-Core] Draft CR on TRP specific link recovery for multi-Rx</w:t>
            </w:r>
            <w:r>
              <w:rPr>
                <w:noProof/>
                <w:lang w:eastAsia="zh-CN"/>
              </w:rPr>
              <w:t xml:space="preserve">, </w:t>
            </w:r>
            <w:r w:rsidRPr="00A11E90">
              <w:rPr>
                <w:noProof/>
                <w:lang w:eastAsia="zh-CN"/>
              </w:rPr>
              <w:t>ZTE Corporation</w:t>
            </w:r>
          </w:p>
          <w:p w14:paraId="11800DB6" w14:textId="54280C8F" w:rsidR="00A11E90" w:rsidRDefault="00A11E90" w:rsidP="006523B5">
            <w:pPr>
              <w:pStyle w:val="CRCoverPage"/>
              <w:spacing w:after="0"/>
              <w:ind w:leftChars="142" w:left="284"/>
              <w:rPr>
                <w:noProof/>
                <w:lang w:eastAsia="zh-CN"/>
              </w:rPr>
            </w:pPr>
            <w:r w:rsidRPr="00A11E90">
              <w:rPr>
                <w:noProof/>
                <w:lang w:eastAsia="zh-CN"/>
              </w:rPr>
              <w:t>R4-2321601</w:t>
            </w:r>
            <w:r w:rsidRPr="00A11E90">
              <w:rPr>
                <w:noProof/>
                <w:lang w:eastAsia="zh-CN"/>
              </w:rPr>
              <w:tab/>
              <w:t>Draft CR on RLM requirements for UE with multi-rx chain in FR2</w:t>
            </w:r>
            <w:r>
              <w:rPr>
                <w:noProof/>
                <w:lang w:eastAsia="zh-CN"/>
              </w:rPr>
              <w:t xml:space="preserve">, </w:t>
            </w:r>
            <w:r w:rsidRPr="00A11E90">
              <w:rPr>
                <w:noProof/>
                <w:lang w:eastAsia="zh-CN"/>
              </w:rPr>
              <w:t>Ericsson</w:t>
            </w:r>
          </w:p>
          <w:p w14:paraId="69CB9FDD" w14:textId="792D7752" w:rsidR="001376FE" w:rsidRDefault="001376FE" w:rsidP="006523B5">
            <w:pPr>
              <w:pStyle w:val="CRCoverPage"/>
              <w:spacing w:after="0"/>
              <w:ind w:leftChars="142" w:left="284"/>
              <w:rPr>
                <w:noProof/>
                <w:lang w:eastAsia="zh-CN"/>
              </w:rPr>
            </w:pPr>
            <w:r w:rsidRPr="001376FE">
              <w:rPr>
                <w:noProof/>
                <w:lang w:eastAsia="zh-CN"/>
              </w:rPr>
              <w:t>R4-2321598</w:t>
            </w:r>
            <w:r w:rsidRPr="001376FE">
              <w:rPr>
                <w:noProof/>
                <w:lang w:eastAsia="zh-CN"/>
              </w:rPr>
              <w:tab/>
              <w:t>draft CR on DCI based TCI state switch and active TCI state list update</w:t>
            </w:r>
            <w:r>
              <w:rPr>
                <w:noProof/>
                <w:lang w:eastAsia="zh-CN"/>
              </w:rPr>
              <w:t xml:space="preserve">, </w:t>
            </w:r>
            <w:r w:rsidRPr="001376FE">
              <w:rPr>
                <w:noProof/>
                <w:lang w:eastAsia="zh-CN"/>
              </w:rPr>
              <w:t>Apple</w:t>
            </w:r>
          </w:p>
          <w:p w14:paraId="6921FD62" w14:textId="77777777" w:rsidR="00B60C9B" w:rsidRDefault="00B60C9B" w:rsidP="006523B5">
            <w:pPr>
              <w:pStyle w:val="CRCoverPage"/>
              <w:spacing w:after="0"/>
              <w:ind w:leftChars="142" w:left="284"/>
              <w:rPr>
                <w:noProof/>
                <w:lang w:eastAsia="zh-CN"/>
              </w:rPr>
            </w:pPr>
          </w:p>
          <w:p w14:paraId="31C656EC" w14:textId="1184BDB7" w:rsidR="0060615D" w:rsidRDefault="0060615D" w:rsidP="00ED7D8B">
            <w:pPr>
              <w:pStyle w:val="CRCoverPage"/>
              <w:spacing w:after="0"/>
              <w:ind w:left="100"/>
              <w:rPr>
                <w:noProof/>
                <w:lang w:eastAsia="zh-CN"/>
              </w:rPr>
            </w:pP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9FB04EC" w:rsidR="0060615D" w:rsidRDefault="0060615D" w:rsidP="0060615D">
            <w:pPr>
              <w:pStyle w:val="CRCoverPage"/>
              <w:spacing w:after="0"/>
              <w:ind w:left="100"/>
              <w:rPr>
                <w:noProof/>
              </w:rPr>
            </w:pPr>
            <w:r>
              <w:rPr>
                <w:rFonts w:hint="eastAsia"/>
                <w:lang w:eastAsia="zh-CN"/>
              </w:rPr>
              <w:t xml:space="preserve">RRM </w:t>
            </w:r>
            <w:r>
              <w:t xml:space="preserve">requirements </w:t>
            </w:r>
            <w:r w:rsidRPr="0060615D">
              <w:rPr>
                <w:lang w:eastAsia="zh-CN"/>
              </w:rPr>
              <w:t xml:space="preserve">for NR FR2 multi-Rx chain DL reception </w:t>
            </w:r>
            <w:r>
              <w:rPr>
                <w:lang w:eastAsia="zh-CN"/>
              </w:rPr>
              <w:t>in Rel-18</w:t>
            </w:r>
            <w:r w:rsidR="006523B5">
              <w:rPr>
                <w:lang w:eastAsia="zh-CN"/>
              </w:rPr>
              <w:t xml:space="preserve"> is not complete</w:t>
            </w:r>
            <w:r w:rsidR="000E09CF">
              <w:rPr>
                <w:lang w:eastAsia="zh-CN"/>
              </w:rPr>
              <w:t>d</w:t>
            </w:r>
            <w:r w:rsidRPr="0060615D">
              <w:rPr>
                <w:lang w:eastAsia="zh-CN"/>
              </w:rPr>
              <w: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2AFD5" w14:textId="34B8CFEE" w:rsidR="00ED7D8B" w:rsidRDefault="00260E16" w:rsidP="0060615D">
            <w:pPr>
              <w:pStyle w:val="CRCoverPage"/>
              <w:spacing w:after="0"/>
              <w:ind w:left="100"/>
              <w:rPr>
                <w:noProof/>
              </w:rPr>
            </w:pPr>
            <w:r w:rsidRPr="00260E16">
              <w:rPr>
                <w:noProof/>
              </w:rPr>
              <w:t>8.1.1, 8.1.2.2, 8.1.3.3, 8.1.7.3</w:t>
            </w:r>
          </w:p>
          <w:p w14:paraId="342CD166" w14:textId="0F1B59E4" w:rsidR="00ED7D8B" w:rsidRDefault="007906CD" w:rsidP="0060615D">
            <w:pPr>
              <w:pStyle w:val="CRCoverPage"/>
              <w:spacing w:after="0"/>
              <w:ind w:left="100"/>
              <w:rPr>
                <w:noProof/>
                <w:lang w:eastAsia="zh-CN"/>
              </w:rPr>
            </w:pPr>
            <w:r w:rsidRPr="007906CD">
              <w:rPr>
                <w:lang w:val="en-US" w:eastAsia="zh-CN"/>
              </w:rPr>
              <w:t>8.5.2, 8.5.3, 8.5.5, 8.5.6, 8.5.7</w:t>
            </w:r>
          </w:p>
          <w:p w14:paraId="440894DF" w14:textId="1C65056E" w:rsidR="00ED7D8B" w:rsidRDefault="0060615D" w:rsidP="0060615D">
            <w:pPr>
              <w:pStyle w:val="CRCoverPage"/>
              <w:spacing w:after="0"/>
              <w:ind w:left="100"/>
              <w:rPr>
                <w:noProof/>
                <w:lang w:eastAsia="zh-CN"/>
              </w:rPr>
            </w:pPr>
            <w:r>
              <w:rPr>
                <w:rFonts w:hint="eastAsia"/>
                <w:noProof/>
                <w:lang w:eastAsia="zh-CN"/>
              </w:rPr>
              <w:t>8</w:t>
            </w:r>
            <w:r>
              <w:rPr>
                <w:noProof/>
                <w:lang w:eastAsia="zh-CN"/>
              </w:rPr>
              <w:t>.10D</w:t>
            </w:r>
          </w:p>
          <w:p w14:paraId="17FD7686" w14:textId="3396F7D9" w:rsidR="0060615D" w:rsidRDefault="00260E16" w:rsidP="0060615D">
            <w:pPr>
              <w:pStyle w:val="CRCoverPage"/>
              <w:spacing w:after="0"/>
              <w:ind w:left="100"/>
              <w:rPr>
                <w:noProof/>
                <w:lang w:eastAsia="zh-CN"/>
              </w:rPr>
            </w:pPr>
            <w:r w:rsidRPr="00260E16">
              <w:rPr>
                <w:noProof/>
                <w:lang w:eastAsia="zh-CN"/>
              </w:rPr>
              <w:t>8.18.2, 8.18.3, 8.18.</w:t>
            </w:r>
            <w:r>
              <w:rPr>
                <w:noProof/>
                <w:lang w:eastAsia="zh-CN"/>
              </w:rPr>
              <w:t>5</w:t>
            </w:r>
            <w:r w:rsidRPr="00260E16">
              <w:rPr>
                <w:noProof/>
                <w:lang w:eastAsia="zh-CN"/>
              </w:rPr>
              <w:t>, 8.18.</w:t>
            </w:r>
            <w:r>
              <w:rPr>
                <w:noProof/>
                <w:lang w:eastAsia="zh-CN"/>
              </w:rPr>
              <w:t>6</w:t>
            </w:r>
            <w:r w:rsidRPr="00260E16">
              <w:rPr>
                <w:noProof/>
                <w:lang w:eastAsia="zh-CN"/>
              </w:rPr>
              <w:t>, 8.18.</w:t>
            </w:r>
            <w:r>
              <w:rPr>
                <w:noProof/>
                <w:lang w:eastAsia="zh-CN"/>
              </w:rPr>
              <w:t>8</w:t>
            </w:r>
          </w:p>
          <w:p w14:paraId="120FAF68" w14:textId="77777777" w:rsidR="000E09CF" w:rsidRDefault="000E09CF" w:rsidP="0060615D">
            <w:pPr>
              <w:pStyle w:val="CRCoverPage"/>
              <w:spacing w:after="0"/>
              <w:ind w:left="100"/>
              <w:rPr>
                <w:noProof/>
                <w:lang w:eastAsia="zh-CN"/>
              </w:rPr>
            </w:pPr>
            <w:r>
              <w:rPr>
                <w:rFonts w:hint="eastAsia"/>
                <w:noProof/>
                <w:lang w:eastAsia="zh-CN"/>
              </w:rPr>
              <w:t>9</w:t>
            </w:r>
            <w:r>
              <w:rPr>
                <w:noProof/>
                <w:lang w:eastAsia="zh-CN"/>
              </w:rPr>
              <w:t>.5</w:t>
            </w:r>
          </w:p>
          <w:p w14:paraId="2E8CC96B" w14:textId="7EC8F594" w:rsidR="007906CD" w:rsidRPr="008C58FA" w:rsidRDefault="007906CD" w:rsidP="0060615D">
            <w:pPr>
              <w:pStyle w:val="CRCoverPage"/>
              <w:spacing w:after="0"/>
              <w:ind w:left="100"/>
              <w:rPr>
                <w:noProof/>
              </w:rPr>
            </w:pPr>
            <w:r>
              <w:rPr>
                <w:noProof/>
              </w:rPr>
              <w:t xml:space="preserve">9.8.4.2, </w:t>
            </w:r>
            <w:r w:rsidRPr="009C5807">
              <w:t>9.8.5.2</w:t>
            </w:r>
            <w:r>
              <w:t xml:space="preserve">, </w:t>
            </w:r>
            <w:r>
              <w:rPr>
                <w:noProof/>
              </w:rPr>
              <w:t>9.8.6.3</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BE1C73" w14:textId="79964BA3" w:rsidR="003C53B1" w:rsidRDefault="003C53B1" w:rsidP="003C53B1">
      <w:pPr>
        <w:pStyle w:val="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62C76773" w14:textId="77777777" w:rsidR="002F30B8" w:rsidRPr="009C5807" w:rsidRDefault="002F30B8" w:rsidP="002F30B8">
      <w:pPr>
        <w:pStyle w:val="2"/>
      </w:pPr>
      <w:bookmarkStart w:id="1" w:name="_Toc5952625"/>
      <w:r w:rsidRPr="009C5807">
        <w:t>8.1</w:t>
      </w:r>
      <w:r w:rsidRPr="009C5807">
        <w:tab/>
        <w:t>Radio Link Monitoring</w:t>
      </w:r>
      <w:bookmarkEnd w:id="1"/>
    </w:p>
    <w:p w14:paraId="16D8978C" w14:textId="77777777" w:rsidR="002F30B8" w:rsidRPr="009C5807" w:rsidRDefault="002F30B8" w:rsidP="002F30B8">
      <w:pPr>
        <w:pStyle w:val="30"/>
      </w:pPr>
      <w:r w:rsidRPr="009C5807">
        <w:t>8.1.1</w:t>
      </w:r>
      <w:r w:rsidRPr="009C5807">
        <w:tab/>
        <w:t>Introduction</w:t>
      </w:r>
    </w:p>
    <w:p w14:paraId="0E3A9780" w14:textId="77777777" w:rsidR="002F30B8" w:rsidRPr="009C5807" w:rsidRDefault="002F30B8" w:rsidP="002F30B8">
      <w:r w:rsidRPr="009C5807">
        <w:t>The requirements in clause 8.1 apply for radio link monitoring on:</w:t>
      </w:r>
    </w:p>
    <w:p w14:paraId="78D2C178" w14:textId="77777777" w:rsidR="002F30B8" w:rsidRDefault="002F30B8" w:rsidP="002F30B8">
      <w:pPr>
        <w:pStyle w:val="B10"/>
      </w:pPr>
      <w:r w:rsidRPr="009C5807">
        <w:t>-</w:t>
      </w:r>
      <w:r w:rsidRPr="009C5807">
        <w:tab/>
      </w:r>
      <w:proofErr w:type="spellStart"/>
      <w:r w:rsidRPr="009C5807">
        <w:t>PCell</w:t>
      </w:r>
      <w:proofErr w:type="spellEnd"/>
      <w:r w:rsidRPr="009C5807">
        <w:t xml:space="preserve"> in SA NR, NR-DC and NE-DC operation mode,</w:t>
      </w:r>
    </w:p>
    <w:p w14:paraId="48550CBC" w14:textId="77777777" w:rsidR="002F30B8" w:rsidRPr="009C5807" w:rsidRDefault="002F30B8" w:rsidP="002F30B8">
      <w:pPr>
        <w:pStyle w:val="B10"/>
      </w:pPr>
      <w:r w:rsidRPr="009C5807">
        <w:t>-</w:t>
      </w:r>
      <w:r w:rsidRPr="009C5807">
        <w:tab/>
      </w:r>
      <w:proofErr w:type="spellStart"/>
      <w:r w:rsidRPr="009C5807">
        <w:t>PSCell</w:t>
      </w:r>
      <w:proofErr w:type="spellEnd"/>
      <w:r w:rsidRPr="009C5807">
        <w:t xml:space="preserve"> in NR-DC and EN-DC operation mode</w:t>
      </w:r>
      <w:r>
        <w:rPr>
          <w:rFonts w:hint="eastAsia"/>
          <w:lang w:eastAsia="zh-CN"/>
        </w:rPr>
        <w:t>,</w:t>
      </w:r>
    </w:p>
    <w:p w14:paraId="01D650C2" w14:textId="77777777" w:rsidR="002F30B8" w:rsidRPr="00F95456" w:rsidRDefault="002F30B8" w:rsidP="002F30B8">
      <w:pPr>
        <w:ind w:left="568" w:hanging="284"/>
        <w:rPr>
          <w:rFonts w:eastAsia="宋体"/>
        </w:rPr>
      </w:pPr>
      <w:r w:rsidRPr="00F95456">
        <w:rPr>
          <w:rFonts w:eastAsia="宋体"/>
        </w:rPr>
        <w:t>-</w:t>
      </w:r>
      <w:r w:rsidRPr="00F95456">
        <w:rPr>
          <w:rFonts w:eastAsia="宋体"/>
        </w:rPr>
        <w:tab/>
      </w:r>
      <w:r w:rsidRPr="00F95456">
        <w:rPr>
          <w:rFonts w:eastAsia="宋体"/>
          <w:lang w:eastAsia="zh-CN"/>
        </w:rPr>
        <w:t>D</w:t>
      </w:r>
      <w:r w:rsidRPr="00F95456">
        <w:rPr>
          <w:rFonts w:eastAsia="宋体" w:hint="eastAsia"/>
          <w:lang w:eastAsia="zh-CN"/>
        </w:rPr>
        <w:t>eactivated</w:t>
      </w:r>
      <w:r w:rsidRPr="00F95456">
        <w:rPr>
          <w:rFonts w:eastAsia="宋体"/>
        </w:rPr>
        <w:t xml:space="preserve"> </w:t>
      </w:r>
      <w:proofErr w:type="spellStart"/>
      <w:r w:rsidRPr="00F95456">
        <w:rPr>
          <w:rFonts w:eastAsia="宋体"/>
        </w:rPr>
        <w:t>PSCell</w:t>
      </w:r>
      <w:proofErr w:type="spellEnd"/>
      <w:r w:rsidRPr="00F95456">
        <w:rPr>
          <w:rFonts w:eastAsia="宋体"/>
        </w:rPr>
        <w:t xml:space="preserve"> in NR-DC and EN-DC operation mode</w:t>
      </w:r>
      <w:r>
        <w:rPr>
          <w:rFonts w:eastAsia="宋体"/>
        </w:rPr>
        <w:t>, when configured</w:t>
      </w:r>
      <w:r w:rsidRPr="00F95456">
        <w:rPr>
          <w:rFonts w:eastAsia="宋体"/>
        </w:rPr>
        <w:t>.</w:t>
      </w:r>
    </w:p>
    <w:p w14:paraId="15E4C865" w14:textId="77777777" w:rsidR="002F30B8" w:rsidRPr="009C5807" w:rsidRDefault="002F30B8" w:rsidP="002F30B8">
      <w:r>
        <w:t>For [less than 5MHz UE], t</w:t>
      </w:r>
      <w:r w:rsidRPr="009C5807">
        <w:t>he requirements in clause 8.1 apply for radio link monitoring on:</w:t>
      </w:r>
    </w:p>
    <w:p w14:paraId="04E87ABA" w14:textId="77777777" w:rsidR="002F30B8" w:rsidRDefault="002F30B8" w:rsidP="002F30B8">
      <w:pPr>
        <w:pStyle w:val="B10"/>
        <w:rPr>
          <w:rFonts w:cs="v5.0.0"/>
        </w:rPr>
      </w:pPr>
      <w:r w:rsidRPr="009C5807">
        <w:t>-</w:t>
      </w:r>
      <w:r w:rsidRPr="009C5807">
        <w:tab/>
      </w:r>
      <w:proofErr w:type="spellStart"/>
      <w:r w:rsidRPr="009C5807">
        <w:t>PCell</w:t>
      </w:r>
      <w:proofErr w:type="spellEnd"/>
      <w:r w:rsidRPr="009C5807">
        <w:t xml:space="preserve"> in SA NR</w:t>
      </w:r>
      <w:r>
        <w:t xml:space="preserve"> (single carrier) </w:t>
      </w:r>
      <w:r w:rsidRPr="009C5807">
        <w:t>operation mode,</w:t>
      </w:r>
    </w:p>
    <w:p w14:paraId="65B8E63E" w14:textId="1924BC87" w:rsidR="002F30B8" w:rsidRPr="009C5807" w:rsidRDefault="002F30B8" w:rsidP="002F30B8">
      <w:pPr>
        <w:rPr>
          <w:rFonts w:cs="v5.0.0"/>
        </w:rPr>
      </w:pPr>
      <w:r w:rsidRPr="009C5807">
        <w:rPr>
          <w:rFonts w:cs="v5.0.0"/>
        </w:rPr>
        <w:t xml:space="preserve">The UE shall monitor the downlink radio link quality based on the reference signal configured as RLM-RS resource(s) in order to detect the </w:t>
      </w:r>
      <w:r w:rsidRPr="009C5807">
        <w:t xml:space="preserve">downlink radio link quality of the </w:t>
      </w:r>
      <w:proofErr w:type="spellStart"/>
      <w:r w:rsidRPr="009C5807">
        <w:t>PCell</w:t>
      </w:r>
      <w:proofErr w:type="spellEnd"/>
      <w:r>
        <w:t>,</w:t>
      </w:r>
      <w:r w:rsidRPr="009C5807">
        <w:t xml:space="preserve"> </w:t>
      </w:r>
      <w:proofErr w:type="spellStart"/>
      <w:r w:rsidRPr="009C5807">
        <w:t>PSCell</w:t>
      </w:r>
      <w:proofErr w:type="spellEnd"/>
      <w:r>
        <w:t xml:space="preserve"> and deactivated </w:t>
      </w:r>
      <w:proofErr w:type="spellStart"/>
      <w:r>
        <w:t>PSCell</w:t>
      </w:r>
      <w:proofErr w:type="spellEnd"/>
      <w:r>
        <w:t xml:space="preserve"> </w:t>
      </w:r>
      <w:r w:rsidRPr="00C40678">
        <w:t xml:space="preserve">if configured with </w:t>
      </w:r>
      <w:r w:rsidRPr="00C40678">
        <w:rPr>
          <w:i/>
          <w:iCs/>
        </w:rPr>
        <w:t>bfd-and-RLM</w:t>
      </w:r>
      <w:r w:rsidRPr="00C40678">
        <w:t xml:space="preserve"> with value </w:t>
      </w:r>
      <w:r w:rsidRPr="00C40678">
        <w:rPr>
          <w:i/>
          <w:iCs/>
        </w:rPr>
        <w:t>true</w:t>
      </w:r>
      <w:r w:rsidRPr="009C5807">
        <w:rPr>
          <w:rFonts w:cs="v5.0.0"/>
        </w:rPr>
        <w:t xml:space="preserve"> as specified in </w:t>
      </w:r>
      <w:r w:rsidRPr="009C5807">
        <w:t>TS 38.213</w:t>
      </w:r>
      <w:r w:rsidRPr="009C5807">
        <w:rPr>
          <w:rFonts w:cs="v5.0.0"/>
        </w:rPr>
        <w:t xml:space="preserve"> [3]. The configured RLM-RS resources can be all SSBs, or all CSI-RSs, or a mix of SSBs and CSI-RSs. </w:t>
      </w:r>
      <w:ins w:id="2" w:author="Qian Yang" w:date="2023-11-21T21:15:00Z">
        <w:r w:rsidR="00505A62">
          <w:rPr>
            <w:rFonts w:cs="v5.0.0"/>
          </w:rPr>
          <w:t>[</w:t>
        </w:r>
      </w:ins>
      <w:ins w:id="3" w:author="Iana Siomina" w:date="2023-11-03T14:57:00Z">
        <w:r>
          <w:rPr>
            <w:rFonts w:cs="v5.0.0"/>
          </w:rPr>
          <w:t xml:space="preserve">The configured RLM-RSs can be from the same or different </w:t>
        </w:r>
      </w:ins>
      <w:ins w:id="4" w:author="Iana Siomina" w:date="2023-11-03T14:58:00Z">
        <w:r>
          <w:rPr>
            <w:rFonts w:cs="v5.0.0"/>
          </w:rPr>
          <w:t>TRPs.</w:t>
        </w:r>
      </w:ins>
      <w:ins w:id="5" w:author="Qian Yang" w:date="2023-11-21T21:15:00Z">
        <w:r w:rsidR="00505A62">
          <w:rPr>
            <w:rFonts w:cs="v5.0.0"/>
          </w:rPr>
          <w:t>]</w:t>
        </w:r>
      </w:ins>
      <w:ins w:id="6" w:author="Iana Siomina" w:date="2023-11-03T14:58:00Z">
        <w:r>
          <w:rPr>
            <w:rFonts w:cs="v5.0.0"/>
          </w:rPr>
          <w:t xml:space="preserve"> </w:t>
        </w:r>
      </w:ins>
      <w:r w:rsidRPr="009C5807">
        <w:rPr>
          <w:rFonts w:cs="v5.0.0"/>
        </w:rPr>
        <w:t>UE is not required to perform RLM outside the active DL BWP.</w:t>
      </w:r>
    </w:p>
    <w:p w14:paraId="0165CCF7" w14:textId="77777777" w:rsidR="002F30B8" w:rsidRPr="00B1262D" w:rsidRDefault="002F30B8" w:rsidP="002F30B8">
      <w:r w:rsidRPr="009C5807">
        <w:rPr>
          <w:rFonts w:eastAsia="?? ??" w:cs="v5.0.0"/>
        </w:rPr>
        <w:t xml:space="preserve">On each RLM-RS resource, the UE shall estimate the downlink radio link quality and compare it to the thresholds </w:t>
      </w:r>
      <w:proofErr w:type="spellStart"/>
      <w:r w:rsidRPr="009C5807">
        <w:rPr>
          <w:rFonts w:cs="v5.0.0"/>
        </w:rPr>
        <w:t>Q</w:t>
      </w:r>
      <w:r w:rsidRPr="009C5807">
        <w:rPr>
          <w:rFonts w:cs="v5.0.0"/>
          <w:vertAlign w:val="subscript"/>
        </w:rPr>
        <w:t>out</w:t>
      </w:r>
      <w:proofErr w:type="spellEnd"/>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3974DD8C" w14:textId="77777777" w:rsidR="002F30B8" w:rsidRPr="00B1262D" w:rsidRDefault="002F30B8" w:rsidP="002F30B8">
      <w:r>
        <w:t>When a CORESET that the UE uses for monitoring PDCCH includes two TCI states and the UE is provided</w:t>
      </w:r>
      <w:r>
        <w:rPr>
          <w:i/>
          <w:iCs/>
        </w:rPr>
        <w:t xml:space="preserve"> </w:t>
      </w:r>
      <w:proofErr w:type="spellStart"/>
      <w:r>
        <w:rPr>
          <w:i/>
          <w:iCs/>
        </w:rPr>
        <w:t>sfnSchemePdcch</w:t>
      </w:r>
      <w:proofErr w:type="spellEnd"/>
      <w:r>
        <w:t xml:space="preserve"> set to '</w:t>
      </w:r>
      <w:proofErr w:type="spellStart"/>
      <w:r>
        <w:t>sfnSchemeA</w:t>
      </w:r>
      <w:proofErr w:type="spellEnd"/>
      <w:r>
        <w:t>' or '</w:t>
      </w:r>
      <w:proofErr w:type="spellStart"/>
      <w:r>
        <w:t>sfnSchemeB</w:t>
      </w:r>
      <w:proofErr w:type="spellEnd"/>
      <w:r>
        <w:t>'</w:t>
      </w:r>
      <w:r>
        <w:rPr>
          <w:rFonts w:eastAsia="?? ??" w:cs="v5.0.0"/>
        </w:rPr>
        <w:t xml:space="preserve">, the UE shall estimate </w:t>
      </w:r>
      <w:r>
        <w:rPr>
          <w:rFonts w:eastAsia="宋体" w:cs="v5.0.0" w:hint="eastAsia"/>
          <w:lang w:val="en-US" w:eastAsia="zh-CN"/>
        </w:rPr>
        <w:t>a single</w:t>
      </w:r>
      <w:r>
        <w:rPr>
          <w:rFonts w:eastAsia="?? ??" w:cs="v5.0.0"/>
        </w:rPr>
        <w:t xml:space="preserve"> downlink radio link quality </w:t>
      </w:r>
      <w:r>
        <w:rPr>
          <w:rFonts w:eastAsia="宋体" w:cs="v5.0.0" w:hint="eastAsia"/>
          <w:lang w:val="en-US" w:eastAsia="zh-CN"/>
        </w:rPr>
        <w:t xml:space="preserve">to derive single SNR </w:t>
      </w:r>
      <w:r>
        <w:rPr>
          <w:rFonts w:eastAsia="?? ??" w:cs="v5.0.0"/>
        </w:rPr>
        <w:t xml:space="preserve">and compare it to the single thresholds </w:t>
      </w:r>
      <w:proofErr w:type="spellStart"/>
      <w:r>
        <w:rPr>
          <w:rFonts w:cs="v5.0.0"/>
        </w:rPr>
        <w:t>Q</w:t>
      </w:r>
      <w:r>
        <w:rPr>
          <w:rFonts w:cs="v5.0.0"/>
          <w:vertAlign w:val="subscript"/>
        </w:rPr>
        <w:t>out</w:t>
      </w:r>
      <w:proofErr w:type="spellEnd"/>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eastAsia="宋体" w:cs="v5.0.0" w:hint="eastAsia"/>
          <w:lang w:val="en-US" w:eastAsia="zh-CN"/>
        </w:rPr>
        <w:t xml:space="preserve"> SNR</w:t>
      </w:r>
      <w:r>
        <w:rPr>
          <w:rFonts w:eastAsia="?? ??" w:cs="v5.0.0"/>
        </w:rPr>
        <w:t xml:space="preserve"> based on two active TCI states is up to UE implementation.</w:t>
      </w:r>
    </w:p>
    <w:p w14:paraId="53641814" w14:textId="77777777" w:rsidR="002F30B8" w:rsidRPr="009C5807" w:rsidRDefault="002F30B8" w:rsidP="002F30B8">
      <w:pPr>
        <w:rPr>
          <w:rFonts w:eastAsia="?? ??" w:cs="v5.0.0"/>
        </w:rPr>
      </w:pPr>
      <w:r w:rsidRPr="009C5807">
        <w:rPr>
          <w:rFonts w:eastAsia="?? ??" w:cs="v5.0.0"/>
        </w:rPr>
        <w:t xml:space="preserve">The threshold </w:t>
      </w:r>
      <w:proofErr w:type="spellStart"/>
      <w:r w:rsidRPr="009C5807">
        <w:rPr>
          <w:rFonts w:cs="v5.0.0"/>
        </w:rPr>
        <w:t>Q</w:t>
      </w:r>
      <w:r w:rsidRPr="009C5807">
        <w:rPr>
          <w:rFonts w:cs="v5.0.0"/>
          <w:vertAlign w:val="subscript"/>
        </w:rPr>
        <w:t>out</w:t>
      </w:r>
      <w:proofErr w:type="spellEnd"/>
      <w:r w:rsidRPr="009C5807">
        <w:rPr>
          <w:rFonts w:eastAsia="?? ??" w:cs="v5.0.0"/>
        </w:rPr>
        <w:t xml:space="preserve"> is defined as the level at which the downlink radio link cannot be reliably received and shall correspond to 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as defined in Table 8.1.1-1. For SSB based radio link monitoring, </w:t>
      </w:r>
      <w:proofErr w:type="spellStart"/>
      <w:r w:rsidRPr="009C5807">
        <w:rPr>
          <w:rFonts w:cs="v5.0.0"/>
        </w:rPr>
        <w:t>Q</w:t>
      </w:r>
      <w:r w:rsidRPr="009C5807">
        <w:rPr>
          <w:rFonts w:cs="v5.0.0"/>
          <w:vertAlign w:val="subscript"/>
        </w:rPr>
        <w:t>out_SSB</w:t>
      </w:r>
      <w:proofErr w:type="spellEnd"/>
      <w:r w:rsidRPr="009C5807">
        <w:rPr>
          <w:rFonts w:eastAsia="?? ??" w:cs="v5.0.0"/>
        </w:rPr>
        <w:t xml:space="preserve"> is derived based on the hypothetical PDCCH transmission parameters listed in Table 8.1.2.1-1. For CSI-RS based radio link monitoring, </w:t>
      </w:r>
      <w:proofErr w:type="spellStart"/>
      <w:r w:rsidRPr="009C5807">
        <w:rPr>
          <w:rFonts w:cs="v5.0.0"/>
        </w:rPr>
        <w:t>Q</w:t>
      </w:r>
      <w:r w:rsidRPr="009C5807">
        <w:rPr>
          <w:rFonts w:cs="v5.0.0"/>
          <w:vertAlign w:val="subscript"/>
        </w:rPr>
        <w:t>out_CSI</w:t>
      </w:r>
      <w:proofErr w:type="spellEnd"/>
      <w:r w:rsidRPr="009C5807">
        <w:rPr>
          <w:rFonts w:cs="v5.0.0"/>
          <w:vertAlign w:val="subscript"/>
        </w:rPr>
        <w:t>-RS</w:t>
      </w:r>
      <w:r w:rsidRPr="009C5807">
        <w:rPr>
          <w:rFonts w:eastAsia="?? ??" w:cs="v5.0.0"/>
        </w:rPr>
        <w:t xml:space="preserve"> is derived based on the hypothetical PDCCH transmission parameters listed in Table 8.1.3.1-1.</w:t>
      </w:r>
    </w:p>
    <w:p w14:paraId="41FCA2DD" w14:textId="77777777" w:rsidR="002F30B8" w:rsidRPr="009C5807" w:rsidRDefault="002F30B8" w:rsidP="002F30B8">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proofErr w:type="spellStart"/>
      <w:r w:rsidRPr="009C5807">
        <w:rPr>
          <w:rFonts w:cs="v5.0.0"/>
        </w:rPr>
        <w:t>Q</w:t>
      </w:r>
      <w:r w:rsidRPr="009C5807">
        <w:rPr>
          <w:rFonts w:cs="v5.0.0"/>
          <w:vertAlign w:val="subscript"/>
        </w:rPr>
        <w:t>out</w:t>
      </w:r>
      <w:proofErr w:type="spellEnd"/>
      <w:r w:rsidRPr="009C5807">
        <w:rPr>
          <w:rFonts w:eastAsia="?? ??" w:cs="v5.0.0"/>
        </w:rPr>
        <w:t xml:space="preserve"> and shall correspond to the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as defined in Table 8.1.1-1. For SSB based radio link monitoring, </w:t>
      </w:r>
      <w:bookmarkStart w:id="7" w:name="_Hlk13142784"/>
      <w:proofErr w:type="spellStart"/>
      <w:r w:rsidRPr="009C5807">
        <w:rPr>
          <w:rFonts w:cs="v5.0.0"/>
        </w:rPr>
        <w:t>Q</w:t>
      </w:r>
      <w:r w:rsidRPr="009C5807">
        <w:rPr>
          <w:rFonts w:cs="v5.0.0"/>
          <w:vertAlign w:val="subscript"/>
        </w:rPr>
        <w:t>in_SSB</w:t>
      </w:r>
      <w:proofErr w:type="spellEnd"/>
      <w:r w:rsidRPr="009C5807">
        <w:rPr>
          <w:rFonts w:eastAsia="?? ??" w:cs="v5.0.0"/>
        </w:rPr>
        <w:t xml:space="preserve"> </w:t>
      </w:r>
      <w:bookmarkEnd w:id="7"/>
      <w:r w:rsidRPr="009C5807">
        <w:rPr>
          <w:rFonts w:eastAsia="?? ??" w:cs="v5.0.0"/>
        </w:rPr>
        <w:t xml:space="preserve">is derived based on the hypothetical PDCCH transmission parameters listed in Table 8.1.2.1-2. For CSI-RS based radio link monitoring, </w:t>
      </w:r>
      <w:proofErr w:type="spellStart"/>
      <w:r w:rsidRPr="009C5807">
        <w:rPr>
          <w:rFonts w:cs="v5.0.0"/>
        </w:rPr>
        <w:t>Q</w:t>
      </w:r>
      <w:r w:rsidRPr="009C5807">
        <w:rPr>
          <w:rFonts w:cs="v5.0.0"/>
          <w:vertAlign w:val="subscript"/>
        </w:rPr>
        <w:t>in_CSI</w:t>
      </w:r>
      <w:proofErr w:type="spellEnd"/>
      <w:r w:rsidRPr="009C5807">
        <w:rPr>
          <w:rFonts w:cs="v5.0.0"/>
          <w:vertAlign w:val="subscript"/>
        </w:rPr>
        <w:t>-RS</w:t>
      </w:r>
      <w:r w:rsidRPr="009C5807">
        <w:rPr>
          <w:rFonts w:eastAsia="?? ??" w:cs="v5.0.0"/>
        </w:rPr>
        <w:t xml:space="preserve"> is derived based on the hypothetical PDCCH transmission parameters listed in Table 8.1.3.1-2.</w:t>
      </w:r>
    </w:p>
    <w:p w14:paraId="1400CBD5" w14:textId="77777777" w:rsidR="002F30B8" w:rsidRPr="009C5807" w:rsidRDefault="002F30B8" w:rsidP="002F30B8">
      <w:bookmarkStart w:id="8" w:name="_Hlk506716765"/>
      <w:r w:rsidRPr="009C5807">
        <w:rPr>
          <w:rFonts w:eastAsia="?? ??" w:cs="v5.0.0"/>
        </w:rPr>
        <w:t>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and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are determined from the network configuration via parameter </w:t>
      </w:r>
      <w:proofErr w:type="spellStart"/>
      <w:r w:rsidRPr="009C5807">
        <w:rPr>
          <w:i/>
          <w:iCs/>
          <w:sz w:val="21"/>
          <w:szCs w:val="21"/>
        </w:rPr>
        <w:t>rlmInSyncOutOfSyncThreshold</w:t>
      </w:r>
      <w:proofErr w:type="spellEnd"/>
      <w:r w:rsidRPr="009C5807">
        <w:rPr>
          <w:rFonts w:eastAsia="?? ??" w:cs="v5.0.0"/>
        </w:rPr>
        <w:t xml:space="preserve"> signalled by higher layers. When UE is not configured with </w:t>
      </w:r>
      <w:proofErr w:type="spellStart"/>
      <w:r w:rsidRPr="009C5807">
        <w:rPr>
          <w:i/>
          <w:iCs/>
          <w:sz w:val="21"/>
          <w:szCs w:val="21"/>
        </w:rPr>
        <w:t>rlmInSyncOutOfSyncThreshold</w:t>
      </w:r>
      <w:proofErr w:type="spellEnd"/>
      <w:r w:rsidRPr="009C5807">
        <w:rPr>
          <w:rFonts w:eastAsia="?? ??" w:cs="v5.0.0"/>
        </w:rPr>
        <w:t xml:space="preserve"> from the network, UE determines out-of-sync and in-sync block error rates from Configuration #0 in Table 8.1.1-1 by default. All requirements in clause 8.1 are applicable for BLER Configuration #0 in Table 8.1.1-1.</w:t>
      </w:r>
    </w:p>
    <w:p w14:paraId="7D987228" w14:textId="77777777" w:rsidR="002F30B8" w:rsidRPr="009C5807" w:rsidRDefault="002F30B8" w:rsidP="002F30B8">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2F30B8" w:rsidRPr="009C5807" w14:paraId="1AE67262" w14:textId="77777777" w:rsidTr="00625FED">
        <w:trPr>
          <w:jc w:val="center"/>
        </w:trPr>
        <w:tc>
          <w:tcPr>
            <w:tcW w:w="3684" w:type="dxa"/>
            <w:shd w:val="clear" w:color="auto" w:fill="auto"/>
          </w:tcPr>
          <w:p w14:paraId="5C60692F" w14:textId="77777777" w:rsidR="002F30B8" w:rsidRPr="009C5807" w:rsidRDefault="002F30B8" w:rsidP="00625FED">
            <w:pPr>
              <w:pStyle w:val="TAH"/>
            </w:pPr>
            <w:r w:rsidRPr="009C5807">
              <w:t>Configuration</w:t>
            </w:r>
          </w:p>
        </w:tc>
        <w:tc>
          <w:tcPr>
            <w:tcW w:w="1531" w:type="dxa"/>
            <w:shd w:val="clear" w:color="auto" w:fill="auto"/>
          </w:tcPr>
          <w:p w14:paraId="79B00544" w14:textId="77777777" w:rsidR="002F30B8" w:rsidRPr="009C5807" w:rsidRDefault="002F30B8" w:rsidP="00625FED">
            <w:pPr>
              <w:pStyle w:val="TAH"/>
            </w:pPr>
            <w:proofErr w:type="spellStart"/>
            <w:r w:rsidRPr="009C5807">
              <w:rPr>
                <w:rFonts w:eastAsia="?? ??" w:cs="v5.0.0"/>
              </w:rPr>
              <w:t>BLER</w:t>
            </w:r>
            <w:r w:rsidRPr="009C5807">
              <w:rPr>
                <w:rFonts w:eastAsia="?? ??" w:cs="v5.0.0"/>
                <w:vertAlign w:val="subscript"/>
              </w:rPr>
              <w:t>out</w:t>
            </w:r>
            <w:proofErr w:type="spellEnd"/>
          </w:p>
        </w:tc>
        <w:tc>
          <w:tcPr>
            <w:tcW w:w="1525" w:type="dxa"/>
            <w:shd w:val="clear" w:color="auto" w:fill="auto"/>
          </w:tcPr>
          <w:p w14:paraId="70C6EFB2" w14:textId="77777777" w:rsidR="002F30B8" w:rsidRPr="009C5807" w:rsidRDefault="002F30B8" w:rsidP="00625FED">
            <w:pPr>
              <w:pStyle w:val="TAH"/>
            </w:pPr>
            <w:proofErr w:type="spellStart"/>
            <w:r w:rsidRPr="009C5807">
              <w:rPr>
                <w:rFonts w:eastAsia="?? ??" w:cs="v5.0.0"/>
              </w:rPr>
              <w:t>BLER</w:t>
            </w:r>
            <w:r w:rsidRPr="009C5807">
              <w:rPr>
                <w:rFonts w:eastAsia="?? ??" w:cs="v5.0.0"/>
                <w:vertAlign w:val="subscript"/>
              </w:rPr>
              <w:t>in</w:t>
            </w:r>
            <w:proofErr w:type="spellEnd"/>
          </w:p>
        </w:tc>
      </w:tr>
      <w:tr w:rsidR="002F30B8" w:rsidRPr="009C5807" w14:paraId="68E9E6B9" w14:textId="77777777" w:rsidTr="00625FED">
        <w:trPr>
          <w:jc w:val="center"/>
        </w:trPr>
        <w:tc>
          <w:tcPr>
            <w:tcW w:w="3684" w:type="dxa"/>
            <w:shd w:val="clear" w:color="auto" w:fill="auto"/>
          </w:tcPr>
          <w:p w14:paraId="15BED0AD" w14:textId="77777777" w:rsidR="002F30B8" w:rsidRPr="009C5807" w:rsidRDefault="002F30B8" w:rsidP="00625FED">
            <w:pPr>
              <w:pStyle w:val="TAC"/>
            </w:pPr>
            <w:r w:rsidRPr="009C5807">
              <w:t>0</w:t>
            </w:r>
          </w:p>
        </w:tc>
        <w:tc>
          <w:tcPr>
            <w:tcW w:w="1531" w:type="dxa"/>
            <w:shd w:val="clear" w:color="auto" w:fill="auto"/>
          </w:tcPr>
          <w:p w14:paraId="545843BB" w14:textId="77777777" w:rsidR="002F30B8" w:rsidRPr="009C5807" w:rsidRDefault="002F30B8" w:rsidP="00625FED">
            <w:pPr>
              <w:pStyle w:val="TAC"/>
            </w:pPr>
            <w:r w:rsidRPr="009C5807">
              <w:t>10%</w:t>
            </w:r>
          </w:p>
        </w:tc>
        <w:tc>
          <w:tcPr>
            <w:tcW w:w="1525" w:type="dxa"/>
            <w:shd w:val="clear" w:color="auto" w:fill="auto"/>
          </w:tcPr>
          <w:p w14:paraId="592B3054" w14:textId="77777777" w:rsidR="002F30B8" w:rsidRPr="009C5807" w:rsidRDefault="002F30B8" w:rsidP="00625FED">
            <w:pPr>
              <w:pStyle w:val="TAC"/>
            </w:pPr>
            <w:r w:rsidRPr="009C5807">
              <w:t>2%</w:t>
            </w:r>
          </w:p>
        </w:tc>
      </w:tr>
    </w:tbl>
    <w:p w14:paraId="704529BC" w14:textId="77777777" w:rsidR="002F30B8" w:rsidRPr="009C5807" w:rsidRDefault="002F30B8" w:rsidP="002F30B8"/>
    <w:p w14:paraId="285F0C08" w14:textId="77777777" w:rsidR="002F30B8" w:rsidRPr="009C5807" w:rsidRDefault="002F30B8" w:rsidP="002F30B8">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637C9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1.65pt" o:ole="">
            <v:imagedata r:id="rId13" o:title=""/>
          </v:shape>
          <o:OLEObject Type="Embed" ProgID="Equation.3" ShapeID="_x0000_i1025" DrawAspect="Content" ObjectID="_1762353262" r:id="rId14"/>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8.1.1-2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615D56C3" w14:textId="77777777" w:rsidR="002F30B8" w:rsidRPr="009C5807" w:rsidRDefault="002F30B8" w:rsidP="002F30B8">
      <w:pPr>
        <w:pStyle w:val="TH"/>
      </w:pPr>
      <w:r w:rsidRPr="009C5807">
        <w:lastRenderedPageBreak/>
        <w:t xml:space="preserve">Table 8.1.1-2: </w:t>
      </w:r>
      <w:bookmarkEnd w:id="8"/>
      <w:r w:rsidRPr="009C5807">
        <w:t xml:space="preserve">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2F30B8" w:rsidRPr="009C5807" w14:paraId="5B51C312" w14:textId="77777777" w:rsidTr="00625FED">
        <w:trPr>
          <w:jc w:val="center"/>
        </w:trPr>
        <w:tc>
          <w:tcPr>
            <w:tcW w:w="3055" w:type="dxa"/>
            <w:shd w:val="clear" w:color="auto" w:fill="auto"/>
          </w:tcPr>
          <w:p w14:paraId="54D65819" w14:textId="77777777" w:rsidR="002F30B8" w:rsidRPr="009C5807" w:rsidRDefault="002F30B8" w:rsidP="00625FED">
            <w:pPr>
              <w:pStyle w:val="TAH"/>
            </w:pPr>
            <w:r w:rsidRPr="009C5807">
              <w:t xml:space="preserve">Carrier frequency range of </w:t>
            </w:r>
            <w:proofErr w:type="spellStart"/>
            <w:r w:rsidRPr="009C5807">
              <w:t>PCell</w:t>
            </w:r>
            <w:proofErr w:type="spellEnd"/>
            <w:r w:rsidRPr="009C5807">
              <w:t>/</w:t>
            </w:r>
            <w:proofErr w:type="spellStart"/>
            <w:r w:rsidRPr="009C5807">
              <w:t>PSCell</w:t>
            </w:r>
            <w:proofErr w:type="spellEnd"/>
            <w:r w:rsidRPr="009C5807" w:rsidDel="00E727E5">
              <w:t xml:space="preserve"> </w:t>
            </w:r>
          </w:p>
        </w:tc>
        <w:tc>
          <w:tcPr>
            <w:tcW w:w="3264" w:type="dxa"/>
          </w:tcPr>
          <w:p w14:paraId="3DFE8814" w14:textId="77777777" w:rsidR="002F30B8" w:rsidRPr="009C5807" w:rsidRDefault="002F30B8" w:rsidP="00625FED">
            <w:pPr>
              <w:pStyle w:val="TAH"/>
            </w:pPr>
            <w:r w:rsidRPr="009C5807">
              <w:rPr>
                <w:iCs/>
                <w:position w:val="-10"/>
              </w:rPr>
              <w:object w:dxaOrig="400" w:dyaOrig="300" w14:anchorId="3CE2C5B4">
                <v:shape id="_x0000_i1026" type="#_x0000_t75" style="width:40.05pt;height:23.3pt" o:ole="">
                  <v:imagedata r:id="rId13" o:title=""/>
                </v:shape>
                <o:OLEObject Type="Embed" ProgID="Equation.3" ShapeID="_x0000_i1026" DrawAspect="Content" ObjectID="_1762353263" r:id="rId15"/>
              </w:object>
            </w:r>
          </w:p>
        </w:tc>
        <w:tc>
          <w:tcPr>
            <w:tcW w:w="3536" w:type="dxa"/>
            <w:shd w:val="clear" w:color="auto" w:fill="auto"/>
          </w:tcPr>
          <w:p w14:paraId="68B74EAA" w14:textId="77777777" w:rsidR="002F30B8" w:rsidRPr="009C5807" w:rsidRDefault="002F30B8" w:rsidP="00625FED">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2F30B8" w:rsidRPr="009C5807" w14:paraId="2E7A5D11" w14:textId="77777777" w:rsidTr="00625FED">
        <w:trPr>
          <w:jc w:val="center"/>
        </w:trPr>
        <w:tc>
          <w:tcPr>
            <w:tcW w:w="3055" w:type="dxa"/>
            <w:shd w:val="clear" w:color="auto" w:fill="auto"/>
          </w:tcPr>
          <w:p w14:paraId="6AB57848" w14:textId="77777777" w:rsidR="002F30B8" w:rsidRPr="009C5807" w:rsidRDefault="002F30B8" w:rsidP="00625FED">
            <w:pPr>
              <w:pStyle w:val="TAC"/>
            </w:pPr>
            <w:r w:rsidRPr="009C5807">
              <w:t xml:space="preserve">FR1, </w:t>
            </w:r>
            <w:r w:rsidRPr="009C5807">
              <w:rPr>
                <w:rFonts w:hint="eastAsia"/>
              </w:rPr>
              <w:t>≤</w:t>
            </w:r>
            <w:r w:rsidRPr="009C5807">
              <w:t xml:space="preserve">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4ED44DD4" w14:textId="77777777" w:rsidR="002F30B8" w:rsidRPr="009C5807" w:rsidRDefault="002F30B8" w:rsidP="00625FED">
            <w:pPr>
              <w:pStyle w:val="TAC"/>
            </w:pPr>
            <w:r w:rsidRPr="009C5807">
              <w:t>4</w:t>
            </w:r>
          </w:p>
        </w:tc>
        <w:tc>
          <w:tcPr>
            <w:tcW w:w="3536" w:type="dxa"/>
            <w:shd w:val="clear" w:color="auto" w:fill="auto"/>
          </w:tcPr>
          <w:p w14:paraId="41BA9887" w14:textId="77777777" w:rsidR="002F30B8" w:rsidRPr="009C5807" w:rsidRDefault="002F30B8" w:rsidP="00625FED">
            <w:pPr>
              <w:pStyle w:val="TAC"/>
              <w:rPr>
                <w:lang w:eastAsia="zh-CN"/>
              </w:rPr>
            </w:pPr>
            <w:r w:rsidRPr="009C5807">
              <w:t>2</w:t>
            </w:r>
          </w:p>
        </w:tc>
      </w:tr>
      <w:tr w:rsidR="002F30B8" w:rsidRPr="009C5807" w14:paraId="1C11B8E9" w14:textId="77777777" w:rsidTr="00625FED">
        <w:trPr>
          <w:jc w:val="center"/>
        </w:trPr>
        <w:tc>
          <w:tcPr>
            <w:tcW w:w="3055" w:type="dxa"/>
            <w:shd w:val="clear" w:color="auto" w:fill="auto"/>
          </w:tcPr>
          <w:p w14:paraId="27512FD7" w14:textId="77777777" w:rsidR="002F30B8" w:rsidRPr="009C5807" w:rsidRDefault="002F30B8" w:rsidP="00625FED">
            <w:pPr>
              <w:pStyle w:val="TAC"/>
            </w:pPr>
            <w:r w:rsidRPr="009C5807">
              <w:t xml:space="preserve">FR1, &gt;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70A51CB3" w14:textId="77777777" w:rsidR="002F30B8" w:rsidRPr="009C5807" w:rsidRDefault="002F30B8" w:rsidP="00625FED">
            <w:pPr>
              <w:pStyle w:val="TAC"/>
            </w:pPr>
            <w:r w:rsidRPr="009C5807">
              <w:t>8</w:t>
            </w:r>
          </w:p>
        </w:tc>
        <w:tc>
          <w:tcPr>
            <w:tcW w:w="3536" w:type="dxa"/>
            <w:shd w:val="clear" w:color="auto" w:fill="auto"/>
          </w:tcPr>
          <w:p w14:paraId="094AF7D1" w14:textId="77777777" w:rsidR="002F30B8" w:rsidRPr="009C5807" w:rsidRDefault="002F30B8" w:rsidP="00625FED">
            <w:pPr>
              <w:pStyle w:val="TAC"/>
            </w:pPr>
            <w:r w:rsidRPr="009C5807">
              <w:t>4</w:t>
            </w:r>
          </w:p>
        </w:tc>
      </w:tr>
      <w:tr w:rsidR="002F30B8" w:rsidRPr="009C5807" w14:paraId="00CA92D6" w14:textId="77777777" w:rsidTr="00625FED">
        <w:trPr>
          <w:jc w:val="center"/>
        </w:trPr>
        <w:tc>
          <w:tcPr>
            <w:tcW w:w="3055" w:type="dxa"/>
            <w:shd w:val="clear" w:color="auto" w:fill="auto"/>
          </w:tcPr>
          <w:p w14:paraId="6EEF8E05" w14:textId="77777777" w:rsidR="002F30B8" w:rsidRPr="009C5807" w:rsidRDefault="002F30B8" w:rsidP="00625FED">
            <w:pPr>
              <w:pStyle w:val="TAC"/>
            </w:pPr>
            <w:r w:rsidRPr="009C5807">
              <w:t>FR2</w:t>
            </w:r>
          </w:p>
        </w:tc>
        <w:tc>
          <w:tcPr>
            <w:tcW w:w="3264" w:type="dxa"/>
            <w:vAlign w:val="center"/>
          </w:tcPr>
          <w:p w14:paraId="77284BAD" w14:textId="77777777" w:rsidR="002F30B8" w:rsidRPr="009C5807" w:rsidRDefault="002F30B8" w:rsidP="00625FED">
            <w:pPr>
              <w:pStyle w:val="TAC"/>
            </w:pPr>
            <w:r w:rsidRPr="009C5807">
              <w:t>64</w:t>
            </w:r>
          </w:p>
        </w:tc>
        <w:tc>
          <w:tcPr>
            <w:tcW w:w="3536" w:type="dxa"/>
            <w:shd w:val="clear" w:color="auto" w:fill="auto"/>
          </w:tcPr>
          <w:p w14:paraId="5FEC2169" w14:textId="77777777" w:rsidR="002F30B8" w:rsidRPr="009C5807" w:rsidRDefault="002F30B8" w:rsidP="00625FED">
            <w:pPr>
              <w:pStyle w:val="TAC"/>
            </w:pPr>
            <w:r w:rsidRPr="009C5807">
              <w:t>8</w:t>
            </w:r>
          </w:p>
        </w:tc>
      </w:tr>
      <w:tr w:rsidR="002F30B8" w:rsidRPr="009C5807" w14:paraId="3CDD2CF4" w14:textId="77777777" w:rsidTr="00625FED">
        <w:trPr>
          <w:jc w:val="center"/>
        </w:trPr>
        <w:tc>
          <w:tcPr>
            <w:tcW w:w="9855" w:type="dxa"/>
            <w:gridSpan w:val="3"/>
          </w:tcPr>
          <w:p w14:paraId="766FDF79" w14:textId="77777777" w:rsidR="002F30B8" w:rsidRPr="009C5807" w:rsidRDefault="002F30B8" w:rsidP="00625FED">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0C1265BC" w14:textId="77777777" w:rsidR="002F30B8" w:rsidRDefault="002F30B8" w:rsidP="002F30B8"/>
    <w:p w14:paraId="38D58FA6" w14:textId="77777777" w:rsidR="002F30B8" w:rsidRPr="00A11BDB" w:rsidRDefault="002F30B8" w:rsidP="002F30B8">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73F4AF8A" w14:textId="77777777" w:rsidR="002F30B8" w:rsidRDefault="002F30B8" w:rsidP="002F30B8">
      <w:pPr>
        <w:pStyle w:val="30"/>
      </w:pPr>
      <w:r w:rsidRPr="009C5807">
        <w:t>8.1.2</w:t>
      </w:r>
      <w:r w:rsidRPr="009C5807">
        <w:tab/>
        <w:t>Requirements for SSB based radio link monitoring</w:t>
      </w:r>
    </w:p>
    <w:p w14:paraId="0CFF31FA" w14:textId="77777777" w:rsidR="002F30B8" w:rsidRPr="00A11BDB" w:rsidRDefault="002F30B8" w:rsidP="002F30B8">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352D0C94" w14:textId="77777777" w:rsidR="002F30B8" w:rsidRDefault="002F30B8" w:rsidP="002F30B8">
      <w:pPr>
        <w:spacing w:after="0"/>
        <w:rPr>
          <w:noProof/>
        </w:rPr>
      </w:pPr>
    </w:p>
    <w:p w14:paraId="1C484B8E" w14:textId="77777777" w:rsidR="002F30B8" w:rsidRPr="009C5807" w:rsidRDefault="002F30B8" w:rsidP="002F30B8">
      <w:pPr>
        <w:pStyle w:val="40"/>
      </w:pPr>
      <w:r w:rsidRPr="009C5807">
        <w:t>8.1.2.2</w:t>
      </w:r>
      <w:r w:rsidRPr="009C5807">
        <w:tab/>
        <w:t>Minimum requirement</w:t>
      </w:r>
    </w:p>
    <w:p w14:paraId="1C874C7F" w14:textId="77777777" w:rsidR="002F30B8" w:rsidRPr="009C5807" w:rsidRDefault="002F30B8" w:rsidP="002F30B8">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0D8E69AC" w14:textId="77777777" w:rsidR="002F30B8" w:rsidRPr="009C5807" w:rsidRDefault="002F30B8" w:rsidP="002F30B8">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2B78B48B" w14:textId="77777777" w:rsidR="002F30B8" w:rsidRPr="009C5807" w:rsidRDefault="002F30B8" w:rsidP="002F30B8">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8.1.2.2-1 for FR1.</w:t>
      </w:r>
    </w:p>
    <w:p w14:paraId="50B2EFCB" w14:textId="77777777" w:rsidR="002F30B8" w:rsidRDefault="002F30B8" w:rsidP="002F30B8">
      <w:pPr>
        <w:rPr>
          <w:ins w:id="9" w:author="Iana Siomina" w:date="2023-08-24T00:07:00Z"/>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8.1.2.2-2 for FR2 with scaling factor </w:t>
      </w:r>
      <w:ins w:id="10" w:author="Iana Siomina" w:date="2023-08-24T00:00:00Z">
        <w:r>
          <w:rPr>
            <w:rFonts w:eastAsia="?? ??"/>
          </w:rPr>
          <w:t>N</w:t>
        </w:r>
      </w:ins>
      <w:ins w:id="11" w:author="Iana Siomina" w:date="2023-08-24T00:07:00Z">
        <w:r>
          <w:rPr>
            <w:rFonts w:eastAsia="?? ??"/>
          </w:rPr>
          <w:t xml:space="preserve">, </w:t>
        </w:r>
        <w:proofErr w:type="gramStart"/>
        <w:r>
          <w:rPr>
            <w:rFonts w:eastAsia="?? ??"/>
          </w:rPr>
          <w:t>where</w:t>
        </w:r>
        <w:proofErr w:type="gramEnd"/>
      </w:ins>
    </w:p>
    <w:p w14:paraId="7BA61A88" w14:textId="77777777" w:rsidR="002F30B8" w:rsidRDefault="002F30B8" w:rsidP="002F30B8">
      <w:pPr>
        <w:ind w:left="567"/>
        <w:rPr>
          <w:ins w:id="12" w:author="Iana Siomina" w:date="2023-08-24T10:56:00Z"/>
          <w:rFonts w:eastAsia="?? ??"/>
        </w:rPr>
      </w:pPr>
      <w:ins w:id="13" w:author="Iana Siomina" w:date="2023-08-24T00:07:00Z">
        <w:r>
          <w:rPr>
            <w:rFonts w:eastAsia="?? ??"/>
          </w:rPr>
          <w:t>N</w:t>
        </w:r>
      </w:ins>
      <w:proofErr w:type="gramStart"/>
      <w:ins w:id="14" w:author="Iana Siomina" w:date="2023-08-24T00:00:00Z">
        <w:r>
          <w:rPr>
            <w:rFonts w:eastAsia="?? ??"/>
          </w:rPr>
          <w:t>=[</w:t>
        </w:r>
      </w:ins>
      <w:proofErr w:type="gramEnd"/>
      <w:ins w:id="15" w:author="Iana Siomina" w:date="2023-11-17T07:15:00Z">
        <w:r>
          <w:rPr>
            <w:rFonts w:eastAsia="?? ??"/>
          </w:rPr>
          <w:t>2,</w:t>
        </w:r>
      </w:ins>
      <w:ins w:id="16" w:author="Iana Siomina" w:date="2023-11-17T07:16:00Z">
        <w:r>
          <w:rPr>
            <w:rFonts w:eastAsia="?? ??"/>
          </w:rPr>
          <w:t xml:space="preserve"> </w:t>
        </w:r>
      </w:ins>
      <w:ins w:id="17" w:author="Iana Siomina" w:date="2023-11-17T07:15:00Z">
        <w:r>
          <w:rPr>
            <w:rFonts w:eastAsia="?? ??"/>
          </w:rPr>
          <w:t>4, or 6</w:t>
        </w:r>
      </w:ins>
      <w:ins w:id="18" w:author="Iana Siomina" w:date="2023-08-24T00:00:00Z">
        <w:r>
          <w:rPr>
            <w:rFonts w:eastAsia="?? ??"/>
          </w:rPr>
          <w:t xml:space="preserve">] </w:t>
        </w:r>
      </w:ins>
      <w:ins w:id="19" w:author="Iana Siomina" w:date="2023-08-24T11:38:00Z">
        <w:r>
          <w:rPr>
            <w:rFonts w:eastAsia="?? ??"/>
          </w:rPr>
          <w:t xml:space="preserve">for </w:t>
        </w:r>
        <w:proofErr w:type="spellStart"/>
        <w:r>
          <w:rPr>
            <w:rFonts w:eastAsia="?? ??"/>
          </w:rPr>
          <w:t>PCell</w:t>
        </w:r>
        <w:proofErr w:type="spellEnd"/>
        <w:r>
          <w:rPr>
            <w:rFonts w:eastAsia="?? ??"/>
          </w:rPr>
          <w:t xml:space="preserve"> in</w:t>
        </w:r>
      </w:ins>
      <w:ins w:id="20" w:author="Iana Siomina" w:date="2023-08-24T00:04:00Z">
        <w:r>
          <w:rPr>
            <w:rFonts w:eastAsia="?? ??"/>
          </w:rPr>
          <w:t xml:space="preserve"> FR2-1</w:t>
        </w:r>
      </w:ins>
      <w:ins w:id="21" w:author="Iana Siomina" w:date="2023-08-24T11:10:00Z">
        <w:r>
          <w:rPr>
            <w:rFonts w:eastAsia="?? ??"/>
          </w:rPr>
          <w:t xml:space="preserve"> for UE </w:t>
        </w:r>
      </w:ins>
      <w:ins w:id="22" w:author="Iana Siomina" w:date="2023-08-24T08:58:00Z">
        <w:r w:rsidRPr="00386027">
          <w:rPr>
            <w:lang w:eastAsia="en-GB"/>
          </w:rPr>
          <w:t>supporting [TBD - multi-</w:t>
        </w:r>
        <w:proofErr w:type="spellStart"/>
        <w:r w:rsidRPr="00386027">
          <w:rPr>
            <w:lang w:eastAsia="en-GB"/>
          </w:rPr>
          <w:t>rx</w:t>
        </w:r>
        <w:proofErr w:type="spellEnd"/>
        <w:r w:rsidRPr="00386027">
          <w:rPr>
            <w:lang w:eastAsia="en-GB"/>
          </w:rPr>
          <w:t xml:space="preserve"> </w:t>
        </w:r>
      </w:ins>
      <w:ins w:id="23" w:author="Iana Siomina" w:date="2023-08-24T16:39:00Z">
        <w:r>
          <w:rPr>
            <w:lang w:eastAsia="en-GB"/>
          </w:rPr>
          <w:t xml:space="preserve">fast beam switching </w:t>
        </w:r>
      </w:ins>
      <w:ins w:id="24" w:author="Iana Siomina" w:date="2023-08-24T08:58:00Z">
        <w:r w:rsidRPr="00386027">
          <w:rPr>
            <w:lang w:eastAsia="en-GB"/>
          </w:rPr>
          <w:t>capability]</w:t>
        </w:r>
      </w:ins>
      <w:ins w:id="25" w:author="Iana Siomina" w:date="2023-08-24T00:02:00Z">
        <w:r>
          <w:rPr>
            <w:rFonts w:eastAsia="?? ??"/>
          </w:rPr>
          <w:t xml:space="preserve">, </w:t>
        </w:r>
      </w:ins>
    </w:p>
    <w:p w14:paraId="2E54C0CE" w14:textId="77777777" w:rsidR="002F30B8" w:rsidRDefault="002F30B8" w:rsidP="002F30B8">
      <w:pPr>
        <w:ind w:left="567"/>
        <w:rPr>
          <w:ins w:id="26" w:author="Iana Siomina" w:date="2023-08-24T10:56:00Z"/>
          <w:rFonts w:eastAsia="?? ??"/>
        </w:rPr>
      </w:pPr>
      <w:r>
        <w:rPr>
          <w:rFonts w:eastAsia="?? ??"/>
        </w:rPr>
        <w:t xml:space="preserve">N=8 for </w:t>
      </w:r>
      <w:ins w:id="27" w:author="Iana Siomina" w:date="2023-08-24T00:02:00Z">
        <w:r>
          <w:rPr>
            <w:rFonts w:eastAsia="?? ??"/>
          </w:rPr>
          <w:t xml:space="preserve">other </w:t>
        </w:r>
      </w:ins>
      <w:ins w:id="28" w:author="Iana Siomina" w:date="2023-08-24T11:34:00Z">
        <w:r>
          <w:rPr>
            <w:rFonts w:eastAsia="?? ??"/>
          </w:rPr>
          <w:t>cases</w:t>
        </w:r>
      </w:ins>
      <w:ins w:id="29" w:author="Iana Siomina" w:date="2023-08-24T00:02:00Z">
        <w:r>
          <w:rPr>
            <w:rFonts w:eastAsia="?? ??"/>
          </w:rPr>
          <w:t xml:space="preserve"> in </w:t>
        </w:r>
      </w:ins>
      <w:r>
        <w:rPr>
          <w:rFonts w:eastAsia="?? ??"/>
        </w:rPr>
        <w:t>FR2-1</w:t>
      </w:r>
      <w:ins w:id="30" w:author="Iana Siomina" w:date="2023-08-24T00:02:00Z">
        <w:r>
          <w:rPr>
            <w:rFonts w:eastAsia="?? ??"/>
          </w:rPr>
          <w:t>,</w:t>
        </w:r>
      </w:ins>
      <w:r>
        <w:rPr>
          <w:rFonts w:eastAsia="?? ??"/>
        </w:rPr>
        <w:t xml:space="preserve"> and </w:t>
      </w:r>
    </w:p>
    <w:p w14:paraId="047559CF" w14:textId="77777777" w:rsidR="002F30B8" w:rsidRDefault="002F30B8" w:rsidP="002F30B8">
      <w:pPr>
        <w:ind w:left="567"/>
        <w:rPr>
          <w:ins w:id="31" w:author="Iana Siomina" w:date="2023-08-24T10:57:00Z"/>
          <w:rFonts w:eastAsia="?? ??"/>
        </w:rPr>
      </w:pPr>
      <w:r w:rsidRPr="0046073B">
        <w:rPr>
          <w:rFonts w:eastAsia="?? ??"/>
        </w:rPr>
        <w:t xml:space="preserve">N=12 for FR2-2, </w:t>
      </w:r>
    </w:p>
    <w:p w14:paraId="25030BCE" w14:textId="77777777" w:rsidR="002F30B8" w:rsidRDefault="002F30B8" w:rsidP="002F30B8">
      <w:pPr>
        <w:rPr>
          <w:rFonts w:eastAsia="?? ??"/>
        </w:rPr>
      </w:pPr>
      <w:r w:rsidRPr="0046073B">
        <w:rPr>
          <w:rFonts w:eastAsia="?? ??"/>
        </w:rPr>
        <w:t>for</w:t>
      </w:r>
      <w:r>
        <w:rPr>
          <w:rFonts w:eastAsia="?? ??"/>
        </w:rPr>
        <w:t xml:space="preserve"> FR2 power classes other than power class 6 or for FR2 class 6 when </w:t>
      </w:r>
      <w:r w:rsidRPr="00AF5628">
        <w:rPr>
          <w:rFonts w:eastAsia="?? ??"/>
          <w:i/>
        </w:rPr>
        <w:t>highSpeedMeasFlagFR2-r17</w:t>
      </w:r>
      <w:r>
        <w:rPr>
          <w:rFonts w:eastAsia="?? ??"/>
        </w:rPr>
        <w:t xml:space="preserve"> is not configured</w:t>
      </w:r>
      <w:ins w:id="32" w:author="Iana Siomina" w:date="2023-08-24T00:00:00Z">
        <w:r>
          <w:rPr>
            <w:rFonts w:eastAsia="?? ??"/>
          </w:rPr>
          <w:t>.</w:t>
        </w:r>
      </w:ins>
    </w:p>
    <w:p w14:paraId="00E89AC2" w14:textId="77777777" w:rsidR="002F30B8" w:rsidRDefault="002F30B8" w:rsidP="002F30B8">
      <w:pPr>
        <w:rPr>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8.1.2.2-3 for FR2 power class 6 UE configured with </w:t>
      </w:r>
      <w:r>
        <w:rPr>
          <w:rFonts w:eastAsia="?? ??"/>
          <w:i/>
        </w:rPr>
        <w:t>highSpeedMeasFlagFR2-r17</w:t>
      </w:r>
      <w:r>
        <w:rPr>
          <w:rFonts w:eastAsia="?? ??"/>
        </w:rPr>
        <w:t>.</w:t>
      </w:r>
    </w:p>
    <w:p w14:paraId="7685AB70" w14:textId="77777777" w:rsidR="002F30B8" w:rsidRPr="009C5807" w:rsidRDefault="002F30B8" w:rsidP="002F30B8">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w:t>
      </w:r>
      <w:proofErr w:type="spellStart"/>
      <w:r>
        <w:rPr>
          <w:rFonts w:eastAsia="?? ??"/>
        </w:rPr>
        <w:t>PSCell</w:t>
      </w:r>
      <w:proofErr w:type="spellEnd"/>
      <w:r>
        <w:rPr>
          <w:rFonts w:eastAsia="?? ??"/>
        </w:rPr>
        <w:t>)</w:t>
      </w:r>
      <w:r w:rsidRPr="009C5807">
        <w:rPr>
          <w:rFonts w:eastAsia="?? ??"/>
        </w:rPr>
        <w:t>.</w:t>
      </w:r>
    </w:p>
    <w:p w14:paraId="010ED2EA" w14:textId="77777777" w:rsidR="002F30B8" w:rsidRPr="009C5807" w:rsidRDefault="002F30B8" w:rsidP="002F30B8">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w:t>
      </w:r>
      <w:proofErr w:type="spellStart"/>
      <w:r>
        <w:rPr>
          <w:rFonts w:eastAsia="?? ??"/>
        </w:rPr>
        <w:t>PSCell</w:t>
      </w:r>
      <w:proofErr w:type="spellEnd"/>
      <w:r>
        <w:rPr>
          <w:rFonts w:eastAsia="?? ??"/>
        </w:rPr>
        <w:t>)</w:t>
      </w:r>
      <w:r w:rsidRPr="009C5807">
        <w:rPr>
          <w:rFonts w:eastAsia="?? ??"/>
        </w:rPr>
        <w:t>.</w:t>
      </w:r>
    </w:p>
    <w:p w14:paraId="30BE1754" w14:textId="77777777" w:rsidR="002F30B8" w:rsidRDefault="002F30B8" w:rsidP="002F30B8">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w:t>
      </w:r>
      <w:proofErr w:type="spellStart"/>
      <w:r>
        <w:rPr>
          <w:rFonts w:eastAsia="?? ??"/>
        </w:rPr>
        <w:t>PSCell</w:t>
      </w:r>
      <w:proofErr w:type="spellEnd"/>
      <w:r>
        <w:rPr>
          <w:rFonts w:eastAsia="?? ??"/>
        </w:rPr>
        <w:t>)</w:t>
      </w:r>
      <w:r w:rsidRPr="009C5807">
        <w:rPr>
          <w:rFonts w:eastAsia="?? ??"/>
        </w:rPr>
        <w:t xml:space="preserve"> with scaling factor N=8</w:t>
      </w:r>
      <w:r w:rsidRPr="004F60C5">
        <w:rPr>
          <w:rFonts w:eastAsia="?? ??"/>
        </w:rPr>
        <w:t xml:space="preserve"> </w:t>
      </w:r>
      <w:r>
        <w:rPr>
          <w:rFonts w:eastAsia="?? ??"/>
        </w:rPr>
        <w:t>for FR2-1 and N=12 for FR2-2</w:t>
      </w:r>
      <w:r w:rsidRPr="009C5807">
        <w:rPr>
          <w:rFonts w:eastAsia="?? ??"/>
        </w:rPr>
        <w:t>.</w:t>
      </w:r>
    </w:p>
    <w:p w14:paraId="0791AD77" w14:textId="77777777" w:rsidR="002F30B8" w:rsidRPr="00781A67" w:rsidRDefault="002F30B8" w:rsidP="002F30B8">
      <w:pPr>
        <w:rPr>
          <w:rFonts w:eastAsia="宋体"/>
        </w:rPr>
      </w:pPr>
      <w:r w:rsidRPr="00781A67">
        <w:rPr>
          <w:rFonts w:eastAsia="宋体"/>
        </w:rPr>
        <w:t>When concurrent gaps are configured,</w:t>
      </w:r>
    </w:p>
    <w:p w14:paraId="7AB852D4" w14:textId="77777777" w:rsidR="002F30B8" w:rsidRPr="00781A67" w:rsidRDefault="002F30B8" w:rsidP="002F30B8">
      <w:pPr>
        <w:pStyle w:val="B10"/>
        <w:rPr>
          <w:rFonts w:eastAsia="宋体"/>
        </w:rPr>
      </w:pPr>
      <w:r w:rsidRPr="00781A67">
        <w:rPr>
          <w:rFonts w:eastAsia="宋体"/>
        </w:rPr>
        <w:t>-</w:t>
      </w:r>
      <w:r w:rsidRPr="00781A67">
        <w:rPr>
          <w:rFonts w:eastAsia="宋体"/>
        </w:rPr>
        <w:tab/>
        <w:t>P value for an RLM-RS resource to be measured is defined as</w:t>
      </w:r>
    </w:p>
    <w:p w14:paraId="0C4E981A" w14:textId="77777777" w:rsidR="002F30B8" w:rsidRPr="00781A67" w:rsidRDefault="002F30B8" w:rsidP="002F30B8">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FR1</w:t>
      </w:r>
    </w:p>
    <w:p w14:paraId="3E2DC9BA" w14:textId="77777777" w:rsidR="002F30B8" w:rsidRPr="00781A67" w:rsidRDefault="002F30B8" w:rsidP="002F30B8">
      <w:pPr>
        <w:pStyle w:val="B20"/>
        <w:rPr>
          <w:rFonts w:eastAsia="宋体"/>
        </w:rPr>
      </w:pPr>
      <w:r w:rsidRPr="00781A67">
        <w:rPr>
          <w:rFonts w:eastAsia="宋体"/>
        </w:rPr>
        <w:t>-</w:t>
      </w:r>
      <w:r w:rsidRPr="00781A67">
        <w:rPr>
          <w:rFonts w:eastAsia="宋体"/>
        </w:rPr>
        <w:tab/>
      </w:r>
      <w:proofErr w:type="spellStart"/>
      <w:r w:rsidRPr="00781A67">
        <w:rPr>
          <w:rFonts w:eastAsia="宋体"/>
        </w:rPr>
        <w:t>P</w:t>
      </w:r>
      <w:r w:rsidRPr="00781A67">
        <w:rPr>
          <w:rFonts w:eastAsia="宋体"/>
          <w:vertAlign w:val="subscript"/>
        </w:rPr>
        <w:t>sharing</w:t>
      </w:r>
      <w:proofErr w:type="spellEnd"/>
      <w:r w:rsidRPr="00781A67">
        <w:rPr>
          <w:rFonts w:eastAsia="宋体"/>
          <w:vertAlign w:val="subscript"/>
        </w:rPr>
        <w:t xml:space="preserve"> factor</w:t>
      </w:r>
      <w:r w:rsidRPr="00781A67">
        <w:rPr>
          <w:rFonts w:eastAsia="宋体"/>
        </w:rPr>
        <w:t xml:space="preserve"> * </w:t>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FR2 with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 0</w:t>
      </w:r>
    </w:p>
    <w:p w14:paraId="7DA0CBD1" w14:textId="77777777" w:rsidR="002F30B8" w:rsidRPr="00781A67" w:rsidRDefault="002F30B8" w:rsidP="002F30B8">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in FR2 with </w:t>
      </w:r>
      <w:proofErr w:type="spellStart"/>
      <w:r w:rsidRPr="00781A67">
        <w:rPr>
          <w:rFonts w:eastAsia="宋体"/>
        </w:rPr>
        <w:t>Navailable</w:t>
      </w:r>
      <w:proofErr w:type="spellEnd"/>
      <w:r w:rsidRPr="00781A67">
        <w:rPr>
          <w:rFonts w:eastAsia="宋体"/>
        </w:rPr>
        <w:t xml:space="preserve"> &gt; 0</w:t>
      </w:r>
    </w:p>
    <w:p w14:paraId="1CB81CAB" w14:textId="77777777" w:rsidR="002F30B8" w:rsidRPr="00781A67" w:rsidRDefault="002F30B8" w:rsidP="002F30B8">
      <w:pPr>
        <w:pStyle w:val="B10"/>
        <w:rPr>
          <w:rFonts w:eastAsia="宋体"/>
          <w:lang w:eastAsia="zh-CN"/>
        </w:rPr>
      </w:pPr>
      <w:r w:rsidRPr="00781A67">
        <w:rPr>
          <w:rFonts w:eastAsia="宋体"/>
        </w:rPr>
        <w:t>-</w:t>
      </w:r>
      <w:r w:rsidRPr="00781A67">
        <w:rPr>
          <w:rFonts w:eastAsia="宋体"/>
        </w:rPr>
        <w:tab/>
      </w:r>
      <w:r w:rsidRPr="00781A67">
        <w:rPr>
          <w:rFonts w:eastAsia="宋体"/>
          <w:lang w:eastAsia="zh-CN"/>
        </w:rPr>
        <w:t xml:space="preserve">For a window W of duration </w:t>
      </w:r>
      <w:proofErr w:type="gramStart"/>
      <w:r w:rsidRPr="00781A67">
        <w:rPr>
          <w:rFonts w:eastAsia="宋体"/>
          <w:lang w:eastAsia="zh-CN"/>
        </w:rPr>
        <w:t>max(</w:t>
      </w:r>
      <w:proofErr w:type="gramEnd"/>
      <w:r w:rsidRPr="00781A67">
        <w:rPr>
          <w:rFonts w:eastAsia="宋体"/>
          <w:lang w:eastAsia="zh-CN"/>
        </w:rPr>
        <w:t>T</w:t>
      </w:r>
      <w:r w:rsidRPr="00781A67">
        <w:rPr>
          <w:rFonts w:eastAsia="宋体"/>
          <w:vertAlign w:val="subscript"/>
          <w:lang w:eastAsia="zh-CN"/>
        </w:rPr>
        <w:t xml:space="preserve">L1,  </w:t>
      </w:r>
      <w:proofErr w:type="spellStart"/>
      <w:r w:rsidRPr="00781A67">
        <w:rPr>
          <w:rFonts w:eastAsia="宋体"/>
          <w:lang w:eastAsia="zh-CN"/>
        </w:rPr>
        <w:t>MGRP_max</w:t>
      </w:r>
      <w:proofErr w:type="spellEnd"/>
      <w:r w:rsidRPr="00781A67">
        <w:rPr>
          <w:rFonts w:eastAsia="宋体"/>
          <w:lang w:eastAsia="zh-CN"/>
        </w:rPr>
        <w:t xml:space="preserve">), where MGRP max is the maximum MGRP across all configured per-UE measurement gaps and per-FR measurement gaps within the same FR as serving cell, and starting at the beginning of any </w:t>
      </w:r>
      <w:r w:rsidRPr="00781A67">
        <w:rPr>
          <w:rFonts w:eastAsia="宋体"/>
        </w:rPr>
        <w:t>RLM-RS</w:t>
      </w:r>
      <w:r w:rsidRPr="00781A67">
        <w:rPr>
          <w:rFonts w:eastAsia="宋体"/>
          <w:lang w:eastAsia="zh-CN"/>
        </w:rPr>
        <w:t xml:space="preserve"> resource occasion: </w:t>
      </w:r>
    </w:p>
    <w:p w14:paraId="5E309CD1" w14:textId="77777777" w:rsidR="002F30B8" w:rsidRPr="00781A67" w:rsidRDefault="002F30B8" w:rsidP="002F30B8">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is the total number of RLM-RS resource occasions within the window, including those overlapped with </w:t>
      </w:r>
      <w:r w:rsidRPr="00781A67">
        <w:rPr>
          <w:rFonts w:eastAsia="宋体"/>
          <w:bCs/>
          <w:lang w:eastAsia="zh-CN"/>
        </w:rPr>
        <w:t>measurement gap</w:t>
      </w:r>
      <w:r w:rsidRPr="00781A67">
        <w:rPr>
          <w:rFonts w:eastAsia="宋体"/>
        </w:rPr>
        <w:t xml:space="preserve"> occasions or SMTC occasions within the window, and</w:t>
      </w:r>
    </w:p>
    <w:p w14:paraId="09FCEFD2" w14:textId="77777777" w:rsidR="002F30B8" w:rsidRPr="00781A67" w:rsidRDefault="002F30B8" w:rsidP="002F30B8">
      <w:pPr>
        <w:pStyle w:val="B20"/>
        <w:rPr>
          <w:rFonts w:eastAsia="宋体"/>
        </w:rPr>
      </w:pPr>
      <w:r w:rsidRPr="00781A67">
        <w:rPr>
          <w:rFonts w:eastAsia="宋体"/>
        </w:rPr>
        <w:lastRenderedPageBreak/>
        <w:t>-</w:t>
      </w:r>
      <w:r w:rsidRPr="00781A67">
        <w:rPr>
          <w:rFonts w:eastAsia="宋体"/>
        </w:rPr>
        <w:tab/>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is the number of RLM-RS resource occasions that are not overlapped with any </w:t>
      </w:r>
      <w:r w:rsidRPr="00781A67">
        <w:rPr>
          <w:rFonts w:eastAsia="宋体"/>
          <w:bCs/>
          <w:lang w:eastAsia="zh-CN"/>
        </w:rPr>
        <w:t>measurement gap</w:t>
      </w:r>
      <w:r w:rsidRPr="00781A67">
        <w:rPr>
          <w:rFonts w:eastAsia="宋体"/>
        </w:rPr>
        <w:t xml:space="preserve"> occasion within the window W</w:t>
      </w:r>
    </w:p>
    <w:p w14:paraId="4789025C" w14:textId="77777777" w:rsidR="002F30B8" w:rsidRPr="00781A67" w:rsidRDefault="002F30B8" w:rsidP="002F30B8">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is the number of RLM-RS resource occasions that are not overlapped with any </w:t>
      </w:r>
      <w:r w:rsidRPr="00781A67">
        <w:rPr>
          <w:rFonts w:eastAsia="宋体"/>
          <w:bCs/>
          <w:lang w:eastAsia="zh-CN"/>
        </w:rPr>
        <w:t>measurement gap</w:t>
      </w:r>
      <w:r w:rsidRPr="00781A67">
        <w:rPr>
          <w:rFonts w:eastAsia="宋体"/>
        </w:rPr>
        <w:t xml:space="preserve"> occasion nor any SMTC occasion within the window W</w:t>
      </w:r>
    </w:p>
    <w:p w14:paraId="6E2C70AA" w14:textId="77777777" w:rsidR="002F30B8" w:rsidRPr="00781A67" w:rsidRDefault="002F30B8" w:rsidP="002F30B8">
      <w:pPr>
        <w:pStyle w:val="B20"/>
        <w:rPr>
          <w:rFonts w:eastAsia="宋体"/>
        </w:rPr>
      </w:pPr>
      <w:r w:rsidRPr="00781A67">
        <w:rPr>
          <w:rFonts w:eastAsia="宋体"/>
          <w:bCs/>
          <w:lang w:eastAsia="zh-CN"/>
        </w:rPr>
        <w:t>-</w:t>
      </w:r>
      <w:r w:rsidRPr="00781A67">
        <w:rPr>
          <w:rFonts w:eastAsia="宋体"/>
          <w:bCs/>
          <w:lang w:eastAsia="zh-CN"/>
        </w:rPr>
        <w:tab/>
        <w:t>T</w:t>
      </w:r>
      <w:r w:rsidRPr="00781A67">
        <w:rPr>
          <w:rFonts w:eastAsia="宋体"/>
          <w:bCs/>
          <w:vertAlign w:val="subscript"/>
          <w:lang w:eastAsia="zh-CN"/>
        </w:rPr>
        <w:t xml:space="preserve">L1 </w:t>
      </w:r>
      <w:r w:rsidRPr="00781A67">
        <w:rPr>
          <w:rFonts w:eastAsia="宋体"/>
          <w:bCs/>
          <w:lang w:eastAsia="zh-CN"/>
        </w:rPr>
        <w:t xml:space="preserve">is periodicity of the target </w:t>
      </w:r>
      <w:r w:rsidRPr="00781A67">
        <w:rPr>
          <w:rFonts w:eastAsia="宋体"/>
        </w:rPr>
        <w:t>RLM-RS</w:t>
      </w:r>
      <w:r w:rsidRPr="00781A67">
        <w:rPr>
          <w:rFonts w:eastAsia="宋体"/>
          <w:bCs/>
          <w:lang w:eastAsia="zh-CN"/>
        </w:rPr>
        <w:t>.</w:t>
      </w:r>
    </w:p>
    <w:p w14:paraId="39EB2384" w14:textId="77777777" w:rsidR="002F30B8" w:rsidRDefault="002F30B8" w:rsidP="002F30B8">
      <w:pPr>
        <w:rPr>
          <w:rFonts w:eastAsia="宋体"/>
        </w:rPr>
      </w:pPr>
      <w:r>
        <w:rPr>
          <w:rFonts w:eastAsia="宋体"/>
        </w:rPr>
        <w:t>Otherwise, f</w:t>
      </w:r>
      <w:r w:rsidRPr="003C773E">
        <w:rPr>
          <w:rFonts w:eastAsia="?? ??"/>
        </w:rPr>
        <w:t xml:space="preserve">or a UE not supporting </w:t>
      </w:r>
      <w:r w:rsidRPr="003A4D48">
        <w:rPr>
          <w:i/>
          <w:iCs/>
        </w:rPr>
        <w:t>concurrentMeasGap-r17</w:t>
      </w:r>
      <w:r w:rsidRPr="00476A1D" w:rsidDel="00512D4B">
        <w:t xml:space="preserve"> </w:t>
      </w:r>
      <w:r w:rsidRPr="003C773E">
        <w:rPr>
          <w:rFonts w:eastAsia="?? ??"/>
        </w:rPr>
        <w:t>or w</w:t>
      </w:r>
      <w:r w:rsidRPr="003C773E">
        <w:rPr>
          <w:rFonts w:eastAsia="宋体"/>
        </w:rPr>
        <w:t xml:space="preserve">hen </w:t>
      </w:r>
      <w:r w:rsidRPr="003C773E">
        <w:rPr>
          <w:rFonts w:eastAsia="?? ??"/>
        </w:rPr>
        <w:t>concurrent gaps are not configured,</w:t>
      </w:r>
    </w:p>
    <w:p w14:paraId="0CBE5F3D" w14:textId="77777777" w:rsidR="002F30B8" w:rsidRPr="00781A67" w:rsidRDefault="002F30B8" w:rsidP="002F30B8">
      <w:pPr>
        <w:rPr>
          <w:rFonts w:eastAsia="宋体"/>
        </w:rPr>
      </w:pPr>
      <w:r w:rsidRPr="00781A67">
        <w:rPr>
          <w:rFonts w:eastAsia="宋体"/>
        </w:rPr>
        <w:t>For FR1,</w:t>
      </w:r>
    </w:p>
    <w:p w14:paraId="7E586A4B" w14:textId="77777777" w:rsidR="002F30B8" w:rsidRPr="00476A1D" w:rsidRDefault="002F30B8" w:rsidP="002F30B8">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14:paraId="20F2B5DC" w14:textId="77777777" w:rsidR="002F30B8" w:rsidRPr="00121C00" w:rsidRDefault="002F30B8" w:rsidP="002F30B8">
      <w:pPr>
        <w:pStyle w:val="B10"/>
      </w:pPr>
      <w:r w:rsidRPr="00121C00">
        <w:t>-</w:t>
      </w:r>
      <w:r w:rsidRPr="00121C00">
        <w:tab/>
        <w:t>P = 1 when in the monitored cell there are no</w:t>
      </w:r>
      <w:r>
        <w:t xml:space="preserve"> GAPs</w:t>
      </w:r>
      <w:r w:rsidRPr="00476A1D">
        <w:t xml:space="preserve"> </w:t>
      </w:r>
      <w:r w:rsidRPr="00121C00">
        <w:t>overlapping with any occasion of the SSB.</w:t>
      </w:r>
    </w:p>
    <w:p w14:paraId="1A378115" w14:textId="77777777" w:rsidR="002F30B8" w:rsidRPr="00781A67" w:rsidRDefault="002F30B8" w:rsidP="002F30B8">
      <w:pPr>
        <w:rPr>
          <w:rFonts w:eastAsia="宋体"/>
        </w:rPr>
      </w:pPr>
      <w:r w:rsidRPr="00781A67">
        <w:rPr>
          <w:rFonts w:eastAsia="宋体"/>
        </w:rPr>
        <w:t>For FR2</w:t>
      </w:r>
    </w:p>
    <w:p w14:paraId="5E5FB308" w14:textId="77777777" w:rsidR="002F30B8" w:rsidRPr="00476A1D" w:rsidRDefault="002F30B8" w:rsidP="002F30B8">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RLM-RS resource is not overlapped with </w:t>
      </w:r>
      <w:proofErr w:type="gramStart"/>
      <w:r>
        <w:t xml:space="preserve">GAP </w:t>
      </w:r>
      <w:r w:rsidRPr="00476A1D">
        <w:t xml:space="preserve"> and</w:t>
      </w:r>
      <w:proofErr w:type="gramEnd"/>
      <w:r w:rsidRPr="00476A1D">
        <w:t xml:space="preserve"> the RLM-RS resource is partially overlapped with SMTC occasion (T</w:t>
      </w:r>
      <w:r w:rsidRPr="00476A1D">
        <w:rPr>
          <w:vertAlign w:val="subscript"/>
        </w:rPr>
        <w:t>SSB</w:t>
      </w:r>
      <w:r w:rsidRPr="00476A1D">
        <w:t xml:space="preserve"> &lt; </w:t>
      </w:r>
      <w:proofErr w:type="spellStart"/>
      <w:r w:rsidRPr="00476A1D">
        <w:t>T</w:t>
      </w:r>
      <w:r w:rsidRPr="00476A1D">
        <w:rPr>
          <w:vertAlign w:val="subscript"/>
        </w:rPr>
        <w:t>SMTCperiod</w:t>
      </w:r>
      <w:proofErr w:type="spellEnd"/>
      <w:r w:rsidRPr="00476A1D">
        <w:t>).</w:t>
      </w:r>
    </w:p>
    <w:p w14:paraId="186420C9" w14:textId="77777777" w:rsidR="002F30B8" w:rsidRPr="00115E3F" w:rsidRDefault="002F30B8" w:rsidP="002F30B8">
      <w:pPr>
        <w:pStyle w:val="B10"/>
      </w:pPr>
      <w:r w:rsidRPr="00121C00">
        <w:t>-</w:t>
      </w:r>
      <w:r w:rsidRPr="00121C00">
        <w:tab/>
        <w:t xml:space="preserve">P is </w:t>
      </w:r>
      <w:proofErr w:type="spellStart"/>
      <w:r w:rsidRPr="00121C00">
        <w:t>P</w:t>
      </w:r>
      <w:r w:rsidRPr="00121C00">
        <w:rPr>
          <w:vertAlign w:val="subscript"/>
        </w:rPr>
        <w:t>sharing</w:t>
      </w:r>
      <w:proofErr w:type="spellEnd"/>
      <w:r w:rsidRPr="00121C00">
        <w:rPr>
          <w:vertAlign w:val="subscript"/>
        </w:rPr>
        <w:t xml:space="preserve"> factor</w:t>
      </w:r>
      <w:r w:rsidRPr="00121C00">
        <w:t xml:space="preserve">, when the RLM-RS resource is not overlapped with </w:t>
      </w:r>
      <w:proofErr w:type="gramStart"/>
      <w:r>
        <w:t xml:space="preserve">GAP </w:t>
      </w:r>
      <w:r w:rsidRPr="00121C00">
        <w:t xml:space="preserve"> and</w:t>
      </w:r>
      <w:proofErr w:type="gramEnd"/>
      <w:r w:rsidRPr="00121C00">
        <w:t xml:space="preserve"> RLM-RS resource is fully overlapped with SMTC period (T</w:t>
      </w:r>
      <w:r w:rsidRPr="00115E3F">
        <w:rPr>
          <w:vertAlign w:val="subscript"/>
        </w:rPr>
        <w:t>SSB</w:t>
      </w:r>
      <w:r w:rsidRPr="00115E3F">
        <w:t xml:space="preserve"> = </w:t>
      </w:r>
      <w:proofErr w:type="spellStart"/>
      <w:r w:rsidRPr="00115E3F">
        <w:t>T</w:t>
      </w:r>
      <w:r w:rsidRPr="00115E3F">
        <w:rPr>
          <w:vertAlign w:val="subscript"/>
        </w:rPr>
        <w:t>SMTCperiod</w:t>
      </w:r>
      <w:proofErr w:type="spellEnd"/>
      <w:r w:rsidRPr="00115E3F">
        <w:t>).</w:t>
      </w:r>
    </w:p>
    <w:p w14:paraId="544A818E" w14:textId="77777777" w:rsidR="002F30B8" w:rsidRPr="00121C00" w:rsidRDefault="002F30B8" w:rsidP="002F30B8">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the RLM-RS resource is partially overlapped with </w:t>
      </w:r>
      <w:proofErr w:type="gramStart"/>
      <w:r>
        <w:t xml:space="preserve">GAP </w:t>
      </w:r>
      <w:r w:rsidRPr="00476A1D">
        <w:t xml:space="preserve"> and</w:t>
      </w:r>
      <w:proofErr w:type="gramEnd"/>
      <w:r w:rsidRPr="00476A1D">
        <w:t xml:space="preserve"> the RLM-RS resource is partially overlapped with SMTC occasion (T</w:t>
      </w:r>
      <w:r w:rsidRPr="00476A1D">
        <w:rPr>
          <w:vertAlign w:val="subscript"/>
        </w:rPr>
        <w:t>SSB</w:t>
      </w:r>
      <w:r w:rsidRPr="00476A1D">
        <w:t xml:space="preserve"> &lt; </w:t>
      </w:r>
      <w:proofErr w:type="spellStart"/>
      <w:r w:rsidRPr="00476A1D">
        <w:t>T</w:t>
      </w:r>
      <w:r w:rsidRPr="00476A1D">
        <w:rPr>
          <w:vertAlign w:val="subscript"/>
        </w:rPr>
        <w:t>SMTCperiod</w:t>
      </w:r>
      <w:proofErr w:type="spellEnd"/>
      <w:r w:rsidRPr="00476A1D">
        <w:t xml:space="preserve">) and SMTC occasion is not overlapped with </w:t>
      </w:r>
      <w:r w:rsidRPr="00121C00">
        <w:t>[measurement gap] and</w:t>
      </w:r>
    </w:p>
    <w:p w14:paraId="495909D0" w14:textId="77777777" w:rsidR="002F30B8" w:rsidRPr="00115E3F" w:rsidRDefault="002F30B8" w:rsidP="002F30B8">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77DA599C" w14:textId="77777777" w:rsidR="002F30B8" w:rsidRPr="00115E3F" w:rsidRDefault="002F30B8" w:rsidP="002F30B8">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&lt; 0.5*</w:t>
      </w:r>
      <w:proofErr w:type="spellStart"/>
      <w:r w:rsidRPr="00115E3F">
        <w:t>T</w:t>
      </w:r>
      <w:r w:rsidRPr="00115E3F">
        <w:rPr>
          <w:vertAlign w:val="subscript"/>
        </w:rPr>
        <w:t>SMTCperiod</w:t>
      </w:r>
      <w:proofErr w:type="spellEnd"/>
    </w:p>
    <w:p w14:paraId="0EACA8D7" w14:textId="77777777" w:rsidR="002F30B8" w:rsidRPr="00115E3F" w:rsidRDefault="002F30B8" w:rsidP="002F30B8">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15E3F">
        <w:t xml:space="preserve">, when the RLM-RS is partially overlapped with </w:t>
      </w:r>
      <w:proofErr w:type="gramStart"/>
      <w:r>
        <w:t xml:space="preserve">GAP </w:t>
      </w:r>
      <w:r w:rsidRPr="00476A1D">
        <w:t xml:space="preserve"> and</w:t>
      </w:r>
      <w:proofErr w:type="gramEnd"/>
      <w:r w:rsidRPr="00476A1D">
        <w:t xml:space="preserve"> the RLM-RS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not overlapped with </w:t>
      </w:r>
      <w:r w:rsidRPr="00115E3F">
        <w:t xml:space="preserve">[measurement gap]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 0.5 </w:t>
      </w:r>
      <w:r w:rsidRPr="00115E3F">
        <w:rPr>
          <w:lang w:eastAsia="ko-KR"/>
        </w:rPr>
        <w:t xml:space="preserve">× </w:t>
      </w:r>
      <w:proofErr w:type="spellStart"/>
      <w:r w:rsidRPr="00115E3F">
        <w:t>T</w:t>
      </w:r>
      <w:r w:rsidRPr="00115E3F">
        <w:rPr>
          <w:vertAlign w:val="subscript"/>
        </w:rPr>
        <w:t>SMTCperiod</w:t>
      </w:r>
      <w:proofErr w:type="spellEnd"/>
    </w:p>
    <w:p w14:paraId="10D5FAA1" w14:textId="77777777" w:rsidR="002F30B8" w:rsidRPr="00115E3F" w:rsidRDefault="002F30B8" w:rsidP="002F30B8">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the RLM-RS resource is partially overlapped with </w:t>
      </w:r>
      <w:proofErr w:type="gramStart"/>
      <w:r>
        <w:t xml:space="preserve">GAP </w:t>
      </w:r>
      <w:r w:rsidRPr="00476A1D">
        <w:t xml:space="preserve"> and</w:t>
      </w:r>
      <w:proofErr w:type="gramEnd"/>
      <w:r w:rsidRPr="00476A1D">
        <w:t xml:space="preserve"> the RLM-RS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partially or fully overlapped with </w:t>
      </w:r>
      <w:r w:rsidRPr="00115E3F">
        <w:t>[measurement gap]</w:t>
      </w:r>
    </w:p>
    <w:p w14:paraId="7BFCA0A4" w14:textId="77777777" w:rsidR="002F30B8" w:rsidRPr="00115E3F" w:rsidRDefault="002F30B8" w:rsidP="002F30B8">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the RLM-RS resource is partially overlapped with </w:t>
      </w:r>
      <w:proofErr w:type="gramStart"/>
      <w:r>
        <w:t xml:space="preserve">GAP </w:t>
      </w:r>
      <w:r w:rsidRPr="00476A1D">
        <w:t xml:space="preserve"> and</w:t>
      </w:r>
      <w:proofErr w:type="gramEnd"/>
      <w:r w:rsidRPr="00476A1D">
        <w:t xml:space="preserve"> the RLM-RS resource is fully overlapped with SMTC occasio</w:t>
      </w:r>
      <w:r w:rsidRPr="00121C00">
        <w:t>n (T</w:t>
      </w:r>
      <w:r w:rsidRPr="00121C00">
        <w:rPr>
          <w:vertAlign w:val="subscript"/>
        </w:rPr>
        <w:t>SSB</w:t>
      </w:r>
      <w:r w:rsidRPr="00121C00">
        <w:t xml:space="preserve"> = </w:t>
      </w:r>
      <w:proofErr w:type="spellStart"/>
      <w:r w:rsidRPr="00121C00">
        <w:t>T</w:t>
      </w:r>
      <w:r w:rsidRPr="00121C00">
        <w:rPr>
          <w:vertAlign w:val="subscript"/>
        </w:rPr>
        <w:t>SMTCperiod</w:t>
      </w:r>
      <w:proofErr w:type="spellEnd"/>
      <w:r w:rsidRPr="00115E3F">
        <w:t xml:space="preserve">) and SMTC occasion is partially overlapped with </w:t>
      </w:r>
      <w:r>
        <w:t xml:space="preserve">GAP </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25ABAF96" w14:textId="77777777" w:rsidR="002F30B8" w:rsidRPr="009C5807" w:rsidRDefault="002F30B8" w:rsidP="002F30B8">
      <w:proofErr w:type="gramStart"/>
      <w:r w:rsidRPr="009C5807">
        <w:t>where</w:t>
      </w:r>
      <w:proofErr w:type="gramEnd"/>
      <w:r w:rsidRPr="009C5807">
        <w:t xml:space="preserve">, </w:t>
      </w:r>
    </w:p>
    <w:p w14:paraId="467BD8A5" w14:textId="77777777" w:rsidR="002F30B8" w:rsidRPr="00115E3F" w:rsidRDefault="002F30B8" w:rsidP="002F30B8">
      <w:pPr>
        <w:pStyle w:val="B10"/>
      </w:pPr>
      <w:r>
        <w:t>-</w:t>
      </w:r>
      <w:r w:rsidRPr="00115E3F">
        <w:tab/>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 1</w:t>
      </w:r>
      <w:r w:rsidRPr="00115E3F">
        <w:rPr>
          <w:lang w:eastAsia="zh-CN"/>
        </w:rPr>
        <w:t xml:space="preserve">, </w:t>
      </w:r>
      <w:r w:rsidRPr="00115E3F">
        <w:t>if the RLM-RS resource outside gap is</w:t>
      </w:r>
    </w:p>
    <w:p w14:paraId="183312E7" w14:textId="77777777" w:rsidR="002F30B8" w:rsidRPr="00115E3F" w:rsidRDefault="002F30B8" w:rsidP="002F30B8">
      <w:pPr>
        <w:pStyle w:val="B20"/>
      </w:pPr>
      <w:r>
        <w:t>-</w:t>
      </w:r>
      <w:r>
        <w:tab/>
      </w:r>
      <w:r w:rsidRPr="00115E3F">
        <w:t xml:space="preserve">not overlapped with the SSB symbols indicated by </w:t>
      </w:r>
      <w:r w:rsidRPr="00115E3F">
        <w:rPr>
          <w:i/>
        </w:rPr>
        <w:t>SSB-</w:t>
      </w:r>
      <w:proofErr w:type="spellStart"/>
      <w:r w:rsidRPr="00115E3F">
        <w:rPr>
          <w:i/>
        </w:rPr>
        <w:t>ToMeasure</w:t>
      </w:r>
      <w:proofErr w:type="spellEnd"/>
      <w:r w:rsidRPr="00115E3F">
        <w:t xml:space="preserve"> and 1 data symbol before each consecutive SSB symbols indicated by </w:t>
      </w:r>
      <w:r w:rsidRPr="00115E3F">
        <w:rPr>
          <w:i/>
        </w:rPr>
        <w:t>SSB-</w:t>
      </w:r>
      <w:proofErr w:type="spellStart"/>
      <w:r w:rsidRPr="00115E3F">
        <w:rPr>
          <w:i/>
        </w:rPr>
        <w:t>ToMeasure</w:t>
      </w:r>
      <w:proofErr w:type="spellEnd"/>
      <w:r w:rsidRPr="00115E3F">
        <w:t xml:space="preserve"> and 1 data symbol after each consecutive SSB symbols indicated by </w:t>
      </w:r>
      <w:r w:rsidRPr="00115E3F">
        <w:rPr>
          <w:i/>
        </w:rPr>
        <w:t>SSB-</w:t>
      </w:r>
      <w:proofErr w:type="spellStart"/>
      <w:r w:rsidRPr="00115E3F">
        <w:rPr>
          <w:i/>
        </w:rPr>
        <w:t>ToMeasure</w:t>
      </w:r>
      <w:proofErr w:type="spellEnd"/>
      <w:r w:rsidRPr="00115E3F">
        <w:t xml:space="preserve">, given that </w:t>
      </w:r>
      <w:r w:rsidRPr="00115E3F">
        <w:rPr>
          <w:i/>
        </w:rPr>
        <w:t>SSB-</w:t>
      </w:r>
      <w:proofErr w:type="spellStart"/>
      <w:r w:rsidRPr="00115E3F">
        <w:rPr>
          <w:i/>
        </w:rPr>
        <w:t>ToMeasure</w:t>
      </w:r>
      <w:proofErr w:type="spellEnd"/>
      <w:r w:rsidRPr="00115E3F">
        <w:t xml:space="preserve"> is configured, </w:t>
      </w:r>
      <w:r w:rsidRPr="00115E3F">
        <w:rPr>
          <w:lang w:eastAsia="zh-CN"/>
        </w:rPr>
        <w:t xml:space="preserve">where the </w:t>
      </w:r>
      <w:r w:rsidRPr="00115E3F">
        <w:rPr>
          <w:i/>
        </w:rPr>
        <w:t>SSB-</w:t>
      </w:r>
      <w:proofErr w:type="spellStart"/>
      <w:r w:rsidRPr="00115E3F">
        <w:rPr>
          <w:i/>
        </w:rPr>
        <w:t>ToMeasure</w:t>
      </w:r>
      <w:proofErr w:type="spellEnd"/>
      <w:r w:rsidRPr="00115E3F">
        <w:t xml:space="preserve"> is the union set of</w:t>
      </w:r>
      <w:r w:rsidRPr="00115E3F">
        <w:rPr>
          <w:rStyle w:val="apple-converted-space"/>
        </w:rPr>
        <w:t xml:space="preserve"> </w:t>
      </w:r>
      <w:r w:rsidRPr="00115E3F">
        <w:rPr>
          <w:i/>
          <w:iCs/>
        </w:rPr>
        <w:t>SSB-</w:t>
      </w:r>
      <w:proofErr w:type="spellStart"/>
      <w:r w:rsidRPr="00115E3F">
        <w:rPr>
          <w:i/>
          <w:iCs/>
        </w:rPr>
        <w:t>ToMeasure</w:t>
      </w:r>
      <w:proofErr w:type="spellEnd"/>
      <w:r w:rsidRPr="00115E3F">
        <w:t> from all the configured measurement objects merged on the same serving carrier, and,</w:t>
      </w:r>
    </w:p>
    <w:p w14:paraId="7A68DD0A" w14:textId="77777777" w:rsidR="002F30B8" w:rsidRPr="00115E3F" w:rsidRDefault="002F30B8" w:rsidP="002F30B8">
      <w:pPr>
        <w:pStyle w:val="B20"/>
      </w:pPr>
      <w:r>
        <w:t>-</w:t>
      </w:r>
      <w:r>
        <w:tab/>
      </w:r>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p>
    <w:p w14:paraId="23F4C085" w14:textId="77777777" w:rsidR="002F30B8" w:rsidRPr="00476A1D" w:rsidRDefault="002F30B8" w:rsidP="002F30B8">
      <w:pPr>
        <w:pStyle w:val="B10"/>
      </w:pPr>
      <w:r>
        <w:lastRenderedPageBreak/>
        <w:t>-</w:t>
      </w:r>
      <w:r>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3, otherwise.</w:t>
      </w:r>
    </w:p>
    <w:p w14:paraId="7F8A79C4" w14:textId="77777777" w:rsidR="002F30B8" w:rsidRPr="009C5807" w:rsidRDefault="002F30B8" w:rsidP="002F30B8">
      <w:pPr>
        <w:pStyle w:val="B10"/>
      </w:pPr>
      <w:r>
        <w:t>-</w:t>
      </w:r>
      <w:r w:rsidRPr="009C5807">
        <w:tab/>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 xml:space="preserve">smtc1.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7E6E5108" w14:textId="77777777" w:rsidR="002F30B8" w:rsidRPr="00D3277A" w:rsidRDefault="002F30B8" w:rsidP="002F30B8">
      <w:pPr>
        <w:ind w:left="568" w:hanging="284"/>
      </w:pPr>
      <w:r w:rsidRPr="00D3277A">
        <w:t>-</w:t>
      </w:r>
      <w:r w:rsidRPr="00D3277A">
        <w:tab/>
        <w:t>When a measurement gap is configured</w:t>
      </w:r>
      <w:r>
        <w:rPr>
          <w:rFonts w:eastAsia="宋体"/>
        </w:rPr>
        <w:t xml:space="preserve"> and the measurement gap is not NCSG</w:t>
      </w:r>
      <w:r w:rsidRPr="00D3277A">
        <w:t xml:space="preserve">, </w:t>
      </w:r>
    </w:p>
    <w:p w14:paraId="6927916C" w14:textId="77777777" w:rsidR="002F30B8" w:rsidRPr="00D3277A" w:rsidRDefault="002F30B8" w:rsidP="002F30B8">
      <w:pPr>
        <w:ind w:left="851" w:hanging="284"/>
      </w:pPr>
      <w:r w:rsidRPr="00D3277A">
        <w:t>-</w:t>
      </w:r>
      <w:r w:rsidRPr="00D3277A">
        <w:tab/>
        <w:t xml:space="preserve">an RLM-RS resource or an SMTC occasion is considered to be overlapped with the </w:t>
      </w:r>
      <w:proofErr w:type="gramStart"/>
      <w:r w:rsidRPr="00D3277A">
        <w:t>GAP  if</w:t>
      </w:r>
      <w:proofErr w:type="gramEnd"/>
      <w:r w:rsidRPr="00D3277A">
        <w:t xml:space="preserve"> it overlaps a measurement gap occasion, and </w:t>
      </w:r>
    </w:p>
    <w:p w14:paraId="2E02BD45" w14:textId="77777777" w:rsidR="002F30B8" w:rsidRPr="00D3277A" w:rsidRDefault="002F30B8" w:rsidP="002F30B8">
      <w:pPr>
        <w:ind w:left="851" w:hanging="284"/>
      </w:pPr>
      <w:r w:rsidRPr="00D3277A">
        <w:rPr>
          <w:lang w:eastAsia="zh-TW"/>
        </w:rPr>
        <w:t>-</w:t>
      </w:r>
      <w:r w:rsidRPr="00D3277A">
        <w:rPr>
          <w:lang w:eastAsia="zh-TW"/>
        </w:rPr>
        <w:tab/>
      </w:r>
      <w:proofErr w:type="spellStart"/>
      <w:r w:rsidRPr="00D3277A">
        <w:rPr>
          <w:lang w:eastAsia="zh-TW"/>
        </w:rPr>
        <w:t>xRP</w:t>
      </w:r>
      <w:proofErr w:type="spellEnd"/>
      <w:r w:rsidRPr="00D3277A">
        <w:rPr>
          <w:lang w:eastAsia="zh-TW"/>
        </w:rPr>
        <w:t xml:space="preserve"> = MGRP</w:t>
      </w:r>
    </w:p>
    <w:p w14:paraId="3A23BC29" w14:textId="77777777" w:rsidR="002F30B8" w:rsidRPr="00D3277A" w:rsidRDefault="002F30B8" w:rsidP="002F30B8">
      <w:pPr>
        <w:ind w:left="568" w:hanging="284"/>
      </w:pPr>
      <w:r w:rsidRPr="00D3277A">
        <w:t>-</w:t>
      </w:r>
      <w:r w:rsidRPr="00D3277A">
        <w:tab/>
      </w:r>
      <w:proofErr w:type="spellStart"/>
      <w:proofErr w:type="gramStart"/>
      <w:r>
        <w:rPr>
          <w:rFonts w:eastAsia="宋体"/>
        </w:rPr>
        <w:t>Otherwise,w</w:t>
      </w:r>
      <w:r w:rsidRPr="00D3277A">
        <w:t>hen</w:t>
      </w:r>
      <w:proofErr w:type="spellEnd"/>
      <w:proofErr w:type="gramEnd"/>
      <w:r w:rsidRPr="00D3277A">
        <w:t xml:space="preserve"> NCSG </w:t>
      </w:r>
      <w:r>
        <w:rPr>
          <w:rFonts w:eastAsia="宋体"/>
        </w:rPr>
        <w:t xml:space="preserve">measurement gap </w:t>
      </w:r>
      <w:r w:rsidRPr="00D3277A">
        <w:t xml:space="preserve">is configured, </w:t>
      </w:r>
    </w:p>
    <w:p w14:paraId="07F63E4D" w14:textId="77777777" w:rsidR="002F30B8" w:rsidRPr="00115E3F" w:rsidRDefault="002F30B8" w:rsidP="002F30B8">
      <w:pPr>
        <w:pStyle w:val="B20"/>
      </w:pPr>
      <w:r>
        <w:t>-</w:t>
      </w:r>
      <w:r>
        <w:tab/>
      </w:r>
      <w:r w:rsidRPr="00115E3F">
        <w:t xml:space="preserve">an RLM-RS resource or an SMTC occasion is considered to be overlapped with the </w:t>
      </w:r>
      <w:proofErr w:type="gramStart"/>
      <w:r>
        <w:t xml:space="preserve">GAP </w:t>
      </w:r>
      <w:r w:rsidRPr="00115E3F">
        <w:t xml:space="preserve"> if</w:t>
      </w:r>
      <w:proofErr w:type="gramEnd"/>
      <w:r w:rsidRPr="00115E3F">
        <w:t xml:space="preserve"> </w:t>
      </w:r>
    </w:p>
    <w:p w14:paraId="0CC0B571" w14:textId="77777777" w:rsidR="002F30B8" w:rsidRPr="00115E3F" w:rsidRDefault="002F30B8" w:rsidP="002F30B8">
      <w:pPr>
        <w:pStyle w:val="B30"/>
      </w:pPr>
      <w:r>
        <w:t>-</w:t>
      </w:r>
      <w:r>
        <w:tab/>
      </w:r>
      <w:r w:rsidRPr="00115E3F">
        <w:t xml:space="preserve">it overlaps the VIL1 or VIL2 of NCSG, or </w:t>
      </w:r>
    </w:p>
    <w:p w14:paraId="57FD5CA2" w14:textId="77777777" w:rsidR="002F30B8" w:rsidRPr="00476A1D" w:rsidRDefault="002F30B8" w:rsidP="002F30B8">
      <w:pPr>
        <w:pStyle w:val="B30"/>
      </w:pPr>
      <w:r>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14:paraId="2DD78F9D" w14:textId="77777777" w:rsidR="002F30B8" w:rsidRPr="00476A1D" w:rsidRDefault="002F30B8" w:rsidP="002F30B8">
      <w:pPr>
        <w:pStyle w:val="B20"/>
      </w:pPr>
      <w:r>
        <w:t>-</w:t>
      </w:r>
      <w:r>
        <w:tab/>
      </w:r>
      <w:r w:rsidRPr="00115E3F">
        <w:t>and</w:t>
      </w:r>
    </w:p>
    <w:p w14:paraId="41AD4EEE" w14:textId="77777777" w:rsidR="002F30B8" w:rsidRPr="00476A1D" w:rsidRDefault="002F30B8" w:rsidP="002F30B8">
      <w:pPr>
        <w:pStyle w:val="B30"/>
      </w:pPr>
      <w:r>
        <w:rPr>
          <w:lang w:eastAsia="zh-TW"/>
        </w:rPr>
        <w:t>-</w:t>
      </w:r>
      <w:r>
        <w:rPr>
          <w:lang w:eastAsia="zh-TW"/>
        </w:rPr>
        <w:tab/>
      </w:r>
      <w:proofErr w:type="spellStart"/>
      <w:r w:rsidRPr="00476A1D">
        <w:rPr>
          <w:lang w:eastAsia="zh-TW"/>
        </w:rPr>
        <w:t>xRP</w:t>
      </w:r>
      <w:proofErr w:type="spellEnd"/>
      <w:r w:rsidRPr="00476A1D">
        <w:rPr>
          <w:lang w:eastAsia="zh-TW"/>
        </w:rPr>
        <w:t xml:space="preserve"> = VIRP</w:t>
      </w:r>
    </w:p>
    <w:p w14:paraId="30B9D295" w14:textId="77777777" w:rsidR="002F30B8" w:rsidRPr="00115E3F" w:rsidRDefault="002F30B8" w:rsidP="002F30B8">
      <w:pPr>
        <w:pStyle w:val="B10"/>
      </w:pPr>
      <w:r>
        <w:t>-</w:t>
      </w:r>
      <w:r>
        <w:tab/>
      </w:r>
      <w:r w:rsidRPr="00476A1D">
        <w:rPr>
          <w:rFonts w:hint="eastAsia"/>
        </w:rPr>
        <w:t>I</w:t>
      </w:r>
      <w:r w:rsidRPr="00476A1D">
        <w:t xml:space="preserve">f the UE is configured with </w:t>
      </w:r>
      <w:r w:rsidRPr="00625F7E">
        <w:t xml:space="preserve">Pre-MG, an RLM-RS resource or an SMTC </w:t>
      </w:r>
      <w:r w:rsidRPr="00121C00">
        <w:t xml:space="preserve">occasion is only considered to be overlapped by the </w:t>
      </w:r>
      <w:r w:rsidRPr="00115E3F">
        <w:t>Pre-MG if the Pre-MG is activated.</w:t>
      </w:r>
    </w:p>
    <w:p w14:paraId="63D07AF7" w14:textId="77777777" w:rsidR="002F30B8" w:rsidRPr="00476A1D" w:rsidRDefault="002F30B8" w:rsidP="002F30B8">
      <w:pPr>
        <w:pStyle w:val="B10"/>
      </w:pPr>
      <w:r>
        <w:t>-</w:t>
      </w:r>
      <w:r>
        <w:tab/>
      </w:r>
      <w:r w:rsidRPr="00115E3F">
        <w:t>When concurrent gaps are configured, an RLM-RS or an SMTC occasion is not considered as overlapped by a gap occasion i</w:t>
      </w:r>
      <w:r w:rsidRPr="00476A1D">
        <w:t>f</w:t>
      </w:r>
      <w:r w:rsidRPr="00115E3F">
        <w:t xml:space="preserve"> the gap occasion is dropped according</w:t>
      </w:r>
      <w:r w:rsidRPr="00476A1D">
        <w:t xml:space="preserve"> to </w:t>
      </w:r>
      <w:r w:rsidRPr="00476A1D">
        <w:rPr>
          <w:lang w:val="en-US" w:eastAsia="zh-TW"/>
        </w:rPr>
        <w:t>9.1.</w:t>
      </w:r>
      <w:r>
        <w:rPr>
          <w:lang w:val="en-US" w:eastAsia="zh-TW"/>
        </w:rPr>
        <w:t>8</w:t>
      </w:r>
      <w:r w:rsidRPr="00476A1D">
        <w:t>.</w:t>
      </w:r>
    </w:p>
    <w:p w14:paraId="500A3198" w14:textId="77777777" w:rsidR="002F30B8" w:rsidRPr="009C5807" w:rsidRDefault="002F30B8" w:rsidP="002F30B8">
      <w:r>
        <w:t>I</w:t>
      </w:r>
      <w:r w:rsidRPr="009C5807">
        <w:t xml:space="preserve">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321D6238" w14:textId="77777777" w:rsidR="002F30B8" w:rsidRPr="00115E3F" w:rsidRDefault="002F30B8" w:rsidP="002F30B8">
      <w:pPr>
        <w:rPr>
          <w:rFonts w:eastAsia="?? ??"/>
        </w:rPr>
      </w:pPr>
      <w:r w:rsidRPr="00115E3F">
        <w:rPr>
          <w:rFonts w:eastAsia="?? ??"/>
        </w:rPr>
        <w:t xml:space="preserve">Longer evaluation period would be expected if the combination of RLM-RS resource, SMTC occasion and </w:t>
      </w:r>
      <w:proofErr w:type="gramStart"/>
      <w:r>
        <w:t xml:space="preserve">GAP </w:t>
      </w:r>
      <w:r w:rsidRPr="00115E3F">
        <w:rPr>
          <w:rFonts w:eastAsia="?? ??"/>
        </w:rPr>
        <w:t xml:space="preserve"> configurations</w:t>
      </w:r>
      <w:proofErr w:type="gramEnd"/>
      <w:r w:rsidRPr="00115E3F">
        <w:rPr>
          <w:rFonts w:eastAsia="?? ??"/>
        </w:rPr>
        <w:t xml:space="preserve"> does not meet previous conditions</w:t>
      </w:r>
    </w:p>
    <w:p w14:paraId="2C4DDB8E" w14:textId="77777777" w:rsidR="002F30B8" w:rsidRPr="00A5585E" w:rsidRDefault="002F30B8" w:rsidP="002F30B8">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41ECAEED" w14:textId="77777777" w:rsidR="002F30B8" w:rsidRDefault="002F30B8" w:rsidP="002F30B8">
      <w:r>
        <w:t xml:space="preserve">For either an FR1 or FR2 serving cell, longer evaluation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2FFF99DB" w14:textId="77777777" w:rsidR="002F30B8" w:rsidRPr="009C5807" w:rsidRDefault="002F30B8" w:rsidP="002F30B8">
      <w:pPr>
        <w:rPr>
          <w:rFonts w:eastAsia="?? ??"/>
        </w:rPr>
      </w:pPr>
    </w:p>
    <w:p w14:paraId="7BBE45A4" w14:textId="77777777" w:rsidR="002F30B8" w:rsidRPr="009C5807" w:rsidRDefault="002F30B8" w:rsidP="002F30B8">
      <w:pPr>
        <w:pStyle w:val="TH"/>
      </w:pPr>
      <w:r w:rsidRPr="009C5807">
        <w:t xml:space="preserve">Table 8.1.2.2-1: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F30B8" w:rsidRPr="009C5807" w14:paraId="524ACFCD" w14:textId="77777777" w:rsidTr="00625FED">
        <w:trPr>
          <w:jc w:val="center"/>
        </w:trPr>
        <w:tc>
          <w:tcPr>
            <w:tcW w:w="2035" w:type="dxa"/>
            <w:shd w:val="clear" w:color="auto" w:fill="auto"/>
          </w:tcPr>
          <w:p w14:paraId="4D8291AC" w14:textId="77777777" w:rsidR="002F30B8" w:rsidRPr="009C5807" w:rsidRDefault="002F30B8" w:rsidP="00625FED">
            <w:pPr>
              <w:pStyle w:val="TAH"/>
            </w:pPr>
            <w:r w:rsidRPr="009C5807">
              <w:t>Configuration</w:t>
            </w:r>
          </w:p>
        </w:tc>
        <w:tc>
          <w:tcPr>
            <w:tcW w:w="3260" w:type="dxa"/>
            <w:shd w:val="clear" w:color="auto" w:fill="auto"/>
          </w:tcPr>
          <w:p w14:paraId="251B5F4F" w14:textId="77777777" w:rsidR="002F30B8" w:rsidRPr="009C5807" w:rsidRDefault="002F30B8" w:rsidP="00625FED">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26241BCA" w14:textId="77777777" w:rsidR="002F30B8" w:rsidRPr="009C5807" w:rsidRDefault="002F30B8" w:rsidP="00625FED">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2F30B8" w:rsidRPr="009C5807" w14:paraId="2DE42A6C" w14:textId="77777777" w:rsidTr="00625FED">
        <w:trPr>
          <w:jc w:val="center"/>
        </w:trPr>
        <w:tc>
          <w:tcPr>
            <w:tcW w:w="2035" w:type="dxa"/>
            <w:shd w:val="clear" w:color="auto" w:fill="auto"/>
          </w:tcPr>
          <w:p w14:paraId="1B12C6E3" w14:textId="77777777" w:rsidR="002F30B8" w:rsidRPr="009C5807" w:rsidRDefault="002F30B8" w:rsidP="00625FED">
            <w:pPr>
              <w:pStyle w:val="TAC"/>
            </w:pPr>
            <w:r w:rsidRPr="009C5807">
              <w:t>no DRX</w:t>
            </w:r>
          </w:p>
        </w:tc>
        <w:tc>
          <w:tcPr>
            <w:tcW w:w="3260" w:type="dxa"/>
            <w:shd w:val="clear" w:color="auto" w:fill="auto"/>
          </w:tcPr>
          <w:p w14:paraId="3A64BD05" w14:textId="77777777" w:rsidR="002F30B8" w:rsidRPr="009C5807" w:rsidRDefault="002F30B8" w:rsidP="00625FED">
            <w:pPr>
              <w:pStyle w:val="TAC"/>
            </w:pPr>
            <w:proofErr w:type="gramStart"/>
            <w:r w:rsidRPr="009C5807">
              <w:t>Max(</w:t>
            </w:r>
            <w:proofErr w:type="gramEnd"/>
            <w:r w:rsidRPr="009C5807">
              <w:t xml:space="preserve">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45B43864" w14:textId="77777777" w:rsidR="002F30B8" w:rsidRPr="009C5807" w:rsidRDefault="002F30B8" w:rsidP="00625FED">
            <w:pPr>
              <w:pStyle w:val="TAC"/>
            </w:pPr>
            <w:proofErr w:type="gramStart"/>
            <w:r w:rsidRPr="009C5807">
              <w:t>Max(</w:t>
            </w:r>
            <w:proofErr w:type="gramEnd"/>
            <w:r w:rsidRPr="009C5807">
              <w:t xml:space="preserve">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2F30B8" w:rsidRPr="001356E3" w14:paraId="7DA73C5A" w14:textId="77777777" w:rsidTr="00625FED">
        <w:trPr>
          <w:jc w:val="center"/>
        </w:trPr>
        <w:tc>
          <w:tcPr>
            <w:tcW w:w="2035" w:type="dxa"/>
            <w:shd w:val="clear" w:color="auto" w:fill="auto"/>
          </w:tcPr>
          <w:p w14:paraId="253C3FC3" w14:textId="77777777" w:rsidR="002F30B8" w:rsidRPr="009C5807" w:rsidRDefault="002F30B8" w:rsidP="00625FED">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1366DD1B" w14:textId="77777777" w:rsidR="002F30B8" w:rsidRPr="007C55F6" w:rsidRDefault="002F30B8" w:rsidP="00625FED">
            <w:pPr>
              <w:pStyle w:val="TAC"/>
              <w:rPr>
                <w:lang w:val="fr-FR"/>
              </w:rPr>
            </w:pPr>
            <w:proofErr w:type="gramStart"/>
            <w:r w:rsidRPr="007C55F6">
              <w:rPr>
                <w:lang w:val="fr-FR"/>
              </w:rPr>
              <w:t>Max(</w:t>
            </w:r>
            <w:proofErr w:type="gramEnd"/>
            <w:r w:rsidRPr="007C55F6">
              <w:rPr>
                <w:lang w:val="fr-FR"/>
              </w:rPr>
              <w:t xml:space="preserve">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6C3D104D" w14:textId="77777777" w:rsidR="002F30B8" w:rsidRPr="007C55F6" w:rsidRDefault="002F30B8" w:rsidP="00625FED">
            <w:pPr>
              <w:pStyle w:val="TAC"/>
              <w:rPr>
                <w:lang w:val="fr-FR"/>
              </w:rPr>
            </w:pPr>
            <w:proofErr w:type="gramStart"/>
            <w:r w:rsidRPr="007C55F6">
              <w:rPr>
                <w:lang w:val="fr-FR"/>
              </w:rPr>
              <w:t>Max(</w:t>
            </w:r>
            <w:proofErr w:type="gramEnd"/>
            <w:r w:rsidRPr="007C55F6">
              <w:rPr>
                <w:lang w:val="fr-FR"/>
              </w:rPr>
              <w:t xml:space="preserve">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2F30B8" w:rsidRPr="009C5807" w14:paraId="42E0EDAB" w14:textId="77777777" w:rsidTr="00625FED">
        <w:trPr>
          <w:jc w:val="center"/>
        </w:trPr>
        <w:tc>
          <w:tcPr>
            <w:tcW w:w="2035" w:type="dxa"/>
            <w:shd w:val="clear" w:color="auto" w:fill="auto"/>
          </w:tcPr>
          <w:p w14:paraId="13C33592" w14:textId="77777777" w:rsidR="002F30B8" w:rsidRPr="009C5807" w:rsidRDefault="002F30B8" w:rsidP="00625FED">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42EAD2AB" w14:textId="77777777" w:rsidR="002F30B8" w:rsidRPr="009C5807" w:rsidRDefault="002F30B8" w:rsidP="00625FED">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45A0BF8A" w14:textId="77777777" w:rsidR="002F30B8" w:rsidRPr="009C5807" w:rsidRDefault="002F30B8" w:rsidP="00625FED">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2F30B8" w:rsidRPr="009C5807" w14:paraId="1494C372" w14:textId="77777777" w:rsidTr="00625FED">
        <w:trPr>
          <w:jc w:val="center"/>
        </w:trPr>
        <w:tc>
          <w:tcPr>
            <w:tcW w:w="8604" w:type="dxa"/>
            <w:gridSpan w:val="3"/>
            <w:shd w:val="clear" w:color="auto" w:fill="auto"/>
          </w:tcPr>
          <w:p w14:paraId="4A0A9F79" w14:textId="77777777" w:rsidR="002F30B8" w:rsidRPr="009C5807" w:rsidRDefault="002F30B8" w:rsidP="00625FED">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tbl>
    <w:p w14:paraId="2A1AA1C4" w14:textId="77777777" w:rsidR="002F30B8" w:rsidRPr="009C5807" w:rsidRDefault="002F30B8" w:rsidP="002F30B8">
      <w:pPr>
        <w:rPr>
          <w:rFonts w:eastAsia="?? ??"/>
        </w:rPr>
      </w:pPr>
    </w:p>
    <w:p w14:paraId="5ABC9C44" w14:textId="77777777" w:rsidR="002F30B8" w:rsidRPr="009C5807" w:rsidRDefault="002F30B8" w:rsidP="002F30B8">
      <w:pPr>
        <w:pStyle w:val="TH"/>
      </w:pPr>
      <w:r w:rsidRPr="009C5807">
        <w:t xml:space="preserve">Table 8.1.2.2-2: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F30B8" w:rsidRPr="009C5807" w14:paraId="0861F3BF" w14:textId="77777777" w:rsidTr="00625FED">
        <w:trPr>
          <w:jc w:val="center"/>
        </w:trPr>
        <w:tc>
          <w:tcPr>
            <w:tcW w:w="2035" w:type="dxa"/>
            <w:shd w:val="clear" w:color="auto" w:fill="auto"/>
          </w:tcPr>
          <w:p w14:paraId="10C3C229" w14:textId="77777777" w:rsidR="002F30B8" w:rsidRPr="009C5807" w:rsidRDefault="002F30B8" w:rsidP="00625FED">
            <w:pPr>
              <w:pStyle w:val="TAH"/>
            </w:pPr>
            <w:r w:rsidRPr="009C5807">
              <w:t>Configuration</w:t>
            </w:r>
          </w:p>
        </w:tc>
        <w:tc>
          <w:tcPr>
            <w:tcW w:w="3260" w:type="dxa"/>
            <w:shd w:val="clear" w:color="auto" w:fill="auto"/>
          </w:tcPr>
          <w:p w14:paraId="40FC501F" w14:textId="77777777" w:rsidR="002F30B8" w:rsidRPr="009C5807" w:rsidRDefault="002F30B8" w:rsidP="00625FED">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2A9A9C11" w14:textId="77777777" w:rsidR="002F30B8" w:rsidRPr="009C5807" w:rsidRDefault="002F30B8" w:rsidP="00625FED">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2F30B8" w:rsidRPr="001356E3" w14:paraId="1A50BEE4" w14:textId="77777777" w:rsidTr="00625FED">
        <w:trPr>
          <w:jc w:val="center"/>
        </w:trPr>
        <w:tc>
          <w:tcPr>
            <w:tcW w:w="2035" w:type="dxa"/>
            <w:shd w:val="clear" w:color="auto" w:fill="auto"/>
          </w:tcPr>
          <w:p w14:paraId="30D0A960" w14:textId="77777777" w:rsidR="002F30B8" w:rsidRPr="009C5807" w:rsidRDefault="002F30B8" w:rsidP="00625FED">
            <w:pPr>
              <w:pStyle w:val="TAC"/>
            </w:pPr>
            <w:r w:rsidRPr="009C5807">
              <w:t>no DRX</w:t>
            </w:r>
          </w:p>
        </w:tc>
        <w:tc>
          <w:tcPr>
            <w:tcW w:w="3260" w:type="dxa"/>
            <w:shd w:val="clear" w:color="auto" w:fill="auto"/>
          </w:tcPr>
          <w:p w14:paraId="4FFE8A30" w14:textId="77777777" w:rsidR="002F30B8" w:rsidRPr="007C55F6" w:rsidRDefault="002F30B8" w:rsidP="00625FED">
            <w:pPr>
              <w:pStyle w:val="TAC"/>
              <w:rPr>
                <w:lang w:val="fr-FR"/>
              </w:rPr>
            </w:pPr>
            <w:proofErr w:type="gramStart"/>
            <w:r w:rsidRPr="007C55F6">
              <w:rPr>
                <w:lang w:val="fr-FR"/>
              </w:rPr>
              <w:t>Max(</w:t>
            </w:r>
            <w:proofErr w:type="gramEnd"/>
            <w:r w:rsidRPr="007C55F6">
              <w:rPr>
                <w:lang w:val="fr-FR"/>
              </w:rPr>
              <w:t xml:space="preserve">200, </w:t>
            </w:r>
            <w:proofErr w:type="spellStart"/>
            <w:r w:rsidRPr="007C55F6">
              <w:rPr>
                <w:lang w:val="fr-FR"/>
              </w:rPr>
              <w:t>Ceil</w:t>
            </w:r>
            <w:proofErr w:type="spellEnd"/>
            <w:r w:rsidRPr="007C55F6">
              <w:rPr>
                <w:lang w:val="fr-FR"/>
              </w:rPr>
              <w:t xml:space="preserve">(10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730823C2" w14:textId="77777777" w:rsidR="002F30B8" w:rsidRPr="007C55F6" w:rsidRDefault="002F30B8" w:rsidP="00625FED">
            <w:pPr>
              <w:pStyle w:val="TAC"/>
              <w:rPr>
                <w:lang w:val="fr-FR"/>
              </w:rPr>
            </w:pPr>
            <w:proofErr w:type="gramStart"/>
            <w:r w:rsidRPr="007C55F6">
              <w:rPr>
                <w:lang w:val="fr-FR"/>
              </w:rPr>
              <w:t>Max(</w:t>
            </w:r>
            <w:proofErr w:type="gramEnd"/>
            <w:r w:rsidRPr="007C55F6">
              <w:rPr>
                <w:lang w:val="fr-FR"/>
              </w:rPr>
              <w:t xml:space="preserve">100, </w:t>
            </w:r>
            <w:proofErr w:type="spellStart"/>
            <w:r w:rsidRPr="007C55F6">
              <w:rPr>
                <w:lang w:val="fr-FR"/>
              </w:rPr>
              <w:t>Ceil</w:t>
            </w:r>
            <w:proofErr w:type="spellEnd"/>
            <w:r w:rsidRPr="007C55F6">
              <w:rPr>
                <w:lang w:val="fr-FR"/>
              </w:rPr>
              <w:t xml:space="preserve">(5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2F30B8" w:rsidRPr="000257FB" w14:paraId="430122E5" w14:textId="77777777" w:rsidTr="00625FED">
        <w:trPr>
          <w:jc w:val="center"/>
        </w:trPr>
        <w:tc>
          <w:tcPr>
            <w:tcW w:w="2035" w:type="dxa"/>
            <w:shd w:val="clear" w:color="auto" w:fill="auto"/>
          </w:tcPr>
          <w:p w14:paraId="26B7FC95" w14:textId="77777777" w:rsidR="002F30B8" w:rsidRPr="009C5807" w:rsidRDefault="002F30B8" w:rsidP="00625FED">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7B61AC1A" w14:textId="77777777" w:rsidR="002F30B8" w:rsidRPr="007C55F6" w:rsidRDefault="002F30B8" w:rsidP="00625FED">
            <w:pPr>
              <w:pStyle w:val="TAC"/>
              <w:rPr>
                <w:lang w:val="fr-FR"/>
              </w:rPr>
            </w:pPr>
            <w:proofErr w:type="gramStart"/>
            <w:r w:rsidRPr="007C55F6">
              <w:rPr>
                <w:lang w:val="fr-FR"/>
              </w:rPr>
              <w:t>Max(</w:t>
            </w:r>
            <w:proofErr w:type="gramEnd"/>
            <w:r w:rsidRPr="007C55F6">
              <w:rPr>
                <w:lang w:val="fr-FR"/>
              </w:rPr>
              <w:t xml:space="preserve">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6D1468B0" w14:textId="77777777" w:rsidR="002F30B8" w:rsidRPr="007C55F6" w:rsidRDefault="002F30B8" w:rsidP="00625FED">
            <w:pPr>
              <w:pStyle w:val="TAC"/>
              <w:rPr>
                <w:lang w:val="fr-FR"/>
              </w:rPr>
            </w:pPr>
            <w:proofErr w:type="gramStart"/>
            <w:r w:rsidRPr="007C55F6">
              <w:rPr>
                <w:lang w:val="fr-FR"/>
              </w:rPr>
              <w:t>Max(</w:t>
            </w:r>
            <w:proofErr w:type="gramEnd"/>
            <w:r w:rsidRPr="007C55F6">
              <w:rPr>
                <w:lang w:val="fr-FR"/>
              </w:rPr>
              <w:t xml:space="preserve">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2F30B8" w:rsidRPr="009C5807" w14:paraId="753DFC75" w14:textId="77777777" w:rsidTr="00625FED">
        <w:trPr>
          <w:jc w:val="center"/>
        </w:trPr>
        <w:tc>
          <w:tcPr>
            <w:tcW w:w="2035" w:type="dxa"/>
            <w:shd w:val="clear" w:color="auto" w:fill="auto"/>
          </w:tcPr>
          <w:p w14:paraId="1DA487E1" w14:textId="77777777" w:rsidR="002F30B8" w:rsidRPr="009C5807" w:rsidRDefault="002F30B8" w:rsidP="00625FED">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4BFD90AA" w14:textId="77777777" w:rsidR="002F30B8" w:rsidRPr="009C5807" w:rsidRDefault="002F30B8" w:rsidP="00625FED">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59A3A000" w14:textId="77777777" w:rsidR="002F30B8" w:rsidRPr="009C5807" w:rsidRDefault="002F30B8" w:rsidP="00625FED">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2F30B8" w:rsidRPr="009C5807" w14:paraId="52FAEBEE" w14:textId="77777777" w:rsidTr="00625FED">
        <w:trPr>
          <w:jc w:val="center"/>
        </w:trPr>
        <w:tc>
          <w:tcPr>
            <w:tcW w:w="8604" w:type="dxa"/>
            <w:gridSpan w:val="3"/>
            <w:shd w:val="clear" w:color="auto" w:fill="auto"/>
          </w:tcPr>
          <w:p w14:paraId="660B1A40" w14:textId="77777777" w:rsidR="002F30B8" w:rsidRPr="009C5807" w:rsidRDefault="002F30B8" w:rsidP="00625FED">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tbl>
    <w:p w14:paraId="7F39EBC3" w14:textId="77777777" w:rsidR="002F30B8" w:rsidRDefault="002F30B8" w:rsidP="002F30B8"/>
    <w:p w14:paraId="6C16A407" w14:textId="77777777" w:rsidR="002F30B8" w:rsidRDefault="002F30B8" w:rsidP="002F30B8">
      <w:pPr>
        <w:pStyle w:val="TH"/>
      </w:pPr>
      <w:r>
        <w:lastRenderedPageBreak/>
        <w:t xml:space="preserve">Table 8.1.2.2-3: Evaluation period </w:t>
      </w:r>
      <w:proofErr w:type="spellStart"/>
      <w:r>
        <w:t>T</w:t>
      </w:r>
      <w:r>
        <w:rPr>
          <w:vertAlign w:val="subscript"/>
        </w:rPr>
        <w:t>Evaluate_out_SSB</w:t>
      </w:r>
      <w:proofErr w:type="spellEnd"/>
      <w:r>
        <w:t xml:space="preserve"> and </w:t>
      </w:r>
      <w:proofErr w:type="spellStart"/>
      <w:r>
        <w:t>T</w:t>
      </w:r>
      <w:r>
        <w:rPr>
          <w:vertAlign w:val="subscript"/>
        </w:rPr>
        <w:t>Evaluate_in_SSB</w:t>
      </w:r>
      <w:proofErr w:type="spellEnd"/>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F30B8" w14:paraId="1AEC31F7" w14:textId="77777777" w:rsidTr="00625FED">
        <w:trPr>
          <w:jc w:val="center"/>
        </w:trPr>
        <w:tc>
          <w:tcPr>
            <w:tcW w:w="2035" w:type="dxa"/>
            <w:tcBorders>
              <w:top w:val="single" w:sz="4" w:space="0" w:color="auto"/>
              <w:left w:val="single" w:sz="4" w:space="0" w:color="auto"/>
              <w:bottom w:val="single" w:sz="4" w:space="0" w:color="auto"/>
              <w:right w:val="single" w:sz="4" w:space="0" w:color="auto"/>
            </w:tcBorders>
            <w:hideMark/>
          </w:tcPr>
          <w:p w14:paraId="3B9F9B0D" w14:textId="77777777" w:rsidR="002F30B8" w:rsidRDefault="002F30B8" w:rsidP="00625FED">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750C1AF6" w14:textId="77777777" w:rsidR="002F30B8" w:rsidRDefault="002F30B8" w:rsidP="00625FED">
            <w:pPr>
              <w:pStyle w:val="TAH"/>
            </w:pPr>
            <w:proofErr w:type="spellStart"/>
            <w:r>
              <w:t>T</w:t>
            </w:r>
            <w:r>
              <w:rPr>
                <w:vertAlign w:val="subscript"/>
              </w:rPr>
              <w:t>Evaluate_out_SSB</w:t>
            </w:r>
            <w:proofErr w:type="spellEnd"/>
            <w:r>
              <w:t xml:space="preserve"> (</w:t>
            </w:r>
            <w:proofErr w:type="spellStart"/>
            <w:r>
              <w:t>ms</w:t>
            </w:r>
            <w:proofErr w:type="spellEnd"/>
            <w: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6C733604" w14:textId="77777777" w:rsidR="002F30B8" w:rsidRDefault="002F30B8" w:rsidP="00625FED">
            <w:pPr>
              <w:pStyle w:val="TAH"/>
            </w:pPr>
            <w:proofErr w:type="spellStart"/>
            <w:r>
              <w:t>T</w:t>
            </w:r>
            <w:r>
              <w:rPr>
                <w:vertAlign w:val="subscript"/>
              </w:rPr>
              <w:t>Evaluate_in_SSB</w:t>
            </w:r>
            <w:proofErr w:type="spellEnd"/>
            <w:r>
              <w:t xml:space="preserve"> (</w:t>
            </w:r>
            <w:proofErr w:type="spellStart"/>
            <w:r>
              <w:t>ms</w:t>
            </w:r>
            <w:proofErr w:type="spellEnd"/>
            <w:r>
              <w:t xml:space="preserve">) </w:t>
            </w:r>
          </w:p>
        </w:tc>
      </w:tr>
      <w:tr w:rsidR="002F30B8" w14:paraId="3A2476D5" w14:textId="77777777" w:rsidTr="00625FED">
        <w:trPr>
          <w:jc w:val="center"/>
        </w:trPr>
        <w:tc>
          <w:tcPr>
            <w:tcW w:w="2035" w:type="dxa"/>
            <w:tcBorders>
              <w:top w:val="single" w:sz="4" w:space="0" w:color="auto"/>
              <w:left w:val="single" w:sz="4" w:space="0" w:color="auto"/>
              <w:bottom w:val="single" w:sz="4" w:space="0" w:color="auto"/>
              <w:right w:val="single" w:sz="4" w:space="0" w:color="auto"/>
            </w:tcBorders>
            <w:hideMark/>
          </w:tcPr>
          <w:p w14:paraId="7245839B" w14:textId="77777777" w:rsidR="002F30B8" w:rsidRDefault="002F30B8" w:rsidP="00625FED">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6FD6B7F5" w14:textId="77777777" w:rsidR="002F30B8" w:rsidRDefault="002F30B8" w:rsidP="00625FED">
            <w:pPr>
              <w:pStyle w:val="TAC"/>
              <w:rPr>
                <w:lang w:val="fr-FR"/>
              </w:rPr>
            </w:pPr>
            <w:proofErr w:type="gramStart"/>
            <w:r>
              <w:rPr>
                <w:lang w:val="fr-FR"/>
              </w:rPr>
              <w:t>Max(</w:t>
            </w:r>
            <w:proofErr w:type="gramEnd"/>
            <w:r>
              <w:rPr>
                <w:lang w:val="fr-FR"/>
              </w:rPr>
              <w:t xml:space="preserve">200, </w:t>
            </w:r>
            <w:proofErr w:type="spellStart"/>
            <w:r>
              <w:rPr>
                <w:lang w:val="fr-FR"/>
              </w:rPr>
              <w:t>Ceil</w:t>
            </w:r>
            <w:proofErr w:type="spellEnd"/>
            <w:r>
              <w:rPr>
                <w:lang w:val="fr-FR"/>
              </w:rPr>
              <w:t xml:space="preserve">(10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1B5C2C84" w14:textId="77777777" w:rsidR="002F30B8" w:rsidRDefault="002F30B8" w:rsidP="00625FED">
            <w:pPr>
              <w:pStyle w:val="TAC"/>
              <w:rPr>
                <w:lang w:val="fr-FR"/>
              </w:rPr>
            </w:pPr>
            <w:proofErr w:type="gramStart"/>
            <w:r>
              <w:rPr>
                <w:lang w:val="fr-FR"/>
              </w:rPr>
              <w:t>Max(</w:t>
            </w:r>
            <w:proofErr w:type="gramEnd"/>
            <w:r>
              <w:rPr>
                <w:lang w:val="fr-FR"/>
              </w:rPr>
              <w:t xml:space="preserve">100, </w:t>
            </w:r>
            <w:proofErr w:type="spellStart"/>
            <w:r>
              <w:rPr>
                <w:lang w:val="fr-FR"/>
              </w:rPr>
              <w:t>Ceil</w:t>
            </w:r>
            <w:proofErr w:type="spellEnd"/>
            <w:r>
              <w:rPr>
                <w:lang w:val="fr-FR"/>
              </w:rPr>
              <w:t xml:space="preserve">(5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2F30B8" w:rsidRPr="0038248D" w14:paraId="03E0568E" w14:textId="77777777" w:rsidTr="00625FED">
        <w:trPr>
          <w:jc w:val="center"/>
        </w:trPr>
        <w:tc>
          <w:tcPr>
            <w:tcW w:w="2035" w:type="dxa"/>
            <w:tcBorders>
              <w:top w:val="single" w:sz="4" w:space="0" w:color="auto"/>
              <w:left w:val="single" w:sz="4" w:space="0" w:color="auto"/>
              <w:bottom w:val="single" w:sz="4" w:space="0" w:color="auto"/>
              <w:right w:val="single" w:sz="4" w:space="0" w:color="auto"/>
            </w:tcBorders>
            <w:hideMark/>
          </w:tcPr>
          <w:p w14:paraId="23EF89AB" w14:textId="77777777" w:rsidR="002F30B8" w:rsidRDefault="002F30B8" w:rsidP="00625FED">
            <w:pPr>
              <w:pStyle w:val="TAC"/>
            </w:pPr>
            <w:r>
              <w:t>DRX cycle</w:t>
            </w:r>
            <w:r>
              <w:rPr>
                <w:rFonts w:hint="eastAsia"/>
              </w:rPr>
              <w:t>≤</w:t>
            </w:r>
            <w:r>
              <w:t>80</w:t>
            </w:r>
            <w:proofErr w:type="spellStart"/>
            <w:r>
              <w:rPr>
                <w:lang w:val="en-US" w:eastAsia="zh-CN"/>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3781391E" w14:textId="77777777" w:rsidR="002F30B8" w:rsidRDefault="002F30B8" w:rsidP="00625FED">
            <w:pPr>
              <w:pStyle w:val="TAC"/>
              <w:rPr>
                <w:lang w:val="fr-FR"/>
              </w:rPr>
            </w:pPr>
            <w:proofErr w:type="gramStart"/>
            <w:r>
              <w:rPr>
                <w:lang w:val="fr-FR"/>
              </w:rPr>
              <w:t>Max(</w:t>
            </w:r>
            <w:proofErr w:type="gramEnd"/>
            <w:r>
              <w:rPr>
                <w:lang w:val="fr-FR"/>
              </w:rPr>
              <w:t xml:space="preserve">200, </w:t>
            </w:r>
            <w:proofErr w:type="spellStart"/>
            <w:r>
              <w:rPr>
                <w:lang w:val="fr-FR"/>
              </w:rPr>
              <w:t>Ceil</w:t>
            </w:r>
            <w:proofErr w:type="spellEnd"/>
            <w:r>
              <w:rPr>
                <w:lang w:val="fr-FR"/>
              </w:rPr>
              <w:t xml:space="preserve">(15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7378FF20" w14:textId="77777777" w:rsidR="002F30B8" w:rsidRDefault="002F30B8" w:rsidP="00625FED">
            <w:pPr>
              <w:pStyle w:val="TAC"/>
              <w:rPr>
                <w:lang w:val="fr-FR"/>
              </w:rPr>
            </w:pPr>
            <w:proofErr w:type="gramStart"/>
            <w:r>
              <w:rPr>
                <w:lang w:val="fr-FR"/>
              </w:rPr>
              <w:t>Max(</w:t>
            </w:r>
            <w:proofErr w:type="gramEnd"/>
            <w:r>
              <w:rPr>
                <w:lang w:val="fr-FR"/>
              </w:rPr>
              <w:t xml:space="preserve">100, </w:t>
            </w:r>
            <w:proofErr w:type="spellStart"/>
            <w:r>
              <w:rPr>
                <w:lang w:val="fr-FR"/>
              </w:rPr>
              <w:t>Ceil</w:t>
            </w:r>
            <w:proofErr w:type="spellEnd"/>
            <w:r>
              <w:rPr>
                <w:lang w:val="fr-FR"/>
              </w:rPr>
              <w:t xml:space="preserve">(7.5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2F30B8" w14:paraId="4A91EDEF" w14:textId="77777777" w:rsidTr="00625FED">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506536AA" w14:textId="77777777" w:rsidR="002F30B8" w:rsidRDefault="002F30B8" w:rsidP="00625FED">
            <w:pPr>
              <w:pStyle w:val="TAN"/>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p w14:paraId="55EEF09F" w14:textId="77777777" w:rsidR="002F30B8" w:rsidRPr="00E62AAC" w:rsidRDefault="002F30B8" w:rsidP="00625FED">
            <w:pPr>
              <w:pStyle w:val="TAN"/>
            </w:pPr>
            <w:r>
              <w:t xml:space="preserve">NOTE 2: </w:t>
            </w:r>
            <w:r>
              <w:rPr>
                <w:sz w:val="28"/>
              </w:rPr>
              <w:tab/>
            </w:r>
            <w:r>
              <w:rPr>
                <w:rFonts w:eastAsia="?? ??"/>
              </w:rPr>
              <w:t xml:space="preserve">scaling factor N=2 when </w:t>
            </w:r>
            <w:r w:rsidRPr="00AF5628">
              <w:rPr>
                <w:rFonts w:eastAsia="?? ??"/>
                <w:i/>
              </w:rPr>
              <w:t>highSpeedMeasFlagFR2-r17</w:t>
            </w:r>
            <w:r>
              <w:rPr>
                <w:rFonts w:eastAsia="?? ??"/>
              </w:rPr>
              <w:t xml:space="preserve"> is configured to set1 or scaling factor N=6 when </w:t>
            </w:r>
            <w:r w:rsidRPr="00AF5628">
              <w:rPr>
                <w:rFonts w:eastAsia="?? ??"/>
                <w:i/>
              </w:rPr>
              <w:t>highSpeedMeasFlagFR2-r17</w:t>
            </w:r>
            <w:r>
              <w:rPr>
                <w:rFonts w:eastAsia="?? ??"/>
              </w:rPr>
              <w:t xml:space="preserve"> is configured to set2.</w:t>
            </w:r>
          </w:p>
        </w:tc>
      </w:tr>
    </w:tbl>
    <w:p w14:paraId="5B61D26C" w14:textId="77777777" w:rsidR="002F30B8" w:rsidRDefault="002F30B8" w:rsidP="002F30B8"/>
    <w:p w14:paraId="52D268F4" w14:textId="77777777" w:rsidR="002F30B8" w:rsidRDefault="002F30B8" w:rsidP="002F30B8">
      <w:pPr>
        <w:pStyle w:val="TH"/>
        <w:rPr>
          <w:lang w:eastAsia="zh-CN"/>
        </w:rPr>
      </w:pPr>
      <w:r w:rsidRPr="009C5807">
        <w:t>Table 8.1.2.2-</w:t>
      </w:r>
      <w:r>
        <w:t>4</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F30B8" w:rsidRPr="009C5807" w14:paraId="20CF4DD4" w14:textId="77777777" w:rsidTr="00625FED">
        <w:trPr>
          <w:jc w:val="center"/>
        </w:trPr>
        <w:tc>
          <w:tcPr>
            <w:tcW w:w="2035" w:type="dxa"/>
            <w:shd w:val="clear" w:color="auto" w:fill="auto"/>
          </w:tcPr>
          <w:p w14:paraId="6D112BCF" w14:textId="77777777" w:rsidR="002F30B8" w:rsidRPr="009C5807" w:rsidRDefault="002F30B8" w:rsidP="00625FED">
            <w:pPr>
              <w:pStyle w:val="TAH"/>
            </w:pPr>
            <w:r w:rsidRPr="009C5807">
              <w:t>Configuration</w:t>
            </w:r>
          </w:p>
        </w:tc>
        <w:tc>
          <w:tcPr>
            <w:tcW w:w="3260" w:type="dxa"/>
            <w:shd w:val="clear" w:color="auto" w:fill="auto"/>
          </w:tcPr>
          <w:p w14:paraId="46CA95DE" w14:textId="77777777" w:rsidR="002F30B8" w:rsidRPr="009C5807" w:rsidRDefault="002F30B8" w:rsidP="00625FED">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64E42E41" w14:textId="77777777" w:rsidR="002F30B8" w:rsidRPr="009C5807" w:rsidRDefault="002F30B8" w:rsidP="00625FED">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2F30B8" w:rsidRPr="009C5807" w14:paraId="3B606B3F" w14:textId="77777777" w:rsidTr="00625FED">
        <w:trPr>
          <w:jc w:val="center"/>
        </w:trPr>
        <w:tc>
          <w:tcPr>
            <w:tcW w:w="2035" w:type="dxa"/>
            <w:shd w:val="clear" w:color="auto" w:fill="auto"/>
          </w:tcPr>
          <w:p w14:paraId="4BE98C2A" w14:textId="77777777" w:rsidR="002F30B8" w:rsidRPr="009C5807" w:rsidRDefault="002F30B8" w:rsidP="00625FED">
            <w:pPr>
              <w:pStyle w:val="TAC"/>
            </w:pPr>
            <w:r w:rsidRPr="009C5807">
              <w:t>no DRX</w:t>
            </w:r>
          </w:p>
        </w:tc>
        <w:tc>
          <w:tcPr>
            <w:tcW w:w="3260" w:type="dxa"/>
            <w:shd w:val="clear" w:color="auto" w:fill="auto"/>
          </w:tcPr>
          <w:p w14:paraId="59B31267" w14:textId="77777777" w:rsidR="002F30B8" w:rsidRPr="009C5807" w:rsidRDefault="002F30B8" w:rsidP="00625FED">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45D5EFE1" w14:textId="77777777" w:rsidR="002F30B8" w:rsidRPr="009C5807" w:rsidRDefault="002F30B8" w:rsidP="00625FED">
            <w:pPr>
              <w:pStyle w:val="TAC"/>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2F30B8" w:rsidRPr="001356E3" w14:paraId="6CEE971B" w14:textId="77777777" w:rsidTr="00625FED">
        <w:trPr>
          <w:jc w:val="center"/>
        </w:trPr>
        <w:tc>
          <w:tcPr>
            <w:tcW w:w="2035" w:type="dxa"/>
            <w:shd w:val="clear" w:color="auto" w:fill="auto"/>
          </w:tcPr>
          <w:p w14:paraId="7CFF27ED" w14:textId="77777777" w:rsidR="002F30B8" w:rsidRPr="009C5807" w:rsidRDefault="002F30B8" w:rsidP="00625FED">
            <w:pPr>
              <w:pStyle w:val="TAC"/>
            </w:pPr>
            <w:r w:rsidRPr="009C5807">
              <w:t>DRX cycle</w:t>
            </w:r>
            <w:r w:rsidRPr="009C5807">
              <w:rPr>
                <w:rFonts w:hint="eastAsia"/>
              </w:rPr>
              <w:t>≤</w:t>
            </w:r>
            <w:r>
              <w:rPr>
                <w:rFonts w:hint="eastAsia"/>
                <w:lang w:eastAsia="zh-CN"/>
              </w:rPr>
              <w:t xml:space="preserve"> </w:t>
            </w:r>
            <w:r w:rsidRPr="009C5807">
              <w:t>320</w:t>
            </w:r>
            <w:proofErr w:type="spellStart"/>
            <w:r w:rsidRPr="009C5807">
              <w:rPr>
                <w:rFonts w:hint="eastAsia"/>
                <w:lang w:val="en-US" w:eastAsia="zh-CN"/>
              </w:rPr>
              <w:t>ms</w:t>
            </w:r>
            <w:proofErr w:type="spellEnd"/>
          </w:p>
        </w:tc>
        <w:tc>
          <w:tcPr>
            <w:tcW w:w="3260" w:type="dxa"/>
            <w:shd w:val="clear" w:color="auto" w:fill="auto"/>
          </w:tcPr>
          <w:p w14:paraId="63AB9958" w14:textId="77777777" w:rsidR="002F30B8" w:rsidRPr="007C55F6" w:rsidRDefault="002F30B8" w:rsidP="00625FED">
            <w:pPr>
              <w:pStyle w:val="TAC"/>
              <w:rPr>
                <w:lang w:val="fr-FR"/>
              </w:rPr>
            </w:pPr>
            <w:proofErr w:type="gramStart"/>
            <w:r w:rsidRPr="009C5807">
              <w:t>Ceil(</w:t>
            </w:r>
            <w:proofErr w:type="gramEnd"/>
            <w:r w:rsidRPr="009C5807">
              <w:t>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4926B4B0" w14:textId="77777777" w:rsidR="002F30B8" w:rsidRPr="007C55F6" w:rsidRDefault="002F30B8" w:rsidP="00625FED">
            <w:pPr>
              <w:pStyle w:val="TAC"/>
              <w:rPr>
                <w:lang w:val="fr-FR"/>
              </w:rPr>
            </w:pPr>
            <w:proofErr w:type="gramStart"/>
            <w:r w:rsidRPr="009C5807">
              <w:t>Ceil(</w:t>
            </w:r>
            <w:proofErr w:type="gramEnd"/>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2F30B8" w:rsidRPr="009C5807" w14:paraId="7559B936" w14:textId="77777777" w:rsidTr="00625FED">
        <w:trPr>
          <w:jc w:val="center"/>
        </w:trPr>
        <w:tc>
          <w:tcPr>
            <w:tcW w:w="2035" w:type="dxa"/>
            <w:shd w:val="clear" w:color="auto" w:fill="auto"/>
          </w:tcPr>
          <w:p w14:paraId="1827D87A" w14:textId="77777777" w:rsidR="002F30B8" w:rsidRPr="009C5807" w:rsidRDefault="002F30B8" w:rsidP="00625FED">
            <w:pPr>
              <w:pStyle w:val="TAC"/>
            </w:pPr>
            <w:r w:rsidRPr="009C5807">
              <w:t>DRX cycle&gt;</w:t>
            </w:r>
            <w:r>
              <w:t xml:space="preserve"> </w:t>
            </w:r>
            <w:r w:rsidRPr="009C5807">
              <w:t>320</w:t>
            </w:r>
            <w:proofErr w:type="spellStart"/>
            <w:r w:rsidRPr="009C5807">
              <w:rPr>
                <w:rFonts w:hint="eastAsia"/>
                <w:lang w:val="en-US" w:eastAsia="zh-CN"/>
              </w:rPr>
              <w:t>ms</w:t>
            </w:r>
            <w:proofErr w:type="spellEnd"/>
          </w:p>
        </w:tc>
        <w:tc>
          <w:tcPr>
            <w:tcW w:w="3260" w:type="dxa"/>
            <w:shd w:val="clear" w:color="auto" w:fill="auto"/>
          </w:tcPr>
          <w:p w14:paraId="4BA888ED" w14:textId="77777777" w:rsidR="002F30B8" w:rsidRPr="009C5807" w:rsidRDefault="002F30B8" w:rsidP="00625FED">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1B99C650" w14:textId="77777777" w:rsidR="002F30B8" w:rsidRPr="009C5807" w:rsidRDefault="002F30B8" w:rsidP="00625FED">
            <w:pPr>
              <w:pStyle w:val="TAC"/>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2F30B8" w:rsidRPr="009C5807" w14:paraId="781F2A73" w14:textId="77777777" w:rsidTr="00625FED">
        <w:trPr>
          <w:jc w:val="center"/>
        </w:trPr>
        <w:tc>
          <w:tcPr>
            <w:tcW w:w="8604" w:type="dxa"/>
            <w:gridSpan w:val="3"/>
            <w:shd w:val="clear" w:color="auto" w:fill="auto"/>
          </w:tcPr>
          <w:p w14:paraId="0E2337C5" w14:textId="77777777" w:rsidR="002F30B8" w:rsidRPr="009C5807" w:rsidRDefault="002F30B8" w:rsidP="00625FED">
            <w:pPr>
              <w:pStyle w:val="TAN"/>
            </w:pPr>
            <w:r w:rsidRPr="00F95456">
              <w:rPr>
                <w:rFonts w:eastAsia="宋体"/>
              </w:rPr>
              <w:t>N</w:t>
            </w:r>
            <w:r w:rsidRPr="00F95456">
              <w:rPr>
                <w:rFonts w:eastAsia="Malgun Gothic"/>
                <w:lang w:eastAsia="ko-KR"/>
              </w:rPr>
              <w:t>OTE</w:t>
            </w:r>
            <w:r w:rsidRPr="00F95456">
              <w:rPr>
                <w:rFonts w:eastAsia="宋体"/>
              </w:rPr>
              <w:t>:</w:t>
            </w:r>
            <w:r w:rsidRPr="00F95456">
              <w:rPr>
                <w:rFonts w:eastAsia="宋体"/>
                <w:sz w:val="28"/>
              </w:rPr>
              <w:tab/>
            </w:r>
            <w:r w:rsidRPr="00F95456">
              <w:rPr>
                <w:rFonts w:eastAsia="宋体"/>
              </w:rPr>
              <w:t>T</w:t>
            </w:r>
            <w:r w:rsidRPr="00F95456">
              <w:rPr>
                <w:rFonts w:eastAsia="宋体"/>
                <w:vertAlign w:val="subscript"/>
              </w:rPr>
              <w:t>DRX</w:t>
            </w:r>
            <w:r w:rsidRPr="00F95456">
              <w:rPr>
                <w:rFonts w:eastAsia="宋体"/>
              </w:rPr>
              <w:t xml:space="preserve"> is the DRX cycle length of SCG. </w:t>
            </w:r>
            <w:proofErr w:type="spellStart"/>
            <w:r w:rsidRPr="00F95456">
              <w:rPr>
                <w:rFonts w:eastAsia="宋体"/>
              </w:rPr>
              <w:t>measCyclePSCell</w:t>
            </w:r>
            <w:proofErr w:type="spellEnd"/>
            <w:r w:rsidRPr="00F95456">
              <w:rPr>
                <w:rFonts w:eastAsia="宋体"/>
              </w:rPr>
              <w:t xml:space="preserve"> is the measurement </w:t>
            </w:r>
            <w:r>
              <w:rPr>
                <w:rFonts w:eastAsia="宋体"/>
              </w:rPr>
              <w:t>cycle length</w:t>
            </w:r>
            <w:r w:rsidRPr="00F95456">
              <w:rPr>
                <w:rFonts w:eastAsia="宋体"/>
              </w:rPr>
              <w:t xml:space="preserve"> 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p>
        </w:tc>
      </w:tr>
    </w:tbl>
    <w:p w14:paraId="5EAC6C38" w14:textId="77777777" w:rsidR="002F30B8" w:rsidRDefault="002F30B8" w:rsidP="002F30B8"/>
    <w:p w14:paraId="17C096A9" w14:textId="77777777" w:rsidR="002F30B8" w:rsidRPr="009C5807" w:rsidRDefault="002F30B8" w:rsidP="002F30B8">
      <w:pPr>
        <w:pStyle w:val="TH"/>
      </w:pPr>
      <w:r w:rsidRPr="009C5807">
        <w:t>Table 8.1.2.2-</w:t>
      </w:r>
      <w:r>
        <w:t>5</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F30B8" w:rsidRPr="009C5807" w14:paraId="11C0A84A" w14:textId="77777777" w:rsidTr="00625FED">
        <w:trPr>
          <w:jc w:val="center"/>
        </w:trPr>
        <w:tc>
          <w:tcPr>
            <w:tcW w:w="2035" w:type="dxa"/>
            <w:shd w:val="clear" w:color="auto" w:fill="auto"/>
          </w:tcPr>
          <w:p w14:paraId="52607D9A" w14:textId="77777777" w:rsidR="002F30B8" w:rsidRPr="009C5807" w:rsidRDefault="002F30B8" w:rsidP="00625FED">
            <w:pPr>
              <w:pStyle w:val="TAH"/>
            </w:pPr>
            <w:r w:rsidRPr="009C5807">
              <w:t>Configuration</w:t>
            </w:r>
          </w:p>
        </w:tc>
        <w:tc>
          <w:tcPr>
            <w:tcW w:w="3260" w:type="dxa"/>
            <w:shd w:val="clear" w:color="auto" w:fill="auto"/>
          </w:tcPr>
          <w:p w14:paraId="5ABF5D3A" w14:textId="77777777" w:rsidR="002F30B8" w:rsidRPr="009C5807" w:rsidRDefault="002F30B8" w:rsidP="00625FED">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7A686391" w14:textId="77777777" w:rsidR="002F30B8" w:rsidRPr="009C5807" w:rsidRDefault="002F30B8" w:rsidP="00625FED">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2F30B8" w:rsidRPr="001356E3" w14:paraId="1DB7AF5E" w14:textId="77777777" w:rsidTr="00625FED">
        <w:trPr>
          <w:jc w:val="center"/>
        </w:trPr>
        <w:tc>
          <w:tcPr>
            <w:tcW w:w="2035" w:type="dxa"/>
            <w:shd w:val="clear" w:color="auto" w:fill="auto"/>
          </w:tcPr>
          <w:p w14:paraId="2704E70A" w14:textId="77777777" w:rsidR="002F30B8" w:rsidRPr="009C5807" w:rsidRDefault="002F30B8" w:rsidP="00625FED">
            <w:pPr>
              <w:pStyle w:val="TAC"/>
            </w:pPr>
            <w:r w:rsidRPr="009C5807">
              <w:t>no DRX</w:t>
            </w:r>
          </w:p>
        </w:tc>
        <w:tc>
          <w:tcPr>
            <w:tcW w:w="3260" w:type="dxa"/>
            <w:shd w:val="clear" w:color="auto" w:fill="auto"/>
          </w:tcPr>
          <w:p w14:paraId="02204167" w14:textId="77777777" w:rsidR="002F30B8" w:rsidRPr="007C55F6" w:rsidRDefault="002F30B8" w:rsidP="00625FED">
            <w:pPr>
              <w:pStyle w:val="TAC"/>
              <w:rPr>
                <w:lang w:val="fr-FR"/>
              </w:rPr>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2A79CCEF" w14:textId="77777777" w:rsidR="002F30B8" w:rsidRPr="007C55F6" w:rsidRDefault="002F30B8" w:rsidP="00625FED">
            <w:pPr>
              <w:pStyle w:val="TAC"/>
              <w:rPr>
                <w:lang w:val="fr-FR"/>
              </w:rPr>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2F30B8" w:rsidRPr="001356E3" w14:paraId="55AA6FFA" w14:textId="77777777" w:rsidTr="00625FED">
        <w:trPr>
          <w:jc w:val="center"/>
        </w:trPr>
        <w:tc>
          <w:tcPr>
            <w:tcW w:w="2035" w:type="dxa"/>
            <w:shd w:val="clear" w:color="auto" w:fill="auto"/>
          </w:tcPr>
          <w:p w14:paraId="2ACF58A8" w14:textId="77777777" w:rsidR="002F30B8" w:rsidRPr="009C5807" w:rsidRDefault="002F30B8" w:rsidP="00625FED">
            <w:pPr>
              <w:pStyle w:val="TAC"/>
            </w:pPr>
            <w:r w:rsidRPr="009C5807">
              <w:t>DRX cycle</w:t>
            </w:r>
            <w:r w:rsidRPr="009C5807">
              <w:rPr>
                <w:rFonts w:hint="eastAsia"/>
              </w:rPr>
              <w:t>≤</w:t>
            </w:r>
            <w:r>
              <w:rPr>
                <w:lang w:eastAsia="zh-CN"/>
              </w:rPr>
              <w:t xml:space="preserve"> </w:t>
            </w:r>
            <w:r w:rsidRPr="009C5807">
              <w:t>320</w:t>
            </w:r>
            <w:r>
              <w:t xml:space="preserve"> </w:t>
            </w:r>
            <w:proofErr w:type="spellStart"/>
            <w:r w:rsidRPr="009C5807">
              <w:rPr>
                <w:rFonts w:hint="eastAsia"/>
                <w:lang w:val="en-US" w:eastAsia="zh-CN"/>
              </w:rPr>
              <w:t>ms</w:t>
            </w:r>
            <w:proofErr w:type="spellEnd"/>
          </w:p>
        </w:tc>
        <w:tc>
          <w:tcPr>
            <w:tcW w:w="3260" w:type="dxa"/>
            <w:shd w:val="clear" w:color="auto" w:fill="auto"/>
          </w:tcPr>
          <w:p w14:paraId="6F88DEA6" w14:textId="77777777" w:rsidR="002F30B8" w:rsidRPr="007C55F6" w:rsidRDefault="002F30B8" w:rsidP="00625FED">
            <w:pPr>
              <w:pStyle w:val="TAC"/>
              <w:rPr>
                <w:lang w:val="fr-FR"/>
              </w:rPr>
            </w:pPr>
            <w:proofErr w:type="gramStart"/>
            <w:r w:rsidRPr="009C5807">
              <w:t>Ceil(</w:t>
            </w:r>
            <w:proofErr w:type="gramEnd"/>
            <w:r w:rsidRPr="009C5807">
              <w:t>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70D27A4B" w14:textId="77777777" w:rsidR="002F30B8" w:rsidRPr="007C55F6" w:rsidRDefault="002F30B8" w:rsidP="00625FED">
            <w:pPr>
              <w:pStyle w:val="TAC"/>
              <w:rPr>
                <w:lang w:val="fr-FR"/>
              </w:rPr>
            </w:pPr>
            <w:proofErr w:type="gramStart"/>
            <w:r w:rsidRPr="009C5807">
              <w:t>Ceil(</w:t>
            </w:r>
            <w:proofErr w:type="gramEnd"/>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2F30B8" w:rsidRPr="009C5807" w14:paraId="4395A9CF" w14:textId="77777777" w:rsidTr="00625FED">
        <w:trPr>
          <w:jc w:val="center"/>
        </w:trPr>
        <w:tc>
          <w:tcPr>
            <w:tcW w:w="2035" w:type="dxa"/>
            <w:shd w:val="clear" w:color="auto" w:fill="auto"/>
          </w:tcPr>
          <w:p w14:paraId="0696B6D8" w14:textId="77777777" w:rsidR="002F30B8" w:rsidRPr="009C5807" w:rsidRDefault="002F30B8" w:rsidP="00625FED">
            <w:pPr>
              <w:pStyle w:val="TAC"/>
            </w:pPr>
            <w:r w:rsidRPr="009C5807">
              <w:t>DRX cycle&gt;</w:t>
            </w:r>
            <w:r>
              <w:t xml:space="preserve"> </w:t>
            </w:r>
            <w:r w:rsidRPr="009C5807">
              <w:t>320</w:t>
            </w:r>
            <w:r>
              <w:t xml:space="preserve"> </w:t>
            </w:r>
            <w:proofErr w:type="spellStart"/>
            <w:r w:rsidRPr="009C5807">
              <w:rPr>
                <w:rFonts w:hint="eastAsia"/>
                <w:lang w:val="en-US" w:eastAsia="zh-CN"/>
              </w:rPr>
              <w:t>ms</w:t>
            </w:r>
            <w:proofErr w:type="spellEnd"/>
          </w:p>
        </w:tc>
        <w:tc>
          <w:tcPr>
            <w:tcW w:w="3260" w:type="dxa"/>
            <w:shd w:val="clear" w:color="auto" w:fill="auto"/>
          </w:tcPr>
          <w:p w14:paraId="5EF13AF5" w14:textId="77777777" w:rsidR="002F30B8" w:rsidRPr="009C5807" w:rsidRDefault="002F30B8" w:rsidP="00625FED">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676FB593" w14:textId="77777777" w:rsidR="002F30B8" w:rsidRPr="009C5807" w:rsidRDefault="002F30B8" w:rsidP="00625FED">
            <w:pPr>
              <w:pStyle w:val="TAC"/>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2F30B8" w:rsidRPr="009C5807" w14:paraId="23227C83" w14:textId="77777777" w:rsidTr="00625FED">
        <w:trPr>
          <w:jc w:val="center"/>
        </w:trPr>
        <w:tc>
          <w:tcPr>
            <w:tcW w:w="8604" w:type="dxa"/>
            <w:gridSpan w:val="3"/>
            <w:shd w:val="clear" w:color="auto" w:fill="auto"/>
          </w:tcPr>
          <w:p w14:paraId="5FA04922" w14:textId="77777777" w:rsidR="002F30B8" w:rsidRPr="009C5807" w:rsidRDefault="002F30B8" w:rsidP="00625FED">
            <w:pPr>
              <w:pStyle w:val="TAN"/>
              <w:jc w:val="both"/>
            </w:pPr>
            <w:r w:rsidRPr="00F95456">
              <w:rPr>
                <w:rFonts w:eastAsia="宋体"/>
              </w:rPr>
              <w:t>N</w:t>
            </w:r>
            <w:r w:rsidRPr="00F95456">
              <w:rPr>
                <w:rFonts w:eastAsia="Malgun Gothic"/>
                <w:lang w:eastAsia="ko-KR"/>
              </w:rPr>
              <w:t>OTE</w:t>
            </w:r>
            <w:r w:rsidRPr="00F95456">
              <w:rPr>
                <w:rFonts w:eastAsia="宋体"/>
              </w:rPr>
              <w:t>:</w:t>
            </w:r>
            <w:r w:rsidRPr="00F95456">
              <w:rPr>
                <w:rFonts w:eastAsia="宋体"/>
                <w:sz w:val="28"/>
              </w:rPr>
              <w:tab/>
            </w:r>
            <w:r w:rsidRPr="00F95456">
              <w:rPr>
                <w:rFonts w:eastAsia="宋体"/>
              </w:rPr>
              <w:t>T</w:t>
            </w:r>
            <w:r w:rsidRPr="00F95456">
              <w:rPr>
                <w:rFonts w:eastAsia="宋体"/>
                <w:vertAlign w:val="subscript"/>
              </w:rPr>
              <w:t>DRX</w:t>
            </w:r>
            <w:r w:rsidRPr="00F95456">
              <w:rPr>
                <w:rFonts w:eastAsia="宋体"/>
              </w:rPr>
              <w:t xml:space="preserve"> is the DRX cycle length of SCG. </w:t>
            </w:r>
            <w:proofErr w:type="spellStart"/>
            <w:r w:rsidRPr="00F95456">
              <w:rPr>
                <w:rFonts w:eastAsia="宋体"/>
              </w:rPr>
              <w:t>measCyclePSCell</w:t>
            </w:r>
            <w:proofErr w:type="spellEnd"/>
            <w:r w:rsidRPr="00F95456">
              <w:rPr>
                <w:rFonts w:eastAsia="宋体"/>
              </w:rPr>
              <w:t xml:space="preserve"> is the measurement </w:t>
            </w:r>
            <w:r>
              <w:rPr>
                <w:rFonts w:eastAsia="宋体"/>
              </w:rPr>
              <w:t>cycle length</w:t>
            </w:r>
            <w:r w:rsidRPr="00F95456">
              <w:rPr>
                <w:rFonts w:eastAsia="宋体"/>
              </w:rPr>
              <w:t xml:space="preserve"> 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p>
        </w:tc>
      </w:tr>
    </w:tbl>
    <w:p w14:paraId="7D0F7B49" w14:textId="77777777" w:rsidR="002F30B8" w:rsidRPr="00317B9E" w:rsidRDefault="002F30B8" w:rsidP="002F30B8"/>
    <w:p w14:paraId="55F9AD95" w14:textId="77777777" w:rsidR="002F30B8" w:rsidRPr="00A11BDB" w:rsidRDefault="002F30B8" w:rsidP="002F30B8">
      <w:pPr>
        <w:spacing w:after="0"/>
        <w:jc w:val="center"/>
        <w:rPr>
          <w:b/>
          <w:bCs/>
          <w:noProof/>
          <w:color w:val="4F81BD" w:themeColor="accent1"/>
          <w:sz w:val="28"/>
          <w:szCs w:val="28"/>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668515F4" w14:textId="77777777" w:rsidR="002F30B8" w:rsidRPr="009C5807" w:rsidRDefault="002F30B8" w:rsidP="002F30B8">
      <w:pPr>
        <w:pStyle w:val="30"/>
      </w:pPr>
      <w:r w:rsidRPr="009C5807">
        <w:t>8.1.3</w:t>
      </w:r>
      <w:r w:rsidRPr="009C5807">
        <w:tab/>
        <w:t>Requirements for CSI-RS based radio link monitoring</w:t>
      </w:r>
    </w:p>
    <w:p w14:paraId="1AA80FE7" w14:textId="77777777" w:rsidR="002F30B8" w:rsidRPr="00A11BDB" w:rsidRDefault="002F30B8" w:rsidP="002F30B8">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3C76D7BA" w14:textId="77777777" w:rsidR="002F30B8" w:rsidRPr="009C5807" w:rsidRDefault="002F30B8" w:rsidP="002F30B8"/>
    <w:p w14:paraId="363EC700" w14:textId="77777777" w:rsidR="002F30B8" w:rsidRPr="003C7F36" w:rsidRDefault="002F30B8" w:rsidP="002F30B8">
      <w:pPr>
        <w:pStyle w:val="40"/>
        <w:rPr>
          <w:lang w:eastAsia="en-GB"/>
        </w:rPr>
      </w:pPr>
      <w:r w:rsidRPr="003C7F36">
        <w:rPr>
          <w:rFonts w:eastAsia="?? ??"/>
          <w:lang w:eastAsia="en-GB"/>
        </w:rPr>
        <w:t>8.1.3.3</w:t>
      </w:r>
      <w:r w:rsidRPr="003C7F36">
        <w:rPr>
          <w:rFonts w:eastAsia="?? ??"/>
          <w:lang w:eastAsia="en-GB"/>
        </w:rPr>
        <w:tab/>
      </w:r>
      <w:r w:rsidRPr="003C7F36">
        <w:rPr>
          <w:lang w:eastAsia="en-GB"/>
        </w:rPr>
        <w:t>Measurement restrictions for CSI-RS based RLM</w:t>
      </w:r>
    </w:p>
    <w:p w14:paraId="216508F8" w14:textId="77777777" w:rsidR="002F30B8" w:rsidRPr="003C7F36" w:rsidRDefault="002F30B8" w:rsidP="002F30B8">
      <w:pPr>
        <w:overflowPunct w:val="0"/>
        <w:autoSpaceDE w:val="0"/>
        <w:autoSpaceDN w:val="0"/>
        <w:adjustRightInd w:val="0"/>
        <w:textAlignment w:val="baseline"/>
        <w:rPr>
          <w:lang w:eastAsia="zh-CN"/>
        </w:rPr>
      </w:pPr>
      <w:r w:rsidRPr="003C7F36">
        <w:rPr>
          <w:lang w:eastAsia="zh-CN"/>
        </w:rPr>
        <w:t xml:space="preserve">The SSB </w:t>
      </w:r>
      <w:r w:rsidRPr="003C7F36">
        <w:rPr>
          <w:lang w:eastAsia="en-GB"/>
        </w:rPr>
        <w:t>mentioned in this clause</w:t>
      </w:r>
      <w:r w:rsidRPr="003C7F36">
        <w:rPr>
          <w:lang w:eastAsia="zh-CN"/>
        </w:rPr>
        <w:t xml:space="preserve"> can be associated with either the </w:t>
      </w:r>
      <w:r w:rsidRPr="003C7F36">
        <w:rPr>
          <w:lang w:eastAsia="en-GB"/>
        </w:rPr>
        <w:t>serving cell</w:t>
      </w:r>
      <w:r w:rsidRPr="003C7F36">
        <w:rPr>
          <w:lang w:eastAsia="zh-CN"/>
        </w:rPr>
        <w:t xml:space="preserve"> PCI or a PCI different from serving cell PCI.</w:t>
      </w:r>
    </w:p>
    <w:p w14:paraId="3C15CDE3" w14:textId="77777777" w:rsidR="002F30B8" w:rsidRPr="00FE265A" w:rsidRDefault="002F30B8" w:rsidP="002F30B8">
      <w:pPr>
        <w:overflowPunct w:val="0"/>
        <w:autoSpaceDE w:val="0"/>
        <w:autoSpaceDN w:val="0"/>
        <w:adjustRightInd w:val="0"/>
        <w:textAlignment w:val="baseline"/>
        <w:rPr>
          <w:lang w:eastAsia="en-GB"/>
        </w:rPr>
      </w:pPr>
      <w:r w:rsidRPr="003C7F36">
        <w:rPr>
          <w:lang w:eastAsia="zh-CN"/>
        </w:rPr>
        <w:t xml:space="preserve">The UE is required to be capable of measuring CSI-RS for RLM without </w:t>
      </w:r>
      <w:r w:rsidRPr="00FE265A">
        <w:rPr>
          <w:lang w:eastAsia="zh-CN"/>
        </w:rPr>
        <w:t>measurement gaps. T</w:t>
      </w:r>
      <w:r w:rsidRPr="00FE265A">
        <w:rPr>
          <w:lang w:eastAsia="en-GB"/>
        </w:rPr>
        <w:t>he UE is required to perform the CSI-RS measurements with measurement restrictions as described in the following clauses.</w:t>
      </w:r>
    </w:p>
    <w:p w14:paraId="2B88555B" w14:textId="77777777" w:rsidR="002F30B8" w:rsidRPr="003C7F36" w:rsidRDefault="002F30B8" w:rsidP="002F30B8">
      <w:pPr>
        <w:overflowPunct w:val="0"/>
        <w:autoSpaceDE w:val="0"/>
        <w:autoSpaceDN w:val="0"/>
        <w:adjustRightInd w:val="0"/>
        <w:textAlignment w:val="baseline"/>
        <w:rPr>
          <w:lang w:eastAsia="en-GB"/>
        </w:rPr>
      </w:pPr>
      <w:r w:rsidRPr="00FE265A">
        <w:rPr>
          <w:lang w:eastAsia="en-GB"/>
        </w:rPr>
        <w:t>For both FR1 and FR2, when the CSI-RS for RLM is in the same OFDM symbol as SSB for RLM, BFD, CBD or L1-RSRP measurement, UE is not required to receive CSI-RS for RLM in the PRBs that overlap with an SSB.</w:t>
      </w:r>
    </w:p>
    <w:p w14:paraId="283F605F" w14:textId="77777777" w:rsidR="002F30B8" w:rsidRPr="003C7F36" w:rsidRDefault="002F30B8" w:rsidP="002F30B8">
      <w:pPr>
        <w:overflowPunct w:val="0"/>
        <w:autoSpaceDE w:val="0"/>
        <w:autoSpaceDN w:val="0"/>
        <w:adjustRightInd w:val="0"/>
        <w:textAlignment w:val="baseline"/>
        <w:rPr>
          <w:lang w:eastAsia="en-GB"/>
        </w:rPr>
      </w:pPr>
      <w:r w:rsidRPr="003C7F36">
        <w:rPr>
          <w:lang w:eastAsia="zh-CN"/>
        </w:rPr>
        <w:t xml:space="preserve">For FR1, when the SSB </w:t>
      </w:r>
      <w:r w:rsidRPr="003C7F36">
        <w:rPr>
          <w:lang w:eastAsia="en-GB"/>
        </w:rPr>
        <w:t>for RLM, BFD, CBD, or L1-RSRP measurement</w:t>
      </w:r>
      <w:r w:rsidRPr="003C7F36">
        <w:rPr>
          <w:lang w:eastAsia="zh-CN"/>
        </w:rPr>
        <w:t xml:space="preserve"> is within the active BWP and has same SCS than CSI-RS for RLM, t</w:t>
      </w:r>
      <w:r w:rsidRPr="003C7F36">
        <w:rPr>
          <w:lang w:eastAsia="en-GB"/>
        </w:rPr>
        <w:t>he UE shall be able to perform CSI-RS measurement without restrictions.</w:t>
      </w:r>
    </w:p>
    <w:p w14:paraId="2260EDF6" w14:textId="77777777" w:rsidR="002F30B8" w:rsidRPr="003C7F36" w:rsidRDefault="002F30B8" w:rsidP="002F30B8">
      <w:pPr>
        <w:overflowPunct w:val="0"/>
        <w:autoSpaceDE w:val="0"/>
        <w:autoSpaceDN w:val="0"/>
        <w:adjustRightInd w:val="0"/>
        <w:textAlignment w:val="baseline"/>
        <w:rPr>
          <w:lang w:eastAsia="en-GB"/>
        </w:rPr>
      </w:pPr>
      <w:r w:rsidRPr="003C7F36">
        <w:rPr>
          <w:lang w:eastAsia="zh-CN"/>
        </w:rPr>
        <w:t xml:space="preserve">For FR1, when the SSB </w:t>
      </w:r>
      <w:r w:rsidRPr="003C7F36">
        <w:rPr>
          <w:lang w:eastAsia="en-GB"/>
        </w:rPr>
        <w:t>for RLM, BFD, CBD or L1-RSRP measurement</w:t>
      </w:r>
      <w:r w:rsidRPr="003C7F36">
        <w:rPr>
          <w:lang w:eastAsia="zh-CN"/>
        </w:rPr>
        <w:t xml:space="preserve"> is within the active BWP and has different SCS than CSI-RS for RLM, t</w:t>
      </w:r>
      <w:r w:rsidRPr="003C7F36">
        <w:rPr>
          <w:lang w:val="en-US" w:eastAsia="zh-CN"/>
        </w:rPr>
        <w:t xml:space="preserve">he UE shall be able to perform CSI-RS </w:t>
      </w:r>
      <w:r w:rsidRPr="003C7F36">
        <w:rPr>
          <w:lang w:eastAsia="en-GB"/>
        </w:rPr>
        <w:t>measurement with restrictions according to its capabilities:</w:t>
      </w:r>
    </w:p>
    <w:p w14:paraId="7B95BAD9" w14:textId="77777777" w:rsidR="002F30B8" w:rsidRPr="003C7F36" w:rsidRDefault="002F30B8" w:rsidP="002F30B8">
      <w:pPr>
        <w:overflowPunct w:val="0"/>
        <w:autoSpaceDE w:val="0"/>
        <w:autoSpaceDN w:val="0"/>
        <w:adjustRightInd w:val="0"/>
        <w:ind w:left="568" w:hanging="284"/>
        <w:textAlignment w:val="baseline"/>
        <w:rPr>
          <w:lang w:eastAsia="en-GB"/>
        </w:rPr>
      </w:pPr>
      <w:r w:rsidRPr="003C7F36">
        <w:rPr>
          <w:lang w:eastAsia="en-GB"/>
        </w:rPr>
        <w:t>-</w:t>
      </w:r>
      <w:r w:rsidRPr="003C7F36">
        <w:rPr>
          <w:lang w:eastAsia="en-GB"/>
        </w:rPr>
        <w:tab/>
        <w:t xml:space="preserve">If the UE supports </w:t>
      </w:r>
      <w:proofErr w:type="spellStart"/>
      <w:r w:rsidRPr="003C7F36">
        <w:rPr>
          <w:i/>
          <w:lang w:eastAsia="en-GB"/>
        </w:rPr>
        <w:t>simultaneousRxDataSSB-DiffNumerology</w:t>
      </w:r>
      <w:proofErr w:type="spellEnd"/>
      <w:r w:rsidRPr="003C7F36">
        <w:rPr>
          <w:lang w:eastAsia="en-GB"/>
        </w:rPr>
        <w:t xml:space="preserve"> the </w:t>
      </w:r>
      <w:r w:rsidRPr="003C7F36">
        <w:rPr>
          <w:lang w:val="en-US" w:eastAsia="zh-CN"/>
        </w:rPr>
        <w:t xml:space="preserve">UE shall be able to perform CSI-RS for RLM </w:t>
      </w:r>
      <w:r w:rsidRPr="003C7F36">
        <w:rPr>
          <w:lang w:eastAsia="en-GB"/>
        </w:rPr>
        <w:t>measurement without restrictions.</w:t>
      </w:r>
    </w:p>
    <w:p w14:paraId="3A2E17C9" w14:textId="77777777" w:rsidR="002F30B8" w:rsidRPr="003C7F36" w:rsidRDefault="002F30B8" w:rsidP="002F30B8">
      <w:pPr>
        <w:overflowPunct w:val="0"/>
        <w:autoSpaceDE w:val="0"/>
        <w:autoSpaceDN w:val="0"/>
        <w:adjustRightInd w:val="0"/>
        <w:ind w:left="568" w:hanging="284"/>
        <w:textAlignment w:val="baseline"/>
        <w:rPr>
          <w:lang w:val="en-US" w:eastAsia="zh-CN"/>
        </w:rPr>
      </w:pPr>
      <w:r w:rsidRPr="003C7F36">
        <w:rPr>
          <w:lang w:eastAsia="en-GB"/>
        </w:rPr>
        <w:lastRenderedPageBreak/>
        <w:t>-</w:t>
      </w:r>
      <w:r w:rsidRPr="003C7F36">
        <w:rPr>
          <w:lang w:eastAsia="en-GB"/>
        </w:rPr>
        <w:tab/>
        <w:t xml:space="preserve">If the UE does not support </w:t>
      </w:r>
      <w:proofErr w:type="spellStart"/>
      <w:r w:rsidRPr="003C7F36">
        <w:rPr>
          <w:i/>
          <w:lang w:eastAsia="en-GB"/>
        </w:rPr>
        <w:t>simultaneousRxDataSSB-DiffNumerology</w:t>
      </w:r>
      <w:proofErr w:type="spellEnd"/>
      <w:r w:rsidRPr="003C7F36">
        <w:rPr>
          <w:lang w:eastAsia="en-GB"/>
        </w:rPr>
        <w:t xml:space="preserve">, UE is required to measure one of but not both CSI-RS for RLM and SSB. Longer measurement period for CSI-RS based RLM is expected, and </w:t>
      </w:r>
      <w:r w:rsidRPr="003C7F36">
        <w:rPr>
          <w:lang w:val="en-US" w:eastAsia="en-GB"/>
        </w:rPr>
        <w:t>no requirements are defined.</w:t>
      </w:r>
    </w:p>
    <w:p w14:paraId="155344BA" w14:textId="77777777" w:rsidR="002F30B8" w:rsidRPr="00FE265A" w:rsidRDefault="002F30B8" w:rsidP="002F30B8">
      <w:pPr>
        <w:overflowPunct w:val="0"/>
        <w:autoSpaceDE w:val="0"/>
        <w:autoSpaceDN w:val="0"/>
        <w:adjustRightInd w:val="0"/>
        <w:textAlignment w:val="baseline"/>
        <w:rPr>
          <w:lang w:eastAsia="en-GB"/>
        </w:rPr>
      </w:pPr>
      <w:r w:rsidRPr="003C7F36">
        <w:rPr>
          <w:lang w:eastAsia="en-GB"/>
        </w:rPr>
        <w:t>For FR1, when the CSI-RS for RLM is in the same OFDM symbol as another CSI-RS for RLM, BFD, CBD or L1-</w:t>
      </w:r>
      <w:r w:rsidRPr="00FE265A">
        <w:rPr>
          <w:lang w:eastAsia="en-GB"/>
        </w:rPr>
        <w:t>RSRP measurement, UE shall be able to measure the CSI-RS for RLM without any restriction.</w:t>
      </w:r>
    </w:p>
    <w:p w14:paraId="36804AB8" w14:textId="77777777" w:rsidR="002F30B8" w:rsidRPr="00FE265A" w:rsidRDefault="002F30B8" w:rsidP="002F30B8">
      <w:pPr>
        <w:overflowPunct w:val="0"/>
        <w:autoSpaceDE w:val="0"/>
        <w:autoSpaceDN w:val="0"/>
        <w:adjustRightInd w:val="0"/>
        <w:textAlignment w:val="baseline"/>
        <w:rPr>
          <w:lang w:eastAsia="en-GB"/>
        </w:rPr>
      </w:pPr>
      <w:r w:rsidRPr="00FE265A">
        <w:rPr>
          <w:lang w:eastAsia="en-GB"/>
        </w:rPr>
        <w:t xml:space="preserve">For FR2, when the CSI-RS for RLM </w:t>
      </w:r>
      <w:r w:rsidRPr="00FE265A">
        <w:rPr>
          <w:rFonts w:eastAsia="Malgun Gothic"/>
          <w:lang w:eastAsia="ja-JP"/>
        </w:rPr>
        <w:t xml:space="preserve">measurement on one CC </w:t>
      </w:r>
      <w:r w:rsidRPr="00FE265A">
        <w:rPr>
          <w:lang w:eastAsia="en-GB"/>
        </w:rPr>
        <w:t xml:space="preserve">is in the same OFDM symbol as SSB for RLM, BFD, or L1-RSRP measurement </w:t>
      </w:r>
      <w:r w:rsidRPr="00FE265A">
        <w:rPr>
          <w:rFonts w:eastAsia="Malgun Gothic"/>
          <w:lang w:eastAsia="ja-JP"/>
        </w:rPr>
        <w:t>on the same CC or different CCs in the same band</w:t>
      </w:r>
      <w:r w:rsidRPr="00FE265A">
        <w:rPr>
          <w:lang w:eastAsia="en-GB"/>
        </w:rPr>
        <w:t xml:space="preserve">, or in the same symbol as SSB for CBD measurement </w:t>
      </w:r>
      <w:r w:rsidRPr="00FE265A">
        <w:rPr>
          <w:rFonts w:eastAsia="Malgun Gothic"/>
          <w:lang w:eastAsia="ja-JP"/>
        </w:rPr>
        <w:t>on the same CC or different CCs in the same band</w:t>
      </w:r>
      <w:r w:rsidRPr="00FE265A">
        <w:rPr>
          <w:lang w:eastAsia="en-GB"/>
        </w:rPr>
        <w:t xml:space="preserve"> when beam failure is detected, UE is required to measure one of but not both CSI-RS for RLM and SSB. Longer measurement period for CSI-RS based RLM is expected, and no requirements are defined.</w:t>
      </w:r>
    </w:p>
    <w:p w14:paraId="72BF42B1" w14:textId="77777777" w:rsidR="002F30B8" w:rsidRPr="00FE265A" w:rsidRDefault="002F30B8" w:rsidP="002F30B8">
      <w:pPr>
        <w:overflowPunct w:val="0"/>
        <w:autoSpaceDE w:val="0"/>
        <w:autoSpaceDN w:val="0"/>
        <w:adjustRightInd w:val="0"/>
        <w:textAlignment w:val="baseline"/>
        <w:rPr>
          <w:lang w:eastAsia="en-GB"/>
        </w:rPr>
      </w:pPr>
      <w:r w:rsidRPr="00FE265A">
        <w:rPr>
          <w:lang w:eastAsia="en-GB"/>
        </w:rPr>
        <w:t xml:space="preserve">For FR2, when the CSI-RS for RLM </w:t>
      </w:r>
      <w:r w:rsidRPr="00FE265A">
        <w:rPr>
          <w:rFonts w:eastAsia="Malgun Gothic"/>
          <w:lang w:eastAsia="ja-JP"/>
        </w:rPr>
        <w:t>measurement on one CC</w:t>
      </w:r>
      <w:r w:rsidRPr="00FE265A">
        <w:rPr>
          <w:lang w:eastAsia="en-GB"/>
        </w:rPr>
        <w:t xml:space="preserve"> is in the same OFDM symbol as another CSI-RS for RLM, BFD, CBD or L1-RSRP measurement </w:t>
      </w:r>
      <w:r w:rsidRPr="00FE265A">
        <w:rPr>
          <w:rFonts w:eastAsia="Malgun Gothic"/>
          <w:lang w:eastAsia="ja-JP"/>
        </w:rPr>
        <w:t>on the same CC or different CCs in the same band</w:t>
      </w:r>
      <w:r w:rsidRPr="00FE265A">
        <w:rPr>
          <w:lang w:eastAsia="en-GB"/>
        </w:rPr>
        <w:t>,</w:t>
      </w:r>
    </w:p>
    <w:p w14:paraId="2E6E75F1" w14:textId="77777777" w:rsidR="002F30B8" w:rsidRPr="00FE265A" w:rsidRDefault="002F30B8" w:rsidP="002F30B8">
      <w:pPr>
        <w:overflowPunct w:val="0"/>
        <w:autoSpaceDE w:val="0"/>
        <w:autoSpaceDN w:val="0"/>
        <w:adjustRightInd w:val="0"/>
        <w:ind w:left="568" w:hanging="284"/>
        <w:textAlignment w:val="baseline"/>
        <w:rPr>
          <w:lang w:eastAsia="en-GB"/>
        </w:rPr>
      </w:pPr>
      <w:r w:rsidRPr="00FE265A">
        <w:rPr>
          <w:lang w:eastAsia="en-GB"/>
        </w:rPr>
        <w:t>-</w:t>
      </w:r>
      <w:r w:rsidRPr="00FE265A">
        <w:rPr>
          <w:lang w:eastAsia="en-GB"/>
        </w:rPr>
        <w:tab/>
        <w:t>In the following cases, UE is required to measure one of but not both CSI-RS for RLM and the other CSI-RS. Longer measurement period for CSI-RS based RLM is expected, and no requirements are defined.</w:t>
      </w:r>
    </w:p>
    <w:p w14:paraId="5EAF58EB" w14:textId="77777777" w:rsidR="002F30B8" w:rsidRPr="00FE265A" w:rsidRDefault="002F30B8" w:rsidP="002F30B8">
      <w:pPr>
        <w:overflowPunct w:val="0"/>
        <w:autoSpaceDE w:val="0"/>
        <w:autoSpaceDN w:val="0"/>
        <w:adjustRightInd w:val="0"/>
        <w:ind w:left="851" w:hanging="284"/>
        <w:textAlignment w:val="baseline"/>
        <w:rPr>
          <w:rFonts w:eastAsia="Malgun Gothic"/>
          <w:lang w:eastAsia="en-GB"/>
        </w:rPr>
      </w:pPr>
      <w:r w:rsidRPr="00FE265A">
        <w:rPr>
          <w:lang w:eastAsia="en-GB"/>
        </w:rPr>
        <w:t>-</w:t>
      </w:r>
      <w:r w:rsidRPr="00FE265A">
        <w:rPr>
          <w:lang w:eastAsia="en-GB"/>
        </w:rPr>
        <w:tab/>
        <w:t xml:space="preserve">The CSI-RS for RLM or the other CSI-RS in a resource set configured with repetition ON, or </w:t>
      </w:r>
    </w:p>
    <w:p w14:paraId="07F31C52" w14:textId="77777777" w:rsidR="002F30B8" w:rsidRPr="00FE265A" w:rsidRDefault="002F30B8" w:rsidP="002F30B8">
      <w:pPr>
        <w:overflowPunct w:val="0"/>
        <w:autoSpaceDE w:val="0"/>
        <w:autoSpaceDN w:val="0"/>
        <w:adjustRightInd w:val="0"/>
        <w:ind w:left="851" w:hanging="284"/>
        <w:textAlignment w:val="baseline"/>
        <w:rPr>
          <w:lang w:eastAsia="en-GB"/>
        </w:rPr>
      </w:pPr>
      <w:r w:rsidRPr="00FE265A">
        <w:rPr>
          <w:lang w:eastAsia="en-GB"/>
        </w:rPr>
        <w:t>-</w:t>
      </w:r>
      <w:r w:rsidRPr="00FE265A">
        <w:rPr>
          <w:lang w:eastAsia="en-GB"/>
        </w:rPr>
        <w:tab/>
        <w:t>The other CSI-RS is configured in q1 and beam failure is detected, or</w:t>
      </w:r>
    </w:p>
    <w:p w14:paraId="14922D50" w14:textId="77777777" w:rsidR="002F30B8" w:rsidRPr="00FE265A" w:rsidRDefault="002F30B8" w:rsidP="002F30B8">
      <w:pPr>
        <w:overflowPunct w:val="0"/>
        <w:autoSpaceDE w:val="0"/>
        <w:autoSpaceDN w:val="0"/>
        <w:adjustRightInd w:val="0"/>
        <w:ind w:left="851" w:hanging="284"/>
        <w:textAlignment w:val="baseline"/>
        <w:rPr>
          <w:lang w:eastAsia="en-GB"/>
        </w:rPr>
      </w:pPr>
      <w:r w:rsidRPr="00FE265A">
        <w:rPr>
          <w:lang w:eastAsia="en-GB"/>
        </w:rPr>
        <w:t>-</w:t>
      </w:r>
      <w:r w:rsidRPr="00FE265A">
        <w:rPr>
          <w:lang w:eastAsia="en-GB"/>
        </w:rPr>
        <w:tab/>
        <w:t xml:space="preserve">The two CSI-RS-es are not QCL-ed </w:t>
      </w:r>
      <w:proofErr w:type="spellStart"/>
      <w:r w:rsidRPr="00FE265A">
        <w:rPr>
          <w:lang w:eastAsia="en-GB"/>
        </w:rPr>
        <w:t>w.r.t.</w:t>
      </w:r>
      <w:proofErr w:type="spellEnd"/>
      <w:r w:rsidRPr="00FE265A">
        <w:rPr>
          <w:lang w:eastAsia="en-GB"/>
        </w:rPr>
        <w:t xml:space="preserve"> QCL-</w:t>
      </w:r>
      <w:proofErr w:type="spellStart"/>
      <w:r w:rsidRPr="00FE265A">
        <w:rPr>
          <w:lang w:eastAsia="en-GB"/>
        </w:rPr>
        <w:t>TypeD</w:t>
      </w:r>
      <w:proofErr w:type="spellEnd"/>
      <w:r w:rsidRPr="00FE265A">
        <w:rPr>
          <w:lang w:eastAsia="en-GB"/>
        </w:rPr>
        <w:t>, or the QCL information is not known to UE,</w:t>
      </w:r>
    </w:p>
    <w:p w14:paraId="46E12064" w14:textId="77777777" w:rsidR="002F30B8" w:rsidRDefault="002F30B8" w:rsidP="002F30B8">
      <w:pPr>
        <w:overflowPunct w:val="0"/>
        <w:autoSpaceDE w:val="0"/>
        <w:autoSpaceDN w:val="0"/>
        <w:adjustRightInd w:val="0"/>
        <w:ind w:left="568" w:hanging="284"/>
        <w:textAlignment w:val="baseline"/>
        <w:rPr>
          <w:ins w:id="33" w:author="Iana Siomina" w:date="2023-08-06T19:25:00Z"/>
          <w:lang w:eastAsia="en-GB"/>
        </w:rPr>
      </w:pPr>
      <w:r w:rsidRPr="00FE265A">
        <w:rPr>
          <w:lang w:eastAsia="en-GB"/>
        </w:rPr>
        <w:t>-</w:t>
      </w:r>
      <w:r w:rsidRPr="00FE265A">
        <w:rPr>
          <w:lang w:eastAsia="en-GB"/>
        </w:rPr>
        <w:tab/>
        <w:t>Otherwise, UE shall be able to measure the CSI-RS for RLM without any restriction.</w:t>
      </w:r>
    </w:p>
    <w:p w14:paraId="45A47D5C" w14:textId="77777777" w:rsidR="002F30B8" w:rsidRPr="008F49CC" w:rsidRDefault="002F30B8" w:rsidP="002F30B8">
      <w:pPr>
        <w:overflowPunct w:val="0"/>
        <w:autoSpaceDE w:val="0"/>
        <w:autoSpaceDN w:val="0"/>
        <w:adjustRightInd w:val="0"/>
        <w:textAlignment w:val="baseline"/>
        <w:rPr>
          <w:ins w:id="34" w:author="Iana Siomina" w:date="2023-08-06T19:32:00Z"/>
          <w:lang w:eastAsia="en-GB"/>
        </w:rPr>
      </w:pPr>
      <w:ins w:id="35" w:author="Iana Siomina" w:date="2023-08-06T19:25:00Z">
        <w:r>
          <w:rPr>
            <w:lang w:eastAsia="en-GB"/>
          </w:rPr>
          <w:t>For FR2</w:t>
        </w:r>
      </w:ins>
      <w:ins w:id="36" w:author="Iana Siomina" w:date="2023-08-06T20:03:00Z">
        <w:r>
          <w:rPr>
            <w:lang w:eastAsia="en-GB"/>
          </w:rPr>
          <w:t>-1</w:t>
        </w:r>
      </w:ins>
      <w:ins w:id="37" w:author="Iana Siomina" w:date="2023-08-24T11:12:00Z">
        <w:r>
          <w:rPr>
            <w:lang w:eastAsia="en-GB"/>
          </w:rPr>
          <w:t xml:space="preserve"> for </w:t>
        </w:r>
        <w:proofErr w:type="spellStart"/>
        <w:r>
          <w:rPr>
            <w:lang w:eastAsia="en-GB"/>
          </w:rPr>
          <w:t>PCell</w:t>
        </w:r>
      </w:ins>
      <w:proofErr w:type="spellEnd"/>
      <w:ins w:id="38" w:author="Iana Siomina" w:date="2023-08-06T19:25:00Z">
        <w:r>
          <w:rPr>
            <w:lang w:eastAsia="en-GB"/>
          </w:rPr>
          <w:t>, ther</w:t>
        </w:r>
      </w:ins>
      <w:ins w:id="39" w:author="Iana Siomina" w:date="2023-08-06T19:26:00Z">
        <w:r>
          <w:rPr>
            <w:lang w:eastAsia="en-GB"/>
          </w:rPr>
          <w:t xml:space="preserve">e is no </w:t>
        </w:r>
        <w:r w:rsidRPr="00386027">
          <w:rPr>
            <w:lang w:eastAsia="en-GB"/>
          </w:rPr>
          <w:t xml:space="preserve">measurement restriction </w:t>
        </w:r>
      </w:ins>
      <w:ins w:id="40" w:author="Iana Siomina" w:date="2023-08-06T19:38:00Z">
        <w:r w:rsidRPr="00386027">
          <w:rPr>
            <w:lang w:eastAsia="en-GB"/>
          </w:rPr>
          <w:t xml:space="preserve">allowed </w:t>
        </w:r>
      </w:ins>
      <w:ins w:id="41" w:author="Iana Siomina" w:date="2023-08-06T19:26:00Z">
        <w:r w:rsidRPr="00386027">
          <w:rPr>
            <w:lang w:eastAsia="en-GB"/>
          </w:rPr>
          <w:t xml:space="preserve">for UE </w:t>
        </w:r>
      </w:ins>
      <w:ins w:id="42" w:author="Iana Siomina" w:date="2023-08-06T19:36:00Z">
        <w:r w:rsidRPr="00386027">
          <w:rPr>
            <w:lang w:eastAsia="en-GB"/>
          </w:rPr>
          <w:t xml:space="preserve">supporting [TBD - </w:t>
        </w:r>
      </w:ins>
      <w:ins w:id="43" w:author="Iana Siomina" w:date="2023-08-06T19:26:00Z">
        <w:r w:rsidRPr="00386027">
          <w:rPr>
            <w:lang w:eastAsia="en-GB"/>
          </w:rPr>
          <w:t>multi-</w:t>
        </w:r>
        <w:proofErr w:type="spellStart"/>
        <w:r w:rsidRPr="00386027">
          <w:rPr>
            <w:lang w:eastAsia="en-GB"/>
          </w:rPr>
          <w:t>rx</w:t>
        </w:r>
        <w:proofErr w:type="spellEnd"/>
        <w:r w:rsidRPr="00386027">
          <w:rPr>
            <w:lang w:eastAsia="en-GB"/>
          </w:rPr>
          <w:t xml:space="preserve"> c</w:t>
        </w:r>
      </w:ins>
      <w:ins w:id="44" w:author="Iana Siomina" w:date="2023-08-06T19:36:00Z">
        <w:r w:rsidRPr="00386027">
          <w:rPr>
            <w:lang w:eastAsia="en-GB"/>
          </w:rPr>
          <w:t>apability]</w:t>
        </w:r>
      </w:ins>
      <w:ins w:id="45" w:author="Iana Siomina" w:date="2023-08-06T19:26:00Z">
        <w:r w:rsidRPr="00386027">
          <w:rPr>
            <w:lang w:eastAsia="en-GB"/>
          </w:rPr>
          <w:t xml:space="preserve">, </w:t>
        </w:r>
      </w:ins>
      <w:ins w:id="46" w:author="Iana Siomina" w:date="2023-08-08T14:12:00Z">
        <w:r>
          <w:rPr>
            <w:lang w:eastAsia="en-GB"/>
          </w:rPr>
          <w:t xml:space="preserve">and the </w:t>
        </w:r>
        <w:r w:rsidRPr="0053283E">
          <w:rPr>
            <w:lang w:eastAsia="en-GB"/>
          </w:rPr>
          <w:t xml:space="preserve">UE is required </w:t>
        </w:r>
        <w:r w:rsidRPr="008F49CC">
          <w:rPr>
            <w:lang w:eastAsia="en-GB"/>
          </w:rPr>
          <w:t>to measure both the CSI-RS for RLM and the other CSI-RS</w:t>
        </w:r>
      </w:ins>
      <w:ins w:id="47" w:author="Iana Siomina" w:date="2023-08-08T14:16:00Z">
        <w:r w:rsidRPr="008F49CC">
          <w:rPr>
            <w:lang w:eastAsia="en-GB"/>
          </w:rPr>
          <w:t xml:space="preserve"> for RLM, BFD, CBD or L1-RSRP measurement</w:t>
        </w:r>
      </w:ins>
      <w:ins w:id="48" w:author="Iana Siomina" w:date="2023-08-08T14:12:00Z">
        <w:r w:rsidRPr="008F49CC">
          <w:rPr>
            <w:lang w:eastAsia="en-GB"/>
          </w:rPr>
          <w:t xml:space="preserve">, </w:t>
        </w:r>
      </w:ins>
      <w:ins w:id="49" w:author="Iana Siomina" w:date="2023-11-03T18:35:00Z">
        <w:r>
          <w:rPr>
            <w:lang w:eastAsia="en-GB"/>
          </w:rPr>
          <w:t xml:space="preserve">while meeting requirements in clause 8.1.3.2, </w:t>
        </w:r>
      </w:ins>
      <w:ins w:id="50" w:author="Iana Siomina" w:date="2023-08-23T23:34:00Z">
        <w:r w:rsidRPr="008F49CC">
          <w:rPr>
            <w:lang w:eastAsia="en-GB"/>
          </w:rPr>
          <w:t>provided</w:t>
        </w:r>
      </w:ins>
      <w:ins w:id="51" w:author="Iana Siomina" w:date="2023-08-06T19:26:00Z">
        <w:r w:rsidRPr="008F49CC">
          <w:rPr>
            <w:lang w:eastAsia="en-GB"/>
          </w:rPr>
          <w:t xml:space="preserve"> </w:t>
        </w:r>
      </w:ins>
      <w:ins w:id="52" w:author="Iana Siomina" w:date="2023-08-06T19:32:00Z">
        <w:r w:rsidRPr="008F49CC">
          <w:rPr>
            <w:lang w:eastAsia="en-GB"/>
          </w:rPr>
          <w:t>the following conditions are met:</w:t>
        </w:r>
      </w:ins>
    </w:p>
    <w:p w14:paraId="526A14E0" w14:textId="77777777" w:rsidR="002F30B8" w:rsidRPr="007F6202" w:rsidRDefault="002F30B8" w:rsidP="002F30B8">
      <w:pPr>
        <w:pStyle w:val="aff6"/>
        <w:numPr>
          <w:ilvl w:val="0"/>
          <w:numId w:val="29"/>
        </w:numPr>
        <w:spacing w:after="60"/>
        <w:ind w:left="641" w:hanging="357"/>
        <w:contextualSpacing w:val="0"/>
        <w:rPr>
          <w:ins w:id="53" w:author="Iana Siomina" w:date="2023-10-13T06:34:00Z"/>
          <w:sz w:val="20"/>
          <w:szCs w:val="20"/>
        </w:rPr>
      </w:pPr>
      <w:ins w:id="54" w:author="Iana Siomina" w:date="2023-10-13T06:34:00Z">
        <w:r w:rsidRPr="007F6202">
          <w:rPr>
            <w:sz w:val="20"/>
            <w:szCs w:val="20"/>
          </w:rPr>
          <w:t>Both CSI-RSs are not in any CSI-RS resource set with repetition ON,</w:t>
        </w:r>
      </w:ins>
      <w:ins w:id="55" w:author="Iana Siomina" w:date="2023-11-03T18:57:00Z">
        <w:r w:rsidRPr="007F6202">
          <w:rPr>
            <w:sz w:val="20"/>
            <w:szCs w:val="20"/>
          </w:rPr>
          <w:t xml:space="preserve"> and</w:t>
        </w:r>
      </w:ins>
    </w:p>
    <w:p w14:paraId="4AAFC924" w14:textId="77777777" w:rsidR="002F30B8" w:rsidRPr="007F6202" w:rsidRDefault="002F30B8" w:rsidP="002F30B8">
      <w:pPr>
        <w:pStyle w:val="aff6"/>
        <w:numPr>
          <w:ilvl w:val="0"/>
          <w:numId w:val="29"/>
        </w:numPr>
        <w:spacing w:after="60"/>
        <w:ind w:left="641" w:hanging="357"/>
        <w:contextualSpacing w:val="0"/>
        <w:rPr>
          <w:ins w:id="56" w:author="Iana Siomina" w:date="2023-10-13T06:35:00Z"/>
          <w:sz w:val="20"/>
          <w:szCs w:val="20"/>
        </w:rPr>
      </w:pPr>
      <w:ins w:id="57" w:author="Iana Siomina" w:date="2023-10-13T06:35:00Z">
        <w:r w:rsidRPr="007F6202">
          <w:rPr>
            <w:sz w:val="20"/>
            <w:szCs w:val="20"/>
          </w:rPr>
          <w:t>[The two CSI-RS resources and both PDSCHs are overlapped on the same OFDM symbol,</w:t>
        </w:r>
      </w:ins>
      <w:ins w:id="58" w:author="Iana Siomina" w:date="2023-11-03T18:57:00Z">
        <w:r w:rsidRPr="007F6202">
          <w:rPr>
            <w:sz w:val="20"/>
            <w:szCs w:val="20"/>
          </w:rPr>
          <w:t xml:space="preserve"> and</w:t>
        </w:r>
      </w:ins>
      <w:ins w:id="59" w:author="Iana Siomina" w:date="2023-10-13T06:35:00Z">
        <w:r w:rsidRPr="007F6202">
          <w:rPr>
            <w:sz w:val="20"/>
            <w:szCs w:val="20"/>
          </w:rPr>
          <w:t>]</w:t>
        </w:r>
      </w:ins>
    </w:p>
    <w:p w14:paraId="54C435E8" w14:textId="77777777" w:rsidR="002F30B8" w:rsidRPr="008F49CC" w:rsidRDefault="002F30B8" w:rsidP="002F30B8">
      <w:pPr>
        <w:numPr>
          <w:ilvl w:val="0"/>
          <w:numId w:val="29"/>
        </w:numPr>
        <w:overflowPunct w:val="0"/>
        <w:autoSpaceDE w:val="0"/>
        <w:autoSpaceDN w:val="0"/>
        <w:adjustRightInd w:val="0"/>
        <w:spacing w:after="60"/>
        <w:ind w:left="641" w:hanging="357"/>
        <w:textAlignment w:val="baseline"/>
      </w:pPr>
      <w:ins w:id="60" w:author="Iana Siomina" w:date="2023-10-13T06:35:00Z">
        <w:r w:rsidRPr="008F49CC">
          <w:rPr>
            <w:color w:val="000000"/>
          </w:rPr>
          <w:t>One CSI-RS has same QCL source as the active TCI state of one PDSCH, and the other CSI-RS has same QCL source as the active TCI state of the other PDSCH</w:t>
        </w:r>
      </w:ins>
      <w:ins w:id="61" w:author="Iana Siomina" w:date="2023-10-13T06:36:00Z">
        <w:r w:rsidRPr="008F49CC">
          <w:rPr>
            <w:color w:val="000000"/>
          </w:rPr>
          <w:t>,</w:t>
        </w:r>
      </w:ins>
      <w:ins w:id="62" w:author="Iana Siomina" w:date="2023-11-03T18:57:00Z">
        <w:r>
          <w:rPr>
            <w:color w:val="000000"/>
          </w:rPr>
          <w:t xml:space="preserve"> and</w:t>
        </w:r>
      </w:ins>
    </w:p>
    <w:p w14:paraId="0654D83B" w14:textId="77777777" w:rsidR="002F30B8" w:rsidRDefault="002F30B8" w:rsidP="002F30B8">
      <w:pPr>
        <w:numPr>
          <w:ilvl w:val="0"/>
          <w:numId w:val="29"/>
        </w:numPr>
        <w:overflowPunct w:val="0"/>
        <w:autoSpaceDE w:val="0"/>
        <w:autoSpaceDN w:val="0"/>
        <w:adjustRightInd w:val="0"/>
        <w:spacing w:after="60"/>
        <w:ind w:left="641" w:hanging="357"/>
        <w:textAlignment w:val="baseline"/>
      </w:pPr>
      <w:ins w:id="63" w:author="Iana Siomina" w:date="2023-10-13T06:35:00Z">
        <w:r w:rsidRPr="008F49CC">
          <w:rPr>
            <w:color w:val="000000"/>
          </w:rPr>
          <w:t>Resources of the active TCI states for the two PDSCHs have been reported as a resource group in Rel-17 group-based RSRP report.</w:t>
        </w:r>
      </w:ins>
    </w:p>
    <w:p w14:paraId="7FF805D4" w14:textId="77777777" w:rsidR="002F30B8" w:rsidRPr="00465283" w:rsidDel="008F49CC" w:rsidRDefault="002F30B8" w:rsidP="002F30B8">
      <w:pPr>
        <w:overflowPunct w:val="0"/>
        <w:autoSpaceDE w:val="0"/>
        <w:autoSpaceDN w:val="0"/>
        <w:adjustRightInd w:val="0"/>
        <w:spacing w:after="60"/>
        <w:ind w:left="641"/>
        <w:textAlignment w:val="baseline"/>
        <w:rPr>
          <w:del w:id="64" w:author="Iana Siomina" w:date="2023-10-13T06:36:00Z"/>
        </w:rPr>
      </w:pPr>
      <w:ins w:id="65" w:author="Iana Siomina" w:date="2023-10-13T06:36:00Z">
        <w:r w:rsidRPr="00465283">
          <w:rPr>
            <w:rFonts w:eastAsia="宋体"/>
            <w:color w:val="000000" w:themeColor="text1"/>
            <w:lang w:eastAsia="zh-CN"/>
          </w:rPr>
          <w:t>Editor’s note: FFS how to capture UE is activated with multi-Rx operation.</w:t>
        </w:r>
      </w:ins>
    </w:p>
    <w:p w14:paraId="69049145" w14:textId="77777777" w:rsidR="002F30B8" w:rsidRDefault="002F30B8" w:rsidP="002F30B8">
      <w:pPr>
        <w:spacing w:after="0"/>
        <w:jc w:val="center"/>
        <w:rPr>
          <w:b/>
          <w:bCs/>
          <w:noProof/>
          <w:color w:val="4F81BD" w:themeColor="accent1"/>
          <w:sz w:val="28"/>
          <w:szCs w:val="28"/>
        </w:rPr>
      </w:pPr>
    </w:p>
    <w:p w14:paraId="6F45FCA0" w14:textId="77777777" w:rsidR="002F30B8" w:rsidRPr="00A11BDB" w:rsidRDefault="002F30B8" w:rsidP="002F30B8">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6AF969ED" w14:textId="77777777" w:rsidR="002F30B8" w:rsidRDefault="002F30B8" w:rsidP="002F30B8">
      <w:pPr>
        <w:spacing w:after="0"/>
        <w:rPr>
          <w:noProof/>
        </w:rPr>
      </w:pPr>
    </w:p>
    <w:p w14:paraId="7D61A733" w14:textId="77777777" w:rsidR="002F30B8" w:rsidRPr="009C5807" w:rsidRDefault="002F30B8" w:rsidP="002F30B8">
      <w:pPr>
        <w:pStyle w:val="30"/>
      </w:pPr>
      <w:r w:rsidRPr="009C5807">
        <w:t>8.1.7</w:t>
      </w:r>
      <w:r w:rsidRPr="009C5807">
        <w:tab/>
        <w:t>Scheduling availability of UE during radio link monitoring</w:t>
      </w:r>
    </w:p>
    <w:p w14:paraId="26584458" w14:textId="77777777" w:rsidR="002F30B8" w:rsidRPr="00A11BDB" w:rsidRDefault="002F30B8" w:rsidP="002F30B8">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23429E57" w14:textId="77777777" w:rsidR="002F30B8" w:rsidRDefault="002F30B8" w:rsidP="002F30B8">
      <w:pPr>
        <w:spacing w:after="0"/>
        <w:rPr>
          <w:noProof/>
        </w:rPr>
      </w:pPr>
    </w:p>
    <w:p w14:paraId="4DC13630" w14:textId="77777777" w:rsidR="002F30B8" w:rsidRPr="00A0446C" w:rsidRDefault="002F30B8" w:rsidP="002F30B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A0446C">
        <w:rPr>
          <w:rFonts w:ascii="Arial" w:hAnsi="Arial"/>
          <w:sz w:val="24"/>
          <w:lang w:eastAsia="en-GB"/>
        </w:rPr>
        <w:t>8.1.7.3</w:t>
      </w:r>
      <w:r w:rsidRPr="00A0446C">
        <w:rPr>
          <w:rFonts w:ascii="Arial" w:hAnsi="Arial"/>
          <w:sz w:val="24"/>
          <w:lang w:eastAsia="en-GB"/>
        </w:rPr>
        <w:tab/>
        <w:t>Scheduling availability of UE performing radio link monitoring on FR2</w:t>
      </w:r>
    </w:p>
    <w:p w14:paraId="0848AD54" w14:textId="77777777" w:rsidR="002F30B8" w:rsidRPr="00A0446C" w:rsidRDefault="002F30B8" w:rsidP="002F30B8">
      <w:pPr>
        <w:overflowPunct w:val="0"/>
        <w:autoSpaceDE w:val="0"/>
        <w:autoSpaceDN w:val="0"/>
        <w:adjustRightInd w:val="0"/>
        <w:textAlignment w:val="baseline"/>
        <w:rPr>
          <w:lang w:eastAsia="zh-CN"/>
        </w:rPr>
      </w:pPr>
      <w:r w:rsidRPr="00A0446C">
        <w:rPr>
          <w:lang w:eastAsia="zh-CN"/>
        </w:rPr>
        <w:t xml:space="preserve">The following scheduling restriction applies due to radio link monitoring on an FR2 serving </w:t>
      </w:r>
      <w:proofErr w:type="spellStart"/>
      <w:r w:rsidRPr="00A0446C">
        <w:rPr>
          <w:lang w:eastAsia="zh-CN"/>
        </w:rPr>
        <w:t>PCell</w:t>
      </w:r>
      <w:proofErr w:type="spellEnd"/>
      <w:r w:rsidRPr="00A0446C">
        <w:rPr>
          <w:lang w:eastAsia="zh-CN"/>
        </w:rPr>
        <w:t xml:space="preserve"> and/or </w:t>
      </w:r>
      <w:proofErr w:type="spellStart"/>
      <w:r w:rsidRPr="00A0446C">
        <w:rPr>
          <w:lang w:eastAsia="zh-CN"/>
        </w:rPr>
        <w:t>PSCell</w:t>
      </w:r>
      <w:proofErr w:type="spellEnd"/>
      <w:r w:rsidRPr="00A0446C">
        <w:rPr>
          <w:lang w:eastAsia="zh-CN"/>
        </w:rPr>
        <w:t>.</w:t>
      </w:r>
    </w:p>
    <w:p w14:paraId="672E137B" w14:textId="77777777" w:rsidR="002F30B8" w:rsidRPr="00A0446C" w:rsidRDefault="002F30B8" w:rsidP="002F30B8">
      <w:pPr>
        <w:overflowPunct w:val="0"/>
        <w:autoSpaceDE w:val="0"/>
        <w:autoSpaceDN w:val="0"/>
        <w:adjustRightInd w:val="0"/>
        <w:ind w:left="568" w:hanging="284"/>
        <w:textAlignment w:val="baseline"/>
        <w:rPr>
          <w:lang w:eastAsia="zh-CN"/>
        </w:rPr>
      </w:pPr>
      <w:r w:rsidRPr="00A0446C">
        <w:rPr>
          <w:lang w:eastAsia="zh-CN"/>
        </w:rPr>
        <w:t>-</w:t>
      </w:r>
      <w:r w:rsidRPr="00A0446C">
        <w:rPr>
          <w:lang w:eastAsia="zh-CN"/>
        </w:rPr>
        <w:tab/>
        <w:t xml:space="preserve">If the RLM-RS is CSI-RS which is type-D </w:t>
      </w:r>
      <w:proofErr w:type="spellStart"/>
      <w:r w:rsidRPr="00A0446C">
        <w:rPr>
          <w:lang w:eastAsia="zh-CN"/>
        </w:rPr>
        <w:t>QCLed</w:t>
      </w:r>
      <w:proofErr w:type="spellEnd"/>
      <w:r w:rsidRPr="00A0446C">
        <w:rPr>
          <w:lang w:eastAsia="zh-CN"/>
        </w:rPr>
        <w:t xml:space="preserve"> with active TCI state for PDCCH or PDSCH, and the CSI-RS is </w:t>
      </w:r>
      <w:r w:rsidRPr="00A0446C">
        <w:rPr>
          <w:lang w:val="en-US" w:eastAsia="zh-CN"/>
        </w:rPr>
        <w:t>not in a CSI-RS resource set with repetition ON,</w:t>
      </w:r>
      <w:ins w:id="66" w:author="Iana Siomina" w:date="2023-08-06T20:25:00Z">
        <w:r>
          <w:rPr>
            <w:lang w:val="en-US" w:eastAsia="zh-CN"/>
          </w:rPr>
          <w:t xml:space="preserve"> </w:t>
        </w:r>
      </w:ins>
    </w:p>
    <w:p w14:paraId="6DAE36B7" w14:textId="77777777" w:rsidR="002F30B8" w:rsidRDefault="002F30B8" w:rsidP="002F30B8">
      <w:pPr>
        <w:overflowPunct w:val="0"/>
        <w:autoSpaceDE w:val="0"/>
        <w:autoSpaceDN w:val="0"/>
        <w:adjustRightInd w:val="0"/>
        <w:ind w:left="851" w:hanging="284"/>
        <w:textAlignment w:val="baseline"/>
        <w:rPr>
          <w:lang w:eastAsia="ja-JP"/>
        </w:rPr>
      </w:pPr>
      <w:r w:rsidRPr="00A0446C">
        <w:rPr>
          <w:lang w:eastAsia="zh-CN"/>
        </w:rPr>
        <w:t>-</w:t>
      </w:r>
      <w:r w:rsidRPr="00A0446C">
        <w:rPr>
          <w:lang w:eastAsia="zh-CN"/>
        </w:rPr>
        <w:tab/>
      </w:r>
      <w:r w:rsidRPr="00A0446C">
        <w:rPr>
          <w:lang w:eastAsia="ja-JP"/>
        </w:rPr>
        <w:t>There are no scheduling restrictions due to radio link monitoring based on the CSI-RS.</w:t>
      </w:r>
    </w:p>
    <w:p w14:paraId="4F75ECF0" w14:textId="77777777" w:rsidR="002F30B8" w:rsidRDefault="002F30B8" w:rsidP="002F30B8">
      <w:pPr>
        <w:ind w:left="568" w:hanging="284"/>
        <w:rPr>
          <w:ins w:id="67" w:author="Iana Siomina" w:date="2023-11-03T18:41:00Z"/>
          <w:lang w:eastAsia="ja-JP"/>
        </w:rPr>
      </w:pPr>
      <w:ins w:id="68" w:author="Iana Siomina" w:date="2023-11-03T18:41:00Z">
        <w:r w:rsidRPr="00FE265A">
          <w:rPr>
            <w:lang w:eastAsia="en-GB"/>
          </w:rPr>
          <w:t>-</w:t>
        </w:r>
        <w:r w:rsidRPr="00FE265A">
          <w:rPr>
            <w:lang w:eastAsia="en-GB"/>
          </w:rPr>
          <w:tab/>
          <w:t xml:space="preserve">For FR2-1 </w:t>
        </w:r>
        <w:r>
          <w:rPr>
            <w:lang w:eastAsia="en-GB"/>
          </w:rPr>
          <w:t xml:space="preserve">for </w:t>
        </w:r>
        <w:proofErr w:type="spellStart"/>
        <w:r>
          <w:rPr>
            <w:lang w:eastAsia="en-GB"/>
          </w:rPr>
          <w:t>PCell</w:t>
        </w:r>
        <w:proofErr w:type="spellEnd"/>
        <w:r>
          <w:rPr>
            <w:lang w:eastAsia="en-GB"/>
          </w:rPr>
          <w:t xml:space="preserve">, </w:t>
        </w:r>
        <w:r w:rsidRPr="00FE265A">
          <w:rPr>
            <w:lang w:eastAsia="en-GB"/>
          </w:rPr>
          <w:t>for UE supporting [TBD - multi-</w:t>
        </w:r>
        <w:proofErr w:type="spellStart"/>
        <w:r w:rsidRPr="00FE265A">
          <w:rPr>
            <w:lang w:eastAsia="en-GB"/>
          </w:rPr>
          <w:t>rx</w:t>
        </w:r>
        <w:proofErr w:type="spellEnd"/>
        <w:r w:rsidRPr="00FE265A">
          <w:rPr>
            <w:lang w:eastAsia="en-GB"/>
          </w:rPr>
          <w:t xml:space="preserve"> capability]</w:t>
        </w:r>
        <w:r>
          <w:rPr>
            <w:lang w:eastAsia="en-GB"/>
          </w:rPr>
          <w:t xml:space="preserve"> and </w:t>
        </w:r>
        <w:r w:rsidRPr="0091131D">
          <w:rPr>
            <w:lang w:eastAsia="zh-CN"/>
          </w:rPr>
          <w:t xml:space="preserve">is configured to receive </w:t>
        </w:r>
        <w:r>
          <w:rPr>
            <w:lang w:eastAsia="zh-CN"/>
          </w:rPr>
          <w:t>two</w:t>
        </w:r>
        <w:r w:rsidRPr="0091131D">
          <w:rPr>
            <w:lang w:eastAsia="zh-CN"/>
          </w:rPr>
          <w:t xml:space="preserve"> PDSCH transmission occasions from </w:t>
        </w:r>
        <w:r>
          <w:rPr>
            <w:lang w:eastAsia="zh-CN"/>
          </w:rPr>
          <w:t>two different</w:t>
        </w:r>
        <w:r w:rsidRPr="0091131D">
          <w:rPr>
            <w:lang w:eastAsia="zh-CN"/>
          </w:rPr>
          <w:t xml:space="preserve"> QCL sources</w:t>
        </w:r>
        <w:r>
          <w:rPr>
            <w:lang w:eastAsia="zh-CN"/>
          </w:rPr>
          <w:t xml:space="preserve"> on </w:t>
        </w:r>
        <w:proofErr w:type="spellStart"/>
        <w:r>
          <w:rPr>
            <w:lang w:eastAsia="zh-CN"/>
          </w:rPr>
          <w:t>PCell</w:t>
        </w:r>
        <w:proofErr w:type="spellEnd"/>
        <w:r>
          <w:rPr>
            <w:lang w:eastAsia="zh-CN"/>
          </w:rPr>
          <w:t xml:space="preserve">, </w:t>
        </w:r>
        <w:r>
          <w:rPr>
            <w:lang w:eastAsia="ja-JP"/>
          </w:rPr>
          <w:t>t</w:t>
        </w:r>
        <w:r w:rsidRPr="009C5807">
          <w:rPr>
            <w:lang w:eastAsia="ja-JP"/>
          </w:rPr>
          <w:t>here are no scheduling restrictions</w:t>
        </w:r>
        <w:r>
          <w:rPr>
            <w:lang w:eastAsia="ja-JP"/>
          </w:rPr>
          <w:t xml:space="preserve"> for the PDSCHs</w:t>
        </w:r>
        <w:r w:rsidRPr="009C5807">
          <w:rPr>
            <w:lang w:eastAsia="ja-JP"/>
          </w:rPr>
          <w:t xml:space="preserve"> due to </w:t>
        </w:r>
        <w:r w:rsidRPr="009C5807">
          <w:rPr>
            <w:rFonts w:eastAsia="MS Mincho"/>
            <w:lang w:eastAsia="ja-JP"/>
          </w:rPr>
          <w:t>beam failure detection</w:t>
        </w:r>
        <w:r w:rsidRPr="009C5807">
          <w:rPr>
            <w:lang w:eastAsia="ja-JP"/>
          </w:rPr>
          <w:t xml:space="preserve"> performed based on the CSI-RS</w:t>
        </w:r>
        <w:r>
          <w:rPr>
            <w:lang w:eastAsia="ja-JP"/>
          </w:rPr>
          <w:t>, when following conditions are met:</w:t>
        </w:r>
      </w:ins>
    </w:p>
    <w:p w14:paraId="7A0F80BC" w14:textId="77777777" w:rsidR="002F30B8" w:rsidRDefault="002F30B8" w:rsidP="002F30B8">
      <w:pPr>
        <w:overflowPunct w:val="0"/>
        <w:autoSpaceDE w:val="0"/>
        <w:autoSpaceDN w:val="0"/>
        <w:adjustRightInd w:val="0"/>
        <w:ind w:left="1134"/>
        <w:textAlignment w:val="baseline"/>
        <w:rPr>
          <w:ins w:id="69" w:author="Iana Siomina" w:date="2023-11-03T18:41:00Z"/>
          <w:lang w:eastAsia="zh-CN"/>
        </w:rPr>
      </w:pPr>
      <w:ins w:id="70" w:author="Iana Siomina" w:date="2023-11-03T18:41:00Z">
        <w:r>
          <w:rPr>
            <w:lang w:eastAsia="zh-CN"/>
          </w:rPr>
          <w:t>The CSI-RS is not in a CSI-RS resource set with repetition ON,</w:t>
        </w:r>
      </w:ins>
    </w:p>
    <w:p w14:paraId="3FCAAC6D" w14:textId="77777777" w:rsidR="002F30B8" w:rsidRDefault="002F30B8" w:rsidP="002F30B8">
      <w:pPr>
        <w:overflowPunct w:val="0"/>
        <w:autoSpaceDE w:val="0"/>
        <w:autoSpaceDN w:val="0"/>
        <w:adjustRightInd w:val="0"/>
        <w:ind w:left="1134"/>
        <w:textAlignment w:val="baseline"/>
        <w:rPr>
          <w:ins w:id="71" w:author="Iana Siomina" w:date="2023-11-03T18:41:00Z"/>
          <w:lang w:eastAsia="zh-CN"/>
        </w:rPr>
      </w:pPr>
      <w:ins w:id="72" w:author="Iana Siomina" w:date="2023-11-03T18:41:00Z">
        <w:r>
          <w:rPr>
            <w:lang w:eastAsia="zh-CN"/>
          </w:rPr>
          <w:lastRenderedPageBreak/>
          <w:t>The CSI-RS has same QCL source as the active TCI state of one of the PDSCHs and has different QCL-</w:t>
        </w:r>
        <w:proofErr w:type="spellStart"/>
        <w:r>
          <w:rPr>
            <w:lang w:eastAsia="zh-CN"/>
          </w:rPr>
          <w:t>TypeD</w:t>
        </w:r>
        <w:proofErr w:type="spellEnd"/>
        <w:r>
          <w:rPr>
            <w:lang w:eastAsia="zh-CN"/>
          </w:rPr>
          <w:t xml:space="preserve"> from the other PDSCH,</w:t>
        </w:r>
      </w:ins>
    </w:p>
    <w:p w14:paraId="5D459C73" w14:textId="77777777" w:rsidR="002F30B8" w:rsidRDefault="002F30B8" w:rsidP="002F30B8">
      <w:pPr>
        <w:overflowPunct w:val="0"/>
        <w:autoSpaceDE w:val="0"/>
        <w:autoSpaceDN w:val="0"/>
        <w:adjustRightInd w:val="0"/>
        <w:ind w:left="1134"/>
        <w:textAlignment w:val="baseline"/>
        <w:rPr>
          <w:ins w:id="73" w:author="Iana Siomina" w:date="2023-11-03T18:41:00Z"/>
          <w:lang w:eastAsia="zh-CN"/>
        </w:rPr>
      </w:pPr>
      <w:ins w:id="74" w:author="Iana Siomina" w:date="2023-11-03T18:41:00Z">
        <w:r>
          <w:rPr>
            <w:lang w:eastAsia="zh-CN"/>
          </w:rPr>
          <w:t>The CSI-RS and both of the PDSCHs are on the same OFDM symbol(s),</w:t>
        </w:r>
      </w:ins>
    </w:p>
    <w:p w14:paraId="528FD339" w14:textId="77777777" w:rsidR="002F30B8" w:rsidRDefault="002F30B8" w:rsidP="002F30B8">
      <w:pPr>
        <w:overflowPunct w:val="0"/>
        <w:autoSpaceDE w:val="0"/>
        <w:autoSpaceDN w:val="0"/>
        <w:adjustRightInd w:val="0"/>
        <w:ind w:left="1134"/>
        <w:textAlignment w:val="baseline"/>
        <w:rPr>
          <w:ins w:id="75" w:author="Iana Siomina" w:date="2023-11-03T18:41:00Z"/>
          <w:lang w:eastAsia="zh-CN"/>
        </w:rPr>
      </w:pPr>
      <w:ins w:id="76" w:author="Iana Siomina" w:date="2023-11-03T18:41:00Z">
        <w:r>
          <w:rPr>
            <w:lang w:eastAsia="zh-CN"/>
          </w:rPr>
          <w:t xml:space="preserve">FFS: The CSI-RS and only one of the PDSCHs with different </w:t>
        </w:r>
        <w:proofErr w:type="spellStart"/>
        <w:r>
          <w:rPr>
            <w:lang w:eastAsia="zh-CN"/>
          </w:rPr>
          <w:t>QCLed</w:t>
        </w:r>
        <w:proofErr w:type="spellEnd"/>
        <w:r>
          <w:rPr>
            <w:lang w:eastAsia="zh-CN"/>
          </w:rPr>
          <w:t xml:space="preserve"> </w:t>
        </w:r>
        <w:proofErr w:type="spellStart"/>
        <w:r>
          <w:rPr>
            <w:lang w:eastAsia="zh-CN"/>
          </w:rPr>
          <w:t>typeD</w:t>
        </w:r>
        <w:proofErr w:type="spellEnd"/>
        <w:r>
          <w:rPr>
            <w:lang w:eastAsia="zh-CN"/>
          </w:rPr>
          <w:t xml:space="preserve"> are on the same OFDM symbol(s),</w:t>
        </w:r>
      </w:ins>
    </w:p>
    <w:p w14:paraId="72A71DAD" w14:textId="77777777" w:rsidR="002F30B8" w:rsidRDefault="002F30B8" w:rsidP="002F30B8">
      <w:pPr>
        <w:overflowPunct w:val="0"/>
        <w:autoSpaceDE w:val="0"/>
        <w:autoSpaceDN w:val="0"/>
        <w:adjustRightInd w:val="0"/>
        <w:ind w:left="1134"/>
        <w:textAlignment w:val="baseline"/>
        <w:rPr>
          <w:ins w:id="77" w:author="Iana Siomina" w:date="2023-11-03T18:41:00Z"/>
          <w:lang w:eastAsia="zh-CN"/>
        </w:rPr>
      </w:pPr>
      <w:ins w:id="78" w:author="Iana Siomina" w:date="2023-11-03T18:41:00Z">
        <w:r>
          <w:rPr>
            <w:lang w:eastAsia="zh-CN"/>
          </w:rPr>
          <w:t>Resources of the active TCI states for the two PDSCHs have been reported as a resource group in Rel-17 group-based RSRP report.</w:t>
        </w:r>
      </w:ins>
    </w:p>
    <w:p w14:paraId="102A6C3D" w14:textId="77777777" w:rsidR="002F30B8" w:rsidRPr="00A0446C" w:rsidRDefault="002F30B8" w:rsidP="002F30B8">
      <w:pPr>
        <w:overflowPunct w:val="0"/>
        <w:autoSpaceDE w:val="0"/>
        <w:autoSpaceDN w:val="0"/>
        <w:adjustRightInd w:val="0"/>
        <w:ind w:left="1134"/>
        <w:textAlignment w:val="baseline"/>
        <w:rPr>
          <w:lang w:eastAsia="zh-CN"/>
        </w:rPr>
      </w:pPr>
      <w:ins w:id="79" w:author="Iana Siomina" w:date="2023-11-03T18:41:00Z">
        <w:r>
          <w:rPr>
            <w:lang w:eastAsia="zh-CN"/>
          </w:rPr>
          <w:t>[FFS how to capture UE is activated with multi-Rx operation]</w:t>
        </w:r>
      </w:ins>
    </w:p>
    <w:p w14:paraId="46871356" w14:textId="77777777" w:rsidR="002F30B8" w:rsidRPr="00A0446C" w:rsidRDefault="002F30B8" w:rsidP="002F30B8">
      <w:pPr>
        <w:overflowPunct w:val="0"/>
        <w:autoSpaceDE w:val="0"/>
        <w:autoSpaceDN w:val="0"/>
        <w:adjustRightInd w:val="0"/>
        <w:ind w:left="568" w:hanging="284"/>
        <w:textAlignment w:val="baseline"/>
        <w:rPr>
          <w:lang w:eastAsia="zh-CN"/>
        </w:rPr>
      </w:pPr>
      <w:r w:rsidRPr="00A0446C">
        <w:rPr>
          <w:lang w:eastAsia="zh-CN"/>
        </w:rPr>
        <w:t>-</w:t>
      </w:r>
      <w:r w:rsidRPr="00A0446C">
        <w:rPr>
          <w:lang w:eastAsia="zh-CN"/>
        </w:rPr>
        <w:tab/>
        <w:t>Otherwise</w:t>
      </w:r>
    </w:p>
    <w:p w14:paraId="46FDA667" w14:textId="77777777" w:rsidR="002F30B8" w:rsidRPr="00A0446C" w:rsidRDefault="002F30B8" w:rsidP="002F30B8">
      <w:pPr>
        <w:overflowPunct w:val="0"/>
        <w:autoSpaceDE w:val="0"/>
        <w:autoSpaceDN w:val="0"/>
        <w:adjustRightInd w:val="0"/>
        <w:ind w:left="851" w:hanging="284"/>
        <w:textAlignment w:val="baseline"/>
        <w:rPr>
          <w:rFonts w:eastAsia="Malgun Gothic"/>
          <w:lang w:eastAsia="en-GB"/>
        </w:rPr>
      </w:pPr>
      <w:r w:rsidRPr="00A0446C">
        <w:rPr>
          <w:rFonts w:eastAsia="Malgun Gothic"/>
          <w:lang w:eastAsia="en-GB"/>
        </w:rPr>
        <w:t>-</w:t>
      </w:r>
      <w:r w:rsidRPr="00A0446C">
        <w:rPr>
          <w:rFonts w:eastAsia="Malgun Gothic"/>
          <w:lang w:eastAsia="en-GB"/>
        </w:rPr>
        <w:tab/>
        <w:t xml:space="preserve">For FR2-1 or the RLM-RS is not using </w:t>
      </w:r>
      <w:r w:rsidRPr="00A0446C">
        <w:rPr>
          <w:rFonts w:eastAsia="Malgun Gothic"/>
          <w:lang w:val="en-US" w:eastAsia="en-GB"/>
        </w:rPr>
        <w:t>480 kH</w:t>
      </w:r>
      <w:r w:rsidRPr="00A0446C">
        <w:rPr>
          <w:rFonts w:eastAsia="Malgun Gothic" w:hint="eastAsia"/>
          <w:lang w:val="en-US" w:eastAsia="zh-TW"/>
        </w:rPr>
        <w:t>z</w:t>
      </w:r>
      <w:r w:rsidRPr="00A0446C">
        <w:rPr>
          <w:rFonts w:eastAsia="Malgun Gothic"/>
          <w:lang w:val="en-US" w:eastAsia="zh-TW"/>
        </w:rPr>
        <w:t xml:space="preserve"> </w:t>
      </w:r>
      <w:r w:rsidRPr="00A0446C">
        <w:rPr>
          <w:rFonts w:eastAsia="Malgun Gothic"/>
          <w:lang w:val="en-US" w:eastAsia="en-GB"/>
        </w:rPr>
        <w:t>SCS or 960 kH</w:t>
      </w:r>
      <w:r w:rsidRPr="00A0446C">
        <w:rPr>
          <w:rFonts w:eastAsia="Malgun Gothic" w:hint="eastAsia"/>
          <w:lang w:val="en-US" w:eastAsia="zh-TW"/>
        </w:rPr>
        <w:t>z</w:t>
      </w:r>
      <w:r w:rsidRPr="00A0446C">
        <w:rPr>
          <w:rFonts w:eastAsia="Malgun Gothic"/>
          <w:lang w:val="en-US" w:eastAsia="zh-TW"/>
        </w:rPr>
        <w:t xml:space="preserve"> </w:t>
      </w:r>
      <w:r w:rsidRPr="00A0446C">
        <w:rPr>
          <w:rFonts w:eastAsia="Malgun Gothic"/>
          <w:lang w:val="en-US" w:eastAsia="en-GB"/>
        </w:rPr>
        <w:t>SCS on FR2-2</w:t>
      </w:r>
      <w:r w:rsidRPr="00A0446C">
        <w:rPr>
          <w:rFonts w:eastAsia="Malgun Gothic"/>
          <w:lang w:eastAsia="en-GB"/>
        </w:rPr>
        <w:t xml:space="preserve">, the UE is not expected to transmit PUCCH, PUSCH or </w:t>
      </w:r>
      <w:r w:rsidRPr="00A0446C">
        <w:rPr>
          <w:rFonts w:eastAsia="Malgun Gothic"/>
          <w:lang w:eastAsia="zh-CN"/>
        </w:rPr>
        <w:t>SRS</w:t>
      </w:r>
      <w:r w:rsidRPr="00A0446C">
        <w:rPr>
          <w:rFonts w:eastAsia="Malgun Gothic"/>
          <w:lang w:eastAsia="en-GB"/>
        </w:rPr>
        <w:t xml:space="preserve"> or receive PDCCH, PDSCH or </w:t>
      </w:r>
      <w:r w:rsidRPr="00A0446C">
        <w:rPr>
          <w:rFonts w:eastAsia="Malgun Gothic"/>
          <w:lang w:eastAsia="zh-CN"/>
        </w:rPr>
        <w:t>CSI-RS for tracking or CSI-RS for CQI</w:t>
      </w:r>
      <w:r w:rsidRPr="00A0446C">
        <w:rPr>
          <w:rFonts w:eastAsia="Malgun Gothic"/>
          <w:lang w:eastAsia="en-GB"/>
        </w:rPr>
        <w:t xml:space="preserve"> on RLM-RS symbols to be measured for radio link monitoring.</w:t>
      </w:r>
    </w:p>
    <w:p w14:paraId="0BE5A74C" w14:textId="77777777" w:rsidR="002F30B8" w:rsidRDefault="002F30B8" w:rsidP="002F30B8">
      <w:pPr>
        <w:overflowPunct w:val="0"/>
        <w:autoSpaceDE w:val="0"/>
        <w:autoSpaceDN w:val="0"/>
        <w:adjustRightInd w:val="0"/>
        <w:ind w:left="851" w:hanging="284"/>
        <w:textAlignment w:val="baseline"/>
        <w:rPr>
          <w:rFonts w:eastAsia="Malgun Gothic"/>
          <w:lang w:eastAsia="en-GB"/>
        </w:rPr>
      </w:pPr>
      <w:r w:rsidRPr="00A0446C">
        <w:rPr>
          <w:rFonts w:eastAsia="Malgun Gothic"/>
          <w:lang w:eastAsia="en-GB"/>
        </w:rPr>
        <w:t>-</w:t>
      </w:r>
      <w:r w:rsidRPr="00A0446C">
        <w:rPr>
          <w:rFonts w:eastAsia="Malgun Gothic"/>
          <w:lang w:eastAsia="en-GB"/>
        </w:rPr>
        <w:tab/>
        <w:t xml:space="preserve">For FR2-2 and the RLM-RS is using </w:t>
      </w:r>
      <w:r w:rsidRPr="00A0446C">
        <w:rPr>
          <w:rFonts w:eastAsia="Malgun Gothic"/>
          <w:lang w:val="en-US" w:eastAsia="en-GB"/>
        </w:rPr>
        <w:t>480 kH</w:t>
      </w:r>
      <w:r w:rsidRPr="00A0446C">
        <w:rPr>
          <w:rFonts w:eastAsia="Malgun Gothic" w:hint="eastAsia"/>
          <w:lang w:val="en-US" w:eastAsia="zh-TW"/>
        </w:rPr>
        <w:t>z</w:t>
      </w:r>
      <w:r w:rsidRPr="00A0446C">
        <w:rPr>
          <w:rFonts w:eastAsia="Malgun Gothic"/>
          <w:lang w:val="en-US" w:eastAsia="zh-TW"/>
        </w:rPr>
        <w:t xml:space="preserve"> </w:t>
      </w:r>
      <w:r w:rsidRPr="00A0446C">
        <w:rPr>
          <w:rFonts w:eastAsia="Malgun Gothic"/>
          <w:lang w:val="en-US" w:eastAsia="en-GB"/>
        </w:rPr>
        <w:t>SCS or 960 kH</w:t>
      </w:r>
      <w:r w:rsidRPr="00A0446C">
        <w:rPr>
          <w:rFonts w:eastAsia="Malgun Gothic" w:hint="eastAsia"/>
          <w:lang w:val="en-US" w:eastAsia="zh-TW"/>
        </w:rPr>
        <w:t>z</w:t>
      </w:r>
      <w:r w:rsidRPr="00A0446C">
        <w:rPr>
          <w:rFonts w:eastAsia="Malgun Gothic"/>
          <w:lang w:val="en-US" w:eastAsia="zh-TW"/>
        </w:rPr>
        <w:t xml:space="preserve"> </w:t>
      </w:r>
      <w:r w:rsidRPr="00A0446C">
        <w:rPr>
          <w:rFonts w:eastAsia="Malgun Gothic"/>
          <w:lang w:val="en-US" w:eastAsia="en-GB"/>
        </w:rPr>
        <w:t>SCS</w:t>
      </w:r>
      <w:r w:rsidRPr="00A0446C">
        <w:rPr>
          <w:rFonts w:eastAsia="Malgun Gothic"/>
          <w:lang w:eastAsia="en-GB"/>
        </w:rPr>
        <w:t xml:space="preserve">, the UE is not expected to transmit PUCCH, PUSCH or </w:t>
      </w:r>
      <w:r w:rsidRPr="00A0446C">
        <w:rPr>
          <w:rFonts w:eastAsia="Malgun Gothic"/>
          <w:lang w:eastAsia="zh-CN"/>
        </w:rPr>
        <w:t>SRS</w:t>
      </w:r>
      <w:r w:rsidRPr="00A0446C">
        <w:rPr>
          <w:rFonts w:eastAsia="Malgun Gothic"/>
          <w:lang w:eastAsia="en-GB"/>
        </w:rPr>
        <w:t xml:space="preserve"> or receive PDCCH, PDSCH or </w:t>
      </w:r>
      <w:r w:rsidRPr="00A0446C">
        <w:rPr>
          <w:rFonts w:eastAsia="Malgun Gothic"/>
          <w:lang w:eastAsia="zh-CN"/>
        </w:rPr>
        <w:t>CSI-RS for tracking or CSI-RS for CQI</w:t>
      </w:r>
      <w:r w:rsidRPr="00A0446C">
        <w:rPr>
          <w:rFonts w:eastAsia="Malgun Gothic"/>
          <w:lang w:eastAsia="en-GB"/>
        </w:rPr>
        <w:t xml:space="preserve"> on RLM-RS symbols to be measured for radio link monitoring, </w:t>
      </w:r>
      <w:r w:rsidRPr="00A0446C">
        <w:rPr>
          <w:rFonts w:eastAsia="Malgun Gothic"/>
          <w:lang w:val="en-US" w:eastAsia="en-GB"/>
        </w:rPr>
        <w:t xml:space="preserve">and on one data symbol before each </w:t>
      </w:r>
      <w:r w:rsidRPr="00A0446C">
        <w:rPr>
          <w:rFonts w:eastAsia="Malgun Gothic"/>
          <w:lang w:eastAsia="en-GB"/>
        </w:rPr>
        <w:t xml:space="preserve">RLM-RS </w:t>
      </w:r>
      <w:r w:rsidRPr="00A0446C">
        <w:rPr>
          <w:rFonts w:eastAsia="Malgun Gothic"/>
          <w:lang w:val="en-US" w:eastAsia="en-GB"/>
        </w:rPr>
        <w:t xml:space="preserve">symbol to be measured and one data symbol after each </w:t>
      </w:r>
      <w:r w:rsidRPr="00A0446C">
        <w:rPr>
          <w:rFonts w:eastAsia="Malgun Gothic"/>
          <w:lang w:eastAsia="en-GB"/>
        </w:rPr>
        <w:t xml:space="preserve">RLM-RS </w:t>
      </w:r>
      <w:r w:rsidRPr="00A0446C">
        <w:rPr>
          <w:rFonts w:eastAsia="Malgun Gothic"/>
          <w:lang w:val="en-US" w:eastAsia="en-GB"/>
        </w:rPr>
        <w:t>symbol to be measured</w:t>
      </w:r>
      <w:r w:rsidRPr="00A0446C">
        <w:rPr>
          <w:rFonts w:eastAsia="Malgun Gothic"/>
          <w:lang w:eastAsia="en-GB"/>
        </w:rPr>
        <w:t>.</w:t>
      </w:r>
    </w:p>
    <w:p w14:paraId="044FB4FA" w14:textId="77777777" w:rsidR="002F30B8" w:rsidRPr="00A0446C" w:rsidRDefault="002F30B8" w:rsidP="002F30B8">
      <w:pPr>
        <w:overflowPunct w:val="0"/>
        <w:autoSpaceDE w:val="0"/>
        <w:autoSpaceDN w:val="0"/>
        <w:adjustRightInd w:val="0"/>
        <w:textAlignment w:val="baseline"/>
        <w:rPr>
          <w:lang w:eastAsia="zh-CN"/>
        </w:rPr>
      </w:pPr>
      <w:r w:rsidRPr="00A0446C">
        <w:rPr>
          <w:rFonts w:eastAsia="Malgun Gothic"/>
          <w:lang w:eastAsia="ja-JP"/>
        </w:rPr>
        <w:t xml:space="preserve">When intra-band carrier aggregation in FR2 is performed, the scheduling restrictions on FR2 serving </w:t>
      </w:r>
      <w:proofErr w:type="spellStart"/>
      <w:r w:rsidRPr="00A0446C">
        <w:rPr>
          <w:rFonts w:eastAsia="Malgun Gothic"/>
          <w:lang w:eastAsia="ja-JP"/>
        </w:rPr>
        <w:t>PCell</w:t>
      </w:r>
      <w:proofErr w:type="spellEnd"/>
      <w:r w:rsidRPr="00A0446C">
        <w:rPr>
          <w:rFonts w:eastAsia="Malgun Gothic"/>
          <w:lang w:eastAsia="ja-JP"/>
        </w:rPr>
        <w:t xml:space="preserve"> or </w:t>
      </w:r>
      <w:proofErr w:type="spellStart"/>
      <w:r w:rsidRPr="00A0446C">
        <w:rPr>
          <w:rFonts w:eastAsia="Malgun Gothic"/>
          <w:lang w:eastAsia="ja-JP"/>
        </w:rPr>
        <w:t>PSCell</w:t>
      </w:r>
      <w:proofErr w:type="spellEnd"/>
      <w:r w:rsidRPr="00A0446C">
        <w:rPr>
          <w:rFonts w:eastAsia="Malgun Gothic"/>
          <w:lang w:eastAsia="ja-JP"/>
        </w:rPr>
        <w:t xml:space="preserve"> </w:t>
      </w:r>
      <w:r w:rsidRPr="00A0446C">
        <w:rPr>
          <w:lang w:val="en-US" w:eastAsia="en-GB"/>
        </w:rPr>
        <w:t>applies to all serving cells</w:t>
      </w:r>
      <w:r w:rsidRPr="00A0446C">
        <w:rPr>
          <w:lang w:eastAsia="zh-CN"/>
        </w:rPr>
        <w:t xml:space="preserve"> </w:t>
      </w:r>
      <w:r w:rsidRPr="00A0446C">
        <w:rPr>
          <w:rFonts w:eastAsia="Malgun Gothic"/>
          <w:lang w:eastAsia="ja-JP"/>
        </w:rPr>
        <w:t>in the same band</w:t>
      </w:r>
      <w:r>
        <w:rPr>
          <w:rFonts w:eastAsia="Malgun Gothic"/>
          <w:lang w:eastAsia="ja-JP"/>
        </w:rPr>
        <w:t xml:space="preserve"> </w:t>
      </w:r>
      <w:r w:rsidRPr="00A0446C">
        <w:rPr>
          <w:lang w:val="en-US" w:eastAsia="en-GB"/>
        </w:rPr>
        <w:t>on the symbols</w:t>
      </w:r>
      <w:r w:rsidRPr="00A0446C">
        <w:rPr>
          <w:lang w:eastAsia="en-GB"/>
        </w:rPr>
        <w:t xml:space="preserve"> that fully or partially overlap with restricted symbols</w:t>
      </w:r>
      <w:r w:rsidRPr="00A0446C">
        <w:rPr>
          <w:rFonts w:eastAsia="Malgun Gothic"/>
          <w:lang w:eastAsia="ja-JP"/>
        </w:rPr>
        <w:t>.</w:t>
      </w:r>
    </w:p>
    <w:p w14:paraId="00DE8E4D" w14:textId="77777777" w:rsidR="002F30B8" w:rsidRPr="00A0446C" w:rsidRDefault="002F30B8" w:rsidP="002F30B8">
      <w:pPr>
        <w:overflowPunct w:val="0"/>
        <w:autoSpaceDE w:val="0"/>
        <w:autoSpaceDN w:val="0"/>
        <w:adjustRightInd w:val="0"/>
        <w:textAlignment w:val="baseline"/>
        <w:rPr>
          <w:lang w:eastAsia="zh-CN"/>
        </w:rPr>
      </w:pPr>
      <w:bookmarkStart w:id="80" w:name="_Hlk52204158"/>
      <w:bookmarkStart w:id="81" w:name="_Hlk18507324"/>
      <w:r w:rsidRPr="00A0446C">
        <w:rPr>
          <w:lang w:eastAsia="zh-CN"/>
        </w:rPr>
        <w:t>When inter-band carrier aggregation in FR2 is performed, there are no scheduling restrictions on FR2 serving cell(s) in the bands for the following cases, provided that UE is capable of independent beam management on this FR2 band pair:</w:t>
      </w:r>
    </w:p>
    <w:p w14:paraId="7505CB47" w14:textId="77777777" w:rsidR="002F30B8" w:rsidRPr="00A0446C" w:rsidRDefault="002F30B8" w:rsidP="002F30B8">
      <w:pPr>
        <w:overflowPunct w:val="0"/>
        <w:autoSpaceDE w:val="0"/>
        <w:autoSpaceDN w:val="0"/>
        <w:adjustRightInd w:val="0"/>
        <w:ind w:left="568" w:hanging="284"/>
        <w:textAlignment w:val="baseline"/>
        <w:rPr>
          <w:lang w:val="en-US" w:eastAsia="zh-CN"/>
        </w:rPr>
      </w:pPr>
      <w:r w:rsidRPr="00A0446C">
        <w:rPr>
          <w:rFonts w:eastAsia="Yu Mincho" w:hint="eastAsia"/>
          <w:lang w:eastAsia="ja-JP"/>
        </w:rPr>
        <w:t>-</w:t>
      </w:r>
      <w:r w:rsidRPr="00A0446C">
        <w:rPr>
          <w:rFonts w:eastAsia="Yu Mincho"/>
          <w:lang w:eastAsia="ja-JP"/>
        </w:rPr>
        <w:tab/>
      </w:r>
      <w:r w:rsidRPr="00A0446C">
        <w:rPr>
          <w:lang w:eastAsia="zh-CN"/>
        </w:rPr>
        <w:t xml:space="preserve">when performing radio link monitoring performed on FR2 serving </w:t>
      </w:r>
      <w:proofErr w:type="spellStart"/>
      <w:r w:rsidRPr="00A0446C">
        <w:rPr>
          <w:lang w:eastAsia="zh-CN"/>
        </w:rPr>
        <w:t>PCell</w:t>
      </w:r>
      <w:proofErr w:type="spellEnd"/>
      <w:r w:rsidRPr="00A0446C">
        <w:rPr>
          <w:lang w:eastAsia="zh-CN"/>
        </w:rPr>
        <w:t xml:space="preserve"> or </w:t>
      </w:r>
      <w:proofErr w:type="spellStart"/>
      <w:r w:rsidRPr="00A0446C">
        <w:rPr>
          <w:lang w:eastAsia="zh-CN"/>
        </w:rPr>
        <w:t>PSCell</w:t>
      </w:r>
      <w:proofErr w:type="spellEnd"/>
      <w:r w:rsidRPr="00A0446C">
        <w:rPr>
          <w:lang w:eastAsia="zh-CN"/>
        </w:rPr>
        <w:t xml:space="preserve"> in different bands, </w:t>
      </w:r>
    </w:p>
    <w:p w14:paraId="7A54628B" w14:textId="77777777" w:rsidR="002F30B8" w:rsidRPr="00A0446C" w:rsidRDefault="002F30B8" w:rsidP="002F30B8">
      <w:pPr>
        <w:overflowPunct w:val="0"/>
        <w:autoSpaceDE w:val="0"/>
        <w:autoSpaceDN w:val="0"/>
        <w:adjustRightInd w:val="0"/>
        <w:ind w:left="568" w:hanging="284"/>
        <w:textAlignment w:val="baseline"/>
        <w:rPr>
          <w:rFonts w:eastAsia="Malgun Gothic"/>
          <w:lang w:eastAsia="ja-JP"/>
        </w:rPr>
      </w:pPr>
      <w:r w:rsidRPr="00A0446C">
        <w:rPr>
          <w:lang w:eastAsia="zh-CN"/>
        </w:rPr>
        <w:t>-</w:t>
      </w:r>
      <w:r w:rsidRPr="00A0446C">
        <w:rPr>
          <w:lang w:eastAsia="zh-CN"/>
        </w:rPr>
        <w:tab/>
        <w:t>the UE is configured with same or different numerology between SSB on one FR2 band and data on the other FR2 band.</w:t>
      </w:r>
    </w:p>
    <w:bookmarkEnd w:id="80"/>
    <w:p w14:paraId="12556EB4" w14:textId="77777777" w:rsidR="002F30B8" w:rsidRPr="00A0446C" w:rsidRDefault="002F30B8" w:rsidP="002F30B8">
      <w:pPr>
        <w:overflowPunct w:val="0"/>
        <w:autoSpaceDE w:val="0"/>
        <w:autoSpaceDN w:val="0"/>
        <w:adjustRightInd w:val="0"/>
        <w:textAlignment w:val="baseline"/>
        <w:rPr>
          <w:rFonts w:eastAsia="MS Mincho"/>
          <w:lang w:eastAsia="ja-JP"/>
        </w:rPr>
      </w:pPr>
      <w:r w:rsidRPr="00A0446C">
        <w:rPr>
          <w:rFonts w:eastAsia="MS Mincho"/>
          <w:lang w:eastAsia="ja-JP"/>
        </w:rPr>
        <w:t>For</w:t>
      </w:r>
      <w:r w:rsidRPr="00A0446C">
        <w:rPr>
          <w:rFonts w:eastAsia="Malgun Gothic" w:hint="eastAsia"/>
          <w:lang w:eastAsia="zh-CN"/>
        </w:rPr>
        <w:t xml:space="preserve"> FR2, </w:t>
      </w:r>
      <w:r w:rsidRPr="00A0446C">
        <w:rPr>
          <w:rFonts w:eastAsia="MS Mincho"/>
          <w:lang w:eastAsia="ja-JP"/>
        </w:rPr>
        <w:t>if following conditions are met,</w:t>
      </w:r>
    </w:p>
    <w:p w14:paraId="72849AC5" w14:textId="77777777" w:rsidR="002F30B8" w:rsidRPr="00A0446C" w:rsidRDefault="002F30B8" w:rsidP="002F30B8">
      <w:pPr>
        <w:overflowPunct w:val="0"/>
        <w:autoSpaceDE w:val="0"/>
        <w:autoSpaceDN w:val="0"/>
        <w:adjustRightInd w:val="0"/>
        <w:ind w:left="568" w:hanging="284"/>
        <w:textAlignment w:val="baseline"/>
        <w:rPr>
          <w:lang w:eastAsia="ja-JP"/>
        </w:rPr>
      </w:pPr>
      <w:r w:rsidRPr="00A0446C">
        <w:rPr>
          <w:rFonts w:eastAsia="Yu Mincho" w:hint="eastAsia"/>
          <w:lang w:eastAsia="ja-JP"/>
        </w:rPr>
        <w:t>-</w:t>
      </w:r>
      <w:r w:rsidRPr="00A0446C">
        <w:rPr>
          <w:rFonts w:eastAsia="Yu Mincho"/>
          <w:lang w:eastAsia="ja-JP"/>
        </w:rPr>
        <w:tab/>
      </w:r>
      <w:r w:rsidRPr="00A0446C">
        <w:rPr>
          <w:lang w:eastAsia="ja-JP"/>
        </w:rPr>
        <w:t>UE has been notified about system information update through paging,</w:t>
      </w:r>
    </w:p>
    <w:p w14:paraId="64327E49" w14:textId="77777777" w:rsidR="002F30B8" w:rsidRPr="00A0446C" w:rsidRDefault="002F30B8" w:rsidP="002F30B8">
      <w:pPr>
        <w:overflowPunct w:val="0"/>
        <w:autoSpaceDE w:val="0"/>
        <w:autoSpaceDN w:val="0"/>
        <w:adjustRightInd w:val="0"/>
        <w:ind w:left="568" w:hanging="284"/>
        <w:textAlignment w:val="baseline"/>
        <w:rPr>
          <w:lang w:eastAsia="ja-JP"/>
        </w:rPr>
      </w:pPr>
      <w:r w:rsidRPr="00A0446C">
        <w:rPr>
          <w:rFonts w:eastAsia="Yu Mincho" w:hint="eastAsia"/>
          <w:lang w:eastAsia="ja-JP"/>
        </w:rPr>
        <w:t>-</w:t>
      </w:r>
      <w:r w:rsidRPr="00A0446C">
        <w:rPr>
          <w:rFonts w:eastAsia="Yu Mincho"/>
          <w:lang w:eastAsia="ja-JP"/>
        </w:rPr>
        <w:tab/>
      </w:r>
      <w:r w:rsidRPr="00A0446C">
        <w:rPr>
          <w:lang w:eastAsia="ja-JP"/>
        </w:rPr>
        <w:t>The gap between UE’s reception of PDCCH that UE monitors in the Type2-PDCCH CSS set and that notifies system information update, and the PDCCH that UE monitors in the Type0-PDCCH CSS set, is greater than 2 slots,</w:t>
      </w:r>
    </w:p>
    <w:p w14:paraId="0023A724" w14:textId="77777777" w:rsidR="002F30B8" w:rsidRPr="00A0446C" w:rsidRDefault="002F30B8" w:rsidP="002F30B8">
      <w:pPr>
        <w:overflowPunct w:val="0"/>
        <w:autoSpaceDE w:val="0"/>
        <w:autoSpaceDN w:val="0"/>
        <w:adjustRightInd w:val="0"/>
        <w:textAlignment w:val="baseline"/>
        <w:rPr>
          <w:rFonts w:eastAsia="MS Mincho"/>
          <w:lang w:eastAsia="ja-JP"/>
        </w:rPr>
      </w:pPr>
      <w:r w:rsidRPr="00A0446C">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72CFC3C7" w14:textId="77777777" w:rsidR="002F30B8" w:rsidRPr="007579EA" w:rsidRDefault="002F30B8" w:rsidP="002F30B8">
      <w:pPr>
        <w:overflowPunct w:val="0"/>
        <w:autoSpaceDE w:val="0"/>
        <w:autoSpaceDN w:val="0"/>
        <w:adjustRightInd w:val="0"/>
        <w:textAlignment w:val="baseline"/>
        <w:rPr>
          <w:noProof/>
        </w:rPr>
      </w:pPr>
      <w:r w:rsidRPr="00A0446C">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bookmarkEnd w:id="81"/>
    </w:p>
    <w:p w14:paraId="36A66D73" w14:textId="3E2258B2" w:rsidR="003C53B1" w:rsidRDefault="003C53B1" w:rsidP="003C53B1">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1F6D4DE3" w14:textId="28DA12D5" w:rsidR="007B5C92" w:rsidRDefault="007B5C92" w:rsidP="00064008">
      <w:pPr>
        <w:rPr>
          <w:color w:val="FF0000"/>
          <w:highlight w:val="yellow"/>
          <w:lang w:eastAsia="zh-CN"/>
        </w:rPr>
      </w:pPr>
    </w:p>
    <w:p w14:paraId="202ABA7F" w14:textId="42244A5C" w:rsidR="003C53B1" w:rsidRDefault="003C53B1" w:rsidP="003C53B1">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73758D">
        <w:rPr>
          <w:noProof/>
          <w:color w:val="FF0000"/>
          <w:lang w:eastAsia="zh-CN"/>
        </w:rPr>
        <w:t>2</w:t>
      </w:r>
      <w:r w:rsidRPr="00C30E56">
        <w:rPr>
          <w:rFonts w:hint="eastAsia"/>
          <w:noProof/>
          <w:color w:val="FF0000"/>
          <w:lang w:eastAsia="zh-CN"/>
        </w:rPr>
        <w:t>&gt;</w:t>
      </w:r>
    </w:p>
    <w:p w14:paraId="257D38CA" w14:textId="77777777" w:rsidR="0080167A" w:rsidRDefault="0080167A" w:rsidP="0080167A">
      <w:pPr>
        <w:pStyle w:val="2"/>
      </w:pPr>
      <w:r>
        <w:t>8.5</w:t>
      </w:r>
      <w:r>
        <w:tab/>
        <w:t>Link Recovery Procedures</w:t>
      </w:r>
    </w:p>
    <w:p w14:paraId="4FF861F1" w14:textId="77777777" w:rsidR="0080167A" w:rsidRDefault="0080167A" w:rsidP="0080167A">
      <w:pPr>
        <w:overflowPunct w:val="0"/>
        <w:autoSpaceDE w:val="0"/>
        <w:autoSpaceDN w:val="0"/>
        <w:adjustRightInd w:val="0"/>
        <w:jc w:val="center"/>
        <w:textAlignment w:val="baseline"/>
        <w:rPr>
          <w:b/>
          <w:bCs/>
          <w:noProof/>
          <w:color w:val="4F81BD" w:themeColor="accent1"/>
          <w:sz w:val="28"/>
          <w:szCs w:val="28"/>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06D23C1C" w14:textId="77777777" w:rsidR="0080167A" w:rsidRDefault="0080167A" w:rsidP="0080167A">
      <w:pPr>
        <w:overflowPunct w:val="0"/>
        <w:autoSpaceDE w:val="0"/>
        <w:autoSpaceDN w:val="0"/>
        <w:adjustRightInd w:val="0"/>
        <w:jc w:val="center"/>
        <w:textAlignment w:val="baseline"/>
        <w:rPr>
          <w:rFonts w:eastAsia="?? ??"/>
          <w:lang w:eastAsia="en-GB"/>
        </w:rPr>
      </w:pPr>
    </w:p>
    <w:p w14:paraId="4A58C4AE" w14:textId="77777777" w:rsidR="0080167A" w:rsidRDefault="0080167A" w:rsidP="0080167A">
      <w:pPr>
        <w:pStyle w:val="30"/>
      </w:pPr>
      <w:r w:rsidRPr="009C5807">
        <w:lastRenderedPageBreak/>
        <w:t>8.5.2</w:t>
      </w:r>
      <w:r w:rsidRPr="009C5807">
        <w:tab/>
        <w:t>Requirements for SSB based beam failure detection</w:t>
      </w:r>
    </w:p>
    <w:p w14:paraId="4A7E1E21" w14:textId="77777777" w:rsidR="0080167A" w:rsidRDefault="0080167A" w:rsidP="0080167A">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6356A670" w14:textId="77777777" w:rsidR="0080167A" w:rsidRPr="00D83E45" w:rsidRDefault="0080167A" w:rsidP="0080167A">
      <w:pPr>
        <w:rPr>
          <w:noProof/>
          <w:lang w:eastAsia="zh-CN"/>
        </w:rPr>
      </w:pPr>
    </w:p>
    <w:p w14:paraId="0E3BF759" w14:textId="77777777" w:rsidR="0080167A" w:rsidRPr="00E25BF1" w:rsidRDefault="0080167A" w:rsidP="0080167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E25BF1">
        <w:rPr>
          <w:rFonts w:ascii="Arial" w:eastAsia="?? ??" w:hAnsi="Arial"/>
          <w:sz w:val="24"/>
          <w:lang w:eastAsia="en-GB"/>
        </w:rPr>
        <w:t>8.5.2.2</w:t>
      </w:r>
      <w:r w:rsidRPr="00E25BF1">
        <w:rPr>
          <w:rFonts w:ascii="Arial" w:eastAsia="?? ??" w:hAnsi="Arial"/>
          <w:sz w:val="24"/>
          <w:lang w:eastAsia="en-GB"/>
        </w:rPr>
        <w:tab/>
      </w:r>
      <w:r w:rsidRPr="00E25BF1">
        <w:rPr>
          <w:rFonts w:ascii="Arial" w:eastAsia="Times New Roman" w:hAnsi="Arial"/>
          <w:sz w:val="24"/>
          <w:lang w:eastAsia="en-GB"/>
        </w:rPr>
        <w:t>Minimum requirement</w:t>
      </w:r>
    </w:p>
    <w:p w14:paraId="2D8CD0F3" w14:textId="77777777" w:rsidR="0080167A" w:rsidRPr="00E25BF1" w:rsidRDefault="0080167A" w:rsidP="0080167A">
      <w:pPr>
        <w:overflowPunct w:val="0"/>
        <w:autoSpaceDE w:val="0"/>
        <w:autoSpaceDN w:val="0"/>
        <w:adjustRightInd w:val="0"/>
        <w:textAlignment w:val="baseline"/>
        <w:rPr>
          <w:rFonts w:eastAsia="?? ??"/>
          <w:lang w:eastAsia="en-GB"/>
        </w:rPr>
      </w:pPr>
      <w:r w:rsidRPr="00E25BF1">
        <w:rPr>
          <w:rFonts w:eastAsia="?? ??"/>
          <w:lang w:eastAsia="en-GB"/>
        </w:rPr>
        <w:t xml:space="preserve">UE shall be able to evaluate whether the downlink radio link quality on the configured SSB </w:t>
      </w:r>
      <w:r w:rsidRPr="00E25BF1">
        <w:rPr>
          <w:rFonts w:eastAsia="Times New Roman" w:cs="Arial"/>
          <w:lang w:eastAsia="en-GB"/>
        </w:rPr>
        <w:t xml:space="preserve">resource in set </w:t>
      </w:r>
      <w:r w:rsidRPr="00E25BF1">
        <w:rPr>
          <w:rFonts w:eastAsia="Times New Roman"/>
          <w:iCs/>
          <w:position w:val="-10"/>
          <w:lang w:eastAsia="en-GB"/>
        </w:rPr>
        <w:object w:dxaOrig="240" w:dyaOrig="315" w14:anchorId="6C161053">
          <v:shape id="_x0000_i1027" type="#_x0000_t75" style="width:11.65pt;height:19.15pt" o:ole="">
            <v:imagedata r:id="rId16" o:title=""/>
          </v:shape>
          <o:OLEObject Type="Embed" ProgID="Equation.3" ShapeID="_x0000_i1027" DrawAspect="Content" ObjectID="_1762353264" r:id="rId17"/>
        </w:object>
      </w:r>
      <w:r w:rsidRPr="00E25BF1">
        <w:rPr>
          <w:rFonts w:eastAsia="Times New Roman"/>
          <w:lang w:eastAsia="en-GB"/>
        </w:rPr>
        <w:t xml:space="preserve"> estimated </w:t>
      </w:r>
      <w:r w:rsidRPr="00E25BF1">
        <w:rPr>
          <w:rFonts w:eastAsia="?? ??"/>
          <w:lang w:eastAsia="en-GB"/>
        </w:rPr>
        <w:t xml:space="preserve">over the last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w:t>
      </w:r>
      <w:proofErr w:type="spellStart"/>
      <w:r w:rsidRPr="00E25BF1">
        <w:rPr>
          <w:rFonts w:eastAsia="?? ??"/>
          <w:lang w:eastAsia="en-GB"/>
        </w:rPr>
        <w:t>ms</w:t>
      </w:r>
      <w:proofErr w:type="spellEnd"/>
      <w:r w:rsidRPr="00E25BF1">
        <w:rPr>
          <w:rFonts w:eastAsia="?? ??"/>
          <w:lang w:eastAsia="en-GB"/>
        </w:rPr>
        <w:t xml:space="preserve"> period</w:t>
      </w:r>
      <w:r w:rsidRPr="00E25BF1">
        <w:rPr>
          <w:rFonts w:eastAsia="Times New Roman"/>
          <w:lang w:eastAsia="en-GB"/>
        </w:rPr>
        <w:t xml:space="preserve"> </w:t>
      </w:r>
      <w:r w:rsidRPr="00E25BF1">
        <w:rPr>
          <w:rFonts w:eastAsia="?? ??"/>
          <w:lang w:eastAsia="en-GB"/>
        </w:rPr>
        <w:t xml:space="preserve">becomes worse than the threshold </w:t>
      </w:r>
      <w:proofErr w:type="spellStart"/>
      <w:r w:rsidRPr="00E25BF1">
        <w:rPr>
          <w:rFonts w:eastAsia="?? ??"/>
          <w:lang w:eastAsia="en-GB"/>
        </w:rPr>
        <w:t>Q</w:t>
      </w:r>
      <w:r w:rsidRPr="00E25BF1">
        <w:rPr>
          <w:rFonts w:eastAsia="?? ??"/>
          <w:vertAlign w:val="subscript"/>
          <w:lang w:eastAsia="en-GB"/>
        </w:rPr>
        <w:t>out_LR_SSB</w:t>
      </w:r>
      <w:proofErr w:type="spellEnd"/>
      <w:r w:rsidRPr="00E25BF1">
        <w:rPr>
          <w:rFonts w:eastAsia="?? ??"/>
          <w:lang w:eastAsia="en-GB"/>
        </w:rPr>
        <w:t xml:space="preserve"> within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w:t>
      </w:r>
      <w:proofErr w:type="spellStart"/>
      <w:r w:rsidRPr="00E25BF1">
        <w:rPr>
          <w:rFonts w:eastAsia="?? ??"/>
          <w:lang w:eastAsia="en-GB"/>
        </w:rPr>
        <w:t>ms</w:t>
      </w:r>
      <w:proofErr w:type="spellEnd"/>
      <w:r w:rsidRPr="00E25BF1">
        <w:rPr>
          <w:rFonts w:eastAsia="?? ??"/>
          <w:lang w:eastAsia="en-GB"/>
        </w:rPr>
        <w:t xml:space="preserve"> period.</w:t>
      </w:r>
    </w:p>
    <w:p w14:paraId="0E38B5EC" w14:textId="77777777" w:rsidR="0080167A" w:rsidRPr="00E25BF1" w:rsidRDefault="0080167A" w:rsidP="0080167A">
      <w:pPr>
        <w:overflowPunct w:val="0"/>
        <w:autoSpaceDE w:val="0"/>
        <w:autoSpaceDN w:val="0"/>
        <w:adjustRightInd w:val="0"/>
        <w:textAlignment w:val="baseline"/>
        <w:rPr>
          <w:rFonts w:eastAsia="?? ??"/>
          <w:lang w:eastAsia="en-GB"/>
        </w:rPr>
      </w:pPr>
      <w:r w:rsidRPr="00E25BF1">
        <w:rPr>
          <w:rFonts w:eastAsia="?? ??"/>
          <w:lang w:eastAsia="en-GB"/>
        </w:rPr>
        <w:t xml:space="preserve">The value of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is defined in Table 8.5.2.2-1 or Table 8.5.2.2-4 (deactivated </w:t>
      </w:r>
      <w:proofErr w:type="spellStart"/>
      <w:r w:rsidRPr="00E25BF1">
        <w:rPr>
          <w:rFonts w:eastAsia="?? ??"/>
          <w:lang w:eastAsia="en-GB"/>
        </w:rPr>
        <w:t>PSCell</w:t>
      </w:r>
      <w:proofErr w:type="spellEnd"/>
      <w:r w:rsidRPr="00E25BF1">
        <w:rPr>
          <w:rFonts w:eastAsia="?? ??"/>
          <w:lang w:eastAsia="en-GB"/>
        </w:rPr>
        <w:t>) for FR1.</w:t>
      </w:r>
    </w:p>
    <w:p w14:paraId="30A7E8B1" w14:textId="63DFE76B" w:rsidR="0080167A" w:rsidRDefault="0080167A" w:rsidP="0080167A">
      <w:pPr>
        <w:overflowPunct w:val="0"/>
        <w:autoSpaceDE w:val="0"/>
        <w:autoSpaceDN w:val="0"/>
        <w:adjustRightInd w:val="0"/>
        <w:textAlignment w:val="baseline"/>
        <w:rPr>
          <w:ins w:id="82" w:author="Iana Siomina" w:date="2023-08-24T15:11:00Z"/>
          <w:rFonts w:eastAsia="?? ??"/>
        </w:rPr>
      </w:pPr>
      <w:r w:rsidRPr="00E25BF1">
        <w:rPr>
          <w:rFonts w:eastAsia="?? ??"/>
          <w:lang w:eastAsia="en-GB"/>
        </w:rPr>
        <w:t xml:space="preserve">The value of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is defined in Table 8.5.2.2-2 for FR2 with scaling factor</w:t>
      </w:r>
      <w:r w:rsidRPr="006E7761">
        <w:rPr>
          <w:rFonts w:eastAsia="?? ??"/>
        </w:rPr>
        <w:t xml:space="preserve"> </w:t>
      </w:r>
      <w:ins w:id="83" w:author="Iana Siomina" w:date="2023-08-24T15:11:00Z">
        <w:r>
          <w:rPr>
            <w:rFonts w:eastAsia="?? ??"/>
          </w:rPr>
          <w:t>N, where</w:t>
        </w:r>
      </w:ins>
    </w:p>
    <w:p w14:paraId="34968C7E" w14:textId="77777777" w:rsidR="0080167A" w:rsidRDefault="0080167A" w:rsidP="0080167A">
      <w:pPr>
        <w:overflowPunct w:val="0"/>
        <w:autoSpaceDE w:val="0"/>
        <w:autoSpaceDN w:val="0"/>
        <w:adjustRightInd w:val="0"/>
        <w:ind w:left="567"/>
        <w:textAlignment w:val="baseline"/>
        <w:rPr>
          <w:ins w:id="84" w:author="OPPO-Roy" w:date="2023-11-01T11:26:00Z"/>
          <w:rFonts w:eastAsia="?? ??"/>
          <w:lang w:eastAsia="en-GB"/>
        </w:rPr>
      </w:pPr>
      <w:ins w:id="85" w:author="OPPO-Roy" w:date="2023-11-01T11:26:00Z">
        <w:r>
          <w:rPr>
            <w:rFonts w:eastAsia="?? ??"/>
          </w:rPr>
          <w:t xml:space="preserve">N </w:t>
        </w:r>
        <w:r w:rsidRPr="00A7593E">
          <w:rPr>
            <w:rFonts w:eastAsia="?? ??"/>
          </w:rPr>
          <w:t>= [</w:t>
        </w:r>
        <w:proofErr w:type="spellStart"/>
        <w:r w:rsidRPr="00140509">
          <w:rPr>
            <w:rFonts w:eastAsia="?? ??"/>
            <w:i/>
          </w:rPr>
          <w:t>reducedRxBeamNum</w:t>
        </w:r>
        <w:proofErr w:type="spellEnd"/>
        <w:r w:rsidRPr="00A7593E">
          <w:rPr>
            <w:rFonts w:eastAsia="?? ??"/>
          </w:rPr>
          <w:t>]</w:t>
        </w:r>
        <w:r>
          <w:rPr>
            <w:rFonts w:eastAsia="?? ??"/>
          </w:rPr>
          <w:t xml:space="preserve"> for </w:t>
        </w:r>
        <w:proofErr w:type="spellStart"/>
        <w:r>
          <w:rPr>
            <w:rFonts w:eastAsia="?? ??"/>
          </w:rPr>
          <w:t>PCell</w:t>
        </w:r>
        <w:proofErr w:type="spellEnd"/>
        <w:r>
          <w:rPr>
            <w:rFonts w:eastAsia="?? ??"/>
          </w:rPr>
          <w:t xml:space="preserve"> in FR2-1 for UE supporting [fast beam sweeping capability] [and </w:t>
        </w:r>
        <w:r w:rsidRPr="005B79E7">
          <w:rPr>
            <w:bCs/>
          </w:rPr>
          <w:t xml:space="preserve">activated </w:t>
        </w:r>
        <w:r w:rsidRPr="003A0118">
          <w:rPr>
            <w:rFonts w:eastAsia="Times New Roman"/>
            <w:lang w:eastAsia="en-GB"/>
          </w:rPr>
          <w:t>with multi-Rx operation</w:t>
        </w:r>
        <w:r>
          <w:rPr>
            <w:rFonts w:eastAsia="Times New Roman"/>
            <w:lang w:eastAsia="en-GB"/>
          </w:rPr>
          <w:t>]</w:t>
        </w:r>
        <w:r>
          <w:rPr>
            <w:rFonts w:eastAsia="?? ??"/>
          </w:rPr>
          <w:t>,</w:t>
        </w:r>
      </w:ins>
    </w:p>
    <w:p w14:paraId="0E988E79" w14:textId="77777777" w:rsidR="0080167A" w:rsidRPr="00134B1D" w:rsidRDefault="0080167A" w:rsidP="0080167A">
      <w:pPr>
        <w:overflowPunct w:val="0"/>
        <w:autoSpaceDE w:val="0"/>
        <w:autoSpaceDN w:val="0"/>
        <w:adjustRightInd w:val="0"/>
        <w:ind w:left="568" w:hanging="1"/>
        <w:textAlignment w:val="baseline"/>
        <w:rPr>
          <w:ins w:id="86" w:author="Iana Siomina" w:date="2023-08-24T15:11:00Z"/>
          <w:rFonts w:eastAsia="Times New Roman"/>
          <w:lang w:eastAsia="en-GB"/>
        </w:rPr>
      </w:pPr>
      <w:ins w:id="87" w:author="OPPO-Roy2" w:date="2023-10-13T08:33:00Z">
        <w:r>
          <w:rPr>
            <w:rFonts w:eastAsia="Times New Roman"/>
            <w:lang w:eastAsia="en-GB"/>
          </w:rPr>
          <w:t>Edi</w:t>
        </w:r>
      </w:ins>
      <w:ins w:id="88" w:author="OPPO-Roy2" w:date="2023-10-13T08:56:00Z">
        <w:r>
          <w:rPr>
            <w:rFonts w:eastAsia="Times New Roman"/>
            <w:lang w:eastAsia="en-GB"/>
          </w:rPr>
          <w:t>t</w:t>
        </w:r>
      </w:ins>
      <w:ins w:id="89" w:author="OPPO-Roy2" w:date="2023-10-13T08:33:00Z">
        <w:r>
          <w:rPr>
            <w:rFonts w:eastAsia="Times New Roman"/>
            <w:lang w:eastAsia="en-GB"/>
          </w:rPr>
          <w:t>or</w:t>
        </w:r>
      </w:ins>
      <w:ins w:id="90" w:author="OPPO-Roy2" w:date="2023-10-13T08:56:00Z">
        <w:r>
          <w:rPr>
            <w:rFonts w:eastAsia="Times New Roman"/>
            <w:lang w:eastAsia="en-GB"/>
          </w:rPr>
          <w:t>’s</w:t>
        </w:r>
      </w:ins>
      <w:ins w:id="91" w:author="OPPO-Roy2" w:date="2023-10-13T08:33:00Z">
        <w:r>
          <w:rPr>
            <w:rFonts w:eastAsia="Times New Roman"/>
            <w:lang w:eastAsia="en-GB"/>
          </w:rPr>
          <w:t xml:space="preserve"> note: </w:t>
        </w:r>
        <w:r>
          <w:rPr>
            <w:rFonts w:hint="eastAsia"/>
            <w:color w:val="000000"/>
            <w:lang w:eastAsia="en-GB"/>
          </w:rPr>
          <w:t>FFS how to capture UE is activated with multi-Rx operation</w:t>
        </w:r>
      </w:ins>
    </w:p>
    <w:p w14:paraId="0D9E837D" w14:textId="77777777" w:rsidR="0080167A" w:rsidRDefault="0080167A" w:rsidP="0080167A">
      <w:pPr>
        <w:overflowPunct w:val="0"/>
        <w:autoSpaceDE w:val="0"/>
        <w:autoSpaceDN w:val="0"/>
        <w:adjustRightInd w:val="0"/>
        <w:ind w:left="567"/>
        <w:textAlignment w:val="baseline"/>
        <w:rPr>
          <w:ins w:id="92" w:author="Iana Siomina" w:date="2023-08-24T15:12:00Z"/>
          <w:rFonts w:eastAsia="?? ??"/>
          <w:lang w:eastAsia="en-GB"/>
        </w:rPr>
      </w:pPr>
      <w:r w:rsidRPr="00E25BF1">
        <w:rPr>
          <w:rFonts w:eastAsia="?? ??"/>
          <w:lang w:eastAsia="en-GB"/>
        </w:rPr>
        <w:t xml:space="preserve">N=8 for </w:t>
      </w:r>
      <w:ins w:id="93" w:author="Iana Siomina" w:date="2023-08-24T15:12:00Z">
        <w:r>
          <w:rPr>
            <w:rFonts w:eastAsia="?? ??"/>
            <w:lang w:eastAsia="en-GB"/>
          </w:rPr>
          <w:t xml:space="preserve">other cases in </w:t>
        </w:r>
      </w:ins>
      <w:r w:rsidRPr="00E25BF1">
        <w:rPr>
          <w:rFonts w:eastAsia="?? ??"/>
          <w:lang w:eastAsia="en-GB"/>
        </w:rPr>
        <w:t>FR2-1</w:t>
      </w:r>
      <w:ins w:id="94" w:author="Iana Siomina" w:date="2023-08-24T15:12:00Z">
        <w:r>
          <w:rPr>
            <w:rFonts w:eastAsia="?? ??"/>
            <w:lang w:eastAsia="en-GB"/>
          </w:rPr>
          <w:t>,</w:t>
        </w:r>
      </w:ins>
      <w:r w:rsidRPr="00E25BF1">
        <w:rPr>
          <w:rFonts w:eastAsia="?? ??"/>
          <w:lang w:eastAsia="en-GB"/>
        </w:rPr>
        <w:t xml:space="preserve"> and </w:t>
      </w:r>
    </w:p>
    <w:p w14:paraId="1527097C" w14:textId="77777777" w:rsidR="0080167A" w:rsidRDefault="0080167A" w:rsidP="0080167A">
      <w:pPr>
        <w:overflowPunct w:val="0"/>
        <w:autoSpaceDE w:val="0"/>
        <w:autoSpaceDN w:val="0"/>
        <w:adjustRightInd w:val="0"/>
        <w:ind w:left="567"/>
        <w:textAlignment w:val="baseline"/>
        <w:rPr>
          <w:ins w:id="95" w:author="Iana Siomina" w:date="2023-08-24T15:12:00Z"/>
          <w:rFonts w:eastAsia="?? ??"/>
          <w:lang w:eastAsia="en-GB"/>
        </w:rPr>
      </w:pPr>
      <w:r w:rsidRPr="00E25BF1">
        <w:rPr>
          <w:rFonts w:eastAsia="?? ??"/>
          <w:lang w:eastAsia="en-GB"/>
        </w:rPr>
        <w:t xml:space="preserve">N=12 for FR2-2, </w:t>
      </w:r>
    </w:p>
    <w:p w14:paraId="15A3A0EF" w14:textId="77777777" w:rsidR="0080167A" w:rsidRDefault="0080167A" w:rsidP="0080167A">
      <w:pPr>
        <w:overflowPunct w:val="0"/>
        <w:autoSpaceDE w:val="0"/>
        <w:autoSpaceDN w:val="0"/>
        <w:adjustRightInd w:val="0"/>
        <w:textAlignment w:val="baseline"/>
        <w:rPr>
          <w:ins w:id="96" w:author="Iana Siomina" w:date="2023-08-24T10:12:00Z"/>
          <w:rFonts w:eastAsia="?? ??"/>
          <w:lang w:eastAsia="en-GB"/>
        </w:rPr>
      </w:pPr>
      <w:r w:rsidRPr="00E25BF1">
        <w:rPr>
          <w:rFonts w:eastAsia="?? ??"/>
          <w:lang w:eastAsia="en-GB"/>
        </w:rPr>
        <w:t xml:space="preserve">for FR2 power classes other than power class 6 or for FR2 class 6 when </w:t>
      </w:r>
      <w:r w:rsidRPr="00E25BF1">
        <w:rPr>
          <w:rFonts w:eastAsia="?? ??"/>
          <w:i/>
          <w:lang w:eastAsia="en-GB"/>
        </w:rPr>
        <w:t>highSpeedMeasFlagFR2-r17</w:t>
      </w:r>
      <w:r w:rsidRPr="00E25BF1">
        <w:rPr>
          <w:rFonts w:eastAsia="?? ??"/>
          <w:lang w:eastAsia="en-GB"/>
        </w:rPr>
        <w:t xml:space="preserve"> is not configured.</w:t>
      </w:r>
    </w:p>
    <w:p w14:paraId="41619DDB" w14:textId="77777777" w:rsidR="0080167A" w:rsidRPr="00E25BF1" w:rsidRDefault="0080167A" w:rsidP="0080167A">
      <w:pPr>
        <w:overflowPunct w:val="0"/>
        <w:autoSpaceDE w:val="0"/>
        <w:autoSpaceDN w:val="0"/>
        <w:adjustRightInd w:val="0"/>
        <w:textAlignment w:val="baseline"/>
        <w:rPr>
          <w:rFonts w:eastAsia="?? ??"/>
          <w:lang w:eastAsia="en-GB"/>
        </w:rPr>
      </w:pPr>
      <w:ins w:id="97" w:author="Iana Siomina" w:date="2023-08-24T10:12:00Z">
        <w:r w:rsidRPr="00E25BF1">
          <w:rPr>
            <w:rFonts w:eastAsia="?? ??"/>
            <w:lang w:eastAsia="en-GB"/>
          </w:rPr>
          <w:t xml:space="preserve">The value of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is defined in Table 8.5.2.2-5 (deactivated </w:t>
        </w:r>
        <w:proofErr w:type="spellStart"/>
        <w:r w:rsidRPr="00E25BF1">
          <w:rPr>
            <w:rFonts w:eastAsia="?? ??"/>
            <w:lang w:eastAsia="en-GB"/>
          </w:rPr>
          <w:t>PSCell</w:t>
        </w:r>
        <w:proofErr w:type="spellEnd"/>
        <w:r w:rsidRPr="00E25BF1">
          <w:rPr>
            <w:rFonts w:eastAsia="?? ??"/>
            <w:lang w:eastAsia="en-GB"/>
          </w:rPr>
          <w:t>) for FR2 with scaling factor</w:t>
        </w:r>
        <w:r w:rsidRPr="006E7761">
          <w:rPr>
            <w:rFonts w:eastAsia="?? ??"/>
          </w:rPr>
          <w:t xml:space="preserve"> </w:t>
        </w:r>
        <w:r w:rsidRPr="00E25BF1">
          <w:rPr>
            <w:rFonts w:eastAsia="?? ??"/>
            <w:lang w:eastAsia="en-GB"/>
          </w:rPr>
          <w:t xml:space="preserve">N=8 for FR2-1 and N=12 for FR2-2, for FR2 power classes other than power class 6 or for FR2 class 6 when </w:t>
        </w:r>
        <w:r w:rsidRPr="00E25BF1">
          <w:rPr>
            <w:rFonts w:eastAsia="?? ??"/>
            <w:i/>
            <w:lang w:eastAsia="en-GB"/>
          </w:rPr>
          <w:t>highSpeedMeasFlagFR2-r17</w:t>
        </w:r>
        <w:r w:rsidRPr="00E25BF1">
          <w:rPr>
            <w:rFonts w:eastAsia="?? ??"/>
            <w:lang w:eastAsia="en-GB"/>
          </w:rPr>
          <w:t xml:space="preserve"> is not configured.</w:t>
        </w:r>
      </w:ins>
    </w:p>
    <w:p w14:paraId="58F1BAC4" w14:textId="77777777" w:rsidR="0080167A" w:rsidRPr="00E25BF1" w:rsidRDefault="0080167A" w:rsidP="0080167A">
      <w:pPr>
        <w:overflowPunct w:val="0"/>
        <w:autoSpaceDE w:val="0"/>
        <w:autoSpaceDN w:val="0"/>
        <w:adjustRightInd w:val="0"/>
        <w:textAlignment w:val="baseline"/>
        <w:rPr>
          <w:rFonts w:eastAsia="?? ??"/>
          <w:lang w:eastAsia="en-GB"/>
        </w:rPr>
      </w:pPr>
      <w:r w:rsidRPr="00E25BF1">
        <w:rPr>
          <w:rFonts w:eastAsia="?? ??"/>
          <w:lang w:eastAsia="en-GB"/>
        </w:rPr>
        <w:t xml:space="preserve">The value of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is defined in Table 8.5.2.2-3 for FR2 power class 6 UE configured with </w:t>
      </w:r>
      <w:r w:rsidRPr="00E25BF1">
        <w:rPr>
          <w:rFonts w:eastAsia="?? ??"/>
          <w:i/>
          <w:lang w:eastAsia="en-GB"/>
        </w:rPr>
        <w:t>highSpeedMeasFlagFR2-r17</w:t>
      </w:r>
      <w:r w:rsidRPr="00E25BF1">
        <w:rPr>
          <w:rFonts w:eastAsia="?? ??"/>
          <w:lang w:eastAsia="en-GB"/>
        </w:rPr>
        <w:t>.</w:t>
      </w:r>
    </w:p>
    <w:p w14:paraId="4C96D3BC" w14:textId="77777777" w:rsidR="0080167A" w:rsidRPr="00E25BF1" w:rsidRDefault="0080167A" w:rsidP="0080167A">
      <w:pPr>
        <w:overflowPunct w:val="0"/>
        <w:autoSpaceDE w:val="0"/>
        <w:autoSpaceDN w:val="0"/>
        <w:adjustRightInd w:val="0"/>
        <w:ind w:left="568" w:hanging="284"/>
        <w:textAlignment w:val="baseline"/>
        <w:rPr>
          <w:rFonts w:eastAsia="Times New Roman"/>
          <w:lang w:eastAsia="en-GB"/>
        </w:rPr>
      </w:pPr>
      <w:r w:rsidRPr="00E25BF1">
        <w:rPr>
          <w:rFonts w:eastAsia="Times New Roman" w:hint="eastAsia"/>
          <w:lang w:eastAsia="en-GB"/>
        </w:rPr>
        <w:t>W</w:t>
      </w:r>
      <w:r w:rsidRPr="00E25BF1">
        <w:rPr>
          <w:rFonts w:eastAsia="Times New Roman"/>
          <w:lang w:eastAsia="en-GB"/>
        </w:rPr>
        <w:t>hen concurrent gaps are configured,</w:t>
      </w:r>
    </w:p>
    <w:p w14:paraId="5145A7AA" w14:textId="77777777" w:rsidR="0080167A" w:rsidRPr="00E25BF1" w:rsidRDefault="0080167A" w:rsidP="0080167A">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P value for a BFD-RS resource to be measured is defined as</w:t>
      </w:r>
    </w:p>
    <w:p w14:paraId="783E12D3" w14:textId="77777777" w:rsidR="0080167A" w:rsidRPr="00E25BF1" w:rsidRDefault="0080167A" w:rsidP="0080167A">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N</w:t>
      </w:r>
      <w:r w:rsidRPr="00E25BF1">
        <w:rPr>
          <w:rFonts w:eastAsia="Times New Roman"/>
          <w:vertAlign w:val="subscript"/>
          <w:lang w:eastAsia="en-GB"/>
        </w:rPr>
        <w:t>total</w:t>
      </w:r>
      <w:proofErr w:type="spellEnd"/>
      <w:r w:rsidRPr="00E25BF1">
        <w:rPr>
          <w:rFonts w:eastAsia="Times New Roman"/>
          <w:lang w:eastAsia="en-GB"/>
        </w:rPr>
        <w:t xml:space="preserve"> / </w:t>
      </w:r>
      <w:proofErr w:type="spellStart"/>
      <w:r w:rsidRPr="00E25BF1">
        <w:rPr>
          <w:rFonts w:eastAsia="Times New Roman"/>
          <w:lang w:eastAsia="en-GB"/>
        </w:rPr>
        <w:t>N</w:t>
      </w:r>
      <w:r w:rsidRPr="00E25BF1">
        <w:rPr>
          <w:rFonts w:eastAsia="Times New Roman"/>
          <w:vertAlign w:val="subscript"/>
          <w:lang w:eastAsia="en-GB"/>
        </w:rPr>
        <w:t>outside_MG</w:t>
      </w:r>
      <w:proofErr w:type="spellEnd"/>
      <w:r w:rsidRPr="00E25BF1">
        <w:rPr>
          <w:rFonts w:eastAsia="Times New Roman"/>
          <w:lang w:eastAsia="en-GB"/>
        </w:rPr>
        <w:t xml:space="preserve"> in FR1</w:t>
      </w:r>
    </w:p>
    <w:p w14:paraId="00652257" w14:textId="77777777" w:rsidR="0080167A" w:rsidRPr="00E25BF1" w:rsidRDefault="0080167A" w:rsidP="0080167A">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P</w:t>
      </w:r>
      <w:r w:rsidRPr="00E25BF1">
        <w:rPr>
          <w:rFonts w:eastAsia="Times New Roman"/>
          <w:vertAlign w:val="subscript"/>
          <w:lang w:eastAsia="en-GB"/>
        </w:rPr>
        <w:t>sharing</w:t>
      </w:r>
      <w:proofErr w:type="spellEnd"/>
      <w:r w:rsidRPr="00E25BF1">
        <w:rPr>
          <w:rFonts w:eastAsia="Times New Roman"/>
          <w:vertAlign w:val="subscript"/>
          <w:lang w:eastAsia="en-GB"/>
        </w:rPr>
        <w:t xml:space="preserve"> factor</w:t>
      </w:r>
      <w:r w:rsidRPr="00E25BF1">
        <w:rPr>
          <w:rFonts w:eastAsia="Times New Roman"/>
          <w:lang w:eastAsia="en-GB"/>
        </w:rPr>
        <w:t xml:space="preserve"> * </w:t>
      </w:r>
      <w:proofErr w:type="spellStart"/>
      <w:r w:rsidRPr="00E25BF1">
        <w:rPr>
          <w:rFonts w:eastAsia="Times New Roman"/>
          <w:lang w:eastAsia="en-GB"/>
        </w:rPr>
        <w:t>N</w:t>
      </w:r>
      <w:r w:rsidRPr="00E25BF1">
        <w:rPr>
          <w:rFonts w:eastAsia="Times New Roman"/>
          <w:vertAlign w:val="subscript"/>
          <w:lang w:eastAsia="en-GB"/>
        </w:rPr>
        <w:t>total</w:t>
      </w:r>
      <w:proofErr w:type="spellEnd"/>
      <w:r w:rsidRPr="00E25BF1">
        <w:rPr>
          <w:rFonts w:eastAsia="Times New Roman"/>
          <w:lang w:eastAsia="en-GB"/>
        </w:rPr>
        <w:t xml:space="preserve"> / </w:t>
      </w:r>
      <w:proofErr w:type="spellStart"/>
      <w:r w:rsidRPr="00E25BF1">
        <w:rPr>
          <w:rFonts w:eastAsia="Times New Roman"/>
          <w:lang w:eastAsia="en-GB"/>
        </w:rPr>
        <w:t>N</w:t>
      </w:r>
      <w:r w:rsidRPr="00E25BF1">
        <w:rPr>
          <w:rFonts w:eastAsia="Times New Roman"/>
          <w:vertAlign w:val="subscript"/>
          <w:lang w:eastAsia="en-GB"/>
        </w:rPr>
        <w:t>outside_MG</w:t>
      </w:r>
      <w:proofErr w:type="spellEnd"/>
      <w:r w:rsidRPr="00E25BF1">
        <w:rPr>
          <w:rFonts w:eastAsia="Times New Roman"/>
          <w:lang w:eastAsia="en-GB"/>
        </w:rPr>
        <w:t xml:space="preserve"> in FR2 with </w:t>
      </w:r>
      <w:proofErr w:type="spellStart"/>
      <w:r w:rsidRPr="00E25BF1">
        <w:rPr>
          <w:rFonts w:eastAsia="Times New Roman"/>
          <w:lang w:eastAsia="en-GB"/>
        </w:rPr>
        <w:t>N</w:t>
      </w:r>
      <w:r w:rsidRPr="00E25BF1">
        <w:rPr>
          <w:rFonts w:eastAsia="Times New Roman"/>
          <w:vertAlign w:val="subscript"/>
          <w:lang w:eastAsia="en-GB"/>
        </w:rPr>
        <w:t>available</w:t>
      </w:r>
      <w:proofErr w:type="spellEnd"/>
      <w:r w:rsidRPr="00E25BF1">
        <w:rPr>
          <w:rFonts w:eastAsia="Times New Roman"/>
          <w:lang w:eastAsia="en-GB"/>
        </w:rPr>
        <w:t xml:space="preserve"> = 0</w:t>
      </w:r>
    </w:p>
    <w:p w14:paraId="42E3167B" w14:textId="77777777" w:rsidR="0080167A" w:rsidRPr="00E25BF1" w:rsidRDefault="0080167A" w:rsidP="0080167A">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N</w:t>
      </w:r>
      <w:r w:rsidRPr="00E25BF1">
        <w:rPr>
          <w:rFonts w:eastAsia="Times New Roman"/>
          <w:vertAlign w:val="subscript"/>
          <w:lang w:eastAsia="en-GB"/>
        </w:rPr>
        <w:t>total</w:t>
      </w:r>
      <w:proofErr w:type="spellEnd"/>
      <w:r w:rsidRPr="00E25BF1">
        <w:rPr>
          <w:rFonts w:eastAsia="Times New Roman"/>
          <w:lang w:eastAsia="en-GB"/>
        </w:rPr>
        <w:t xml:space="preserve"> / </w:t>
      </w:r>
      <w:proofErr w:type="spellStart"/>
      <w:r w:rsidRPr="00E25BF1">
        <w:rPr>
          <w:rFonts w:eastAsia="Times New Roman"/>
          <w:lang w:eastAsia="en-GB"/>
        </w:rPr>
        <w:t>N</w:t>
      </w:r>
      <w:r w:rsidRPr="00E25BF1">
        <w:rPr>
          <w:rFonts w:eastAsia="Times New Roman"/>
          <w:vertAlign w:val="subscript"/>
          <w:lang w:eastAsia="en-GB"/>
        </w:rPr>
        <w:t>available</w:t>
      </w:r>
      <w:proofErr w:type="spellEnd"/>
      <w:r w:rsidRPr="00E25BF1">
        <w:rPr>
          <w:rFonts w:eastAsia="Times New Roman"/>
          <w:lang w:eastAsia="en-GB"/>
        </w:rPr>
        <w:t xml:space="preserve"> in FR2 with </w:t>
      </w:r>
      <w:proofErr w:type="spellStart"/>
      <w:r w:rsidRPr="00E25BF1">
        <w:rPr>
          <w:rFonts w:eastAsia="Times New Roman"/>
          <w:lang w:eastAsia="en-GB"/>
        </w:rPr>
        <w:t>Navailable</w:t>
      </w:r>
      <w:proofErr w:type="spellEnd"/>
      <w:r w:rsidRPr="00E25BF1">
        <w:rPr>
          <w:rFonts w:eastAsia="Times New Roman"/>
          <w:lang w:eastAsia="en-GB"/>
        </w:rPr>
        <w:t xml:space="preserve"> &gt; 0</w:t>
      </w:r>
    </w:p>
    <w:p w14:paraId="1CE25357" w14:textId="77777777" w:rsidR="0080167A" w:rsidRPr="00E25BF1" w:rsidRDefault="0080167A" w:rsidP="0080167A">
      <w:pPr>
        <w:overflowPunct w:val="0"/>
        <w:autoSpaceDE w:val="0"/>
        <w:autoSpaceDN w:val="0"/>
        <w:adjustRightInd w:val="0"/>
        <w:ind w:left="568" w:hanging="284"/>
        <w:textAlignment w:val="baseline"/>
        <w:rPr>
          <w:rFonts w:eastAsia="Times New Roman"/>
          <w:lang w:eastAsia="zh-CN"/>
        </w:rPr>
      </w:pPr>
      <w:r w:rsidRPr="00E25BF1">
        <w:rPr>
          <w:rFonts w:eastAsia="Times New Roman"/>
          <w:lang w:eastAsia="en-GB"/>
        </w:rPr>
        <w:t>-</w:t>
      </w:r>
      <w:r w:rsidRPr="00E25BF1">
        <w:rPr>
          <w:rFonts w:eastAsia="Times New Roman"/>
          <w:lang w:eastAsia="en-GB"/>
        </w:rPr>
        <w:tab/>
      </w:r>
      <w:r w:rsidRPr="00E25BF1">
        <w:rPr>
          <w:rFonts w:eastAsia="Times New Roman"/>
          <w:lang w:eastAsia="zh-CN"/>
        </w:rPr>
        <w:t xml:space="preserve">For a window W of duration </w:t>
      </w:r>
      <w:proofErr w:type="gramStart"/>
      <w:r w:rsidRPr="00E25BF1">
        <w:rPr>
          <w:rFonts w:eastAsia="Times New Roman"/>
          <w:lang w:eastAsia="zh-CN"/>
        </w:rPr>
        <w:t>max(</w:t>
      </w:r>
      <w:proofErr w:type="gramEnd"/>
      <w:r w:rsidRPr="00E25BF1">
        <w:rPr>
          <w:rFonts w:eastAsia="Times New Roman"/>
          <w:lang w:eastAsia="zh-CN"/>
        </w:rPr>
        <w:t>T</w:t>
      </w:r>
      <w:r w:rsidRPr="00E25BF1">
        <w:rPr>
          <w:rFonts w:eastAsia="Times New Roman"/>
          <w:vertAlign w:val="subscript"/>
          <w:lang w:eastAsia="zh-CN"/>
        </w:rPr>
        <w:t xml:space="preserve">L1,  </w:t>
      </w:r>
      <w:proofErr w:type="spellStart"/>
      <w:r w:rsidRPr="00E25BF1">
        <w:rPr>
          <w:rFonts w:eastAsia="Times New Roman"/>
          <w:lang w:eastAsia="zh-CN"/>
        </w:rPr>
        <w:t>MGRP_max</w:t>
      </w:r>
      <w:proofErr w:type="spellEnd"/>
      <w:r w:rsidRPr="00E25BF1">
        <w:rPr>
          <w:rFonts w:eastAsia="Times New Roman"/>
          <w:lang w:eastAsia="zh-CN"/>
        </w:rPr>
        <w:t xml:space="preserve">), where MGRP max is the maximum MGRP across all configured per-UE measurement gaps and per-FR measurement gaps within the same FR as serving cell, and starting at the beginning of any </w:t>
      </w:r>
      <w:r w:rsidRPr="00E25BF1">
        <w:rPr>
          <w:rFonts w:eastAsia="Times New Roman"/>
          <w:lang w:eastAsia="en-GB"/>
        </w:rPr>
        <w:t>BFD-RS</w:t>
      </w:r>
      <w:r w:rsidRPr="00E25BF1">
        <w:rPr>
          <w:rFonts w:eastAsia="Times New Roman"/>
          <w:lang w:eastAsia="zh-CN"/>
        </w:rPr>
        <w:t xml:space="preserve"> resource occasion: </w:t>
      </w:r>
    </w:p>
    <w:p w14:paraId="31A3ECA0" w14:textId="77777777" w:rsidR="0080167A" w:rsidRPr="00E25BF1" w:rsidRDefault="0080167A" w:rsidP="0080167A">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N</w:t>
      </w:r>
      <w:r w:rsidRPr="00E25BF1">
        <w:rPr>
          <w:rFonts w:eastAsia="Times New Roman"/>
          <w:vertAlign w:val="subscript"/>
          <w:lang w:eastAsia="en-GB"/>
        </w:rPr>
        <w:t>total</w:t>
      </w:r>
      <w:proofErr w:type="spellEnd"/>
      <w:r w:rsidRPr="00E25BF1">
        <w:rPr>
          <w:rFonts w:eastAsia="Times New Roman"/>
          <w:lang w:eastAsia="en-GB"/>
        </w:rPr>
        <w:t xml:space="preserve"> is the total number of BFD-RS resource occasions within the window, including those overlapped with </w:t>
      </w:r>
      <w:r w:rsidRPr="00E25BF1">
        <w:rPr>
          <w:rFonts w:eastAsia="Times New Roman"/>
          <w:bCs/>
          <w:lang w:eastAsia="zh-CN"/>
        </w:rPr>
        <w:t>measurement gap</w:t>
      </w:r>
      <w:r w:rsidRPr="00E25BF1">
        <w:rPr>
          <w:rFonts w:eastAsia="Times New Roman"/>
          <w:lang w:eastAsia="en-GB"/>
        </w:rPr>
        <w:t xml:space="preserve"> occasions or SMTC occasions within the window, and</w:t>
      </w:r>
    </w:p>
    <w:p w14:paraId="78B97C8E" w14:textId="77777777" w:rsidR="0080167A" w:rsidRPr="00E25BF1" w:rsidRDefault="0080167A" w:rsidP="0080167A">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N</w:t>
      </w:r>
      <w:r w:rsidRPr="00E25BF1">
        <w:rPr>
          <w:rFonts w:eastAsia="Times New Roman"/>
          <w:vertAlign w:val="subscript"/>
          <w:lang w:eastAsia="en-GB"/>
        </w:rPr>
        <w:t>outside_MG</w:t>
      </w:r>
      <w:proofErr w:type="spellEnd"/>
      <w:r w:rsidRPr="00E25BF1">
        <w:rPr>
          <w:rFonts w:eastAsia="Times New Roman"/>
          <w:lang w:eastAsia="en-GB"/>
        </w:rPr>
        <w:t xml:space="preserve"> is the number of BFD-RS resource occasions that are not overlapped with any </w:t>
      </w:r>
      <w:r w:rsidRPr="00E25BF1">
        <w:rPr>
          <w:rFonts w:eastAsia="Times New Roman"/>
          <w:bCs/>
          <w:lang w:eastAsia="zh-CN"/>
        </w:rPr>
        <w:t>measurement gap</w:t>
      </w:r>
      <w:r w:rsidRPr="00E25BF1">
        <w:rPr>
          <w:rFonts w:eastAsia="Times New Roman"/>
          <w:lang w:eastAsia="en-GB"/>
        </w:rPr>
        <w:t xml:space="preserve"> occasion within the window W</w:t>
      </w:r>
    </w:p>
    <w:p w14:paraId="7EEC49E5" w14:textId="77777777" w:rsidR="0080167A" w:rsidRPr="00E25BF1" w:rsidRDefault="0080167A" w:rsidP="0080167A">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N</w:t>
      </w:r>
      <w:r w:rsidRPr="00E25BF1">
        <w:rPr>
          <w:rFonts w:eastAsia="Times New Roman"/>
          <w:vertAlign w:val="subscript"/>
          <w:lang w:eastAsia="en-GB"/>
        </w:rPr>
        <w:t>available</w:t>
      </w:r>
      <w:proofErr w:type="spellEnd"/>
      <w:r w:rsidRPr="00E25BF1">
        <w:rPr>
          <w:rFonts w:eastAsia="Times New Roman"/>
          <w:lang w:eastAsia="en-GB"/>
        </w:rPr>
        <w:t xml:space="preserve"> is the number of BFD-RS resource occasions that are not overlapped with any </w:t>
      </w:r>
      <w:r w:rsidRPr="00E25BF1">
        <w:rPr>
          <w:rFonts w:eastAsia="Times New Roman"/>
          <w:bCs/>
          <w:lang w:eastAsia="zh-CN"/>
        </w:rPr>
        <w:t>measurement gap</w:t>
      </w:r>
      <w:r w:rsidRPr="00E25BF1">
        <w:rPr>
          <w:rFonts w:eastAsia="Times New Roman"/>
          <w:lang w:eastAsia="en-GB"/>
        </w:rPr>
        <w:t xml:space="preserve"> occasion nor any SMTC occasion within the window W</w:t>
      </w:r>
    </w:p>
    <w:p w14:paraId="49DBCF33" w14:textId="77777777" w:rsidR="0080167A" w:rsidRPr="00E25BF1" w:rsidRDefault="0080167A" w:rsidP="0080167A">
      <w:pPr>
        <w:overflowPunct w:val="0"/>
        <w:autoSpaceDE w:val="0"/>
        <w:autoSpaceDN w:val="0"/>
        <w:adjustRightInd w:val="0"/>
        <w:ind w:left="851" w:hanging="284"/>
        <w:textAlignment w:val="baseline"/>
        <w:rPr>
          <w:rFonts w:eastAsia="Times New Roman"/>
          <w:lang w:eastAsia="en-GB"/>
        </w:rPr>
      </w:pPr>
      <w:r w:rsidRPr="00E25BF1">
        <w:rPr>
          <w:rFonts w:eastAsia="Times New Roman"/>
          <w:bCs/>
          <w:lang w:eastAsia="zh-CN"/>
        </w:rPr>
        <w:t>-</w:t>
      </w:r>
      <w:r w:rsidRPr="00E25BF1">
        <w:rPr>
          <w:rFonts w:eastAsia="Times New Roman"/>
          <w:bCs/>
          <w:lang w:eastAsia="zh-CN"/>
        </w:rPr>
        <w:tab/>
        <w:t>T</w:t>
      </w:r>
      <w:r w:rsidRPr="00E25BF1">
        <w:rPr>
          <w:rFonts w:eastAsia="Times New Roman"/>
          <w:bCs/>
          <w:vertAlign w:val="subscript"/>
          <w:lang w:eastAsia="zh-CN"/>
        </w:rPr>
        <w:t xml:space="preserve">L1 </w:t>
      </w:r>
      <w:r w:rsidRPr="00E25BF1">
        <w:rPr>
          <w:rFonts w:eastAsia="Times New Roman"/>
          <w:bCs/>
          <w:lang w:eastAsia="zh-CN"/>
        </w:rPr>
        <w:t xml:space="preserve">is periodicity of the target </w:t>
      </w:r>
      <w:r w:rsidRPr="00E25BF1">
        <w:rPr>
          <w:rFonts w:eastAsia="Times New Roman"/>
          <w:lang w:eastAsia="en-GB"/>
        </w:rPr>
        <w:t>BFD-RS</w:t>
      </w:r>
      <w:r w:rsidRPr="00E25BF1">
        <w:rPr>
          <w:rFonts w:eastAsia="Times New Roman"/>
          <w:bCs/>
          <w:lang w:eastAsia="zh-CN"/>
        </w:rPr>
        <w:t>.</w:t>
      </w:r>
    </w:p>
    <w:p w14:paraId="10A8BEDB" w14:textId="77777777" w:rsidR="0080167A" w:rsidRPr="00E25BF1" w:rsidRDefault="0080167A" w:rsidP="0080167A">
      <w:pPr>
        <w:overflowPunct w:val="0"/>
        <w:autoSpaceDE w:val="0"/>
        <w:autoSpaceDN w:val="0"/>
        <w:adjustRightInd w:val="0"/>
        <w:textAlignment w:val="baseline"/>
        <w:rPr>
          <w:rFonts w:eastAsia="?? ??"/>
          <w:lang w:eastAsia="en-GB"/>
        </w:rPr>
      </w:pPr>
      <w:r w:rsidRPr="00E25BF1">
        <w:rPr>
          <w:rFonts w:eastAsia="?? ??"/>
          <w:lang w:eastAsia="en-GB"/>
        </w:rPr>
        <w:t xml:space="preserve">Otherwise, </w:t>
      </w:r>
      <w:r w:rsidRPr="00E25BF1">
        <w:rPr>
          <w:rFonts w:eastAsia="宋体"/>
          <w:lang w:eastAsia="en-GB"/>
        </w:rPr>
        <w:t>f</w:t>
      </w:r>
      <w:r w:rsidRPr="00E25BF1">
        <w:rPr>
          <w:rFonts w:eastAsia="?? ??"/>
          <w:lang w:eastAsia="en-GB"/>
        </w:rPr>
        <w:t xml:space="preserve">or a UE not supporting </w:t>
      </w:r>
      <w:r w:rsidRPr="00E25BF1">
        <w:rPr>
          <w:rFonts w:eastAsia="Times New Roman"/>
          <w:i/>
          <w:iCs/>
          <w:lang w:eastAsia="en-GB"/>
        </w:rPr>
        <w:t>concurrentMeasGap-r17</w:t>
      </w:r>
      <w:r w:rsidRPr="00E25BF1">
        <w:rPr>
          <w:rFonts w:eastAsia="?? ??"/>
          <w:lang w:eastAsia="en-GB"/>
        </w:rPr>
        <w:t xml:space="preserve"> or w</w:t>
      </w:r>
      <w:r w:rsidRPr="00E25BF1">
        <w:rPr>
          <w:rFonts w:eastAsia="宋体"/>
          <w:lang w:eastAsia="en-GB"/>
        </w:rPr>
        <w:t xml:space="preserve">hen </w:t>
      </w:r>
      <w:r w:rsidRPr="00E25BF1">
        <w:rPr>
          <w:rFonts w:eastAsia="?? ??"/>
          <w:lang w:eastAsia="en-GB"/>
        </w:rPr>
        <w:t>concurrent gaps are not configured,</w:t>
      </w:r>
    </w:p>
    <w:p w14:paraId="34AE9D8B" w14:textId="77777777" w:rsidR="0080167A" w:rsidRPr="00E25BF1" w:rsidRDefault="0080167A" w:rsidP="0080167A">
      <w:pPr>
        <w:overflowPunct w:val="0"/>
        <w:autoSpaceDE w:val="0"/>
        <w:autoSpaceDN w:val="0"/>
        <w:adjustRightInd w:val="0"/>
        <w:textAlignment w:val="baseline"/>
        <w:rPr>
          <w:rFonts w:eastAsia="?? ??"/>
          <w:lang w:eastAsia="en-GB"/>
        </w:rPr>
      </w:pPr>
      <w:r w:rsidRPr="00E25BF1">
        <w:rPr>
          <w:rFonts w:eastAsia="?? ??"/>
          <w:lang w:eastAsia="en-GB"/>
        </w:rPr>
        <w:t>For FR1,</w:t>
      </w:r>
      <w:r w:rsidRPr="00E25BF1" w:rsidDel="00514FBA">
        <w:rPr>
          <w:rFonts w:eastAsia="?? ??"/>
          <w:lang w:eastAsia="en-GB"/>
        </w:rPr>
        <w:t xml:space="preserve"> </w:t>
      </w:r>
    </w:p>
    <w:p w14:paraId="29DEAA00" w14:textId="77777777" w:rsidR="0080167A" w:rsidRPr="00E25BF1" w:rsidRDefault="0080167A" w:rsidP="0080167A">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xRP</m:t>
                </m:r>
              </m:den>
            </m:f>
          </m:den>
        </m:f>
      </m:oMath>
      <w:r w:rsidRPr="00E25BF1">
        <w:rPr>
          <w:rFonts w:eastAsia="Times New Roman"/>
          <w:lang w:eastAsia="en-GB"/>
        </w:rPr>
        <w:t xml:space="preserve">, when in the monitored cell there are </w:t>
      </w:r>
      <w:r w:rsidRPr="00E25BF1">
        <w:rPr>
          <w:rFonts w:eastAsia="Times New Roman" w:hint="eastAsia"/>
          <w:lang w:eastAsia="zh-TW"/>
        </w:rPr>
        <w:t>GAP</w:t>
      </w:r>
      <w:r w:rsidRPr="00E25BF1">
        <w:rPr>
          <w:rFonts w:eastAsia="Times New Roman"/>
          <w:lang w:eastAsia="en-GB"/>
        </w:rPr>
        <w:t>s configured for intra-frequency, inter-frequency or inter-RAT measurements, which are overlapping with some but not all occasions of the SSB.</w:t>
      </w:r>
    </w:p>
    <w:p w14:paraId="5E2C86EF" w14:textId="77777777" w:rsidR="0080167A" w:rsidRPr="00E25BF1" w:rsidRDefault="0080167A" w:rsidP="0080167A">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lastRenderedPageBreak/>
        <w:t>-</w:t>
      </w:r>
      <w:r w:rsidRPr="00E25BF1">
        <w:rPr>
          <w:rFonts w:eastAsia="Times New Roman"/>
          <w:lang w:eastAsia="en-GB"/>
        </w:rPr>
        <w:tab/>
        <w:t xml:space="preserve">P=1 when in the monitored cell there are no </w:t>
      </w:r>
      <w:r w:rsidRPr="00E25BF1">
        <w:rPr>
          <w:rFonts w:eastAsia="Times New Roman" w:hint="eastAsia"/>
          <w:lang w:eastAsia="zh-TW"/>
        </w:rPr>
        <w:t>GAP</w:t>
      </w:r>
      <w:r w:rsidRPr="00E25BF1">
        <w:rPr>
          <w:rFonts w:eastAsia="Times New Roman"/>
          <w:lang w:eastAsia="en-GB"/>
        </w:rPr>
        <w:t>s overlapping with any occasion of the SSB.</w:t>
      </w:r>
    </w:p>
    <w:p w14:paraId="6D415CDB" w14:textId="77777777" w:rsidR="0080167A" w:rsidRPr="00E25BF1" w:rsidRDefault="0080167A" w:rsidP="0080167A">
      <w:pPr>
        <w:overflowPunct w:val="0"/>
        <w:autoSpaceDE w:val="0"/>
        <w:autoSpaceDN w:val="0"/>
        <w:adjustRightInd w:val="0"/>
        <w:textAlignment w:val="baseline"/>
        <w:rPr>
          <w:rFonts w:eastAsia="?? ??"/>
          <w:lang w:eastAsia="en-GB"/>
        </w:rPr>
      </w:pPr>
      <w:r w:rsidRPr="00E25BF1">
        <w:rPr>
          <w:rFonts w:eastAsia="?? ??"/>
          <w:lang w:eastAsia="en-GB"/>
        </w:rPr>
        <w:t>For FR2</w:t>
      </w:r>
    </w:p>
    <w:p w14:paraId="7F943C2F" w14:textId="77777777" w:rsidR="0080167A" w:rsidRPr="00E25BF1" w:rsidRDefault="0080167A" w:rsidP="0080167A">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E25BF1">
        <w:rPr>
          <w:rFonts w:eastAsia="Times New Roman"/>
          <w:lang w:eastAsia="en-GB"/>
        </w:rPr>
        <w:t xml:space="preserve">, when BFD-RS resource is not overlapped with </w:t>
      </w:r>
      <w:r w:rsidRPr="00E25BF1">
        <w:rPr>
          <w:rFonts w:eastAsia="Times New Roman" w:hint="eastAsia"/>
          <w:lang w:eastAsia="zh-TW"/>
        </w:rPr>
        <w:t>GAP</w:t>
      </w:r>
      <w:r w:rsidRPr="00E25BF1">
        <w:rPr>
          <w:rFonts w:eastAsia="Times New Roman"/>
          <w:lang w:eastAsia="en-GB"/>
        </w:rPr>
        <w:t>s and the BFD-RS resource is partially overlapped with SMTC occasion (T</w:t>
      </w:r>
      <w:r w:rsidRPr="00E25BF1">
        <w:rPr>
          <w:rFonts w:eastAsia="Times New Roman"/>
          <w:vertAlign w:val="subscript"/>
          <w:lang w:eastAsia="en-GB"/>
        </w:rPr>
        <w:t>SSB</w:t>
      </w:r>
      <w:r w:rsidRPr="00E25BF1">
        <w:rPr>
          <w:rFonts w:eastAsia="Times New Roman"/>
          <w:lang w:eastAsia="en-GB"/>
        </w:rPr>
        <w:t xml:space="preserve"> &lt;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w:t>
      </w:r>
    </w:p>
    <w:p w14:paraId="74D5D660" w14:textId="77777777" w:rsidR="0080167A" w:rsidRPr="00E25BF1" w:rsidRDefault="0080167A" w:rsidP="0080167A">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P = </w:t>
      </w:r>
      <w:proofErr w:type="spellStart"/>
      <w:r w:rsidRPr="00E25BF1">
        <w:rPr>
          <w:rFonts w:eastAsia="Times New Roman"/>
          <w:lang w:eastAsia="en-GB"/>
        </w:rPr>
        <w:t>P</w:t>
      </w:r>
      <w:r w:rsidRPr="00E25BF1">
        <w:rPr>
          <w:rFonts w:eastAsia="Times New Roman"/>
          <w:vertAlign w:val="subscript"/>
          <w:lang w:eastAsia="en-GB"/>
        </w:rPr>
        <w:t>sharing</w:t>
      </w:r>
      <w:proofErr w:type="spellEnd"/>
      <w:r w:rsidRPr="00E25BF1">
        <w:rPr>
          <w:rFonts w:eastAsia="Times New Roman"/>
          <w:vertAlign w:val="subscript"/>
          <w:lang w:eastAsia="en-GB"/>
        </w:rPr>
        <w:t xml:space="preserve"> factor</w:t>
      </w:r>
      <w:r w:rsidRPr="00E25BF1">
        <w:rPr>
          <w:rFonts w:eastAsia="Times New Roman"/>
          <w:lang w:eastAsia="en-GB"/>
        </w:rPr>
        <w:t>, when the BFD-RS resource is not overlapped with GAP and the BFD-RS resource is fully overlapped with SMTC period (T</w:t>
      </w:r>
      <w:r w:rsidRPr="00E25BF1">
        <w:rPr>
          <w:rFonts w:eastAsia="Times New Roman"/>
          <w:vertAlign w:val="subscript"/>
          <w:lang w:eastAsia="en-GB"/>
        </w:rPr>
        <w:t>SSB</w:t>
      </w:r>
      <w:r w:rsidRPr="00E25BF1">
        <w:rPr>
          <w:rFonts w:eastAsia="Times New Roman"/>
          <w:lang w:eastAsia="en-GB"/>
        </w:rPr>
        <w:t xml:space="preserve"> =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w:t>
      </w:r>
    </w:p>
    <w:p w14:paraId="4A8E1217" w14:textId="77777777" w:rsidR="0080167A" w:rsidRPr="00E25BF1" w:rsidRDefault="0080167A" w:rsidP="0080167A">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E25BF1">
        <w:rPr>
          <w:rFonts w:eastAsia="Times New Roman"/>
          <w:lang w:eastAsia="en-GB"/>
        </w:rPr>
        <w:t>, when the BFD-RS resource is partially overlapped with GAP and the BFD-RS resource is partially overlapped with SMTC occasion (T</w:t>
      </w:r>
      <w:r w:rsidRPr="00E25BF1">
        <w:rPr>
          <w:rFonts w:eastAsia="Times New Roman"/>
          <w:vertAlign w:val="subscript"/>
          <w:lang w:eastAsia="en-GB"/>
        </w:rPr>
        <w:t>SSB</w:t>
      </w:r>
      <w:r w:rsidRPr="00E25BF1">
        <w:rPr>
          <w:rFonts w:eastAsia="Times New Roman"/>
          <w:lang w:eastAsia="en-GB"/>
        </w:rPr>
        <w:t xml:space="preserve"> &lt;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and SMTC occasion is not overlapped with GAP and</w:t>
      </w:r>
    </w:p>
    <w:p w14:paraId="4758E7E1" w14:textId="77777777" w:rsidR="0080167A" w:rsidRPr="00E25BF1" w:rsidRDefault="0080167A" w:rsidP="0080167A">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w:t>
      </w:r>
      <w:r w:rsidRPr="00E25BF1">
        <w:rPr>
          <w:rFonts w:eastAsia="Times New Roman" w:hint="eastAsia"/>
          <w:lang w:eastAsia="en-GB"/>
        </w:rPr>
        <w:t>≠</w:t>
      </w:r>
      <w:r w:rsidRPr="00E25BF1">
        <w:rPr>
          <w:rFonts w:eastAsia="Times New Roman"/>
          <w:lang w:eastAsia="en-GB"/>
        </w:rPr>
        <w:t xml:space="preserve"> </w:t>
      </w:r>
      <w:proofErr w:type="spellStart"/>
      <w:r w:rsidRPr="00E25BF1">
        <w:rPr>
          <w:rFonts w:eastAsia="Times New Roman"/>
          <w:lang w:eastAsia="en-GB"/>
        </w:rPr>
        <w:t>xRP</w:t>
      </w:r>
      <w:proofErr w:type="spellEnd"/>
      <w:r w:rsidRPr="00E25BF1">
        <w:rPr>
          <w:rFonts w:eastAsia="Times New Roman"/>
          <w:lang w:eastAsia="en-GB"/>
        </w:rPr>
        <w:t xml:space="preserve"> or</w:t>
      </w:r>
    </w:p>
    <w:p w14:paraId="38C46F51" w14:textId="77777777" w:rsidR="0080167A" w:rsidRPr="00E25BF1" w:rsidRDefault="0080167A" w:rsidP="0080167A">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 </w:t>
      </w:r>
      <w:proofErr w:type="spellStart"/>
      <w:r w:rsidRPr="00E25BF1">
        <w:rPr>
          <w:rFonts w:eastAsia="Times New Roman"/>
          <w:lang w:eastAsia="en-GB"/>
        </w:rPr>
        <w:t>xRP</w:t>
      </w:r>
      <w:proofErr w:type="spellEnd"/>
      <w:r w:rsidRPr="00E25BF1">
        <w:rPr>
          <w:rFonts w:eastAsia="Times New Roman"/>
          <w:lang w:eastAsia="en-GB"/>
        </w:rPr>
        <w:t xml:space="preserve"> and T</w:t>
      </w:r>
      <w:r w:rsidRPr="00E25BF1">
        <w:rPr>
          <w:rFonts w:eastAsia="Times New Roman"/>
          <w:vertAlign w:val="subscript"/>
          <w:lang w:eastAsia="en-GB"/>
        </w:rPr>
        <w:t>SSB</w:t>
      </w:r>
      <w:r w:rsidRPr="00E25BF1">
        <w:rPr>
          <w:rFonts w:eastAsia="Times New Roman"/>
          <w:lang w:eastAsia="en-GB"/>
        </w:rPr>
        <w:t xml:space="preserve"> &lt; 0.5*</w:t>
      </w:r>
      <w:proofErr w:type="spellStart"/>
      <w:r w:rsidRPr="00E25BF1">
        <w:rPr>
          <w:rFonts w:eastAsia="Times New Roman"/>
          <w:lang w:eastAsia="en-GB"/>
        </w:rPr>
        <w:t>T</w:t>
      </w:r>
      <w:r w:rsidRPr="00E25BF1">
        <w:rPr>
          <w:rFonts w:eastAsia="Times New Roman"/>
          <w:vertAlign w:val="subscript"/>
          <w:lang w:eastAsia="en-GB"/>
        </w:rPr>
        <w:t>SMTCperiod</w:t>
      </w:r>
      <w:proofErr w:type="spellEnd"/>
    </w:p>
    <w:p w14:paraId="62EF4254" w14:textId="77777777" w:rsidR="0080167A" w:rsidRPr="00E25BF1" w:rsidRDefault="0080167A" w:rsidP="0080167A">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E25BF1">
        <w:rPr>
          <w:rFonts w:eastAsia="Times New Roman"/>
          <w:lang w:eastAsia="en-GB"/>
        </w:rPr>
        <w:t>, when the BFD-RS resource is partially overlapped with GAP and the BFD-RS resource is partially overlapped with SMTC occasion (T</w:t>
      </w:r>
      <w:r w:rsidRPr="00E25BF1">
        <w:rPr>
          <w:rFonts w:eastAsia="Times New Roman"/>
          <w:vertAlign w:val="subscript"/>
          <w:lang w:eastAsia="en-GB"/>
        </w:rPr>
        <w:t>SSB</w:t>
      </w:r>
      <w:r w:rsidRPr="00E25BF1">
        <w:rPr>
          <w:rFonts w:eastAsia="Times New Roman"/>
          <w:lang w:eastAsia="en-GB"/>
        </w:rPr>
        <w:t xml:space="preserve"> &lt;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and SMTC occasion is not overlapped with GAP and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 </w:t>
      </w:r>
      <w:proofErr w:type="spellStart"/>
      <w:r w:rsidRPr="00E25BF1">
        <w:rPr>
          <w:rFonts w:eastAsia="Times New Roman"/>
          <w:lang w:eastAsia="en-GB"/>
        </w:rPr>
        <w:t>xRP</w:t>
      </w:r>
      <w:proofErr w:type="spellEnd"/>
      <w:r w:rsidRPr="00E25BF1">
        <w:rPr>
          <w:rFonts w:eastAsia="Times New Roman"/>
          <w:lang w:eastAsia="en-GB"/>
        </w:rPr>
        <w:t xml:space="preserve"> and T</w:t>
      </w:r>
      <w:r w:rsidRPr="00E25BF1">
        <w:rPr>
          <w:rFonts w:eastAsia="Times New Roman"/>
          <w:vertAlign w:val="subscript"/>
          <w:lang w:eastAsia="en-GB"/>
        </w:rPr>
        <w:t>SSB</w:t>
      </w:r>
      <w:r w:rsidRPr="00E25BF1">
        <w:rPr>
          <w:rFonts w:eastAsia="Times New Roman"/>
          <w:lang w:eastAsia="en-GB"/>
        </w:rPr>
        <w:t xml:space="preserve"> = 0.5*</w:t>
      </w:r>
      <w:proofErr w:type="spellStart"/>
      <w:r w:rsidRPr="00E25BF1">
        <w:rPr>
          <w:rFonts w:eastAsia="Times New Roman"/>
          <w:lang w:eastAsia="en-GB"/>
        </w:rPr>
        <w:t>T</w:t>
      </w:r>
      <w:r w:rsidRPr="00E25BF1">
        <w:rPr>
          <w:rFonts w:eastAsia="Times New Roman"/>
          <w:vertAlign w:val="subscript"/>
          <w:lang w:eastAsia="en-GB"/>
        </w:rPr>
        <w:t>SMTCperiod</w:t>
      </w:r>
      <w:proofErr w:type="spellEnd"/>
    </w:p>
    <w:p w14:paraId="0FD06A6F" w14:textId="77777777" w:rsidR="0080167A" w:rsidRPr="00E25BF1" w:rsidRDefault="0080167A" w:rsidP="0080167A">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E25BF1">
        <w:rPr>
          <w:rFonts w:eastAsia="Times New Roman"/>
          <w:lang w:eastAsia="en-GB"/>
        </w:rPr>
        <w:t>, when the BFD-RS resource is partially overlapped with GAP (T</w:t>
      </w:r>
      <w:r w:rsidRPr="00E25BF1">
        <w:rPr>
          <w:rFonts w:eastAsia="Times New Roman"/>
          <w:vertAlign w:val="subscript"/>
          <w:lang w:eastAsia="en-GB"/>
        </w:rPr>
        <w:t>SSB</w:t>
      </w:r>
      <w:r w:rsidRPr="00E25BF1">
        <w:rPr>
          <w:rFonts w:eastAsia="Times New Roman"/>
          <w:lang w:eastAsia="en-GB"/>
        </w:rPr>
        <w:t xml:space="preserve"> &lt;</w:t>
      </w:r>
      <w:proofErr w:type="spellStart"/>
      <w:r w:rsidRPr="00E25BF1">
        <w:rPr>
          <w:rFonts w:eastAsia="Times New Roman"/>
          <w:lang w:eastAsia="en-GB"/>
        </w:rPr>
        <w:t>xRP</w:t>
      </w:r>
      <w:proofErr w:type="spellEnd"/>
      <w:r w:rsidRPr="00E25BF1">
        <w:rPr>
          <w:rFonts w:eastAsia="Times New Roman"/>
          <w:lang w:eastAsia="en-GB"/>
        </w:rPr>
        <w:t>) and the BFD-RS resource is partially overlapped with SMTC occasion (T</w:t>
      </w:r>
      <w:r w:rsidRPr="00E25BF1">
        <w:rPr>
          <w:rFonts w:eastAsia="Times New Roman"/>
          <w:vertAlign w:val="subscript"/>
          <w:lang w:eastAsia="en-GB"/>
        </w:rPr>
        <w:t>SSB</w:t>
      </w:r>
      <w:r w:rsidRPr="00E25BF1">
        <w:rPr>
          <w:rFonts w:eastAsia="Times New Roman"/>
          <w:lang w:eastAsia="en-GB"/>
        </w:rPr>
        <w:t xml:space="preserve"> &lt;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and SMTC occasion is partially or fully overlapped with GAP.</w:t>
      </w:r>
    </w:p>
    <w:p w14:paraId="498FD69A" w14:textId="77777777" w:rsidR="0080167A" w:rsidRPr="00E25BF1" w:rsidRDefault="0080167A" w:rsidP="0080167A">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E25BF1">
        <w:rPr>
          <w:rFonts w:eastAsia="Times New Roman"/>
          <w:lang w:eastAsia="en-GB"/>
        </w:rPr>
        <w:t>, when the BFD-RS resource is partially overlapped with GAP and the BFD-RS resource is fully overlapped with SMTC occasion (T</w:t>
      </w:r>
      <w:r w:rsidRPr="00E25BF1">
        <w:rPr>
          <w:rFonts w:eastAsia="Times New Roman"/>
          <w:vertAlign w:val="subscript"/>
          <w:lang w:eastAsia="en-GB"/>
        </w:rPr>
        <w:t>SSB</w:t>
      </w:r>
      <w:r w:rsidRPr="00E25BF1">
        <w:rPr>
          <w:rFonts w:eastAsia="Times New Roman"/>
          <w:lang w:eastAsia="en-GB"/>
        </w:rPr>
        <w:t xml:space="preserve"> =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and SMTC occasion is partially overlapped with GAP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&lt; </w:t>
      </w:r>
      <w:proofErr w:type="spellStart"/>
      <w:r w:rsidRPr="00E25BF1">
        <w:rPr>
          <w:rFonts w:eastAsia="Times New Roman"/>
          <w:lang w:eastAsia="en-GB"/>
        </w:rPr>
        <w:t>xRP</w:t>
      </w:r>
      <w:proofErr w:type="spellEnd"/>
      <w:r w:rsidRPr="00E25BF1">
        <w:rPr>
          <w:rFonts w:eastAsia="Times New Roman"/>
          <w:lang w:eastAsia="en-GB"/>
        </w:rPr>
        <w:t>)</w:t>
      </w:r>
    </w:p>
    <w:p w14:paraId="2E28A737" w14:textId="77777777" w:rsidR="0080167A" w:rsidRPr="00E25BF1" w:rsidRDefault="0080167A" w:rsidP="0080167A">
      <w:pPr>
        <w:overflowPunct w:val="0"/>
        <w:autoSpaceDE w:val="0"/>
        <w:autoSpaceDN w:val="0"/>
        <w:adjustRightInd w:val="0"/>
        <w:ind w:left="568" w:hanging="284"/>
        <w:textAlignment w:val="baseline"/>
        <w:rPr>
          <w:rFonts w:eastAsia="Times New Roman"/>
          <w:lang w:eastAsia="en-GB"/>
        </w:rPr>
      </w:pPr>
      <w:proofErr w:type="gramStart"/>
      <w:r w:rsidRPr="00E25BF1">
        <w:rPr>
          <w:rFonts w:eastAsia="Times New Roman"/>
          <w:lang w:eastAsia="en-GB"/>
        </w:rPr>
        <w:t>where</w:t>
      </w:r>
      <w:proofErr w:type="gramEnd"/>
      <w:r w:rsidRPr="00E25BF1">
        <w:rPr>
          <w:rFonts w:eastAsia="Times New Roman"/>
          <w:lang w:eastAsia="en-GB"/>
        </w:rPr>
        <w:t>,</w:t>
      </w:r>
    </w:p>
    <w:p w14:paraId="68A3B794" w14:textId="77777777" w:rsidR="0080167A" w:rsidRPr="00E25BF1" w:rsidRDefault="0080167A" w:rsidP="0080167A">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P</w:t>
      </w:r>
      <w:r w:rsidRPr="00E25BF1">
        <w:rPr>
          <w:rFonts w:eastAsia="Times New Roman"/>
          <w:vertAlign w:val="subscript"/>
          <w:lang w:eastAsia="en-GB"/>
        </w:rPr>
        <w:t>sharing</w:t>
      </w:r>
      <w:proofErr w:type="spellEnd"/>
      <w:r w:rsidRPr="00E25BF1">
        <w:rPr>
          <w:rFonts w:eastAsia="Times New Roman"/>
          <w:vertAlign w:val="subscript"/>
          <w:lang w:eastAsia="en-GB"/>
        </w:rPr>
        <w:t xml:space="preserve"> factor</w:t>
      </w:r>
      <w:r w:rsidRPr="00E25BF1">
        <w:rPr>
          <w:rFonts w:eastAsia="Times New Roman"/>
          <w:lang w:eastAsia="en-GB"/>
        </w:rPr>
        <w:t xml:space="preserve"> = 1</w:t>
      </w:r>
      <w:r w:rsidRPr="00E25BF1">
        <w:rPr>
          <w:rFonts w:eastAsia="Times New Roman" w:hint="eastAsia"/>
          <w:lang w:eastAsia="zh-CN"/>
        </w:rPr>
        <w:t>,</w:t>
      </w:r>
      <w:r w:rsidRPr="00E25BF1">
        <w:rPr>
          <w:rFonts w:eastAsia="Times New Roman"/>
          <w:lang w:eastAsia="zh-CN"/>
        </w:rPr>
        <w:t xml:space="preserve"> </w:t>
      </w:r>
      <w:r w:rsidRPr="00E25BF1">
        <w:rPr>
          <w:rFonts w:eastAsia="Times New Roman"/>
          <w:lang w:eastAsia="en-GB"/>
        </w:rPr>
        <w:t>if the BFD-RS resource outside gap is</w:t>
      </w:r>
    </w:p>
    <w:p w14:paraId="6BC6975C" w14:textId="77777777" w:rsidR="0080167A" w:rsidRPr="00E25BF1" w:rsidRDefault="0080167A" w:rsidP="0080167A">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not overlapped with the SSB symbols indicated by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and 1 data symbol before each consecutive SSB symbols indicated by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and 1 data symbol after each consecutive SSB symbols indicated by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given that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is configured, </w:t>
      </w:r>
      <w:r w:rsidRPr="00E25BF1">
        <w:rPr>
          <w:rFonts w:eastAsia="Times New Roman" w:hint="eastAsia"/>
          <w:lang w:eastAsia="zh-CN"/>
        </w:rPr>
        <w:t>where</w:t>
      </w:r>
      <w:r w:rsidRPr="00E25BF1">
        <w:rPr>
          <w:rFonts w:eastAsia="Times New Roman"/>
          <w:lang w:eastAsia="zh-CN"/>
        </w:rPr>
        <w:t xml:space="preserve"> </w:t>
      </w:r>
      <w:r w:rsidRPr="00E25BF1">
        <w:rPr>
          <w:rFonts w:eastAsia="Times New Roman" w:hint="eastAsia"/>
          <w:lang w:eastAsia="zh-CN"/>
        </w:rPr>
        <w:t xml:space="preserve">the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is the union set of </w:t>
      </w:r>
      <w:r w:rsidRPr="00E25BF1">
        <w:rPr>
          <w:rFonts w:eastAsia="Times New Roman"/>
          <w:i/>
          <w:iCs/>
          <w:lang w:eastAsia="en-GB"/>
        </w:rPr>
        <w:t>SSB-</w:t>
      </w:r>
      <w:proofErr w:type="spellStart"/>
      <w:r w:rsidRPr="00E25BF1">
        <w:rPr>
          <w:rFonts w:eastAsia="Times New Roman"/>
          <w:i/>
          <w:iCs/>
          <w:lang w:eastAsia="en-GB"/>
        </w:rPr>
        <w:t>ToMeasure</w:t>
      </w:r>
      <w:proofErr w:type="spellEnd"/>
      <w:r w:rsidRPr="00E25BF1">
        <w:rPr>
          <w:rFonts w:eastAsia="Times New Roman"/>
          <w:lang w:eastAsia="en-GB"/>
        </w:rPr>
        <w:t> from all the configured measurement objects merged on the same serving carrier, and,</w:t>
      </w:r>
    </w:p>
    <w:p w14:paraId="3CA98228" w14:textId="77777777" w:rsidR="0080167A" w:rsidRPr="00E25BF1" w:rsidRDefault="0080167A" w:rsidP="0080167A">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not overlapped by the RSSI symbols indicated by </w:t>
      </w:r>
      <w:r w:rsidRPr="00E25BF1">
        <w:rPr>
          <w:rFonts w:eastAsia="Times New Roman"/>
          <w:i/>
          <w:lang w:eastAsia="en-GB"/>
        </w:rPr>
        <w:t>ss-RSSI-Measurement</w:t>
      </w:r>
      <w:r w:rsidRPr="00E25BF1">
        <w:rPr>
          <w:rFonts w:eastAsia="Times New Roman"/>
          <w:lang w:eastAsia="en-GB"/>
        </w:rPr>
        <w:t xml:space="preserve"> and 1 data symbol before each RSSI symbol indicated by </w:t>
      </w:r>
      <w:r w:rsidRPr="00E25BF1">
        <w:rPr>
          <w:rFonts w:eastAsia="Times New Roman"/>
          <w:i/>
          <w:lang w:eastAsia="en-GB"/>
        </w:rPr>
        <w:t>ss-RSSI-Measurement</w:t>
      </w:r>
      <w:r w:rsidRPr="00E25BF1">
        <w:rPr>
          <w:rFonts w:eastAsia="Times New Roman"/>
          <w:lang w:eastAsia="en-GB"/>
        </w:rPr>
        <w:t xml:space="preserve"> and 1 data symbol after each RSSI symbol indicated by </w:t>
      </w:r>
      <w:r w:rsidRPr="00E25BF1">
        <w:rPr>
          <w:rFonts w:eastAsia="Times New Roman"/>
          <w:i/>
          <w:lang w:eastAsia="en-GB"/>
        </w:rPr>
        <w:t>ss-RSSI-Measurement</w:t>
      </w:r>
      <w:r w:rsidRPr="00E25BF1">
        <w:rPr>
          <w:rFonts w:eastAsia="Times New Roman"/>
          <w:lang w:eastAsia="en-GB"/>
        </w:rPr>
        <w:t xml:space="preserve">, given that </w:t>
      </w:r>
      <w:r w:rsidRPr="00E25BF1">
        <w:rPr>
          <w:rFonts w:eastAsia="Times New Roman"/>
          <w:i/>
          <w:lang w:eastAsia="en-GB"/>
        </w:rPr>
        <w:t>ss-RSSI-Measurement</w:t>
      </w:r>
      <w:r w:rsidRPr="00E25BF1">
        <w:rPr>
          <w:rFonts w:eastAsia="Times New Roman"/>
          <w:lang w:eastAsia="en-GB"/>
        </w:rPr>
        <w:t xml:space="preserve"> is configured</w:t>
      </w:r>
      <w:r w:rsidRPr="00E25BF1">
        <w:rPr>
          <w:rFonts w:eastAsia="Times New Roman" w:hint="eastAsia"/>
          <w:lang w:eastAsia="zh-CN"/>
        </w:rPr>
        <w:t>.</w:t>
      </w:r>
    </w:p>
    <w:p w14:paraId="4DF31B5C" w14:textId="77777777" w:rsidR="0080167A" w:rsidRPr="00E25BF1" w:rsidRDefault="0080167A" w:rsidP="0080167A">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P</w:t>
      </w:r>
      <w:r w:rsidRPr="00E25BF1">
        <w:rPr>
          <w:rFonts w:eastAsia="Times New Roman"/>
          <w:vertAlign w:val="subscript"/>
          <w:lang w:eastAsia="en-GB"/>
        </w:rPr>
        <w:t>sharing</w:t>
      </w:r>
      <w:proofErr w:type="spellEnd"/>
      <w:r w:rsidRPr="00E25BF1">
        <w:rPr>
          <w:rFonts w:eastAsia="Times New Roman"/>
          <w:vertAlign w:val="subscript"/>
          <w:lang w:eastAsia="en-GB"/>
        </w:rPr>
        <w:t xml:space="preserve"> factor</w:t>
      </w:r>
      <w:r w:rsidRPr="00E25BF1">
        <w:rPr>
          <w:rFonts w:eastAsia="Times New Roman"/>
          <w:lang w:eastAsia="en-GB"/>
        </w:rPr>
        <w:t xml:space="preserve"> = 3, otherwise.</w:t>
      </w:r>
    </w:p>
    <w:p w14:paraId="026D88AB" w14:textId="77777777" w:rsidR="0080167A" w:rsidRPr="00E25BF1" w:rsidRDefault="0080167A" w:rsidP="0080167A">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If the high layer in TS 38.331 [2] </w:t>
      </w:r>
      <w:proofErr w:type="spellStart"/>
      <w:r w:rsidRPr="00E25BF1">
        <w:rPr>
          <w:rFonts w:eastAsia="Times New Roman"/>
          <w:lang w:eastAsia="en-GB"/>
        </w:rPr>
        <w:t>signaling</w:t>
      </w:r>
      <w:proofErr w:type="spellEnd"/>
      <w:r w:rsidRPr="00E25BF1">
        <w:rPr>
          <w:rFonts w:eastAsia="Times New Roman"/>
          <w:lang w:eastAsia="en-GB"/>
        </w:rPr>
        <w:t xml:space="preserve"> of </w:t>
      </w:r>
      <w:r w:rsidRPr="00E25BF1">
        <w:rPr>
          <w:rFonts w:eastAsia="Times New Roman"/>
          <w:i/>
          <w:lang w:eastAsia="en-GB"/>
        </w:rPr>
        <w:t>smtc2</w:t>
      </w:r>
      <w:r w:rsidRPr="00E25BF1">
        <w:rPr>
          <w:rFonts w:eastAsia="Times New Roman"/>
          <w:lang w:eastAsia="en-GB"/>
        </w:rPr>
        <w:t xml:space="preserve"> is configured,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corresponds to the value of higher layer parameter </w:t>
      </w:r>
      <w:r w:rsidRPr="00E25BF1">
        <w:rPr>
          <w:rFonts w:eastAsia="Times New Roman"/>
          <w:i/>
          <w:lang w:eastAsia="en-GB"/>
        </w:rPr>
        <w:t>smtc2</w:t>
      </w:r>
      <w:r w:rsidRPr="00E25BF1">
        <w:rPr>
          <w:rFonts w:eastAsia="Times New Roman"/>
          <w:lang w:eastAsia="en-GB"/>
        </w:rPr>
        <w:t xml:space="preserve">; Otherwise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corresponds to the value of higher layer parameter </w:t>
      </w:r>
      <w:r w:rsidRPr="00E25BF1">
        <w:rPr>
          <w:rFonts w:eastAsia="Times New Roman"/>
          <w:i/>
          <w:lang w:eastAsia="en-GB"/>
        </w:rPr>
        <w:t>smtc1</w:t>
      </w:r>
      <w:r w:rsidRPr="00E25BF1">
        <w:rPr>
          <w:rFonts w:eastAsia="Times New Roman"/>
          <w:lang w:eastAsia="en-GB"/>
        </w:rPr>
        <w:t xml:space="preserve">.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is the shortest SMTC period among all CCs in the same FR2 band, given the SMTC offset of all CCs in FR2 provided the same offset.</w:t>
      </w:r>
    </w:p>
    <w:p w14:paraId="3F20BF58" w14:textId="77777777" w:rsidR="0080167A" w:rsidRPr="00E25BF1" w:rsidRDefault="0080167A" w:rsidP="0080167A">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When a measurement gap is configured</w:t>
      </w:r>
      <w:r w:rsidRPr="00E25BF1">
        <w:rPr>
          <w:rFonts w:eastAsia="宋体"/>
          <w:lang w:eastAsia="en-GB"/>
        </w:rPr>
        <w:t xml:space="preserve"> and the measurement gap is not NCSG</w:t>
      </w:r>
      <w:r w:rsidRPr="00E25BF1">
        <w:rPr>
          <w:rFonts w:eastAsia="Times New Roman"/>
          <w:lang w:eastAsia="en-GB"/>
        </w:rPr>
        <w:t xml:space="preserve">, </w:t>
      </w:r>
    </w:p>
    <w:p w14:paraId="665967CA" w14:textId="77777777" w:rsidR="0080167A" w:rsidRPr="00E25BF1" w:rsidRDefault="0080167A" w:rsidP="0080167A">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a BFD-RS resource or an SMTC occasion is considered to be overlapped with the GAP if it overlaps a measurement gap occasion, and </w:t>
      </w:r>
    </w:p>
    <w:p w14:paraId="0EEF928B" w14:textId="77777777" w:rsidR="0080167A" w:rsidRPr="00E25BF1" w:rsidRDefault="0080167A" w:rsidP="0080167A">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zh-TW"/>
        </w:rPr>
        <w:t>-</w:t>
      </w:r>
      <w:r w:rsidRPr="00E25BF1">
        <w:rPr>
          <w:rFonts w:eastAsia="Times New Roman"/>
          <w:lang w:eastAsia="zh-TW"/>
        </w:rPr>
        <w:tab/>
      </w:r>
      <w:proofErr w:type="spellStart"/>
      <w:r w:rsidRPr="00E25BF1">
        <w:rPr>
          <w:rFonts w:eastAsia="Times New Roman"/>
          <w:lang w:eastAsia="zh-TW"/>
        </w:rPr>
        <w:t>xRP</w:t>
      </w:r>
      <w:proofErr w:type="spellEnd"/>
      <w:r w:rsidRPr="00E25BF1">
        <w:rPr>
          <w:rFonts w:eastAsia="Times New Roman"/>
          <w:lang w:eastAsia="zh-TW"/>
        </w:rPr>
        <w:t xml:space="preserve"> = MGRP</w:t>
      </w:r>
    </w:p>
    <w:p w14:paraId="17D59007" w14:textId="77777777" w:rsidR="0080167A" w:rsidRPr="00E25BF1" w:rsidRDefault="0080167A" w:rsidP="0080167A">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Otherwise, when NCSG measurement gap is configured,</w:t>
      </w:r>
    </w:p>
    <w:p w14:paraId="7703127D" w14:textId="77777777" w:rsidR="0080167A" w:rsidRPr="00E25BF1" w:rsidRDefault="0080167A" w:rsidP="0080167A">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lastRenderedPageBreak/>
        <w:t>-</w:t>
      </w:r>
      <w:r w:rsidRPr="00E25BF1">
        <w:rPr>
          <w:rFonts w:eastAsia="Times New Roman"/>
          <w:lang w:eastAsia="en-GB"/>
        </w:rPr>
        <w:tab/>
        <w:t>a BFD-RS resource or an SMTC occasion is considered to be overlapped with the GAP if</w:t>
      </w:r>
    </w:p>
    <w:p w14:paraId="4BE93D38" w14:textId="77777777" w:rsidR="0080167A" w:rsidRPr="00E25BF1" w:rsidRDefault="0080167A" w:rsidP="0080167A">
      <w:pPr>
        <w:overflowPunct w:val="0"/>
        <w:autoSpaceDE w:val="0"/>
        <w:autoSpaceDN w:val="0"/>
        <w:adjustRightInd w:val="0"/>
        <w:ind w:left="1135"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it overlaps the VIL1 or VIL2 of NCSG, or </w:t>
      </w:r>
    </w:p>
    <w:p w14:paraId="4DDE7844" w14:textId="77777777" w:rsidR="0080167A" w:rsidRPr="00E25BF1" w:rsidRDefault="0080167A" w:rsidP="0080167A">
      <w:pPr>
        <w:overflowPunct w:val="0"/>
        <w:autoSpaceDE w:val="0"/>
        <w:autoSpaceDN w:val="0"/>
        <w:adjustRightInd w:val="0"/>
        <w:ind w:left="1135" w:hanging="284"/>
        <w:textAlignment w:val="baseline"/>
        <w:rPr>
          <w:rFonts w:eastAsia="Times New Roman"/>
          <w:lang w:eastAsia="en-GB"/>
        </w:rPr>
      </w:pPr>
      <w:r w:rsidRPr="00E25BF1">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AB8AA42" w14:textId="77777777" w:rsidR="0080167A" w:rsidRPr="00E25BF1" w:rsidRDefault="0080167A" w:rsidP="0080167A">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and</w:t>
      </w:r>
    </w:p>
    <w:p w14:paraId="496892D9" w14:textId="77777777" w:rsidR="0080167A" w:rsidRPr="00E25BF1" w:rsidRDefault="0080167A" w:rsidP="0080167A">
      <w:pPr>
        <w:overflowPunct w:val="0"/>
        <w:autoSpaceDE w:val="0"/>
        <w:autoSpaceDN w:val="0"/>
        <w:adjustRightInd w:val="0"/>
        <w:ind w:left="1135"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xRP</w:t>
      </w:r>
      <w:proofErr w:type="spellEnd"/>
      <w:r w:rsidRPr="00E25BF1">
        <w:rPr>
          <w:rFonts w:eastAsia="Times New Roman"/>
          <w:lang w:eastAsia="en-GB"/>
        </w:rPr>
        <w:t xml:space="preserve"> = VIRP</w:t>
      </w:r>
    </w:p>
    <w:p w14:paraId="4BD665C0" w14:textId="77777777" w:rsidR="0080167A" w:rsidRPr="00E25BF1" w:rsidRDefault="0080167A" w:rsidP="0080167A">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r w:rsidRPr="00E25BF1">
        <w:rPr>
          <w:rFonts w:eastAsia="Times New Roman" w:hint="eastAsia"/>
          <w:lang w:eastAsia="en-GB"/>
        </w:rPr>
        <w:t>I</w:t>
      </w:r>
      <w:r w:rsidRPr="00E25BF1">
        <w:rPr>
          <w:rFonts w:eastAsia="Times New Roman"/>
          <w:lang w:eastAsia="en-GB"/>
        </w:rPr>
        <w:t>f the UE is configured with Pre-MG, a BFD-RS resource or an SMTC occasion is only considered to be overlapped by the Pre-MG if the Pre-MG is activated.</w:t>
      </w:r>
    </w:p>
    <w:p w14:paraId="7B0A4532" w14:textId="77777777" w:rsidR="0080167A" w:rsidRPr="00E25BF1" w:rsidRDefault="0080167A" w:rsidP="0080167A">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When concurrent gaps are configured, a BFD-RS or an SMTC occasion is not considered to be overlapped by a gap occasion if the gap occasion is dropped according to </w:t>
      </w:r>
      <w:r w:rsidRPr="00E25BF1">
        <w:rPr>
          <w:rFonts w:eastAsia="Times New Roman"/>
          <w:lang w:val="en-US" w:eastAsia="zh-TW"/>
        </w:rPr>
        <w:t>9.1.8</w:t>
      </w:r>
      <w:r w:rsidRPr="00E25BF1">
        <w:rPr>
          <w:rFonts w:eastAsia="Times New Roman"/>
          <w:lang w:eastAsia="en-GB"/>
        </w:rPr>
        <w:t>.</w:t>
      </w:r>
    </w:p>
    <w:p w14:paraId="540D962F" w14:textId="77777777" w:rsidR="0080167A" w:rsidRPr="00E25BF1" w:rsidRDefault="0080167A" w:rsidP="0080167A">
      <w:pPr>
        <w:overflowPunct w:val="0"/>
        <w:autoSpaceDE w:val="0"/>
        <w:autoSpaceDN w:val="0"/>
        <w:adjustRightInd w:val="0"/>
        <w:textAlignment w:val="baseline"/>
        <w:rPr>
          <w:rFonts w:eastAsia="?? ??"/>
          <w:lang w:eastAsia="en-GB"/>
        </w:rPr>
      </w:pPr>
      <w:r w:rsidRPr="00E25BF1">
        <w:rPr>
          <w:rFonts w:eastAsia="Times New Roman"/>
          <w:lang w:eastAsia="en-GB"/>
        </w:rPr>
        <w:t xml:space="preserve">Longer evaluation period would be expected if the combination of BFD-RS resource, SMTC occasion and GAP configurations does not meet pervious </w:t>
      </w:r>
      <w:proofErr w:type="spellStart"/>
      <w:r w:rsidRPr="00E25BF1">
        <w:rPr>
          <w:rFonts w:eastAsia="Times New Roman"/>
          <w:lang w:eastAsia="en-GB"/>
        </w:rPr>
        <w:t>conditions</w:t>
      </w:r>
      <w:r w:rsidRPr="00E25BF1">
        <w:rPr>
          <w:rFonts w:eastAsia="?? ??"/>
          <w:lang w:eastAsia="en-GB"/>
        </w:rPr>
        <w:t>For</w:t>
      </w:r>
      <w:proofErr w:type="spellEnd"/>
      <w:r w:rsidRPr="00E25BF1">
        <w:rPr>
          <w:rFonts w:eastAsia="?? ??"/>
          <w:lang w:eastAsia="en-GB"/>
        </w:rPr>
        <w:t xml:space="preserve"> either an FR1 or FR2 serving cell, longer evaluation period would be expected during the period </w:t>
      </w:r>
      <w:proofErr w:type="spellStart"/>
      <w:r w:rsidRPr="00E25BF1">
        <w:rPr>
          <w:rFonts w:eastAsia="?? ??"/>
          <w:lang w:eastAsia="en-GB"/>
        </w:rPr>
        <w:t>T</w:t>
      </w:r>
      <w:r w:rsidRPr="00E25BF1">
        <w:rPr>
          <w:rFonts w:eastAsia="?? ??"/>
          <w:vertAlign w:val="subscript"/>
          <w:lang w:eastAsia="en-GB"/>
        </w:rPr>
        <w:t>identify_CGI</w:t>
      </w:r>
      <w:proofErr w:type="spellEnd"/>
      <w:r w:rsidRPr="00E25BF1">
        <w:rPr>
          <w:rFonts w:eastAsia="?? ??"/>
          <w:lang w:eastAsia="en-GB"/>
        </w:rPr>
        <w:t xml:space="preserve"> when the UE is requested to decode an NR CGI.</w:t>
      </w:r>
    </w:p>
    <w:p w14:paraId="28476F34" w14:textId="77777777" w:rsidR="0080167A" w:rsidRPr="00E25BF1" w:rsidRDefault="0080167A" w:rsidP="0080167A">
      <w:pPr>
        <w:overflowPunct w:val="0"/>
        <w:autoSpaceDE w:val="0"/>
        <w:autoSpaceDN w:val="0"/>
        <w:adjustRightInd w:val="0"/>
        <w:textAlignment w:val="baseline"/>
        <w:rPr>
          <w:rFonts w:eastAsia="Times New Roman"/>
          <w:lang w:eastAsia="en-GB"/>
        </w:rPr>
      </w:pPr>
      <w:r w:rsidRPr="00E25BF1">
        <w:rPr>
          <w:rFonts w:eastAsia="Times New Roman"/>
          <w:lang w:eastAsia="en-GB"/>
        </w:rPr>
        <w:t xml:space="preserve">For either an FR1 or FR2 serving cell, longer BFD evaluation period would be expected during the period </w:t>
      </w:r>
      <w:proofErr w:type="spellStart"/>
      <w:r w:rsidRPr="00E25BF1">
        <w:rPr>
          <w:rFonts w:eastAsia="Times New Roman"/>
          <w:lang w:eastAsia="en-GB"/>
        </w:rPr>
        <w:t>T</w:t>
      </w:r>
      <w:r w:rsidRPr="00E25BF1">
        <w:rPr>
          <w:rFonts w:eastAsia="Times New Roman"/>
          <w:vertAlign w:val="subscript"/>
          <w:lang w:eastAsia="en-GB"/>
        </w:rPr>
        <w:t>identify_</w:t>
      </w:r>
      <w:proofErr w:type="gramStart"/>
      <w:r w:rsidRPr="00E25BF1">
        <w:rPr>
          <w:rFonts w:eastAsia="Times New Roman"/>
          <w:vertAlign w:val="subscript"/>
          <w:lang w:eastAsia="en-GB"/>
        </w:rPr>
        <w:t>CGI,E</w:t>
      </w:r>
      <w:proofErr w:type="spellEnd"/>
      <w:proofErr w:type="gramEnd"/>
      <w:r w:rsidRPr="00E25BF1">
        <w:rPr>
          <w:rFonts w:eastAsia="Times New Roman"/>
          <w:vertAlign w:val="subscript"/>
          <w:lang w:eastAsia="en-GB"/>
        </w:rPr>
        <w:t>-UTRAN</w:t>
      </w:r>
      <w:r w:rsidRPr="00E25BF1">
        <w:rPr>
          <w:rFonts w:eastAsia="Times New Roman"/>
          <w:lang w:eastAsia="en-GB"/>
        </w:rPr>
        <w:t xml:space="preserve"> when the UE is requested to decode an LTE CGI.</w:t>
      </w:r>
    </w:p>
    <w:p w14:paraId="5781E778" w14:textId="77777777" w:rsidR="0080167A" w:rsidRPr="00E25BF1" w:rsidRDefault="0080167A" w:rsidP="0080167A">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 xml:space="preserve">Table 8.5.2.2-1: Evaluation period </w:t>
      </w:r>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Evaluate_BFD_SSB</w:t>
      </w:r>
      <w:proofErr w:type="spellEnd"/>
      <w:r w:rsidRPr="00E25BF1">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0167A" w:rsidRPr="00E25BF1" w14:paraId="3CB22E41" w14:textId="77777777" w:rsidTr="00625FED">
        <w:trPr>
          <w:jc w:val="center"/>
        </w:trPr>
        <w:tc>
          <w:tcPr>
            <w:tcW w:w="2035" w:type="dxa"/>
            <w:tcBorders>
              <w:top w:val="single" w:sz="4" w:space="0" w:color="auto"/>
              <w:left w:val="single" w:sz="4" w:space="0" w:color="auto"/>
              <w:bottom w:val="single" w:sz="4" w:space="0" w:color="auto"/>
              <w:right w:val="single" w:sz="4" w:space="0" w:color="auto"/>
            </w:tcBorders>
            <w:hideMark/>
          </w:tcPr>
          <w:p w14:paraId="2D99CEAC" w14:textId="77777777" w:rsidR="0080167A" w:rsidRPr="00E25BF1" w:rsidRDefault="0080167A" w:rsidP="00625FE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09A5B6E" w14:textId="77777777" w:rsidR="0080167A" w:rsidRPr="00E25BF1" w:rsidRDefault="0080167A" w:rsidP="00625FE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80167A" w:rsidRPr="00E25BF1" w14:paraId="36141434" w14:textId="77777777" w:rsidTr="00625FED">
        <w:trPr>
          <w:jc w:val="center"/>
        </w:trPr>
        <w:tc>
          <w:tcPr>
            <w:tcW w:w="2035" w:type="dxa"/>
            <w:tcBorders>
              <w:top w:val="single" w:sz="4" w:space="0" w:color="auto"/>
              <w:left w:val="single" w:sz="4" w:space="0" w:color="auto"/>
              <w:bottom w:val="single" w:sz="4" w:space="0" w:color="auto"/>
              <w:right w:val="single" w:sz="4" w:space="0" w:color="auto"/>
            </w:tcBorders>
            <w:hideMark/>
          </w:tcPr>
          <w:p w14:paraId="1AA53C4C" w14:textId="77777777" w:rsidR="0080167A" w:rsidRPr="00E25BF1" w:rsidRDefault="0080167A" w:rsidP="00625FE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5006F5E4" w14:textId="77777777" w:rsidR="0080167A" w:rsidRPr="00E25BF1" w:rsidRDefault="0080167A" w:rsidP="00625FED">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cs="v4.2.0"/>
                <w:sz w:val="18"/>
                <w:lang w:eastAsia="en-GB"/>
              </w:rPr>
              <w:t>Max(</w:t>
            </w:r>
            <w:proofErr w:type="gramEnd"/>
            <w:r w:rsidRPr="00E25BF1">
              <w:rPr>
                <w:rFonts w:ascii="Arial" w:eastAsia="Times New Roman" w:hAnsi="Arial" w:cs="v4.2.0"/>
                <w:sz w:val="18"/>
                <w:lang w:eastAsia="en-GB"/>
              </w:rPr>
              <w:t xml:space="preserve">50, Ceil(5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cs="v4.2.0"/>
                <w:sz w:val="18"/>
                <w:lang w:eastAsia="en-GB"/>
              </w:rPr>
              <w:t>)</w:t>
            </w:r>
          </w:p>
        </w:tc>
      </w:tr>
      <w:tr w:rsidR="0080167A" w:rsidRPr="00E25BF1" w14:paraId="38C4B747" w14:textId="77777777" w:rsidTr="00625FED">
        <w:trPr>
          <w:jc w:val="center"/>
        </w:trPr>
        <w:tc>
          <w:tcPr>
            <w:tcW w:w="2035" w:type="dxa"/>
            <w:tcBorders>
              <w:top w:val="single" w:sz="4" w:space="0" w:color="auto"/>
              <w:left w:val="single" w:sz="4" w:space="0" w:color="auto"/>
              <w:bottom w:val="single" w:sz="4" w:space="0" w:color="auto"/>
              <w:right w:val="single" w:sz="4" w:space="0" w:color="auto"/>
            </w:tcBorders>
            <w:hideMark/>
          </w:tcPr>
          <w:p w14:paraId="3B57E9B4" w14:textId="77777777" w:rsidR="0080167A" w:rsidRPr="00E25BF1" w:rsidRDefault="0080167A" w:rsidP="00625FE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36AD7DED" w14:textId="77777777" w:rsidR="0080167A" w:rsidRPr="00E25BF1" w:rsidRDefault="0080167A" w:rsidP="00625FE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E25BF1">
              <w:rPr>
                <w:rFonts w:ascii="Arial" w:eastAsia="Times New Roman" w:hAnsi="Arial" w:cs="v4.2.0"/>
                <w:sz w:val="18"/>
                <w:lang w:val="fr-FR" w:eastAsia="en-GB"/>
              </w:rPr>
              <w:t>Max(</w:t>
            </w:r>
            <w:proofErr w:type="gramEnd"/>
            <w:r w:rsidRPr="00E25BF1">
              <w:rPr>
                <w:rFonts w:ascii="Arial" w:eastAsia="Times New Roman" w:hAnsi="Arial" w:cs="v4.2.0"/>
                <w:sz w:val="18"/>
                <w:lang w:val="fr-FR" w:eastAsia="en-GB"/>
              </w:rPr>
              <w:t xml:space="preserve">50, </w:t>
            </w:r>
            <w:proofErr w:type="spellStart"/>
            <w:r w:rsidRPr="00E25BF1">
              <w:rPr>
                <w:rFonts w:ascii="Arial" w:eastAsia="Times New Roman" w:hAnsi="Arial" w:cs="v4.2.0"/>
                <w:sz w:val="18"/>
                <w:lang w:val="fr-FR" w:eastAsia="en-GB"/>
              </w:rPr>
              <w:t>Ceil</w:t>
            </w:r>
            <w:proofErr w:type="spellEnd"/>
            <w:r w:rsidRPr="00E25BF1">
              <w:rPr>
                <w:rFonts w:ascii="Arial" w:eastAsia="Times New Roman" w:hAnsi="Arial" w:cs="v4.2.0"/>
                <w:sz w:val="18"/>
                <w:lang w:val="fr-FR" w:eastAsia="en-GB"/>
              </w:rPr>
              <w:t xml:space="preserve">(7.5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cs="v4.2.0"/>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cs="v4.2.0"/>
                <w:sz w:val="18"/>
                <w:lang w:val="fr-FR" w:eastAsia="en-GB"/>
              </w:rPr>
              <w:t>Max(T</w:t>
            </w:r>
            <w:r w:rsidRPr="00E25BF1">
              <w:rPr>
                <w:rFonts w:ascii="Arial" w:eastAsia="Times New Roman" w:hAnsi="Arial" w:cs="v4.2.0"/>
                <w:sz w:val="18"/>
                <w:vertAlign w:val="subscript"/>
                <w:lang w:val="fr-FR" w:eastAsia="en-GB"/>
              </w:rPr>
              <w:t>DRX</w:t>
            </w:r>
            <w:r w:rsidRPr="00E25BF1">
              <w:rPr>
                <w:rFonts w:ascii="Arial" w:eastAsia="Times New Roman" w:hAnsi="Arial" w:cs="v4.2.0"/>
                <w:sz w:val="18"/>
                <w:lang w:val="fr-FR" w:eastAsia="en-GB"/>
              </w:rPr>
              <w:t>,T</w:t>
            </w:r>
            <w:r w:rsidRPr="00E25BF1">
              <w:rPr>
                <w:rFonts w:ascii="Arial" w:eastAsia="Times New Roman" w:hAnsi="Arial" w:cs="v4.2.0"/>
                <w:sz w:val="18"/>
                <w:vertAlign w:val="subscript"/>
                <w:lang w:val="fr-FR" w:eastAsia="en-GB"/>
              </w:rPr>
              <w:t>SSB</w:t>
            </w:r>
            <w:r w:rsidRPr="00E25BF1">
              <w:rPr>
                <w:rFonts w:ascii="Arial" w:eastAsia="Times New Roman" w:hAnsi="Arial" w:cs="v4.2.0"/>
                <w:sz w:val="18"/>
                <w:lang w:val="fr-FR" w:eastAsia="en-GB"/>
              </w:rPr>
              <w:t>))</w:t>
            </w:r>
          </w:p>
        </w:tc>
      </w:tr>
      <w:tr w:rsidR="0080167A" w:rsidRPr="00E25BF1" w14:paraId="33F323E9" w14:textId="77777777" w:rsidTr="00625FED">
        <w:trPr>
          <w:jc w:val="center"/>
        </w:trPr>
        <w:tc>
          <w:tcPr>
            <w:tcW w:w="2035" w:type="dxa"/>
            <w:tcBorders>
              <w:top w:val="single" w:sz="4" w:space="0" w:color="auto"/>
              <w:left w:val="single" w:sz="4" w:space="0" w:color="auto"/>
              <w:bottom w:val="single" w:sz="4" w:space="0" w:color="auto"/>
              <w:right w:val="single" w:sz="4" w:space="0" w:color="auto"/>
            </w:tcBorders>
            <w:hideMark/>
          </w:tcPr>
          <w:p w14:paraId="6DB7F1E3" w14:textId="77777777" w:rsidR="0080167A" w:rsidRPr="00E25BF1" w:rsidRDefault="0080167A" w:rsidP="00625FE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4C77C2A" w14:textId="77777777" w:rsidR="0080167A" w:rsidRPr="00E25BF1" w:rsidRDefault="0080167A" w:rsidP="00625FED">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v4.2.0"/>
                <w:sz w:val="18"/>
                <w:lang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DRX</w:t>
            </w:r>
          </w:p>
        </w:tc>
      </w:tr>
      <w:tr w:rsidR="0080167A" w:rsidRPr="00E25BF1" w14:paraId="7943C1BE" w14:textId="77777777" w:rsidTr="00625FE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B57485" w14:textId="77777777" w:rsidR="0080167A" w:rsidRPr="00E25BF1" w:rsidRDefault="0080167A" w:rsidP="00625FED">
            <w:pPr>
              <w:keepNext/>
              <w:keepLines/>
              <w:overflowPunct w:val="0"/>
              <w:autoSpaceDE w:val="0"/>
              <w:autoSpaceDN w:val="0"/>
              <w:adjustRightInd w:val="0"/>
              <w:spacing w:after="0"/>
              <w:textAlignment w:val="baseline"/>
              <w:rPr>
                <w:rFonts w:ascii="Arial" w:eastAsia="Times New Roman" w:hAnsi="Arial" w:cs="v4.2.0"/>
                <w:sz w:val="18"/>
                <w:lang w:eastAsia="en-GB"/>
              </w:rPr>
            </w:pPr>
            <w:r w:rsidRPr="00E25BF1">
              <w:rPr>
                <w:rFonts w:ascii="Arial" w:eastAsia="Times New Roman" w:hAnsi="Arial"/>
                <w:sz w:val="18"/>
                <w:lang w:eastAsia="en-GB"/>
              </w:rPr>
              <w:t>Note:</w:t>
            </w:r>
            <w:r w:rsidRPr="00E25BF1">
              <w:rPr>
                <w:rFonts w:eastAsia="Times New Roman"/>
                <w:lang w:eastAsia="en-GB"/>
              </w:rPr>
              <w:tab/>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sz w:val="18"/>
                <w:lang w:eastAsia="en-GB"/>
              </w:rPr>
              <w:t xml:space="preserve"> is the periodicity of SSB in the set </w:t>
            </w:r>
            <w:r w:rsidRPr="00E25BF1">
              <w:rPr>
                <w:rFonts w:eastAsia="Times New Roman"/>
                <w:iCs/>
                <w:noProof/>
                <w:position w:val="-10"/>
                <w:lang w:val="en-US" w:eastAsia="zh-CN"/>
              </w:rPr>
              <w:drawing>
                <wp:inline distT="0" distB="0" distL="0" distR="0" wp14:anchorId="6C984559" wp14:editId="28A954A7">
                  <wp:extent cx="152400" cy="198120"/>
                  <wp:effectExtent l="0" t="0" r="0" b="0"/>
                  <wp:docPr id="2"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25BF1">
              <w:rPr>
                <w:rFonts w:ascii="Arial" w:eastAsia="Times New Roman" w:hAnsi="Arial"/>
                <w:sz w:val="18"/>
                <w:lang w:eastAsia="en-GB"/>
              </w:rPr>
              <w:t>.</w:t>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DRX</w:t>
            </w:r>
            <w:r w:rsidRPr="00E25BF1">
              <w:rPr>
                <w:rFonts w:ascii="Arial" w:eastAsia="Times New Roman" w:hAnsi="Arial"/>
                <w:sz w:val="18"/>
                <w:lang w:eastAsia="en-GB"/>
              </w:rPr>
              <w:t xml:space="preserve"> is the DRX cycle length.</w:t>
            </w:r>
          </w:p>
        </w:tc>
      </w:tr>
    </w:tbl>
    <w:p w14:paraId="376C9567" w14:textId="77777777" w:rsidR="0080167A" w:rsidRPr="00E25BF1" w:rsidRDefault="0080167A" w:rsidP="0080167A">
      <w:pPr>
        <w:overflowPunct w:val="0"/>
        <w:autoSpaceDE w:val="0"/>
        <w:autoSpaceDN w:val="0"/>
        <w:adjustRightInd w:val="0"/>
        <w:textAlignment w:val="baseline"/>
        <w:rPr>
          <w:rFonts w:eastAsia="?? ??"/>
          <w:lang w:eastAsia="en-GB"/>
        </w:rPr>
      </w:pPr>
    </w:p>
    <w:p w14:paraId="5BAC622A" w14:textId="77777777" w:rsidR="0080167A" w:rsidRPr="00E25BF1" w:rsidRDefault="0080167A" w:rsidP="0080167A">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 xml:space="preserve">Table 8.5.2.2-2: Evaluation period </w:t>
      </w:r>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Evaluate_BFD_SSB</w:t>
      </w:r>
      <w:proofErr w:type="spellEnd"/>
      <w:r w:rsidRPr="00E25BF1">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0167A" w:rsidRPr="00E25BF1" w14:paraId="1BC30911" w14:textId="77777777" w:rsidTr="00625FED">
        <w:trPr>
          <w:jc w:val="center"/>
        </w:trPr>
        <w:tc>
          <w:tcPr>
            <w:tcW w:w="2035" w:type="dxa"/>
            <w:tcBorders>
              <w:top w:val="single" w:sz="4" w:space="0" w:color="auto"/>
              <w:left w:val="single" w:sz="4" w:space="0" w:color="auto"/>
              <w:bottom w:val="single" w:sz="4" w:space="0" w:color="auto"/>
              <w:right w:val="single" w:sz="4" w:space="0" w:color="auto"/>
            </w:tcBorders>
            <w:hideMark/>
          </w:tcPr>
          <w:p w14:paraId="7F3EC59D" w14:textId="77777777" w:rsidR="0080167A" w:rsidRPr="00E25BF1" w:rsidRDefault="0080167A" w:rsidP="00625FE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6300881" w14:textId="77777777" w:rsidR="0080167A" w:rsidRPr="00E25BF1" w:rsidRDefault="0080167A" w:rsidP="00625FE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80167A" w:rsidRPr="00E25BF1" w14:paraId="18D44837" w14:textId="77777777" w:rsidTr="00625FED">
        <w:trPr>
          <w:jc w:val="center"/>
        </w:trPr>
        <w:tc>
          <w:tcPr>
            <w:tcW w:w="2035" w:type="dxa"/>
            <w:tcBorders>
              <w:top w:val="single" w:sz="4" w:space="0" w:color="auto"/>
              <w:left w:val="single" w:sz="4" w:space="0" w:color="auto"/>
              <w:bottom w:val="single" w:sz="4" w:space="0" w:color="auto"/>
              <w:right w:val="single" w:sz="4" w:space="0" w:color="auto"/>
            </w:tcBorders>
            <w:hideMark/>
          </w:tcPr>
          <w:p w14:paraId="243FA09A" w14:textId="77777777" w:rsidR="0080167A" w:rsidRPr="00E25BF1" w:rsidRDefault="0080167A" w:rsidP="00625FE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3800FC1A" w14:textId="77777777" w:rsidR="0080167A" w:rsidRPr="00E25BF1" w:rsidRDefault="0080167A" w:rsidP="00625FE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E25BF1">
              <w:rPr>
                <w:rFonts w:ascii="Arial" w:eastAsia="Times New Roman" w:hAnsi="Arial"/>
                <w:sz w:val="18"/>
                <w:lang w:val="fr-FR" w:eastAsia="en-GB"/>
              </w:rPr>
              <w:t>Max(</w:t>
            </w:r>
            <w:proofErr w:type="gramEnd"/>
            <w:r w:rsidRPr="00E25BF1">
              <w:rPr>
                <w:rFonts w:ascii="Arial" w:eastAsia="Times New Roman" w:hAnsi="Arial"/>
                <w:sz w:val="18"/>
                <w:lang w:val="fr-FR" w:eastAsia="en-GB"/>
              </w:rPr>
              <w:t xml:space="preserve">50, </w:t>
            </w:r>
            <w:proofErr w:type="spellStart"/>
            <w:r w:rsidRPr="00E25BF1">
              <w:rPr>
                <w:rFonts w:ascii="Arial" w:eastAsia="Times New Roman" w:hAnsi="Arial"/>
                <w:sz w:val="18"/>
                <w:lang w:val="fr-FR" w:eastAsia="en-GB"/>
              </w:rPr>
              <w:t>Ceil</w:t>
            </w:r>
            <w:proofErr w:type="spellEnd"/>
            <w:r w:rsidRPr="00E25BF1">
              <w:rPr>
                <w:rFonts w:ascii="Arial" w:eastAsia="Times New Roman" w:hAnsi="Arial"/>
                <w:sz w:val="18"/>
                <w:lang w:val="fr-FR"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T</w:t>
            </w:r>
            <w:r w:rsidRPr="00E25BF1">
              <w:rPr>
                <w:rFonts w:ascii="Arial" w:eastAsia="Times New Roman" w:hAnsi="Arial"/>
                <w:sz w:val="18"/>
                <w:vertAlign w:val="subscript"/>
                <w:lang w:val="fr-FR" w:eastAsia="en-GB"/>
              </w:rPr>
              <w:t>SSB</w:t>
            </w:r>
            <w:r w:rsidRPr="00E25BF1">
              <w:rPr>
                <w:rFonts w:ascii="Arial" w:eastAsia="Times New Roman" w:hAnsi="Arial"/>
                <w:sz w:val="18"/>
                <w:lang w:val="fr-FR" w:eastAsia="en-GB"/>
              </w:rPr>
              <w:t>)</w:t>
            </w:r>
          </w:p>
        </w:tc>
      </w:tr>
      <w:tr w:rsidR="0080167A" w:rsidRPr="00E25BF1" w14:paraId="1F15E3B7" w14:textId="77777777" w:rsidTr="00625FED">
        <w:trPr>
          <w:jc w:val="center"/>
        </w:trPr>
        <w:tc>
          <w:tcPr>
            <w:tcW w:w="2035" w:type="dxa"/>
            <w:tcBorders>
              <w:top w:val="single" w:sz="4" w:space="0" w:color="auto"/>
              <w:left w:val="single" w:sz="4" w:space="0" w:color="auto"/>
              <w:bottom w:val="single" w:sz="4" w:space="0" w:color="auto"/>
              <w:right w:val="single" w:sz="4" w:space="0" w:color="auto"/>
            </w:tcBorders>
            <w:hideMark/>
          </w:tcPr>
          <w:p w14:paraId="22E3267F" w14:textId="77777777" w:rsidR="0080167A" w:rsidRPr="00E25BF1" w:rsidRDefault="0080167A" w:rsidP="00625FE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7F4898AB" w14:textId="77777777" w:rsidR="0080167A" w:rsidRPr="00E25BF1" w:rsidRDefault="0080167A" w:rsidP="00625FE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E25BF1">
              <w:rPr>
                <w:rFonts w:ascii="Arial" w:eastAsia="Times New Roman" w:hAnsi="Arial"/>
                <w:sz w:val="18"/>
                <w:lang w:val="fr-FR" w:eastAsia="en-GB"/>
              </w:rPr>
              <w:t>Max(</w:t>
            </w:r>
            <w:proofErr w:type="gramEnd"/>
            <w:r w:rsidRPr="00E25BF1">
              <w:rPr>
                <w:rFonts w:ascii="Arial" w:eastAsia="Times New Roman" w:hAnsi="Arial"/>
                <w:sz w:val="18"/>
                <w:lang w:val="fr-FR" w:eastAsia="en-GB"/>
              </w:rPr>
              <w:t xml:space="preserve">50, </w:t>
            </w:r>
            <w:proofErr w:type="spellStart"/>
            <w:r w:rsidRPr="00E25BF1">
              <w:rPr>
                <w:rFonts w:ascii="Arial" w:eastAsia="Times New Roman" w:hAnsi="Arial"/>
                <w:sz w:val="18"/>
                <w:lang w:val="fr-FR" w:eastAsia="en-GB"/>
              </w:rPr>
              <w:t>Ceil</w:t>
            </w:r>
            <w:proofErr w:type="spellEnd"/>
            <w:r w:rsidRPr="00E25BF1">
              <w:rPr>
                <w:rFonts w:ascii="Arial" w:eastAsia="Times New Roman" w:hAnsi="Arial"/>
                <w:sz w:val="18"/>
                <w:lang w:val="fr-FR" w:eastAsia="en-GB"/>
              </w:rPr>
              <w:t xml:space="preserve">(7.5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Max(T</w:t>
            </w:r>
            <w:r w:rsidRPr="00E25BF1">
              <w:rPr>
                <w:rFonts w:ascii="Arial" w:eastAsia="Times New Roman" w:hAnsi="Arial"/>
                <w:sz w:val="18"/>
                <w:vertAlign w:val="subscript"/>
                <w:lang w:val="fr-FR" w:eastAsia="en-GB"/>
              </w:rPr>
              <w:t>DRX</w:t>
            </w:r>
            <w:r w:rsidRPr="00E25BF1">
              <w:rPr>
                <w:rFonts w:ascii="Arial" w:eastAsia="Times New Roman" w:hAnsi="Arial"/>
                <w:sz w:val="18"/>
                <w:lang w:val="fr-FR" w:eastAsia="en-GB"/>
              </w:rPr>
              <w:t>,T</w:t>
            </w:r>
            <w:r w:rsidRPr="00E25BF1">
              <w:rPr>
                <w:rFonts w:ascii="Arial" w:eastAsia="Times New Roman" w:hAnsi="Arial"/>
                <w:sz w:val="18"/>
                <w:vertAlign w:val="subscript"/>
                <w:lang w:val="fr-FR" w:eastAsia="en-GB"/>
              </w:rPr>
              <w:t>SSB</w:t>
            </w:r>
            <w:r w:rsidRPr="00E25BF1">
              <w:rPr>
                <w:rFonts w:ascii="Arial" w:eastAsia="Times New Roman" w:hAnsi="Arial"/>
                <w:sz w:val="18"/>
                <w:lang w:val="fr-FR" w:eastAsia="en-GB"/>
              </w:rPr>
              <w:t>))</w:t>
            </w:r>
          </w:p>
        </w:tc>
      </w:tr>
      <w:tr w:rsidR="0080167A" w:rsidRPr="00E25BF1" w14:paraId="169A55EF" w14:textId="77777777" w:rsidTr="00625FED">
        <w:trPr>
          <w:jc w:val="center"/>
        </w:trPr>
        <w:tc>
          <w:tcPr>
            <w:tcW w:w="2035" w:type="dxa"/>
            <w:tcBorders>
              <w:top w:val="single" w:sz="4" w:space="0" w:color="auto"/>
              <w:left w:val="single" w:sz="4" w:space="0" w:color="auto"/>
              <w:bottom w:val="single" w:sz="4" w:space="0" w:color="auto"/>
              <w:right w:val="single" w:sz="4" w:space="0" w:color="auto"/>
            </w:tcBorders>
            <w:hideMark/>
          </w:tcPr>
          <w:p w14:paraId="25CDA63E" w14:textId="77777777" w:rsidR="0080167A" w:rsidRPr="00E25BF1" w:rsidRDefault="0080167A" w:rsidP="00625FE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6F6C4B" w14:textId="77777777" w:rsidR="0080167A" w:rsidRPr="00E25BF1" w:rsidRDefault="0080167A" w:rsidP="00625FED">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sz w:val="18"/>
                <w:lang w:eastAsia="en-GB"/>
              </w:rPr>
              <w:t>Ceil(</w:t>
            </w:r>
            <w:proofErr w:type="gramEnd"/>
            <w:r w:rsidRPr="00E25BF1">
              <w:rPr>
                <w:rFonts w:ascii="Arial" w:eastAsia="Times New Roman" w:hAnsi="Arial"/>
                <w:sz w:val="18"/>
                <w:lang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T</w:t>
            </w:r>
            <w:r w:rsidRPr="00E25BF1">
              <w:rPr>
                <w:rFonts w:ascii="Arial" w:eastAsia="Times New Roman" w:hAnsi="Arial"/>
                <w:sz w:val="18"/>
                <w:vertAlign w:val="subscript"/>
                <w:lang w:eastAsia="en-GB"/>
              </w:rPr>
              <w:t>DRX</w:t>
            </w:r>
          </w:p>
        </w:tc>
      </w:tr>
      <w:tr w:rsidR="0080167A" w:rsidRPr="00E25BF1" w14:paraId="4E34BEFE" w14:textId="77777777" w:rsidTr="00625FE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9DF7FC0" w14:textId="77777777" w:rsidR="0080167A" w:rsidRPr="00E25BF1" w:rsidRDefault="0080167A" w:rsidP="00625FED">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E25BF1">
              <w:rPr>
                <w:rFonts w:ascii="Arial" w:eastAsia="Times New Roman" w:hAnsi="Arial"/>
                <w:sz w:val="18"/>
                <w:lang w:eastAsia="en-GB"/>
              </w:rPr>
              <w:t>Note:</w:t>
            </w:r>
            <w:r w:rsidRPr="00E25BF1">
              <w:rPr>
                <w:rFonts w:ascii="Arial" w:eastAsia="Times New Roman" w:hAnsi="Arial"/>
                <w:sz w:val="18"/>
                <w:lang w:eastAsia="en-GB"/>
              </w:rPr>
              <w:tab/>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sz w:val="18"/>
                <w:lang w:eastAsia="en-GB"/>
              </w:rPr>
              <w:t xml:space="preserve"> is the periodicity of SSB in the set </w:t>
            </w:r>
            <w:r w:rsidRPr="00E25BF1">
              <w:rPr>
                <w:rFonts w:ascii="Arial" w:eastAsia="Times New Roman" w:hAnsi="Arial"/>
                <w:iCs/>
                <w:noProof/>
                <w:position w:val="-10"/>
                <w:sz w:val="18"/>
                <w:lang w:val="en-US" w:eastAsia="zh-CN"/>
              </w:rPr>
              <w:drawing>
                <wp:inline distT="0" distB="0" distL="0" distR="0" wp14:anchorId="0321651C" wp14:editId="33309FDD">
                  <wp:extent cx="152400" cy="198120"/>
                  <wp:effectExtent l="0" t="0" r="0" b="0"/>
                  <wp:docPr id="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25BF1">
              <w:rPr>
                <w:rFonts w:ascii="Arial" w:eastAsia="Times New Roman" w:hAnsi="Arial"/>
                <w:sz w:val="18"/>
                <w:lang w:eastAsia="en-GB"/>
              </w:rPr>
              <w:t>.</w:t>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DRX</w:t>
            </w:r>
            <w:r w:rsidRPr="00E25BF1">
              <w:rPr>
                <w:rFonts w:ascii="Arial" w:eastAsia="Times New Roman" w:hAnsi="Arial"/>
                <w:sz w:val="18"/>
                <w:lang w:eastAsia="en-GB"/>
              </w:rPr>
              <w:t xml:space="preserve"> is the DRX cycle length.</w:t>
            </w:r>
          </w:p>
        </w:tc>
      </w:tr>
    </w:tbl>
    <w:p w14:paraId="588FF2BC" w14:textId="77777777" w:rsidR="0080167A" w:rsidRPr="00E25BF1" w:rsidRDefault="0080167A" w:rsidP="0080167A">
      <w:pPr>
        <w:overflowPunct w:val="0"/>
        <w:autoSpaceDE w:val="0"/>
        <w:autoSpaceDN w:val="0"/>
        <w:adjustRightInd w:val="0"/>
        <w:textAlignment w:val="baseline"/>
        <w:rPr>
          <w:rFonts w:eastAsia="?? ??"/>
          <w:lang w:eastAsia="en-GB"/>
        </w:rPr>
      </w:pPr>
    </w:p>
    <w:p w14:paraId="255FF5AF" w14:textId="77777777" w:rsidR="0080167A" w:rsidRPr="00E25BF1" w:rsidRDefault="0080167A" w:rsidP="0080167A">
      <w:pPr>
        <w:keepNext/>
        <w:keepLines/>
        <w:overflowPunct w:val="0"/>
        <w:autoSpaceDE w:val="0"/>
        <w:autoSpaceDN w:val="0"/>
        <w:adjustRightInd w:val="0"/>
        <w:spacing w:after="0"/>
        <w:jc w:val="center"/>
        <w:textAlignment w:val="baseline"/>
        <w:rPr>
          <w:rFonts w:ascii="Arial" w:eastAsia="宋体" w:hAnsi="Arial"/>
          <w:b/>
          <w:sz w:val="18"/>
          <w:lang w:eastAsia="en-GB"/>
        </w:rPr>
      </w:pPr>
      <w:r w:rsidRPr="00E25BF1">
        <w:rPr>
          <w:rFonts w:ascii="Arial" w:eastAsia="Times New Roman" w:hAnsi="Arial"/>
          <w:b/>
          <w:sz w:val="18"/>
          <w:lang w:eastAsia="en-GB"/>
        </w:rPr>
        <w:t xml:space="preserve">Table 8.5.2.2-3: Evaluation period </w:t>
      </w: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r w:rsidRPr="00E25BF1">
        <w:rPr>
          <w:rFonts w:ascii="Arial" w:eastAsia="?? ??" w:hAnsi="Arial"/>
          <w:b/>
          <w:sz w:val="18"/>
          <w:lang w:eastAsia="en-GB"/>
        </w:rPr>
        <w:t>for FR2 power class 6 UE</w:t>
      </w:r>
      <w:r w:rsidRPr="00E25BF1">
        <w:rPr>
          <w:rFonts w:ascii="Arial" w:eastAsia="Times New Roman" w:hAnsi="Arial"/>
          <w:b/>
          <w:sz w:val="18"/>
          <w:lang w:eastAsia="en-GB"/>
        </w:rPr>
        <w:t xml:space="preserve"> configured with </w:t>
      </w:r>
      <w:r w:rsidRPr="00E25BF1">
        <w:rPr>
          <w:rFonts w:ascii="Arial" w:eastAsia="?? ??" w:hAnsi="Arial"/>
          <w:b/>
          <w:i/>
          <w:sz w:val="18"/>
          <w:lang w:eastAsia="en-GB"/>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0167A" w:rsidRPr="00E25BF1" w14:paraId="0990735E" w14:textId="77777777" w:rsidTr="00625FED">
        <w:trPr>
          <w:jc w:val="center"/>
        </w:trPr>
        <w:tc>
          <w:tcPr>
            <w:tcW w:w="2035" w:type="dxa"/>
            <w:tcBorders>
              <w:top w:val="single" w:sz="4" w:space="0" w:color="auto"/>
              <w:left w:val="single" w:sz="4" w:space="0" w:color="auto"/>
              <w:bottom w:val="single" w:sz="4" w:space="0" w:color="auto"/>
              <w:right w:val="single" w:sz="4" w:space="0" w:color="auto"/>
            </w:tcBorders>
            <w:hideMark/>
          </w:tcPr>
          <w:p w14:paraId="6D60F6D0" w14:textId="77777777" w:rsidR="0080167A" w:rsidRPr="00E25BF1" w:rsidRDefault="0080167A" w:rsidP="00625FE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BE98B44" w14:textId="77777777" w:rsidR="0080167A" w:rsidRPr="00E25BF1" w:rsidRDefault="0080167A" w:rsidP="00625FE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80167A" w:rsidRPr="00E25BF1" w14:paraId="02C8C74D" w14:textId="77777777" w:rsidTr="00625FED">
        <w:trPr>
          <w:jc w:val="center"/>
        </w:trPr>
        <w:tc>
          <w:tcPr>
            <w:tcW w:w="2035" w:type="dxa"/>
            <w:tcBorders>
              <w:top w:val="single" w:sz="4" w:space="0" w:color="auto"/>
              <w:left w:val="single" w:sz="4" w:space="0" w:color="auto"/>
              <w:bottom w:val="single" w:sz="4" w:space="0" w:color="auto"/>
              <w:right w:val="single" w:sz="4" w:space="0" w:color="auto"/>
            </w:tcBorders>
            <w:hideMark/>
          </w:tcPr>
          <w:p w14:paraId="05A69174" w14:textId="77777777" w:rsidR="0080167A" w:rsidRPr="00E25BF1" w:rsidRDefault="0080167A" w:rsidP="00625FE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6226BA5F" w14:textId="77777777" w:rsidR="0080167A" w:rsidRPr="00E25BF1" w:rsidRDefault="0080167A" w:rsidP="00625FE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E25BF1">
              <w:rPr>
                <w:rFonts w:ascii="Arial" w:eastAsia="Times New Roman" w:hAnsi="Arial"/>
                <w:sz w:val="18"/>
                <w:lang w:val="fr-FR" w:eastAsia="en-GB"/>
              </w:rPr>
              <w:t>Max(</w:t>
            </w:r>
            <w:proofErr w:type="gramEnd"/>
            <w:r w:rsidRPr="00E25BF1">
              <w:rPr>
                <w:rFonts w:ascii="Arial" w:eastAsia="Times New Roman" w:hAnsi="Arial"/>
                <w:sz w:val="18"/>
                <w:lang w:val="fr-FR" w:eastAsia="en-GB"/>
              </w:rPr>
              <w:t xml:space="preserve">50, </w:t>
            </w:r>
            <w:proofErr w:type="spellStart"/>
            <w:r w:rsidRPr="00E25BF1">
              <w:rPr>
                <w:rFonts w:ascii="Arial" w:eastAsia="Times New Roman" w:hAnsi="Arial"/>
                <w:sz w:val="18"/>
                <w:lang w:val="fr-FR" w:eastAsia="en-GB"/>
              </w:rPr>
              <w:t>Ceil</w:t>
            </w:r>
            <w:proofErr w:type="spellEnd"/>
            <w:r w:rsidRPr="00E25BF1">
              <w:rPr>
                <w:rFonts w:ascii="Arial" w:eastAsia="Times New Roman" w:hAnsi="Arial"/>
                <w:sz w:val="18"/>
                <w:lang w:val="fr-FR"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N</w:t>
            </w:r>
            <w:r w:rsidRPr="00E25BF1">
              <w:rPr>
                <w:rFonts w:ascii="Arial" w:eastAsia="Times New Roman" w:hAnsi="Arial"/>
                <w:sz w:val="18"/>
                <w:vertAlign w:val="superscript"/>
                <w:lang w:eastAsia="en-GB"/>
              </w:rPr>
              <w:t xml:space="preserve"> Note</w:t>
            </w:r>
            <w:r w:rsidRPr="00E25BF1">
              <w:rPr>
                <w:rFonts w:ascii="Arial" w:eastAsia="Times New Roman" w:hAnsi="Arial" w:hint="eastAsia"/>
                <w:sz w:val="18"/>
                <w:vertAlign w:val="superscript"/>
                <w:lang w:val="en-US" w:eastAsia="zh-CN"/>
              </w:rPr>
              <w:t>2</w:t>
            </w:r>
            <w:r w:rsidRPr="00E25BF1">
              <w:rPr>
                <w:rFonts w:ascii="Arial" w:eastAsia="Times New Roman" w:hAnsi="Arial"/>
                <w:sz w:val="18"/>
                <w:lang w:val="fr-FR"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T</w:t>
            </w:r>
            <w:r w:rsidRPr="00E25BF1">
              <w:rPr>
                <w:rFonts w:ascii="Arial" w:eastAsia="Times New Roman" w:hAnsi="Arial"/>
                <w:sz w:val="18"/>
                <w:vertAlign w:val="subscript"/>
                <w:lang w:val="fr-FR" w:eastAsia="en-GB"/>
              </w:rPr>
              <w:t>SSB</w:t>
            </w:r>
            <w:r w:rsidRPr="00E25BF1">
              <w:rPr>
                <w:rFonts w:ascii="Arial" w:eastAsia="Times New Roman" w:hAnsi="Arial"/>
                <w:sz w:val="18"/>
                <w:lang w:val="fr-FR" w:eastAsia="en-GB"/>
              </w:rPr>
              <w:t>)</w:t>
            </w:r>
          </w:p>
        </w:tc>
      </w:tr>
      <w:tr w:rsidR="0080167A" w:rsidRPr="00E25BF1" w14:paraId="73EA502D" w14:textId="77777777" w:rsidTr="00625FED">
        <w:trPr>
          <w:jc w:val="center"/>
        </w:trPr>
        <w:tc>
          <w:tcPr>
            <w:tcW w:w="2035" w:type="dxa"/>
            <w:tcBorders>
              <w:top w:val="single" w:sz="4" w:space="0" w:color="auto"/>
              <w:left w:val="single" w:sz="4" w:space="0" w:color="auto"/>
              <w:bottom w:val="single" w:sz="4" w:space="0" w:color="auto"/>
              <w:right w:val="single" w:sz="4" w:space="0" w:color="auto"/>
            </w:tcBorders>
            <w:hideMark/>
          </w:tcPr>
          <w:p w14:paraId="6B9280F4" w14:textId="77777777" w:rsidR="0080167A" w:rsidRPr="00E25BF1" w:rsidRDefault="0080167A" w:rsidP="00625FE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80ms</w:t>
            </w:r>
          </w:p>
        </w:tc>
        <w:tc>
          <w:tcPr>
            <w:tcW w:w="4582" w:type="dxa"/>
            <w:tcBorders>
              <w:top w:val="single" w:sz="4" w:space="0" w:color="auto"/>
              <w:left w:val="single" w:sz="4" w:space="0" w:color="auto"/>
              <w:bottom w:val="single" w:sz="4" w:space="0" w:color="auto"/>
              <w:right w:val="single" w:sz="4" w:space="0" w:color="auto"/>
            </w:tcBorders>
            <w:hideMark/>
          </w:tcPr>
          <w:p w14:paraId="6E6A0262" w14:textId="77777777" w:rsidR="0080167A" w:rsidRPr="00E25BF1" w:rsidRDefault="0080167A" w:rsidP="00625FE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E25BF1">
              <w:rPr>
                <w:rFonts w:ascii="Arial" w:eastAsia="Times New Roman" w:hAnsi="Arial"/>
                <w:sz w:val="18"/>
                <w:lang w:val="fr-FR" w:eastAsia="en-GB"/>
              </w:rPr>
              <w:t>Max(</w:t>
            </w:r>
            <w:proofErr w:type="gramEnd"/>
            <w:r w:rsidRPr="00E25BF1">
              <w:rPr>
                <w:rFonts w:ascii="Arial" w:eastAsia="Times New Roman" w:hAnsi="Arial"/>
                <w:sz w:val="18"/>
                <w:lang w:val="fr-FR" w:eastAsia="en-GB"/>
              </w:rPr>
              <w:t xml:space="preserve">50, </w:t>
            </w:r>
            <w:proofErr w:type="spellStart"/>
            <w:r w:rsidRPr="00E25BF1">
              <w:rPr>
                <w:rFonts w:ascii="Arial" w:eastAsia="Times New Roman" w:hAnsi="Arial"/>
                <w:sz w:val="18"/>
                <w:lang w:val="fr-FR" w:eastAsia="en-GB"/>
              </w:rPr>
              <w:t>Ceil</w:t>
            </w:r>
            <w:proofErr w:type="spellEnd"/>
            <w:r w:rsidRPr="00E25BF1">
              <w:rPr>
                <w:rFonts w:ascii="Arial" w:eastAsia="Times New Roman" w:hAnsi="Arial"/>
                <w:sz w:val="18"/>
                <w:lang w:val="fr-FR" w:eastAsia="en-GB"/>
              </w:rPr>
              <w:t xml:space="preserve">(7.5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N</w:t>
            </w:r>
            <w:r w:rsidRPr="00E25BF1">
              <w:rPr>
                <w:rFonts w:ascii="Arial" w:eastAsia="Times New Roman" w:hAnsi="Arial"/>
                <w:sz w:val="18"/>
                <w:vertAlign w:val="superscript"/>
                <w:lang w:eastAsia="en-GB"/>
              </w:rPr>
              <w:t xml:space="preserve"> Note</w:t>
            </w:r>
            <w:r w:rsidRPr="00E25BF1">
              <w:rPr>
                <w:rFonts w:ascii="Arial" w:eastAsia="Times New Roman" w:hAnsi="Arial" w:hint="eastAsia"/>
                <w:sz w:val="18"/>
                <w:vertAlign w:val="superscript"/>
                <w:lang w:val="en-US" w:eastAsia="zh-CN"/>
              </w:rPr>
              <w:t>2</w:t>
            </w:r>
            <w:r w:rsidRPr="00E25BF1">
              <w:rPr>
                <w:rFonts w:ascii="Arial" w:eastAsia="Times New Roman" w:hAnsi="Arial"/>
                <w:sz w:val="18"/>
                <w:lang w:val="fr-FR"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Max(T</w:t>
            </w:r>
            <w:r w:rsidRPr="00E25BF1">
              <w:rPr>
                <w:rFonts w:ascii="Arial" w:eastAsia="Times New Roman" w:hAnsi="Arial"/>
                <w:sz w:val="18"/>
                <w:vertAlign w:val="subscript"/>
                <w:lang w:val="fr-FR" w:eastAsia="en-GB"/>
              </w:rPr>
              <w:t>DRX</w:t>
            </w:r>
            <w:r w:rsidRPr="00E25BF1">
              <w:rPr>
                <w:rFonts w:ascii="Arial" w:eastAsia="Times New Roman" w:hAnsi="Arial"/>
                <w:sz w:val="18"/>
                <w:lang w:val="fr-FR" w:eastAsia="en-GB"/>
              </w:rPr>
              <w:t>,T</w:t>
            </w:r>
            <w:r w:rsidRPr="00E25BF1">
              <w:rPr>
                <w:rFonts w:ascii="Arial" w:eastAsia="Times New Roman" w:hAnsi="Arial"/>
                <w:sz w:val="18"/>
                <w:vertAlign w:val="subscript"/>
                <w:lang w:val="fr-FR" w:eastAsia="en-GB"/>
              </w:rPr>
              <w:t>SSB</w:t>
            </w:r>
            <w:r w:rsidRPr="00E25BF1">
              <w:rPr>
                <w:rFonts w:ascii="Arial" w:eastAsia="Times New Roman" w:hAnsi="Arial"/>
                <w:sz w:val="18"/>
                <w:lang w:val="fr-FR" w:eastAsia="en-GB"/>
              </w:rPr>
              <w:t>))</w:t>
            </w:r>
          </w:p>
        </w:tc>
      </w:tr>
      <w:tr w:rsidR="0080167A" w:rsidRPr="00E25BF1" w14:paraId="1F8A611E" w14:textId="77777777" w:rsidTr="00625FE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F12C1CF" w14:textId="77777777" w:rsidR="0080167A" w:rsidRPr="00E25BF1" w:rsidRDefault="0080167A" w:rsidP="00625FE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BF1">
              <w:rPr>
                <w:rFonts w:ascii="Arial" w:eastAsia="Times New Roman" w:hAnsi="Arial"/>
                <w:sz w:val="18"/>
                <w:lang w:eastAsia="en-GB"/>
              </w:rPr>
              <w:t>Note 1:</w:t>
            </w:r>
            <w:r w:rsidRPr="00E25BF1">
              <w:rPr>
                <w:rFonts w:ascii="Arial" w:eastAsia="Times New Roman" w:hAnsi="Arial"/>
                <w:sz w:val="18"/>
                <w:lang w:eastAsia="en-GB"/>
              </w:rPr>
              <w:tab/>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sz w:val="18"/>
                <w:lang w:eastAsia="en-GB"/>
              </w:rPr>
              <w:t xml:space="preserve"> is the periodicity of SSB in the set </w:t>
            </w:r>
            <w:r w:rsidRPr="00E25BF1">
              <w:rPr>
                <w:rFonts w:ascii="Arial" w:eastAsia="Times New Roman" w:hAnsi="Arial"/>
                <w:noProof/>
                <w:position w:val="-10"/>
                <w:sz w:val="18"/>
                <w:lang w:eastAsia="zh-CN"/>
              </w:rPr>
              <w:drawing>
                <wp:inline distT="0" distB="0" distL="0" distR="0" wp14:anchorId="6B71C012" wp14:editId="05E25AC5">
                  <wp:extent cx="161925" cy="198755"/>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E25BF1">
              <w:rPr>
                <w:rFonts w:ascii="Arial" w:eastAsia="Times New Roman" w:hAnsi="Arial"/>
                <w:sz w:val="18"/>
                <w:lang w:eastAsia="en-GB"/>
              </w:rPr>
              <w:t>.</w:t>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DRX</w:t>
            </w:r>
            <w:r w:rsidRPr="00E25BF1">
              <w:rPr>
                <w:rFonts w:ascii="Arial" w:eastAsia="Times New Roman" w:hAnsi="Arial"/>
                <w:sz w:val="18"/>
                <w:lang w:eastAsia="en-GB"/>
              </w:rPr>
              <w:t xml:space="preserve"> is the DRX cycle length.</w:t>
            </w:r>
          </w:p>
          <w:p w14:paraId="0DA21EF5" w14:textId="77777777" w:rsidR="0080167A" w:rsidRPr="00E25BF1" w:rsidRDefault="0080167A" w:rsidP="00625FED">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E25BF1">
              <w:rPr>
                <w:rFonts w:ascii="Arial" w:eastAsia="Times New Roman" w:hAnsi="Arial" w:cs="Arial"/>
                <w:sz w:val="18"/>
                <w:szCs w:val="18"/>
                <w:lang w:eastAsia="en-GB"/>
              </w:rPr>
              <w:t>Note 2:</w:t>
            </w:r>
            <w:r w:rsidRPr="00E25BF1">
              <w:rPr>
                <w:rFonts w:ascii="Arial" w:eastAsia="Times New Roman" w:hAnsi="Arial" w:cs="Arial"/>
                <w:sz w:val="18"/>
                <w:szCs w:val="18"/>
                <w:lang w:eastAsia="en-GB"/>
              </w:rPr>
              <w:tab/>
            </w:r>
            <w:r w:rsidRPr="00E25BF1">
              <w:rPr>
                <w:rFonts w:ascii="Arial" w:eastAsia="?? ??" w:hAnsi="Arial" w:cs="Arial"/>
                <w:sz w:val="18"/>
                <w:szCs w:val="18"/>
                <w:lang w:eastAsia="en-GB"/>
              </w:rPr>
              <w:t xml:space="preserve">scaling factor N=2 when </w:t>
            </w:r>
            <w:r w:rsidRPr="00E25BF1">
              <w:rPr>
                <w:rFonts w:ascii="Arial" w:eastAsia="?? ??" w:hAnsi="Arial" w:cs="Arial"/>
                <w:i/>
                <w:sz w:val="18"/>
                <w:szCs w:val="18"/>
                <w:lang w:eastAsia="en-GB"/>
              </w:rPr>
              <w:t>highSpeedMeasFlagFR2-r17</w:t>
            </w:r>
            <w:r w:rsidRPr="00E25BF1">
              <w:rPr>
                <w:rFonts w:ascii="Arial" w:eastAsia="?? ??" w:hAnsi="Arial" w:cs="Arial"/>
                <w:sz w:val="18"/>
                <w:szCs w:val="18"/>
                <w:lang w:eastAsia="en-GB"/>
              </w:rPr>
              <w:t xml:space="preserve"> is configured to set1 or scaling factor N=6 when </w:t>
            </w:r>
            <w:r w:rsidRPr="00E25BF1">
              <w:rPr>
                <w:rFonts w:ascii="Arial" w:eastAsia="?? ??" w:hAnsi="Arial" w:cs="Arial"/>
                <w:i/>
                <w:sz w:val="18"/>
                <w:szCs w:val="18"/>
                <w:lang w:eastAsia="en-GB"/>
              </w:rPr>
              <w:t>highSpeedMeasFlagFR2-r17</w:t>
            </w:r>
            <w:r w:rsidRPr="00E25BF1">
              <w:rPr>
                <w:rFonts w:ascii="Arial" w:eastAsia="?? ??" w:hAnsi="Arial" w:cs="Arial"/>
                <w:sz w:val="18"/>
                <w:szCs w:val="18"/>
                <w:lang w:eastAsia="en-GB"/>
              </w:rPr>
              <w:t xml:space="preserve"> is configured to set2.</w:t>
            </w:r>
          </w:p>
        </w:tc>
      </w:tr>
    </w:tbl>
    <w:p w14:paraId="1ABC73A6" w14:textId="77777777" w:rsidR="0080167A" w:rsidRPr="00E25BF1" w:rsidRDefault="0080167A" w:rsidP="0080167A">
      <w:pPr>
        <w:overflowPunct w:val="0"/>
        <w:autoSpaceDE w:val="0"/>
        <w:autoSpaceDN w:val="0"/>
        <w:adjustRightInd w:val="0"/>
        <w:textAlignment w:val="baseline"/>
        <w:rPr>
          <w:rFonts w:eastAsia="Times New Roman"/>
          <w:lang w:eastAsia="en-GB"/>
        </w:rPr>
      </w:pPr>
    </w:p>
    <w:p w14:paraId="4AAD602D" w14:textId="77777777" w:rsidR="0080167A" w:rsidRPr="00E25BF1" w:rsidRDefault="0080167A" w:rsidP="0080167A">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lastRenderedPageBreak/>
        <w:t xml:space="preserve">Table 8.5.2.2-4: Evaluation period </w:t>
      </w:r>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Evaluate_BFD_SSB</w:t>
      </w:r>
      <w:proofErr w:type="spellEnd"/>
      <w:r w:rsidRPr="00E25BF1">
        <w:rPr>
          <w:rFonts w:ascii="Arial" w:eastAsia="Times New Roman" w:hAnsi="Arial"/>
          <w:b/>
          <w:lang w:eastAsia="en-GB"/>
        </w:rPr>
        <w:t xml:space="preserve"> for deactivated </w:t>
      </w:r>
      <w:proofErr w:type="spellStart"/>
      <w:r w:rsidRPr="00E25BF1">
        <w:rPr>
          <w:rFonts w:ascii="Arial" w:eastAsia="Times New Roman" w:hAnsi="Arial"/>
          <w:b/>
          <w:lang w:eastAsia="en-GB"/>
        </w:rPr>
        <w:t>PSCell</w:t>
      </w:r>
      <w:proofErr w:type="spellEnd"/>
      <w:r w:rsidRPr="00E25BF1">
        <w:rPr>
          <w:rFonts w:ascii="Arial" w:eastAsia="Times New Roman" w:hAnsi="Arial"/>
          <w:b/>
          <w:lang w:eastAsia="en-GB"/>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0167A" w:rsidRPr="00E25BF1" w14:paraId="5ACAD02E" w14:textId="77777777" w:rsidTr="00625FED">
        <w:trPr>
          <w:jc w:val="center"/>
        </w:trPr>
        <w:tc>
          <w:tcPr>
            <w:tcW w:w="2035" w:type="dxa"/>
            <w:tcBorders>
              <w:top w:val="single" w:sz="4" w:space="0" w:color="auto"/>
              <w:left w:val="single" w:sz="4" w:space="0" w:color="auto"/>
              <w:bottom w:val="single" w:sz="4" w:space="0" w:color="auto"/>
              <w:right w:val="single" w:sz="4" w:space="0" w:color="auto"/>
            </w:tcBorders>
            <w:hideMark/>
          </w:tcPr>
          <w:p w14:paraId="784F7303" w14:textId="77777777" w:rsidR="0080167A" w:rsidRPr="00E25BF1" w:rsidRDefault="0080167A" w:rsidP="00625FE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AFC4409" w14:textId="77777777" w:rsidR="0080167A" w:rsidRPr="00E25BF1" w:rsidRDefault="0080167A" w:rsidP="00625FE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80167A" w:rsidRPr="00E25BF1" w14:paraId="7B8DC119" w14:textId="77777777" w:rsidTr="00625FED">
        <w:trPr>
          <w:jc w:val="center"/>
        </w:trPr>
        <w:tc>
          <w:tcPr>
            <w:tcW w:w="2035" w:type="dxa"/>
            <w:tcBorders>
              <w:top w:val="single" w:sz="4" w:space="0" w:color="auto"/>
              <w:left w:val="single" w:sz="4" w:space="0" w:color="auto"/>
              <w:bottom w:val="single" w:sz="4" w:space="0" w:color="auto"/>
              <w:right w:val="single" w:sz="4" w:space="0" w:color="auto"/>
            </w:tcBorders>
            <w:hideMark/>
          </w:tcPr>
          <w:p w14:paraId="31A1566B" w14:textId="77777777" w:rsidR="0080167A" w:rsidRPr="00E25BF1" w:rsidRDefault="0080167A" w:rsidP="00625FE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157D1B51" w14:textId="77777777" w:rsidR="0080167A" w:rsidRPr="00E25BF1" w:rsidRDefault="0080167A" w:rsidP="00625FED">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v4.2.0"/>
                <w:sz w:val="18"/>
                <w:lang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proofErr w:type="spellStart"/>
            <w:r w:rsidRPr="00E25BF1">
              <w:rPr>
                <w:rFonts w:ascii="Arial" w:eastAsia="Times New Roman" w:hAnsi="Arial"/>
                <w:sz w:val="18"/>
                <w:lang w:eastAsia="en-GB"/>
              </w:rPr>
              <w:t>measCyclePscell</w:t>
            </w:r>
            <w:proofErr w:type="spellEnd"/>
          </w:p>
        </w:tc>
      </w:tr>
      <w:tr w:rsidR="0080167A" w:rsidRPr="00E25BF1" w14:paraId="282B8A97" w14:textId="77777777" w:rsidTr="00625FED">
        <w:trPr>
          <w:jc w:val="center"/>
        </w:trPr>
        <w:tc>
          <w:tcPr>
            <w:tcW w:w="2035" w:type="dxa"/>
            <w:tcBorders>
              <w:top w:val="single" w:sz="4" w:space="0" w:color="auto"/>
              <w:left w:val="single" w:sz="4" w:space="0" w:color="auto"/>
              <w:bottom w:val="single" w:sz="4" w:space="0" w:color="auto"/>
              <w:right w:val="single" w:sz="4" w:space="0" w:color="auto"/>
            </w:tcBorders>
          </w:tcPr>
          <w:p w14:paraId="0835D1A6" w14:textId="77777777" w:rsidR="0080167A" w:rsidRPr="00E25BF1" w:rsidRDefault="0080167A" w:rsidP="00625FE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13B880A2" w14:textId="77777777" w:rsidR="0080167A" w:rsidRPr="00E25BF1" w:rsidRDefault="0080167A" w:rsidP="00625FED">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v4.2.0"/>
                <w:sz w:val="18"/>
                <w:lang w:eastAsia="en-GB"/>
              </w:rPr>
              <w:t xml:space="preserve">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Max(</w:t>
            </w:r>
            <w:proofErr w:type="spellStart"/>
            <w:r w:rsidRPr="00E25BF1">
              <w:rPr>
                <w:rFonts w:ascii="Arial" w:eastAsia="Times New Roman" w:hAnsi="Arial"/>
                <w:sz w:val="18"/>
                <w:lang w:eastAsia="en-GB"/>
              </w:rPr>
              <w:t>measCyclePscell</w:t>
            </w:r>
            <w:proofErr w:type="spellEnd"/>
            <w:r w:rsidRPr="00E25BF1">
              <w:rPr>
                <w:rFonts w:ascii="Arial" w:eastAsia="Times New Roman" w:hAnsi="Arial" w:cs="v4.2.0"/>
                <w:sz w:val="18"/>
                <w:lang w:eastAsia="en-GB"/>
              </w:rPr>
              <w:t>,</w:t>
            </w:r>
            <w:r w:rsidRPr="00E25BF1">
              <w:rPr>
                <w:rFonts w:ascii="Arial" w:eastAsia="Times New Roman" w:hAnsi="Arial"/>
                <w:sz w:val="18"/>
                <w:lang w:val="fr-FR" w:eastAsia="en-GB"/>
              </w:rPr>
              <w:t xml:space="preserve"> T</w:t>
            </w:r>
            <w:r w:rsidRPr="00E25BF1">
              <w:rPr>
                <w:rFonts w:ascii="Arial" w:eastAsia="Times New Roman" w:hAnsi="Arial"/>
                <w:sz w:val="18"/>
                <w:vertAlign w:val="subscript"/>
                <w:lang w:val="fr-FR" w:eastAsia="en-GB"/>
              </w:rPr>
              <w:t>DRX</w:t>
            </w:r>
            <w:r w:rsidRPr="00E25BF1">
              <w:rPr>
                <w:rFonts w:ascii="Arial" w:eastAsia="Times New Roman" w:hAnsi="Arial" w:cs="v4.2.0"/>
                <w:sz w:val="18"/>
                <w:lang w:eastAsia="en-GB"/>
              </w:rPr>
              <w:t>)</w:t>
            </w:r>
          </w:p>
        </w:tc>
      </w:tr>
      <w:tr w:rsidR="0080167A" w:rsidRPr="00E25BF1" w14:paraId="25843B3E" w14:textId="77777777" w:rsidTr="00625FED">
        <w:trPr>
          <w:jc w:val="center"/>
        </w:trPr>
        <w:tc>
          <w:tcPr>
            <w:tcW w:w="2035" w:type="dxa"/>
            <w:tcBorders>
              <w:top w:val="single" w:sz="4" w:space="0" w:color="auto"/>
              <w:left w:val="single" w:sz="4" w:space="0" w:color="auto"/>
              <w:bottom w:val="single" w:sz="4" w:space="0" w:color="auto"/>
              <w:right w:val="single" w:sz="4" w:space="0" w:color="auto"/>
            </w:tcBorders>
          </w:tcPr>
          <w:p w14:paraId="29707E20" w14:textId="77777777" w:rsidR="0080167A" w:rsidRPr="00E25BF1" w:rsidRDefault="0080167A" w:rsidP="00625FE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5BA35F19" w14:textId="77777777" w:rsidR="0080167A" w:rsidRPr="00E25BF1" w:rsidRDefault="0080167A" w:rsidP="00625FED">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v4.2.0"/>
                <w:sz w:val="18"/>
                <w:lang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Max(</w:t>
            </w:r>
            <w:proofErr w:type="spellStart"/>
            <w:r w:rsidRPr="00E25BF1">
              <w:rPr>
                <w:rFonts w:ascii="Arial" w:eastAsia="Times New Roman" w:hAnsi="Arial"/>
                <w:sz w:val="18"/>
                <w:lang w:eastAsia="en-GB"/>
              </w:rPr>
              <w:t>measCyclePscell</w:t>
            </w:r>
            <w:proofErr w:type="spellEnd"/>
            <w:r w:rsidRPr="00E25BF1">
              <w:rPr>
                <w:rFonts w:ascii="Arial" w:eastAsia="Times New Roman" w:hAnsi="Arial"/>
                <w:sz w:val="18"/>
                <w:lang w:eastAsia="en-GB"/>
              </w:rPr>
              <w:t>,</w:t>
            </w:r>
            <w:r w:rsidRPr="00E25BF1">
              <w:rPr>
                <w:rFonts w:ascii="Arial" w:eastAsia="Times New Roman" w:hAnsi="Arial"/>
                <w:sz w:val="18"/>
                <w:lang w:val="fr-FR" w:eastAsia="en-GB"/>
              </w:rPr>
              <w:t xml:space="preserve"> T</w:t>
            </w:r>
            <w:r w:rsidRPr="00E25BF1">
              <w:rPr>
                <w:rFonts w:ascii="Arial" w:eastAsia="Times New Roman" w:hAnsi="Arial"/>
                <w:sz w:val="18"/>
                <w:vertAlign w:val="subscript"/>
                <w:lang w:val="fr-FR" w:eastAsia="en-GB"/>
              </w:rPr>
              <w:t>DRX</w:t>
            </w:r>
            <w:r w:rsidRPr="00E25BF1">
              <w:rPr>
                <w:rFonts w:ascii="Arial" w:eastAsia="Times New Roman" w:hAnsi="Arial"/>
                <w:sz w:val="18"/>
                <w:lang w:eastAsia="en-GB"/>
              </w:rPr>
              <w:t>)</w:t>
            </w:r>
          </w:p>
        </w:tc>
      </w:tr>
      <w:tr w:rsidR="0080167A" w:rsidRPr="00E25BF1" w14:paraId="53389B78" w14:textId="77777777" w:rsidTr="00625FED">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5CE18859" w14:textId="77777777" w:rsidR="0080167A" w:rsidRPr="00E25BF1" w:rsidRDefault="0080167A" w:rsidP="00625FED">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E25BF1">
              <w:rPr>
                <w:rFonts w:ascii="Arial" w:eastAsia="宋体" w:hAnsi="Arial"/>
                <w:sz w:val="18"/>
                <w:lang w:eastAsia="en-GB"/>
              </w:rPr>
              <w:t>Note:</w:t>
            </w:r>
            <w:r w:rsidRPr="00E25BF1">
              <w:rPr>
                <w:rFonts w:ascii="Arial" w:eastAsia="Times New Roman" w:hAnsi="Arial"/>
                <w:sz w:val="18"/>
                <w:lang w:eastAsia="en-GB"/>
              </w:rPr>
              <w:tab/>
            </w:r>
            <w:r w:rsidRPr="00E25BF1">
              <w:rPr>
                <w:rFonts w:ascii="Arial" w:eastAsia="宋体" w:hAnsi="Arial"/>
                <w:sz w:val="18"/>
                <w:lang w:eastAsia="en-GB"/>
              </w:rPr>
              <w:t xml:space="preserve">DRX cycle is the configured DRX cycle of the </w:t>
            </w:r>
            <w:proofErr w:type="spellStart"/>
            <w:r w:rsidRPr="00E25BF1">
              <w:rPr>
                <w:rFonts w:ascii="Arial" w:eastAsia="宋体" w:hAnsi="Arial"/>
                <w:sz w:val="18"/>
                <w:lang w:eastAsia="en-GB"/>
              </w:rPr>
              <w:t>PSCell</w:t>
            </w:r>
            <w:proofErr w:type="spellEnd"/>
            <w:r w:rsidRPr="00E25BF1">
              <w:rPr>
                <w:rFonts w:ascii="Arial" w:eastAsia="宋体" w:hAnsi="Arial"/>
                <w:sz w:val="18"/>
                <w:lang w:eastAsia="en-GB"/>
              </w:rPr>
              <w:t xml:space="preserve">. </w:t>
            </w:r>
            <w:proofErr w:type="spellStart"/>
            <w:r w:rsidRPr="00E25BF1">
              <w:rPr>
                <w:rFonts w:ascii="Arial" w:eastAsia="宋体" w:hAnsi="Arial"/>
                <w:sz w:val="18"/>
                <w:lang w:eastAsia="en-GB"/>
              </w:rPr>
              <w:t>measCyclePSCell</w:t>
            </w:r>
            <w:proofErr w:type="spellEnd"/>
            <w:r w:rsidRPr="00E25BF1">
              <w:rPr>
                <w:rFonts w:ascii="Arial" w:eastAsia="宋体" w:hAnsi="Arial"/>
                <w:sz w:val="18"/>
                <w:lang w:eastAsia="en-GB"/>
              </w:rPr>
              <w:t xml:space="preserve"> is the measurement cycle length of the deactivated </w:t>
            </w:r>
            <w:proofErr w:type="spellStart"/>
            <w:r w:rsidRPr="00E25BF1">
              <w:rPr>
                <w:rFonts w:ascii="Arial" w:eastAsia="宋体" w:hAnsi="Arial"/>
                <w:sz w:val="18"/>
                <w:lang w:eastAsia="en-GB"/>
              </w:rPr>
              <w:t>PSCell</w:t>
            </w:r>
            <w:proofErr w:type="spellEnd"/>
            <w:r w:rsidRPr="00E25BF1">
              <w:rPr>
                <w:rFonts w:ascii="Arial" w:eastAsia="宋体" w:hAnsi="Arial"/>
                <w:sz w:val="18"/>
                <w:lang w:eastAsia="en-GB"/>
              </w:rPr>
              <w:t xml:space="preserve">. </w:t>
            </w:r>
          </w:p>
        </w:tc>
      </w:tr>
    </w:tbl>
    <w:p w14:paraId="3DB11BF7" w14:textId="77777777" w:rsidR="0080167A" w:rsidRPr="00E25BF1" w:rsidRDefault="0080167A" w:rsidP="0080167A">
      <w:pPr>
        <w:overflowPunct w:val="0"/>
        <w:autoSpaceDE w:val="0"/>
        <w:autoSpaceDN w:val="0"/>
        <w:adjustRightInd w:val="0"/>
        <w:textAlignment w:val="baseline"/>
        <w:rPr>
          <w:rFonts w:eastAsia="Times New Roman"/>
          <w:noProof/>
          <w:highlight w:val="yellow"/>
          <w:lang w:eastAsia="zh-CN"/>
        </w:rPr>
      </w:pPr>
    </w:p>
    <w:p w14:paraId="4E8AB69C" w14:textId="77777777" w:rsidR="0080167A" w:rsidRPr="00E25BF1" w:rsidRDefault="0080167A" w:rsidP="0080167A">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 xml:space="preserve">Table 8.5.2.2-5: Evaluation period </w:t>
      </w:r>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Evaluate_BFD_SSB</w:t>
      </w:r>
      <w:proofErr w:type="spellEnd"/>
      <w:r w:rsidRPr="00E25BF1">
        <w:rPr>
          <w:rFonts w:ascii="Arial" w:eastAsia="Times New Roman" w:hAnsi="Arial"/>
          <w:b/>
          <w:lang w:eastAsia="en-GB"/>
        </w:rPr>
        <w:t xml:space="preserve"> for deactivated </w:t>
      </w:r>
      <w:proofErr w:type="spellStart"/>
      <w:r w:rsidRPr="00E25BF1">
        <w:rPr>
          <w:rFonts w:ascii="Arial" w:eastAsia="Times New Roman" w:hAnsi="Arial"/>
          <w:b/>
          <w:lang w:eastAsia="en-GB"/>
        </w:rPr>
        <w:t>PSCell</w:t>
      </w:r>
      <w:proofErr w:type="spellEnd"/>
      <w:r w:rsidRPr="00E25BF1">
        <w:rPr>
          <w:rFonts w:ascii="Arial" w:eastAsia="Times New Roman" w:hAnsi="Arial"/>
          <w:b/>
          <w:lang w:eastAsia="en-GB"/>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0167A" w:rsidRPr="00E25BF1" w14:paraId="03FCA5A0" w14:textId="77777777" w:rsidTr="00625FED">
        <w:trPr>
          <w:jc w:val="center"/>
        </w:trPr>
        <w:tc>
          <w:tcPr>
            <w:tcW w:w="2035" w:type="dxa"/>
            <w:tcBorders>
              <w:top w:val="single" w:sz="4" w:space="0" w:color="auto"/>
              <w:left w:val="single" w:sz="4" w:space="0" w:color="auto"/>
              <w:bottom w:val="single" w:sz="4" w:space="0" w:color="auto"/>
              <w:right w:val="single" w:sz="4" w:space="0" w:color="auto"/>
            </w:tcBorders>
            <w:hideMark/>
          </w:tcPr>
          <w:p w14:paraId="3A8C5D62" w14:textId="77777777" w:rsidR="0080167A" w:rsidRPr="00E25BF1" w:rsidRDefault="0080167A" w:rsidP="00625FE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5E742DB" w14:textId="77777777" w:rsidR="0080167A" w:rsidRPr="00E25BF1" w:rsidRDefault="0080167A" w:rsidP="00625FE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80167A" w:rsidRPr="00E25BF1" w14:paraId="704B1733" w14:textId="77777777" w:rsidTr="00625FED">
        <w:trPr>
          <w:jc w:val="center"/>
        </w:trPr>
        <w:tc>
          <w:tcPr>
            <w:tcW w:w="2035" w:type="dxa"/>
            <w:tcBorders>
              <w:top w:val="single" w:sz="4" w:space="0" w:color="auto"/>
              <w:left w:val="single" w:sz="4" w:space="0" w:color="auto"/>
              <w:bottom w:val="single" w:sz="4" w:space="0" w:color="auto"/>
              <w:right w:val="single" w:sz="4" w:space="0" w:color="auto"/>
            </w:tcBorders>
            <w:hideMark/>
          </w:tcPr>
          <w:p w14:paraId="0E6AAB58" w14:textId="77777777" w:rsidR="0080167A" w:rsidRPr="00E25BF1" w:rsidRDefault="0080167A" w:rsidP="00625FE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2D3BF5A2" w14:textId="77777777" w:rsidR="0080167A" w:rsidRPr="00E25BF1" w:rsidRDefault="0080167A" w:rsidP="00625FE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proofErr w:type="gramStart"/>
            <w:r w:rsidRPr="00E25BF1">
              <w:rPr>
                <w:rFonts w:ascii="Arial" w:eastAsia="Times New Roman" w:hAnsi="Arial"/>
                <w:sz w:val="18"/>
                <w:lang w:val="fr-FR" w:eastAsia="en-GB"/>
              </w:rPr>
              <w:t>Ceil</w:t>
            </w:r>
            <w:proofErr w:type="spellEnd"/>
            <w:r w:rsidRPr="00E25BF1">
              <w:rPr>
                <w:rFonts w:ascii="Arial" w:eastAsia="Times New Roman" w:hAnsi="Arial"/>
                <w:sz w:val="18"/>
                <w:lang w:val="fr-FR" w:eastAsia="en-GB"/>
              </w:rPr>
              <w:t>(</w:t>
            </w:r>
            <w:proofErr w:type="gramEnd"/>
            <w:r w:rsidRPr="00E25BF1">
              <w:rPr>
                <w:rFonts w:ascii="Arial" w:eastAsia="Times New Roman" w:hAnsi="Arial"/>
                <w:sz w:val="18"/>
                <w:lang w:val="fr-FR"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proofErr w:type="spellStart"/>
            <w:r w:rsidRPr="00E25BF1">
              <w:rPr>
                <w:rFonts w:ascii="Arial" w:eastAsia="Times New Roman" w:hAnsi="Arial"/>
                <w:sz w:val="18"/>
                <w:lang w:eastAsia="en-GB"/>
              </w:rPr>
              <w:t>measCyclePscell</w:t>
            </w:r>
            <w:proofErr w:type="spellEnd"/>
          </w:p>
        </w:tc>
      </w:tr>
      <w:tr w:rsidR="0080167A" w:rsidRPr="00E25BF1" w14:paraId="7D240F68" w14:textId="77777777" w:rsidTr="00625FED">
        <w:trPr>
          <w:jc w:val="center"/>
        </w:trPr>
        <w:tc>
          <w:tcPr>
            <w:tcW w:w="2035" w:type="dxa"/>
            <w:tcBorders>
              <w:top w:val="single" w:sz="4" w:space="0" w:color="auto"/>
              <w:left w:val="single" w:sz="4" w:space="0" w:color="auto"/>
              <w:bottom w:val="single" w:sz="4" w:space="0" w:color="auto"/>
              <w:right w:val="single" w:sz="4" w:space="0" w:color="auto"/>
            </w:tcBorders>
          </w:tcPr>
          <w:p w14:paraId="0BC5E715" w14:textId="77777777" w:rsidR="0080167A" w:rsidRPr="00E25BF1" w:rsidRDefault="0080167A" w:rsidP="00625FE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423EC54E" w14:textId="77777777" w:rsidR="0080167A" w:rsidRPr="00E25BF1" w:rsidRDefault="0080167A" w:rsidP="00625FE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proofErr w:type="gramStart"/>
            <w:r w:rsidRPr="00E25BF1">
              <w:rPr>
                <w:rFonts w:ascii="Arial" w:eastAsia="Times New Roman" w:hAnsi="Arial"/>
                <w:sz w:val="18"/>
                <w:lang w:val="fr-FR" w:eastAsia="en-GB"/>
              </w:rPr>
              <w:t>Ceil</w:t>
            </w:r>
            <w:proofErr w:type="spellEnd"/>
            <w:r w:rsidRPr="00E25BF1">
              <w:rPr>
                <w:rFonts w:ascii="Arial" w:eastAsia="Times New Roman" w:hAnsi="Arial"/>
                <w:sz w:val="18"/>
                <w:lang w:val="fr-FR" w:eastAsia="en-GB"/>
              </w:rPr>
              <w:t>(</w:t>
            </w:r>
            <w:proofErr w:type="gramEnd"/>
            <w:r w:rsidRPr="00E25BF1">
              <w:rPr>
                <w:rFonts w:ascii="Arial" w:eastAsia="Times New Roman" w:hAnsi="Arial"/>
                <w:sz w:val="18"/>
                <w:lang w:val="fr-FR" w:eastAsia="en-GB"/>
              </w:rPr>
              <w:t xml:space="preserve">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Max(</w:t>
            </w:r>
            <w:proofErr w:type="spellStart"/>
            <w:r w:rsidRPr="00E25BF1">
              <w:rPr>
                <w:rFonts w:ascii="Arial" w:eastAsia="Times New Roman" w:hAnsi="Arial"/>
                <w:sz w:val="18"/>
                <w:lang w:eastAsia="en-GB"/>
              </w:rPr>
              <w:t>measCyclePscell</w:t>
            </w:r>
            <w:proofErr w:type="spellEnd"/>
            <w:r w:rsidRPr="00E25BF1">
              <w:rPr>
                <w:rFonts w:ascii="Arial" w:eastAsia="Times New Roman" w:hAnsi="Arial"/>
                <w:sz w:val="18"/>
                <w:lang w:val="fr-FR" w:eastAsia="en-GB"/>
              </w:rPr>
              <w:t>, T</w:t>
            </w:r>
            <w:r w:rsidRPr="00E25BF1">
              <w:rPr>
                <w:rFonts w:ascii="Arial" w:eastAsia="Times New Roman" w:hAnsi="Arial"/>
                <w:sz w:val="18"/>
                <w:vertAlign w:val="subscript"/>
                <w:lang w:val="fr-FR" w:eastAsia="en-GB"/>
              </w:rPr>
              <w:t>DRX</w:t>
            </w:r>
            <w:r w:rsidRPr="00E25BF1">
              <w:rPr>
                <w:rFonts w:ascii="Arial" w:eastAsia="Times New Roman" w:hAnsi="Arial"/>
                <w:sz w:val="18"/>
                <w:lang w:val="fr-FR" w:eastAsia="en-GB"/>
              </w:rPr>
              <w:t>)</w:t>
            </w:r>
          </w:p>
        </w:tc>
      </w:tr>
      <w:tr w:rsidR="0080167A" w:rsidRPr="00E25BF1" w14:paraId="79699B96" w14:textId="77777777" w:rsidTr="00625FED">
        <w:trPr>
          <w:jc w:val="center"/>
        </w:trPr>
        <w:tc>
          <w:tcPr>
            <w:tcW w:w="2035" w:type="dxa"/>
            <w:tcBorders>
              <w:top w:val="single" w:sz="4" w:space="0" w:color="auto"/>
              <w:left w:val="single" w:sz="4" w:space="0" w:color="auto"/>
              <w:bottom w:val="single" w:sz="4" w:space="0" w:color="auto"/>
              <w:right w:val="single" w:sz="4" w:space="0" w:color="auto"/>
            </w:tcBorders>
          </w:tcPr>
          <w:p w14:paraId="6B701352" w14:textId="77777777" w:rsidR="0080167A" w:rsidRPr="00E25BF1" w:rsidRDefault="0080167A" w:rsidP="00625FE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45A22B72" w14:textId="77777777" w:rsidR="0080167A" w:rsidRPr="00E25BF1" w:rsidRDefault="0080167A" w:rsidP="00625FE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E25BF1">
              <w:rPr>
                <w:rFonts w:ascii="Arial" w:eastAsia="Times New Roman" w:hAnsi="Arial"/>
                <w:sz w:val="18"/>
                <w:lang w:eastAsia="en-GB"/>
              </w:rPr>
              <w:t>Ceil(</w:t>
            </w:r>
            <w:proofErr w:type="gramEnd"/>
            <w:r w:rsidRPr="00E25BF1">
              <w:rPr>
                <w:rFonts w:ascii="Arial" w:eastAsia="Times New Roman" w:hAnsi="Arial"/>
                <w:sz w:val="18"/>
                <w:lang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Max(</w:t>
            </w:r>
            <w:proofErr w:type="spellStart"/>
            <w:r w:rsidRPr="00E25BF1">
              <w:rPr>
                <w:rFonts w:ascii="Arial" w:eastAsia="Times New Roman" w:hAnsi="Arial"/>
                <w:sz w:val="18"/>
                <w:lang w:eastAsia="en-GB"/>
              </w:rPr>
              <w:t>measCyclePscell</w:t>
            </w:r>
            <w:proofErr w:type="spellEnd"/>
            <w:r w:rsidRPr="00E25BF1">
              <w:rPr>
                <w:rFonts w:ascii="Arial" w:eastAsia="Times New Roman" w:hAnsi="Arial"/>
                <w:sz w:val="18"/>
                <w:lang w:eastAsia="en-GB"/>
              </w:rPr>
              <w:t>,</w:t>
            </w:r>
            <w:r w:rsidRPr="00E25BF1">
              <w:rPr>
                <w:rFonts w:ascii="Arial" w:eastAsia="Times New Roman" w:hAnsi="Arial"/>
                <w:sz w:val="18"/>
                <w:lang w:val="fr-FR" w:eastAsia="en-GB"/>
              </w:rPr>
              <w:t xml:space="preserve"> T</w:t>
            </w:r>
            <w:r w:rsidRPr="00E25BF1">
              <w:rPr>
                <w:rFonts w:ascii="Arial" w:eastAsia="Times New Roman" w:hAnsi="Arial"/>
                <w:sz w:val="18"/>
                <w:vertAlign w:val="subscript"/>
                <w:lang w:val="fr-FR" w:eastAsia="en-GB"/>
              </w:rPr>
              <w:t>DRX</w:t>
            </w:r>
            <w:r w:rsidRPr="00E25BF1">
              <w:rPr>
                <w:rFonts w:ascii="Arial" w:eastAsia="Times New Roman" w:hAnsi="Arial"/>
                <w:sz w:val="18"/>
                <w:lang w:eastAsia="en-GB"/>
              </w:rPr>
              <w:t>)</w:t>
            </w:r>
          </w:p>
        </w:tc>
      </w:tr>
      <w:tr w:rsidR="0080167A" w:rsidRPr="00E25BF1" w14:paraId="2C2FDB73" w14:textId="77777777" w:rsidTr="00625FED">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6382CE43" w14:textId="77777777" w:rsidR="0080167A" w:rsidRPr="00E25BF1" w:rsidRDefault="0080167A" w:rsidP="00625FED">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E25BF1">
              <w:rPr>
                <w:rFonts w:ascii="Arial" w:eastAsia="宋体" w:hAnsi="Arial"/>
                <w:sz w:val="18"/>
                <w:lang w:eastAsia="en-GB"/>
              </w:rPr>
              <w:t>Note:</w:t>
            </w:r>
            <w:r w:rsidRPr="00E25BF1">
              <w:rPr>
                <w:rFonts w:ascii="Arial" w:eastAsia="Times New Roman" w:hAnsi="Arial"/>
                <w:sz w:val="18"/>
                <w:lang w:eastAsia="en-GB"/>
              </w:rPr>
              <w:tab/>
            </w:r>
            <w:r w:rsidRPr="00E25BF1">
              <w:rPr>
                <w:rFonts w:ascii="Arial" w:eastAsia="宋体" w:hAnsi="Arial"/>
                <w:sz w:val="18"/>
                <w:lang w:eastAsia="en-GB"/>
              </w:rPr>
              <w:t xml:space="preserve">DRX cycle is the configured DRX cycle of the </w:t>
            </w:r>
            <w:proofErr w:type="spellStart"/>
            <w:r w:rsidRPr="00E25BF1">
              <w:rPr>
                <w:rFonts w:ascii="Arial" w:eastAsia="宋体" w:hAnsi="Arial"/>
                <w:sz w:val="18"/>
                <w:lang w:eastAsia="en-GB"/>
              </w:rPr>
              <w:t>PSCell</w:t>
            </w:r>
            <w:proofErr w:type="spellEnd"/>
            <w:r w:rsidRPr="00E25BF1">
              <w:rPr>
                <w:rFonts w:ascii="Arial" w:eastAsia="宋体" w:hAnsi="Arial"/>
                <w:sz w:val="18"/>
                <w:lang w:eastAsia="en-GB"/>
              </w:rPr>
              <w:t xml:space="preserve">. </w:t>
            </w:r>
            <w:proofErr w:type="spellStart"/>
            <w:r w:rsidRPr="00E25BF1">
              <w:rPr>
                <w:rFonts w:ascii="Arial" w:eastAsia="宋体" w:hAnsi="Arial"/>
                <w:sz w:val="18"/>
                <w:lang w:eastAsia="en-GB"/>
              </w:rPr>
              <w:t>measCyclePSCell</w:t>
            </w:r>
            <w:proofErr w:type="spellEnd"/>
            <w:r w:rsidRPr="00E25BF1">
              <w:rPr>
                <w:rFonts w:ascii="Arial" w:eastAsia="宋体" w:hAnsi="Arial"/>
                <w:sz w:val="18"/>
                <w:lang w:eastAsia="en-GB"/>
              </w:rPr>
              <w:t xml:space="preserve"> is the measurement cycle length of the deactivated </w:t>
            </w:r>
            <w:proofErr w:type="spellStart"/>
            <w:r w:rsidRPr="00E25BF1">
              <w:rPr>
                <w:rFonts w:ascii="Arial" w:eastAsia="宋体" w:hAnsi="Arial"/>
                <w:sz w:val="18"/>
                <w:lang w:eastAsia="en-GB"/>
              </w:rPr>
              <w:t>PSCell</w:t>
            </w:r>
            <w:proofErr w:type="spellEnd"/>
            <w:r w:rsidRPr="00E25BF1">
              <w:rPr>
                <w:rFonts w:ascii="Arial" w:eastAsia="宋体" w:hAnsi="Arial"/>
                <w:sz w:val="18"/>
                <w:lang w:eastAsia="en-GB"/>
              </w:rPr>
              <w:t xml:space="preserve">. </w:t>
            </w:r>
          </w:p>
        </w:tc>
      </w:tr>
    </w:tbl>
    <w:p w14:paraId="43028EF6" w14:textId="77777777" w:rsidR="0080167A" w:rsidRDefault="0080167A" w:rsidP="0080167A">
      <w:pPr>
        <w:overflowPunct w:val="0"/>
        <w:autoSpaceDE w:val="0"/>
        <w:autoSpaceDN w:val="0"/>
        <w:adjustRightInd w:val="0"/>
        <w:textAlignment w:val="baseline"/>
        <w:rPr>
          <w:rFonts w:eastAsia="?? ??"/>
          <w:lang w:eastAsia="en-GB"/>
        </w:rPr>
      </w:pPr>
    </w:p>
    <w:p w14:paraId="54335872" w14:textId="77777777" w:rsidR="0080167A" w:rsidRPr="009C5807" w:rsidRDefault="0080167A" w:rsidP="0080167A">
      <w:pPr>
        <w:pStyle w:val="30"/>
      </w:pPr>
      <w:r w:rsidRPr="009C5807">
        <w:t>8.5.3</w:t>
      </w:r>
      <w:r w:rsidRPr="009C5807">
        <w:tab/>
        <w:t>Requirements for CSI-RS based beam failure detection</w:t>
      </w:r>
    </w:p>
    <w:p w14:paraId="50D4E887" w14:textId="77777777" w:rsidR="0080167A" w:rsidRDefault="0080167A" w:rsidP="0080167A">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12E95817" w14:textId="77777777" w:rsidR="0080167A" w:rsidRPr="00247869" w:rsidRDefault="0080167A" w:rsidP="0080167A">
      <w:pPr>
        <w:rPr>
          <w:noProof/>
          <w:lang w:eastAsia="zh-CN"/>
        </w:rPr>
      </w:pPr>
    </w:p>
    <w:p w14:paraId="1CE5240D" w14:textId="77777777" w:rsidR="0080167A" w:rsidRPr="00E25BF1" w:rsidRDefault="0080167A" w:rsidP="0080167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E25BF1">
        <w:rPr>
          <w:rFonts w:ascii="Arial" w:eastAsia="?? ??" w:hAnsi="Arial"/>
          <w:sz w:val="24"/>
          <w:lang w:eastAsia="en-GB"/>
        </w:rPr>
        <w:t>8.5.3.3</w:t>
      </w:r>
      <w:r w:rsidRPr="00E25BF1">
        <w:rPr>
          <w:rFonts w:ascii="Arial" w:eastAsia="?? ??" w:hAnsi="Arial"/>
          <w:sz w:val="24"/>
          <w:lang w:eastAsia="en-GB"/>
        </w:rPr>
        <w:tab/>
      </w:r>
      <w:r w:rsidRPr="00E25BF1">
        <w:rPr>
          <w:rFonts w:ascii="Arial" w:eastAsia="Times New Roman" w:hAnsi="Arial"/>
          <w:sz w:val="24"/>
          <w:lang w:eastAsia="en-GB"/>
        </w:rPr>
        <w:t>Measurement restrictions for CSI-RS beam failure detection</w:t>
      </w:r>
    </w:p>
    <w:p w14:paraId="1DA4DB52" w14:textId="77777777" w:rsidR="0080167A" w:rsidRPr="00E25BF1" w:rsidRDefault="0080167A" w:rsidP="0080167A">
      <w:pPr>
        <w:overflowPunct w:val="0"/>
        <w:autoSpaceDE w:val="0"/>
        <w:autoSpaceDN w:val="0"/>
        <w:adjustRightInd w:val="0"/>
        <w:textAlignment w:val="baseline"/>
        <w:rPr>
          <w:rFonts w:eastAsia="Times New Roman"/>
          <w:lang w:eastAsia="zh-CN"/>
        </w:rPr>
      </w:pPr>
      <w:r w:rsidRPr="00E25BF1">
        <w:rPr>
          <w:rFonts w:eastAsia="Times New Roman"/>
          <w:lang w:eastAsia="zh-CN"/>
        </w:rPr>
        <w:t xml:space="preserve">The SSB </w:t>
      </w:r>
      <w:r w:rsidRPr="00E25BF1">
        <w:rPr>
          <w:rFonts w:eastAsia="Times New Roman"/>
          <w:lang w:eastAsia="en-GB"/>
        </w:rPr>
        <w:t>mentioned in this clause</w:t>
      </w:r>
      <w:r w:rsidRPr="00E25BF1">
        <w:rPr>
          <w:rFonts w:eastAsia="Times New Roman"/>
          <w:lang w:eastAsia="zh-CN"/>
        </w:rPr>
        <w:t xml:space="preserve"> can be associated with either the </w:t>
      </w:r>
      <w:r w:rsidRPr="00E25BF1">
        <w:rPr>
          <w:rFonts w:eastAsia="Times New Roman"/>
          <w:lang w:eastAsia="en-GB"/>
        </w:rPr>
        <w:t>serving cell</w:t>
      </w:r>
      <w:r w:rsidRPr="00E25BF1">
        <w:rPr>
          <w:rFonts w:eastAsia="Times New Roman"/>
          <w:lang w:eastAsia="zh-CN"/>
        </w:rPr>
        <w:t xml:space="preserve"> PCI or a PCI different from serving cell PCI.</w:t>
      </w:r>
    </w:p>
    <w:p w14:paraId="587E8F09" w14:textId="77777777" w:rsidR="0080167A" w:rsidRPr="00E25BF1" w:rsidRDefault="0080167A" w:rsidP="0080167A">
      <w:pPr>
        <w:overflowPunct w:val="0"/>
        <w:autoSpaceDE w:val="0"/>
        <w:autoSpaceDN w:val="0"/>
        <w:adjustRightInd w:val="0"/>
        <w:textAlignment w:val="baseline"/>
        <w:rPr>
          <w:rFonts w:eastAsia="Times New Roman"/>
          <w:lang w:eastAsia="en-GB"/>
        </w:rPr>
      </w:pPr>
      <w:r w:rsidRPr="00E25BF1">
        <w:rPr>
          <w:rFonts w:eastAsia="Times New Roman"/>
          <w:lang w:eastAsia="zh-CN"/>
        </w:rPr>
        <w:t>The UE is required to be capable of measuring CSI-RS for BFD without measurement gaps. T</w:t>
      </w:r>
      <w:r w:rsidRPr="00E25BF1">
        <w:rPr>
          <w:rFonts w:eastAsia="Times New Roman"/>
          <w:lang w:eastAsia="en-GB"/>
        </w:rPr>
        <w:t>he UE is required to perform the CSI-RS measurements with measurement restrictions as described in the following scenarios.</w:t>
      </w:r>
    </w:p>
    <w:p w14:paraId="0A423998" w14:textId="77777777" w:rsidR="0080167A" w:rsidRPr="00E25BF1" w:rsidRDefault="0080167A" w:rsidP="0080167A">
      <w:pPr>
        <w:overflowPunct w:val="0"/>
        <w:autoSpaceDE w:val="0"/>
        <w:autoSpaceDN w:val="0"/>
        <w:adjustRightInd w:val="0"/>
        <w:textAlignment w:val="baseline"/>
        <w:rPr>
          <w:rFonts w:eastAsia="Times New Roman"/>
          <w:lang w:eastAsia="en-GB"/>
        </w:rPr>
      </w:pPr>
      <w:r w:rsidRPr="00E25BF1">
        <w:rPr>
          <w:rFonts w:eastAsia="Times New Roman"/>
          <w:lang w:eastAsia="en-GB"/>
        </w:rPr>
        <w:t>For both FR1 and FR2, when the CSI-RS for BFD measurement is in the same OFDM symbol as SSB for RLM, BFD, CBD or L1-RSRP measurement, UE is not required to receive CSI-RS for BFD measurement in the PRBs that overlap with an SSB.</w:t>
      </w:r>
    </w:p>
    <w:p w14:paraId="29A83038" w14:textId="77777777" w:rsidR="0080167A" w:rsidRPr="00E25BF1" w:rsidRDefault="0080167A" w:rsidP="0080167A">
      <w:pPr>
        <w:overflowPunct w:val="0"/>
        <w:autoSpaceDE w:val="0"/>
        <w:autoSpaceDN w:val="0"/>
        <w:adjustRightInd w:val="0"/>
        <w:textAlignment w:val="baseline"/>
        <w:rPr>
          <w:rFonts w:eastAsia="Times New Roman"/>
          <w:lang w:eastAsia="en-GB"/>
        </w:rPr>
      </w:pPr>
      <w:r w:rsidRPr="00E25BF1">
        <w:rPr>
          <w:rFonts w:eastAsia="Times New Roman"/>
          <w:lang w:eastAsia="zh-CN"/>
        </w:rPr>
        <w:t xml:space="preserve">For FR1, when the SSB </w:t>
      </w:r>
      <w:r w:rsidRPr="00E25BF1">
        <w:rPr>
          <w:rFonts w:eastAsia="Times New Roman"/>
          <w:lang w:eastAsia="en-GB"/>
        </w:rPr>
        <w:t>for RLM, BFD, CBD or L1-RSRP measurement</w:t>
      </w:r>
      <w:r w:rsidRPr="00E25BF1">
        <w:rPr>
          <w:rFonts w:eastAsia="Times New Roman"/>
          <w:lang w:eastAsia="zh-CN"/>
        </w:rPr>
        <w:t xml:space="preserve"> is within the active BWP and has same SCS than CSI-RS for </w:t>
      </w:r>
      <w:r w:rsidRPr="00E25BF1">
        <w:rPr>
          <w:rFonts w:eastAsia="Times New Roman"/>
          <w:lang w:eastAsia="en-GB"/>
        </w:rPr>
        <w:t>BFD</w:t>
      </w:r>
      <w:r w:rsidRPr="00E25BF1">
        <w:rPr>
          <w:rFonts w:eastAsia="Times New Roman"/>
          <w:lang w:eastAsia="zh-CN"/>
        </w:rPr>
        <w:t xml:space="preserve"> measurement, t</w:t>
      </w:r>
      <w:r w:rsidRPr="00E25BF1">
        <w:rPr>
          <w:rFonts w:eastAsia="Times New Roman"/>
          <w:lang w:eastAsia="en-GB"/>
        </w:rPr>
        <w:t>he UE shall be able to perform CSI-RS measurement without restrictions.</w:t>
      </w:r>
    </w:p>
    <w:p w14:paraId="344EB06F" w14:textId="77777777" w:rsidR="0080167A" w:rsidRPr="00E25BF1" w:rsidRDefault="0080167A" w:rsidP="0080167A">
      <w:pPr>
        <w:overflowPunct w:val="0"/>
        <w:autoSpaceDE w:val="0"/>
        <w:autoSpaceDN w:val="0"/>
        <w:adjustRightInd w:val="0"/>
        <w:textAlignment w:val="baseline"/>
        <w:rPr>
          <w:rFonts w:eastAsia="Times New Roman"/>
          <w:lang w:eastAsia="en-GB"/>
        </w:rPr>
      </w:pPr>
      <w:r w:rsidRPr="00E25BF1">
        <w:rPr>
          <w:rFonts w:eastAsia="Times New Roman"/>
          <w:lang w:eastAsia="zh-CN"/>
        </w:rPr>
        <w:t xml:space="preserve">For FR1, when the SSB </w:t>
      </w:r>
      <w:r w:rsidRPr="00E25BF1">
        <w:rPr>
          <w:rFonts w:eastAsia="Times New Roman"/>
          <w:lang w:eastAsia="en-GB"/>
        </w:rPr>
        <w:t>for RLM, BFD, CBD or L1-RSRP measurement</w:t>
      </w:r>
      <w:r w:rsidRPr="00E25BF1">
        <w:rPr>
          <w:rFonts w:eastAsia="Times New Roman"/>
          <w:lang w:eastAsia="zh-CN"/>
        </w:rPr>
        <w:t xml:space="preserve"> is within the active BWP and has different SCS than CSI-RS for BFD measurement, t</w:t>
      </w:r>
      <w:r w:rsidRPr="00E25BF1">
        <w:rPr>
          <w:rFonts w:eastAsia="Times New Roman"/>
          <w:lang w:val="en-US" w:eastAsia="zh-CN"/>
        </w:rPr>
        <w:t xml:space="preserve">he UE shall be able to perform CSI-RS </w:t>
      </w:r>
      <w:r w:rsidRPr="00E25BF1">
        <w:rPr>
          <w:rFonts w:eastAsia="Times New Roman"/>
          <w:lang w:eastAsia="en-GB"/>
        </w:rPr>
        <w:t>measurement with restrictions according to its capabilities:</w:t>
      </w:r>
    </w:p>
    <w:p w14:paraId="49D34EDE" w14:textId="77777777" w:rsidR="0080167A" w:rsidRPr="00E25BF1" w:rsidRDefault="0080167A" w:rsidP="0080167A">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If the UE supports </w:t>
      </w:r>
      <w:proofErr w:type="spellStart"/>
      <w:r w:rsidRPr="00E25BF1">
        <w:rPr>
          <w:rFonts w:eastAsia="Times New Roman"/>
          <w:i/>
          <w:lang w:eastAsia="en-GB"/>
        </w:rPr>
        <w:t>simultaneousRxDataSSB-DiffNumerology</w:t>
      </w:r>
      <w:proofErr w:type="spellEnd"/>
      <w:r w:rsidRPr="00E25BF1">
        <w:rPr>
          <w:rFonts w:eastAsia="Times New Roman"/>
          <w:lang w:eastAsia="en-GB"/>
        </w:rPr>
        <w:t xml:space="preserve"> the </w:t>
      </w:r>
      <w:r w:rsidRPr="00E25BF1">
        <w:rPr>
          <w:rFonts w:eastAsia="Times New Roman"/>
          <w:lang w:val="en-US" w:eastAsia="zh-CN"/>
        </w:rPr>
        <w:t xml:space="preserve">UE shall be able to perform CSI-RS </w:t>
      </w:r>
      <w:r w:rsidRPr="00E25BF1">
        <w:rPr>
          <w:rFonts w:eastAsia="Times New Roman"/>
          <w:lang w:eastAsia="en-GB"/>
        </w:rPr>
        <w:t>measurement without restrictions.</w:t>
      </w:r>
    </w:p>
    <w:p w14:paraId="4A856B7F" w14:textId="77777777" w:rsidR="0080167A" w:rsidRPr="00E25BF1" w:rsidRDefault="0080167A" w:rsidP="0080167A">
      <w:pPr>
        <w:overflowPunct w:val="0"/>
        <w:autoSpaceDE w:val="0"/>
        <w:autoSpaceDN w:val="0"/>
        <w:adjustRightInd w:val="0"/>
        <w:ind w:left="568" w:hanging="284"/>
        <w:textAlignment w:val="baseline"/>
        <w:rPr>
          <w:rFonts w:eastAsia="Times New Roman"/>
          <w:lang w:val="en-US" w:eastAsia="zh-CN"/>
        </w:rPr>
      </w:pPr>
      <w:r w:rsidRPr="00E25BF1">
        <w:rPr>
          <w:rFonts w:eastAsia="Times New Roman"/>
          <w:lang w:eastAsia="en-GB"/>
        </w:rPr>
        <w:t>-</w:t>
      </w:r>
      <w:r w:rsidRPr="00E25BF1">
        <w:rPr>
          <w:rFonts w:eastAsia="Times New Roman"/>
          <w:lang w:eastAsia="en-GB"/>
        </w:rPr>
        <w:tab/>
        <w:t xml:space="preserve">If the UE does not support </w:t>
      </w:r>
      <w:proofErr w:type="spellStart"/>
      <w:r w:rsidRPr="00E25BF1">
        <w:rPr>
          <w:rFonts w:eastAsia="Times New Roman"/>
          <w:i/>
          <w:lang w:eastAsia="en-GB"/>
        </w:rPr>
        <w:t>simultaneousRxDataSSB-DiffNumerology</w:t>
      </w:r>
      <w:proofErr w:type="spellEnd"/>
      <w:r w:rsidRPr="00E25BF1">
        <w:rPr>
          <w:rFonts w:eastAsia="Times New Roman"/>
          <w:lang w:eastAsia="en-GB"/>
        </w:rPr>
        <w:t xml:space="preserve">, UE is required to measure one of but not both CSI-RS for BFD measurement and SSB. Longer measurement period for CSI-RS based BFD measurement is expected, and </w:t>
      </w:r>
      <w:r w:rsidRPr="00E25BF1">
        <w:rPr>
          <w:rFonts w:eastAsia="Times New Roman"/>
          <w:lang w:val="en-US" w:eastAsia="en-GB"/>
        </w:rPr>
        <w:t>no requirements are defined.</w:t>
      </w:r>
    </w:p>
    <w:p w14:paraId="7B79C099" w14:textId="77777777" w:rsidR="0080167A" w:rsidRPr="00E25BF1" w:rsidRDefault="0080167A" w:rsidP="0080167A">
      <w:pPr>
        <w:overflowPunct w:val="0"/>
        <w:autoSpaceDE w:val="0"/>
        <w:autoSpaceDN w:val="0"/>
        <w:adjustRightInd w:val="0"/>
        <w:textAlignment w:val="baseline"/>
        <w:rPr>
          <w:rFonts w:eastAsia="Times New Roman"/>
          <w:lang w:eastAsia="en-GB"/>
        </w:rPr>
      </w:pPr>
      <w:r w:rsidRPr="00E25BF1">
        <w:rPr>
          <w:rFonts w:eastAsia="Times New Roman"/>
          <w:lang w:eastAsia="en-GB"/>
        </w:rPr>
        <w:t>For FR1, when the CSI-RS for BFD measurement is in the same OFDM symbol as another CSI-RS for RLM, BFD, CBD or L1-RSRP measurement, UE shall be able to measure the CSI-RS for BFD measurement without any restriction.</w:t>
      </w:r>
    </w:p>
    <w:p w14:paraId="08DEA924" w14:textId="77777777" w:rsidR="0080167A" w:rsidRPr="00E25BF1" w:rsidRDefault="0080167A" w:rsidP="0080167A">
      <w:pPr>
        <w:overflowPunct w:val="0"/>
        <w:autoSpaceDE w:val="0"/>
        <w:autoSpaceDN w:val="0"/>
        <w:adjustRightInd w:val="0"/>
        <w:textAlignment w:val="baseline"/>
        <w:rPr>
          <w:rFonts w:eastAsia="Times New Roman"/>
          <w:lang w:eastAsia="en-GB"/>
        </w:rPr>
      </w:pPr>
      <w:r w:rsidRPr="00E25BF1">
        <w:rPr>
          <w:rFonts w:eastAsia="Times New Roman"/>
          <w:lang w:eastAsia="en-GB"/>
        </w:rPr>
        <w:t xml:space="preserve">For FR2, when the CSI-RS for BFD measurement </w:t>
      </w:r>
      <w:r w:rsidRPr="00E25BF1">
        <w:rPr>
          <w:rFonts w:eastAsia="Malgun Gothic"/>
          <w:lang w:eastAsia="ja-JP"/>
        </w:rPr>
        <w:t xml:space="preserve">on one CC </w:t>
      </w:r>
      <w:r w:rsidRPr="00E25BF1">
        <w:rPr>
          <w:rFonts w:eastAsia="Times New Roman"/>
          <w:lang w:eastAsia="en-GB"/>
        </w:rPr>
        <w:t>is in the same OFDM symbol as SSB for RLM, BFD or L1-RSRP measurement</w:t>
      </w:r>
      <w:r w:rsidRPr="00E25BF1">
        <w:rPr>
          <w:rFonts w:eastAsia="Malgun Gothic"/>
          <w:lang w:eastAsia="ja-JP"/>
        </w:rPr>
        <w:t xml:space="preserve"> on the same CC or different CCs in the same band</w:t>
      </w:r>
      <w:r w:rsidRPr="00E25BF1">
        <w:rPr>
          <w:rFonts w:eastAsia="Times New Roman"/>
          <w:lang w:eastAsia="en-GB"/>
        </w:rPr>
        <w:t xml:space="preserve">, or in the same symbol as SSB for CBD measurement </w:t>
      </w:r>
      <w:r w:rsidRPr="00E25BF1">
        <w:rPr>
          <w:rFonts w:eastAsia="Malgun Gothic"/>
          <w:lang w:eastAsia="ja-JP"/>
        </w:rPr>
        <w:t>on the same CC or different CCs in the same band</w:t>
      </w:r>
      <w:r w:rsidRPr="00E25BF1">
        <w:rPr>
          <w:rFonts w:eastAsia="Times New Roman"/>
          <w:lang w:eastAsia="en-GB"/>
        </w:rPr>
        <w:t xml:space="preserve"> when beam failure is detected, UE is required to measure one of but not both CSI-RS for BFD measurement and SSB. Longer measurement period for CSI-RS based BFD measurement is expected, and no requirements are defined.</w:t>
      </w:r>
    </w:p>
    <w:p w14:paraId="610B91C8" w14:textId="77777777" w:rsidR="0080167A" w:rsidRPr="006D7D72" w:rsidRDefault="0080167A" w:rsidP="0080167A">
      <w:pPr>
        <w:overflowPunct w:val="0"/>
        <w:autoSpaceDE w:val="0"/>
        <w:autoSpaceDN w:val="0"/>
        <w:adjustRightInd w:val="0"/>
        <w:textAlignment w:val="baseline"/>
        <w:rPr>
          <w:rFonts w:eastAsia="Times New Roman"/>
          <w:lang w:eastAsia="en-GB"/>
        </w:rPr>
      </w:pPr>
      <w:r w:rsidRPr="006D7D72">
        <w:rPr>
          <w:rFonts w:eastAsia="Times New Roman"/>
          <w:lang w:eastAsia="en-GB"/>
        </w:rPr>
        <w:t xml:space="preserve">For FR2, when the CSI-RS for BFD measurement </w:t>
      </w:r>
      <w:r w:rsidRPr="006D7D72">
        <w:rPr>
          <w:rFonts w:eastAsia="Malgun Gothic"/>
          <w:lang w:eastAsia="ja-JP"/>
        </w:rPr>
        <w:t xml:space="preserve">on one CC </w:t>
      </w:r>
      <w:r w:rsidRPr="006D7D72">
        <w:rPr>
          <w:rFonts w:eastAsia="Times New Roman"/>
          <w:lang w:eastAsia="en-GB"/>
        </w:rPr>
        <w:t>is in the same OFDM symbol as another CSI-RS for RLM, BFD, CBD or L1-RSRP measurement</w:t>
      </w:r>
      <w:r w:rsidRPr="006D7D72">
        <w:rPr>
          <w:rFonts w:eastAsia="Malgun Gothic"/>
          <w:lang w:eastAsia="ja-JP"/>
        </w:rPr>
        <w:t xml:space="preserve"> on the same CC or different CCs in the same band</w:t>
      </w:r>
      <w:r w:rsidRPr="006D7D72">
        <w:rPr>
          <w:rFonts w:eastAsia="Times New Roman"/>
          <w:lang w:eastAsia="en-GB"/>
        </w:rPr>
        <w:t>,</w:t>
      </w:r>
    </w:p>
    <w:p w14:paraId="13E49F58" w14:textId="77777777" w:rsidR="0080167A" w:rsidRPr="006D7D72" w:rsidRDefault="0080167A" w:rsidP="0080167A">
      <w:pPr>
        <w:overflowPunct w:val="0"/>
        <w:autoSpaceDE w:val="0"/>
        <w:autoSpaceDN w:val="0"/>
        <w:adjustRightInd w:val="0"/>
        <w:ind w:left="568" w:hanging="284"/>
        <w:textAlignment w:val="baseline"/>
        <w:rPr>
          <w:rFonts w:eastAsia="Times New Roman"/>
          <w:lang w:eastAsia="en-GB"/>
        </w:rPr>
      </w:pPr>
      <w:r w:rsidRPr="006D7D72">
        <w:rPr>
          <w:rFonts w:eastAsia="Times New Roman"/>
          <w:lang w:eastAsia="en-GB"/>
        </w:rPr>
        <w:lastRenderedPageBreak/>
        <w:t>-</w:t>
      </w:r>
      <w:r w:rsidRPr="006D7D72">
        <w:rPr>
          <w:rFonts w:eastAsia="Times New Roman"/>
          <w:lang w:eastAsia="en-GB"/>
        </w:rPr>
        <w:tab/>
        <w:t>In the following cases, UE is required to measure one of but not both CSI-RS for BFD measurement and the other CSI-RS. Longer measurement period for CSI-RS based BFD measurement is expected, and no requirements are defined.</w:t>
      </w:r>
    </w:p>
    <w:p w14:paraId="44C1A5D8" w14:textId="77777777" w:rsidR="0080167A" w:rsidRPr="006D7D72" w:rsidRDefault="0080167A" w:rsidP="0080167A">
      <w:pPr>
        <w:overflowPunct w:val="0"/>
        <w:autoSpaceDE w:val="0"/>
        <w:autoSpaceDN w:val="0"/>
        <w:adjustRightInd w:val="0"/>
        <w:ind w:left="851"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 xml:space="preserve">The CSI-RS for BFD measurement or the other CSI-RS in a resource set configured with repetition ON, or </w:t>
      </w:r>
    </w:p>
    <w:p w14:paraId="5404361F" w14:textId="77777777" w:rsidR="0080167A" w:rsidRPr="006D7D72" w:rsidRDefault="0080167A" w:rsidP="0080167A">
      <w:pPr>
        <w:overflowPunct w:val="0"/>
        <w:autoSpaceDE w:val="0"/>
        <w:autoSpaceDN w:val="0"/>
        <w:adjustRightInd w:val="0"/>
        <w:ind w:left="851"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 xml:space="preserve">The other CSI-RS is configured in set </w:t>
      </w:r>
      <w:r w:rsidRPr="006D7D72">
        <w:rPr>
          <w:rFonts w:eastAsia="Times New Roman"/>
          <w:iCs/>
          <w:noProof/>
          <w:position w:val="-10"/>
          <w:lang w:val="en-US" w:eastAsia="zh-CN"/>
        </w:rPr>
        <w:drawing>
          <wp:inline distT="0" distB="0" distL="0" distR="0" wp14:anchorId="57C0DE27" wp14:editId="1D176CEA">
            <wp:extent cx="133350" cy="200025"/>
            <wp:effectExtent l="0" t="0" r="0" b="0"/>
            <wp:docPr id="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6D7D72">
        <w:rPr>
          <w:rFonts w:eastAsia="Times New Roman"/>
          <w:lang w:eastAsia="en-GB"/>
        </w:rPr>
        <w:t xml:space="preserve"> and beam failure is detected, or</w:t>
      </w:r>
    </w:p>
    <w:p w14:paraId="409D1742" w14:textId="77777777" w:rsidR="0080167A" w:rsidRPr="006D7D72" w:rsidRDefault="0080167A" w:rsidP="0080167A">
      <w:pPr>
        <w:overflowPunct w:val="0"/>
        <w:autoSpaceDE w:val="0"/>
        <w:autoSpaceDN w:val="0"/>
        <w:adjustRightInd w:val="0"/>
        <w:ind w:left="851"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 xml:space="preserve">The two CSI-RS-es are not QCL-ed </w:t>
      </w:r>
      <w:proofErr w:type="spellStart"/>
      <w:r w:rsidRPr="006D7D72">
        <w:rPr>
          <w:rFonts w:eastAsia="Times New Roman"/>
          <w:lang w:eastAsia="en-GB"/>
        </w:rPr>
        <w:t>w.r.t.</w:t>
      </w:r>
      <w:proofErr w:type="spellEnd"/>
      <w:r w:rsidRPr="006D7D72">
        <w:rPr>
          <w:rFonts w:eastAsia="Times New Roman"/>
          <w:lang w:eastAsia="en-GB"/>
        </w:rPr>
        <w:t xml:space="preserve"> QCL-</w:t>
      </w:r>
      <w:proofErr w:type="spellStart"/>
      <w:r w:rsidRPr="006D7D72">
        <w:rPr>
          <w:rFonts w:eastAsia="Times New Roman"/>
          <w:lang w:eastAsia="en-GB"/>
        </w:rPr>
        <w:t>TypeD</w:t>
      </w:r>
      <w:proofErr w:type="spellEnd"/>
      <w:r w:rsidRPr="006D7D72">
        <w:rPr>
          <w:rFonts w:eastAsia="Times New Roman"/>
          <w:lang w:eastAsia="en-GB"/>
        </w:rPr>
        <w:t>, or the QCL information is not known to UE,</w:t>
      </w:r>
    </w:p>
    <w:p w14:paraId="65920A34" w14:textId="77777777" w:rsidR="0080167A" w:rsidRDefault="0080167A" w:rsidP="0080167A">
      <w:pPr>
        <w:overflowPunct w:val="0"/>
        <w:autoSpaceDE w:val="0"/>
        <w:autoSpaceDN w:val="0"/>
        <w:adjustRightInd w:val="0"/>
        <w:ind w:left="568"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Otherwise, UE shall be able to measure the CSI-RS for BFD measurement without any restriction.</w:t>
      </w:r>
    </w:p>
    <w:p w14:paraId="2E9E54D1" w14:textId="77777777" w:rsidR="0080167A" w:rsidRPr="0077079B" w:rsidRDefault="0080167A" w:rsidP="0080167A">
      <w:pPr>
        <w:spacing w:after="120"/>
        <w:rPr>
          <w:ins w:id="98" w:author="OPPO-Roy" w:date="2023-11-01T11:26:00Z"/>
          <w:lang w:eastAsia="en-GB"/>
        </w:rPr>
      </w:pPr>
      <w:ins w:id="99" w:author="OPPO-Roy" w:date="2023-11-01T11:26:00Z">
        <w:r w:rsidRPr="006D7D72">
          <w:rPr>
            <w:rFonts w:eastAsia="Times New Roman"/>
            <w:lang w:eastAsia="en-GB"/>
          </w:rPr>
          <w:t>For FR2</w:t>
        </w:r>
        <w:r>
          <w:rPr>
            <w:rFonts w:eastAsia="Times New Roman"/>
            <w:lang w:eastAsia="en-GB"/>
          </w:rPr>
          <w:t>-1</w:t>
        </w:r>
        <w:r w:rsidRPr="006D7D72">
          <w:rPr>
            <w:rFonts w:eastAsia="Times New Roman"/>
            <w:lang w:eastAsia="en-GB"/>
          </w:rPr>
          <w:t xml:space="preserve">, </w:t>
        </w:r>
        <w:r w:rsidRPr="00EE0532">
          <w:rPr>
            <w:color w:val="000000" w:themeColor="text1"/>
            <w:lang w:val="en-US"/>
          </w:rPr>
          <w:t xml:space="preserve">when the </w:t>
        </w:r>
        <w:r>
          <w:rPr>
            <w:color w:val="000000" w:themeColor="text1"/>
            <w:lang w:val="en-US"/>
          </w:rPr>
          <w:t xml:space="preserve">first </w:t>
        </w:r>
        <w:r w:rsidRPr="00EE0532">
          <w:rPr>
            <w:color w:val="000000" w:themeColor="text1"/>
            <w:lang w:val="en-US"/>
          </w:rPr>
          <w:t xml:space="preserve">CSI-RS for BFD measurement on </w:t>
        </w:r>
        <w:proofErr w:type="spellStart"/>
        <w:r>
          <w:rPr>
            <w:rFonts w:hint="eastAsia"/>
            <w:color w:val="000000" w:themeColor="text1"/>
            <w:lang w:val="en-US" w:eastAsia="zh-CN"/>
          </w:rPr>
          <w:t>P</w:t>
        </w:r>
        <w:r>
          <w:rPr>
            <w:color w:val="000000" w:themeColor="text1"/>
            <w:lang w:val="en-US" w:eastAsia="zh-CN"/>
          </w:rPr>
          <w:t>C</w:t>
        </w:r>
        <w:r>
          <w:rPr>
            <w:rFonts w:hint="eastAsia"/>
            <w:color w:val="000000" w:themeColor="text1"/>
            <w:lang w:val="en-US" w:eastAsia="zh-CN"/>
          </w:rPr>
          <w:t>ell</w:t>
        </w:r>
        <w:proofErr w:type="spellEnd"/>
        <w:r>
          <w:rPr>
            <w:color w:val="000000" w:themeColor="text1"/>
            <w:lang w:val="en-US" w:eastAsia="zh-CN"/>
          </w:rPr>
          <w:t xml:space="preserve"> </w:t>
        </w:r>
        <w:r w:rsidRPr="00EE0532">
          <w:rPr>
            <w:color w:val="000000" w:themeColor="text1"/>
            <w:lang w:val="en-US"/>
          </w:rPr>
          <w:t>is in the same</w:t>
        </w:r>
        <w:r>
          <w:rPr>
            <w:color w:val="000000" w:themeColor="text1"/>
            <w:lang w:val="en-US"/>
          </w:rPr>
          <w:t xml:space="preserve"> </w:t>
        </w:r>
        <w:r w:rsidRPr="00EE0532">
          <w:rPr>
            <w:color w:val="000000" w:themeColor="text1"/>
            <w:lang w:val="en-US"/>
          </w:rPr>
          <w:t xml:space="preserve">OFDM symbol as </w:t>
        </w:r>
        <w:r>
          <w:rPr>
            <w:color w:val="000000" w:themeColor="text1"/>
            <w:lang w:val="en-US"/>
          </w:rPr>
          <w:t>the second</w:t>
        </w:r>
        <w:r w:rsidRPr="00EE0532">
          <w:rPr>
            <w:color w:val="000000" w:themeColor="text1"/>
            <w:lang w:val="en-US"/>
          </w:rPr>
          <w:t xml:space="preserve"> CSI-RS for RLM, BFD, CBD or L1-RSRP measurement on the same </w:t>
        </w:r>
        <w:proofErr w:type="spellStart"/>
        <w:r>
          <w:rPr>
            <w:color w:val="000000" w:themeColor="text1"/>
            <w:lang w:val="en-US"/>
          </w:rPr>
          <w:t>P</w:t>
        </w:r>
        <w:r>
          <w:rPr>
            <w:rFonts w:hint="eastAsia"/>
            <w:color w:val="000000" w:themeColor="text1"/>
            <w:lang w:val="en-US" w:eastAsia="zh-CN"/>
          </w:rPr>
          <w:t>Cell</w:t>
        </w:r>
        <w:proofErr w:type="spellEnd"/>
        <w:r w:rsidRPr="00EE0532">
          <w:rPr>
            <w:color w:val="000000" w:themeColor="text1"/>
            <w:lang w:val="en-US"/>
          </w:rPr>
          <w:t xml:space="preserve">, </w:t>
        </w:r>
        <w:r>
          <w:rPr>
            <w:lang w:eastAsia="en-GB"/>
          </w:rPr>
          <w:t xml:space="preserve">the </w:t>
        </w:r>
        <w:r w:rsidRPr="0053283E">
          <w:rPr>
            <w:lang w:eastAsia="en-GB"/>
          </w:rPr>
          <w:t>UE</w:t>
        </w:r>
        <w:r w:rsidRPr="004C7331">
          <w:rPr>
            <w:rFonts w:eastAsia="Times New Roman"/>
            <w:lang w:eastAsia="en-GB"/>
          </w:rPr>
          <w:t xml:space="preserve"> </w:t>
        </w:r>
        <w:r>
          <w:rPr>
            <w:color w:val="000000" w:themeColor="text1"/>
            <w:lang w:val="en-US" w:eastAsia="zh-CN"/>
          </w:rPr>
          <w:t>supporting</w:t>
        </w:r>
        <w:r>
          <w:rPr>
            <w:color w:val="000000" w:themeColor="text1"/>
            <w:lang w:val="en-US"/>
          </w:rPr>
          <w:t xml:space="preserve"> [</w:t>
        </w:r>
        <w:r>
          <w:rPr>
            <w:rFonts w:hint="eastAsia"/>
            <w:color w:val="000000" w:themeColor="text1"/>
            <w:lang w:val="en-US" w:eastAsia="zh-CN"/>
          </w:rPr>
          <w:t>multi-Rx</w:t>
        </w:r>
        <w:r>
          <w:rPr>
            <w:color w:val="000000" w:themeColor="text1"/>
            <w:lang w:val="en-US"/>
          </w:rPr>
          <w:t xml:space="preserve"> capability</w:t>
        </w:r>
        <w:r>
          <w:rPr>
            <w:color w:val="000000" w:themeColor="text1"/>
            <w:lang w:val="en-US" w:eastAsia="zh-CN"/>
          </w:rPr>
          <w:t>]</w:t>
        </w:r>
        <w:r w:rsidRPr="0053283E">
          <w:rPr>
            <w:lang w:eastAsia="en-GB"/>
          </w:rPr>
          <w:t xml:space="preserve"> is required to measure both </w:t>
        </w:r>
        <w:r>
          <w:rPr>
            <w:lang w:eastAsia="en-GB"/>
          </w:rPr>
          <w:t xml:space="preserve">the first and the second CSI-RSs </w:t>
        </w:r>
        <w:r>
          <w:rPr>
            <w:rFonts w:hint="eastAsia"/>
            <w:lang w:eastAsia="zh-CN"/>
          </w:rPr>
          <w:t>without</w:t>
        </w:r>
        <w:r>
          <w:rPr>
            <w:lang w:eastAsia="en-GB"/>
          </w:rPr>
          <w:t xml:space="preserve"> measurement </w:t>
        </w:r>
        <w:r>
          <w:rPr>
            <w:rFonts w:hint="eastAsia"/>
            <w:lang w:eastAsia="zh-CN"/>
          </w:rPr>
          <w:t>restriction</w:t>
        </w:r>
        <w:r>
          <w:rPr>
            <w:lang w:eastAsia="zh-CN"/>
          </w:rPr>
          <w:t>s</w:t>
        </w:r>
        <w:r>
          <w:rPr>
            <w:lang w:eastAsia="en-GB"/>
          </w:rPr>
          <w:t>,</w:t>
        </w:r>
        <w:r>
          <w:rPr>
            <w:color w:val="000000" w:themeColor="text1"/>
            <w:lang w:val="en-US" w:eastAsia="zh-CN"/>
          </w:rPr>
          <w:t xml:space="preserve"> provided </w:t>
        </w:r>
        <w:r>
          <w:rPr>
            <w:color w:val="000000" w:themeColor="text1"/>
            <w:lang w:val="en-US"/>
          </w:rPr>
          <w:t>the</w:t>
        </w:r>
        <w:r w:rsidRPr="00EE0532">
          <w:rPr>
            <w:color w:val="000000" w:themeColor="text1"/>
            <w:lang w:val="en-US"/>
          </w:rPr>
          <w:t xml:space="preserve"> following conditions are met</w:t>
        </w:r>
        <w:r>
          <w:rPr>
            <w:color w:val="000000" w:themeColor="text1"/>
            <w:lang w:val="en-US"/>
          </w:rPr>
          <w:t xml:space="preserve">: </w:t>
        </w:r>
      </w:ins>
    </w:p>
    <w:p w14:paraId="0B28AD4C" w14:textId="77777777" w:rsidR="0080167A" w:rsidRDefault="0080167A" w:rsidP="0080167A">
      <w:pPr>
        <w:overflowPunct w:val="0"/>
        <w:autoSpaceDE w:val="0"/>
        <w:autoSpaceDN w:val="0"/>
        <w:adjustRightInd w:val="0"/>
        <w:ind w:left="568" w:hanging="284"/>
        <w:textAlignment w:val="baseline"/>
        <w:rPr>
          <w:ins w:id="100" w:author="OPPO-Roy" w:date="2023-11-01T11:26:00Z"/>
          <w:rFonts w:eastAsia="Times New Roman"/>
          <w:lang w:eastAsia="en-GB"/>
        </w:rPr>
      </w:pPr>
      <w:ins w:id="101" w:author="OPPO-Roy" w:date="2023-11-01T11:26:00Z">
        <w:r w:rsidRPr="006D7D72">
          <w:rPr>
            <w:rFonts w:eastAsia="Times New Roman"/>
            <w:lang w:eastAsia="en-GB"/>
          </w:rPr>
          <w:t>-</w:t>
        </w:r>
        <w:r w:rsidRPr="006D7D72">
          <w:rPr>
            <w:rFonts w:eastAsia="Times New Roman"/>
            <w:lang w:eastAsia="en-GB"/>
          </w:rPr>
          <w:tab/>
        </w:r>
        <w:r>
          <w:rPr>
            <w:lang w:eastAsia="zh-CN"/>
          </w:rPr>
          <w:t>Both</w:t>
        </w:r>
        <w:r w:rsidRPr="005B79E7">
          <w:t xml:space="preserve"> CSI-RS</w:t>
        </w:r>
        <w:r>
          <w:t>s</w:t>
        </w:r>
        <w:r w:rsidRPr="005B79E7">
          <w:t xml:space="preserve"> are not in any CSI-RS resource set with repetition ON</w:t>
        </w:r>
        <w:r w:rsidRPr="003A0118">
          <w:rPr>
            <w:rFonts w:eastAsia="Times New Roman"/>
            <w:lang w:eastAsia="en-GB"/>
          </w:rPr>
          <w:t>, and</w:t>
        </w:r>
      </w:ins>
    </w:p>
    <w:p w14:paraId="328CE825" w14:textId="508F2505" w:rsidR="0080167A" w:rsidRDefault="0080167A" w:rsidP="0080167A">
      <w:pPr>
        <w:overflowPunct w:val="0"/>
        <w:autoSpaceDE w:val="0"/>
        <w:autoSpaceDN w:val="0"/>
        <w:adjustRightInd w:val="0"/>
        <w:ind w:left="568" w:hanging="284"/>
        <w:textAlignment w:val="baseline"/>
        <w:rPr>
          <w:ins w:id="102" w:author="OPPO-Roy" w:date="2023-11-01T11:26:00Z"/>
          <w:rFonts w:eastAsia="Times New Roman"/>
          <w:lang w:eastAsia="en-GB"/>
        </w:rPr>
      </w:pPr>
      <w:ins w:id="103" w:author="OPPO-Roy" w:date="2023-11-01T11:26:00Z">
        <w:r w:rsidRPr="006D7D72">
          <w:rPr>
            <w:rFonts w:eastAsia="Times New Roman"/>
            <w:lang w:eastAsia="en-GB"/>
          </w:rPr>
          <w:t>-</w:t>
        </w:r>
        <w:r w:rsidRPr="006D7D72">
          <w:rPr>
            <w:rFonts w:eastAsia="Times New Roman"/>
            <w:lang w:eastAsia="en-GB"/>
          </w:rPr>
          <w:tab/>
        </w:r>
        <w:r w:rsidRPr="00627B41">
          <w:rPr>
            <w:rFonts w:eastAsia="Times New Roman"/>
            <w:lang w:eastAsia="en-GB"/>
          </w:rPr>
          <w:t>One CSI-RS has same QCL source as the active TCI state of one PDSCH, and the other CSI-RS has same QCL source as the active TCI state of the other PDSCH</w:t>
        </w:r>
        <w:r>
          <w:rPr>
            <w:rFonts w:eastAsia="Times New Roman"/>
            <w:lang w:eastAsia="en-GB"/>
          </w:rPr>
          <w:t>, and</w:t>
        </w:r>
      </w:ins>
    </w:p>
    <w:p w14:paraId="62B29B5F" w14:textId="1E8C12D3" w:rsidR="0080167A" w:rsidRDefault="0080167A" w:rsidP="0080167A">
      <w:pPr>
        <w:overflowPunct w:val="0"/>
        <w:autoSpaceDE w:val="0"/>
        <w:autoSpaceDN w:val="0"/>
        <w:adjustRightInd w:val="0"/>
        <w:ind w:left="568" w:hanging="284"/>
        <w:textAlignment w:val="baseline"/>
        <w:rPr>
          <w:ins w:id="104" w:author="OPPO-Roy" w:date="2023-11-01T11:26:00Z"/>
          <w:rFonts w:eastAsia="Times New Roman"/>
          <w:lang w:eastAsia="en-GB"/>
        </w:rPr>
      </w:pPr>
      <w:ins w:id="105" w:author="OPPO-Roy" w:date="2023-11-01T11:26:00Z">
        <w:r w:rsidRPr="00415158">
          <w:rPr>
            <w:lang w:eastAsia="zh-CN"/>
          </w:rPr>
          <w:t>-</w:t>
        </w:r>
        <w:r w:rsidRPr="00415158">
          <w:rPr>
            <w:lang w:eastAsia="zh-CN"/>
          </w:rPr>
          <w:tab/>
        </w:r>
        <w:del w:id="106" w:author="OPPO-RAN4#109" w:date="2023-11-01T11:30:00Z">
          <w:r w:rsidDel="000C3E2D">
            <w:rPr>
              <w:lang w:eastAsia="zh-CN"/>
            </w:rPr>
            <w:delText>[</w:delText>
          </w:r>
        </w:del>
        <w:r w:rsidRPr="0077079B">
          <w:rPr>
            <w:rFonts w:hint="eastAsia"/>
            <w:lang w:eastAsia="ja-JP"/>
          </w:rPr>
          <w:t>t</w:t>
        </w:r>
        <w:r w:rsidRPr="0077079B">
          <w:rPr>
            <w:lang w:eastAsia="ja-JP"/>
          </w:rPr>
          <w:t>he CSI-RS</w:t>
        </w:r>
        <w:r>
          <w:rPr>
            <w:lang w:eastAsia="ja-JP"/>
          </w:rPr>
          <w:t xml:space="preserve"> configured for</w:t>
        </w:r>
        <w:r>
          <w:rPr>
            <w:rFonts w:hint="eastAsia"/>
            <w:lang w:eastAsia="zh-CN"/>
          </w:rPr>
          <w:t xml:space="preserve"> </w:t>
        </w:r>
        <w:r>
          <w:rPr>
            <w:lang w:eastAsia="zh-CN"/>
          </w:rPr>
          <w:t>BFD</w:t>
        </w:r>
        <w:r w:rsidRPr="0077079B">
          <w:rPr>
            <w:lang w:eastAsia="ja-JP"/>
          </w:rPr>
          <w:t xml:space="preserve"> and </w:t>
        </w:r>
      </w:ins>
      <w:ins w:id="107" w:author="OPPO-RAN4#109" w:date="2023-11-18T00:31:00Z">
        <w:r>
          <w:rPr>
            <w:lang w:eastAsia="ja-JP"/>
          </w:rPr>
          <w:t>[</w:t>
        </w:r>
      </w:ins>
      <w:ins w:id="108" w:author="OPPO-RAN4#109" w:date="2023-11-01T11:52:00Z">
        <w:r>
          <w:rPr>
            <w:lang w:eastAsia="ja-JP"/>
          </w:rPr>
          <w:t>at least one of</w:t>
        </w:r>
      </w:ins>
      <w:ins w:id="109" w:author="OPPO-Roy" w:date="2023-11-01T11:26:00Z">
        <w:r w:rsidRPr="0077079B">
          <w:rPr>
            <w:lang w:eastAsia="ja-JP"/>
          </w:rPr>
          <w:t xml:space="preserve"> </w:t>
        </w:r>
      </w:ins>
      <w:ins w:id="110" w:author="OPPO-RAN4#109" w:date="2023-11-01T11:54:00Z">
        <w:r>
          <w:rPr>
            <w:lang w:eastAsia="ja-JP"/>
          </w:rPr>
          <w:t xml:space="preserve">the </w:t>
        </w:r>
      </w:ins>
      <w:ins w:id="111" w:author="OPPO-Roy" w:date="2023-11-01T11:26:00Z">
        <w:r w:rsidRPr="0077079B">
          <w:rPr>
            <w:lang w:eastAsia="ja-JP"/>
          </w:rPr>
          <w:t>PDSCHs</w:t>
        </w:r>
      </w:ins>
      <w:ins w:id="112" w:author="OPPO-RAN4#109" w:date="2023-11-18T00:31:00Z">
        <w:r>
          <w:rPr>
            <w:lang w:eastAsia="ja-JP"/>
          </w:rPr>
          <w:t>]</w:t>
        </w:r>
      </w:ins>
      <w:ins w:id="113" w:author="OPPO-Roy" w:date="2023-11-01T11:26:00Z">
        <w:r w:rsidRPr="0077079B">
          <w:rPr>
            <w:lang w:eastAsia="ja-JP"/>
          </w:rPr>
          <w:t xml:space="preserve"> are on the same OFDM symbol</w:t>
        </w:r>
        <w:r w:rsidRPr="0077079B">
          <w:rPr>
            <w:rFonts w:hint="eastAsia"/>
            <w:lang w:eastAsia="ja-JP"/>
          </w:rPr>
          <w:t>s</w:t>
        </w:r>
        <w:r w:rsidRPr="0077079B">
          <w:rPr>
            <w:lang w:eastAsia="ja-JP"/>
          </w:rPr>
          <w:t>, and</w:t>
        </w:r>
        <w:del w:id="114" w:author="OPPO-RAN4#109" w:date="2023-11-01T11:30:00Z">
          <w:r w:rsidDel="000C3E2D">
            <w:rPr>
              <w:lang w:eastAsia="ja-JP"/>
            </w:rPr>
            <w:delText>]</w:delText>
          </w:r>
        </w:del>
      </w:ins>
    </w:p>
    <w:p w14:paraId="78FF73BC" w14:textId="7EBAF29A" w:rsidR="0080167A" w:rsidRPr="00446BB3" w:rsidRDefault="0080167A" w:rsidP="0080167A">
      <w:pPr>
        <w:overflowPunct w:val="0"/>
        <w:autoSpaceDE w:val="0"/>
        <w:autoSpaceDN w:val="0"/>
        <w:adjustRightInd w:val="0"/>
        <w:ind w:left="568" w:hanging="284"/>
        <w:textAlignment w:val="baseline"/>
        <w:rPr>
          <w:ins w:id="115" w:author="OPPO-Roy" w:date="2023-11-01T11:26:00Z"/>
          <w:rFonts w:eastAsia="Times New Roman"/>
          <w:lang w:val="en-US" w:eastAsia="en-GB"/>
        </w:rPr>
      </w:pPr>
      <w:ins w:id="116" w:author="OPPO-Roy" w:date="2023-11-01T11:26:00Z">
        <w:r w:rsidRPr="006D7D72">
          <w:rPr>
            <w:rFonts w:eastAsia="Times New Roman"/>
            <w:lang w:eastAsia="en-GB"/>
          </w:rPr>
          <w:t>-</w:t>
        </w:r>
        <w:r w:rsidRPr="006D7D72">
          <w:rPr>
            <w:rFonts w:eastAsia="Times New Roman"/>
            <w:lang w:eastAsia="en-GB"/>
          </w:rPr>
          <w:tab/>
        </w:r>
        <w:r w:rsidRPr="00627B41">
          <w:rPr>
            <w:rFonts w:eastAsia="Times New Roman"/>
            <w:lang w:eastAsia="en-GB"/>
          </w:rPr>
          <w:t>Resources of the active TCI states for the two PDSCHs have been reported as a resource group in Rel-17 group-based RSRP report.</w:t>
        </w:r>
      </w:ins>
    </w:p>
    <w:p w14:paraId="7B07E689" w14:textId="77777777" w:rsidR="0080167A" w:rsidRPr="005A64E0" w:rsidRDefault="0080167A" w:rsidP="0080167A">
      <w:pPr>
        <w:overflowPunct w:val="0"/>
        <w:autoSpaceDE w:val="0"/>
        <w:autoSpaceDN w:val="0"/>
        <w:adjustRightInd w:val="0"/>
        <w:ind w:left="568" w:hanging="284"/>
        <w:textAlignment w:val="baseline"/>
        <w:rPr>
          <w:ins w:id="117" w:author="OPPO-Roy" w:date="2023-11-01T11:26:00Z"/>
          <w:lang w:eastAsia="zh-CN"/>
        </w:rPr>
      </w:pPr>
      <w:ins w:id="118" w:author="OPPO-RAN4#109" w:date="2023-11-01T11:55:00Z">
        <w:r>
          <w:rPr>
            <w:rFonts w:hint="eastAsia"/>
            <w:lang w:eastAsia="zh-CN"/>
          </w:rPr>
          <w:t>-</w:t>
        </w:r>
        <w:r>
          <w:rPr>
            <w:lang w:eastAsia="zh-CN"/>
          </w:rPr>
          <w:t xml:space="preserve"> </w:t>
        </w:r>
        <w:r>
          <w:rPr>
            <w:lang w:eastAsia="zh-CN"/>
          </w:rPr>
          <w:tab/>
          <w:t>[</w:t>
        </w:r>
        <w:r>
          <w:rPr>
            <w:lang w:eastAsia="en-GB"/>
          </w:rPr>
          <w:t>UE is activated with multi-Rx operation]</w:t>
        </w:r>
      </w:ins>
    </w:p>
    <w:p w14:paraId="7923FDB1" w14:textId="77777777" w:rsidR="0080167A" w:rsidRPr="00627B41" w:rsidRDefault="0080167A" w:rsidP="0080167A">
      <w:pPr>
        <w:overflowPunct w:val="0"/>
        <w:autoSpaceDE w:val="0"/>
        <w:autoSpaceDN w:val="0"/>
        <w:adjustRightInd w:val="0"/>
        <w:ind w:left="568" w:hanging="284"/>
        <w:textAlignment w:val="baseline"/>
        <w:rPr>
          <w:ins w:id="119" w:author="OPPO-Roy" w:date="2023-11-01T11:26:00Z"/>
          <w:rFonts w:eastAsia="Times New Roman"/>
          <w:lang w:eastAsia="en-GB"/>
        </w:rPr>
      </w:pPr>
      <w:ins w:id="120" w:author="OPPO-Roy" w:date="2023-11-01T11:26:00Z">
        <w:r>
          <w:rPr>
            <w:rFonts w:eastAsia="Times New Roman"/>
            <w:lang w:eastAsia="en-GB"/>
          </w:rPr>
          <w:t xml:space="preserve">Editor’s note 1: FFS the condition </w:t>
        </w:r>
        <w:r w:rsidRPr="007B3655">
          <w:rPr>
            <w:rFonts w:eastAsia="Times New Roman"/>
            <w:lang w:eastAsia="en-GB"/>
          </w:rPr>
          <w:t>CSI-RS</w:t>
        </w:r>
        <w:r>
          <w:rPr>
            <w:rFonts w:eastAsia="Times New Roman"/>
            <w:lang w:eastAsia="en-GB"/>
          </w:rPr>
          <w:t>(</w:t>
        </w:r>
        <w:r w:rsidRPr="007B3655">
          <w:rPr>
            <w:rFonts w:eastAsia="Times New Roman"/>
            <w:lang w:eastAsia="en-GB"/>
          </w:rPr>
          <w:t>s</w:t>
        </w:r>
        <w:r>
          <w:rPr>
            <w:rFonts w:eastAsia="Times New Roman"/>
            <w:lang w:eastAsia="en-GB"/>
          </w:rPr>
          <w:t>)</w:t>
        </w:r>
        <w:r w:rsidRPr="007B3655">
          <w:rPr>
            <w:rFonts w:eastAsia="Times New Roman"/>
            <w:lang w:eastAsia="en-GB"/>
          </w:rPr>
          <w:t xml:space="preserve"> and PDSCH</w:t>
        </w:r>
        <w:r>
          <w:rPr>
            <w:rFonts w:eastAsia="Times New Roman"/>
            <w:lang w:eastAsia="en-GB"/>
          </w:rPr>
          <w:t>(</w:t>
        </w:r>
        <w:r w:rsidRPr="007B3655">
          <w:rPr>
            <w:rFonts w:eastAsia="Times New Roman"/>
            <w:lang w:eastAsia="en-GB"/>
          </w:rPr>
          <w:t>s</w:t>
        </w:r>
        <w:r>
          <w:rPr>
            <w:rFonts w:eastAsia="Times New Roman"/>
            <w:lang w:eastAsia="en-GB"/>
          </w:rPr>
          <w:t>)</w:t>
        </w:r>
        <w:r w:rsidRPr="007B3655">
          <w:rPr>
            <w:rFonts w:eastAsia="Times New Roman"/>
            <w:lang w:eastAsia="en-GB"/>
          </w:rPr>
          <w:t xml:space="preserve"> are overlapped on the same OFDM symbol(s)</w:t>
        </w:r>
        <w:r>
          <w:rPr>
            <w:rFonts w:eastAsia="Times New Roman"/>
            <w:lang w:eastAsia="en-GB"/>
          </w:rPr>
          <w:t>.</w:t>
        </w:r>
      </w:ins>
    </w:p>
    <w:p w14:paraId="74C86D1A" w14:textId="77777777" w:rsidR="0080167A" w:rsidRDefault="0080167A" w:rsidP="0080167A">
      <w:pPr>
        <w:overflowPunct w:val="0"/>
        <w:autoSpaceDE w:val="0"/>
        <w:autoSpaceDN w:val="0"/>
        <w:adjustRightInd w:val="0"/>
        <w:ind w:left="568" w:hanging="284"/>
        <w:textAlignment w:val="baseline"/>
        <w:rPr>
          <w:ins w:id="121" w:author="OPPO-Roy2" w:date="2023-10-13T08:52:00Z"/>
          <w:color w:val="000000"/>
          <w:lang w:eastAsia="en-GB"/>
        </w:rPr>
      </w:pPr>
      <w:ins w:id="122" w:author="OPPO-Roy" w:date="2023-11-01T11:26:00Z">
        <w:r>
          <w:rPr>
            <w:rFonts w:eastAsia="Times New Roman"/>
            <w:lang w:eastAsia="en-GB"/>
          </w:rPr>
          <w:t xml:space="preserve">Editor’s note 2: </w:t>
        </w:r>
        <w:r>
          <w:rPr>
            <w:rFonts w:hint="eastAsia"/>
            <w:color w:val="000000"/>
            <w:lang w:eastAsia="en-GB"/>
          </w:rPr>
          <w:t>FFS how to capture UE is activated with multi-Rx operation</w:t>
        </w:r>
        <w:r>
          <w:rPr>
            <w:color w:val="000000"/>
            <w:lang w:eastAsia="en-GB"/>
          </w:rPr>
          <w:t xml:space="preserve">. </w:t>
        </w:r>
      </w:ins>
      <w:r>
        <w:rPr>
          <w:color w:val="000000"/>
          <w:lang w:eastAsia="en-GB"/>
        </w:rPr>
        <w:t xml:space="preserve"> </w:t>
      </w:r>
    </w:p>
    <w:p w14:paraId="480E7DC0" w14:textId="77777777" w:rsidR="0080167A" w:rsidRPr="00627B41" w:rsidRDefault="0080167A" w:rsidP="0080167A">
      <w:pPr>
        <w:overflowPunct w:val="0"/>
        <w:autoSpaceDE w:val="0"/>
        <w:autoSpaceDN w:val="0"/>
        <w:adjustRightInd w:val="0"/>
        <w:ind w:left="568" w:hanging="284"/>
        <w:textAlignment w:val="baseline"/>
        <w:rPr>
          <w:ins w:id="123" w:author="OPPO-Roy2" w:date="2023-10-13T08:37:00Z"/>
          <w:rFonts w:eastAsia="Times New Roman"/>
          <w:lang w:eastAsia="en-GB"/>
        </w:rPr>
      </w:pPr>
    </w:p>
    <w:p w14:paraId="6EFAF99A" w14:textId="77777777" w:rsidR="0080167A" w:rsidRDefault="0080167A" w:rsidP="0080167A">
      <w:pPr>
        <w:rPr>
          <w:noProof/>
          <w:lang w:eastAsia="zh-CN"/>
        </w:rPr>
      </w:pPr>
    </w:p>
    <w:p w14:paraId="2D467465" w14:textId="77777777" w:rsidR="0080167A" w:rsidRDefault="0080167A" w:rsidP="0080167A">
      <w:pPr>
        <w:pStyle w:val="30"/>
      </w:pPr>
      <w:r>
        <w:t>8.5.5</w:t>
      </w:r>
      <w:r>
        <w:tab/>
        <w:t>Requirements for SSB based candidate beam detection</w:t>
      </w:r>
    </w:p>
    <w:p w14:paraId="02EC0C74" w14:textId="77777777" w:rsidR="0080167A" w:rsidRDefault="0080167A" w:rsidP="0080167A">
      <w:pPr>
        <w:pStyle w:val="40"/>
      </w:pPr>
      <w:r>
        <w:rPr>
          <w:rFonts w:eastAsia="?? ??"/>
        </w:rPr>
        <w:t>8.5.5.1</w:t>
      </w:r>
      <w:r>
        <w:rPr>
          <w:rFonts w:eastAsia="?? ??"/>
        </w:rPr>
        <w:tab/>
      </w:r>
      <w:r>
        <w:t>Introduction</w:t>
      </w:r>
    </w:p>
    <w:p w14:paraId="34A675BD" w14:textId="77777777" w:rsidR="0080167A" w:rsidRDefault="0080167A" w:rsidP="0080167A">
      <w:r>
        <w:t xml:space="preserve">The requirements in this clause apply for each SSB resource in the set </w:t>
      </w:r>
      <w:r>
        <w:rPr>
          <w:iCs/>
          <w:noProof/>
          <w:position w:val="-10"/>
          <w:lang w:val="en-US" w:eastAsia="zh-CN"/>
        </w:rPr>
        <w:drawing>
          <wp:inline distT="0" distB="0" distL="0" distR="0" wp14:anchorId="26BA1251" wp14:editId="4B5D87F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8.5.5.2. The requirements in this clause apply when UE is required to perform beam failure detection on no more than 1 serving cell per band. </w:t>
      </w:r>
    </w:p>
    <w:p w14:paraId="70FFA4F5" w14:textId="77777777" w:rsidR="0080167A" w:rsidRDefault="0080167A" w:rsidP="0080167A">
      <w:pPr>
        <w:pStyle w:val="40"/>
      </w:pPr>
      <w:r>
        <w:rPr>
          <w:rFonts w:eastAsia="?? ??"/>
        </w:rPr>
        <w:t>8.5.5.2</w:t>
      </w:r>
      <w:r>
        <w:rPr>
          <w:rFonts w:eastAsia="?? ??"/>
        </w:rPr>
        <w:tab/>
      </w:r>
      <w:r>
        <w:t>Minimum requirement</w:t>
      </w:r>
    </w:p>
    <w:p w14:paraId="1A683EEC" w14:textId="77777777" w:rsidR="0080167A" w:rsidRDefault="0080167A" w:rsidP="0080167A">
      <w:pPr>
        <w:rPr>
          <w:rFonts w:eastAsia="?? ??"/>
        </w:rPr>
      </w:pPr>
      <w:r>
        <w:rPr>
          <w:rFonts w:eastAsia="?? ??"/>
        </w:rPr>
        <w:t xml:space="preserve">Upon request the UE shall be able to evaluate whether the L1-RSRP measured on the configured SSB </w:t>
      </w:r>
      <w:r>
        <w:rPr>
          <w:rFonts w:cs="Arial"/>
        </w:rPr>
        <w:t xml:space="preserve">resource in set </w:t>
      </w:r>
      <w:r>
        <w:rPr>
          <w:noProof/>
          <w:position w:val="-10"/>
          <w:lang w:val="en-US" w:eastAsia="zh-CN"/>
        </w:rPr>
        <w:drawing>
          <wp:inline distT="0" distB="0" distL="0" distR="0" wp14:anchorId="5E34EC36" wp14:editId="2F56AE48">
            <wp:extent cx="133350" cy="200025"/>
            <wp:effectExtent l="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 name="Picture 104"/>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proofErr w:type="spellStart"/>
      <w:r>
        <w:t>T</w:t>
      </w:r>
      <w:r>
        <w:rPr>
          <w:vertAlign w:val="subscript"/>
        </w:rPr>
        <w:t>Evaluate_CBD_SSB</w:t>
      </w:r>
      <w:proofErr w:type="spellEnd"/>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better than the threshold </w:t>
      </w:r>
      <w:proofErr w:type="spellStart"/>
      <w:r>
        <w:rPr>
          <w:rFonts w:eastAsia="?? ??"/>
        </w:rPr>
        <w:t>Q</w:t>
      </w:r>
      <w:r>
        <w:rPr>
          <w:rFonts w:eastAsia="?? ??"/>
          <w:vertAlign w:val="subscript"/>
        </w:rPr>
        <w:t>in_LR</w:t>
      </w:r>
      <w:proofErr w:type="spellEnd"/>
      <w:r>
        <w:rPr>
          <w:rFonts w:eastAsia="?? ??"/>
          <w:vertAlign w:val="subscript"/>
        </w:rPr>
        <w:t xml:space="preserve"> </w:t>
      </w:r>
      <w:r>
        <w:rPr>
          <w:rFonts w:eastAsia="?? ??"/>
        </w:rPr>
        <w:t xml:space="preserve">provided SSB_RP and SSB </w:t>
      </w:r>
      <w:proofErr w:type="spellStart"/>
      <w:r>
        <w:rPr>
          <w:lang w:val="en-US"/>
        </w:rPr>
        <w:t>Ês</w:t>
      </w:r>
      <w:proofErr w:type="spellEnd"/>
      <w:r>
        <w:rPr>
          <w:lang w:val="en-US"/>
        </w:rPr>
        <w:t>/</w:t>
      </w:r>
      <w:proofErr w:type="spellStart"/>
      <w:r>
        <w:rPr>
          <w:lang w:val="en-US"/>
        </w:rPr>
        <w:t>Iot</w:t>
      </w:r>
      <w:proofErr w:type="spellEnd"/>
      <w:r>
        <w:t xml:space="preserve"> are according to Annex Table B.2.4.1 for a corresponding band</w:t>
      </w:r>
      <w:r>
        <w:rPr>
          <w:rFonts w:eastAsia="?? ??"/>
        </w:rPr>
        <w:t>.</w:t>
      </w:r>
    </w:p>
    <w:p w14:paraId="2C429736" w14:textId="77777777" w:rsidR="0080167A" w:rsidRDefault="0080167A" w:rsidP="0080167A">
      <w:pPr>
        <w:rPr>
          <w:rFonts w:cs="v4.2.0"/>
        </w:rPr>
      </w:pPr>
      <w:r>
        <w:rPr>
          <w:rFonts w:cs="v4.2.0"/>
        </w:rPr>
        <w:t xml:space="preserve">The UE shall monitor the configured SSB resources using the evaluation period in table 8.5.5.2-1 and 8.5.5.2-2 corresponding to the non-DRX mode, if the configured DRX cycle </w:t>
      </w:r>
      <w:r>
        <w:rPr>
          <w:rFonts w:ascii="Arial" w:hAnsi="Arial" w:cs="Arial" w:hint="eastAsia"/>
          <w:sz w:val="18"/>
        </w:rPr>
        <w:t>≤</w:t>
      </w:r>
      <w:r>
        <w:rPr>
          <w:rFonts w:cs="v4.2.0"/>
        </w:rPr>
        <w:t xml:space="preserve"> 320ms.</w:t>
      </w:r>
    </w:p>
    <w:p w14:paraId="11AFC44B" w14:textId="77777777" w:rsidR="0080167A" w:rsidRDefault="0080167A" w:rsidP="0080167A">
      <w:pPr>
        <w:rPr>
          <w:rFonts w:eastAsia="?? ??"/>
        </w:rPr>
      </w:pPr>
      <w:r>
        <w:rPr>
          <w:rFonts w:eastAsia="?? ??"/>
        </w:rPr>
        <w:t xml:space="preserve">The value of </w:t>
      </w:r>
      <w:proofErr w:type="spellStart"/>
      <w:r>
        <w:t>T</w:t>
      </w:r>
      <w:r>
        <w:rPr>
          <w:vertAlign w:val="subscript"/>
        </w:rPr>
        <w:t>Evaluate_CBD_SSB</w:t>
      </w:r>
      <w:proofErr w:type="spellEnd"/>
      <w:r>
        <w:rPr>
          <w:rFonts w:eastAsia="?? ??"/>
        </w:rPr>
        <w:t xml:space="preserve"> is defined in Table 8.5.5.2-1 for FR1.</w:t>
      </w:r>
    </w:p>
    <w:p w14:paraId="1F0A2446" w14:textId="77777777" w:rsidR="0080167A" w:rsidRDefault="0080167A" w:rsidP="0080167A">
      <w:pPr>
        <w:rPr>
          <w:ins w:id="124" w:author="Iana Siomina" w:date="2023-08-24T11:32:00Z"/>
          <w:rFonts w:eastAsia="?? ??"/>
        </w:rPr>
      </w:pPr>
      <w:r>
        <w:rPr>
          <w:rFonts w:eastAsia="?? ??"/>
        </w:rPr>
        <w:t xml:space="preserve">The value of </w:t>
      </w:r>
      <w:proofErr w:type="spellStart"/>
      <w:r>
        <w:t>T</w:t>
      </w:r>
      <w:r>
        <w:rPr>
          <w:vertAlign w:val="subscript"/>
        </w:rPr>
        <w:t>Evaluate_CBD_SSB</w:t>
      </w:r>
      <w:proofErr w:type="spellEnd"/>
      <w:r>
        <w:rPr>
          <w:rFonts w:eastAsia="?? ??"/>
        </w:rPr>
        <w:t xml:space="preserve"> is defined in Table 8.5.5.2-2 for FR2 with scaling factor </w:t>
      </w:r>
      <w:ins w:id="125" w:author="00071046" w:date="2023-08-23T21:27:00Z">
        <w:r>
          <w:rPr>
            <w:rFonts w:eastAsia="?? ??"/>
          </w:rPr>
          <w:t>N</w:t>
        </w:r>
      </w:ins>
      <w:ins w:id="126" w:author="Iana Siomina" w:date="2023-08-24T11:32:00Z">
        <w:r>
          <w:rPr>
            <w:rFonts w:eastAsia="?? ??"/>
          </w:rPr>
          <w:t>, where</w:t>
        </w:r>
      </w:ins>
    </w:p>
    <w:p w14:paraId="631E5FA7" w14:textId="77777777" w:rsidR="0080167A" w:rsidRDefault="0080167A" w:rsidP="0080167A">
      <w:pPr>
        <w:ind w:left="567"/>
        <w:rPr>
          <w:ins w:id="127" w:author="Iana Siomina" w:date="2023-08-24T11:32:00Z"/>
          <w:rFonts w:eastAsia="宋体"/>
          <w:lang w:val="en-US" w:eastAsia="zh-CN"/>
        </w:rPr>
      </w:pPr>
      <w:ins w:id="128" w:author="Iana Siomina" w:date="2023-08-24T11:32:00Z">
        <w:r>
          <w:rPr>
            <w:rFonts w:eastAsia="?? ??"/>
          </w:rPr>
          <w:t>N</w:t>
        </w:r>
      </w:ins>
      <w:ins w:id="129" w:author="00071046" w:date="2023-08-23T21:27:00Z">
        <w:r>
          <w:rPr>
            <w:rFonts w:eastAsia="?? ??"/>
          </w:rPr>
          <w:t xml:space="preserve"> = [TBD] </w:t>
        </w:r>
      </w:ins>
      <w:ins w:id="130" w:author="Iana Siomina" w:date="2023-08-24T11:33:00Z">
        <w:r>
          <w:rPr>
            <w:rFonts w:eastAsia="?? ??"/>
          </w:rPr>
          <w:t xml:space="preserve">for </w:t>
        </w:r>
      </w:ins>
      <w:proofErr w:type="spellStart"/>
      <w:ins w:id="131" w:author="Iana Siomina" w:date="2023-08-24T11:37:00Z">
        <w:r>
          <w:rPr>
            <w:rFonts w:eastAsia="?? ??"/>
          </w:rPr>
          <w:t>PCell</w:t>
        </w:r>
        <w:proofErr w:type="spellEnd"/>
        <w:r>
          <w:rPr>
            <w:rFonts w:eastAsia="?? ??"/>
          </w:rPr>
          <w:t xml:space="preserve"> in F</w:t>
        </w:r>
      </w:ins>
      <w:ins w:id="132" w:author="Iana Siomina" w:date="2023-08-24T11:33:00Z">
        <w:r>
          <w:rPr>
            <w:rFonts w:eastAsia="?? ??"/>
          </w:rPr>
          <w:t>R</w:t>
        </w:r>
      </w:ins>
      <w:ins w:id="133" w:author="Iana Siomina" w:date="2023-08-24T11:37:00Z">
        <w:r>
          <w:rPr>
            <w:rFonts w:eastAsia="?? ??"/>
          </w:rPr>
          <w:t>2</w:t>
        </w:r>
      </w:ins>
      <w:ins w:id="134" w:author="Iana Siomina" w:date="2023-08-24T11:33:00Z">
        <w:r>
          <w:rPr>
            <w:rFonts w:eastAsia="?? ??"/>
          </w:rPr>
          <w:t xml:space="preserve">-1 </w:t>
        </w:r>
      </w:ins>
      <w:ins w:id="135" w:author="00071046" w:date="2023-08-23T21:27:00Z">
        <w:r>
          <w:rPr>
            <w:rFonts w:eastAsia="?? ??"/>
          </w:rPr>
          <w:t xml:space="preserve">if the UE supports </w:t>
        </w:r>
      </w:ins>
      <w:ins w:id="136" w:author="Iana Siomina" w:date="2023-08-24T11:33:00Z">
        <w:r>
          <w:rPr>
            <w:rFonts w:eastAsia="?? ??"/>
          </w:rPr>
          <w:t>[</w:t>
        </w:r>
      </w:ins>
      <w:ins w:id="137" w:author="00071046" w:date="2023-08-23T21:27:00Z">
        <w:r>
          <w:rPr>
            <w:rFonts w:eastAsia="?? ??"/>
          </w:rPr>
          <w:t>fast beam sweeping capability</w:t>
        </w:r>
      </w:ins>
      <w:ins w:id="138" w:author="Iana Siomina" w:date="2023-08-24T11:34:00Z">
        <w:r>
          <w:rPr>
            <w:rFonts w:eastAsia="?? ??"/>
          </w:rPr>
          <w:t>]</w:t>
        </w:r>
      </w:ins>
      <w:ins w:id="139" w:author="00071046" w:date="2023-08-23T21:27:00Z">
        <w:r>
          <w:rPr>
            <w:rFonts w:eastAsia="?? ??"/>
          </w:rPr>
          <w:t xml:space="preserve">, </w:t>
        </w:r>
      </w:ins>
    </w:p>
    <w:p w14:paraId="1F487BC9" w14:textId="77777777" w:rsidR="0080167A" w:rsidRDefault="0080167A" w:rsidP="0080167A">
      <w:pPr>
        <w:ind w:left="567"/>
        <w:rPr>
          <w:ins w:id="140" w:author="Iana Siomina" w:date="2023-08-24T11:33:00Z"/>
          <w:rFonts w:eastAsia="?? ??"/>
        </w:rPr>
      </w:pPr>
      <w:r>
        <w:rPr>
          <w:rFonts w:eastAsia="?? ??"/>
        </w:rPr>
        <w:t xml:space="preserve">N=8 for </w:t>
      </w:r>
      <w:ins w:id="141" w:author="Iana Siomina" w:date="2023-08-24T11:35:00Z">
        <w:r>
          <w:rPr>
            <w:rFonts w:eastAsia="?? ??"/>
          </w:rPr>
          <w:t xml:space="preserve">other cases in </w:t>
        </w:r>
      </w:ins>
      <w:r>
        <w:rPr>
          <w:rFonts w:eastAsia="?? ??"/>
        </w:rPr>
        <w:t>FR2-1</w:t>
      </w:r>
      <w:ins w:id="142" w:author="Iana Siomina" w:date="2023-08-24T11:33:00Z">
        <w:r>
          <w:rPr>
            <w:rFonts w:eastAsia="?? ??"/>
          </w:rPr>
          <w:t>,</w:t>
        </w:r>
      </w:ins>
      <w:r>
        <w:rPr>
          <w:rFonts w:eastAsia="?? ??"/>
        </w:rPr>
        <w:t xml:space="preserve"> and </w:t>
      </w:r>
    </w:p>
    <w:p w14:paraId="3AC199FF" w14:textId="77777777" w:rsidR="0080167A" w:rsidRDefault="0080167A" w:rsidP="0080167A">
      <w:pPr>
        <w:ind w:left="567"/>
        <w:rPr>
          <w:rFonts w:eastAsia="?? ??"/>
        </w:rPr>
      </w:pPr>
      <w:r>
        <w:rPr>
          <w:rFonts w:eastAsia="?? ??"/>
        </w:rPr>
        <w:t>N=12 for FR2-2.</w:t>
      </w:r>
    </w:p>
    <w:p w14:paraId="303DAC85" w14:textId="77777777" w:rsidR="0080167A" w:rsidRDefault="0080167A" w:rsidP="0080167A">
      <w:pPr>
        <w:pStyle w:val="B10"/>
        <w:rPr>
          <w:rFonts w:eastAsia="宋体"/>
        </w:rPr>
      </w:pPr>
      <w:r>
        <w:rPr>
          <w:rFonts w:eastAsia="宋体" w:hint="eastAsia"/>
        </w:rPr>
        <w:t>W</w:t>
      </w:r>
      <w:r>
        <w:rPr>
          <w:rFonts w:eastAsia="宋体"/>
        </w:rPr>
        <w:t>hen concurrent gaps are configured,</w:t>
      </w:r>
    </w:p>
    <w:p w14:paraId="49103ED6" w14:textId="77777777" w:rsidR="0080167A" w:rsidRDefault="0080167A" w:rsidP="0080167A">
      <w:pPr>
        <w:pStyle w:val="B10"/>
        <w:rPr>
          <w:rFonts w:eastAsia="宋体"/>
        </w:rPr>
      </w:pPr>
      <w:r>
        <w:rPr>
          <w:rFonts w:eastAsia="宋体"/>
        </w:rPr>
        <w:lastRenderedPageBreak/>
        <w:t>-</w:t>
      </w:r>
      <w:r>
        <w:rPr>
          <w:rFonts w:eastAsia="宋体"/>
        </w:rPr>
        <w:tab/>
        <w:t>P value for a CBD-RS resource to be measured is defined as</w:t>
      </w:r>
    </w:p>
    <w:p w14:paraId="0F476D63" w14:textId="77777777" w:rsidR="0080167A" w:rsidRDefault="0080167A" w:rsidP="0080167A">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FR1</w:t>
      </w:r>
    </w:p>
    <w:p w14:paraId="423C3A0B" w14:textId="77777777" w:rsidR="0080167A" w:rsidRDefault="0080167A" w:rsidP="0080167A">
      <w:pPr>
        <w:pStyle w:val="B20"/>
        <w:rPr>
          <w:rFonts w:eastAsia="宋体"/>
        </w:rPr>
      </w:pPr>
      <w:r>
        <w:rPr>
          <w:rFonts w:eastAsia="宋体"/>
        </w:rPr>
        <w:t>-</w:t>
      </w:r>
      <w:r>
        <w:rPr>
          <w:rFonts w:eastAsia="宋体"/>
        </w:rPr>
        <w:tab/>
      </w:r>
      <w:proofErr w:type="spellStart"/>
      <w:r>
        <w:rPr>
          <w:rFonts w:eastAsia="宋体"/>
        </w:rPr>
        <w:t>P</w:t>
      </w:r>
      <w:r>
        <w:rPr>
          <w:rFonts w:eastAsia="宋体"/>
          <w:vertAlign w:val="subscript"/>
        </w:rPr>
        <w:t>sharing</w:t>
      </w:r>
      <w:proofErr w:type="spellEnd"/>
      <w:r>
        <w:rPr>
          <w:rFonts w:eastAsia="宋体"/>
          <w:vertAlign w:val="subscript"/>
        </w:rPr>
        <w:t xml:space="preserve"> factor</w:t>
      </w:r>
      <w:r>
        <w:rPr>
          <w:rFonts w:eastAsia="宋体"/>
        </w:rPr>
        <w:t xml:space="preserve"> * </w:t>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FR2 with </w:t>
      </w:r>
      <w:proofErr w:type="spellStart"/>
      <w:r>
        <w:rPr>
          <w:rFonts w:eastAsia="宋体"/>
        </w:rPr>
        <w:t>N</w:t>
      </w:r>
      <w:r>
        <w:rPr>
          <w:rFonts w:eastAsia="宋体"/>
          <w:vertAlign w:val="subscript"/>
        </w:rPr>
        <w:t>available</w:t>
      </w:r>
      <w:proofErr w:type="spellEnd"/>
      <w:r>
        <w:rPr>
          <w:rFonts w:eastAsia="宋体"/>
        </w:rPr>
        <w:t xml:space="preserve"> = 0</w:t>
      </w:r>
    </w:p>
    <w:p w14:paraId="1B8B91FD" w14:textId="77777777" w:rsidR="0080167A" w:rsidRDefault="0080167A" w:rsidP="0080167A">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available</w:t>
      </w:r>
      <w:proofErr w:type="spellEnd"/>
      <w:r>
        <w:rPr>
          <w:rFonts w:eastAsia="宋体"/>
        </w:rPr>
        <w:t xml:space="preserve"> in FR2 with </w:t>
      </w:r>
      <w:proofErr w:type="spellStart"/>
      <w:r>
        <w:rPr>
          <w:rFonts w:eastAsia="宋体"/>
        </w:rPr>
        <w:t>Navailable</w:t>
      </w:r>
      <w:proofErr w:type="spellEnd"/>
      <w:r>
        <w:rPr>
          <w:rFonts w:eastAsia="宋体"/>
        </w:rPr>
        <w:t xml:space="preserve"> &gt; 0</w:t>
      </w:r>
    </w:p>
    <w:p w14:paraId="546C5028" w14:textId="77777777" w:rsidR="0080167A" w:rsidRDefault="0080167A" w:rsidP="0080167A">
      <w:pPr>
        <w:pStyle w:val="B10"/>
        <w:rPr>
          <w:rFonts w:eastAsia="宋体"/>
          <w:lang w:eastAsia="zh-CN"/>
        </w:rPr>
      </w:pPr>
      <w:r>
        <w:rPr>
          <w:rFonts w:eastAsia="宋体"/>
        </w:rPr>
        <w:t>-</w:t>
      </w:r>
      <w:r>
        <w:rPr>
          <w:rFonts w:eastAsia="宋体"/>
        </w:rPr>
        <w:tab/>
      </w:r>
      <w:r>
        <w:rPr>
          <w:rFonts w:eastAsia="宋体"/>
          <w:lang w:eastAsia="zh-CN"/>
        </w:rPr>
        <w:t xml:space="preserve">For a window W of duration </w:t>
      </w:r>
      <w:proofErr w:type="gramStart"/>
      <w:r>
        <w:rPr>
          <w:rFonts w:eastAsia="宋体"/>
          <w:lang w:eastAsia="zh-CN"/>
        </w:rPr>
        <w:t>max(</w:t>
      </w:r>
      <w:proofErr w:type="gramEnd"/>
      <w:r>
        <w:rPr>
          <w:rFonts w:eastAsia="宋体"/>
          <w:lang w:eastAsia="zh-CN"/>
        </w:rPr>
        <w:t>T</w:t>
      </w:r>
      <w:r>
        <w:rPr>
          <w:rFonts w:eastAsia="宋体"/>
          <w:vertAlign w:val="subscript"/>
          <w:lang w:eastAsia="zh-CN"/>
        </w:rPr>
        <w:t xml:space="preserve">L1,  </w:t>
      </w:r>
      <w:proofErr w:type="spellStart"/>
      <w:r>
        <w:rPr>
          <w:rFonts w:eastAsia="宋体"/>
          <w:lang w:eastAsia="zh-CN"/>
        </w:rPr>
        <w:t>MGRP_max</w:t>
      </w:r>
      <w:proofErr w:type="spellEnd"/>
      <w:r>
        <w:rPr>
          <w:rFonts w:eastAsia="宋体"/>
          <w:lang w:eastAsia="zh-CN"/>
        </w:rPr>
        <w:t xml:space="preserve">), where MGRP max is the maximum MGRP across all configured per-UE measurement gaps and per-FR measurement gaps within the same FR as serving cell, and starting at the beginning of any </w:t>
      </w:r>
      <w:r>
        <w:rPr>
          <w:rFonts w:eastAsia="宋体"/>
        </w:rPr>
        <w:t>CBD-RS</w:t>
      </w:r>
      <w:r>
        <w:rPr>
          <w:rFonts w:eastAsia="宋体"/>
          <w:lang w:eastAsia="zh-CN"/>
        </w:rPr>
        <w:t xml:space="preserve"> resource occasion: </w:t>
      </w:r>
    </w:p>
    <w:p w14:paraId="5A4BDFAD" w14:textId="77777777" w:rsidR="0080167A" w:rsidRDefault="0080167A" w:rsidP="0080167A">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is the total number of CBD-RS resource occasions within the window, including those overlapped with </w:t>
      </w:r>
      <w:r>
        <w:rPr>
          <w:rFonts w:eastAsia="宋体"/>
          <w:bCs/>
          <w:lang w:eastAsia="zh-CN"/>
        </w:rPr>
        <w:t>measurement gap</w:t>
      </w:r>
      <w:r>
        <w:rPr>
          <w:rFonts w:eastAsia="宋体"/>
        </w:rPr>
        <w:t xml:space="preserve"> occasions or SMTC occasions within the window, and</w:t>
      </w:r>
    </w:p>
    <w:p w14:paraId="2BD0E530" w14:textId="77777777" w:rsidR="0080167A" w:rsidRDefault="0080167A" w:rsidP="0080167A">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outside_MG</w:t>
      </w:r>
      <w:proofErr w:type="spellEnd"/>
      <w:r>
        <w:rPr>
          <w:rFonts w:eastAsia="宋体"/>
        </w:rPr>
        <w:t xml:space="preserve"> is the number of CBD-RS resource occasions that are not overlapped with any </w:t>
      </w:r>
      <w:r>
        <w:rPr>
          <w:rFonts w:eastAsia="宋体"/>
          <w:bCs/>
          <w:lang w:eastAsia="zh-CN"/>
        </w:rPr>
        <w:t>measurement gap</w:t>
      </w:r>
      <w:r>
        <w:rPr>
          <w:rFonts w:eastAsia="宋体"/>
        </w:rPr>
        <w:t xml:space="preserve"> occasion within the window W</w:t>
      </w:r>
    </w:p>
    <w:p w14:paraId="07F52727" w14:textId="77777777" w:rsidR="0080167A" w:rsidRDefault="0080167A" w:rsidP="0080167A">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available</w:t>
      </w:r>
      <w:proofErr w:type="spellEnd"/>
      <w:r>
        <w:rPr>
          <w:rFonts w:eastAsia="宋体"/>
        </w:rPr>
        <w:t xml:space="preserve"> is the number of CBD-RS resource occasions that are not overlapped with any </w:t>
      </w:r>
      <w:r>
        <w:rPr>
          <w:rFonts w:eastAsia="宋体"/>
          <w:bCs/>
          <w:lang w:eastAsia="zh-CN"/>
        </w:rPr>
        <w:t>measurement gap</w:t>
      </w:r>
      <w:r>
        <w:rPr>
          <w:rFonts w:eastAsia="宋体"/>
        </w:rPr>
        <w:t xml:space="preserve"> occasion nor any SMTC occasion within the window W</w:t>
      </w:r>
    </w:p>
    <w:p w14:paraId="62EBA5EF" w14:textId="77777777" w:rsidR="0080167A" w:rsidRDefault="0080167A" w:rsidP="0080167A">
      <w:pPr>
        <w:pStyle w:val="B20"/>
        <w:rPr>
          <w:rFonts w:eastAsia="宋体"/>
        </w:rPr>
      </w:pPr>
      <w:r>
        <w:rPr>
          <w:rFonts w:eastAsia="宋体"/>
          <w:bCs/>
          <w:lang w:eastAsia="zh-CN"/>
        </w:rPr>
        <w:t>-</w:t>
      </w:r>
      <w:r>
        <w:rPr>
          <w:rFonts w:eastAsia="宋体"/>
          <w:bCs/>
          <w:lang w:eastAsia="zh-CN"/>
        </w:rPr>
        <w:tab/>
        <w:t>T</w:t>
      </w:r>
      <w:r>
        <w:rPr>
          <w:rFonts w:eastAsia="宋体"/>
          <w:bCs/>
          <w:vertAlign w:val="subscript"/>
          <w:lang w:eastAsia="zh-CN"/>
        </w:rPr>
        <w:t xml:space="preserve">L1 </w:t>
      </w:r>
      <w:r>
        <w:rPr>
          <w:rFonts w:eastAsia="宋体"/>
          <w:bCs/>
          <w:lang w:eastAsia="zh-CN"/>
        </w:rPr>
        <w:t xml:space="preserve">is periodicity of the target </w:t>
      </w:r>
      <w:r>
        <w:rPr>
          <w:rFonts w:eastAsia="宋体"/>
        </w:rPr>
        <w:t>CBD-RS</w:t>
      </w:r>
      <w:r>
        <w:rPr>
          <w:rFonts w:eastAsia="宋体"/>
          <w:bCs/>
          <w:lang w:eastAsia="zh-CN"/>
        </w:rPr>
        <w:t>.</w:t>
      </w:r>
    </w:p>
    <w:p w14:paraId="0549A675" w14:textId="77777777" w:rsidR="0080167A" w:rsidRDefault="0080167A" w:rsidP="0080167A">
      <w:pPr>
        <w:rPr>
          <w:rFonts w:eastAsia="宋体"/>
        </w:rPr>
      </w:pPr>
      <w:r>
        <w:rPr>
          <w:rFonts w:eastAsia="宋体"/>
        </w:rPr>
        <w:t>Otherwise, f</w:t>
      </w:r>
      <w:r>
        <w:rPr>
          <w:rFonts w:eastAsia="?? ??"/>
        </w:rPr>
        <w:t xml:space="preserve">or a UE not supporting </w:t>
      </w:r>
      <w:r>
        <w:rPr>
          <w:i/>
          <w:iCs/>
        </w:rPr>
        <w:t>concurrentMeasGap-r17</w:t>
      </w:r>
      <w:r>
        <w:rPr>
          <w:rFonts w:eastAsia="?? ??"/>
        </w:rPr>
        <w:t xml:space="preserve"> or w</w:t>
      </w:r>
      <w:r>
        <w:rPr>
          <w:rFonts w:eastAsia="宋体"/>
        </w:rPr>
        <w:t xml:space="preserve">hen </w:t>
      </w:r>
      <w:r>
        <w:rPr>
          <w:rFonts w:eastAsia="?? ??"/>
        </w:rPr>
        <w:t>concurrent gaps are not configured,</w:t>
      </w:r>
    </w:p>
    <w:p w14:paraId="758387CE" w14:textId="77777777" w:rsidR="0080167A" w:rsidRDefault="0080167A" w:rsidP="0080167A">
      <w:pPr>
        <w:rPr>
          <w:rFonts w:eastAsia="?? ??"/>
        </w:rPr>
      </w:pPr>
      <w:r>
        <w:rPr>
          <w:rFonts w:eastAsia="?? ??"/>
        </w:rPr>
        <w:t>For FR1,</w:t>
      </w:r>
    </w:p>
    <w:p w14:paraId="51FDD79B" w14:textId="77777777" w:rsidR="0080167A" w:rsidRDefault="0080167A" w:rsidP="0080167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t xml:space="preserve">, when in the monitored cell there are </w:t>
      </w:r>
      <w:r>
        <w:rPr>
          <w:rFonts w:hint="eastAsia"/>
          <w:lang w:eastAsia="zh-TW"/>
        </w:rPr>
        <w:t>GAP</w:t>
      </w:r>
      <w:r>
        <w:t>s configured for intra-frequency, inter-frequency or inter-RAT measurements, which are overlapping with some but not all occasions of the SSB,</w:t>
      </w:r>
    </w:p>
    <w:p w14:paraId="12453332" w14:textId="77777777" w:rsidR="0080167A" w:rsidRDefault="0080167A" w:rsidP="0080167A">
      <w:pPr>
        <w:pStyle w:val="B10"/>
      </w:pPr>
      <w:r>
        <w:t>-</w:t>
      </w:r>
      <w:r>
        <w:tab/>
        <w:t xml:space="preserve">P = 1 when in the monitored cell there are no </w:t>
      </w:r>
      <w:r>
        <w:rPr>
          <w:rFonts w:hint="eastAsia"/>
          <w:lang w:eastAsia="zh-TW"/>
        </w:rPr>
        <w:t>GAP</w:t>
      </w:r>
      <w:r>
        <w:t>s overlapping with any occasion of the SSB.</w:t>
      </w:r>
    </w:p>
    <w:p w14:paraId="03C9CF7F" w14:textId="77777777" w:rsidR="0080167A" w:rsidRDefault="0080167A" w:rsidP="0080167A">
      <w:pPr>
        <w:rPr>
          <w:rFonts w:eastAsia="?? ??"/>
        </w:rPr>
      </w:pPr>
      <w:r>
        <w:rPr>
          <w:rFonts w:eastAsia="?? ??"/>
        </w:rPr>
        <w:t>For FR2,</w:t>
      </w:r>
    </w:p>
    <w:p w14:paraId="7029F5CE" w14:textId="77777777" w:rsidR="0080167A" w:rsidRDefault="0080167A" w:rsidP="0080167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not overlapped with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w:t>
      </w:r>
    </w:p>
    <w:p w14:paraId="14C7C24B" w14:textId="77777777" w:rsidR="0080167A" w:rsidRDefault="0080167A" w:rsidP="0080167A">
      <w:pPr>
        <w:pStyle w:val="B10"/>
      </w:pPr>
      <w:r>
        <w:t>-</w:t>
      </w:r>
      <w:r>
        <w:tab/>
        <w:t xml:space="preserve">P is </w:t>
      </w:r>
      <w:proofErr w:type="spellStart"/>
      <w:r>
        <w:t>P</w:t>
      </w:r>
      <w:r>
        <w:rPr>
          <w:vertAlign w:val="subscript"/>
        </w:rPr>
        <w:t>sharing</w:t>
      </w:r>
      <w:proofErr w:type="spellEnd"/>
      <w:r>
        <w:rPr>
          <w:vertAlign w:val="subscript"/>
        </w:rPr>
        <w:t xml:space="preserve"> factor</w:t>
      </w:r>
      <w:r>
        <w:t>, when candidate beam detection RS is not overlapped with GAP and candidate beam detection RS is fully overlapped with SMTC period (T</w:t>
      </w:r>
      <w:r>
        <w:rPr>
          <w:vertAlign w:val="subscript"/>
        </w:rPr>
        <w:t>SSB</w:t>
      </w:r>
      <w:r>
        <w:t xml:space="preserve"> = </w:t>
      </w:r>
      <w:proofErr w:type="spellStart"/>
      <w:r>
        <w:t>T</w:t>
      </w:r>
      <w:r>
        <w:rPr>
          <w:vertAlign w:val="subscript"/>
        </w:rPr>
        <w:t>SMTCperiod</w:t>
      </w:r>
      <w:proofErr w:type="spellEnd"/>
      <w:r>
        <w:t>).</w:t>
      </w:r>
    </w:p>
    <w:p w14:paraId="4E7584CC" w14:textId="77777777" w:rsidR="0080167A" w:rsidRDefault="0080167A" w:rsidP="0080167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 and SMTC occasion is not overlapped with GAP and</w:t>
      </w:r>
    </w:p>
    <w:p w14:paraId="0D745FE0" w14:textId="77777777" w:rsidR="0080167A" w:rsidRDefault="0080167A" w:rsidP="0080167A">
      <w:pPr>
        <w:pStyle w:val="B20"/>
      </w:pPr>
      <w:r>
        <w:t>-</w:t>
      </w:r>
      <w:r>
        <w:tab/>
      </w:r>
      <w:proofErr w:type="spellStart"/>
      <w:r>
        <w:t>T</w:t>
      </w:r>
      <w:r>
        <w:rPr>
          <w:vertAlign w:val="subscript"/>
        </w:rPr>
        <w:t>SMTCperiod</w:t>
      </w:r>
      <w:proofErr w:type="spellEnd"/>
      <w:r>
        <w:t xml:space="preserve"> </w:t>
      </w:r>
      <w:r>
        <w:rPr>
          <w:rFonts w:hint="eastAsia"/>
        </w:rPr>
        <w:t>≠</w:t>
      </w:r>
      <w:r>
        <w:t xml:space="preserve"> </w:t>
      </w:r>
      <w:proofErr w:type="spellStart"/>
      <w:r>
        <w:t>xRP</w:t>
      </w:r>
      <w:proofErr w:type="spellEnd"/>
      <w:r>
        <w:t xml:space="preserve"> or</w:t>
      </w:r>
    </w:p>
    <w:p w14:paraId="448EDF14" w14:textId="77777777" w:rsidR="0080167A" w:rsidRDefault="0080167A" w:rsidP="0080167A">
      <w:pPr>
        <w:pStyle w:val="B20"/>
      </w:pPr>
      <w:r>
        <w:t>-</w:t>
      </w:r>
      <w:r>
        <w:tab/>
      </w:r>
      <w:proofErr w:type="spellStart"/>
      <w:r>
        <w:t>T</w:t>
      </w:r>
      <w:r>
        <w:rPr>
          <w:vertAlign w:val="subscript"/>
        </w:rPr>
        <w:t>SMTCperiod</w:t>
      </w:r>
      <w:proofErr w:type="spellEnd"/>
      <w:r>
        <w:t xml:space="preserve"> = </w:t>
      </w:r>
      <w:proofErr w:type="spellStart"/>
      <w:r>
        <w:t>xRP</w:t>
      </w:r>
      <w:proofErr w:type="spellEnd"/>
      <w:r>
        <w:t xml:space="preserve"> and T</w:t>
      </w:r>
      <w:r>
        <w:rPr>
          <w:vertAlign w:val="subscript"/>
        </w:rPr>
        <w:t>SSB</w:t>
      </w:r>
      <w:r>
        <w:t xml:space="preserve"> &lt; 0.5 </w:t>
      </w:r>
      <w:r>
        <w:rPr>
          <w:lang w:eastAsia="ko-KR"/>
        </w:rPr>
        <w:t xml:space="preserve">× </w:t>
      </w:r>
      <w:proofErr w:type="spellStart"/>
      <w:r>
        <w:t>T</w:t>
      </w:r>
      <w:r>
        <w:rPr>
          <w:vertAlign w:val="subscript"/>
        </w:rPr>
        <w:t>SMTCperiod</w:t>
      </w:r>
      <w:proofErr w:type="spellEnd"/>
    </w:p>
    <w:p w14:paraId="3810DFC7" w14:textId="77777777" w:rsidR="0080167A" w:rsidRDefault="0080167A" w:rsidP="0080167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t>, when candidate beam detection RS is partially overlapped with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 xml:space="preserve">) and SMTC occasion is not overlapped with GAP and </w:t>
      </w:r>
      <w:proofErr w:type="spellStart"/>
      <w:r>
        <w:t>T</w:t>
      </w:r>
      <w:r>
        <w:rPr>
          <w:vertAlign w:val="subscript"/>
        </w:rPr>
        <w:t>SMTCperiod</w:t>
      </w:r>
      <w:proofErr w:type="spellEnd"/>
      <w:r>
        <w:t xml:space="preserve"> = </w:t>
      </w:r>
      <w:proofErr w:type="spellStart"/>
      <w:r>
        <w:t>xRP</w:t>
      </w:r>
      <w:proofErr w:type="spellEnd"/>
      <w:r>
        <w:t xml:space="preserve"> and T</w:t>
      </w:r>
      <w:r>
        <w:rPr>
          <w:vertAlign w:val="subscript"/>
        </w:rPr>
        <w:t>SSB</w:t>
      </w:r>
      <w:r>
        <w:t xml:space="preserve"> = 0.5 </w:t>
      </w:r>
      <w:r>
        <w:rPr>
          <w:lang w:eastAsia="ko-KR"/>
        </w:rPr>
        <w:t xml:space="preserve">× </w:t>
      </w:r>
      <w:proofErr w:type="spellStart"/>
      <w:r>
        <w:t>T</w:t>
      </w:r>
      <w:r>
        <w:rPr>
          <w:vertAlign w:val="subscript"/>
        </w:rPr>
        <w:t>SMTCperiod</w:t>
      </w:r>
      <w:proofErr w:type="spellEnd"/>
    </w:p>
    <w:p w14:paraId="7A65A324" w14:textId="77777777" w:rsidR="0080167A" w:rsidRDefault="0080167A" w:rsidP="0080167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GAP</w:t>
      </w:r>
    </w:p>
    <w:p w14:paraId="283091B8" w14:textId="77777777" w:rsidR="0080167A" w:rsidRDefault="0080167A" w:rsidP="0080167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t>, when candidate beam detection RS is partially overlapped with [measurement gap] and candidate beam detection RS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GAP (</w:t>
      </w:r>
      <w:proofErr w:type="spellStart"/>
      <w:r>
        <w:t>T</w:t>
      </w:r>
      <w:r>
        <w:rPr>
          <w:vertAlign w:val="subscript"/>
        </w:rPr>
        <w:t>SMTCperiod</w:t>
      </w:r>
      <w:proofErr w:type="spellEnd"/>
      <w:r>
        <w:t xml:space="preserve"> &lt; </w:t>
      </w:r>
      <w:proofErr w:type="spellStart"/>
      <w:r>
        <w:t>xRP</w:t>
      </w:r>
      <w:proofErr w:type="spellEnd"/>
      <w:r>
        <w:t xml:space="preserve">) </w:t>
      </w:r>
    </w:p>
    <w:p w14:paraId="6A52FA36" w14:textId="77777777" w:rsidR="0080167A" w:rsidRDefault="0080167A" w:rsidP="0080167A">
      <w:pPr>
        <w:pStyle w:val="B10"/>
        <w:rPr>
          <w:rFonts w:eastAsia="Malgun Gothic"/>
          <w:lang w:val="en-US"/>
        </w:rPr>
      </w:pPr>
      <w:proofErr w:type="gramStart"/>
      <w:r>
        <w:lastRenderedPageBreak/>
        <w:t>where</w:t>
      </w:r>
      <w:proofErr w:type="gramEnd"/>
      <w:r>
        <w:t xml:space="preserve">, </w:t>
      </w:r>
    </w:p>
    <w:p w14:paraId="0C55D691" w14:textId="77777777" w:rsidR="0080167A" w:rsidRDefault="0080167A" w:rsidP="0080167A">
      <w:pPr>
        <w:pStyle w:val="B10"/>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w:t>
      </w:r>
      <w:r>
        <w:t>if the CBD-RS resource outside gap is</w:t>
      </w:r>
    </w:p>
    <w:p w14:paraId="54153032" w14:textId="77777777" w:rsidR="0080167A" w:rsidRDefault="0080167A" w:rsidP="0080167A">
      <w:pPr>
        <w:pStyle w:val="B20"/>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4BE6DEDB" w14:textId="77777777" w:rsidR="0080167A" w:rsidRDefault="0080167A" w:rsidP="0080167A">
      <w:pPr>
        <w:pStyle w:val="B20"/>
      </w:pPr>
      <w:r>
        <w:t>-</w:t>
      </w:r>
      <w:r>
        <w:tab/>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rFonts w:hint="eastAsia"/>
          <w:lang w:eastAsia="zh-CN"/>
        </w:rPr>
        <w:t>.</w:t>
      </w:r>
    </w:p>
    <w:p w14:paraId="73005897" w14:textId="77777777" w:rsidR="0080167A" w:rsidRDefault="0080167A" w:rsidP="0080167A">
      <w:pPr>
        <w:pStyle w:val="B10"/>
      </w:pPr>
      <w:r>
        <w:t>-</w:t>
      </w:r>
      <w:r>
        <w:tab/>
      </w:r>
      <w:proofErr w:type="spellStart"/>
      <w:r>
        <w:t>P</w:t>
      </w:r>
      <w:r>
        <w:rPr>
          <w:vertAlign w:val="subscript"/>
        </w:rPr>
        <w:t>sharing</w:t>
      </w:r>
      <w:proofErr w:type="spellEnd"/>
      <w:r>
        <w:rPr>
          <w:vertAlign w:val="subscript"/>
        </w:rPr>
        <w:t xml:space="preserve"> factor</w:t>
      </w:r>
      <w:r>
        <w:t xml:space="preserve"> = 3, otherwise.</w:t>
      </w:r>
    </w:p>
    <w:p w14:paraId="6F537B4F" w14:textId="77777777" w:rsidR="0080167A" w:rsidRDefault="0080167A" w:rsidP="0080167A">
      <w:pPr>
        <w:pStyle w:val="B10"/>
      </w:pPr>
      <w:r>
        <w:t>-</w:t>
      </w:r>
      <w:r>
        <w:tab/>
        <w:t xml:space="preserve">If the high layer in TS 38.331 [2] </w:t>
      </w:r>
      <w:proofErr w:type="spellStart"/>
      <w:r>
        <w:t>signaling</w:t>
      </w:r>
      <w:proofErr w:type="spellEnd"/>
      <w:r>
        <w:t xml:space="preserve"> of </w:t>
      </w:r>
      <w:r>
        <w:rPr>
          <w:i/>
        </w:rPr>
        <w:t>smtc2</w:t>
      </w:r>
      <w:r>
        <w:rPr>
          <w:b/>
        </w:rPr>
        <w:t xml:space="preserve"> </w:t>
      </w:r>
      <w:r>
        <w:t xml:space="preserve">is present, </w:t>
      </w:r>
      <w:proofErr w:type="spellStart"/>
      <w:r>
        <w:t>T</w:t>
      </w:r>
      <w:r>
        <w:rPr>
          <w:vertAlign w:val="subscript"/>
        </w:rPr>
        <w:t>SMTCperiod</w:t>
      </w:r>
      <w:proofErr w:type="spellEnd"/>
      <w:r>
        <w:rPr>
          <w:vertAlign w:val="subscript"/>
        </w:rPr>
        <w:t xml:space="preserve"> </w:t>
      </w:r>
      <w:r>
        <w:t xml:space="preserve">follows </w:t>
      </w:r>
      <w:r>
        <w:rPr>
          <w:i/>
        </w:rPr>
        <w:t>smtc2</w:t>
      </w:r>
      <w:r>
        <w:t xml:space="preserve">; Otherwise </w:t>
      </w:r>
      <w:proofErr w:type="spellStart"/>
      <w:r>
        <w:t>T</w:t>
      </w:r>
      <w:r>
        <w:rPr>
          <w:vertAlign w:val="subscript"/>
        </w:rPr>
        <w:t>SMTCperiod</w:t>
      </w:r>
      <w:proofErr w:type="spellEnd"/>
      <w:r>
        <w:t xml:space="preserve"> follows </w:t>
      </w:r>
      <w:r>
        <w:rPr>
          <w:i/>
        </w:rPr>
        <w:t xml:space="preserve">smtc1. </w:t>
      </w:r>
      <w:proofErr w:type="spellStart"/>
      <w:r>
        <w:t>T</w:t>
      </w:r>
      <w:r>
        <w:rPr>
          <w:vertAlign w:val="subscript"/>
        </w:rPr>
        <w:t>SMTCperiod</w:t>
      </w:r>
      <w:proofErr w:type="spellEnd"/>
      <w:r>
        <w:t xml:space="preserve"> is the shortest SMTC period among all CCs in the same FR2 band, provided the SMTC offset of all CCs in FR2 have the same offset. </w:t>
      </w:r>
    </w:p>
    <w:p w14:paraId="70AE799C" w14:textId="77777777" w:rsidR="0080167A" w:rsidRDefault="0080167A" w:rsidP="0080167A">
      <w:pPr>
        <w:pStyle w:val="B10"/>
      </w:pPr>
      <w:r>
        <w:t>-</w:t>
      </w:r>
      <w:r>
        <w:tab/>
        <w:t>If the UE is configured with Pre-MG, a CBD-RS resource or an SMTC occasion is only considered to be overlapped by the Pre-MG if the Pre-MG is activated.</w:t>
      </w:r>
    </w:p>
    <w:p w14:paraId="707C55DF" w14:textId="77777777" w:rsidR="0080167A" w:rsidRDefault="0080167A" w:rsidP="0080167A">
      <w:pPr>
        <w:ind w:left="568" w:hanging="284"/>
      </w:pPr>
      <w:r>
        <w:t>-</w:t>
      </w:r>
      <w:r>
        <w:tab/>
        <w:t>When a measurement gap is configured</w:t>
      </w:r>
      <w:r>
        <w:rPr>
          <w:rFonts w:eastAsia="宋体"/>
        </w:rPr>
        <w:t xml:space="preserve"> and the measurement gap is not NCSG</w:t>
      </w:r>
      <w:r>
        <w:t xml:space="preserve">, </w:t>
      </w:r>
    </w:p>
    <w:p w14:paraId="6CF7441F" w14:textId="77777777" w:rsidR="0080167A" w:rsidRDefault="0080167A" w:rsidP="0080167A">
      <w:pPr>
        <w:ind w:left="851" w:hanging="284"/>
      </w:pPr>
      <w:r>
        <w:t>-</w:t>
      </w:r>
      <w:r>
        <w:tab/>
        <w:t xml:space="preserve">a CBD-RS resource or an SMTC occasion is considered to be overlapped with the GAP if it overlaps a measurement gap occasion, and </w:t>
      </w:r>
    </w:p>
    <w:p w14:paraId="64FD39B1" w14:textId="77777777" w:rsidR="0080167A" w:rsidRDefault="0080167A" w:rsidP="0080167A">
      <w:pPr>
        <w:ind w:left="851" w:hanging="284"/>
      </w:pPr>
      <w:r>
        <w:rPr>
          <w:lang w:eastAsia="zh-TW"/>
        </w:rPr>
        <w:t>-</w:t>
      </w:r>
      <w:r>
        <w:rPr>
          <w:lang w:eastAsia="zh-TW"/>
        </w:rPr>
        <w:tab/>
      </w:r>
      <w:proofErr w:type="spellStart"/>
      <w:r>
        <w:rPr>
          <w:lang w:eastAsia="zh-TW"/>
        </w:rPr>
        <w:t>xRP</w:t>
      </w:r>
      <w:proofErr w:type="spellEnd"/>
      <w:r>
        <w:rPr>
          <w:lang w:eastAsia="zh-TW"/>
        </w:rPr>
        <w:t xml:space="preserve"> = MGRP</w:t>
      </w:r>
    </w:p>
    <w:p w14:paraId="619B32CF" w14:textId="77777777" w:rsidR="0080167A" w:rsidRDefault="0080167A" w:rsidP="0080167A">
      <w:pPr>
        <w:pStyle w:val="B10"/>
      </w:pPr>
      <w:r>
        <w:t>-</w:t>
      </w:r>
      <w:r>
        <w:tab/>
      </w:r>
      <w:r>
        <w:rPr>
          <w:rFonts w:eastAsia="宋体"/>
        </w:rPr>
        <w:t>Otherwise, w</w:t>
      </w:r>
      <w:r>
        <w:t xml:space="preserve">hen NCSG is </w:t>
      </w:r>
      <w:r>
        <w:rPr>
          <w:rFonts w:eastAsia="宋体"/>
        </w:rPr>
        <w:t xml:space="preserve">measurement gap </w:t>
      </w:r>
      <w:r>
        <w:t>configured,</w:t>
      </w:r>
    </w:p>
    <w:p w14:paraId="19F9248A" w14:textId="77777777" w:rsidR="0080167A" w:rsidRDefault="0080167A" w:rsidP="0080167A">
      <w:pPr>
        <w:pStyle w:val="B20"/>
      </w:pPr>
      <w:r>
        <w:t>-</w:t>
      </w:r>
      <w:r>
        <w:tab/>
        <w:t xml:space="preserve">a CBD-RS resource or an SMTC occasion is considered to be overlapped with the GAP if </w:t>
      </w:r>
    </w:p>
    <w:p w14:paraId="05FB86D9" w14:textId="77777777" w:rsidR="0080167A" w:rsidRDefault="0080167A" w:rsidP="0080167A">
      <w:pPr>
        <w:pStyle w:val="B30"/>
      </w:pPr>
      <w:r>
        <w:t>-</w:t>
      </w:r>
      <w:r>
        <w:tab/>
        <w:t xml:space="preserve">it overlaps the VIL1 or VIL2 of NCSG, or </w:t>
      </w:r>
    </w:p>
    <w:p w14:paraId="1D70D59A" w14:textId="77777777" w:rsidR="0080167A" w:rsidRDefault="0080167A" w:rsidP="0080167A">
      <w:pPr>
        <w:pStyle w:val="B30"/>
      </w:pPr>
      <w:r>
        <w:t>-</w:t>
      </w:r>
      <w: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CBF3337" w14:textId="77777777" w:rsidR="0080167A" w:rsidRDefault="0080167A" w:rsidP="0080167A">
      <w:pPr>
        <w:pStyle w:val="B20"/>
      </w:pPr>
      <w:r>
        <w:t>-</w:t>
      </w:r>
      <w:r>
        <w:tab/>
        <w:t>and</w:t>
      </w:r>
    </w:p>
    <w:p w14:paraId="1E1C7649" w14:textId="77777777" w:rsidR="0080167A" w:rsidRDefault="0080167A" w:rsidP="0080167A">
      <w:pPr>
        <w:pStyle w:val="B30"/>
      </w:pPr>
      <w:r>
        <w:t>-</w:t>
      </w:r>
      <w:r>
        <w:tab/>
      </w:r>
      <w:proofErr w:type="spellStart"/>
      <w:r>
        <w:t>xRP</w:t>
      </w:r>
      <w:proofErr w:type="spellEnd"/>
      <w:r>
        <w:t xml:space="preserve"> = VIRP</w:t>
      </w:r>
    </w:p>
    <w:p w14:paraId="44F295ED" w14:textId="77777777" w:rsidR="0080167A" w:rsidRDefault="0080167A" w:rsidP="0080167A">
      <w:pPr>
        <w:pStyle w:val="B10"/>
        <w:rPr>
          <w:i/>
        </w:rPr>
      </w:pPr>
      <w:r>
        <w:t>-</w:t>
      </w:r>
      <w:r>
        <w:tab/>
        <w:t xml:space="preserve">When concurrent gaps are configured, a CBD-RS or an SMTC occasion is not considered to be overlapped by a gap occasion if the gap occasion is dropped according to </w:t>
      </w:r>
      <w:r>
        <w:rPr>
          <w:lang w:val="en-US" w:eastAsia="zh-TW"/>
        </w:rPr>
        <w:t>9.1.8</w:t>
      </w:r>
      <w:r>
        <w:t>.</w:t>
      </w:r>
    </w:p>
    <w:p w14:paraId="296E82E9" w14:textId="77777777" w:rsidR="0080167A" w:rsidRDefault="0080167A" w:rsidP="0080167A">
      <w:r>
        <w:t>Longer evaluation period would be expected if the combination of the CBD-RS resource, SMTC occasion and GAP configurations does not meet pervious conditions.</w:t>
      </w:r>
    </w:p>
    <w:p w14:paraId="0FA0E802" w14:textId="77777777" w:rsidR="0080167A" w:rsidRDefault="0080167A" w:rsidP="0080167A">
      <w:pPr>
        <w:rPr>
          <w:rFonts w:eastAsia="?? ??"/>
        </w:rPr>
      </w:pPr>
      <w:r>
        <w:rPr>
          <w:rFonts w:eastAsia="?? ??"/>
        </w:rPr>
        <w:t xml:space="preserve">For either an FR1 or FR2 serving cell, longer 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2AF15385" w14:textId="77777777" w:rsidR="0080167A" w:rsidRDefault="0080167A" w:rsidP="0080167A">
      <w:r>
        <w:t xml:space="preserve">For either an FR1 or FR2 serving cell, longer CBD evaluation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071DD10A" w14:textId="77777777" w:rsidR="0080167A" w:rsidRDefault="0080167A" w:rsidP="0080167A">
      <w:pPr>
        <w:rPr>
          <w:rFonts w:eastAsia="?? ??"/>
        </w:rPr>
      </w:pPr>
      <w:r>
        <w:t>T</w:t>
      </w:r>
      <w:r>
        <w:rPr>
          <w:rFonts w:eastAsia="?? ??"/>
        </w:rPr>
        <w:t>he values of P</w:t>
      </w:r>
      <w:r>
        <w:rPr>
          <w:rFonts w:eastAsia="?? ??"/>
          <w:vertAlign w:val="subscript"/>
        </w:rPr>
        <w:t>CBD</w:t>
      </w:r>
      <w:r>
        <w:rPr>
          <w:rFonts w:eastAsia="?? ??"/>
        </w:rPr>
        <w:t xml:space="preserve"> used in Table 8.5.5.2-1 and Table 8.5.5.2-2 are defined as</w:t>
      </w:r>
    </w:p>
    <w:p w14:paraId="1DE91732" w14:textId="77777777" w:rsidR="0080167A" w:rsidRDefault="0080167A" w:rsidP="0080167A">
      <w:pPr>
        <w:pStyle w:val="B10"/>
      </w:pPr>
      <w:r>
        <w:tab/>
        <w:t xml:space="preserve">For each SSB resource in the set </w:t>
      </w:r>
      <w:r>
        <w:rPr>
          <w:iCs/>
          <w:noProof/>
          <w:position w:val="-10"/>
          <w:lang w:val="en-US" w:eastAsia="zh-CN"/>
        </w:rPr>
        <w:drawing>
          <wp:inline distT="0" distB="0" distL="0" distR="0" wp14:anchorId="2B68D1C1" wp14:editId="6F43AB88">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1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w:t>
      </w:r>
      <w:proofErr w:type="spellStart"/>
      <w:r>
        <w:t>PCell</w:t>
      </w:r>
      <w:proofErr w:type="spellEnd"/>
      <w:r>
        <w:t xml:space="preserve"> or </w:t>
      </w:r>
      <w:proofErr w:type="spellStart"/>
      <w:r>
        <w:t>PSCell</w:t>
      </w:r>
      <w:proofErr w:type="spellEnd"/>
      <w:r>
        <w:t xml:space="preserve"> in EN-DC or NE-DC or SA; or </w:t>
      </w:r>
      <w:proofErr w:type="spellStart"/>
      <w:r>
        <w:t>PCell</w:t>
      </w:r>
      <w:proofErr w:type="spellEnd"/>
      <w:r>
        <w:t xml:space="preserve"> in NR-DC</w:t>
      </w:r>
    </w:p>
    <w:p w14:paraId="122B933D" w14:textId="77777777" w:rsidR="0080167A" w:rsidRDefault="0080167A" w:rsidP="0080167A">
      <w:pPr>
        <w:pStyle w:val="B20"/>
      </w:pPr>
      <w:r>
        <w:t>-</w:t>
      </w:r>
      <w:r>
        <w:tab/>
      </w:r>
      <w:r>
        <w:rPr>
          <w:rFonts w:eastAsia="?? ??"/>
        </w:rPr>
        <w:t>P</w:t>
      </w:r>
      <w:r>
        <w:rPr>
          <w:rFonts w:eastAsia="?? ??"/>
          <w:vertAlign w:val="subscript"/>
        </w:rPr>
        <w:t>CBD</w:t>
      </w:r>
      <w:r>
        <w:t xml:space="preserve"> = 1.</w:t>
      </w:r>
    </w:p>
    <w:p w14:paraId="2CBC35DF" w14:textId="77777777" w:rsidR="0080167A" w:rsidRDefault="0080167A" w:rsidP="0080167A">
      <w:pPr>
        <w:pStyle w:val="B10"/>
      </w:pPr>
      <w:r>
        <w:tab/>
        <w:t xml:space="preserve">For each SSB resource in the set </w:t>
      </w:r>
      <w:r>
        <w:rPr>
          <w:iCs/>
          <w:noProof/>
          <w:position w:val="-10"/>
          <w:lang w:val="en-US" w:eastAsia="zh-CN"/>
        </w:rPr>
        <w:drawing>
          <wp:inline distT="0" distB="0" distL="0" distR="0" wp14:anchorId="1218791E" wp14:editId="4FEB3F5A">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1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w:t>
      </w:r>
      <w:proofErr w:type="spellStart"/>
      <w:r>
        <w:t>PSCell</w:t>
      </w:r>
      <w:proofErr w:type="spellEnd"/>
      <w:r>
        <w:t xml:space="preserve"> in NR-DC</w:t>
      </w:r>
    </w:p>
    <w:p w14:paraId="4B6B7404" w14:textId="77777777" w:rsidR="0080167A" w:rsidRDefault="0080167A" w:rsidP="0080167A">
      <w:pPr>
        <w:pStyle w:val="B20"/>
      </w:pPr>
      <w:r>
        <w:lastRenderedPageBreak/>
        <w:t>-</w:t>
      </w:r>
      <w:r>
        <w:tab/>
      </w:r>
      <w:r>
        <w:rPr>
          <w:rFonts w:eastAsia="?? ??"/>
        </w:rPr>
        <w:t>P</w:t>
      </w:r>
      <w:r>
        <w:rPr>
          <w:rFonts w:eastAsia="?? ??"/>
          <w:vertAlign w:val="subscript"/>
        </w:rPr>
        <w:t>CBD</w:t>
      </w:r>
      <w:r>
        <w:t xml:space="preserve"> = 2 if UE is configured for candidate beam detection on </w:t>
      </w:r>
      <w:proofErr w:type="spellStart"/>
      <w:r>
        <w:t>SCell</w:t>
      </w:r>
      <w:proofErr w:type="spellEnd"/>
      <w:r>
        <w:t>, 1 otherwise.</w:t>
      </w:r>
    </w:p>
    <w:p w14:paraId="744EACA5" w14:textId="77777777" w:rsidR="0080167A" w:rsidRDefault="0080167A" w:rsidP="0080167A">
      <w:pPr>
        <w:pStyle w:val="B10"/>
      </w:pPr>
      <w:r>
        <w:tab/>
        <w:t xml:space="preserve">For each SSB resource in the set </w:t>
      </w:r>
      <w:r>
        <w:rPr>
          <w:iCs/>
          <w:noProof/>
          <w:position w:val="-10"/>
          <w:lang w:val="en-US" w:eastAsia="zh-CN"/>
        </w:rPr>
        <w:drawing>
          <wp:inline distT="0" distB="0" distL="0" distR="0" wp14:anchorId="0EEA362A" wp14:editId="4A2CB443">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1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w:t>
      </w:r>
      <w:proofErr w:type="spellStart"/>
      <w:r>
        <w:t>SCell</w:t>
      </w:r>
      <w:proofErr w:type="spellEnd"/>
    </w:p>
    <w:p w14:paraId="09422510" w14:textId="77777777" w:rsidR="0080167A" w:rsidRDefault="0080167A" w:rsidP="0080167A">
      <w:pPr>
        <w:pStyle w:val="B20"/>
      </w:pPr>
      <w:r>
        <w:t>-</w:t>
      </w:r>
      <w:r>
        <w:tab/>
        <w:t>P</w:t>
      </w:r>
      <w:r>
        <w:rPr>
          <w:vertAlign w:val="subscript"/>
        </w:rPr>
        <w:t>CBD</w:t>
      </w:r>
      <w:r>
        <w:t xml:space="preserve"> = Z in EN-DC or NE-DC or SA.</w:t>
      </w:r>
    </w:p>
    <w:p w14:paraId="499498AD" w14:textId="77777777" w:rsidR="0080167A" w:rsidRDefault="0080167A" w:rsidP="0080167A">
      <w:pPr>
        <w:pStyle w:val="B20"/>
      </w:pPr>
      <w:r>
        <w:t>-</w:t>
      </w:r>
      <w:r>
        <w:tab/>
        <w:t>P</w:t>
      </w:r>
      <w:r>
        <w:rPr>
          <w:vertAlign w:val="subscript"/>
        </w:rPr>
        <w:t>CBD</w:t>
      </w:r>
      <w:r>
        <w:t xml:space="preserve"> = 2* Z in NR-DC.</w:t>
      </w:r>
    </w:p>
    <w:p w14:paraId="64B1F1B9" w14:textId="77777777" w:rsidR="0080167A" w:rsidRDefault="0080167A" w:rsidP="0080167A">
      <w:pPr>
        <w:pStyle w:val="B30"/>
      </w:pPr>
      <w:r>
        <w:t>-</w:t>
      </w:r>
      <w:r>
        <w:tab/>
        <w:t xml:space="preserve">Where Z is the number of band(s) on which UE is performing </w:t>
      </w:r>
      <w:r>
        <w:rPr>
          <w:rFonts w:cs="v5.0.0"/>
        </w:rPr>
        <w:t>beam failure detection</w:t>
      </w:r>
      <w:r>
        <w:t xml:space="preserve"> only for </w:t>
      </w:r>
      <w:proofErr w:type="spellStart"/>
      <w:r>
        <w:t>SCell</w:t>
      </w:r>
      <w:proofErr w:type="spellEnd"/>
    </w:p>
    <w:p w14:paraId="19932DFC" w14:textId="77777777" w:rsidR="0080167A" w:rsidRDefault="0080167A" w:rsidP="0080167A">
      <w:pPr>
        <w:pStyle w:val="B20"/>
      </w:pPr>
      <w:r>
        <w:t>-</w:t>
      </w:r>
      <w:r>
        <w:tab/>
      </w:r>
      <w:r>
        <w:rPr>
          <w:rFonts w:eastAsia="?? ??"/>
        </w:rPr>
        <w:t>P</w:t>
      </w:r>
      <w:r>
        <w:rPr>
          <w:rFonts w:eastAsia="?? ??"/>
          <w:vertAlign w:val="subscript"/>
        </w:rPr>
        <w:t>CBD</w:t>
      </w:r>
      <w:r>
        <w:t xml:space="preserve"> is the number of band(s) on which UE is performing </w:t>
      </w:r>
      <w:r>
        <w:rPr>
          <w:rFonts w:cs="v5.0.0"/>
        </w:rPr>
        <w:t>candidate beam detection</w:t>
      </w:r>
      <w:r>
        <w:t xml:space="preserve"> only for </w:t>
      </w:r>
      <w:proofErr w:type="spellStart"/>
      <w:r>
        <w:t>SCell</w:t>
      </w:r>
      <w:proofErr w:type="spellEnd"/>
      <w:r>
        <w:t>.</w:t>
      </w:r>
    </w:p>
    <w:p w14:paraId="3E57E5FA" w14:textId="77777777" w:rsidR="0080167A" w:rsidRDefault="0080167A" w:rsidP="0080167A"/>
    <w:p w14:paraId="4D1E81F5" w14:textId="77777777" w:rsidR="0080167A" w:rsidRDefault="0080167A" w:rsidP="0080167A">
      <w:pPr>
        <w:pStyle w:val="TH"/>
      </w:pPr>
      <w:r>
        <w:t xml:space="preserve">Table 8.5.5.2-1: Evaluation period </w:t>
      </w:r>
      <w:proofErr w:type="spellStart"/>
      <w:r>
        <w:t>T</w:t>
      </w:r>
      <w:r>
        <w:rPr>
          <w:vertAlign w:val="subscript"/>
        </w:rPr>
        <w:t>Evaluate_CBD_SSB</w:t>
      </w:r>
      <w:proofErr w:type="spellEnd"/>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0167A" w14:paraId="048E0CB7" w14:textId="77777777" w:rsidTr="00625FED">
        <w:trPr>
          <w:jc w:val="center"/>
        </w:trPr>
        <w:tc>
          <w:tcPr>
            <w:tcW w:w="2035" w:type="dxa"/>
            <w:shd w:val="clear" w:color="auto" w:fill="auto"/>
          </w:tcPr>
          <w:p w14:paraId="266C818D" w14:textId="77777777" w:rsidR="0080167A" w:rsidRDefault="0080167A" w:rsidP="00625FED">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14:paraId="2BB2C721" w14:textId="77777777" w:rsidR="0080167A" w:rsidRDefault="0080167A" w:rsidP="00625FED">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Evaluate_CBD_SSB</w:t>
            </w:r>
            <w:proofErr w:type="spellEnd"/>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p>
        </w:tc>
      </w:tr>
      <w:tr w:rsidR="0080167A" w:rsidRPr="006C684A" w14:paraId="7247025D" w14:textId="77777777" w:rsidTr="00625FED">
        <w:trPr>
          <w:jc w:val="center"/>
        </w:trPr>
        <w:tc>
          <w:tcPr>
            <w:tcW w:w="2035" w:type="dxa"/>
            <w:shd w:val="clear" w:color="auto" w:fill="auto"/>
          </w:tcPr>
          <w:p w14:paraId="588A8625" w14:textId="77777777" w:rsidR="0080167A" w:rsidRDefault="0080167A" w:rsidP="00625FED">
            <w:pPr>
              <w:pStyle w:val="TAC"/>
              <w:rPr>
                <w:lang w:val="fr-FR"/>
              </w:rPr>
            </w:pPr>
            <w:proofErr w:type="gramStart"/>
            <w:r>
              <w:rPr>
                <w:lang w:val="fr-FR"/>
              </w:rPr>
              <w:t>non</w:t>
            </w:r>
            <w:proofErr w:type="gramEnd"/>
            <w:r>
              <w:rPr>
                <w:lang w:val="fr-FR"/>
              </w:rPr>
              <w:t xml:space="preserve">-DRX, DRX cycle </w:t>
            </w:r>
            <w:r>
              <w:rPr>
                <w:rFonts w:cs="Arial" w:hint="eastAsia"/>
                <w:lang w:val="fr-FR"/>
              </w:rPr>
              <w:t>≤</w:t>
            </w:r>
            <w:r>
              <w:rPr>
                <w:rFonts w:cs="Arial"/>
                <w:lang w:val="fr-FR"/>
              </w:rPr>
              <w:t xml:space="preserve"> </w:t>
            </w:r>
            <w:r>
              <w:rPr>
                <w:lang w:val="fr-FR"/>
              </w:rPr>
              <w:t>320ms</w:t>
            </w:r>
          </w:p>
        </w:tc>
        <w:tc>
          <w:tcPr>
            <w:tcW w:w="4582" w:type="dxa"/>
            <w:shd w:val="clear" w:color="auto" w:fill="auto"/>
          </w:tcPr>
          <w:p w14:paraId="55492616" w14:textId="77777777" w:rsidR="0080167A" w:rsidRDefault="0080167A" w:rsidP="00625FED">
            <w:pPr>
              <w:pStyle w:val="TAC"/>
              <w:rPr>
                <w:lang w:val="fr-FR"/>
              </w:rPr>
            </w:pPr>
            <w:proofErr w:type="gramStart"/>
            <w:r>
              <w:rPr>
                <w:rFonts w:cs="v4.2.0"/>
                <w:lang w:val="fr-FR"/>
              </w:rPr>
              <w:t>Max(</w:t>
            </w:r>
            <w:proofErr w:type="gramEnd"/>
            <w:r>
              <w:rPr>
                <w:rFonts w:cs="v4.2.0"/>
                <w:lang w:val="fr-FR"/>
              </w:rPr>
              <w:t xml:space="preserve">25, </w:t>
            </w:r>
            <w:proofErr w:type="spellStart"/>
            <w:r>
              <w:rPr>
                <w:lang w:val="fr-FR"/>
              </w:rPr>
              <w:t>Ceil</w:t>
            </w:r>
            <w:proofErr w:type="spellEnd"/>
            <w:r>
              <w:rPr>
                <w:lang w:val="fr-FR"/>
              </w:rPr>
              <w:t xml:space="preserve">(3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P</w:t>
            </w:r>
            <w:r>
              <w:rPr>
                <w:vertAlign w:val="subscript"/>
                <w:lang w:val="fr-FR"/>
              </w:rPr>
              <w:t>CBD</w:t>
            </w:r>
            <w:r>
              <w:rPr>
                <w:lang w:val="fr-FR"/>
              </w:rPr>
              <w:t xml:space="preserve">)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80167A" w14:paraId="74722E18" w14:textId="77777777" w:rsidTr="00625FED">
        <w:trPr>
          <w:jc w:val="center"/>
        </w:trPr>
        <w:tc>
          <w:tcPr>
            <w:tcW w:w="2035" w:type="dxa"/>
            <w:shd w:val="clear" w:color="auto" w:fill="auto"/>
          </w:tcPr>
          <w:p w14:paraId="2932AAF7" w14:textId="77777777" w:rsidR="0080167A" w:rsidRDefault="0080167A" w:rsidP="00625FED">
            <w:pPr>
              <w:pStyle w:val="TAC"/>
            </w:pPr>
            <w:r>
              <w:t>DRX cycle &gt; 320ms</w:t>
            </w:r>
          </w:p>
        </w:tc>
        <w:tc>
          <w:tcPr>
            <w:tcW w:w="4582" w:type="dxa"/>
            <w:shd w:val="clear" w:color="auto" w:fill="auto"/>
          </w:tcPr>
          <w:p w14:paraId="17D57EE7" w14:textId="77777777" w:rsidR="0080167A" w:rsidRDefault="0080167A" w:rsidP="00625FED">
            <w:pPr>
              <w:pStyle w:val="TAC"/>
              <w:rPr>
                <w:rFonts w:cs="v4.2.0"/>
                <w:vertAlign w:val="subscript"/>
              </w:rPr>
            </w:pPr>
            <w:proofErr w:type="gramStart"/>
            <w:r>
              <w:rPr>
                <w:rFonts w:cs="v4.2.0"/>
              </w:rPr>
              <w:t>Ceil(</w:t>
            </w:r>
            <w:proofErr w:type="gramEnd"/>
            <w:r>
              <w:rPr>
                <w:rFonts w:cs="v4.2.0"/>
              </w:rPr>
              <w:t xml:space="preserve">3 </w:t>
            </w:r>
            <w:r>
              <w:rPr>
                <w:rFonts w:cs="Arial"/>
                <w:szCs w:val="18"/>
              </w:rPr>
              <w:sym w:font="Symbol" w:char="F0B4"/>
            </w:r>
            <w:r>
              <w:rPr>
                <w:rFonts w:cs="Arial"/>
                <w:szCs w:val="18"/>
              </w:rPr>
              <w:t xml:space="preserve"> </w:t>
            </w:r>
            <w:r>
              <w:rPr>
                <w:rFonts w:cs="v4.2.0"/>
              </w:rPr>
              <w:t>P</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rPr>
              <w:t xml:space="preserve">) </w:t>
            </w:r>
            <w:r>
              <w:rPr>
                <w:rFonts w:cs="Arial"/>
                <w:szCs w:val="18"/>
              </w:rPr>
              <w:sym w:font="Symbol" w:char="F0B4"/>
            </w:r>
            <w:r>
              <w:rPr>
                <w:rFonts w:cs="v4.2.0"/>
              </w:rPr>
              <w:t xml:space="preserve"> T</w:t>
            </w:r>
            <w:r>
              <w:rPr>
                <w:rFonts w:cs="v4.2.0"/>
                <w:vertAlign w:val="subscript"/>
              </w:rPr>
              <w:t>DRX</w:t>
            </w:r>
          </w:p>
        </w:tc>
      </w:tr>
      <w:tr w:rsidR="0080167A" w14:paraId="7160D11E" w14:textId="77777777" w:rsidTr="00625FED">
        <w:trPr>
          <w:jc w:val="center"/>
        </w:trPr>
        <w:tc>
          <w:tcPr>
            <w:tcW w:w="6617" w:type="dxa"/>
            <w:gridSpan w:val="2"/>
            <w:shd w:val="clear" w:color="auto" w:fill="auto"/>
          </w:tcPr>
          <w:p w14:paraId="5B5F482D" w14:textId="77777777" w:rsidR="0080167A" w:rsidRDefault="0080167A" w:rsidP="00625FED">
            <w:pPr>
              <w:pStyle w:val="TAN"/>
              <w:rPr>
                <w:rFonts w:cs="v4.2.0"/>
              </w:rPr>
            </w:pPr>
            <w:r>
              <w:t>Note:</w:t>
            </w:r>
            <w:r>
              <w:tab/>
            </w:r>
            <w:r>
              <w:rPr>
                <w:rFonts w:cs="v4.2.0"/>
              </w:rPr>
              <w:t>T</w:t>
            </w:r>
            <w:r>
              <w:rPr>
                <w:rFonts w:cs="v4.2.0"/>
                <w:vertAlign w:val="subscript"/>
              </w:rPr>
              <w:t>SSB</w:t>
            </w:r>
            <w:r>
              <w:t xml:space="preserve"> is the periodicity of SSB in the set </w:t>
            </w:r>
            <w:r>
              <w:rPr>
                <w:noProof/>
                <w:position w:val="-10"/>
                <w:lang w:val="en-US" w:eastAsia="zh-CN"/>
              </w:rPr>
              <w:drawing>
                <wp:inline distT="0" distB="0" distL="0" distR="0" wp14:anchorId="300C415D" wp14:editId="61344A26">
                  <wp:extent cx="133350" cy="200025"/>
                  <wp:effectExtent l="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105"/>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14:paraId="2A4365E2" w14:textId="77777777" w:rsidR="0080167A" w:rsidRDefault="0080167A" w:rsidP="0080167A">
      <w:pPr>
        <w:rPr>
          <w:rFonts w:eastAsia="?? ??"/>
        </w:rPr>
      </w:pPr>
    </w:p>
    <w:p w14:paraId="76A85DD9" w14:textId="77777777" w:rsidR="0080167A" w:rsidRDefault="0080167A" w:rsidP="0080167A">
      <w:pPr>
        <w:pStyle w:val="TH"/>
      </w:pPr>
      <w:r>
        <w:t xml:space="preserve">Table 8.5.5.2-2: Evaluation period </w:t>
      </w:r>
      <w:proofErr w:type="spellStart"/>
      <w:r>
        <w:t>T</w:t>
      </w:r>
      <w:r>
        <w:rPr>
          <w:vertAlign w:val="subscript"/>
        </w:rPr>
        <w:t>Evaluate_CBD_SSB</w:t>
      </w:r>
      <w:proofErr w:type="spellEnd"/>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0167A" w14:paraId="1BFDF20B" w14:textId="77777777" w:rsidTr="00625FED">
        <w:trPr>
          <w:jc w:val="center"/>
        </w:trPr>
        <w:tc>
          <w:tcPr>
            <w:tcW w:w="2035" w:type="dxa"/>
            <w:shd w:val="clear" w:color="auto" w:fill="auto"/>
          </w:tcPr>
          <w:p w14:paraId="34254A5D" w14:textId="77777777" w:rsidR="0080167A" w:rsidRDefault="0080167A" w:rsidP="00625FED">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14:paraId="15A2A76E" w14:textId="77777777" w:rsidR="0080167A" w:rsidRDefault="0080167A" w:rsidP="00625FED">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Evaluate_CBD_SSB</w:t>
            </w:r>
            <w:proofErr w:type="spellEnd"/>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p>
        </w:tc>
      </w:tr>
      <w:tr w:rsidR="0080167A" w:rsidRPr="006C684A" w14:paraId="0E00AFAA" w14:textId="77777777" w:rsidTr="00625FED">
        <w:trPr>
          <w:jc w:val="center"/>
        </w:trPr>
        <w:tc>
          <w:tcPr>
            <w:tcW w:w="2035" w:type="dxa"/>
            <w:shd w:val="clear" w:color="auto" w:fill="auto"/>
          </w:tcPr>
          <w:p w14:paraId="783B439E" w14:textId="77777777" w:rsidR="0080167A" w:rsidRDefault="0080167A" w:rsidP="00625FED">
            <w:pPr>
              <w:pStyle w:val="TAC"/>
              <w:rPr>
                <w:lang w:val="fr-FR"/>
              </w:rPr>
            </w:pPr>
            <w:proofErr w:type="gramStart"/>
            <w:r>
              <w:rPr>
                <w:lang w:val="fr-FR"/>
              </w:rPr>
              <w:t>non</w:t>
            </w:r>
            <w:proofErr w:type="gramEnd"/>
            <w:r>
              <w:rPr>
                <w:lang w:val="fr-FR"/>
              </w:rPr>
              <w:t xml:space="preserve">-DRX, DRX cycle </w:t>
            </w:r>
            <w:r>
              <w:rPr>
                <w:rFonts w:cs="Arial" w:hint="eastAsia"/>
                <w:lang w:val="fr-FR"/>
              </w:rPr>
              <w:t>≤</w:t>
            </w:r>
            <w:r>
              <w:rPr>
                <w:rFonts w:cs="Arial"/>
                <w:lang w:val="fr-FR"/>
              </w:rPr>
              <w:t xml:space="preserve"> </w:t>
            </w:r>
            <w:r>
              <w:rPr>
                <w:lang w:val="fr-FR"/>
              </w:rPr>
              <w:t>320ms</w:t>
            </w:r>
          </w:p>
        </w:tc>
        <w:tc>
          <w:tcPr>
            <w:tcW w:w="4582" w:type="dxa"/>
            <w:shd w:val="clear" w:color="auto" w:fill="auto"/>
          </w:tcPr>
          <w:p w14:paraId="149E0A60" w14:textId="77777777" w:rsidR="0080167A" w:rsidRDefault="0080167A" w:rsidP="00625FED">
            <w:pPr>
              <w:pStyle w:val="TAC"/>
              <w:rPr>
                <w:lang w:val="fr-FR"/>
              </w:rPr>
            </w:pPr>
            <w:proofErr w:type="gramStart"/>
            <w:r>
              <w:rPr>
                <w:rFonts w:cs="v4.2.0"/>
                <w:lang w:val="fr-FR"/>
              </w:rPr>
              <w:t>Max(</w:t>
            </w:r>
            <w:proofErr w:type="gramEnd"/>
            <w:r>
              <w:rPr>
                <w:rFonts w:cs="v4.2.0"/>
                <w:lang w:val="fr-FR"/>
              </w:rPr>
              <w:t xml:space="preserve">25, </w:t>
            </w:r>
            <w:proofErr w:type="spellStart"/>
            <w:r>
              <w:rPr>
                <w:lang w:val="fr-FR"/>
              </w:rPr>
              <w:t>Ceil</w:t>
            </w:r>
            <w:proofErr w:type="spellEnd"/>
            <w:r>
              <w:rPr>
                <w:lang w:val="fr-FR"/>
              </w:rPr>
              <w:t xml:space="preserve">(3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P</w:t>
            </w:r>
            <w:r>
              <w:rPr>
                <w:vertAlign w:val="subscript"/>
                <w:lang w:val="fr-FR"/>
              </w:rPr>
              <w:t>CBD</w:t>
            </w:r>
            <w:r>
              <w:rPr>
                <w:lang w:val="fr-FR"/>
              </w:rPr>
              <w:t xml:space="preserve">)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80167A" w14:paraId="57D0CDD6" w14:textId="77777777" w:rsidTr="00625FED">
        <w:trPr>
          <w:jc w:val="center"/>
        </w:trPr>
        <w:tc>
          <w:tcPr>
            <w:tcW w:w="2035" w:type="dxa"/>
            <w:shd w:val="clear" w:color="auto" w:fill="auto"/>
          </w:tcPr>
          <w:p w14:paraId="4B5FB55E" w14:textId="77777777" w:rsidR="0080167A" w:rsidRDefault="0080167A" w:rsidP="00625FED">
            <w:pPr>
              <w:pStyle w:val="TAC"/>
            </w:pPr>
            <w:r>
              <w:t>DRX cycle &gt; 320ms</w:t>
            </w:r>
          </w:p>
        </w:tc>
        <w:tc>
          <w:tcPr>
            <w:tcW w:w="4582" w:type="dxa"/>
            <w:shd w:val="clear" w:color="auto" w:fill="auto"/>
          </w:tcPr>
          <w:p w14:paraId="31BDC239" w14:textId="77777777" w:rsidR="0080167A" w:rsidRDefault="0080167A" w:rsidP="00625FED">
            <w:pPr>
              <w:pStyle w:val="TAC"/>
              <w:rPr>
                <w:lang w:val="fr-FR"/>
              </w:rPr>
            </w:pPr>
            <w:proofErr w:type="spellStart"/>
            <w:proofErr w:type="gramStart"/>
            <w:r>
              <w:rPr>
                <w:rFonts w:cs="v4.2.0"/>
                <w:lang w:val="fr-FR"/>
              </w:rPr>
              <w:t>Ceil</w:t>
            </w:r>
            <w:proofErr w:type="spellEnd"/>
            <w:r>
              <w:rPr>
                <w:rFonts w:cs="v4.2.0"/>
                <w:lang w:val="fr-FR"/>
              </w:rPr>
              <w:t>(</w:t>
            </w:r>
            <w:proofErr w:type="gramEnd"/>
            <w:r>
              <w:rPr>
                <w:rFonts w:cs="v4.2.0"/>
                <w:lang w:val="fr-FR"/>
              </w:rPr>
              <w:t xml:space="preserve">3 </w:t>
            </w:r>
            <w:r>
              <w:rPr>
                <w:rFonts w:cs="Arial"/>
                <w:szCs w:val="18"/>
              </w:rPr>
              <w:sym w:font="Symbol" w:char="F0B4"/>
            </w:r>
            <w:r>
              <w:rPr>
                <w:rFonts w:cs="Arial"/>
                <w:szCs w:val="18"/>
                <w:lang w:val="fr-FR"/>
              </w:rPr>
              <w:t xml:space="preserve"> </w:t>
            </w:r>
            <w:r>
              <w:rPr>
                <w:rFonts w:cs="v4.2.0"/>
                <w:lang w:val="fr-FR"/>
              </w:rPr>
              <w:t xml:space="preserve">P </w:t>
            </w:r>
            <w:r>
              <w:rPr>
                <w:rFonts w:cs="Arial"/>
                <w:szCs w:val="18"/>
              </w:rPr>
              <w:sym w:font="Symbol" w:char="F0B4"/>
            </w:r>
            <w:r>
              <w:rPr>
                <w:rFonts w:cs="Arial"/>
                <w:szCs w:val="18"/>
                <w:lang w:val="fr-FR"/>
              </w:rPr>
              <w:t xml:space="preserve"> </w:t>
            </w:r>
            <w:r>
              <w:rPr>
                <w:rFonts w:cs="v4.2.0"/>
                <w:lang w:val="fr-FR"/>
              </w:rPr>
              <w:t>N</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lang w:val="fr-FR"/>
              </w:rPr>
              <w:t xml:space="preserve">) </w:t>
            </w:r>
            <w:r>
              <w:rPr>
                <w:rFonts w:cs="Arial"/>
                <w:szCs w:val="18"/>
              </w:rPr>
              <w:sym w:font="Symbol" w:char="F0B4"/>
            </w:r>
            <w:r>
              <w:rPr>
                <w:rFonts w:cs="v4.2.0"/>
                <w:lang w:val="fr-FR"/>
              </w:rPr>
              <w:t xml:space="preserve"> T</w:t>
            </w:r>
            <w:r>
              <w:rPr>
                <w:rFonts w:cs="v4.2.0"/>
                <w:vertAlign w:val="subscript"/>
                <w:lang w:val="fr-FR"/>
              </w:rPr>
              <w:t>DRX</w:t>
            </w:r>
          </w:p>
        </w:tc>
      </w:tr>
      <w:tr w:rsidR="0080167A" w14:paraId="343E672E" w14:textId="77777777" w:rsidTr="00625FED">
        <w:trPr>
          <w:jc w:val="center"/>
        </w:trPr>
        <w:tc>
          <w:tcPr>
            <w:tcW w:w="6617" w:type="dxa"/>
            <w:gridSpan w:val="2"/>
            <w:shd w:val="clear" w:color="auto" w:fill="auto"/>
          </w:tcPr>
          <w:p w14:paraId="00756F60" w14:textId="77777777" w:rsidR="0080167A" w:rsidRDefault="0080167A" w:rsidP="00625FED">
            <w:pPr>
              <w:pStyle w:val="TAN"/>
              <w:rPr>
                <w:rFonts w:cs="v4.2.0"/>
              </w:rPr>
            </w:pPr>
            <w:r>
              <w:t>Note:</w:t>
            </w:r>
            <w:r>
              <w:tab/>
            </w:r>
            <w:r>
              <w:rPr>
                <w:rFonts w:cs="v4.2.0"/>
              </w:rPr>
              <w:t>T</w:t>
            </w:r>
            <w:r>
              <w:rPr>
                <w:rFonts w:cs="v4.2.0"/>
                <w:vertAlign w:val="subscript"/>
              </w:rPr>
              <w:t>SSB</w:t>
            </w:r>
            <w:r>
              <w:t xml:space="preserve"> is the periodicity of SSB in the set </w:t>
            </w:r>
            <w:r>
              <w:rPr>
                <w:noProof/>
                <w:position w:val="-10"/>
                <w:lang w:val="en-US" w:eastAsia="zh-CN"/>
              </w:rPr>
              <w:drawing>
                <wp:inline distT="0" distB="0" distL="0" distR="0" wp14:anchorId="2E0D8AF1" wp14:editId="5898120C">
                  <wp:extent cx="133350" cy="200025"/>
                  <wp:effectExtent l="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106"/>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14:paraId="5909171E" w14:textId="77777777" w:rsidR="0080167A" w:rsidRDefault="0080167A" w:rsidP="0080167A"/>
    <w:p w14:paraId="4CC8C336" w14:textId="77777777" w:rsidR="0080167A" w:rsidRDefault="0080167A" w:rsidP="0080167A">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4CF5C097" w14:textId="77777777" w:rsidR="0080167A" w:rsidRDefault="0080167A" w:rsidP="0080167A">
      <w:pPr>
        <w:pStyle w:val="30"/>
        <w:rPr>
          <w:lang w:eastAsia="ko-KR"/>
        </w:rPr>
      </w:pPr>
      <w:r>
        <w:t>8.5.6</w:t>
      </w:r>
      <w:r>
        <w:tab/>
        <w:t>Requirements for CSI-RS based candidate beam detection</w:t>
      </w:r>
    </w:p>
    <w:p w14:paraId="0AEA2FC2" w14:textId="77777777" w:rsidR="0080167A" w:rsidRDefault="0080167A" w:rsidP="0080167A">
      <w:pPr>
        <w:pStyle w:val="40"/>
      </w:pPr>
      <w:r>
        <w:rPr>
          <w:rFonts w:eastAsia="?? ??"/>
        </w:rPr>
        <w:t>8.5.6.1</w:t>
      </w:r>
      <w:r>
        <w:rPr>
          <w:rFonts w:eastAsia="?? ??"/>
        </w:rPr>
        <w:tab/>
      </w:r>
      <w:r>
        <w:t>Introduction</w:t>
      </w:r>
    </w:p>
    <w:p w14:paraId="5536E337" w14:textId="77777777" w:rsidR="0080167A" w:rsidRDefault="0080167A" w:rsidP="0080167A">
      <w:r>
        <w:t xml:space="preserve">The requirements in this clause apply for each CSI-RS resource in the set </w:t>
      </w:r>
      <w:r>
        <w:rPr>
          <w:iCs/>
          <w:noProof/>
          <w:position w:val="-10"/>
          <w:lang w:val="en-US" w:eastAsia="zh-CN"/>
        </w:rPr>
        <w:drawing>
          <wp:inline distT="0" distB="0" distL="0" distR="0" wp14:anchorId="5CF92FAC" wp14:editId="5EA6C71A">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8.5.6.2. The requirements in this clause apply when UE is required to perform beam failure detection on no more than 1 serving cell per band.</w:t>
      </w:r>
    </w:p>
    <w:p w14:paraId="35B7A899" w14:textId="77777777" w:rsidR="0080167A" w:rsidRDefault="0080167A" w:rsidP="0080167A">
      <w:pPr>
        <w:pStyle w:val="40"/>
      </w:pPr>
      <w:r>
        <w:rPr>
          <w:rFonts w:eastAsia="?? ??"/>
        </w:rPr>
        <w:t>8.5.6.2</w:t>
      </w:r>
      <w:r>
        <w:rPr>
          <w:rFonts w:eastAsia="?? ??"/>
        </w:rPr>
        <w:tab/>
      </w:r>
      <w:r>
        <w:t>Minimum requirement</w:t>
      </w:r>
    </w:p>
    <w:p w14:paraId="61CBB379" w14:textId="77777777" w:rsidR="0080167A" w:rsidRDefault="0080167A" w:rsidP="0080167A">
      <w:pPr>
        <w:rPr>
          <w:rFonts w:eastAsia="?? ??"/>
        </w:rPr>
      </w:pPr>
      <w:r>
        <w:rPr>
          <w:rFonts w:eastAsia="?? ??"/>
        </w:rPr>
        <w:t xml:space="preserve">Upon request the UE shall be able to evaluate whether the L1-RSRP measured on the configured CSI-RS </w:t>
      </w:r>
      <w:r>
        <w:rPr>
          <w:rFonts w:cs="Arial"/>
        </w:rPr>
        <w:t xml:space="preserve">resource in set </w:t>
      </w:r>
      <w:r>
        <w:rPr>
          <w:noProof/>
          <w:position w:val="-10"/>
          <w:lang w:val="en-US" w:eastAsia="zh-CN"/>
        </w:rPr>
        <w:drawing>
          <wp:inline distT="0" distB="0" distL="0" distR="0" wp14:anchorId="3F3126AF" wp14:editId="5BA5D32D">
            <wp:extent cx="133350" cy="200025"/>
            <wp:effectExtent l="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0" name="Picture 108"/>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proofErr w:type="spellStart"/>
      <w:r>
        <w:t>T</w:t>
      </w:r>
      <w:r>
        <w:rPr>
          <w:vertAlign w:val="subscript"/>
        </w:rPr>
        <w:t>Evaluate_CBD_CSI</w:t>
      </w:r>
      <w:proofErr w:type="spellEnd"/>
      <w:r>
        <w:rPr>
          <w:vertAlign w:val="subscript"/>
        </w:rPr>
        <w:t>-RS</w:t>
      </w:r>
      <w:r>
        <w:rPr>
          <w:rFonts w:eastAsia="?? ??"/>
        </w:rPr>
        <w:t xml:space="preserve"> [</w:t>
      </w:r>
      <w:proofErr w:type="spellStart"/>
      <w:r>
        <w:rPr>
          <w:rFonts w:eastAsia="?? ??"/>
        </w:rPr>
        <w:t>ms</w:t>
      </w:r>
      <w:proofErr w:type="spellEnd"/>
      <w:r>
        <w:rPr>
          <w:rFonts w:eastAsia="?? ??"/>
        </w:rPr>
        <w:t>] period</w:t>
      </w:r>
      <w:r>
        <w:t xml:space="preserve"> </w:t>
      </w:r>
      <w:r>
        <w:rPr>
          <w:rFonts w:eastAsia="?? ??"/>
        </w:rPr>
        <w:t xml:space="preserve">becomes better than the threshold </w:t>
      </w:r>
      <w:proofErr w:type="spellStart"/>
      <w:r>
        <w:rPr>
          <w:rFonts w:eastAsia="?? ??"/>
        </w:rPr>
        <w:t>Q</w:t>
      </w:r>
      <w:r>
        <w:rPr>
          <w:rFonts w:eastAsia="?? ??"/>
          <w:vertAlign w:val="subscript"/>
        </w:rPr>
        <w:t>in_LR</w:t>
      </w:r>
      <w:proofErr w:type="spellEnd"/>
      <w:r>
        <w:rPr>
          <w:rFonts w:eastAsia="?? ??"/>
        </w:rPr>
        <w:t xml:space="preserve"> within </w:t>
      </w:r>
      <w:proofErr w:type="spellStart"/>
      <w:r>
        <w:t>T</w:t>
      </w:r>
      <w:r>
        <w:rPr>
          <w:vertAlign w:val="subscript"/>
        </w:rPr>
        <w:t>Evaluate_CBD_CSI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 provided CSI-RS </w:t>
      </w:r>
      <w:proofErr w:type="spellStart"/>
      <w:r>
        <w:rPr>
          <w:lang w:val="en-US"/>
        </w:rPr>
        <w:t>Ês</w:t>
      </w:r>
      <w:proofErr w:type="spellEnd"/>
      <w:r>
        <w:rPr>
          <w:lang w:val="en-US"/>
        </w:rPr>
        <w:t>/</w:t>
      </w:r>
      <w:proofErr w:type="spellStart"/>
      <w:r>
        <w:rPr>
          <w:lang w:val="en-US"/>
        </w:rPr>
        <w:t>Iot</w:t>
      </w:r>
      <w:proofErr w:type="spellEnd"/>
      <w:r>
        <w:t xml:space="preserve"> is according to Annex Table B.2.4.2 for a corresponding band</w:t>
      </w:r>
      <w:r>
        <w:rPr>
          <w:rFonts w:eastAsia="?? ??"/>
        </w:rPr>
        <w:t>.</w:t>
      </w:r>
    </w:p>
    <w:p w14:paraId="5EB10425" w14:textId="77777777" w:rsidR="0080167A" w:rsidRDefault="0080167A" w:rsidP="0080167A">
      <w:pPr>
        <w:rPr>
          <w:rFonts w:cs="v4.2.0"/>
        </w:rPr>
      </w:pPr>
      <w:r>
        <w:rPr>
          <w:rFonts w:cs="v4.2.0"/>
        </w:rPr>
        <w:t xml:space="preserve">The UE shall monitor the configured CSI-RS resources using the evaluation period in table 8.5.6.2-1 and 8.5.6.2-2 corresponding to the non-DRX mode, if the configured DRX cycle </w:t>
      </w:r>
      <w:r>
        <w:rPr>
          <w:rFonts w:ascii="Arial" w:hAnsi="Arial" w:cs="Arial" w:hint="eastAsia"/>
          <w:sz w:val="18"/>
        </w:rPr>
        <w:t>≤</w:t>
      </w:r>
      <w:r>
        <w:rPr>
          <w:rFonts w:cs="v4.2.0"/>
        </w:rPr>
        <w:t xml:space="preserve"> 320ms.</w:t>
      </w:r>
    </w:p>
    <w:p w14:paraId="47F8DB74" w14:textId="77777777" w:rsidR="0080167A" w:rsidRDefault="0080167A" w:rsidP="0080167A">
      <w:pPr>
        <w:rPr>
          <w:rFonts w:eastAsia="?? ??"/>
        </w:rPr>
      </w:pPr>
      <w:r>
        <w:rPr>
          <w:rFonts w:eastAsia="?? ??"/>
        </w:rPr>
        <w:t xml:space="preserve">The value of </w:t>
      </w:r>
      <w:proofErr w:type="spellStart"/>
      <w:r>
        <w:t>T</w:t>
      </w:r>
      <w:r>
        <w:rPr>
          <w:vertAlign w:val="subscript"/>
        </w:rPr>
        <w:t>Evaluate_CBD_CSI</w:t>
      </w:r>
      <w:proofErr w:type="spellEnd"/>
      <w:r>
        <w:rPr>
          <w:vertAlign w:val="subscript"/>
        </w:rPr>
        <w:t>-RS</w:t>
      </w:r>
      <w:r>
        <w:rPr>
          <w:rFonts w:eastAsia="?? ??"/>
        </w:rPr>
        <w:t xml:space="preserve"> is defined in Table 8.5.6.2-1 for FR1.</w:t>
      </w:r>
    </w:p>
    <w:p w14:paraId="3107CD14" w14:textId="77777777" w:rsidR="0080167A" w:rsidRDefault="0080167A" w:rsidP="0080167A">
      <w:pPr>
        <w:rPr>
          <w:ins w:id="143" w:author="Iana Siomina" w:date="2023-08-24T11:36:00Z"/>
          <w:rFonts w:eastAsia="?? ??"/>
        </w:rPr>
      </w:pPr>
      <w:r>
        <w:rPr>
          <w:rFonts w:eastAsia="?? ??"/>
        </w:rPr>
        <w:t xml:space="preserve">The value of </w:t>
      </w:r>
      <w:proofErr w:type="spellStart"/>
      <w:r>
        <w:t>T</w:t>
      </w:r>
      <w:r>
        <w:rPr>
          <w:vertAlign w:val="subscript"/>
        </w:rPr>
        <w:t>Evaluate_CBD_CSI</w:t>
      </w:r>
      <w:proofErr w:type="spellEnd"/>
      <w:r>
        <w:rPr>
          <w:vertAlign w:val="subscript"/>
        </w:rPr>
        <w:t>-RS</w:t>
      </w:r>
      <w:r>
        <w:rPr>
          <w:rFonts w:eastAsia="?? ??"/>
        </w:rPr>
        <w:t xml:space="preserve"> is defined in Table 8.5.6.2-2 for FR2 with scaling factor </w:t>
      </w:r>
      <w:ins w:id="144" w:author="00071046" w:date="2023-08-23T21:33:00Z">
        <w:r>
          <w:rPr>
            <w:rFonts w:eastAsia="?? ??"/>
          </w:rPr>
          <w:t>N</w:t>
        </w:r>
      </w:ins>
      <w:ins w:id="145" w:author="Iana Siomina" w:date="2023-08-24T11:36:00Z">
        <w:r>
          <w:rPr>
            <w:rFonts w:eastAsia="?? ??"/>
          </w:rPr>
          <w:t>, where</w:t>
        </w:r>
      </w:ins>
    </w:p>
    <w:p w14:paraId="13534D3D" w14:textId="64FA08DC" w:rsidR="0080167A" w:rsidRDefault="0080167A" w:rsidP="0080167A">
      <w:pPr>
        <w:ind w:left="567"/>
        <w:rPr>
          <w:ins w:id="146" w:author="Iana Siomina" w:date="2023-08-24T11:37:00Z"/>
          <w:rFonts w:eastAsia="宋体"/>
          <w:lang w:val="en-US" w:eastAsia="zh-CN"/>
        </w:rPr>
      </w:pPr>
      <w:ins w:id="147" w:author="Iana Siomina" w:date="2023-08-24T11:36:00Z">
        <w:r>
          <w:rPr>
            <w:rFonts w:eastAsia="?? ??"/>
          </w:rPr>
          <w:t>N</w:t>
        </w:r>
      </w:ins>
      <w:ins w:id="148" w:author="00071046" w:date="2023-08-23T21:33:00Z">
        <w:r>
          <w:rPr>
            <w:rFonts w:eastAsia="?? ??"/>
          </w:rPr>
          <w:t xml:space="preserve"> = [TBD] </w:t>
        </w:r>
      </w:ins>
      <w:ins w:id="149" w:author="Iana Siomina" w:date="2023-08-24T11:37:00Z">
        <w:r>
          <w:rPr>
            <w:rFonts w:eastAsia="?? ??"/>
          </w:rPr>
          <w:t xml:space="preserve">for </w:t>
        </w:r>
        <w:proofErr w:type="spellStart"/>
        <w:r>
          <w:rPr>
            <w:rFonts w:eastAsia="?? ??"/>
          </w:rPr>
          <w:t>PCell</w:t>
        </w:r>
        <w:proofErr w:type="spellEnd"/>
        <w:r>
          <w:rPr>
            <w:rFonts w:eastAsia="?? ??"/>
          </w:rPr>
          <w:t xml:space="preserve"> in FR2-1 </w:t>
        </w:r>
      </w:ins>
      <w:ins w:id="150" w:author="00071046" w:date="2023-08-23T21:33:00Z">
        <w:r>
          <w:rPr>
            <w:rFonts w:eastAsia="?? ??"/>
          </w:rPr>
          <w:t xml:space="preserve">if the UE supports </w:t>
        </w:r>
      </w:ins>
      <w:ins w:id="151" w:author="Iana Siomina" w:date="2023-08-24T11:36:00Z">
        <w:r>
          <w:rPr>
            <w:rFonts w:eastAsia="?? ??"/>
          </w:rPr>
          <w:t>[</w:t>
        </w:r>
      </w:ins>
      <w:ins w:id="152" w:author="OPPO-RAN4#109" w:date="2023-11-18T00:05:00Z">
        <w:r w:rsidRPr="0049043F">
          <w:rPr>
            <w:rFonts w:eastAsia="?? ??"/>
          </w:rPr>
          <w:t>Fast beam sweeping for layer 1 measurement</w:t>
        </w:r>
      </w:ins>
      <w:ins w:id="153" w:author="Iana Siomina" w:date="2023-08-24T11:37:00Z">
        <w:r>
          <w:rPr>
            <w:rFonts w:eastAsia="?? ??"/>
          </w:rPr>
          <w:t>]</w:t>
        </w:r>
      </w:ins>
      <w:ins w:id="154" w:author="00071046" w:date="2023-08-23T21:33:00Z">
        <w:r>
          <w:rPr>
            <w:rFonts w:eastAsia="?? ??"/>
          </w:rPr>
          <w:t xml:space="preserve">, </w:t>
        </w:r>
      </w:ins>
    </w:p>
    <w:p w14:paraId="7DC6CFE2" w14:textId="77777777" w:rsidR="0080167A" w:rsidRDefault="0080167A" w:rsidP="0080167A">
      <w:pPr>
        <w:ind w:left="567"/>
        <w:rPr>
          <w:ins w:id="155" w:author="Iana Siomina" w:date="2023-08-24T11:38:00Z"/>
          <w:rFonts w:eastAsia="?? ??"/>
        </w:rPr>
      </w:pPr>
      <w:r>
        <w:rPr>
          <w:rFonts w:eastAsia="?? ??"/>
        </w:rPr>
        <w:t xml:space="preserve">N=8 for </w:t>
      </w:r>
      <w:ins w:id="156" w:author="Iana Siomina" w:date="2023-08-24T11:38:00Z">
        <w:r>
          <w:rPr>
            <w:rFonts w:eastAsia="?? ??"/>
          </w:rPr>
          <w:t xml:space="preserve">other cases in </w:t>
        </w:r>
      </w:ins>
      <w:r>
        <w:rPr>
          <w:rFonts w:eastAsia="?? ??"/>
        </w:rPr>
        <w:t>FR2-1</w:t>
      </w:r>
      <w:ins w:id="157" w:author="Iana Siomina" w:date="2023-08-24T11:38:00Z">
        <w:r>
          <w:rPr>
            <w:rFonts w:eastAsia="?? ??"/>
          </w:rPr>
          <w:t>,</w:t>
        </w:r>
      </w:ins>
      <w:r>
        <w:rPr>
          <w:rFonts w:eastAsia="?? ??"/>
        </w:rPr>
        <w:t xml:space="preserve"> and </w:t>
      </w:r>
    </w:p>
    <w:p w14:paraId="4F22102E" w14:textId="77777777" w:rsidR="0080167A" w:rsidRDefault="0080167A" w:rsidP="0080167A">
      <w:pPr>
        <w:ind w:left="567"/>
        <w:rPr>
          <w:rFonts w:eastAsia="?? ??"/>
        </w:rPr>
      </w:pPr>
      <w:r>
        <w:rPr>
          <w:rFonts w:eastAsia="?? ??"/>
        </w:rPr>
        <w:t>N=12 for FR2-2.</w:t>
      </w:r>
    </w:p>
    <w:p w14:paraId="68D390F2" w14:textId="77777777" w:rsidR="0080167A" w:rsidRDefault="0080167A" w:rsidP="0080167A">
      <w:pPr>
        <w:pStyle w:val="B10"/>
        <w:rPr>
          <w:rFonts w:eastAsia="宋体"/>
        </w:rPr>
      </w:pPr>
      <w:r>
        <w:rPr>
          <w:rFonts w:eastAsia="宋体" w:hint="eastAsia"/>
        </w:rPr>
        <w:lastRenderedPageBreak/>
        <w:t>W</w:t>
      </w:r>
      <w:r>
        <w:rPr>
          <w:rFonts w:eastAsia="宋体"/>
        </w:rPr>
        <w:t>hen concurrent gaps are configured,</w:t>
      </w:r>
    </w:p>
    <w:p w14:paraId="176C84C2" w14:textId="77777777" w:rsidR="0080167A" w:rsidRDefault="0080167A" w:rsidP="0080167A">
      <w:pPr>
        <w:pStyle w:val="B10"/>
        <w:rPr>
          <w:rFonts w:eastAsia="宋体"/>
        </w:rPr>
      </w:pPr>
      <w:r>
        <w:rPr>
          <w:rFonts w:eastAsia="宋体"/>
        </w:rPr>
        <w:t>-</w:t>
      </w:r>
      <w:r>
        <w:rPr>
          <w:rFonts w:eastAsia="宋体"/>
        </w:rPr>
        <w:tab/>
        <w:t>P value for a CBD-RS resource to be measured is defined as</w:t>
      </w:r>
    </w:p>
    <w:p w14:paraId="392DCF15" w14:textId="77777777" w:rsidR="0080167A" w:rsidRDefault="0080167A" w:rsidP="0080167A">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FR1</w:t>
      </w:r>
    </w:p>
    <w:p w14:paraId="2D6E32D8" w14:textId="77777777" w:rsidR="0080167A" w:rsidRDefault="0080167A" w:rsidP="0080167A">
      <w:pPr>
        <w:pStyle w:val="B20"/>
        <w:rPr>
          <w:rFonts w:eastAsia="宋体"/>
        </w:rPr>
      </w:pPr>
      <w:r>
        <w:rPr>
          <w:rFonts w:eastAsia="宋体"/>
        </w:rPr>
        <w:t>-</w:t>
      </w:r>
      <w:r>
        <w:rPr>
          <w:rFonts w:eastAsia="宋体"/>
        </w:rPr>
        <w:tab/>
      </w:r>
      <w:proofErr w:type="spellStart"/>
      <w:r>
        <w:rPr>
          <w:rFonts w:eastAsia="宋体"/>
        </w:rPr>
        <w:t>P</w:t>
      </w:r>
      <w:r>
        <w:rPr>
          <w:rFonts w:eastAsia="宋体"/>
          <w:vertAlign w:val="subscript"/>
        </w:rPr>
        <w:t>sharing</w:t>
      </w:r>
      <w:proofErr w:type="spellEnd"/>
      <w:r>
        <w:rPr>
          <w:rFonts w:eastAsia="宋体"/>
          <w:vertAlign w:val="subscript"/>
        </w:rPr>
        <w:t xml:space="preserve"> factor</w:t>
      </w:r>
      <w:r>
        <w:rPr>
          <w:rFonts w:eastAsia="宋体"/>
        </w:rPr>
        <w:t xml:space="preserve"> * </w:t>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FR2 with </w:t>
      </w:r>
      <w:proofErr w:type="spellStart"/>
      <w:r>
        <w:rPr>
          <w:rFonts w:eastAsia="宋体"/>
        </w:rPr>
        <w:t>N</w:t>
      </w:r>
      <w:r>
        <w:rPr>
          <w:rFonts w:eastAsia="宋体"/>
          <w:vertAlign w:val="subscript"/>
        </w:rPr>
        <w:t>available</w:t>
      </w:r>
      <w:proofErr w:type="spellEnd"/>
      <w:r>
        <w:rPr>
          <w:rFonts w:eastAsia="宋体"/>
        </w:rPr>
        <w:t xml:space="preserve"> = 0</w:t>
      </w:r>
    </w:p>
    <w:p w14:paraId="77A1569E" w14:textId="77777777" w:rsidR="0080167A" w:rsidRDefault="0080167A" w:rsidP="0080167A">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available</w:t>
      </w:r>
      <w:proofErr w:type="spellEnd"/>
      <w:r>
        <w:rPr>
          <w:rFonts w:eastAsia="宋体"/>
        </w:rPr>
        <w:t xml:space="preserve"> in FR2 with </w:t>
      </w:r>
      <w:proofErr w:type="spellStart"/>
      <w:r>
        <w:rPr>
          <w:rFonts w:eastAsia="宋体"/>
        </w:rPr>
        <w:t>Navailable</w:t>
      </w:r>
      <w:proofErr w:type="spellEnd"/>
      <w:r>
        <w:rPr>
          <w:rFonts w:eastAsia="宋体"/>
        </w:rPr>
        <w:t xml:space="preserve"> &gt; 0</w:t>
      </w:r>
    </w:p>
    <w:p w14:paraId="0384D68D" w14:textId="77777777" w:rsidR="0080167A" w:rsidRDefault="0080167A" w:rsidP="0080167A">
      <w:pPr>
        <w:pStyle w:val="B10"/>
        <w:rPr>
          <w:rFonts w:eastAsia="宋体"/>
          <w:lang w:eastAsia="zh-CN"/>
        </w:rPr>
      </w:pPr>
      <w:r>
        <w:rPr>
          <w:rFonts w:eastAsia="宋体"/>
        </w:rPr>
        <w:t>-</w:t>
      </w:r>
      <w:r>
        <w:rPr>
          <w:rFonts w:eastAsia="宋体"/>
        </w:rPr>
        <w:tab/>
      </w:r>
      <w:r>
        <w:rPr>
          <w:rFonts w:eastAsia="宋体"/>
          <w:lang w:eastAsia="zh-CN"/>
        </w:rPr>
        <w:t xml:space="preserve">For a window W of duration </w:t>
      </w:r>
      <w:proofErr w:type="gramStart"/>
      <w:r>
        <w:rPr>
          <w:rFonts w:eastAsia="宋体"/>
          <w:lang w:eastAsia="zh-CN"/>
        </w:rPr>
        <w:t>max(</w:t>
      </w:r>
      <w:proofErr w:type="gramEnd"/>
      <w:r>
        <w:rPr>
          <w:rFonts w:eastAsia="宋体"/>
          <w:lang w:eastAsia="zh-CN"/>
        </w:rPr>
        <w:t>T</w:t>
      </w:r>
      <w:r>
        <w:rPr>
          <w:rFonts w:eastAsia="宋体"/>
          <w:vertAlign w:val="subscript"/>
          <w:lang w:eastAsia="zh-CN"/>
        </w:rPr>
        <w:t xml:space="preserve">L1,  </w:t>
      </w:r>
      <w:proofErr w:type="spellStart"/>
      <w:r>
        <w:rPr>
          <w:rFonts w:eastAsia="宋体"/>
          <w:lang w:eastAsia="zh-CN"/>
        </w:rPr>
        <w:t>MGRP_max</w:t>
      </w:r>
      <w:proofErr w:type="spellEnd"/>
      <w:r>
        <w:rPr>
          <w:rFonts w:eastAsia="宋体"/>
          <w:lang w:eastAsia="zh-CN"/>
        </w:rPr>
        <w:t xml:space="preserve">), where MGRP max is the maximum MGRP across all configured per-UE measurement gaps and per-FR measurement gaps within the same FR as serving cell, and starting at the beginning of any </w:t>
      </w:r>
      <w:r>
        <w:rPr>
          <w:rFonts w:eastAsia="宋体"/>
        </w:rPr>
        <w:t>CBD-RS</w:t>
      </w:r>
      <w:r>
        <w:rPr>
          <w:rFonts w:eastAsia="宋体"/>
          <w:lang w:eastAsia="zh-CN"/>
        </w:rPr>
        <w:t xml:space="preserve"> resource occasion: </w:t>
      </w:r>
    </w:p>
    <w:p w14:paraId="1A27891C" w14:textId="77777777" w:rsidR="0080167A" w:rsidRDefault="0080167A" w:rsidP="0080167A">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is the total number of CBD-RS resource occasions within the window, including those overlapped with </w:t>
      </w:r>
      <w:r>
        <w:rPr>
          <w:rFonts w:eastAsia="宋体"/>
          <w:bCs/>
          <w:lang w:eastAsia="zh-CN"/>
        </w:rPr>
        <w:t>measurement gap</w:t>
      </w:r>
      <w:r>
        <w:rPr>
          <w:rFonts w:eastAsia="宋体"/>
        </w:rPr>
        <w:t xml:space="preserve"> occasions or SMTC occasions within the window, and</w:t>
      </w:r>
    </w:p>
    <w:p w14:paraId="79C3BF40" w14:textId="77777777" w:rsidR="0080167A" w:rsidRDefault="0080167A" w:rsidP="0080167A">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outside_MG</w:t>
      </w:r>
      <w:proofErr w:type="spellEnd"/>
      <w:r>
        <w:rPr>
          <w:rFonts w:eastAsia="宋体"/>
        </w:rPr>
        <w:t xml:space="preserve"> is the number of CBD-RS resource occasions that are not overlapped with any </w:t>
      </w:r>
      <w:r>
        <w:rPr>
          <w:rFonts w:eastAsia="宋体"/>
          <w:bCs/>
          <w:lang w:eastAsia="zh-CN"/>
        </w:rPr>
        <w:t>measurement gap</w:t>
      </w:r>
      <w:r>
        <w:rPr>
          <w:rFonts w:eastAsia="宋体"/>
        </w:rPr>
        <w:t xml:space="preserve"> occasion within the window W</w:t>
      </w:r>
    </w:p>
    <w:p w14:paraId="658CF069" w14:textId="77777777" w:rsidR="0080167A" w:rsidRDefault="0080167A" w:rsidP="0080167A">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available</w:t>
      </w:r>
      <w:proofErr w:type="spellEnd"/>
      <w:r>
        <w:rPr>
          <w:rFonts w:eastAsia="宋体"/>
        </w:rPr>
        <w:t xml:space="preserve"> is the number of CBD-RS resource occasions that are not overlapped with any </w:t>
      </w:r>
      <w:r>
        <w:rPr>
          <w:rFonts w:eastAsia="宋体"/>
          <w:bCs/>
          <w:lang w:eastAsia="zh-CN"/>
        </w:rPr>
        <w:t>measurement gap</w:t>
      </w:r>
      <w:r>
        <w:rPr>
          <w:rFonts w:eastAsia="宋体"/>
        </w:rPr>
        <w:t xml:space="preserve"> occasion nor any SMTC occasion within the window W</w:t>
      </w:r>
    </w:p>
    <w:p w14:paraId="6AEFD737" w14:textId="77777777" w:rsidR="0080167A" w:rsidRDefault="0080167A" w:rsidP="0080167A">
      <w:pPr>
        <w:pStyle w:val="B20"/>
        <w:rPr>
          <w:rFonts w:eastAsia="Malgun Gothic"/>
        </w:rPr>
      </w:pPr>
      <w:r>
        <w:rPr>
          <w:rFonts w:eastAsia="宋体"/>
          <w:bCs/>
          <w:lang w:eastAsia="zh-CN"/>
        </w:rPr>
        <w:t>-</w:t>
      </w:r>
      <w:r>
        <w:rPr>
          <w:rFonts w:eastAsia="宋体"/>
          <w:bCs/>
          <w:lang w:eastAsia="zh-CN"/>
        </w:rPr>
        <w:tab/>
        <w:t>T</w:t>
      </w:r>
      <w:r>
        <w:rPr>
          <w:rFonts w:eastAsia="宋体"/>
          <w:bCs/>
          <w:vertAlign w:val="subscript"/>
          <w:lang w:eastAsia="zh-CN"/>
        </w:rPr>
        <w:t xml:space="preserve">L1 </w:t>
      </w:r>
      <w:r>
        <w:rPr>
          <w:rFonts w:eastAsia="宋体"/>
          <w:bCs/>
          <w:lang w:eastAsia="zh-CN"/>
        </w:rPr>
        <w:t xml:space="preserve">is periodicity of the target </w:t>
      </w:r>
      <w:r>
        <w:rPr>
          <w:rFonts w:eastAsia="宋体"/>
        </w:rPr>
        <w:t>CBD-RS</w:t>
      </w:r>
      <w:r>
        <w:rPr>
          <w:rFonts w:eastAsia="宋体"/>
          <w:bCs/>
          <w:lang w:eastAsia="zh-CN"/>
        </w:rPr>
        <w:t>.</w:t>
      </w:r>
    </w:p>
    <w:p w14:paraId="0E20487A" w14:textId="77777777" w:rsidR="0080167A" w:rsidRDefault="0080167A" w:rsidP="0080167A">
      <w:pPr>
        <w:rPr>
          <w:rFonts w:eastAsia="宋体"/>
        </w:rPr>
      </w:pPr>
      <w:r>
        <w:rPr>
          <w:rFonts w:eastAsia="宋体"/>
        </w:rPr>
        <w:t>Otherwise, f</w:t>
      </w:r>
      <w:r>
        <w:rPr>
          <w:rFonts w:eastAsia="?? ??"/>
        </w:rPr>
        <w:t xml:space="preserve">or a UE not supporting </w:t>
      </w:r>
      <w:r>
        <w:rPr>
          <w:i/>
          <w:iCs/>
        </w:rPr>
        <w:t>concurrentMeasGap-r17</w:t>
      </w:r>
      <w:r>
        <w:rPr>
          <w:rFonts w:eastAsia="?? ??"/>
        </w:rPr>
        <w:t xml:space="preserve"> or w</w:t>
      </w:r>
      <w:r>
        <w:rPr>
          <w:rFonts w:eastAsia="宋体"/>
        </w:rPr>
        <w:t xml:space="preserve">hen </w:t>
      </w:r>
      <w:r>
        <w:rPr>
          <w:rFonts w:eastAsia="?? ??"/>
        </w:rPr>
        <w:t>concurrent gaps are not configured,</w:t>
      </w:r>
    </w:p>
    <w:p w14:paraId="07892E97" w14:textId="77777777" w:rsidR="0080167A" w:rsidRDefault="0080167A" w:rsidP="0080167A">
      <w:pPr>
        <w:rPr>
          <w:rFonts w:eastAsia="?? ??"/>
        </w:rPr>
      </w:pPr>
      <w:r>
        <w:rPr>
          <w:rFonts w:eastAsia="?? ??"/>
        </w:rPr>
        <w:t>For FR1,</w:t>
      </w:r>
    </w:p>
    <w:p w14:paraId="34CD0829" w14:textId="77777777" w:rsidR="0080167A" w:rsidRDefault="0080167A" w:rsidP="0080167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t xml:space="preserve">, when in the monitored cell there are </w:t>
      </w:r>
      <w:r>
        <w:rPr>
          <w:rFonts w:hint="eastAsia"/>
          <w:lang w:eastAsia="zh-TW"/>
        </w:rPr>
        <w:t>GAP</w:t>
      </w:r>
      <w:r>
        <w:t>s configured for intra-frequency, inter-frequency or inter-RAT measurements, which are overlapping with some but not all occasions of the CSI-RS; and</w:t>
      </w:r>
    </w:p>
    <w:p w14:paraId="38BED44D" w14:textId="77777777" w:rsidR="0080167A" w:rsidRDefault="0080167A" w:rsidP="0080167A">
      <w:pPr>
        <w:pStyle w:val="B10"/>
      </w:pPr>
      <w:r>
        <w:t>-</w:t>
      </w:r>
      <w:r>
        <w:tab/>
        <w:t xml:space="preserve">P = 1 when in the monitored cell there are no </w:t>
      </w:r>
      <w:r>
        <w:rPr>
          <w:rFonts w:hint="eastAsia"/>
          <w:lang w:eastAsia="zh-TW"/>
        </w:rPr>
        <w:t>GAP</w:t>
      </w:r>
      <w:r>
        <w:t>s overlapping with any occasion of the CSI-RS.</w:t>
      </w:r>
    </w:p>
    <w:p w14:paraId="0BE36BC9" w14:textId="77777777" w:rsidR="0080167A" w:rsidRDefault="0080167A" w:rsidP="0080167A">
      <w:pPr>
        <w:rPr>
          <w:rFonts w:eastAsia="?? ??"/>
        </w:rPr>
      </w:pPr>
      <w:r>
        <w:rPr>
          <w:rFonts w:eastAsia="?? ??"/>
        </w:rPr>
        <w:t>For FR2,</w:t>
      </w:r>
    </w:p>
    <w:p w14:paraId="2EAAC162" w14:textId="77777777" w:rsidR="0080167A" w:rsidRDefault="0080167A" w:rsidP="0080167A">
      <w:pPr>
        <w:pStyle w:val="B10"/>
      </w:pPr>
      <w:r>
        <w:t>-</w:t>
      </w:r>
      <w:r>
        <w:tab/>
        <w:t>P = 1, when candidate beam detection RS is not overlapped with GAP and also not overlapped with SMTC occasion.</w:t>
      </w:r>
    </w:p>
    <w:p w14:paraId="67C98B64" w14:textId="77777777" w:rsidR="0080167A" w:rsidRDefault="0080167A" w:rsidP="0080167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t xml:space="preserve"> when candidate beam detection RS is partially overlapped with GAP and candidate beam detection RS is not overlapped with SMTC occasion (T</w:t>
      </w:r>
      <w:r>
        <w:rPr>
          <w:vertAlign w:val="subscript"/>
        </w:rPr>
        <w:t>CSI-RS</w:t>
      </w:r>
      <w:r>
        <w:t xml:space="preserve"> &lt; </w:t>
      </w:r>
      <w:proofErr w:type="spellStart"/>
      <w:r>
        <w:t>xRP</w:t>
      </w:r>
      <w:proofErr w:type="spellEnd"/>
      <w:r>
        <w:t>)</w:t>
      </w:r>
    </w:p>
    <w:p w14:paraId="39F55D69" w14:textId="77777777" w:rsidR="0080167A" w:rsidRDefault="0080167A" w:rsidP="0080167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not overlapped with GAP and candidate beam detection RS is partially overlapped with SMTC occasion (T</w:t>
      </w:r>
      <w:r>
        <w:rPr>
          <w:vertAlign w:val="subscript"/>
        </w:rPr>
        <w:t>CSI-RS</w:t>
      </w:r>
      <w:r>
        <w:t xml:space="preserve"> &lt; </w:t>
      </w:r>
      <w:proofErr w:type="spellStart"/>
      <w:r>
        <w:t>T</w:t>
      </w:r>
      <w:r>
        <w:rPr>
          <w:vertAlign w:val="subscript"/>
        </w:rPr>
        <w:t>SMTCperiod</w:t>
      </w:r>
      <w:proofErr w:type="spellEnd"/>
      <w:r>
        <w:t>).</w:t>
      </w:r>
    </w:p>
    <w:p w14:paraId="150D5612" w14:textId="77777777" w:rsidR="0080167A" w:rsidRDefault="0080167A" w:rsidP="0080167A">
      <w:pPr>
        <w:pStyle w:val="B10"/>
      </w:pPr>
      <w:r>
        <w:t>-</w:t>
      </w:r>
      <w:r>
        <w:tab/>
        <w:t>P =</w:t>
      </w:r>
      <w:proofErr w:type="spellStart"/>
      <w:r>
        <w:t>P</w:t>
      </w:r>
      <w:r>
        <w:rPr>
          <w:vertAlign w:val="subscript"/>
        </w:rPr>
        <w:t>sharing</w:t>
      </w:r>
      <w:proofErr w:type="spellEnd"/>
      <w:r>
        <w:rPr>
          <w:vertAlign w:val="subscript"/>
        </w:rPr>
        <w:t xml:space="preserve"> factor</w:t>
      </w:r>
      <w:r>
        <w:t>, when candidate beam detection RS is not overlapped with GAP and candidate beam detection RS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3BABAA9C" w14:textId="77777777" w:rsidR="0080167A" w:rsidRDefault="0080167A" w:rsidP="0080167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GAP and candidate beam detection RS is partially overlapped with SMTC occasion (T</w:t>
      </w:r>
      <w:r>
        <w:rPr>
          <w:vertAlign w:val="subscript"/>
        </w:rPr>
        <w:t>CSI-RS</w:t>
      </w:r>
      <w:r>
        <w:t xml:space="preserve"> &lt; </w:t>
      </w:r>
      <w:proofErr w:type="spellStart"/>
      <w:r>
        <w:t>T</w:t>
      </w:r>
      <w:r>
        <w:rPr>
          <w:vertAlign w:val="subscript"/>
        </w:rPr>
        <w:t>SMTCperiod</w:t>
      </w:r>
      <w:proofErr w:type="spellEnd"/>
      <w:r>
        <w:t>) and SMTC occasion is not overlapped with GAP and</w:t>
      </w:r>
    </w:p>
    <w:p w14:paraId="43BCF3BF" w14:textId="77777777" w:rsidR="0080167A" w:rsidRDefault="0080167A" w:rsidP="0080167A">
      <w:pPr>
        <w:pStyle w:val="B20"/>
      </w:pPr>
      <w:r>
        <w:t>-</w:t>
      </w:r>
      <w:r>
        <w:tab/>
      </w:r>
      <w:proofErr w:type="spellStart"/>
      <w:r>
        <w:t>T</w:t>
      </w:r>
      <w:r>
        <w:rPr>
          <w:vertAlign w:val="subscript"/>
        </w:rPr>
        <w:t>SMTCperiod</w:t>
      </w:r>
      <w:proofErr w:type="spellEnd"/>
      <w:r>
        <w:t xml:space="preserve"> </w:t>
      </w:r>
      <w:r>
        <w:rPr>
          <w:rFonts w:hint="eastAsia"/>
        </w:rPr>
        <w:t>≠</w:t>
      </w:r>
      <w:r>
        <w:t xml:space="preserve"> </w:t>
      </w:r>
      <w:proofErr w:type="spellStart"/>
      <w:r>
        <w:t>xRP</w:t>
      </w:r>
      <w:proofErr w:type="spellEnd"/>
      <w:r>
        <w:t xml:space="preserve"> or</w:t>
      </w:r>
    </w:p>
    <w:p w14:paraId="42DFAE65" w14:textId="77777777" w:rsidR="0080167A" w:rsidRDefault="0080167A" w:rsidP="0080167A">
      <w:pPr>
        <w:pStyle w:val="B20"/>
      </w:pPr>
      <w:r>
        <w:t>-</w:t>
      </w:r>
      <w:r>
        <w:tab/>
      </w:r>
      <w:proofErr w:type="spellStart"/>
      <w:r>
        <w:t>T</w:t>
      </w:r>
      <w:r>
        <w:rPr>
          <w:vertAlign w:val="subscript"/>
        </w:rPr>
        <w:t>SMTCperiod</w:t>
      </w:r>
      <w:proofErr w:type="spellEnd"/>
      <w:r>
        <w:t xml:space="preserve"> = </w:t>
      </w:r>
      <w:proofErr w:type="spellStart"/>
      <w:r>
        <w:t>xRP</w:t>
      </w:r>
      <w:proofErr w:type="spellEnd"/>
      <w:r>
        <w:t xml:space="preserve"> and </w:t>
      </w:r>
      <w:r>
        <w:rPr>
          <w:rFonts w:eastAsia="?? ??"/>
        </w:rPr>
        <w:t>T</w:t>
      </w:r>
      <w:r>
        <w:rPr>
          <w:rFonts w:eastAsia="?? ??"/>
          <w:vertAlign w:val="subscript"/>
        </w:rPr>
        <w:t>CSI-RS</w:t>
      </w:r>
      <w:r>
        <w:t xml:space="preserve"> &lt; 0.5 </w:t>
      </w:r>
      <w:r>
        <w:rPr>
          <w:lang w:eastAsia="ko-KR"/>
        </w:rPr>
        <w:t>×</w:t>
      </w:r>
      <w:r>
        <w:t xml:space="preserve"> </w:t>
      </w:r>
      <w:proofErr w:type="spellStart"/>
      <w:r>
        <w:t>T</w:t>
      </w:r>
      <w:r>
        <w:rPr>
          <w:vertAlign w:val="subscript"/>
        </w:rPr>
        <w:t>SMTCperiod</w:t>
      </w:r>
      <w:proofErr w:type="spellEnd"/>
    </w:p>
    <w:p w14:paraId="1A322186" w14:textId="77777777" w:rsidR="0080167A" w:rsidRDefault="0080167A" w:rsidP="0080167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t>, when candidate beam detection RS is partially overlapped with GAP and candidate beam detection RS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xml:space="preserve">) and SMTC occasion is not overlapped with GAP and </w:t>
      </w:r>
      <w:proofErr w:type="spellStart"/>
      <w:r>
        <w:t>T</w:t>
      </w:r>
      <w:r>
        <w:rPr>
          <w:vertAlign w:val="subscript"/>
        </w:rPr>
        <w:t>SMTCperiod</w:t>
      </w:r>
      <w:proofErr w:type="spellEnd"/>
      <w:r>
        <w:t xml:space="preserve"> = </w:t>
      </w:r>
      <w:proofErr w:type="spellStart"/>
      <w:r>
        <w:t>xRP</w:t>
      </w:r>
      <w:proofErr w:type="spellEnd"/>
      <w:r>
        <w:t xml:space="preserve"> and </w:t>
      </w:r>
      <w:r>
        <w:rPr>
          <w:rFonts w:eastAsia="?? ??"/>
        </w:rPr>
        <w:t>T</w:t>
      </w:r>
      <w:r>
        <w:rPr>
          <w:rFonts w:eastAsia="?? ??"/>
          <w:vertAlign w:val="subscript"/>
        </w:rPr>
        <w:t>CSI-RS</w:t>
      </w:r>
      <w:r>
        <w:t xml:space="preserve"> = 0.5 </w:t>
      </w:r>
      <w:r>
        <w:rPr>
          <w:lang w:eastAsia="ko-KR"/>
        </w:rPr>
        <w:t xml:space="preserve">× </w:t>
      </w:r>
      <w:proofErr w:type="spellStart"/>
      <w:r>
        <w:t>T</w:t>
      </w:r>
      <w:r>
        <w:rPr>
          <w:vertAlign w:val="subscript"/>
        </w:rPr>
        <w:t>SMTCperiod</w:t>
      </w:r>
      <w:proofErr w:type="spellEnd"/>
    </w:p>
    <w:p w14:paraId="103CDA70" w14:textId="77777777" w:rsidR="0080167A" w:rsidRDefault="0080167A" w:rsidP="0080167A">
      <w:pPr>
        <w:pStyle w:val="B10"/>
      </w:pPr>
      <w:r>
        <w:lastRenderedPageBreak/>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GAP and candidate beam detection RS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and SMTC occasion is partially or fully overlapped with GAP</w:t>
      </w:r>
    </w:p>
    <w:p w14:paraId="0994BC7A" w14:textId="77777777" w:rsidR="0080167A" w:rsidRDefault="0080167A" w:rsidP="0080167A">
      <w:pPr>
        <w:pStyle w:val="B10"/>
      </w:pPr>
      <w:r>
        <w:t>-</w:t>
      </w:r>
      <w: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t>,, when candidate beam detection RS is partially overlapped with GAP and candidate beam detection RS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 and SMTC occasion is partially overlapped with GAP (</w:t>
      </w:r>
      <w:proofErr w:type="spellStart"/>
      <w:r>
        <w:t>T</w:t>
      </w:r>
      <w:r>
        <w:rPr>
          <w:vertAlign w:val="subscript"/>
        </w:rPr>
        <w:t>SMTCperiod</w:t>
      </w:r>
      <w:proofErr w:type="spellEnd"/>
      <w:r>
        <w:t xml:space="preserve"> &lt; </w:t>
      </w:r>
      <w:proofErr w:type="spellStart"/>
      <w:r>
        <w:t>xRP</w:t>
      </w:r>
      <w:proofErr w:type="spellEnd"/>
      <w:r>
        <w:t>)</w:t>
      </w:r>
    </w:p>
    <w:p w14:paraId="2A0F5A3B" w14:textId="77777777" w:rsidR="0080167A" w:rsidRDefault="0080167A" w:rsidP="0080167A">
      <w:pPr>
        <w:pStyle w:val="B10"/>
      </w:pPr>
      <w:proofErr w:type="gramStart"/>
      <w:r>
        <w:t>where</w:t>
      </w:r>
      <w:proofErr w:type="gramEnd"/>
      <w:r>
        <w:t>,</w:t>
      </w:r>
    </w:p>
    <w:p w14:paraId="2A054EF8" w14:textId="77777777" w:rsidR="0080167A" w:rsidRDefault="0080167A" w:rsidP="0080167A">
      <w:pPr>
        <w:pStyle w:val="B10"/>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w:t>
      </w:r>
      <w:r>
        <w:t>if the CBD-RS resource outside gap is</w:t>
      </w:r>
    </w:p>
    <w:p w14:paraId="28B34927" w14:textId="77777777" w:rsidR="0080167A" w:rsidRDefault="0080167A" w:rsidP="0080167A">
      <w:pPr>
        <w:pStyle w:val="B20"/>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010A1478" w14:textId="77777777" w:rsidR="0080167A" w:rsidRDefault="0080167A" w:rsidP="0080167A">
      <w:pPr>
        <w:pStyle w:val="B20"/>
      </w:pPr>
      <w:r>
        <w:t>-</w:t>
      </w:r>
      <w:r>
        <w:tab/>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rFonts w:hint="eastAsia"/>
          <w:lang w:eastAsia="zh-CN"/>
        </w:rPr>
        <w:t>.</w:t>
      </w:r>
    </w:p>
    <w:p w14:paraId="7ABFF504" w14:textId="77777777" w:rsidR="0080167A" w:rsidRDefault="0080167A" w:rsidP="0080167A">
      <w:pPr>
        <w:pStyle w:val="B10"/>
      </w:pPr>
      <w:r>
        <w:t>-</w:t>
      </w:r>
      <w:r>
        <w:tab/>
      </w:r>
      <w:proofErr w:type="spellStart"/>
      <w:r>
        <w:t>P</w:t>
      </w:r>
      <w:r>
        <w:rPr>
          <w:vertAlign w:val="subscript"/>
        </w:rPr>
        <w:t>sharing</w:t>
      </w:r>
      <w:proofErr w:type="spellEnd"/>
      <w:r>
        <w:rPr>
          <w:vertAlign w:val="subscript"/>
        </w:rPr>
        <w:t xml:space="preserve"> factor</w:t>
      </w:r>
      <w:r>
        <w:t xml:space="preserve"> = 3, otherwise.</w:t>
      </w:r>
    </w:p>
    <w:p w14:paraId="312787DA" w14:textId="77777777" w:rsidR="0080167A" w:rsidRDefault="0080167A" w:rsidP="0080167A">
      <w:pPr>
        <w:pStyle w:val="B10"/>
      </w:pPr>
      <w:r>
        <w:t>-</w:t>
      </w:r>
      <w:r>
        <w:tab/>
        <w:t xml:space="preserve">If the high layer in TS 38.331 [2] </w:t>
      </w:r>
      <w:proofErr w:type="spellStart"/>
      <w:r>
        <w:t>signaling</w:t>
      </w:r>
      <w:proofErr w:type="spellEnd"/>
      <w:r>
        <w:t xml:space="preserve"> of </w:t>
      </w:r>
      <w:r>
        <w:rPr>
          <w:i/>
        </w:rPr>
        <w:t>smtc2</w:t>
      </w:r>
      <w:r>
        <w:t xml:space="preserve"> is present, </w:t>
      </w:r>
      <w:proofErr w:type="spellStart"/>
      <w:r>
        <w:t>T</w:t>
      </w:r>
      <w:r>
        <w:rPr>
          <w:vertAlign w:val="subscript"/>
        </w:rPr>
        <w:t>SMTCperiod</w:t>
      </w:r>
      <w:proofErr w:type="spellEnd"/>
      <w:r>
        <w:t xml:space="preserve"> follows </w:t>
      </w:r>
      <w:r>
        <w:rPr>
          <w:i/>
        </w:rPr>
        <w:t>smtc2</w:t>
      </w:r>
      <w:r>
        <w:t xml:space="preserve">; Otherwise </w:t>
      </w:r>
      <w:proofErr w:type="spellStart"/>
      <w:r>
        <w:t>T</w:t>
      </w:r>
      <w:r>
        <w:rPr>
          <w:vertAlign w:val="subscript"/>
        </w:rPr>
        <w:t>SMTCperiod</w:t>
      </w:r>
      <w:proofErr w:type="spellEnd"/>
      <w:r>
        <w:t xml:space="preserve"> follows </w:t>
      </w:r>
      <w:r>
        <w:rPr>
          <w:i/>
        </w:rPr>
        <w:t>smtc1</w:t>
      </w:r>
      <w:r>
        <w:t xml:space="preserve">. </w:t>
      </w:r>
      <w:proofErr w:type="spellStart"/>
      <w:r>
        <w:t>T</w:t>
      </w:r>
      <w:r>
        <w:rPr>
          <w:vertAlign w:val="subscript"/>
        </w:rPr>
        <w:t>SMTCperiod</w:t>
      </w:r>
      <w:proofErr w:type="spellEnd"/>
      <w:r>
        <w:t xml:space="preserve"> is the shortest SMTC period among all CCs in the same FR2 band, provided the SMTC offset of all CCs in FR2 have the same offset.</w:t>
      </w:r>
    </w:p>
    <w:p w14:paraId="54937CB4" w14:textId="77777777" w:rsidR="0080167A" w:rsidRDefault="0080167A" w:rsidP="0080167A">
      <w:pPr>
        <w:pStyle w:val="B10"/>
      </w:pPr>
      <w:r>
        <w:t>-</w:t>
      </w:r>
      <w:r>
        <w:tab/>
        <w:t>If the UE is configured with Pre-MG, a CBD-RS resource or an SMTC occasion is only considered to be overlapped by the Pre-MG if the Pre-MG is activated.</w:t>
      </w:r>
    </w:p>
    <w:p w14:paraId="3923DC4F" w14:textId="77777777" w:rsidR="0080167A" w:rsidRDefault="0080167A" w:rsidP="0080167A">
      <w:pPr>
        <w:ind w:left="568"/>
      </w:pPr>
      <w:r>
        <w:t>-</w:t>
      </w:r>
      <w:r>
        <w:tab/>
        <w:t>When a measurement gap is configured</w:t>
      </w:r>
      <w:r>
        <w:rPr>
          <w:rFonts w:eastAsia="宋体"/>
        </w:rPr>
        <w:t xml:space="preserve"> and the measurement gap is not NCSG</w:t>
      </w:r>
      <w:r>
        <w:t xml:space="preserve">, </w:t>
      </w:r>
    </w:p>
    <w:p w14:paraId="2FC79127" w14:textId="77777777" w:rsidR="0080167A" w:rsidRDefault="0080167A" w:rsidP="0080167A">
      <w:pPr>
        <w:ind w:left="851" w:hanging="284"/>
      </w:pPr>
      <w:r>
        <w:t>-</w:t>
      </w:r>
      <w:r>
        <w:tab/>
        <w:t xml:space="preserve">a CBD-RS resource or an SMTC occasion is considered to be overlapped with the GAP if it overlaps the measurement gap occasion, and </w:t>
      </w:r>
    </w:p>
    <w:p w14:paraId="16183F77" w14:textId="77777777" w:rsidR="0080167A" w:rsidRDefault="0080167A" w:rsidP="0080167A">
      <w:pPr>
        <w:ind w:left="851" w:hanging="284"/>
      </w:pPr>
      <w:r>
        <w:rPr>
          <w:lang w:eastAsia="zh-TW"/>
        </w:rPr>
        <w:t>-</w:t>
      </w:r>
      <w:r>
        <w:rPr>
          <w:lang w:eastAsia="zh-TW"/>
        </w:rPr>
        <w:tab/>
      </w:r>
      <w:proofErr w:type="spellStart"/>
      <w:r>
        <w:rPr>
          <w:lang w:eastAsia="zh-TW"/>
        </w:rPr>
        <w:t>xRP</w:t>
      </w:r>
      <w:proofErr w:type="spellEnd"/>
      <w:r>
        <w:rPr>
          <w:lang w:eastAsia="zh-TW"/>
        </w:rPr>
        <w:t xml:space="preserve"> = MGRP</w:t>
      </w:r>
    </w:p>
    <w:p w14:paraId="3B4777D8" w14:textId="77777777" w:rsidR="0080167A" w:rsidRDefault="0080167A" w:rsidP="0080167A">
      <w:pPr>
        <w:pStyle w:val="B10"/>
      </w:pPr>
      <w:r>
        <w:t>-</w:t>
      </w:r>
      <w:r>
        <w:tab/>
      </w:r>
      <w:r>
        <w:rPr>
          <w:rFonts w:eastAsia="宋体"/>
        </w:rPr>
        <w:t>Otherwise, w</w:t>
      </w:r>
      <w:r>
        <w:t xml:space="preserve">hen NCSG </w:t>
      </w:r>
      <w:r>
        <w:rPr>
          <w:rFonts w:eastAsia="宋体"/>
        </w:rPr>
        <w:t xml:space="preserve">measurement gap </w:t>
      </w:r>
      <w:r>
        <w:t>is configured,</w:t>
      </w:r>
    </w:p>
    <w:p w14:paraId="3FCD7B7A" w14:textId="77777777" w:rsidR="0080167A" w:rsidRDefault="0080167A" w:rsidP="0080167A">
      <w:pPr>
        <w:pStyle w:val="B20"/>
      </w:pPr>
      <w:r>
        <w:t>-</w:t>
      </w:r>
      <w:r>
        <w:tab/>
        <w:t xml:space="preserve">a CBD-RS resource or an SMTC occasion is considered to be overlapped with the GAP if </w:t>
      </w:r>
    </w:p>
    <w:p w14:paraId="4906C146" w14:textId="77777777" w:rsidR="0080167A" w:rsidRDefault="0080167A" w:rsidP="0080167A">
      <w:pPr>
        <w:pStyle w:val="B30"/>
      </w:pPr>
      <w:r>
        <w:t>-</w:t>
      </w:r>
      <w:r>
        <w:tab/>
        <w:t xml:space="preserve">it overlaps the VIL1 or VIL2 of NCSG, or </w:t>
      </w:r>
    </w:p>
    <w:p w14:paraId="23317EFC" w14:textId="77777777" w:rsidR="0080167A" w:rsidRDefault="0080167A" w:rsidP="0080167A">
      <w:pPr>
        <w:pStyle w:val="B30"/>
      </w:pPr>
      <w:r>
        <w:t>-</w:t>
      </w:r>
      <w: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CE15A3F" w14:textId="77777777" w:rsidR="0080167A" w:rsidRDefault="0080167A" w:rsidP="0080167A">
      <w:pPr>
        <w:pStyle w:val="B20"/>
      </w:pPr>
      <w:r>
        <w:t>-</w:t>
      </w:r>
      <w:r>
        <w:tab/>
        <w:t>and</w:t>
      </w:r>
    </w:p>
    <w:p w14:paraId="2C4FEE6A" w14:textId="77777777" w:rsidR="0080167A" w:rsidRDefault="0080167A" w:rsidP="0080167A">
      <w:pPr>
        <w:pStyle w:val="B30"/>
      </w:pPr>
      <w:r>
        <w:t>-</w:t>
      </w:r>
      <w:r>
        <w:tab/>
      </w:r>
      <w:proofErr w:type="spellStart"/>
      <w:r>
        <w:t>xRP</w:t>
      </w:r>
      <w:proofErr w:type="spellEnd"/>
      <w:r>
        <w:t xml:space="preserve"> = VIRP</w:t>
      </w:r>
    </w:p>
    <w:p w14:paraId="117A35F2" w14:textId="77777777" w:rsidR="0080167A" w:rsidRDefault="0080167A" w:rsidP="0080167A">
      <w:pPr>
        <w:pStyle w:val="B10"/>
        <w:rPr>
          <w:i/>
        </w:rPr>
      </w:pPr>
      <w:r>
        <w:t>-</w:t>
      </w:r>
      <w:r>
        <w:tab/>
        <w:t xml:space="preserve">When concurrent gaps are configured, a CBD-RS or an SMTC occasion is not considered to be overlapped by a gap occasion if the gap occasion is dropped according to </w:t>
      </w:r>
      <w:r>
        <w:rPr>
          <w:lang w:val="en-US" w:eastAsia="zh-TW"/>
        </w:rPr>
        <w:t>9.1.8</w:t>
      </w:r>
      <w:r>
        <w:t>.</w:t>
      </w:r>
    </w:p>
    <w:p w14:paraId="18744BCD" w14:textId="77777777" w:rsidR="0080167A" w:rsidRDefault="0080167A" w:rsidP="0080167A">
      <w:pPr>
        <w:pStyle w:val="NO"/>
      </w:pPr>
      <w:r>
        <w:t>Note:</w:t>
      </w:r>
      <w:r>
        <w:tab/>
        <w:t xml:space="preserve">The overlap between CSI-RS for CBD and SMTC means that CSI-RS for CBD is within the SMTC window duration. </w:t>
      </w:r>
    </w:p>
    <w:p w14:paraId="408CA481" w14:textId="77777777" w:rsidR="0080167A" w:rsidRDefault="0080167A" w:rsidP="0080167A">
      <w:r>
        <w:t>Longer evaluation period would be expected if the combination of the CBD-RS resource, SMTC occasion and [measurement gap] configurations does not meet pervious conditions.</w:t>
      </w:r>
    </w:p>
    <w:p w14:paraId="6E8FC912" w14:textId="77777777" w:rsidR="0080167A" w:rsidRDefault="0080167A" w:rsidP="0080167A">
      <w:pPr>
        <w:rPr>
          <w:rFonts w:eastAsia="?? ??"/>
        </w:rPr>
      </w:pPr>
      <w:r>
        <w:t>Longer evaluation period would be expected if the CSI-RS is on the same OFDM symbols with RLM, BFD, BM-RS, or other CBD-RS, according to the measurement restrictions defined in clause 8.5.6.3</w:t>
      </w:r>
      <w:r>
        <w:rPr>
          <w:rFonts w:eastAsia="?? ??"/>
        </w:rPr>
        <w:t>.</w:t>
      </w:r>
    </w:p>
    <w:p w14:paraId="1D219A12" w14:textId="77777777" w:rsidR="0080167A" w:rsidRDefault="0080167A" w:rsidP="0080167A">
      <w:pPr>
        <w:rPr>
          <w:rFonts w:eastAsia="?? ??"/>
        </w:rPr>
      </w:pPr>
      <w:r>
        <w:rPr>
          <w:rFonts w:eastAsia="?? ??"/>
        </w:rPr>
        <w:lastRenderedPageBreak/>
        <w:t xml:space="preserve">For either an FR1 or FR2 serving cell, longer 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2D2078FC" w14:textId="77777777" w:rsidR="0080167A" w:rsidRDefault="0080167A" w:rsidP="0080167A">
      <w:r>
        <w:t xml:space="preserve">For either an FR1 or FR2 serving cell, longer CBD evaluation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51CE2A39" w14:textId="77777777" w:rsidR="0080167A" w:rsidRDefault="0080167A" w:rsidP="0080167A">
      <w:pPr>
        <w:rPr>
          <w:rFonts w:eastAsia="?? ??"/>
        </w:rPr>
      </w:pPr>
      <w:r>
        <w:rPr>
          <w:rFonts w:eastAsia="?? ??"/>
        </w:rPr>
        <w:t>The values of M</w:t>
      </w:r>
      <w:r>
        <w:rPr>
          <w:rFonts w:eastAsia="?? ??"/>
          <w:vertAlign w:val="subscript"/>
        </w:rPr>
        <w:t>CBD</w:t>
      </w:r>
      <w:r>
        <w:rPr>
          <w:rFonts w:eastAsia="?? ??"/>
        </w:rPr>
        <w:t xml:space="preserve"> used in Table 8.5.6.2-1 and Table 8.5.6.2-2 are defined as</w:t>
      </w:r>
    </w:p>
    <w:p w14:paraId="6D369BE7" w14:textId="77777777" w:rsidR="0080167A" w:rsidRDefault="0080167A" w:rsidP="0080167A">
      <w:pPr>
        <w:pStyle w:val="B10"/>
      </w:pPr>
      <w:r>
        <w:t>-</w:t>
      </w:r>
      <w:r>
        <w:tab/>
        <w:t>M</w:t>
      </w:r>
      <w:r>
        <w:rPr>
          <w:vertAlign w:val="subscript"/>
        </w:rPr>
        <w:t>CBD</w:t>
      </w:r>
      <w:r>
        <w:t xml:space="preserve"> = 3, if the CSI-RS resource configured in the set </w:t>
      </w:r>
      <w:r>
        <w:rPr>
          <w:noProof/>
          <w:position w:val="-10"/>
          <w:lang w:val="en-US" w:eastAsia="zh-CN"/>
        </w:rPr>
        <w:drawing>
          <wp:inline distT="0" distB="0" distL="0" distR="0" wp14:anchorId="03A349C1" wp14:editId="2A5133E0">
            <wp:extent cx="133350" cy="200025"/>
            <wp:effectExtent l="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1" name="Picture 109"/>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is transmitted with Density = 3</w:t>
      </w:r>
      <w:r>
        <w:rPr>
          <w:lang w:eastAsia="zh-CN"/>
        </w:rPr>
        <w:t xml:space="preserve"> and over the bandwidth </w:t>
      </w:r>
      <w:r>
        <w:rPr>
          <w:rFonts w:ascii="宋体" w:hAnsi="宋体" w:hint="eastAsia"/>
          <w:lang w:eastAsia="zh-CN"/>
        </w:rPr>
        <w:t>≥</w:t>
      </w:r>
      <w:r>
        <w:rPr>
          <w:rFonts w:ascii="宋体" w:hAnsi="宋体"/>
          <w:lang w:eastAsia="zh-CN"/>
        </w:rPr>
        <w:t xml:space="preserve"> </w:t>
      </w:r>
      <w:r>
        <w:rPr>
          <w:lang w:eastAsia="zh-CN"/>
        </w:rPr>
        <w:t>24 PRBs</w:t>
      </w:r>
      <w:r>
        <w:t>.</w:t>
      </w:r>
    </w:p>
    <w:p w14:paraId="6307ECE5" w14:textId="77777777" w:rsidR="0080167A" w:rsidRDefault="0080167A" w:rsidP="0080167A">
      <w:pPr>
        <w:rPr>
          <w:rFonts w:eastAsia="?? ??"/>
        </w:rPr>
      </w:pPr>
      <w:r>
        <w:rPr>
          <w:rFonts w:eastAsia="?? ??"/>
        </w:rPr>
        <w:t>The values of P</w:t>
      </w:r>
      <w:r>
        <w:rPr>
          <w:rFonts w:eastAsia="?? ??"/>
          <w:vertAlign w:val="subscript"/>
        </w:rPr>
        <w:t>CBD</w:t>
      </w:r>
      <w:r>
        <w:rPr>
          <w:rFonts w:eastAsia="?? ??"/>
        </w:rPr>
        <w:t xml:space="preserve"> used in Table 8.5.6.2-1 and Table 8.5.6.2-2 are defined as</w:t>
      </w:r>
    </w:p>
    <w:p w14:paraId="4217F052" w14:textId="77777777" w:rsidR="0080167A" w:rsidRDefault="0080167A" w:rsidP="0080167A">
      <w:pPr>
        <w:pStyle w:val="B10"/>
      </w:pPr>
      <w:r>
        <w:t>-</w:t>
      </w:r>
      <w:r>
        <w:tab/>
        <w:t xml:space="preserve">For each CSI-RS resource in the set </w:t>
      </w:r>
      <w:r>
        <w:rPr>
          <w:iCs/>
          <w:noProof/>
          <w:position w:val="-10"/>
          <w:lang w:val="en-US" w:eastAsia="zh-CN"/>
        </w:rPr>
        <w:drawing>
          <wp:inline distT="0" distB="0" distL="0" distR="0" wp14:anchorId="083FEC26" wp14:editId="17532421">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1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w:t>
      </w:r>
      <w:proofErr w:type="spellStart"/>
      <w:r>
        <w:t>PCell</w:t>
      </w:r>
      <w:proofErr w:type="spellEnd"/>
      <w:r>
        <w:t xml:space="preserve"> or </w:t>
      </w:r>
      <w:proofErr w:type="spellStart"/>
      <w:r>
        <w:t>PSCell</w:t>
      </w:r>
      <w:proofErr w:type="spellEnd"/>
      <w:r>
        <w:t xml:space="preserve"> in EN-DC or NE-DC or SA; or </w:t>
      </w:r>
      <w:proofErr w:type="spellStart"/>
      <w:r>
        <w:t>PCell</w:t>
      </w:r>
      <w:proofErr w:type="spellEnd"/>
      <w:r>
        <w:t xml:space="preserve"> in NR-DC</w:t>
      </w:r>
    </w:p>
    <w:p w14:paraId="2B6B5F8B" w14:textId="77777777" w:rsidR="0080167A" w:rsidRDefault="0080167A" w:rsidP="0080167A">
      <w:pPr>
        <w:pStyle w:val="B20"/>
      </w:pPr>
      <w:r>
        <w:t>-</w:t>
      </w:r>
      <w:r>
        <w:tab/>
      </w:r>
      <w:r>
        <w:rPr>
          <w:rFonts w:eastAsia="?? ??"/>
        </w:rPr>
        <w:t>P</w:t>
      </w:r>
      <w:r>
        <w:rPr>
          <w:rFonts w:eastAsia="?? ??"/>
          <w:vertAlign w:val="subscript"/>
        </w:rPr>
        <w:t>CBD</w:t>
      </w:r>
      <w:r>
        <w:t xml:space="preserve"> = 1.</w:t>
      </w:r>
    </w:p>
    <w:p w14:paraId="513D2499" w14:textId="77777777" w:rsidR="0080167A" w:rsidRDefault="0080167A" w:rsidP="0080167A">
      <w:pPr>
        <w:pStyle w:val="B10"/>
      </w:pPr>
      <w:r>
        <w:t>-</w:t>
      </w:r>
      <w:r>
        <w:tab/>
        <w:t xml:space="preserve">For each CSI-RS resource in the set </w:t>
      </w:r>
      <w:r>
        <w:rPr>
          <w:iCs/>
          <w:noProof/>
          <w:position w:val="-10"/>
          <w:lang w:val="en-US" w:eastAsia="zh-CN"/>
        </w:rPr>
        <w:drawing>
          <wp:inline distT="0" distB="0" distL="0" distR="0" wp14:anchorId="6B9DD3E9" wp14:editId="20D78E41">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1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w:t>
      </w:r>
      <w:proofErr w:type="spellStart"/>
      <w:r>
        <w:t>PSCell</w:t>
      </w:r>
      <w:proofErr w:type="spellEnd"/>
      <w:r>
        <w:t xml:space="preserve"> in NR-DC </w:t>
      </w:r>
    </w:p>
    <w:p w14:paraId="31B1D7E7" w14:textId="77777777" w:rsidR="0080167A" w:rsidRDefault="0080167A" w:rsidP="0080167A">
      <w:pPr>
        <w:pStyle w:val="B20"/>
      </w:pPr>
      <w:r>
        <w:t>-</w:t>
      </w:r>
      <w:r>
        <w:tab/>
      </w:r>
      <w:r>
        <w:rPr>
          <w:rFonts w:eastAsia="?? ??"/>
        </w:rPr>
        <w:t>P</w:t>
      </w:r>
      <w:r>
        <w:rPr>
          <w:rFonts w:eastAsia="?? ??"/>
          <w:vertAlign w:val="subscript"/>
        </w:rPr>
        <w:t>CBD</w:t>
      </w:r>
      <w:r>
        <w:t xml:space="preserve"> = 2 if UE configured for candidate beam detection on </w:t>
      </w:r>
      <w:proofErr w:type="spellStart"/>
      <w:r>
        <w:t>SCell</w:t>
      </w:r>
      <w:proofErr w:type="spellEnd"/>
      <w:r>
        <w:t>, 1 otherwise.</w:t>
      </w:r>
    </w:p>
    <w:p w14:paraId="0EB475FD" w14:textId="77777777" w:rsidR="0080167A" w:rsidRDefault="0080167A" w:rsidP="0080167A">
      <w:pPr>
        <w:pStyle w:val="B10"/>
      </w:pPr>
      <w:r>
        <w:t>-</w:t>
      </w:r>
      <w:r>
        <w:tab/>
        <w:t xml:space="preserve">For each CSI-RS resource in the set </w:t>
      </w:r>
      <w:r>
        <w:rPr>
          <w:iCs/>
          <w:noProof/>
          <w:position w:val="-10"/>
          <w:lang w:val="en-US" w:eastAsia="zh-CN"/>
        </w:rPr>
        <w:drawing>
          <wp:inline distT="0" distB="0" distL="0" distR="0" wp14:anchorId="087909CA" wp14:editId="26794A60">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1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w:t>
      </w:r>
      <w:proofErr w:type="spellStart"/>
      <w:r>
        <w:t>SCell</w:t>
      </w:r>
      <w:proofErr w:type="spellEnd"/>
    </w:p>
    <w:p w14:paraId="3C1F1FCF" w14:textId="77777777" w:rsidR="0080167A" w:rsidRDefault="0080167A" w:rsidP="0080167A">
      <w:pPr>
        <w:pStyle w:val="B20"/>
      </w:pPr>
      <w:r>
        <w:t>-</w:t>
      </w:r>
      <w:r>
        <w:tab/>
        <w:t>P</w:t>
      </w:r>
      <w:r>
        <w:rPr>
          <w:vertAlign w:val="subscript"/>
        </w:rPr>
        <w:t>CBD</w:t>
      </w:r>
      <w:r>
        <w:t xml:space="preserve"> = Z in EN-DC or NE-DC or SA.</w:t>
      </w:r>
    </w:p>
    <w:p w14:paraId="11142B2F" w14:textId="77777777" w:rsidR="0080167A" w:rsidRDefault="0080167A" w:rsidP="0080167A">
      <w:pPr>
        <w:pStyle w:val="B20"/>
      </w:pPr>
      <w:r>
        <w:t>-</w:t>
      </w:r>
      <w:r>
        <w:tab/>
        <w:t>P</w:t>
      </w:r>
      <w:r>
        <w:rPr>
          <w:vertAlign w:val="subscript"/>
        </w:rPr>
        <w:t>CBD</w:t>
      </w:r>
      <w:r>
        <w:t xml:space="preserve"> = 2* Z in NR-DC.</w:t>
      </w:r>
    </w:p>
    <w:p w14:paraId="4DC95B87" w14:textId="77777777" w:rsidR="0080167A" w:rsidRDefault="0080167A" w:rsidP="0080167A">
      <w:pPr>
        <w:pStyle w:val="B30"/>
      </w:pPr>
      <w:r>
        <w:t>-</w:t>
      </w:r>
      <w:r>
        <w:tab/>
        <w:t xml:space="preserve">Where Z is the number of band(s) on which UE is performing </w:t>
      </w:r>
      <w:r>
        <w:rPr>
          <w:rFonts w:cs="v5.0.0"/>
        </w:rPr>
        <w:t>beam failure detection</w:t>
      </w:r>
      <w:r>
        <w:t xml:space="preserve"> only for </w:t>
      </w:r>
      <w:proofErr w:type="spellStart"/>
      <w:r>
        <w:t>SCell</w:t>
      </w:r>
      <w:proofErr w:type="spellEnd"/>
    </w:p>
    <w:p w14:paraId="40C91F63" w14:textId="77777777" w:rsidR="0080167A" w:rsidRDefault="0080167A" w:rsidP="0080167A">
      <w:pPr>
        <w:pStyle w:val="B20"/>
      </w:pPr>
      <w:r>
        <w:t>-</w:t>
      </w:r>
      <w:r>
        <w:tab/>
      </w:r>
      <w:r>
        <w:rPr>
          <w:rFonts w:eastAsia="?? ??"/>
        </w:rPr>
        <w:t>P</w:t>
      </w:r>
      <w:r>
        <w:rPr>
          <w:rFonts w:eastAsia="?? ??"/>
          <w:vertAlign w:val="subscript"/>
        </w:rPr>
        <w:t>CBD</w:t>
      </w:r>
      <w:r>
        <w:t xml:space="preserve"> is the number of band(s) on which UE is performing </w:t>
      </w:r>
      <w:r>
        <w:rPr>
          <w:rFonts w:cs="v5.0.0"/>
        </w:rPr>
        <w:t>candidate beam detection</w:t>
      </w:r>
      <w:r>
        <w:t xml:space="preserve"> only for </w:t>
      </w:r>
      <w:proofErr w:type="spellStart"/>
      <w:r>
        <w:t>SCell</w:t>
      </w:r>
      <w:proofErr w:type="spellEnd"/>
      <w:r>
        <w:t>.</w:t>
      </w:r>
    </w:p>
    <w:p w14:paraId="7EC5EE88" w14:textId="77777777" w:rsidR="0080167A" w:rsidRDefault="0080167A" w:rsidP="0080167A">
      <w:pPr>
        <w:pStyle w:val="TH"/>
      </w:pPr>
      <w:r>
        <w:t xml:space="preserve">Table 8.5.6.2-1: Evaluation period </w:t>
      </w:r>
      <w:proofErr w:type="spellStart"/>
      <w:r>
        <w:t>T</w:t>
      </w:r>
      <w:r>
        <w:rPr>
          <w:vertAlign w:val="subscript"/>
        </w:rPr>
        <w:t>Evaluate_CBD_CSI</w:t>
      </w:r>
      <w:proofErr w:type="spellEnd"/>
      <w:r>
        <w:rPr>
          <w:vertAlign w:val="subscript"/>
        </w:rPr>
        <w:t>-RS</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0167A" w14:paraId="018AEDF1" w14:textId="77777777" w:rsidTr="00625FED">
        <w:trPr>
          <w:trHeight w:val="187"/>
          <w:jc w:val="center"/>
        </w:trPr>
        <w:tc>
          <w:tcPr>
            <w:tcW w:w="2035" w:type="dxa"/>
            <w:shd w:val="clear" w:color="auto" w:fill="auto"/>
          </w:tcPr>
          <w:p w14:paraId="0A5CC1E2" w14:textId="77777777" w:rsidR="0080167A" w:rsidRDefault="0080167A" w:rsidP="00625FED">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14:paraId="2386B2ED" w14:textId="77777777" w:rsidR="0080167A" w:rsidRDefault="0080167A" w:rsidP="00625FED">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EvaluateC_CBD_CSI</w:t>
            </w:r>
            <w:proofErr w:type="spellEnd"/>
            <w:r>
              <w:rPr>
                <w:rFonts w:ascii="Arial" w:hAnsi="Arial"/>
                <w:b/>
                <w:sz w:val="18"/>
                <w:vertAlign w:val="subscript"/>
              </w:rPr>
              <w:t>-RS</w:t>
            </w:r>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p>
        </w:tc>
      </w:tr>
      <w:tr w:rsidR="0080167A" w:rsidRPr="00E627B5" w14:paraId="4E773864" w14:textId="77777777" w:rsidTr="00625FED">
        <w:trPr>
          <w:trHeight w:val="187"/>
          <w:jc w:val="center"/>
        </w:trPr>
        <w:tc>
          <w:tcPr>
            <w:tcW w:w="2035" w:type="dxa"/>
            <w:shd w:val="clear" w:color="auto" w:fill="auto"/>
          </w:tcPr>
          <w:p w14:paraId="49D6E0BC" w14:textId="77777777" w:rsidR="0080167A" w:rsidRDefault="0080167A" w:rsidP="00625FED">
            <w:pPr>
              <w:pStyle w:val="TAC"/>
              <w:rPr>
                <w:lang w:val="fr-FR"/>
              </w:rPr>
            </w:pPr>
            <w:proofErr w:type="gramStart"/>
            <w:r>
              <w:rPr>
                <w:lang w:val="fr-FR"/>
              </w:rPr>
              <w:t>non</w:t>
            </w:r>
            <w:proofErr w:type="gramEnd"/>
            <w:r>
              <w:rPr>
                <w:lang w:val="fr-FR"/>
              </w:rPr>
              <w:t xml:space="preserve">-DRX, DRX cycle </w:t>
            </w:r>
            <w:r>
              <w:rPr>
                <w:rFonts w:cs="Arial" w:hint="eastAsia"/>
                <w:lang w:val="fr-FR"/>
              </w:rPr>
              <w:t>≤</w:t>
            </w:r>
            <w:r>
              <w:rPr>
                <w:rFonts w:cs="Arial"/>
                <w:lang w:val="fr-FR"/>
              </w:rPr>
              <w:t xml:space="preserve"> </w:t>
            </w:r>
            <w:r>
              <w:rPr>
                <w:lang w:val="fr-FR"/>
              </w:rPr>
              <w:t>320ms</w:t>
            </w:r>
          </w:p>
        </w:tc>
        <w:tc>
          <w:tcPr>
            <w:tcW w:w="4582" w:type="dxa"/>
            <w:shd w:val="clear" w:color="auto" w:fill="auto"/>
          </w:tcPr>
          <w:p w14:paraId="53787040" w14:textId="77777777" w:rsidR="0080167A" w:rsidRDefault="0080167A" w:rsidP="00625FED">
            <w:pPr>
              <w:pStyle w:val="TAC"/>
              <w:rPr>
                <w:lang w:val="fr-FR"/>
              </w:rPr>
            </w:pPr>
            <w:proofErr w:type="gramStart"/>
            <w:r>
              <w:rPr>
                <w:rFonts w:cs="v4.2.0"/>
                <w:lang w:val="fr-FR"/>
              </w:rPr>
              <w:t>Max(</w:t>
            </w:r>
            <w:proofErr w:type="gramEnd"/>
            <w:r>
              <w:rPr>
                <w:rFonts w:cs="v4.2.0"/>
                <w:lang w:val="fr-FR"/>
              </w:rPr>
              <w:t xml:space="preserve">25, </w:t>
            </w:r>
            <w:proofErr w:type="spellStart"/>
            <w:r>
              <w:rPr>
                <w:rFonts w:cs="v4.2.0"/>
                <w:lang w:val="fr-FR"/>
              </w:rPr>
              <w:t>Ceil</w:t>
            </w:r>
            <w:proofErr w:type="spellEnd"/>
            <w:r>
              <w:rPr>
                <w:rFonts w:cs="v4.2.0"/>
                <w:lang w:val="fr-FR"/>
              </w:rPr>
              <w:t>(M</w:t>
            </w:r>
            <w:r>
              <w:rPr>
                <w:rFonts w:cs="v4.2.0"/>
                <w:vertAlign w:val="subscript"/>
                <w:lang w:val="fr-FR"/>
              </w:rPr>
              <w:t>CBD</w:t>
            </w:r>
            <w:r>
              <w:rPr>
                <w:rFonts w:cs="v4.2.0"/>
                <w:lang w:val="fr-FR"/>
              </w:rPr>
              <w:t xml:space="preserve"> </w:t>
            </w:r>
            <w:r>
              <w:rPr>
                <w:rFonts w:cs="Arial"/>
                <w:szCs w:val="18"/>
              </w:rPr>
              <w:sym w:font="Symbol" w:char="F0B4"/>
            </w:r>
            <w:r>
              <w:rPr>
                <w:rFonts w:cs="Arial"/>
                <w:szCs w:val="18"/>
                <w:lang w:val="fr-FR"/>
              </w:rPr>
              <w:t xml:space="preserve"> </w:t>
            </w:r>
            <w:r>
              <w:rPr>
                <w:rFonts w:cs="v4.2.0"/>
                <w:lang w:val="fr-FR"/>
              </w:rPr>
              <w:t>P</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lang w:val="fr-FR"/>
              </w:rPr>
              <w:t xml:space="preserve">) </w:t>
            </w:r>
            <w:r>
              <w:rPr>
                <w:rFonts w:cs="Arial"/>
                <w:szCs w:val="18"/>
              </w:rPr>
              <w:sym w:font="Symbol" w:char="F0B4"/>
            </w:r>
            <w:r>
              <w:rPr>
                <w:rFonts w:cs="v4.2.0"/>
                <w:lang w:val="fr-FR"/>
              </w:rPr>
              <w:t xml:space="preserve"> T</w:t>
            </w:r>
            <w:r>
              <w:rPr>
                <w:rFonts w:cs="v4.2.0"/>
                <w:vertAlign w:val="subscript"/>
                <w:lang w:val="fr-FR"/>
              </w:rPr>
              <w:t>CSI-RS</w:t>
            </w:r>
            <w:r>
              <w:rPr>
                <w:rFonts w:cs="v4.2.0"/>
                <w:lang w:val="fr-FR"/>
              </w:rPr>
              <w:t>)</w:t>
            </w:r>
          </w:p>
        </w:tc>
      </w:tr>
      <w:tr w:rsidR="0080167A" w14:paraId="4C05481C" w14:textId="77777777" w:rsidTr="00625FED">
        <w:trPr>
          <w:trHeight w:val="187"/>
          <w:jc w:val="center"/>
        </w:trPr>
        <w:tc>
          <w:tcPr>
            <w:tcW w:w="2035" w:type="dxa"/>
            <w:shd w:val="clear" w:color="auto" w:fill="auto"/>
          </w:tcPr>
          <w:p w14:paraId="4EBB38CE" w14:textId="77777777" w:rsidR="0080167A" w:rsidRDefault="0080167A" w:rsidP="00625FED">
            <w:pPr>
              <w:pStyle w:val="TAC"/>
            </w:pPr>
            <w:r>
              <w:t>DRX cycle &gt; 320ms</w:t>
            </w:r>
          </w:p>
        </w:tc>
        <w:tc>
          <w:tcPr>
            <w:tcW w:w="4582" w:type="dxa"/>
            <w:shd w:val="clear" w:color="auto" w:fill="auto"/>
          </w:tcPr>
          <w:p w14:paraId="7F7F26ED" w14:textId="77777777" w:rsidR="0080167A" w:rsidRDefault="0080167A" w:rsidP="00625FED">
            <w:pPr>
              <w:pStyle w:val="TAC"/>
            </w:pPr>
            <w:proofErr w:type="gramStart"/>
            <w:r>
              <w:rPr>
                <w:rFonts w:cs="v4.2.0"/>
              </w:rPr>
              <w:t>Ceil(</w:t>
            </w:r>
            <w:proofErr w:type="gramEnd"/>
            <w:r>
              <w:rPr>
                <w:rFonts w:cs="v4.2.0"/>
              </w:rPr>
              <w:t>M</w:t>
            </w:r>
            <w:r>
              <w:rPr>
                <w:rFonts w:cs="v4.2.0"/>
                <w:vertAlign w:val="subscript"/>
              </w:rPr>
              <w:t>CBD</w:t>
            </w:r>
            <w:r>
              <w:rPr>
                <w:rFonts w:cs="v4.2.0"/>
              </w:rPr>
              <w:t xml:space="preserve"> </w:t>
            </w:r>
            <w:r>
              <w:rPr>
                <w:rFonts w:cs="Arial"/>
                <w:szCs w:val="18"/>
              </w:rPr>
              <w:sym w:font="Symbol" w:char="F0B4"/>
            </w:r>
            <w:r>
              <w:rPr>
                <w:rFonts w:cs="Arial"/>
                <w:szCs w:val="18"/>
              </w:rPr>
              <w:t xml:space="preserve"> </w:t>
            </w:r>
            <w:r>
              <w:rPr>
                <w:rFonts w:cs="v4.2.0"/>
              </w:rPr>
              <w:t>P</w:t>
            </w:r>
            <w:r>
              <w:t xml:space="preserve"> </w:t>
            </w:r>
            <w:r>
              <w:rPr>
                <w:rFonts w:cs="Arial"/>
                <w:szCs w:val="18"/>
                <w:lang w:val="fr-FR"/>
              </w:rPr>
              <w:sym w:font="Symbol" w:char="F0B4"/>
            </w:r>
            <w:r>
              <w:t xml:space="preserve"> P</w:t>
            </w:r>
            <w:r>
              <w:rPr>
                <w:vertAlign w:val="subscript"/>
              </w:rPr>
              <w:t>CBD</w:t>
            </w:r>
            <w:r>
              <w:rPr>
                <w:rFonts w:cs="v4.2.0"/>
              </w:rPr>
              <w:t xml:space="preserve">) </w:t>
            </w:r>
            <w:r>
              <w:rPr>
                <w:rFonts w:cs="Arial"/>
                <w:szCs w:val="18"/>
              </w:rPr>
              <w:sym w:font="Symbol" w:char="F0B4"/>
            </w:r>
            <w:r>
              <w:rPr>
                <w:rFonts w:cs="Arial"/>
                <w:szCs w:val="18"/>
              </w:rPr>
              <w:t xml:space="preserve"> </w:t>
            </w:r>
            <w:r>
              <w:rPr>
                <w:rFonts w:cs="v4.2.0"/>
              </w:rPr>
              <w:t>T</w:t>
            </w:r>
            <w:r>
              <w:rPr>
                <w:rFonts w:cs="v4.2.0"/>
                <w:vertAlign w:val="subscript"/>
              </w:rPr>
              <w:t>DRX</w:t>
            </w:r>
          </w:p>
        </w:tc>
      </w:tr>
      <w:tr w:rsidR="0080167A" w14:paraId="46D2A312" w14:textId="77777777" w:rsidTr="00625FED">
        <w:trPr>
          <w:trHeight w:val="187"/>
          <w:jc w:val="center"/>
        </w:trPr>
        <w:tc>
          <w:tcPr>
            <w:tcW w:w="6617" w:type="dxa"/>
            <w:gridSpan w:val="2"/>
            <w:shd w:val="clear" w:color="auto" w:fill="auto"/>
          </w:tcPr>
          <w:p w14:paraId="01AC3750" w14:textId="77777777" w:rsidR="0080167A" w:rsidRDefault="0080167A" w:rsidP="00625FED">
            <w:pPr>
              <w:pStyle w:val="TAN"/>
              <w:rPr>
                <w:rFonts w:cs="v4.2.0"/>
              </w:rPr>
            </w:pPr>
            <w:r>
              <w:t>Note:</w:t>
            </w:r>
            <w:r>
              <w:tab/>
            </w:r>
            <w:r>
              <w:rPr>
                <w:rFonts w:cs="v4.2.0"/>
              </w:rPr>
              <w:t>T</w:t>
            </w:r>
            <w:r>
              <w:rPr>
                <w:rFonts w:cs="v4.2.0"/>
                <w:vertAlign w:val="subscript"/>
              </w:rPr>
              <w:t>CSI-RS</w:t>
            </w:r>
            <w:r>
              <w:t xml:space="preserve"> is the periodicity of CSI-RS resource in the set </w:t>
            </w:r>
            <w:r>
              <w:rPr>
                <w:noProof/>
                <w:position w:val="-10"/>
                <w:lang w:val="en-US" w:eastAsia="zh-CN"/>
              </w:rPr>
              <w:drawing>
                <wp:inline distT="0" distB="0" distL="0" distR="0" wp14:anchorId="1626FD00" wp14:editId="70C49E59">
                  <wp:extent cx="133350" cy="200025"/>
                  <wp:effectExtent l="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110"/>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14:paraId="19C6CD6C" w14:textId="77777777" w:rsidR="0080167A" w:rsidRDefault="0080167A" w:rsidP="0080167A">
      <w:pPr>
        <w:rPr>
          <w:rFonts w:eastAsia="?? ??"/>
        </w:rPr>
      </w:pPr>
    </w:p>
    <w:p w14:paraId="7AC37795" w14:textId="77777777" w:rsidR="0080167A" w:rsidRDefault="0080167A" w:rsidP="0080167A">
      <w:pPr>
        <w:pStyle w:val="TH"/>
      </w:pPr>
      <w:r>
        <w:t xml:space="preserve">Table 8.5.6.2-2: Evaluation period </w:t>
      </w:r>
      <w:proofErr w:type="spellStart"/>
      <w:r>
        <w:t>T</w:t>
      </w:r>
      <w:r>
        <w:rPr>
          <w:vertAlign w:val="subscript"/>
        </w:rPr>
        <w:t>Evaluate_CBD_CSI</w:t>
      </w:r>
      <w:proofErr w:type="spellEnd"/>
      <w:r>
        <w:rPr>
          <w:vertAlign w:val="subscript"/>
        </w:rPr>
        <w:t>-RS</w:t>
      </w:r>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0167A" w14:paraId="45908153" w14:textId="77777777" w:rsidTr="00625FED">
        <w:trPr>
          <w:trHeight w:val="187"/>
          <w:jc w:val="center"/>
        </w:trPr>
        <w:tc>
          <w:tcPr>
            <w:tcW w:w="2035" w:type="dxa"/>
            <w:shd w:val="clear" w:color="auto" w:fill="auto"/>
          </w:tcPr>
          <w:p w14:paraId="37CF76AE" w14:textId="77777777" w:rsidR="0080167A" w:rsidRDefault="0080167A" w:rsidP="00625FED">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14:paraId="2D08CC40" w14:textId="77777777" w:rsidR="0080167A" w:rsidRDefault="0080167A" w:rsidP="00625FED">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Evaluate_CBD_CSI</w:t>
            </w:r>
            <w:proofErr w:type="spellEnd"/>
            <w:r>
              <w:rPr>
                <w:rFonts w:ascii="Arial" w:hAnsi="Arial"/>
                <w:b/>
                <w:sz w:val="18"/>
                <w:vertAlign w:val="subscript"/>
              </w:rPr>
              <w:t>-RS</w:t>
            </w:r>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p>
        </w:tc>
      </w:tr>
      <w:tr w:rsidR="0080167A" w:rsidRPr="00E627B5" w14:paraId="7861C536" w14:textId="77777777" w:rsidTr="00625FED">
        <w:trPr>
          <w:trHeight w:val="187"/>
          <w:jc w:val="center"/>
        </w:trPr>
        <w:tc>
          <w:tcPr>
            <w:tcW w:w="2035" w:type="dxa"/>
            <w:shd w:val="clear" w:color="auto" w:fill="auto"/>
          </w:tcPr>
          <w:p w14:paraId="53BE3155" w14:textId="77777777" w:rsidR="0080167A" w:rsidRDefault="0080167A" w:rsidP="00625FED">
            <w:pPr>
              <w:pStyle w:val="TAC"/>
              <w:rPr>
                <w:lang w:val="fr-FR"/>
              </w:rPr>
            </w:pPr>
            <w:proofErr w:type="gramStart"/>
            <w:r>
              <w:rPr>
                <w:lang w:val="fr-FR"/>
              </w:rPr>
              <w:t>non</w:t>
            </w:r>
            <w:proofErr w:type="gramEnd"/>
            <w:r>
              <w:rPr>
                <w:lang w:val="fr-FR"/>
              </w:rPr>
              <w:t xml:space="preserve">-DRX, DRX cycle </w:t>
            </w:r>
            <w:r>
              <w:rPr>
                <w:rFonts w:cs="Arial" w:hint="eastAsia"/>
                <w:lang w:val="fr-FR"/>
              </w:rPr>
              <w:t>≤</w:t>
            </w:r>
            <w:r>
              <w:rPr>
                <w:rFonts w:cs="Arial"/>
                <w:lang w:val="fr-FR"/>
              </w:rPr>
              <w:t xml:space="preserve"> </w:t>
            </w:r>
            <w:r>
              <w:rPr>
                <w:lang w:val="fr-FR"/>
              </w:rPr>
              <w:t>320ms</w:t>
            </w:r>
          </w:p>
        </w:tc>
        <w:tc>
          <w:tcPr>
            <w:tcW w:w="4582" w:type="dxa"/>
            <w:shd w:val="clear" w:color="auto" w:fill="auto"/>
          </w:tcPr>
          <w:p w14:paraId="42775E19" w14:textId="77777777" w:rsidR="0080167A" w:rsidRDefault="0080167A" w:rsidP="00625FED">
            <w:pPr>
              <w:pStyle w:val="TAC"/>
              <w:rPr>
                <w:lang w:val="fr-FR"/>
              </w:rPr>
            </w:pPr>
            <w:proofErr w:type="gramStart"/>
            <w:r>
              <w:rPr>
                <w:rFonts w:cs="v4.2.0"/>
                <w:lang w:val="fr-FR"/>
              </w:rPr>
              <w:t>Max(</w:t>
            </w:r>
            <w:proofErr w:type="gramEnd"/>
            <w:r>
              <w:rPr>
                <w:rFonts w:cs="v4.2.0"/>
                <w:lang w:val="fr-FR"/>
              </w:rPr>
              <w:t xml:space="preserve">25, </w:t>
            </w:r>
            <w:proofErr w:type="spellStart"/>
            <w:r>
              <w:rPr>
                <w:rFonts w:cs="v4.2.0"/>
                <w:lang w:val="fr-FR"/>
              </w:rPr>
              <w:t>Ceil</w:t>
            </w:r>
            <w:proofErr w:type="spellEnd"/>
            <w:r>
              <w:rPr>
                <w:rFonts w:cs="v4.2.0"/>
                <w:lang w:val="fr-FR"/>
              </w:rPr>
              <w:t>(M</w:t>
            </w:r>
            <w:r>
              <w:rPr>
                <w:rFonts w:cs="v4.2.0"/>
                <w:vertAlign w:val="subscript"/>
                <w:lang w:val="fr-FR"/>
              </w:rPr>
              <w:t>CBD</w:t>
            </w:r>
            <w:r>
              <w:rPr>
                <w:rFonts w:cs="v4.2.0"/>
                <w:lang w:val="fr-FR"/>
              </w:rPr>
              <w:t xml:space="preserve"> </w:t>
            </w:r>
            <w:r>
              <w:rPr>
                <w:rFonts w:cs="Arial"/>
                <w:szCs w:val="18"/>
              </w:rPr>
              <w:sym w:font="Symbol" w:char="F0B4"/>
            </w:r>
            <w:r>
              <w:rPr>
                <w:rFonts w:cs="Arial"/>
                <w:szCs w:val="18"/>
                <w:lang w:val="fr-FR"/>
              </w:rPr>
              <w:t xml:space="preserve"> </w:t>
            </w:r>
            <w:r>
              <w:rPr>
                <w:rFonts w:cs="v4.2.0"/>
                <w:lang w:val="fr-FR"/>
              </w:rPr>
              <w:t xml:space="preserve">P </w:t>
            </w:r>
            <w:r>
              <w:rPr>
                <w:rFonts w:cs="Arial"/>
                <w:szCs w:val="18"/>
              </w:rPr>
              <w:sym w:font="Symbol" w:char="F0B4"/>
            </w:r>
            <w:r>
              <w:rPr>
                <w:rFonts w:cs="Arial"/>
                <w:szCs w:val="18"/>
                <w:lang w:val="fr-FR"/>
              </w:rPr>
              <w:t xml:space="preserve"> </w:t>
            </w:r>
            <w:r>
              <w:rPr>
                <w:rFonts w:cs="v4.2.0"/>
                <w:lang w:val="fr-FR"/>
              </w:rPr>
              <w:t>N</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lang w:val="fr-FR"/>
              </w:rPr>
              <w:t xml:space="preserve">) </w:t>
            </w:r>
            <w:r>
              <w:rPr>
                <w:rFonts w:cs="Arial"/>
                <w:szCs w:val="18"/>
              </w:rPr>
              <w:sym w:font="Symbol" w:char="F0B4"/>
            </w:r>
            <w:r>
              <w:rPr>
                <w:rFonts w:cs="v4.2.0"/>
                <w:lang w:val="fr-FR"/>
              </w:rPr>
              <w:t xml:space="preserve"> T</w:t>
            </w:r>
            <w:r>
              <w:rPr>
                <w:rFonts w:cs="v4.2.0"/>
                <w:vertAlign w:val="subscript"/>
                <w:lang w:val="fr-FR"/>
              </w:rPr>
              <w:t>CSI-RS</w:t>
            </w:r>
            <w:r>
              <w:rPr>
                <w:rFonts w:cs="v4.2.0"/>
                <w:lang w:val="fr-FR"/>
              </w:rPr>
              <w:t>)</w:t>
            </w:r>
          </w:p>
        </w:tc>
      </w:tr>
      <w:tr w:rsidR="0080167A" w14:paraId="0ED266FD" w14:textId="77777777" w:rsidTr="00625FED">
        <w:trPr>
          <w:trHeight w:val="187"/>
          <w:jc w:val="center"/>
        </w:trPr>
        <w:tc>
          <w:tcPr>
            <w:tcW w:w="2035" w:type="dxa"/>
            <w:shd w:val="clear" w:color="auto" w:fill="auto"/>
          </w:tcPr>
          <w:p w14:paraId="59D7AA8B" w14:textId="77777777" w:rsidR="0080167A" w:rsidRDefault="0080167A" w:rsidP="00625FED">
            <w:pPr>
              <w:pStyle w:val="TAC"/>
            </w:pPr>
            <w:r>
              <w:t>DRX cycle &gt; 320ms</w:t>
            </w:r>
          </w:p>
        </w:tc>
        <w:tc>
          <w:tcPr>
            <w:tcW w:w="4582" w:type="dxa"/>
            <w:shd w:val="clear" w:color="auto" w:fill="auto"/>
          </w:tcPr>
          <w:p w14:paraId="41B66F23" w14:textId="77777777" w:rsidR="0080167A" w:rsidRDefault="0080167A" w:rsidP="00625FED">
            <w:pPr>
              <w:pStyle w:val="TAC"/>
            </w:pPr>
            <w:proofErr w:type="gramStart"/>
            <w:r>
              <w:rPr>
                <w:rFonts w:cs="v4.2.0"/>
              </w:rPr>
              <w:t>Ceil(</w:t>
            </w:r>
            <w:proofErr w:type="gramEnd"/>
            <w:r>
              <w:rPr>
                <w:rFonts w:cs="v4.2.0"/>
              </w:rPr>
              <w:t>M</w:t>
            </w:r>
            <w:r>
              <w:rPr>
                <w:rFonts w:cs="v4.2.0"/>
                <w:vertAlign w:val="subscript"/>
              </w:rPr>
              <w:t>CBD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N</w:t>
            </w:r>
            <w:r>
              <w:t xml:space="preserve"> </w:t>
            </w:r>
            <w:r>
              <w:rPr>
                <w:rFonts w:cs="Arial"/>
                <w:szCs w:val="18"/>
                <w:lang w:val="fr-FR"/>
              </w:rPr>
              <w:sym w:font="Symbol" w:char="F0B4"/>
            </w:r>
            <w:r>
              <w:t xml:space="preserve"> P</w:t>
            </w:r>
            <w:r>
              <w:rPr>
                <w:vertAlign w:val="subscript"/>
              </w:rPr>
              <w:t>CBD</w:t>
            </w:r>
            <w:r>
              <w:rPr>
                <w:rFonts w:cs="v4.2.0"/>
              </w:rPr>
              <w:t xml:space="preserve">) </w:t>
            </w:r>
            <w:r>
              <w:rPr>
                <w:rFonts w:cs="Arial"/>
                <w:szCs w:val="18"/>
              </w:rPr>
              <w:sym w:font="Symbol" w:char="F0B4"/>
            </w:r>
            <w:r>
              <w:rPr>
                <w:rFonts w:cs="Arial"/>
                <w:szCs w:val="18"/>
              </w:rPr>
              <w:t xml:space="preserve"> </w:t>
            </w:r>
            <w:r>
              <w:rPr>
                <w:rFonts w:cs="v4.2.0"/>
              </w:rPr>
              <w:t>T</w:t>
            </w:r>
            <w:r>
              <w:rPr>
                <w:rFonts w:cs="v4.2.0"/>
                <w:vertAlign w:val="subscript"/>
              </w:rPr>
              <w:t>DRX</w:t>
            </w:r>
          </w:p>
        </w:tc>
      </w:tr>
      <w:tr w:rsidR="0080167A" w14:paraId="109D9A0A" w14:textId="77777777" w:rsidTr="00625FED">
        <w:trPr>
          <w:trHeight w:val="187"/>
          <w:jc w:val="center"/>
        </w:trPr>
        <w:tc>
          <w:tcPr>
            <w:tcW w:w="6617" w:type="dxa"/>
            <w:gridSpan w:val="2"/>
            <w:shd w:val="clear" w:color="auto" w:fill="auto"/>
          </w:tcPr>
          <w:p w14:paraId="38C5A026" w14:textId="77777777" w:rsidR="0080167A" w:rsidRDefault="0080167A" w:rsidP="00625FED">
            <w:pPr>
              <w:pStyle w:val="TAN"/>
              <w:rPr>
                <w:rFonts w:cs="v4.2.0"/>
              </w:rPr>
            </w:pPr>
            <w:r>
              <w:t>Note:</w:t>
            </w:r>
            <w:r>
              <w:tab/>
            </w:r>
            <w:r>
              <w:rPr>
                <w:rFonts w:cs="v4.2.0"/>
              </w:rPr>
              <w:t>T</w:t>
            </w:r>
            <w:r>
              <w:rPr>
                <w:rFonts w:cs="v4.2.0"/>
                <w:vertAlign w:val="subscript"/>
              </w:rPr>
              <w:t>CSI-RS</w:t>
            </w:r>
            <w:r>
              <w:t xml:space="preserve"> is the periodicity of CSI-RS resource in the set </w:t>
            </w:r>
            <w:r>
              <w:rPr>
                <w:noProof/>
                <w:position w:val="-10"/>
                <w:lang w:val="en-US" w:eastAsia="zh-CN"/>
              </w:rPr>
              <w:drawing>
                <wp:inline distT="0" distB="0" distL="0" distR="0" wp14:anchorId="41FBA2C2" wp14:editId="6D9FD200">
                  <wp:extent cx="133350" cy="200025"/>
                  <wp:effectExtent l="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111"/>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14:paraId="092B2902" w14:textId="77777777" w:rsidR="0080167A" w:rsidRDefault="0080167A" w:rsidP="0080167A"/>
    <w:p w14:paraId="31D83F82" w14:textId="77777777" w:rsidR="0080167A" w:rsidRPr="009C5807" w:rsidRDefault="0080167A" w:rsidP="0080167A">
      <w:pPr>
        <w:pStyle w:val="40"/>
      </w:pPr>
      <w:r w:rsidRPr="009C5807">
        <w:t>8.5.6.3</w:t>
      </w:r>
      <w:r w:rsidRPr="009C5807">
        <w:tab/>
        <w:t>Measurement restriction for CSI-RS based candidate beam detection</w:t>
      </w:r>
    </w:p>
    <w:p w14:paraId="50092E40" w14:textId="77777777" w:rsidR="0080167A" w:rsidRDefault="0080167A" w:rsidP="0080167A">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0B4026CB" w14:textId="77777777" w:rsidR="0080167A" w:rsidRPr="009C5807" w:rsidRDefault="0080167A" w:rsidP="0080167A">
      <w:r w:rsidRPr="009C5807">
        <w:t>For both FR1 and FR2, when the CSI-RS for CBD measurement is in the same OFDM symbol as SSB for RLM, BFD, CBD or L1-RSRP measurement, UE is not required to receive CSI-RS for CBD measurement in the PRBs that overlap with an SSB.</w:t>
      </w:r>
    </w:p>
    <w:p w14:paraId="371CEF8C" w14:textId="77777777" w:rsidR="0080167A" w:rsidRPr="009C5807" w:rsidRDefault="0080167A" w:rsidP="0080167A">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6C1E915E" w14:textId="77777777" w:rsidR="0080167A" w:rsidRPr="009C5807" w:rsidRDefault="0080167A" w:rsidP="0080167A">
      <w:r w:rsidRPr="009C5807">
        <w:lastRenderedPageBreak/>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6BBBB63C" w14:textId="77777777" w:rsidR="0080167A" w:rsidRPr="009C5807" w:rsidRDefault="0080167A" w:rsidP="0080167A">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based CBD measurement for without restrictions.</w:t>
      </w:r>
    </w:p>
    <w:p w14:paraId="1B4B1C00" w14:textId="77777777" w:rsidR="0080167A" w:rsidRPr="009C5807" w:rsidRDefault="0080167A" w:rsidP="0080167A">
      <w:pPr>
        <w:pStyle w:val="B10"/>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2B7DFDC0" w14:textId="77777777" w:rsidR="0080167A" w:rsidRPr="009C5807" w:rsidRDefault="0080167A" w:rsidP="0080167A">
      <w:r w:rsidRPr="009C5807">
        <w:t>For FR1, when the CSI-RS for CBD measurement is in the same OFDM symbol as another CSI-RS for RLM, BFD, CBD or L1-RSRP measurement, UE shall be able to measure the CSI-RS for CBD measurement without any restriction.</w:t>
      </w:r>
    </w:p>
    <w:p w14:paraId="1B7C68BF" w14:textId="77777777" w:rsidR="0080167A" w:rsidRPr="009C5807" w:rsidRDefault="0080167A" w:rsidP="0080167A">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0ECB317E" w14:textId="77777777" w:rsidR="0080167A" w:rsidRDefault="0080167A" w:rsidP="0080167A">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24367AE7" w14:textId="77777777" w:rsidR="0080167A" w:rsidRPr="0077079B" w:rsidRDefault="0080167A" w:rsidP="0080167A">
      <w:pPr>
        <w:spacing w:after="120"/>
        <w:rPr>
          <w:ins w:id="158" w:author="Iana Siomina" w:date="2023-11-03T18:26:00Z"/>
          <w:lang w:eastAsia="en-GB"/>
        </w:rPr>
      </w:pPr>
      <w:ins w:id="159" w:author="Iana Siomina" w:date="2023-11-03T18:26:00Z">
        <w:r w:rsidRPr="006D7D72">
          <w:rPr>
            <w:lang w:eastAsia="en-GB"/>
          </w:rPr>
          <w:t>For FR2</w:t>
        </w:r>
        <w:r>
          <w:rPr>
            <w:lang w:eastAsia="en-GB"/>
          </w:rPr>
          <w:t>-1</w:t>
        </w:r>
        <w:r w:rsidRPr="006D7D72">
          <w:rPr>
            <w:lang w:eastAsia="en-GB"/>
          </w:rPr>
          <w:t xml:space="preserve">, </w:t>
        </w:r>
        <w:r w:rsidRPr="00EE0532">
          <w:rPr>
            <w:color w:val="000000" w:themeColor="text1"/>
            <w:lang w:val="en-US"/>
          </w:rPr>
          <w:t xml:space="preserve">when the </w:t>
        </w:r>
        <w:r>
          <w:rPr>
            <w:color w:val="000000" w:themeColor="text1"/>
            <w:lang w:val="en-US"/>
          </w:rPr>
          <w:t xml:space="preserve">first </w:t>
        </w:r>
        <w:r w:rsidRPr="00EE0532">
          <w:rPr>
            <w:color w:val="000000" w:themeColor="text1"/>
            <w:lang w:val="en-US"/>
          </w:rPr>
          <w:t xml:space="preserve">CSI-RS for </w:t>
        </w:r>
      </w:ins>
      <w:ins w:id="160" w:author="Iana Siomina" w:date="2023-11-03T18:30:00Z">
        <w:r>
          <w:rPr>
            <w:color w:val="000000" w:themeColor="text1"/>
            <w:lang w:val="en-US"/>
          </w:rPr>
          <w:t>C</w:t>
        </w:r>
      </w:ins>
      <w:ins w:id="161" w:author="Iana Siomina" w:date="2023-11-03T18:26:00Z">
        <w:r w:rsidRPr="00EE0532">
          <w:rPr>
            <w:color w:val="000000" w:themeColor="text1"/>
            <w:lang w:val="en-US"/>
          </w:rPr>
          <w:t xml:space="preserve">BD measurement on </w:t>
        </w:r>
        <w:proofErr w:type="spellStart"/>
        <w:r>
          <w:rPr>
            <w:rFonts w:hint="eastAsia"/>
            <w:color w:val="000000" w:themeColor="text1"/>
            <w:lang w:val="en-US" w:eastAsia="zh-CN"/>
          </w:rPr>
          <w:t>P</w:t>
        </w:r>
        <w:r>
          <w:rPr>
            <w:color w:val="000000" w:themeColor="text1"/>
            <w:lang w:val="en-US" w:eastAsia="zh-CN"/>
          </w:rPr>
          <w:t>C</w:t>
        </w:r>
        <w:r>
          <w:rPr>
            <w:rFonts w:hint="eastAsia"/>
            <w:color w:val="000000" w:themeColor="text1"/>
            <w:lang w:val="en-US" w:eastAsia="zh-CN"/>
          </w:rPr>
          <w:t>ell</w:t>
        </w:r>
        <w:proofErr w:type="spellEnd"/>
        <w:r>
          <w:rPr>
            <w:color w:val="000000" w:themeColor="text1"/>
            <w:lang w:val="en-US" w:eastAsia="zh-CN"/>
          </w:rPr>
          <w:t xml:space="preserve"> </w:t>
        </w:r>
        <w:r w:rsidRPr="00EE0532">
          <w:rPr>
            <w:color w:val="000000" w:themeColor="text1"/>
            <w:lang w:val="en-US"/>
          </w:rPr>
          <w:t>is in the same</w:t>
        </w:r>
        <w:r>
          <w:rPr>
            <w:color w:val="000000" w:themeColor="text1"/>
            <w:lang w:val="en-US"/>
          </w:rPr>
          <w:t xml:space="preserve"> </w:t>
        </w:r>
        <w:r w:rsidRPr="00EE0532">
          <w:rPr>
            <w:color w:val="000000" w:themeColor="text1"/>
            <w:lang w:val="en-US"/>
          </w:rPr>
          <w:t xml:space="preserve">OFDM symbol as </w:t>
        </w:r>
        <w:r>
          <w:rPr>
            <w:color w:val="000000" w:themeColor="text1"/>
            <w:lang w:val="en-US"/>
          </w:rPr>
          <w:t>the second</w:t>
        </w:r>
        <w:r w:rsidRPr="00EE0532">
          <w:rPr>
            <w:color w:val="000000" w:themeColor="text1"/>
            <w:lang w:val="en-US"/>
          </w:rPr>
          <w:t xml:space="preserve"> CSI-RS for RLM, BFD, CBD or L1-RSRP measurement on the same </w:t>
        </w:r>
        <w:proofErr w:type="spellStart"/>
        <w:r>
          <w:rPr>
            <w:color w:val="000000" w:themeColor="text1"/>
            <w:lang w:val="en-US"/>
          </w:rPr>
          <w:t>P</w:t>
        </w:r>
        <w:r>
          <w:rPr>
            <w:rFonts w:hint="eastAsia"/>
            <w:color w:val="000000" w:themeColor="text1"/>
            <w:lang w:val="en-US" w:eastAsia="zh-CN"/>
          </w:rPr>
          <w:t>Cell</w:t>
        </w:r>
        <w:proofErr w:type="spellEnd"/>
        <w:r w:rsidRPr="00EE0532">
          <w:rPr>
            <w:color w:val="000000" w:themeColor="text1"/>
            <w:lang w:val="en-US"/>
          </w:rPr>
          <w:t xml:space="preserve">, </w:t>
        </w:r>
        <w:r>
          <w:rPr>
            <w:lang w:eastAsia="en-GB"/>
          </w:rPr>
          <w:t xml:space="preserve">the </w:t>
        </w:r>
        <w:r w:rsidRPr="0053283E">
          <w:rPr>
            <w:lang w:eastAsia="en-GB"/>
          </w:rPr>
          <w:t>UE</w:t>
        </w:r>
        <w:r w:rsidRPr="004C7331">
          <w:rPr>
            <w:lang w:eastAsia="en-GB"/>
          </w:rPr>
          <w:t xml:space="preserve"> </w:t>
        </w:r>
        <w:r>
          <w:rPr>
            <w:color w:val="000000" w:themeColor="text1"/>
            <w:lang w:val="en-US" w:eastAsia="zh-CN"/>
          </w:rPr>
          <w:t>supporting</w:t>
        </w:r>
        <w:r>
          <w:rPr>
            <w:color w:val="000000" w:themeColor="text1"/>
            <w:lang w:val="en-US"/>
          </w:rPr>
          <w:t xml:space="preserve"> [</w:t>
        </w:r>
        <w:r>
          <w:rPr>
            <w:rFonts w:hint="eastAsia"/>
            <w:color w:val="000000" w:themeColor="text1"/>
            <w:lang w:val="en-US" w:eastAsia="zh-CN"/>
          </w:rPr>
          <w:t>multi-Rx</w:t>
        </w:r>
        <w:r>
          <w:rPr>
            <w:color w:val="000000" w:themeColor="text1"/>
            <w:lang w:val="en-US"/>
          </w:rPr>
          <w:t xml:space="preserve"> capability</w:t>
        </w:r>
        <w:r>
          <w:rPr>
            <w:color w:val="000000" w:themeColor="text1"/>
            <w:lang w:val="en-US" w:eastAsia="zh-CN"/>
          </w:rPr>
          <w:t>]</w:t>
        </w:r>
        <w:r w:rsidRPr="0053283E">
          <w:rPr>
            <w:lang w:eastAsia="en-GB"/>
          </w:rPr>
          <w:t xml:space="preserve"> is required to measure both </w:t>
        </w:r>
        <w:r>
          <w:rPr>
            <w:lang w:eastAsia="en-GB"/>
          </w:rPr>
          <w:t xml:space="preserve">the first and the second CSI-RSs </w:t>
        </w:r>
        <w:r>
          <w:rPr>
            <w:rFonts w:hint="eastAsia"/>
            <w:lang w:eastAsia="zh-CN"/>
          </w:rPr>
          <w:t>without</w:t>
        </w:r>
        <w:r>
          <w:rPr>
            <w:lang w:eastAsia="en-GB"/>
          </w:rPr>
          <w:t xml:space="preserve"> measurement </w:t>
        </w:r>
        <w:r>
          <w:rPr>
            <w:rFonts w:hint="eastAsia"/>
            <w:lang w:eastAsia="zh-CN"/>
          </w:rPr>
          <w:t>restriction</w:t>
        </w:r>
        <w:r>
          <w:rPr>
            <w:lang w:eastAsia="zh-CN"/>
          </w:rPr>
          <w:t>s</w:t>
        </w:r>
        <w:r>
          <w:rPr>
            <w:lang w:eastAsia="en-GB"/>
          </w:rPr>
          <w:t>,</w:t>
        </w:r>
        <w:r>
          <w:rPr>
            <w:color w:val="000000" w:themeColor="text1"/>
            <w:lang w:val="en-US" w:eastAsia="zh-CN"/>
          </w:rPr>
          <w:t xml:space="preserve"> </w:t>
        </w:r>
      </w:ins>
      <w:ins w:id="162" w:author="Iana Siomina" w:date="2023-11-03T18:33:00Z">
        <w:r>
          <w:rPr>
            <w:color w:val="000000" w:themeColor="text1"/>
            <w:lang w:val="en-US"/>
          </w:rPr>
          <w:t xml:space="preserve">while meeting requirements in clause 8.5.6.2, </w:t>
        </w:r>
      </w:ins>
      <w:ins w:id="163" w:author="Iana Siomina" w:date="2023-11-03T18:26:00Z">
        <w:r>
          <w:rPr>
            <w:color w:val="000000" w:themeColor="text1"/>
            <w:lang w:val="en-US" w:eastAsia="zh-CN"/>
          </w:rPr>
          <w:t xml:space="preserve">provided </w:t>
        </w:r>
        <w:r>
          <w:rPr>
            <w:color w:val="000000" w:themeColor="text1"/>
            <w:lang w:val="en-US"/>
          </w:rPr>
          <w:t>the</w:t>
        </w:r>
        <w:r w:rsidRPr="00EE0532">
          <w:rPr>
            <w:color w:val="000000" w:themeColor="text1"/>
            <w:lang w:val="en-US"/>
          </w:rPr>
          <w:t xml:space="preserve"> following conditions are met</w:t>
        </w:r>
      </w:ins>
      <w:ins w:id="164" w:author="Iana Siomina" w:date="2023-11-03T18:32:00Z">
        <w:r>
          <w:rPr>
            <w:color w:val="000000" w:themeColor="text1"/>
            <w:lang w:val="en-US"/>
          </w:rPr>
          <w:t xml:space="preserve">, </w:t>
        </w:r>
      </w:ins>
    </w:p>
    <w:p w14:paraId="5915B85F" w14:textId="77777777" w:rsidR="0080167A" w:rsidRDefault="0080167A" w:rsidP="0080167A">
      <w:pPr>
        <w:overflowPunct w:val="0"/>
        <w:autoSpaceDE w:val="0"/>
        <w:autoSpaceDN w:val="0"/>
        <w:adjustRightInd w:val="0"/>
        <w:ind w:left="568" w:hanging="284"/>
        <w:textAlignment w:val="baseline"/>
        <w:rPr>
          <w:ins w:id="165" w:author="Iana Siomina" w:date="2023-11-03T18:26:00Z"/>
          <w:lang w:eastAsia="en-GB"/>
        </w:rPr>
      </w:pPr>
      <w:ins w:id="166" w:author="Iana Siomina" w:date="2023-11-03T18:26:00Z">
        <w:r w:rsidRPr="006D7D72">
          <w:rPr>
            <w:lang w:eastAsia="en-GB"/>
          </w:rPr>
          <w:t>-</w:t>
        </w:r>
        <w:r w:rsidRPr="006D7D72">
          <w:rPr>
            <w:lang w:eastAsia="en-GB"/>
          </w:rPr>
          <w:tab/>
        </w:r>
        <w:r>
          <w:rPr>
            <w:lang w:eastAsia="zh-CN"/>
          </w:rPr>
          <w:t>Both</w:t>
        </w:r>
        <w:r w:rsidRPr="005B79E7">
          <w:t xml:space="preserve"> CSI-RS</w:t>
        </w:r>
        <w:r>
          <w:t>s</w:t>
        </w:r>
        <w:r w:rsidRPr="005B79E7">
          <w:t xml:space="preserve"> are not in any CSI-RS resource set with repetition ON</w:t>
        </w:r>
        <w:r w:rsidRPr="003A0118">
          <w:rPr>
            <w:lang w:eastAsia="en-GB"/>
          </w:rPr>
          <w:t>, and</w:t>
        </w:r>
      </w:ins>
    </w:p>
    <w:p w14:paraId="314F0727" w14:textId="77777777" w:rsidR="0080167A" w:rsidRDefault="0080167A" w:rsidP="0080167A">
      <w:pPr>
        <w:overflowPunct w:val="0"/>
        <w:autoSpaceDE w:val="0"/>
        <w:autoSpaceDN w:val="0"/>
        <w:adjustRightInd w:val="0"/>
        <w:ind w:left="568" w:hanging="284"/>
        <w:textAlignment w:val="baseline"/>
        <w:rPr>
          <w:ins w:id="167" w:author="Iana Siomina" w:date="2023-11-03T18:26:00Z"/>
          <w:lang w:eastAsia="en-GB"/>
        </w:rPr>
      </w:pPr>
      <w:ins w:id="168" w:author="Iana Siomina" w:date="2023-11-03T18:26:00Z">
        <w:r w:rsidRPr="006D7D72">
          <w:rPr>
            <w:lang w:eastAsia="en-GB"/>
          </w:rPr>
          <w:t>-</w:t>
        </w:r>
        <w:r w:rsidRPr="006D7D72">
          <w:rPr>
            <w:lang w:eastAsia="en-GB"/>
          </w:rPr>
          <w:tab/>
        </w:r>
        <w:r w:rsidRPr="00627B41">
          <w:rPr>
            <w:lang w:eastAsia="en-GB"/>
          </w:rPr>
          <w:t>One CSI-RS has same QCL source as the active TCI state of one PDCCH or PDSCH, and the other CSI-RS has same QCL source as the active TCI state of the other PDCCH or PDSCH</w:t>
        </w:r>
        <w:r>
          <w:rPr>
            <w:lang w:eastAsia="en-GB"/>
          </w:rPr>
          <w:t>, and</w:t>
        </w:r>
      </w:ins>
    </w:p>
    <w:p w14:paraId="3FD23990" w14:textId="77777777" w:rsidR="0080167A" w:rsidRDefault="0080167A" w:rsidP="0080167A">
      <w:pPr>
        <w:overflowPunct w:val="0"/>
        <w:autoSpaceDE w:val="0"/>
        <w:autoSpaceDN w:val="0"/>
        <w:adjustRightInd w:val="0"/>
        <w:ind w:left="568" w:hanging="284"/>
        <w:textAlignment w:val="baseline"/>
        <w:rPr>
          <w:ins w:id="169" w:author="Iana Siomina" w:date="2023-11-03T18:26:00Z"/>
          <w:lang w:eastAsia="en-GB"/>
        </w:rPr>
      </w:pPr>
      <w:ins w:id="170" w:author="Iana Siomina" w:date="2023-11-03T18:26:00Z">
        <w:r w:rsidRPr="00415158">
          <w:rPr>
            <w:lang w:eastAsia="zh-CN"/>
          </w:rPr>
          <w:t>-</w:t>
        </w:r>
        <w:r w:rsidRPr="00415158">
          <w:rPr>
            <w:lang w:eastAsia="zh-CN"/>
          </w:rPr>
          <w:tab/>
        </w:r>
        <w:r>
          <w:rPr>
            <w:lang w:eastAsia="zh-CN"/>
          </w:rPr>
          <w:t>[</w:t>
        </w:r>
      </w:ins>
      <w:ins w:id="171" w:author="Iana Siomina" w:date="2023-11-03T18:56:00Z">
        <w:r>
          <w:rPr>
            <w:lang w:eastAsia="ja-JP"/>
          </w:rPr>
          <w:t>T</w:t>
        </w:r>
      </w:ins>
      <w:ins w:id="172" w:author="Iana Siomina" w:date="2023-11-03T18:26:00Z">
        <w:r w:rsidRPr="0077079B">
          <w:rPr>
            <w:lang w:eastAsia="ja-JP"/>
          </w:rPr>
          <w:t>he CSI-RS</w:t>
        </w:r>
        <w:r>
          <w:rPr>
            <w:lang w:eastAsia="ja-JP"/>
          </w:rPr>
          <w:t xml:space="preserve"> configured for</w:t>
        </w:r>
        <w:r>
          <w:rPr>
            <w:rFonts w:hint="eastAsia"/>
            <w:lang w:eastAsia="zh-CN"/>
          </w:rPr>
          <w:t xml:space="preserve"> </w:t>
        </w:r>
      </w:ins>
      <w:ins w:id="173" w:author="Iana Siomina" w:date="2023-11-03T18:56:00Z">
        <w:r>
          <w:rPr>
            <w:lang w:eastAsia="zh-CN"/>
          </w:rPr>
          <w:t>CB</w:t>
        </w:r>
      </w:ins>
      <w:ins w:id="174" w:author="Iana Siomina" w:date="2023-11-03T18:26:00Z">
        <w:r>
          <w:rPr>
            <w:lang w:eastAsia="zh-CN"/>
          </w:rPr>
          <w:t>D</w:t>
        </w:r>
        <w:r w:rsidRPr="0077079B">
          <w:rPr>
            <w:lang w:eastAsia="ja-JP"/>
          </w:rPr>
          <w:t xml:space="preserve"> and both PDSCHs are on the same OFDM symbol</w:t>
        </w:r>
        <w:r w:rsidRPr="0077079B">
          <w:rPr>
            <w:rFonts w:hint="eastAsia"/>
            <w:lang w:eastAsia="ja-JP"/>
          </w:rPr>
          <w:t>s</w:t>
        </w:r>
        <w:r w:rsidRPr="0077079B">
          <w:rPr>
            <w:lang w:eastAsia="ja-JP"/>
          </w:rPr>
          <w:t>, and</w:t>
        </w:r>
        <w:r>
          <w:rPr>
            <w:lang w:eastAsia="ja-JP"/>
          </w:rPr>
          <w:t>]</w:t>
        </w:r>
      </w:ins>
    </w:p>
    <w:p w14:paraId="7EF70D58" w14:textId="77777777" w:rsidR="0080167A" w:rsidRPr="00446BB3" w:rsidRDefault="0080167A" w:rsidP="0080167A">
      <w:pPr>
        <w:overflowPunct w:val="0"/>
        <w:autoSpaceDE w:val="0"/>
        <w:autoSpaceDN w:val="0"/>
        <w:adjustRightInd w:val="0"/>
        <w:ind w:left="568" w:hanging="284"/>
        <w:textAlignment w:val="baseline"/>
        <w:rPr>
          <w:ins w:id="175" w:author="Iana Siomina" w:date="2023-11-03T18:26:00Z"/>
          <w:lang w:val="en-US" w:eastAsia="en-GB"/>
        </w:rPr>
      </w:pPr>
      <w:ins w:id="176" w:author="Iana Siomina" w:date="2023-11-03T18:26:00Z">
        <w:r w:rsidRPr="006D7D72">
          <w:rPr>
            <w:lang w:eastAsia="en-GB"/>
          </w:rPr>
          <w:t>-</w:t>
        </w:r>
        <w:r w:rsidRPr="006D7D72">
          <w:rPr>
            <w:lang w:eastAsia="en-GB"/>
          </w:rPr>
          <w:tab/>
        </w:r>
        <w:r w:rsidRPr="00627B41">
          <w:rPr>
            <w:lang w:eastAsia="en-GB"/>
          </w:rPr>
          <w:t>Resources of the active TCI states for the two PDCCHs, or two PDSCHs have been reported as a resource group in Rel-17 group-based RSRP report.</w:t>
        </w:r>
      </w:ins>
    </w:p>
    <w:p w14:paraId="66C7E679" w14:textId="77777777" w:rsidR="0080167A" w:rsidRPr="00627B41" w:rsidRDefault="0080167A" w:rsidP="0080167A">
      <w:pPr>
        <w:overflowPunct w:val="0"/>
        <w:autoSpaceDE w:val="0"/>
        <w:autoSpaceDN w:val="0"/>
        <w:adjustRightInd w:val="0"/>
        <w:ind w:left="568" w:hanging="284"/>
        <w:textAlignment w:val="baseline"/>
        <w:rPr>
          <w:ins w:id="177" w:author="Iana Siomina" w:date="2023-11-03T18:26:00Z"/>
          <w:lang w:eastAsia="en-GB"/>
        </w:rPr>
      </w:pPr>
      <w:ins w:id="178" w:author="Iana Siomina" w:date="2023-11-03T18:26:00Z">
        <w:r>
          <w:rPr>
            <w:lang w:eastAsia="en-GB"/>
          </w:rPr>
          <w:t xml:space="preserve">Editor’s note 1: FFS the condition </w:t>
        </w:r>
        <w:r w:rsidRPr="007B3655">
          <w:rPr>
            <w:lang w:eastAsia="en-GB"/>
          </w:rPr>
          <w:t>CSI-RS</w:t>
        </w:r>
        <w:r>
          <w:rPr>
            <w:lang w:eastAsia="en-GB"/>
          </w:rPr>
          <w:t>(</w:t>
        </w:r>
        <w:r w:rsidRPr="007B3655">
          <w:rPr>
            <w:lang w:eastAsia="en-GB"/>
          </w:rPr>
          <w:t>s</w:t>
        </w:r>
        <w:r>
          <w:rPr>
            <w:lang w:eastAsia="en-GB"/>
          </w:rPr>
          <w:t>)</w:t>
        </w:r>
        <w:r w:rsidRPr="007B3655">
          <w:rPr>
            <w:lang w:eastAsia="en-GB"/>
          </w:rPr>
          <w:t xml:space="preserve"> and PDSCH</w:t>
        </w:r>
        <w:r>
          <w:rPr>
            <w:lang w:eastAsia="en-GB"/>
          </w:rPr>
          <w:t>(</w:t>
        </w:r>
        <w:r w:rsidRPr="007B3655">
          <w:rPr>
            <w:lang w:eastAsia="en-GB"/>
          </w:rPr>
          <w:t>s</w:t>
        </w:r>
        <w:r>
          <w:rPr>
            <w:lang w:eastAsia="en-GB"/>
          </w:rPr>
          <w:t>)</w:t>
        </w:r>
        <w:r w:rsidRPr="007B3655">
          <w:rPr>
            <w:lang w:eastAsia="en-GB"/>
          </w:rPr>
          <w:t xml:space="preserve"> are overlapped on the same OFDM symbol(s)</w:t>
        </w:r>
        <w:r>
          <w:rPr>
            <w:lang w:eastAsia="en-GB"/>
          </w:rPr>
          <w:t>.</w:t>
        </w:r>
      </w:ins>
    </w:p>
    <w:p w14:paraId="1DE19364" w14:textId="77777777" w:rsidR="0080167A" w:rsidRPr="0087135E" w:rsidDel="008F49CC" w:rsidRDefault="0080167A" w:rsidP="0080167A">
      <w:pPr>
        <w:overflowPunct w:val="0"/>
        <w:autoSpaceDE w:val="0"/>
        <w:autoSpaceDN w:val="0"/>
        <w:adjustRightInd w:val="0"/>
        <w:ind w:left="568" w:hanging="284"/>
        <w:textAlignment w:val="baseline"/>
        <w:rPr>
          <w:del w:id="179" w:author="Iana Siomina" w:date="2023-10-13T06:36:00Z"/>
          <w:color w:val="000000"/>
          <w:lang w:eastAsia="en-GB"/>
        </w:rPr>
      </w:pPr>
      <w:ins w:id="180" w:author="Iana Siomina" w:date="2023-11-03T18:26:00Z">
        <w:r>
          <w:rPr>
            <w:lang w:eastAsia="en-GB"/>
          </w:rPr>
          <w:t xml:space="preserve">Editor’s note 2: </w:t>
        </w:r>
        <w:r>
          <w:rPr>
            <w:rFonts w:hint="eastAsia"/>
            <w:color w:val="000000"/>
            <w:lang w:eastAsia="en-GB"/>
          </w:rPr>
          <w:t>FFS how to capture UE is activated with multi-Rx operation</w:t>
        </w:r>
        <w:r>
          <w:rPr>
            <w:color w:val="000000"/>
            <w:lang w:eastAsia="en-GB"/>
          </w:rPr>
          <w:t xml:space="preserve">. </w:t>
        </w:r>
      </w:ins>
    </w:p>
    <w:p w14:paraId="57D0EE1E" w14:textId="77777777" w:rsidR="0080167A" w:rsidRDefault="0080167A" w:rsidP="0080167A">
      <w:pPr>
        <w:overflowPunct w:val="0"/>
        <w:autoSpaceDE w:val="0"/>
        <w:autoSpaceDN w:val="0"/>
        <w:adjustRightInd w:val="0"/>
        <w:jc w:val="center"/>
        <w:textAlignment w:val="baseline"/>
        <w:rPr>
          <w:b/>
          <w:bCs/>
          <w:noProof/>
          <w:color w:val="4F81BD" w:themeColor="accent1"/>
          <w:sz w:val="28"/>
          <w:szCs w:val="28"/>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054BDE2D" w14:textId="77777777" w:rsidR="0080167A" w:rsidRDefault="0080167A" w:rsidP="0080167A">
      <w:pPr>
        <w:overflowPunct w:val="0"/>
        <w:autoSpaceDE w:val="0"/>
        <w:autoSpaceDN w:val="0"/>
        <w:adjustRightInd w:val="0"/>
        <w:jc w:val="center"/>
        <w:textAlignment w:val="baseline"/>
        <w:rPr>
          <w:rFonts w:eastAsia="?? ??"/>
          <w:lang w:eastAsia="en-GB"/>
        </w:rPr>
      </w:pPr>
    </w:p>
    <w:p w14:paraId="4A971FB1" w14:textId="77777777" w:rsidR="0080167A" w:rsidRPr="009C5807" w:rsidRDefault="0080167A" w:rsidP="0080167A">
      <w:pPr>
        <w:pStyle w:val="30"/>
      </w:pPr>
      <w:r w:rsidRPr="009C5807">
        <w:t>8.5.7</w:t>
      </w:r>
      <w:r w:rsidRPr="009C5807">
        <w:tab/>
        <w:t>Scheduling availability of UE during beam failure detection</w:t>
      </w:r>
    </w:p>
    <w:p w14:paraId="22A79DBF" w14:textId="77777777" w:rsidR="0080167A" w:rsidRDefault="0080167A" w:rsidP="0080167A">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135B7711" w14:textId="77777777" w:rsidR="0080167A" w:rsidRPr="00D83E45" w:rsidRDefault="0080167A" w:rsidP="0080167A">
      <w:pPr>
        <w:rPr>
          <w:noProof/>
          <w:lang w:eastAsia="zh-CN"/>
        </w:rPr>
      </w:pPr>
    </w:p>
    <w:p w14:paraId="36F37003" w14:textId="77777777" w:rsidR="0080167A" w:rsidRPr="009C5807" w:rsidRDefault="0080167A" w:rsidP="0080167A">
      <w:pPr>
        <w:pStyle w:val="40"/>
      </w:pPr>
      <w:r w:rsidRPr="009C5807">
        <w:t>8.5.</w:t>
      </w:r>
      <w:r w:rsidRPr="009C5807">
        <w:rPr>
          <w:lang w:eastAsia="ja-JP"/>
        </w:rPr>
        <w:t>7</w:t>
      </w:r>
      <w:r w:rsidRPr="009C5807">
        <w:t>.3</w:t>
      </w:r>
      <w:r w:rsidRPr="009C5807">
        <w:tab/>
        <w:t>Scheduling availability of UE performing beam failure detection on FR2</w:t>
      </w:r>
    </w:p>
    <w:p w14:paraId="341CFCB5" w14:textId="77777777" w:rsidR="0080167A" w:rsidRPr="009C5807" w:rsidRDefault="0080167A" w:rsidP="0080167A">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57176885" w14:textId="77777777" w:rsidR="0080167A" w:rsidRDefault="0080167A" w:rsidP="0080167A">
      <w:pPr>
        <w:ind w:left="568" w:hanging="284"/>
        <w:rPr>
          <w:ins w:id="181" w:author="OPPO-Roy" w:date="2023-09-20T18:26:00Z"/>
          <w:lang w:val="en-US" w:eastAsia="zh-CN"/>
        </w:rPr>
      </w:pPr>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w:t>
      </w:r>
      <w:proofErr w:type="spellStart"/>
      <w:r w:rsidRPr="009C5807">
        <w:rPr>
          <w:lang w:eastAsia="zh-CN"/>
        </w:rPr>
        <w:t>QCLed</w:t>
      </w:r>
      <w:proofErr w:type="spellEnd"/>
      <w:r w:rsidRPr="009C5807">
        <w:rPr>
          <w:lang w:eastAsia="zh-CN"/>
        </w:rPr>
        <w:t xml:space="preserve"> with active TCI state for PDCCH or PDSCH, and the CSI-RS is</w:t>
      </w:r>
      <w:r w:rsidRPr="009C5807">
        <w:rPr>
          <w:lang w:val="en-US" w:eastAsia="zh-CN"/>
        </w:rPr>
        <w:t xml:space="preserve"> not in a CSI-RS resource set with repetition ON</w:t>
      </w:r>
      <w:ins w:id="182" w:author="OPPO-Roy" w:date="2023-08-25T11:32:00Z">
        <w:del w:id="183" w:author="OPPO-RAN4#109" w:date="2023-11-01T11:53:00Z">
          <w:r w:rsidDel="00FA0943">
            <w:rPr>
              <w:lang w:val="en-US" w:eastAsia="zh-CN"/>
            </w:rPr>
            <w:delText>, or</w:delText>
          </w:r>
        </w:del>
      </w:ins>
    </w:p>
    <w:p w14:paraId="38119C12" w14:textId="77777777" w:rsidR="0080167A" w:rsidRDefault="0080167A" w:rsidP="0080167A">
      <w:pPr>
        <w:pStyle w:val="B20"/>
        <w:rPr>
          <w:ins w:id="184" w:author="OPPO-Roy2" w:date="2023-10-13T08:25:00Z"/>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169D2BA5" w14:textId="77777777" w:rsidR="0080167A" w:rsidRDefault="0080167A" w:rsidP="0080167A">
      <w:pPr>
        <w:ind w:left="568" w:hanging="284"/>
        <w:rPr>
          <w:ins w:id="185" w:author="OPPO-Roy" w:date="2023-11-01T11:27:00Z"/>
          <w:lang w:eastAsia="ja-JP"/>
        </w:rPr>
      </w:pPr>
      <w:ins w:id="186" w:author="OPPO-Roy" w:date="2023-11-01T11:27:00Z">
        <w:r w:rsidRPr="009C5807">
          <w:rPr>
            <w:lang w:eastAsia="zh-CN"/>
          </w:rPr>
          <w:lastRenderedPageBreak/>
          <w:t>-</w:t>
        </w:r>
        <w:r w:rsidRPr="009C5807">
          <w:rPr>
            <w:lang w:eastAsia="zh-CN"/>
          </w:rPr>
          <w:tab/>
        </w:r>
        <w:r w:rsidRPr="00FE265A">
          <w:rPr>
            <w:lang w:eastAsia="zh-CN"/>
          </w:rPr>
          <w:t xml:space="preserve">For </w:t>
        </w:r>
        <w:r>
          <w:rPr>
            <w:lang w:eastAsia="zh-CN"/>
          </w:rPr>
          <w:t xml:space="preserve">the case </w:t>
        </w:r>
        <w:r w:rsidRPr="0091131D">
          <w:rPr>
            <w:lang w:eastAsia="zh-CN"/>
          </w:rPr>
          <w:t>when UE</w:t>
        </w:r>
        <w:r w:rsidRPr="00FE265A">
          <w:rPr>
            <w:lang w:eastAsia="zh-CN"/>
          </w:rPr>
          <w:t xml:space="preserve"> supporting [multi-</w:t>
        </w:r>
        <w:r>
          <w:rPr>
            <w:lang w:eastAsia="zh-CN"/>
          </w:rPr>
          <w:t>R</w:t>
        </w:r>
        <w:r w:rsidRPr="00FE265A">
          <w:rPr>
            <w:lang w:eastAsia="zh-CN"/>
          </w:rPr>
          <w:t>x capability]</w:t>
        </w:r>
        <w:r>
          <w:rPr>
            <w:lang w:eastAsia="zh-CN"/>
          </w:rPr>
          <w:t xml:space="preserve"> in </w:t>
        </w:r>
        <w:r w:rsidRPr="00FE265A">
          <w:rPr>
            <w:lang w:eastAsia="zh-CN"/>
          </w:rPr>
          <w:t>FR2-1</w:t>
        </w:r>
        <w:r w:rsidRPr="0091131D">
          <w:rPr>
            <w:lang w:eastAsia="zh-CN"/>
          </w:rPr>
          <w:t xml:space="preserve"> is configured to receive </w:t>
        </w:r>
        <w:r>
          <w:rPr>
            <w:lang w:eastAsia="zh-CN"/>
          </w:rPr>
          <w:t>two</w:t>
        </w:r>
        <w:r w:rsidRPr="0091131D">
          <w:rPr>
            <w:lang w:eastAsia="zh-CN"/>
          </w:rPr>
          <w:t xml:space="preserve"> PDSCH transmission occasions from </w:t>
        </w:r>
        <w:r>
          <w:rPr>
            <w:lang w:eastAsia="zh-CN"/>
          </w:rPr>
          <w:t>two different</w:t>
        </w:r>
        <w:r w:rsidRPr="0091131D">
          <w:rPr>
            <w:lang w:eastAsia="zh-CN"/>
          </w:rPr>
          <w:t xml:space="preserve"> QCL sources</w:t>
        </w:r>
        <w:r>
          <w:rPr>
            <w:lang w:eastAsia="zh-CN"/>
          </w:rPr>
          <w:t xml:space="preserve"> on </w:t>
        </w:r>
        <w:proofErr w:type="spellStart"/>
        <w:r>
          <w:rPr>
            <w:lang w:eastAsia="zh-CN"/>
          </w:rPr>
          <w:t>PCell</w:t>
        </w:r>
        <w:proofErr w:type="spellEnd"/>
        <w:r>
          <w:rPr>
            <w:lang w:eastAsia="zh-CN"/>
          </w:rPr>
          <w:t xml:space="preserve">, </w:t>
        </w:r>
        <w:r>
          <w:rPr>
            <w:lang w:eastAsia="ja-JP"/>
          </w:rPr>
          <w:t>t</w:t>
        </w:r>
        <w:r w:rsidRPr="009C5807">
          <w:rPr>
            <w:lang w:eastAsia="ja-JP"/>
          </w:rPr>
          <w:t>here are no scheduling restrictions</w:t>
        </w:r>
        <w:r>
          <w:rPr>
            <w:lang w:eastAsia="ja-JP"/>
          </w:rPr>
          <w:t xml:space="preserve"> for the PDSCHs</w:t>
        </w:r>
        <w:r w:rsidRPr="009C5807">
          <w:rPr>
            <w:lang w:eastAsia="ja-JP"/>
          </w:rPr>
          <w:t xml:space="preserve"> due to </w:t>
        </w:r>
        <w:r w:rsidRPr="009C5807">
          <w:rPr>
            <w:rFonts w:eastAsia="MS Mincho"/>
            <w:lang w:eastAsia="ja-JP"/>
          </w:rPr>
          <w:t>beam failure detection</w:t>
        </w:r>
        <w:r w:rsidRPr="009C5807">
          <w:rPr>
            <w:lang w:eastAsia="ja-JP"/>
          </w:rPr>
          <w:t xml:space="preserve"> performed based on the CSI-RS</w:t>
        </w:r>
        <w:r>
          <w:rPr>
            <w:lang w:eastAsia="ja-JP"/>
          </w:rPr>
          <w:t>, when following conditions are met:</w:t>
        </w:r>
      </w:ins>
    </w:p>
    <w:p w14:paraId="26A008E6" w14:textId="77777777" w:rsidR="0080167A" w:rsidRPr="0077079B" w:rsidRDefault="0080167A" w:rsidP="0080167A">
      <w:pPr>
        <w:pStyle w:val="B20"/>
        <w:rPr>
          <w:ins w:id="187" w:author="OPPO-Roy" w:date="2023-11-01T11:27:00Z"/>
          <w:lang w:eastAsia="ja-JP"/>
        </w:rPr>
      </w:pPr>
      <w:ins w:id="188" w:author="OPPO-Roy" w:date="2023-11-01T11:27:00Z">
        <w:r w:rsidRPr="00415158">
          <w:rPr>
            <w:lang w:eastAsia="zh-CN"/>
          </w:rPr>
          <w:t>-</w:t>
        </w:r>
        <w:r w:rsidRPr="00415158">
          <w:rPr>
            <w:lang w:eastAsia="zh-CN"/>
          </w:rPr>
          <w:tab/>
        </w:r>
        <w:r w:rsidRPr="0077079B">
          <w:rPr>
            <w:lang w:eastAsia="ja-JP"/>
          </w:rPr>
          <w:t>the CSI-RS</w:t>
        </w:r>
        <w:r>
          <w:rPr>
            <w:lang w:eastAsia="ja-JP"/>
          </w:rPr>
          <w:t xml:space="preserve"> configured </w:t>
        </w:r>
        <w:r>
          <w:rPr>
            <w:lang w:eastAsia="zh-CN"/>
          </w:rPr>
          <w:t>for BFD</w:t>
        </w:r>
        <w:r w:rsidRPr="0077079B">
          <w:rPr>
            <w:lang w:eastAsia="ja-JP"/>
          </w:rPr>
          <w:t xml:space="preserve"> is not in a CSI-RS resource set with repetition ON</w:t>
        </w:r>
        <w:r w:rsidRPr="0077079B">
          <w:rPr>
            <w:rFonts w:hint="eastAsia"/>
            <w:lang w:eastAsia="ja-JP"/>
          </w:rPr>
          <w:t>,</w:t>
        </w:r>
        <w:r w:rsidRPr="0077079B">
          <w:rPr>
            <w:lang w:eastAsia="ja-JP"/>
          </w:rPr>
          <w:t xml:space="preserve"> and</w:t>
        </w:r>
      </w:ins>
    </w:p>
    <w:p w14:paraId="64821C9F" w14:textId="77777777" w:rsidR="0080167A" w:rsidRPr="0077079B" w:rsidRDefault="0080167A" w:rsidP="0080167A">
      <w:pPr>
        <w:pStyle w:val="B20"/>
        <w:rPr>
          <w:ins w:id="189" w:author="OPPO-Roy" w:date="2023-11-01T11:27:00Z"/>
          <w:lang w:eastAsia="ja-JP"/>
        </w:rPr>
      </w:pPr>
      <w:ins w:id="190" w:author="OPPO-Roy" w:date="2023-11-01T11:27:00Z">
        <w:r w:rsidRPr="00415158">
          <w:rPr>
            <w:lang w:eastAsia="zh-CN"/>
          </w:rPr>
          <w:t>-</w:t>
        </w:r>
        <w:r w:rsidRPr="00415158">
          <w:rPr>
            <w:lang w:eastAsia="zh-CN"/>
          </w:rPr>
          <w:tab/>
        </w:r>
        <w:r>
          <w:rPr>
            <w:lang w:eastAsia="zh-CN"/>
          </w:rPr>
          <w:t xml:space="preserve">the </w:t>
        </w:r>
        <w:r w:rsidRPr="0077079B">
          <w:rPr>
            <w:lang w:eastAsia="ja-JP"/>
          </w:rPr>
          <w:t>CSI-RS configured for BFD has same QCL source as the active TCI state of one of PDSCHs and has different QCL-</w:t>
        </w:r>
        <w:proofErr w:type="spellStart"/>
        <w:r w:rsidRPr="0077079B">
          <w:rPr>
            <w:lang w:eastAsia="ja-JP"/>
          </w:rPr>
          <w:t>TypeD</w:t>
        </w:r>
        <w:proofErr w:type="spellEnd"/>
        <w:r w:rsidRPr="0077079B">
          <w:rPr>
            <w:lang w:eastAsia="ja-JP"/>
          </w:rPr>
          <w:t xml:space="preserve"> from the other PDSCH, and</w:t>
        </w:r>
      </w:ins>
    </w:p>
    <w:p w14:paraId="6E90DB06" w14:textId="6732D721" w:rsidR="0080167A" w:rsidRPr="0077079B" w:rsidRDefault="0080167A" w:rsidP="0080167A">
      <w:pPr>
        <w:pStyle w:val="B20"/>
        <w:rPr>
          <w:ins w:id="191" w:author="OPPO-Roy" w:date="2023-11-01T11:27:00Z"/>
          <w:lang w:eastAsia="ja-JP"/>
        </w:rPr>
      </w:pPr>
      <w:ins w:id="192" w:author="OPPO-Roy" w:date="2023-11-01T11:27:00Z">
        <w:r w:rsidRPr="00415158">
          <w:rPr>
            <w:lang w:eastAsia="zh-CN"/>
          </w:rPr>
          <w:t>-</w:t>
        </w:r>
        <w:r w:rsidRPr="00415158">
          <w:rPr>
            <w:lang w:eastAsia="zh-CN"/>
          </w:rPr>
          <w:tab/>
        </w:r>
        <w:r w:rsidRPr="0077079B">
          <w:rPr>
            <w:rFonts w:hint="eastAsia"/>
            <w:lang w:eastAsia="ja-JP"/>
          </w:rPr>
          <w:t>t</w:t>
        </w:r>
        <w:r w:rsidRPr="0077079B">
          <w:rPr>
            <w:lang w:eastAsia="ja-JP"/>
          </w:rPr>
          <w:t>he CSI-RS</w:t>
        </w:r>
        <w:r>
          <w:rPr>
            <w:lang w:eastAsia="ja-JP"/>
          </w:rPr>
          <w:t xml:space="preserve"> configured for</w:t>
        </w:r>
        <w:r>
          <w:rPr>
            <w:rFonts w:hint="eastAsia"/>
            <w:lang w:eastAsia="zh-CN"/>
          </w:rPr>
          <w:t xml:space="preserve"> </w:t>
        </w:r>
        <w:r>
          <w:rPr>
            <w:lang w:eastAsia="zh-CN"/>
          </w:rPr>
          <w:t>BFD</w:t>
        </w:r>
        <w:r w:rsidRPr="0077079B">
          <w:rPr>
            <w:lang w:eastAsia="ja-JP"/>
          </w:rPr>
          <w:t xml:space="preserve"> and</w:t>
        </w:r>
      </w:ins>
      <w:ins w:id="193" w:author="OPPO-RAN4#109" w:date="2023-11-01T11:54:00Z">
        <w:r>
          <w:rPr>
            <w:lang w:eastAsia="ja-JP"/>
          </w:rPr>
          <w:t xml:space="preserve"> </w:t>
        </w:r>
      </w:ins>
      <w:ins w:id="194" w:author="OPPO-RAN4#109" w:date="2023-11-18T00:30:00Z">
        <w:r>
          <w:rPr>
            <w:lang w:eastAsia="ja-JP"/>
          </w:rPr>
          <w:t>[</w:t>
        </w:r>
      </w:ins>
      <w:ins w:id="195" w:author="OPPO-RAN4#109" w:date="2023-11-01T11:54:00Z">
        <w:r>
          <w:rPr>
            <w:lang w:eastAsia="ja-JP"/>
          </w:rPr>
          <w:t>at least</w:t>
        </w:r>
      </w:ins>
      <w:ins w:id="196" w:author="OPPO-Roy" w:date="2023-11-01T11:27:00Z">
        <w:r w:rsidRPr="0077079B">
          <w:rPr>
            <w:lang w:eastAsia="ja-JP"/>
          </w:rPr>
          <w:t xml:space="preserve"> </w:t>
        </w:r>
      </w:ins>
      <w:ins w:id="197" w:author="OPPO-RAN4#109" w:date="2023-11-01T11:53:00Z">
        <w:r>
          <w:rPr>
            <w:lang w:eastAsia="ja-JP"/>
          </w:rPr>
          <w:t>one of the</w:t>
        </w:r>
      </w:ins>
      <w:ins w:id="198" w:author="OPPO-Roy" w:date="2023-11-01T11:27:00Z">
        <w:r w:rsidRPr="0077079B">
          <w:rPr>
            <w:lang w:eastAsia="ja-JP"/>
          </w:rPr>
          <w:t xml:space="preserve"> PDSCHs</w:t>
        </w:r>
      </w:ins>
      <w:ins w:id="199" w:author="OPPO-RAN4#109" w:date="2023-11-18T00:31:00Z">
        <w:r>
          <w:rPr>
            <w:lang w:eastAsia="ja-JP"/>
          </w:rPr>
          <w:t>]</w:t>
        </w:r>
      </w:ins>
      <w:ins w:id="200" w:author="OPPO-Roy" w:date="2023-11-01T11:27:00Z">
        <w:r w:rsidRPr="0077079B">
          <w:rPr>
            <w:lang w:eastAsia="ja-JP"/>
          </w:rPr>
          <w:t xml:space="preserve"> are on the same OFDM symbol</w:t>
        </w:r>
        <w:r w:rsidRPr="0077079B">
          <w:rPr>
            <w:rFonts w:hint="eastAsia"/>
            <w:lang w:eastAsia="ja-JP"/>
          </w:rPr>
          <w:t>s</w:t>
        </w:r>
        <w:r w:rsidRPr="0077079B">
          <w:rPr>
            <w:lang w:eastAsia="ja-JP"/>
          </w:rPr>
          <w:t xml:space="preserve">, and </w:t>
        </w:r>
      </w:ins>
    </w:p>
    <w:p w14:paraId="462F5829" w14:textId="77777777" w:rsidR="0080167A" w:rsidRDefault="0080167A" w:rsidP="0080167A">
      <w:pPr>
        <w:pStyle w:val="B20"/>
        <w:rPr>
          <w:ins w:id="201" w:author="OPPO-RAN4#109" w:date="2023-11-01T11:55:00Z"/>
          <w:lang w:eastAsia="ja-JP"/>
        </w:rPr>
      </w:pPr>
      <w:ins w:id="202" w:author="OPPO-Roy" w:date="2023-11-01T11:27:00Z">
        <w:r w:rsidRPr="00415158">
          <w:rPr>
            <w:lang w:eastAsia="zh-CN"/>
          </w:rPr>
          <w:t>-</w:t>
        </w:r>
        <w:r w:rsidRPr="00415158">
          <w:rPr>
            <w:lang w:eastAsia="zh-CN"/>
          </w:rPr>
          <w:tab/>
        </w:r>
        <w:r w:rsidRPr="0077079B">
          <w:rPr>
            <w:rFonts w:hint="eastAsia"/>
            <w:lang w:eastAsia="ja-JP"/>
          </w:rPr>
          <w:t>Resources of the active TCI states for the two PDSCHs have been reported as a resource group in Rel-17 group-based RSRP report</w:t>
        </w:r>
      </w:ins>
    </w:p>
    <w:p w14:paraId="2155F4CA" w14:textId="77777777" w:rsidR="0080167A" w:rsidRPr="005A64E0" w:rsidRDefault="0080167A" w:rsidP="0080167A">
      <w:pPr>
        <w:pStyle w:val="B20"/>
        <w:rPr>
          <w:ins w:id="203" w:author="OPPO-Roy" w:date="2023-11-01T11:27:00Z"/>
          <w:rFonts w:eastAsia="MS Mincho"/>
          <w:lang w:eastAsia="ja-JP"/>
        </w:rPr>
      </w:pPr>
      <w:ins w:id="204" w:author="OPPO-RAN4#109" w:date="2023-11-01T11:55:00Z">
        <w:r>
          <w:rPr>
            <w:lang w:eastAsia="en-GB"/>
          </w:rPr>
          <w:t>-</w:t>
        </w:r>
        <w:r>
          <w:rPr>
            <w:lang w:eastAsia="en-GB"/>
          </w:rPr>
          <w:tab/>
          <w:t>[UE is activated with multi-Rx operation]</w:t>
        </w:r>
      </w:ins>
    </w:p>
    <w:p w14:paraId="799C9F54" w14:textId="77777777" w:rsidR="0080167A" w:rsidRPr="009D488C" w:rsidRDefault="0080167A" w:rsidP="0080167A">
      <w:pPr>
        <w:pStyle w:val="aff6"/>
        <w:numPr>
          <w:ilvl w:val="1"/>
          <w:numId w:val="20"/>
        </w:numPr>
        <w:overflowPunct/>
        <w:autoSpaceDE/>
        <w:autoSpaceDN/>
        <w:adjustRightInd/>
        <w:spacing w:after="120"/>
        <w:ind w:left="1656"/>
        <w:contextualSpacing w:val="0"/>
        <w:textAlignment w:val="auto"/>
        <w:rPr>
          <w:ins w:id="205" w:author="OPPO-Roy" w:date="2023-11-01T11:27:00Z"/>
          <w:color w:val="000000" w:themeColor="text1"/>
          <w:sz w:val="20"/>
          <w:szCs w:val="20"/>
          <w:lang w:eastAsia="zh-CN"/>
        </w:rPr>
      </w:pPr>
      <w:ins w:id="206" w:author="OPPO-Roy" w:date="2023-11-01T11:27:00Z">
        <w:r w:rsidRPr="009D488C">
          <w:rPr>
            <w:rFonts w:eastAsia="Times New Roman"/>
            <w:sz w:val="20"/>
            <w:szCs w:val="20"/>
          </w:rPr>
          <w:t xml:space="preserve">Editor’s Note 1: </w:t>
        </w:r>
        <w:r w:rsidRPr="009D488C">
          <w:rPr>
            <w:color w:val="000000"/>
            <w:sz w:val="20"/>
            <w:szCs w:val="20"/>
            <w:lang w:eastAsia="zh-CN"/>
          </w:rPr>
          <w:t>FFS</w:t>
        </w:r>
        <w:r w:rsidRPr="009D488C">
          <w:rPr>
            <w:color w:val="000000" w:themeColor="text1"/>
            <w:sz w:val="20"/>
            <w:szCs w:val="20"/>
            <w:lang w:eastAsia="zh-CN"/>
          </w:rPr>
          <w:t xml:space="preserve"> the CSI-RS and only one of the PDSCHs with different </w:t>
        </w:r>
        <w:proofErr w:type="spellStart"/>
        <w:r w:rsidRPr="009D488C">
          <w:rPr>
            <w:color w:val="000000" w:themeColor="text1"/>
            <w:sz w:val="20"/>
            <w:szCs w:val="20"/>
            <w:lang w:eastAsia="zh-CN"/>
          </w:rPr>
          <w:t>QCLed</w:t>
        </w:r>
        <w:proofErr w:type="spellEnd"/>
        <w:r w:rsidRPr="009D488C">
          <w:rPr>
            <w:color w:val="000000" w:themeColor="text1"/>
            <w:sz w:val="20"/>
            <w:szCs w:val="20"/>
            <w:lang w:eastAsia="zh-CN"/>
          </w:rPr>
          <w:t xml:space="preserve"> </w:t>
        </w:r>
        <w:proofErr w:type="spellStart"/>
        <w:r w:rsidRPr="009D488C">
          <w:rPr>
            <w:color w:val="000000" w:themeColor="text1"/>
            <w:sz w:val="20"/>
            <w:szCs w:val="20"/>
            <w:lang w:eastAsia="zh-CN"/>
          </w:rPr>
          <w:t>typeD</w:t>
        </w:r>
        <w:proofErr w:type="spellEnd"/>
        <w:r w:rsidRPr="009D488C">
          <w:rPr>
            <w:color w:val="000000" w:themeColor="text1"/>
            <w:sz w:val="20"/>
            <w:szCs w:val="20"/>
            <w:lang w:eastAsia="zh-CN"/>
          </w:rPr>
          <w:t xml:space="preserve"> are on the same OFDM symbol(s)</w:t>
        </w:r>
      </w:ins>
    </w:p>
    <w:p w14:paraId="08995154" w14:textId="77777777" w:rsidR="0080167A" w:rsidRPr="009D488C" w:rsidRDefault="0080167A" w:rsidP="0080167A">
      <w:pPr>
        <w:pStyle w:val="aff6"/>
        <w:numPr>
          <w:ilvl w:val="1"/>
          <w:numId w:val="20"/>
        </w:numPr>
        <w:overflowPunct/>
        <w:autoSpaceDE/>
        <w:autoSpaceDN/>
        <w:adjustRightInd/>
        <w:spacing w:after="120"/>
        <w:ind w:left="1656"/>
        <w:contextualSpacing w:val="0"/>
        <w:textAlignment w:val="auto"/>
        <w:rPr>
          <w:ins w:id="207" w:author="OPPO-Roy" w:date="2023-11-01T11:27:00Z"/>
          <w:color w:val="000000" w:themeColor="text1"/>
          <w:sz w:val="20"/>
          <w:szCs w:val="20"/>
          <w:lang w:eastAsia="zh-CN"/>
        </w:rPr>
      </w:pPr>
      <w:ins w:id="208" w:author="OPPO-Roy" w:date="2023-11-01T11:27:00Z">
        <w:r w:rsidRPr="009D488C">
          <w:rPr>
            <w:rFonts w:eastAsia="Times New Roman"/>
            <w:sz w:val="20"/>
            <w:szCs w:val="20"/>
          </w:rPr>
          <w:t xml:space="preserve">Editor’s Note 2: </w:t>
        </w:r>
        <w:r w:rsidRPr="009D488C">
          <w:rPr>
            <w:rFonts w:hint="eastAsia"/>
            <w:color w:val="000000"/>
            <w:sz w:val="20"/>
            <w:szCs w:val="20"/>
          </w:rPr>
          <w:t>FFS how to capture UE is activated with multi-Rx operation</w:t>
        </w:r>
        <w:r w:rsidRPr="009D488C">
          <w:rPr>
            <w:rFonts w:hint="eastAsia"/>
            <w:color w:val="000000"/>
            <w:sz w:val="20"/>
            <w:szCs w:val="20"/>
            <w:lang w:eastAsia="zh-CN"/>
          </w:rPr>
          <w:t>.</w:t>
        </w:r>
        <w:r w:rsidRPr="009D488C">
          <w:rPr>
            <w:color w:val="000000"/>
            <w:sz w:val="20"/>
            <w:szCs w:val="20"/>
            <w:lang w:eastAsia="zh-CN"/>
          </w:rPr>
          <w:t xml:space="preserve"> </w:t>
        </w:r>
      </w:ins>
    </w:p>
    <w:p w14:paraId="7CD1C812" w14:textId="77777777" w:rsidR="0080167A" w:rsidRPr="00140509" w:rsidRDefault="0080167A" w:rsidP="0080167A">
      <w:pPr>
        <w:overflowPunct w:val="0"/>
        <w:autoSpaceDE w:val="0"/>
        <w:autoSpaceDN w:val="0"/>
        <w:adjustRightInd w:val="0"/>
        <w:textAlignment w:val="baseline"/>
        <w:rPr>
          <w:ins w:id="209" w:author="OPPO-Roy2" w:date="2023-10-13T08:25:00Z"/>
          <w:rFonts w:eastAsia="MS Mincho"/>
          <w:lang w:eastAsia="ja-JP"/>
        </w:rPr>
      </w:pPr>
    </w:p>
    <w:p w14:paraId="16F56276" w14:textId="77777777" w:rsidR="0080167A" w:rsidRPr="009C5807" w:rsidRDefault="0080167A" w:rsidP="0080167A">
      <w:pPr>
        <w:pStyle w:val="B10"/>
        <w:rPr>
          <w:lang w:eastAsia="zh-CN"/>
        </w:rPr>
      </w:pPr>
      <w:r w:rsidRPr="009C5807">
        <w:rPr>
          <w:lang w:eastAsia="zh-CN"/>
        </w:rPr>
        <w:t>-</w:t>
      </w:r>
      <w:r w:rsidRPr="009C5807">
        <w:rPr>
          <w:lang w:eastAsia="zh-CN"/>
        </w:rPr>
        <w:tab/>
        <w:t>Otherwise</w:t>
      </w:r>
    </w:p>
    <w:p w14:paraId="5ECF0F86" w14:textId="77777777" w:rsidR="0080167A" w:rsidRPr="00415158" w:rsidRDefault="0080167A" w:rsidP="0080167A">
      <w:pPr>
        <w:pStyle w:val="B20"/>
        <w:rPr>
          <w:lang w:eastAsia="ja-JP"/>
        </w:rPr>
      </w:pPr>
      <w:r w:rsidRPr="00415158">
        <w:rPr>
          <w:lang w:eastAsia="zh-CN"/>
        </w:rPr>
        <w:t>-</w:t>
      </w:r>
      <w:r w:rsidRPr="00415158">
        <w:rPr>
          <w:lang w:eastAsia="zh-CN"/>
        </w:rPr>
        <w:tab/>
      </w:r>
      <w:r w:rsidRPr="00415158">
        <w:t xml:space="preserve">For FR2-1 or the BFD-RS is not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 on FR2-2</w:t>
      </w:r>
      <w:r w:rsidRPr="00415158">
        <w:rPr>
          <w:lang w:eastAsia="zh-CN"/>
        </w:rPr>
        <w:t xml:space="preserve">, </w:t>
      </w:r>
      <w:r w:rsidRPr="00415158">
        <w:rPr>
          <w:lang w:eastAsia="ja-JP"/>
        </w:rPr>
        <w:t xml:space="preserve">the UE is not expected to transmit PUCCH, PUSCH or SRS or receive PDCCH, PDSCH or </w:t>
      </w:r>
      <w:r w:rsidRPr="00415158">
        <w:rPr>
          <w:lang w:eastAsia="zh-CN"/>
        </w:rPr>
        <w:t>CSI-RS for tracking or CSI-RS for CQI</w:t>
      </w:r>
      <w:r w:rsidRPr="00415158">
        <w:rPr>
          <w:lang w:eastAsia="ja-JP"/>
        </w:rPr>
        <w:t xml:space="preserve"> on </w:t>
      </w:r>
      <w:r w:rsidRPr="00415158">
        <w:rPr>
          <w:rFonts w:eastAsia="MS Mincho"/>
          <w:lang w:eastAsia="ja-JP"/>
        </w:rPr>
        <w:t>BFD</w:t>
      </w:r>
      <w:r w:rsidRPr="00415158">
        <w:rPr>
          <w:lang w:eastAsia="ja-JP"/>
        </w:rPr>
        <w:t>-RS resource symbols to be measured for beam failure detection.</w:t>
      </w:r>
    </w:p>
    <w:p w14:paraId="48936C88" w14:textId="77777777" w:rsidR="0080167A" w:rsidRPr="00415158" w:rsidRDefault="0080167A" w:rsidP="0080167A">
      <w:pPr>
        <w:pStyle w:val="B20"/>
        <w:rPr>
          <w:lang w:eastAsia="ja-JP"/>
        </w:rPr>
      </w:pPr>
      <w:r w:rsidRPr="00415158">
        <w:rPr>
          <w:lang w:eastAsia="ja-JP"/>
        </w:rPr>
        <w:t>-</w:t>
      </w:r>
      <w:r>
        <w:rPr>
          <w:lang w:eastAsia="ja-JP"/>
        </w:rPr>
        <w:tab/>
      </w:r>
      <w:r w:rsidRPr="00415158">
        <w:t xml:space="preserve">For FR2-2 and the BFD-RS is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w:t>
      </w:r>
      <w:r w:rsidRPr="00415158">
        <w:rPr>
          <w:lang w:eastAsia="ja-JP"/>
        </w:rPr>
        <w:t xml:space="preserve">, the UE is not expected to transmit PUCCH, PUSCH or SRS or receive PDCCH, PDSCH or </w:t>
      </w:r>
      <w:r w:rsidRPr="00415158">
        <w:rPr>
          <w:lang w:eastAsia="zh-CN"/>
        </w:rPr>
        <w:t>CSI-RS for tracking or CSI-RS for CQI</w:t>
      </w:r>
      <w:r w:rsidRPr="00415158">
        <w:rPr>
          <w:lang w:eastAsia="ja-JP"/>
        </w:rPr>
        <w:t xml:space="preserve"> on </w:t>
      </w:r>
      <w:r w:rsidRPr="00415158">
        <w:rPr>
          <w:rFonts w:eastAsia="MS Mincho"/>
          <w:lang w:eastAsia="ja-JP"/>
        </w:rPr>
        <w:t>BFD</w:t>
      </w:r>
      <w:r w:rsidRPr="00415158">
        <w:rPr>
          <w:lang w:eastAsia="ja-JP"/>
        </w:rPr>
        <w:t>-RS resource symbols to be measured for beam failure detection</w:t>
      </w:r>
      <w:r w:rsidRPr="00415158">
        <w:t xml:space="preserve">, </w:t>
      </w:r>
      <w:r w:rsidRPr="00415158">
        <w:rPr>
          <w:lang w:val="en-US"/>
        </w:rPr>
        <w:t xml:space="preserve">and on one data symbol before each </w:t>
      </w:r>
      <w:r w:rsidRPr="00415158">
        <w:t xml:space="preserve">BFD-RS </w:t>
      </w:r>
      <w:r w:rsidRPr="00415158">
        <w:rPr>
          <w:lang w:val="en-US"/>
        </w:rPr>
        <w:t xml:space="preserve">symbol to be measured and one data symbol after each </w:t>
      </w:r>
      <w:r w:rsidRPr="00415158">
        <w:t xml:space="preserve">BFD-RS </w:t>
      </w:r>
      <w:r w:rsidRPr="00415158">
        <w:rPr>
          <w:lang w:val="en-US"/>
        </w:rPr>
        <w:t>symbol to be measured</w:t>
      </w:r>
      <w:r w:rsidRPr="00415158">
        <w:rPr>
          <w:lang w:eastAsia="ja-JP"/>
        </w:rPr>
        <w:t>.</w:t>
      </w:r>
    </w:p>
    <w:p w14:paraId="5AB789FA" w14:textId="77777777" w:rsidR="0080167A" w:rsidRDefault="0080167A" w:rsidP="0080167A">
      <w:pPr>
        <w:rPr>
          <w:lang w:eastAsia="zh-CN"/>
        </w:rPr>
      </w:pPr>
      <w:r w:rsidRPr="009C5807">
        <w:rPr>
          <w:lang w:eastAsia="zh-CN"/>
        </w:rPr>
        <w:t xml:space="preserve">When intra-band carrier aggregation in FR2 is performed, the scheduling restrictions on FR2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apply to all serving cells in the same band </w:t>
      </w:r>
      <w:r w:rsidRPr="009C5807">
        <w:rPr>
          <w:lang w:val="en-US"/>
        </w:rPr>
        <w:t>on the symbols</w:t>
      </w:r>
      <w:r w:rsidRPr="009C5807">
        <w:t xml:space="preserve"> that fully or partially overlap with</w:t>
      </w:r>
      <w:r w:rsidRPr="009C5807">
        <w:rPr>
          <w:lang w:eastAsia="zh-CN"/>
        </w:rPr>
        <w:t xml:space="preserve"> </w:t>
      </w:r>
      <w:r w:rsidRPr="009C5807">
        <w:t>restricted symbols</w:t>
      </w:r>
      <w:r w:rsidRPr="009C5807">
        <w:rPr>
          <w:lang w:eastAsia="zh-CN"/>
        </w:rPr>
        <w:t>.</w:t>
      </w:r>
    </w:p>
    <w:p w14:paraId="4E351D3A" w14:textId="77777777" w:rsidR="0080167A" w:rsidRPr="001E72B4" w:rsidRDefault="0080167A" w:rsidP="0080167A">
      <w:pPr>
        <w:rPr>
          <w:lang w:eastAsia="zh-CN"/>
        </w:rPr>
      </w:pPr>
      <w:r w:rsidRPr="001E72B4">
        <w:rPr>
          <w:lang w:eastAsia="zh-CN"/>
        </w:rPr>
        <w:t xml:space="preserve">When inter-band carrier aggregation in FR2 is performed, there are no scheduling restrictions on FR2 serving cells in the bands due to </w:t>
      </w:r>
      <w:r w:rsidRPr="001E72B4">
        <w:rPr>
          <w:rFonts w:eastAsia="MS Mincho"/>
          <w:lang w:eastAsia="ja-JP"/>
        </w:rPr>
        <w:t>beam failure detection</w:t>
      </w:r>
      <w:r w:rsidRPr="001E72B4">
        <w:rPr>
          <w:lang w:eastAsia="zh-CN"/>
        </w:rPr>
        <w:t xml:space="preserve"> performed on FR2 serving cell(s) in different band(s)</w:t>
      </w:r>
      <w:r>
        <w:rPr>
          <w:lang w:eastAsia="zh-CN"/>
        </w:rPr>
        <w:t xml:space="preserve">,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1E72B4">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66AF1901" w14:textId="77777777" w:rsidR="0080167A" w:rsidRPr="009C5807" w:rsidRDefault="0080167A" w:rsidP="0080167A">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665F1A85" w14:textId="77777777" w:rsidR="0080167A" w:rsidRPr="009C5807" w:rsidRDefault="0080167A" w:rsidP="0080167A">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69895461" w14:textId="77777777" w:rsidR="0080167A" w:rsidRPr="009C5807" w:rsidRDefault="0080167A" w:rsidP="0080167A">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5476F4F0" w14:textId="77777777" w:rsidR="0080167A" w:rsidRPr="009C5807" w:rsidRDefault="0080167A" w:rsidP="0080167A">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w:t>
      </w:r>
      <w:proofErr w:type="spellStart"/>
      <w:r w:rsidRPr="009C5807">
        <w:rPr>
          <w:rFonts w:eastAsia="MS Mincho"/>
          <w:lang w:eastAsia="ja-JP"/>
        </w:rPr>
        <w:t>mesurement</w:t>
      </w:r>
      <w:proofErr w:type="spellEnd"/>
      <w:r w:rsidRPr="009C5807">
        <w:rPr>
          <w:rFonts w:eastAsia="MS Mincho"/>
          <w:lang w:eastAsia="ja-JP"/>
        </w:rPr>
        <w:t xml:space="preserve">; and </w:t>
      </w:r>
    </w:p>
    <w:p w14:paraId="729F8402" w14:textId="77777777" w:rsidR="0080167A" w:rsidRPr="009C5807" w:rsidRDefault="0080167A" w:rsidP="0080167A">
      <w:pPr>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BFD </w:t>
      </w:r>
      <w:proofErr w:type="spellStart"/>
      <w:r w:rsidRPr="009C5807">
        <w:rPr>
          <w:rFonts w:eastAsia="MS Mincho"/>
          <w:lang w:eastAsia="ja-JP"/>
        </w:rPr>
        <w:t>mesurement</w:t>
      </w:r>
      <w:proofErr w:type="spellEnd"/>
      <w:r w:rsidRPr="009C5807">
        <w:rPr>
          <w:rFonts w:eastAsia="MS Mincho"/>
          <w:lang w:eastAsia="ja-JP"/>
        </w:rPr>
        <w:t>.</w:t>
      </w:r>
    </w:p>
    <w:p w14:paraId="2241587B" w14:textId="28FD6DD8" w:rsidR="003C53B1" w:rsidRDefault="003C53B1" w:rsidP="003C53B1">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73758D">
        <w:rPr>
          <w:noProof/>
          <w:color w:val="FF0000"/>
          <w:lang w:eastAsia="zh-CN"/>
        </w:rPr>
        <w:t>2</w:t>
      </w:r>
      <w:r w:rsidRPr="00C30E56">
        <w:rPr>
          <w:rFonts w:hint="eastAsia"/>
          <w:noProof/>
          <w:color w:val="FF0000"/>
          <w:lang w:eastAsia="zh-CN"/>
        </w:rPr>
        <w:t>&gt;</w:t>
      </w:r>
    </w:p>
    <w:p w14:paraId="02F6D0B0" w14:textId="77777777" w:rsidR="00F26250" w:rsidRPr="003C53B1" w:rsidRDefault="00F26250" w:rsidP="00F26250">
      <w:pPr>
        <w:rPr>
          <w:color w:val="FF0000"/>
          <w:highlight w:val="yellow"/>
          <w:lang w:eastAsia="zh-CN"/>
        </w:rPr>
      </w:pPr>
    </w:p>
    <w:p w14:paraId="51B09F97" w14:textId="7B8D529A" w:rsidR="00F26250" w:rsidRDefault="00F26250" w:rsidP="00F26250">
      <w:pPr>
        <w:pStyle w:val="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#3</w:t>
      </w:r>
      <w:r w:rsidRPr="00C30E56">
        <w:rPr>
          <w:rFonts w:hint="eastAsia"/>
          <w:noProof/>
          <w:color w:val="FF0000"/>
          <w:lang w:eastAsia="zh-CN"/>
        </w:rPr>
        <w:t>&gt;</w:t>
      </w:r>
    </w:p>
    <w:p w14:paraId="40F10F4E" w14:textId="77777777" w:rsidR="00F175CA" w:rsidRPr="009C5807" w:rsidRDefault="00F175CA" w:rsidP="00F175CA">
      <w:pPr>
        <w:pStyle w:val="2"/>
        <w:rPr>
          <w:ins w:id="210" w:author="Author"/>
        </w:rPr>
      </w:pPr>
      <w:ins w:id="211" w:author="Author">
        <w:r w:rsidRPr="009C5807">
          <w:t>8.10</w:t>
        </w:r>
        <w:r>
          <w:t>D</w:t>
        </w:r>
        <w:r w:rsidRPr="009C5807">
          <w:tab/>
        </w:r>
        <w:r w:rsidRPr="009C5807">
          <w:rPr>
            <w:rFonts w:eastAsia="Malgun Gothic"/>
            <w:lang w:val="en-US"/>
          </w:rPr>
          <w:t>Active TCI state switching delay</w:t>
        </w:r>
        <w:r>
          <w:rPr>
            <w:rFonts w:eastAsia="Malgun Gothic"/>
            <w:lang w:val="en-US"/>
          </w:rPr>
          <w:t xml:space="preserve"> for UE operating in FR2-1 and </w:t>
        </w:r>
        <w:r w:rsidRPr="00F21EDB">
          <w:rPr>
            <w:rFonts w:eastAsia="Malgun Gothic"/>
            <w:lang w:val="en-US"/>
          </w:rPr>
          <w:t>configured with groupBasedBeamReporting-r17</w:t>
        </w:r>
      </w:ins>
    </w:p>
    <w:p w14:paraId="7AE504F7" w14:textId="77777777" w:rsidR="00F175CA" w:rsidRPr="009C5807" w:rsidRDefault="00F175CA" w:rsidP="00F175CA">
      <w:pPr>
        <w:keepNext/>
        <w:keepLines/>
        <w:spacing w:before="120"/>
        <w:ind w:left="1134" w:hanging="1134"/>
        <w:outlineLvl w:val="2"/>
        <w:rPr>
          <w:ins w:id="212" w:author="Steven Chen" w:date="2023-10-13T13:01:00Z"/>
          <w:rFonts w:ascii="Arial" w:hAnsi="Arial"/>
          <w:sz w:val="28"/>
          <w:lang w:val="en-US"/>
        </w:rPr>
      </w:pPr>
      <w:ins w:id="213" w:author="Steven Chen" w:date="2023-10-13T13:01:00Z">
        <w:r w:rsidRPr="009C5807">
          <w:rPr>
            <w:rFonts w:ascii="Arial" w:hAnsi="Arial"/>
            <w:sz w:val="28"/>
            <w:lang w:val="en-US"/>
          </w:rPr>
          <w:t>8.</w:t>
        </w:r>
        <w:r w:rsidRPr="009C5807">
          <w:rPr>
            <w:rFonts w:ascii="Arial" w:eastAsia="Malgun Gothic" w:hAnsi="Arial"/>
            <w:sz w:val="28"/>
            <w:lang w:val="en-US"/>
          </w:rPr>
          <w:t>10</w:t>
        </w:r>
        <w:r>
          <w:rPr>
            <w:rFonts w:ascii="Arial" w:eastAsia="Malgun Gothic" w:hAnsi="Arial"/>
            <w:sz w:val="28"/>
            <w:lang w:val="en-US"/>
          </w:rPr>
          <w:t>D</w:t>
        </w:r>
        <w:r w:rsidRPr="009C5807">
          <w:rPr>
            <w:rFonts w:ascii="Arial" w:hAnsi="Arial"/>
            <w:sz w:val="28"/>
            <w:lang w:val="en-US"/>
          </w:rPr>
          <w:t>.1</w:t>
        </w:r>
        <w:r w:rsidRPr="009C5807">
          <w:rPr>
            <w:rFonts w:ascii="Arial" w:hAnsi="Arial"/>
            <w:sz w:val="28"/>
            <w:lang w:val="en-US"/>
          </w:rPr>
          <w:tab/>
          <w:t>Introduction</w:t>
        </w:r>
      </w:ins>
    </w:p>
    <w:p w14:paraId="3EFC6B92" w14:textId="77CAEAE9" w:rsidR="00F175CA" w:rsidRPr="009C5807" w:rsidRDefault="00F175CA" w:rsidP="00F175CA">
      <w:pPr>
        <w:rPr>
          <w:ins w:id="214" w:author="Steven Chen" w:date="2023-10-13T13:01:00Z"/>
          <w:rFonts w:eastAsia="Malgun Gothic"/>
          <w:lang w:eastAsia="zh-CN"/>
        </w:rPr>
      </w:pPr>
      <w:ins w:id="215" w:author="Steven Chen" w:date="2023-10-13T13:01:00Z">
        <w:r w:rsidRPr="009C5807">
          <w:rPr>
            <w:lang w:eastAsia="zh-CN"/>
          </w:rPr>
          <w:t>The requirements in this clause apply for a UE configured with</w:t>
        </w:r>
        <w:r w:rsidRPr="00E1283D">
          <w:rPr>
            <w:lang w:eastAsia="zh-CN"/>
          </w:rPr>
          <w:t xml:space="preserve"> groupBasedBeamReporting-r17</w:t>
        </w:r>
        <w:r>
          <w:rPr>
            <w:lang w:eastAsia="zh-CN"/>
          </w:rPr>
          <w:t xml:space="preserve"> and dual </w:t>
        </w:r>
        <w:r w:rsidRPr="009C5807">
          <w:rPr>
            <w:rFonts w:eastAsia="Malgun Gothic"/>
            <w:lang w:eastAsia="zh-CN"/>
          </w:rPr>
          <w:t>TCI state configurations</w:t>
        </w:r>
        <w:r w:rsidRPr="009C5807">
          <w:rPr>
            <w:lang w:val="en-US"/>
          </w:rPr>
          <w:t xml:space="preserve"> on </w:t>
        </w:r>
      </w:ins>
      <w:proofErr w:type="spellStart"/>
      <w:ins w:id="216" w:author="New changes in RAN4#108bis" w:date="2023-10-13T13:01:00Z">
        <w:r>
          <w:rPr>
            <w:lang w:val="en-US"/>
          </w:rPr>
          <w:t>PCell</w:t>
        </w:r>
      </w:ins>
      <w:proofErr w:type="spellEnd"/>
      <w:ins w:id="217" w:author="Steven Chen" w:date="2023-10-13T13:01:00Z">
        <w:r w:rsidRPr="009C5807">
          <w:rPr>
            <w:lang w:val="en-US"/>
          </w:rPr>
          <w:t xml:space="preserve"> in standalone NR</w:t>
        </w:r>
      </w:ins>
      <w:ins w:id="218" w:author="New changes in RAN4#108bis" w:date="2023-10-13T13:46:00Z">
        <w:r>
          <w:rPr>
            <w:lang w:val="en-US"/>
          </w:rPr>
          <w:t xml:space="preserve">, assuming </w:t>
        </w:r>
        <w:r w:rsidRPr="00652447">
          <w:rPr>
            <w:lang w:val="en-US"/>
          </w:rPr>
          <w:t xml:space="preserve">dual target TCI states </w:t>
        </w:r>
        <w:r>
          <w:rPr>
            <w:lang w:val="en-US"/>
          </w:rPr>
          <w:t xml:space="preserve">are known and the </w:t>
        </w:r>
        <w:r w:rsidRPr="00652447">
          <w:rPr>
            <w:lang w:val="en-US"/>
          </w:rPr>
          <w:t xml:space="preserve">UE can receive </w:t>
        </w:r>
        <w:r>
          <w:rPr>
            <w:lang w:val="en-US"/>
          </w:rPr>
          <w:t xml:space="preserve">the </w:t>
        </w:r>
        <w:r w:rsidRPr="00652447">
          <w:rPr>
            <w:lang w:val="en-US"/>
          </w:rPr>
          <w:t>dual target TCI states simultaneously</w:t>
        </w:r>
        <w:r>
          <w:rPr>
            <w:lang w:val="en-US"/>
          </w:rPr>
          <w:t xml:space="preserve">, </w:t>
        </w:r>
        <w:r>
          <w:rPr>
            <w:lang w:eastAsia="zh-CN"/>
          </w:rPr>
          <w:t>where the known conditions are defined in 8.10D.2</w:t>
        </w:r>
      </w:ins>
      <w:ins w:id="219" w:author="Steven Chen" w:date="2023-10-13T13:01:00Z">
        <w:r w:rsidRPr="009C5807">
          <w:rPr>
            <w:lang w:eastAsia="zh-CN"/>
          </w:rPr>
          <w:t xml:space="preserve">. UE shall complete the switch of active </w:t>
        </w:r>
        <w:r w:rsidRPr="009C5807">
          <w:rPr>
            <w:rFonts w:eastAsia="Malgun Gothic"/>
            <w:lang w:eastAsia="zh-CN"/>
          </w:rPr>
          <w:t xml:space="preserve">TCI state </w:t>
        </w:r>
        <w:r w:rsidRPr="009C5807">
          <w:rPr>
            <w:lang w:eastAsia="zh-CN"/>
          </w:rPr>
          <w:t>within the delay defined in this clause.</w:t>
        </w:r>
      </w:ins>
    </w:p>
    <w:p w14:paraId="74B792FB" w14:textId="77777777" w:rsidR="00F175CA" w:rsidRPr="009C5807" w:rsidRDefault="00F175CA" w:rsidP="00F175CA">
      <w:pPr>
        <w:keepNext/>
        <w:keepLines/>
        <w:spacing w:before="120"/>
        <w:ind w:left="1134" w:hanging="1134"/>
        <w:outlineLvl w:val="2"/>
        <w:rPr>
          <w:ins w:id="220" w:author="Steven Chen" w:date="2023-10-13T13:01:00Z"/>
          <w:rFonts w:ascii="Arial" w:hAnsi="Arial"/>
          <w:sz w:val="28"/>
          <w:lang w:val="en-US"/>
        </w:rPr>
      </w:pPr>
      <w:ins w:id="221" w:author="Steven Chen" w:date="2023-10-13T13:01:00Z">
        <w:r w:rsidRPr="009C5807">
          <w:rPr>
            <w:rFonts w:ascii="Arial" w:hAnsi="Arial"/>
            <w:sz w:val="28"/>
            <w:lang w:val="en-US"/>
          </w:rPr>
          <w:t>8.10</w:t>
        </w:r>
        <w:r>
          <w:rPr>
            <w:rFonts w:ascii="Arial" w:hAnsi="Arial"/>
            <w:sz w:val="28"/>
            <w:lang w:val="en-US"/>
          </w:rPr>
          <w:t>D</w:t>
        </w:r>
        <w:r w:rsidRPr="009C5807">
          <w:rPr>
            <w:rFonts w:ascii="Arial" w:hAnsi="Arial"/>
            <w:sz w:val="28"/>
            <w:lang w:val="en-US"/>
          </w:rPr>
          <w:t>.2</w:t>
        </w:r>
        <w:r w:rsidRPr="009C5807">
          <w:rPr>
            <w:rFonts w:ascii="Arial" w:hAnsi="Arial"/>
            <w:sz w:val="28"/>
            <w:lang w:val="en-US"/>
          </w:rPr>
          <w:tab/>
          <w:t>Known conditions for TCI state</w:t>
        </w:r>
      </w:ins>
    </w:p>
    <w:p w14:paraId="418EAA4F" w14:textId="77777777" w:rsidR="00F175CA" w:rsidRPr="009C5807" w:rsidRDefault="00F175CA" w:rsidP="00F175CA">
      <w:pPr>
        <w:tabs>
          <w:tab w:val="left" w:pos="0"/>
        </w:tabs>
        <w:rPr>
          <w:ins w:id="222" w:author="Steven Chen" w:date="2023-10-13T13:01:00Z"/>
          <w:rFonts w:eastAsia="Malgun Gothic" w:cs="v4.2.0"/>
          <w:lang w:eastAsia="zh-CN"/>
        </w:rPr>
      </w:pPr>
      <w:ins w:id="223" w:author="Steven Chen" w:date="2023-10-13T13:01:00Z">
        <w:r w:rsidRPr="009C5807">
          <w:rPr>
            <w:rFonts w:eastAsia="Malgun Gothic" w:cs="v4.2.0"/>
            <w:lang w:val="en-US" w:eastAsia="zh-CN"/>
          </w:rPr>
          <w:t>T</w:t>
        </w:r>
        <w:r w:rsidRPr="009C5807">
          <w:rPr>
            <w:rFonts w:eastAsia="Malgun Gothic" w:cs="v4.2.0"/>
            <w:lang w:eastAsia="zh-CN"/>
          </w:rPr>
          <w:t xml:space="preserve">he </w:t>
        </w:r>
        <w:r>
          <w:rPr>
            <w:rFonts w:eastAsia="Malgun Gothic" w:cs="v4.2.0"/>
            <w:lang w:eastAsia="zh-CN"/>
          </w:rPr>
          <w:t xml:space="preserve">dual </w:t>
        </w:r>
        <w:r w:rsidRPr="009C5807">
          <w:rPr>
            <w:rFonts w:eastAsia="Malgun Gothic" w:cs="v4.2.0"/>
            <w:lang w:eastAsia="zh-CN"/>
          </w:rPr>
          <w:t xml:space="preserve">TCI state </w:t>
        </w:r>
        <w:proofErr w:type="gramStart"/>
        <w:r>
          <w:rPr>
            <w:rFonts w:eastAsia="Malgun Gothic" w:cs="v4.2.0"/>
            <w:lang w:eastAsia="zh-CN"/>
          </w:rPr>
          <w:t>are</w:t>
        </w:r>
        <w:proofErr w:type="gramEnd"/>
        <w:r w:rsidRPr="009C5807">
          <w:rPr>
            <w:rFonts w:eastAsia="Malgun Gothic" w:cs="v4.2.0"/>
            <w:lang w:eastAsia="zh-CN"/>
          </w:rPr>
          <w:t xml:space="preserve"> known if the following conditions are met:</w:t>
        </w:r>
      </w:ins>
    </w:p>
    <w:p w14:paraId="19286DBF" w14:textId="3EA2E667" w:rsidR="00F175CA" w:rsidRDefault="00F175CA" w:rsidP="00F175CA">
      <w:pPr>
        <w:pStyle w:val="B10"/>
        <w:rPr>
          <w:ins w:id="224" w:author="Steven Chen" w:date="2023-10-13T13:01:00Z"/>
        </w:rPr>
      </w:pPr>
      <w:ins w:id="225" w:author="Steven Chen" w:date="2023-10-13T13:01:00Z">
        <w:r w:rsidRPr="009C5807">
          <w:rPr>
            <w:lang w:eastAsia="zh-CN"/>
          </w:rPr>
          <w:t>-</w:t>
        </w:r>
        <w:r w:rsidRPr="009C5807">
          <w:rPr>
            <w:lang w:eastAsia="zh-CN"/>
          </w:rPr>
          <w:tab/>
        </w:r>
        <w:r>
          <w:rPr>
            <w:lang w:eastAsia="zh-CN"/>
          </w:rPr>
          <w:t>D</w:t>
        </w:r>
        <w:r w:rsidRPr="008263F4">
          <w:rPr>
            <w:lang w:eastAsia="zh-CN"/>
          </w:rPr>
          <w:t>ual TCI states are QCL-ed</w:t>
        </w:r>
        <w:r>
          <w:rPr>
            <w:lang w:eastAsia="zh-CN"/>
          </w:rPr>
          <w:t xml:space="preserve"> with </w:t>
        </w:r>
        <w:proofErr w:type="spellStart"/>
        <w:r>
          <w:rPr>
            <w:lang w:eastAsia="zh-CN"/>
          </w:rPr>
          <w:t>typeD</w:t>
        </w:r>
        <w:proofErr w:type="spellEnd"/>
        <w:r w:rsidRPr="008263F4">
          <w:rPr>
            <w:lang w:eastAsia="zh-CN"/>
          </w:rPr>
          <w:t xml:space="preserve"> to </w:t>
        </w:r>
      </w:ins>
      <w:ins w:id="226" w:author="New changes in RAN4#108bis" w:date="2023-10-13T13:47:00Z">
        <w:r>
          <w:rPr>
            <w:lang w:eastAsia="zh-CN"/>
          </w:rPr>
          <w:t xml:space="preserve">the latest </w:t>
        </w:r>
      </w:ins>
      <w:ins w:id="227" w:author="Steven Chen" w:date="2023-10-13T13:01:00Z">
        <w:r w:rsidRPr="008263F4">
          <w:rPr>
            <w:lang w:eastAsia="zh-CN"/>
          </w:rPr>
          <w:t>reported beam pair (i.e., RS resources</w:t>
        </w:r>
      </w:ins>
      <w:ins w:id="228" w:author="Apple Inc." w:date="2023-11-17T09:27:00Z">
        <w:r>
          <w:rPr>
            <w:lang w:eastAsia="zh-CN"/>
          </w:rPr>
          <w:t xml:space="preserve"> group</w:t>
        </w:r>
      </w:ins>
      <w:ins w:id="229" w:author="Steven Chen" w:date="2023-10-13T13:01:00Z">
        <w:r w:rsidRPr="008263F4">
          <w:rPr>
            <w:lang w:eastAsia="zh-CN"/>
          </w:rPr>
          <w:t>) within one group</w:t>
        </w:r>
      </w:ins>
    </w:p>
    <w:p w14:paraId="3F06F215" w14:textId="77777777" w:rsidR="00F175CA" w:rsidRDefault="00F175CA" w:rsidP="00F175CA">
      <w:pPr>
        <w:pStyle w:val="B10"/>
        <w:rPr>
          <w:ins w:id="230" w:author="Steven Chen" w:date="2023-10-13T13:01:00Z"/>
          <w:lang w:eastAsia="zh-CN"/>
        </w:rPr>
      </w:pPr>
      <w:ins w:id="231" w:author="Steven Chen" w:date="2023-10-13T13:01:00Z">
        <w:r>
          <w:rPr>
            <w:lang w:eastAsia="zh-CN"/>
          </w:rPr>
          <w:t>-</w:t>
        </w:r>
        <w:r>
          <w:rPr>
            <w:lang w:eastAsia="zh-CN"/>
          </w:rPr>
          <w:tab/>
        </w:r>
        <w:r w:rsidRPr="008263F4">
          <w:rPr>
            <w:lang w:eastAsia="zh-CN"/>
          </w:rPr>
          <w:t>The dual TCI states</w:t>
        </w:r>
        <w:r>
          <w:rPr>
            <w:lang w:eastAsia="zh-CN"/>
          </w:rPr>
          <w:t xml:space="preserve"> and all the RSs </w:t>
        </w:r>
        <w:r w:rsidRPr="008263F4">
          <w:rPr>
            <w:lang w:eastAsia="zh-CN"/>
          </w:rPr>
          <w:t xml:space="preserve">in the </w:t>
        </w:r>
        <w:r>
          <w:rPr>
            <w:lang w:eastAsia="zh-CN"/>
          </w:rPr>
          <w:t xml:space="preserve">two </w:t>
        </w:r>
        <w:r w:rsidRPr="008263F4">
          <w:rPr>
            <w:lang w:eastAsia="zh-CN"/>
          </w:rPr>
          <w:t>QCL chain</w:t>
        </w:r>
        <w:r>
          <w:rPr>
            <w:lang w:eastAsia="zh-CN"/>
          </w:rPr>
          <w:t>s</w:t>
        </w:r>
        <w:r w:rsidRPr="008263F4">
          <w:rPr>
            <w:lang w:eastAsia="zh-CN"/>
          </w:rPr>
          <w:t xml:space="preserve"> remain detectable during the TCI state switching period</w:t>
        </w:r>
      </w:ins>
    </w:p>
    <w:p w14:paraId="0881E43A" w14:textId="77777777" w:rsidR="00F175CA" w:rsidRPr="009C5807" w:rsidRDefault="00F175CA" w:rsidP="00F175CA">
      <w:pPr>
        <w:pStyle w:val="B30"/>
        <w:rPr>
          <w:ins w:id="232" w:author="Steven Chen" w:date="2023-10-13T13:01:00Z"/>
          <w:lang w:eastAsia="zh-CN"/>
        </w:rPr>
      </w:pPr>
      <w:ins w:id="233" w:author="Steven Chen" w:date="2023-10-13T13:01:00Z">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ins>
    </w:p>
    <w:p w14:paraId="7A1D3B51" w14:textId="77777777" w:rsidR="00F175CA" w:rsidRPr="009C5807" w:rsidRDefault="00F175CA" w:rsidP="00F175CA">
      <w:pPr>
        <w:pStyle w:val="B20"/>
        <w:ind w:left="568"/>
        <w:rPr>
          <w:ins w:id="234" w:author="Steven Chen" w:date="2023-10-13T13:01:00Z"/>
          <w:lang w:eastAsia="zh-CN"/>
        </w:rPr>
      </w:pPr>
      <w:ins w:id="235" w:author="Steven Chen" w:date="2023-10-13T13:01:00Z">
        <w:r w:rsidRPr="009C5807">
          <w:rPr>
            <w:lang w:eastAsia="zh-CN"/>
          </w:rPr>
          <w:t>-</w:t>
        </w:r>
        <w:r w:rsidRPr="009C5807">
          <w:rPr>
            <w:lang w:eastAsia="zh-CN"/>
          </w:rPr>
          <w:tab/>
        </w:r>
        <w:r w:rsidRPr="00AE654B">
          <w:rPr>
            <w:lang w:eastAsia="zh-CN"/>
          </w:rPr>
          <w:t>RS</w:t>
        </w:r>
        <w:r>
          <w:rPr>
            <w:lang w:eastAsia="zh-CN"/>
          </w:rPr>
          <w:t xml:space="preserve"> resource pair</w:t>
        </w:r>
        <w:r w:rsidRPr="00AE654B">
          <w:rPr>
            <w:lang w:eastAsia="zh-CN"/>
          </w:rPr>
          <w:t xml:space="preserve"> configured for dual TCI states </w:t>
        </w:r>
        <w:r>
          <w:rPr>
            <w:lang w:eastAsia="zh-CN"/>
          </w:rPr>
          <w:t>is</w:t>
        </w:r>
        <w:r w:rsidRPr="00AE654B">
          <w:rPr>
            <w:lang w:eastAsia="zh-CN"/>
          </w:rPr>
          <w:t xml:space="preserve"> reported in last [1280]</w:t>
        </w:r>
        <w:proofErr w:type="spellStart"/>
        <w:r w:rsidRPr="00AE654B">
          <w:rPr>
            <w:lang w:eastAsia="zh-CN"/>
          </w:rPr>
          <w:t>ms</w:t>
        </w:r>
        <w:proofErr w:type="spellEnd"/>
      </w:ins>
    </w:p>
    <w:p w14:paraId="4E797FBF" w14:textId="77777777" w:rsidR="00F175CA" w:rsidRPr="009D32A7" w:rsidRDefault="00F175CA" w:rsidP="00F175CA">
      <w:pPr>
        <w:rPr>
          <w:ins w:id="236" w:author="Steven Chen" w:date="2023-10-13T13:01:00Z"/>
        </w:rPr>
      </w:pPr>
      <w:ins w:id="237" w:author="New changes in RAN4#108bis" w:date="2023-10-13T13:47:00Z">
        <w:r>
          <w:t>Editor’s n</w:t>
        </w:r>
      </w:ins>
      <w:ins w:id="238" w:author="Steven Chen" w:date="2023-10-13T13:01:00Z">
        <w:del w:id="239" w:author="New changes in RAN4#108bis" w:date="2023-10-13T13:47:00Z">
          <w:r w:rsidRPr="009D32A7" w:rsidDel="00D50365">
            <w:delText>N</w:delText>
          </w:r>
        </w:del>
        <w:r w:rsidRPr="009D32A7">
          <w:t>ote: FFS whether additional conditions are needed for tests.</w:t>
        </w:r>
      </w:ins>
    </w:p>
    <w:p w14:paraId="26269CD4" w14:textId="77777777" w:rsidR="00F175CA" w:rsidRPr="00602880" w:rsidRDefault="00F175CA" w:rsidP="00F175CA">
      <w:pPr>
        <w:rPr>
          <w:ins w:id="240" w:author="Author"/>
          <w:rFonts w:eastAsia="Malgun Gothic"/>
          <w:lang w:eastAsia="zh-CN"/>
        </w:rPr>
      </w:pPr>
    </w:p>
    <w:p w14:paraId="325B2DB5" w14:textId="06F293C9" w:rsidR="00F175CA" w:rsidRPr="009C5807" w:rsidRDefault="00F175CA" w:rsidP="00F175CA">
      <w:pPr>
        <w:keepNext/>
        <w:keepLines/>
        <w:spacing w:before="120"/>
        <w:ind w:left="1134" w:hanging="1134"/>
        <w:outlineLvl w:val="2"/>
        <w:rPr>
          <w:ins w:id="241" w:author="Author"/>
          <w:rFonts w:ascii="Arial" w:hAnsi="Arial"/>
          <w:sz w:val="28"/>
          <w:lang w:val="en-US"/>
        </w:rPr>
      </w:pPr>
      <w:ins w:id="242" w:author="Author">
        <w:r w:rsidRPr="009C5807">
          <w:rPr>
            <w:rFonts w:ascii="Arial" w:hAnsi="Arial"/>
            <w:sz w:val="28"/>
            <w:lang w:val="en-US"/>
          </w:rPr>
          <w:t>8.10</w:t>
        </w:r>
        <w:r>
          <w:rPr>
            <w:rFonts w:ascii="Arial" w:hAnsi="Arial"/>
            <w:sz w:val="28"/>
            <w:lang w:val="en-US"/>
          </w:rPr>
          <w:t>D</w:t>
        </w:r>
        <w:r w:rsidRPr="009C5807">
          <w:rPr>
            <w:rFonts w:ascii="Arial" w:hAnsi="Arial"/>
            <w:sz w:val="28"/>
            <w:lang w:val="en-US"/>
          </w:rPr>
          <w:t>.3</w:t>
        </w:r>
        <w:r w:rsidRPr="009C5807">
          <w:rPr>
            <w:rFonts w:ascii="Arial" w:hAnsi="Arial"/>
            <w:sz w:val="28"/>
            <w:lang w:val="en-US"/>
          </w:rPr>
          <w:tab/>
          <w:t xml:space="preserve">MAC-CE based </w:t>
        </w:r>
      </w:ins>
      <w:ins w:id="243" w:author="Iana Siomina" w:date="2023-10-13T05:43:00Z">
        <w:r>
          <w:rPr>
            <w:rFonts w:ascii="Arial" w:hAnsi="Arial"/>
            <w:sz w:val="28"/>
            <w:lang w:val="en-US"/>
          </w:rPr>
          <w:t>d</w:t>
        </w:r>
      </w:ins>
      <w:ins w:id="244" w:author="Venkatarao Gonuguntla" w:date="2023-09-27T18:48:00Z">
        <w:r>
          <w:rPr>
            <w:rFonts w:ascii="Arial" w:hAnsi="Arial"/>
            <w:sz w:val="28"/>
            <w:lang w:val="en-US"/>
          </w:rPr>
          <w:t xml:space="preserve">ual DL </w:t>
        </w:r>
      </w:ins>
      <w:ins w:id="245" w:author="Author">
        <w:r w:rsidRPr="009C5807">
          <w:rPr>
            <w:rFonts w:ascii="Arial" w:hAnsi="Arial"/>
            <w:sz w:val="28"/>
            <w:lang w:val="en-US"/>
          </w:rPr>
          <w:t>TCI state switch delay</w:t>
        </w:r>
      </w:ins>
    </w:p>
    <w:p w14:paraId="6EF55789" w14:textId="77777777" w:rsidR="00F175CA" w:rsidRDefault="00F175CA" w:rsidP="00F175CA">
      <w:pPr>
        <w:pStyle w:val="4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ins w:id="246" w:author="Venkatarao Gonuguntla" w:date="2023-08-11T06:39:00Z"/>
          <w:lang w:val="en-US" w:eastAsia="zh-CN"/>
        </w:rPr>
      </w:pPr>
      <w:ins w:id="247" w:author="Venkatarao Gonuguntla" w:date="2023-08-11T06:39:00Z">
        <w:r>
          <w:rPr>
            <w:lang w:val="en-US" w:eastAsia="zh-CN"/>
          </w:rPr>
          <w:t>8.10D.3.1</w:t>
        </w:r>
        <w:r>
          <w:rPr>
            <w:lang w:val="en-US" w:eastAsia="zh-CN"/>
          </w:rPr>
          <w:tab/>
        </w:r>
        <w:r w:rsidRPr="00C37805">
          <w:rPr>
            <w:lang w:val="en-US" w:eastAsia="zh-CN"/>
          </w:rPr>
          <w:t xml:space="preserve">MAC-CE based </w:t>
        </w:r>
      </w:ins>
      <w:ins w:id="248" w:author="Venkatarao Gonuguntla" w:date="2023-08-11T08:13:00Z">
        <w:r>
          <w:rPr>
            <w:lang w:val="en-US" w:eastAsia="zh-CN"/>
          </w:rPr>
          <w:t xml:space="preserve">dual </w:t>
        </w:r>
      </w:ins>
      <w:ins w:id="249" w:author="Venkatarao Gonuguntla" w:date="2023-09-27T18:48:00Z">
        <w:r w:rsidRPr="00790E24">
          <w:rPr>
            <w:lang w:val="en-US" w:eastAsia="zh-CN"/>
          </w:rPr>
          <w:t>DL</w:t>
        </w:r>
        <w:r>
          <w:rPr>
            <w:lang w:val="en-US" w:eastAsia="zh-CN"/>
          </w:rPr>
          <w:t xml:space="preserve"> </w:t>
        </w:r>
      </w:ins>
      <w:ins w:id="250" w:author="Venkatarao Gonuguntla" w:date="2023-08-11T06:39:00Z">
        <w:r w:rsidRPr="00C37805">
          <w:rPr>
            <w:lang w:val="en-US" w:eastAsia="zh-CN"/>
          </w:rPr>
          <w:t>TCI state switch</w:t>
        </w:r>
      </w:ins>
      <w:ins w:id="251" w:author="Venkatarao Gonuguntla" w:date="2023-08-11T15:31:00Z">
        <w:r>
          <w:rPr>
            <w:lang w:val="en-US" w:eastAsia="zh-CN"/>
          </w:rPr>
          <w:t>ing</w:t>
        </w:r>
      </w:ins>
      <w:ins w:id="252" w:author="Venkatarao Gonuguntla" w:date="2023-08-11T06:39:00Z">
        <w:r w:rsidRPr="00C37805">
          <w:rPr>
            <w:lang w:val="en-US" w:eastAsia="zh-CN"/>
          </w:rPr>
          <w:t xml:space="preserve"> delay for </w:t>
        </w:r>
        <w:proofErr w:type="spellStart"/>
        <w:r w:rsidRPr="00C37805">
          <w:rPr>
            <w:lang w:val="en-US" w:eastAsia="zh-CN"/>
          </w:rPr>
          <w:t>sDCI</w:t>
        </w:r>
        <w:proofErr w:type="spellEnd"/>
        <w:r w:rsidRPr="00C37805">
          <w:rPr>
            <w:lang w:val="en-US" w:eastAsia="zh-CN"/>
          </w:rPr>
          <w:t xml:space="preserve"> </w:t>
        </w:r>
      </w:ins>
      <w:ins w:id="253" w:author="Iana Siomina" w:date="2023-10-13T03:36:00Z">
        <w:r>
          <w:rPr>
            <w:lang w:val="en-US" w:eastAsia="zh-CN"/>
          </w:rPr>
          <w:tab/>
        </w:r>
        <w:r>
          <w:rPr>
            <w:lang w:val="en-US" w:eastAsia="zh-CN"/>
          </w:rPr>
          <w:tab/>
        </w:r>
      </w:ins>
    </w:p>
    <w:p w14:paraId="552C1A5B" w14:textId="77777777" w:rsidR="00F175CA" w:rsidRPr="004F2F1F" w:rsidRDefault="00F175CA" w:rsidP="00F175CA">
      <w:pPr>
        <w:spacing w:after="160" w:line="256" w:lineRule="auto"/>
        <w:rPr>
          <w:ins w:id="254" w:author="Venkatarao Gonuguntla" w:date="2023-08-11T07:20:00Z"/>
          <w:rFonts w:eastAsia="Malgun Gothic"/>
          <w:lang w:val="en-US" w:eastAsia="zh-CN"/>
        </w:rPr>
      </w:pPr>
      <w:ins w:id="255" w:author="Venkatarao Gonuguntla" w:date="2023-08-11T07:20:00Z">
        <w:r>
          <w:rPr>
            <w:rFonts w:eastAsia="Malgun Gothic"/>
            <w:lang w:val="en-US" w:eastAsia="zh-CN"/>
          </w:rPr>
          <w:t xml:space="preserve">The requirement in this clause applies when </w:t>
        </w:r>
      </w:ins>
      <w:ins w:id="256" w:author="Venkatarao Gonuguntla" w:date="2023-08-11T07:12:00Z">
        <w:r>
          <w:rPr>
            <w:rFonts w:eastAsia="Malgun Gothic"/>
            <w:lang w:val="en-US" w:eastAsia="zh-CN"/>
          </w:rPr>
          <w:t xml:space="preserve">UE is provided with </w:t>
        </w:r>
        <w:proofErr w:type="spellStart"/>
        <w:r w:rsidRPr="006A139F">
          <w:rPr>
            <w:rFonts w:eastAsia="Malgun Gothic"/>
            <w:i/>
            <w:iCs/>
            <w:lang w:val="en-US" w:eastAsia="zh-CN"/>
          </w:rPr>
          <w:t>twoQCLTypeDforPDCCHRepetition</w:t>
        </w:r>
      </w:ins>
      <w:proofErr w:type="spellEnd"/>
      <w:ins w:id="257" w:author="Venkatarao Gonuguntla" w:date="2023-08-11T07:20:00Z">
        <w:r>
          <w:rPr>
            <w:rFonts w:eastAsia="Malgun Gothic"/>
            <w:i/>
            <w:iCs/>
            <w:lang w:val="en-US" w:eastAsia="zh-CN"/>
          </w:rPr>
          <w:t>.</w:t>
        </w:r>
      </w:ins>
      <w:ins w:id="258" w:author="Venkatarao Gonuguntla" w:date="2023-08-11T07:21:00Z">
        <w:r>
          <w:rPr>
            <w:rFonts w:eastAsia="Malgun Gothic"/>
            <w:i/>
            <w:iCs/>
            <w:lang w:val="en-US" w:eastAsia="zh-CN"/>
          </w:rPr>
          <w:t xml:space="preserve"> </w:t>
        </w:r>
      </w:ins>
    </w:p>
    <w:p w14:paraId="17FBEB01" w14:textId="14FEF5FA" w:rsidR="00F175CA" w:rsidRPr="00B53F07" w:rsidRDefault="00F175CA" w:rsidP="00F175CA">
      <w:pPr>
        <w:spacing w:after="160" w:line="256" w:lineRule="auto"/>
        <w:rPr>
          <w:ins w:id="259" w:author="Venkatarao Gonuguntla" w:date="2023-08-11T07:34:00Z"/>
          <w:rFonts w:eastAsia="Malgun Gothic"/>
          <w:lang w:val="en-US" w:eastAsia="zh-CN"/>
        </w:rPr>
      </w:pPr>
      <w:ins w:id="260" w:author="Venkatarao Gonuguntla" w:date="2023-08-11T09:05:00Z">
        <w:r>
          <w:rPr>
            <w:rFonts w:eastAsia="Malgun Gothic"/>
            <w:lang w:val="en-US" w:eastAsia="zh-CN"/>
          </w:rPr>
          <w:t xml:space="preserve">When a </w:t>
        </w:r>
      </w:ins>
      <w:ins w:id="261" w:author="Venkatarao Gonuguntla" w:date="2023-08-11T15:30:00Z">
        <w:r>
          <w:rPr>
            <w:rFonts w:eastAsia="Malgun Gothic"/>
            <w:lang w:val="en-US" w:eastAsia="zh-CN"/>
          </w:rPr>
          <w:t xml:space="preserve">MAC CE command indicating dual TCI state switch for two </w:t>
        </w:r>
        <w:r w:rsidRPr="008A0B82">
          <w:rPr>
            <w:rFonts w:eastAsia="Malgun Gothic"/>
            <w:i/>
            <w:lang w:val="en-US" w:eastAsia="zh-CN"/>
          </w:rPr>
          <w:t>CORESET</w:t>
        </w:r>
        <w:r>
          <w:rPr>
            <w:rFonts w:eastAsia="Malgun Gothic"/>
            <w:i/>
            <w:lang w:val="en-US" w:eastAsia="zh-CN"/>
          </w:rPr>
          <w:t xml:space="preserve">s </w:t>
        </w:r>
        <w:r w:rsidRPr="008A0B82">
          <w:rPr>
            <w:rFonts w:eastAsia="Malgun Gothic"/>
            <w:iCs/>
            <w:lang w:val="en-US" w:eastAsia="zh-CN"/>
          </w:rPr>
          <w:t>with different CORSET</w:t>
        </w:r>
      </w:ins>
      <w:ins w:id="262" w:author="Venkatarao Gonuguntla" w:date="2023-08-11T15:40:00Z">
        <w:r>
          <w:rPr>
            <w:rFonts w:eastAsia="Malgun Gothic"/>
            <w:iCs/>
            <w:lang w:val="en-US" w:eastAsia="zh-CN"/>
          </w:rPr>
          <w:t xml:space="preserve"> i</w:t>
        </w:r>
      </w:ins>
      <w:ins w:id="263" w:author="Venkatarao Gonuguntla" w:date="2023-08-11T15:30:00Z">
        <w:r w:rsidRPr="008A0B82">
          <w:rPr>
            <w:rFonts w:eastAsia="Malgun Gothic"/>
            <w:iCs/>
            <w:lang w:val="en-US" w:eastAsia="zh-CN"/>
          </w:rPr>
          <w:t>ndex p and q</w:t>
        </w:r>
      </w:ins>
      <w:ins w:id="264" w:author="Venkatarao Gonuguntla" w:date="2023-08-11T15:36:00Z">
        <w:r>
          <w:rPr>
            <w:rFonts w:eastAsia="Malgun Gothic"/>
            <w:iCs/>
            <w:lang w:val="en-US" w:eastAsia="zh-CN"/>
          </w:rPr>
          <w:t xml:space="preserve"> (</w:t>
        </w:r>
        <w:r>
          <w:rPr>
            <w:rFonts w:eastAsia="Calibri"/>
            <w:lang w:val="en-US" w:eastAsia="zh-CN"/>
          </w:rPr>
          <w:t xml:space="preserve">where the TCI states </w:t>
        </w:r>
      </w:ins>
      <w:ins w:id="265" w:author="Venkatarao Gonuguntla" w:date="2023-08-11T15:37:00Z">
        <w:r>
          <w:rPr>
            <w:rFonts w:eastAsia="Calibri"/>
            <w:lang w:val="en-US" w:eastAsia="zh-CN"/>
          </w:rPr>
          <w:t xml:space="preserve">of CORESET p and q are </w:t>
        </w:r>
      </w:ins>
      <w:proofErr w:type="spellStart"/>
      <w:ins w:id="266" w:author="Venkatarao Gonuguntla" w:date="2023-08-11T15:36:00Z">
        <w:r>
          <w:rPr>
            <w:rFonts w:eastAsia="Calibri"/>
            <w:lang w:val="en-US" w:eastAsia="zh-CN"/>
          </w:rPr>
          <w:t>QCL</w:t>
        </w:r>
      </w:ins>
      <w:ins w:id="267" w:author="Venkatarao Gonuguntla" w:date="2023-08-11T15:37:00Z">
        <w:r>
          <w:rPr>
            <w:rFonts w:eastAsia="Calibri"/>
            <w:lang w:val="en-US" w:eastAsia="zh-CN"/>
          </w:rPr>
          <w:t>ed</w:t>
        </w:r>
        <w:proofErr w:type="spellEnd"/>
        <w:r>
          <w:rPr>
            <w:rFonts w:eastAsia="Calibri"/>
            <w:lang w:val="en-US" w:eastAsia="zh-CN"/>
          </w:rPr>
          <w:t xml:space="preserve"> with different QCL type-D</w:t>
        </w:r>
      </w:ins>
      <w:ins w:id="268" w:author="Venkatarao Gonuguntla" w:date="2023-08-11T15:40:00Z">
        <w:r>
          <w:rPr>
            <w:rFonts w:eastAsia="Calibri"/>
            <w:lang w:val="en-US" w:eastAsia="zh-CN"/>
          </w:rPr>
          <w:t xml:space="preserve"> RS</w:t>
        </w:r>
      </w:ins>
      <w:ins w:id="269" w:author="Venkatarao Gonuguntla" w:date="2023-08-11T15:36:00Z">
        <w:r>
          <w:rPr>
            <w:rFonts w:eastAsia="Malgun Gothic"/>
            <w:iCs/>
            <w:lang w:val="en-US" w:eastAsia="zh-CN"/>
          </w:rPr>
          <w:t>)</w:t>
        </w:r>
      </w:ins>
      <w:ins w:id="270" w:author="Venkatarao Gonuguntla" w:date="2023-08-11T15:30:00Z">
        <w:r w:rsidRPr="008A0B82">
          <w:rPr>
            <w:rFonts w:eastAsia="Malgun Gothic"/>
            <w:iCs/>
            <w:lang w:val="en-US" w:eastAsia="zh-CN"/>
          </w:rPr>
          <w:t xml:space="preserve">, </w:t>
        </w:r>
      </w:ins>
      <w:ins w:id="271" w:author="Venkatarao Gonuguntla" w:date="2023-08-11T15:33:00Z">
        <w:r>
          <w:rPr>
            <w:rFonts w:eastAsia="Malgun Gothic"/>
            <w:iCs/>
            <w:lang w:val="en-US" w:eastAsia="zh-CN"/>
          </w:rPr>
          <w:t xml:space="preserve">are </w:t>
        </w:r>
      </w:ins>
      <w:ins w:id="272" w:author="Venkatarao Gonuguntla" w:date="2023-08-11T15:30:00Z">
        <w:r>
          <w:rPr>
            <w:rFonts w:eastAsia="Malgun Gothic"/>
            <w:lang w:val="en-US" w:eastAsia="zh-CN"/>
          </w:rPr>
          <w:t xml:space="preserve">received in </w:t>
        </w:r>
      </w:ins>
      <w:ins w:id="273" w:author="Venkatarao Gonuguntla" w:date="2023-08-11T09:05:00Z">
        <w:r>
          <w:rPr>
            <w:rFonts w:eastAsia="Malgun Gothic"/>
            <w:lang w:val="en-US" w:eastAsia="zh-CN"/>
          </w:rPr>
          <w:t>slot n, and if the TCI state</w:t>
        </w:r>
      </w:ins>
      <w:ins w:id="274" w:author="Venkatarao Gonuguntla" w:date="2023-08-11T09:15:00Z">
        <w:r>
          <w:rPr>
            <w:rFonts w:eastAsia="Malgun Gothic"/>
            <w:lang w:val="en-US" w:eastAsia="zh-CN"/>
          </w:rPr>
          <w:t>s</w:t>
        </w:r>
      </w:ins>
      <w:ins w:id="275" w:author="Venkatarao Gonuguntla" w:date="2023-08-11T09:05:00Z">
        <w:r>
          <w:rPr>
            <w:rFonts w:eastAsia="Malgun Gothic"/>
            <w:lang w:val="en-US" w:eastAsia="zh-CN"/>
          </w:rPr>
          <w:t xml:space="preserve"> </w:t>
        </w:r>
      </w:ins>
      <w:ins w:id="276" w:author="Venkatarao Gonuguntla" w:date="2023-08-11T09:15:00Z">
        <w:r>
          <w:rPr>
            <w:rFonts w:eastAsia="Malgun Gothic"/>
            <w:lang w:val="en-US" w:eastAsia="zh-CN"/>
          </w:rPr>
          <w:t>are</w:t>
        </w:r>
      </w:ins>
      <w:ins w:id="277" w:author="Venkatarao Gonuguntla" w:date="2023-08-11T09:05:00Z">
        <w:r>
          <w:rPr>
            <w:rFonts w:eastAsia="Malgun Gothic"/>
            <w:lang w:val="en-US" w:eastAsia="zh-CN"/>
          </w:rPr>
          <w:t xml:space="preserve"> known, UE shall be able to receive on the target TCI state</w:t>
        </w:r>
      </w:ins>
      <w:ins w:id="278" w:author="Venkatarao Gonuguntla" w:date="2023-08-11T09:16:00Z">
        <w:r>
          <w:rPr>
            <w:rFonts w:eastAsia="Malgun Gothic"/>
            <w:lang w:val="en-US" w:eastAsia="zh-CN"/>
          </w:rPr>
          <w:t>s</w:t>
        </w:r>
      </w:ins>
      <w:ins w:id="279" w:author="Venkatarao Gonuguntla" w:date="2023-08-11T09:05:00Z">
        <w:r>
          <w:rPr>
            <w:rFonts w:eastAsia="Malgun Gothic"/>
            <w:lang w:val="en-US" w:eastAsia="zh-CN"/>
          </w:rPr>
          <w:t xml:space="preserve"> </w:t>
        </w:r>
        <w:r w:rsidRPr="00E64890">
          <w:rPr>
            <w:rFonts w:eastAsia="Malgun Gothic"/>
            <w:lang w:val="en-US" w:eastAsia="zh-CN"/>
          </w:rPr>
          <w:t>at the first slot that is</w:t>
        </w:r>
      </w:ins>
      <w:ins w:id="280" w:author="Venkatarao Gonuguntla" w:date="2023-08-11T09:16:00Z">
        <w:r>
          <w:rPr>
            <w:rFonts w:eastAsia="Malgun Gothic"/>
            <w:lang w:val="en-US" w:eastAsia="zh-CN"/>
          </w:rPr>
          <w:t xml:space="preserve"> </w:t>
        </w:r>
      </w:ins>
      <w:ins w:id="281" w:author="Venkatarao Gonuguntla" w:date="2023-08-11T06:33:00Z">
        <w:r w:rsidRPr="00E64890">
          <w:rPr>
            <w:rFonts w:eastAsia="Malgun Gothic"/>
            <w:lang w:val="en-US" w:eastAsia="zh-CN"/>
          </w:rPr>
          <w:t>after</w:t>
        </w:r>
        <w:r w:rsidRPr="00E64890">
          <w:rPr>
            <w:rFonts w:eastAsia="Calibri"/>
            <w:lang w:val="en-US" w:eastAsia="zh-CN"/>
          </w:rPr>
          <w:t xml:space="preserve">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w:t>
        </w:r>
        <w:r w:rsidRPr="00E64890">
          <w:rPr>
            <w:rFonts w:eastAsia="Malgun Gothic"/>
            <w:lang w:val="en-US" w:eastAsia="zh-CN"/>
          </w:rPr>
          <w:t xml:space="preserve"> </w:t>
        </w:r>
      </w:ins>
      <m:oMath>
        <m:sSubSup>
          <m:sSubSupPr>
            <m:ctrlPr>
              <w:ins w:id="282" w:author="Venkatarao Gonuguntla" w:date="2023-08-11T06:33:00Z">
                <w:rPr>
                  <w:rFonts w:ascii="Cambria Math" w:eastAsia="Calibri" w:hAnsi="Cambria Math"/>
                </w:rPr>
              </w:ins>
            </m:ctrlPr>
          </m:sSubSupPr>
          <m:e>
            <m:r>
              <w:ins w:id="283" w:author="Venkatarao Gonuguntla" w:date="2023-08-11T06:33:00Z">
                <m:rPr>
                  <m:sty m:val="p"/>
                </m:rPr>
                <w:rPr>
                  <w:rFonts w:ascii="Cambria Math" w:eastAsia="Calibri" w:hAnsi="Cambria Math"/>
                </w:rPr>
                <m:t>3N</m:t>
              </w:ins>
            </m:r>
          </m:e>
          <m:sub>
            <m:r>
              <w:ins w:id="284" w:author="Venkatarao Gonuguntla" w:date="2023-08-11T06:33:00Z">
                <m:rPr>
                  <m:sty m:val="p"/>
                </m:rPr>
                <w:rPr>
                  <w:rFonts w:ascii="Cambria Math" w:eastAsia="Calibri" w:hAnsi="Cambria Math"/>
                </w:rPr>
                <m:t>slot</m:t>
              </w:ins>
            </m:r>
          </m:sub>
          <m:sup>
            <m:r>
              <w:ins w:id="285" w:author="Venkatarao Gonuguntla" w:date="2023-08-11T06:33:00Z">
                <m:rPr>
                  <m:sty m:val="p"/>
                </m:rPr>
                <w:rPr>
                  <w:rFonts w:ascii="Cambria Math" w:eastAsia="Calibri" w:hAnsi="Cambria Math"/>
                </w:rPr>
                <m:t>subframe,µ</m:t>
              </w:ins>
            </m:r>
          </m:sup>
        </m:sSubSup>
      </m:oMath>
      <w:ins w:id="286" w:author="Venkatarao Gonuguntla" w:date="2023-08-11T06:33:00Z">
        <w:r w:rsidRPr="00E64890">
          <w:rPr>
            <w:rFonts w:eastAsia="Malgun Gothic"/>
            <w:lang w:val="en-US" w:eastAsia="zh-CN"/>
          </w:rPr>
          <w:t>+ TO</w:t>
        </w:r>
        <w:r w:rsidRPr="00E64890">
          <w:rPr>
            <w:rFonts w:eastAsia="Malgun Gothic"/>
            <w:vertAlign w:val="subscript"/>
            <w:lang w:val="en-US" w:eastAsia="zh-CN"/>
          </w:rPr>
          <w:t>k</w:t>
        </w:r>
        <w:r w:rsidRPr="00E64890">
          <w:rPr>
            <w:rFonts w:eastAsia="Malgun Gothic"/>
            <w:lang w:val="en-US" w:eastAsia="zh-CN"/>
          </w:rPr>
          <w:t>*(</w:t>
        </w:r>
      </w:ins>
      <w:ins w:id="287" w:author="Venkatarao Gonuguntla" w:date="2023-08-11T08:06:00Z">
        <w:r w:rsidRPr="008C1AAB">
          <w:rPr>
            <w:rFonts w:asciiTheme="minorHAnsi" w:eastAsia="Malgun Gothic" w:hAnsiTheme="minorHAnsi" w:cstheme="minorHAnsi"/>
            <w:lang w:eastAsia="zh-CN"/>
          </w:rPr>
          <w:t xml:space="preserve"> </w:t>
        </w:r>
        <w:r w:rsidRPr="00E560E1">
          <w:rPr>
            <w:rFonts w:eastAsia="Malgun Gothic"/>
            <w:lang w:eastAsia="zh-CN"/>
          </w:rPr>
          <w:t>max (</w:t>
        </w:r>
        <w:proofErr w:type="spellStart"/>
        <w:r w:rsidRPr="00E560E1">
          <w:rPr>
            <w:rFonts w:eastAsia="Malgun Gothic"/>
            <w:lang w:eastAsia="zh-CN"/>
          </w:rPr>
          <w:t>T</w:t>
        </w:r>
        <w:r w:rsidRPr="00E560E1">
          <w:rPr>
            <w:rFonts w:eastAsia="Malgun Gothic"/>
            <w:vertAlign w:val="subscript"/>
            <w:lang w:eastAsia="zh-CN"/>
          </w:rPr>
          <w:t>first-SSB</w:t>
        </w:r>
      </w:ins>
      <w:ins w:id="288" w:author="Venkatarao Gonuguntla" w:date="2023-08-11T15:33:00Z">
        <w:r>
          <w:rPr>
            <w:rFonts w:eastAsia="Malgun Gothic"/>
            <w:vertAlign w:val="subscript"/>
            <w:lang w:eastAsia="zh-CN"/>
          </w:rPr>
          <w:t>p</w:t>
        </w:r>
      </w:ins>
      <w:proofErr w:type="spellEnd"/>
      <w:ins w:id="289" w:author="Venkatarao Gonuguntla" w:date="2023-08-11T08:06:00Z">
        <w:r w:rsidRPr="00E560E1">
          <w:rPr>
            <w:rFonts w:eastAsia="Malgun Gothic"/>
            <w:vertAlign w:val="subscript"/>
            <w:lang w:eastAsia="zh-CN"/>
          </w:rPr>
          <w:t xml:space="preserve">, </w:t>
        </w:r>
        <w:proofErr w:type="spellStart"/>
        <w:r w:rsidRPr="00E560E1">
          <w:rPr>
            <w:rFonts w:eastAsia="Malgun Gothic"/>
            <w:lang w:eastAsia="zh-CN"/>
          </w:rPr>
          <w:t>T</w:t>
        </w:r>
        <w:r w:rsidRPr="00E560E1">
          <w:rPr>
            <w:rFonts w:eastAsia="Malgun Gothic"/>
            <w:vertAlign w:val="subscript"/>
            <w:lang w:eastAsia="zh-CN"/>
          </w:rPr>
          <w:t>first-SSB</w:t>
        </w:r>
      </w:ins>
      <w:ins w:id="290" w:author="Venkatarao Gonuguntla" w:date="2023-08-11T15:33:00Z">
        <w:r>
          <w:rPr>
            <w:rFonts w:eastAsia="Malgun Gothic"/>
            <w:vertAlign w:val="subscript"/>
            <w:lang w:eastAsia="zh-CN"/>
          </w:rPr>
          <w:t>q</w:t>
        </w:r>
      </w:ins>
      <w:proofErr w:type="spellEnd"/>
      <w:ins w:id="291" w:author="Venkatarao Gonuguntla" w:date="2023-08-11T08:06:00Z">
        <w:r w:rsidRPr="00E560E1">
          <w:rPr>
            <w:rFonts w:eastAsia="Malgun Gothic"/>
            <w:lang w:eastAsia="zh-CN"/>
          </w:rPr>
          <w:t>)</w:t>
        </w:r>
        <w:r w:rsidRPr="00E560E1">
          <w:rPr>
            <w:rFonts w:eastAsia="Malgun Gothic"/>
            <w:vertAlign w:val="subscript"/>
            <w:lang w:eastAsia="zh-CN"/>
          </w:rPr>
          <w:t xml:space="preserve">  </w:t>
        </w:r>
        <w:r w:rsidRPr="00E560E1">
          <w:rPr>
            <w:rFonts w:eastAsia="Malgun Gothic"/>
            <w:lang w:eastAsia="zh-CN"/>
          </w:rPr>
          <w:t>+ T</w:t>
        </w:r>
        <w:r w:rsidRPr="00E560E1">
          <w:rPr>
            <w:rFonts w:eastAsia="Malgun Gothic"/>
            <w:vertAlign w:val="subscript"/>
            <w:lang w:eastAsia="zh-CN"/>
          </w:rPr>
          <w:t>SSB-proc</w:t>
        </w:r>
      </w:ins>
      <w:ins w:id="292" w:author="Venkatarao Gonuguntla" w:date="2023-08-11T06:33:00Z">
        <w:r w:rsidRPr="00E64890">
          <w:rPr>
            <w:rFonts w:eastAsia="Malgun Gothic"/>
            <w:lang w:val="en-US" w:eastAsia="zh-CN"/>
          </w:rPr>
          <w:t>)</w:t>
        </w:r>
        <w:r w:rsidRPr="00E64890">
          <w:rPr>
            <w:rFonts w:eastAsia="Calibri"/>
            <w:lang w:val="en-US" w:eastAsia="zh-CN"/>
          </w:rPr>
          <w:t xml:space="preserve"> / </w:t>
        </w:r>
        <w:r w:rsidRPr="00E64890">
          <w:rPr>
            <w:rFonts w:eastAsia="Calibri"/>
            <w:i/>
            <w:lang w:val="en-US" w:eastAsia="zh-CN"/>
          </w:rPr>
          <w:t>NR slot length</w:t>
        </w:r>
        <w:r w:rsidRPr="00E64890">
          <w:rPr>
            <w:rFonts w:eastAsia="Calibri"/>
            <w:lang w:val="en-US" w:eastAsia="zh-CN"/>
          </w:rPr>
          <w:t xml:space="preserve">. The UE shall be able to receive </w:t>
        </w:r>
      </w:ins>
      <w:ins w:id="293" w:author="Venkatarao Gonuguntla" w:date="2023-08-11T07:34:00Z">
        <w:r>
          <w:rPr>
            <w:rFonts w:eastAsia="Calibri"/>
            <w:lang w:val="en-US" w:eastAsia="zh-CN"/>
          </w:rPr>
          <w:t xml:space="preserve">both </w:t>
        </w:r>
      </w:ins>
      <w:ins w:id="294" w:author="Venkatarao Gonuguntla" w:date="2023-08-11T06:33:00Z">
        <w:r w:rsidRPr="00E64890">
          <w:rPr>
            <w:rFonts w:eastAsia="Calibri"/>
            <w:lang w:val="en-US" w:eastAsia="zh-CN"/>
          </w:rPr>
          <w:t>PDCCH with the old TCI state</w:t>
        </w:r>
      </w:ins>
      <w:ins w:id="295" w:author="Venkatarao Gonuguntla" w:date="2023-08-11T07:34:00Z">
        <w:r>
          <w:rPr>
            <w:rFonts w:eastAsia="Calibri"/>
            <w:lang w:val="en-US" w:eastAsia="zh-CN"/>
          </w:rPr>
          <w:t>s</w:t>
        </w:r>
      </w:ins>
      <w:ins w:id="296" w:author="Venkatarao Gonuguntla" w:date="2023-08-11T06:33:00Z">
        <w:r w:rsidRPr="00E64890">
          <w:rPr>
            <w:rFonts w:eastAsia="Calibri"/>
            <w:lang w:val="en-US" w:eastAsia="zh-CN"/>
          </w:rPr>
          <w:t xml:space="preserve"> until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 </w:t>
        </w:r>
      </w:ins>
      <m:oMath>
        <m:sSubSup>
          <m:sSubSupPr>
            <m:ctrlPr>
              <w:ins w:id="297" w:author="Venkatarao Gonuguntla" w:date="2023-08-11T06:33:00Z">
                <w:rPr>
                  <w:rFonts w:ascii="Cambria Math" w:eastAsia="Calibri" w:hAnsi="Cambria Math"/>
                </w:rPr>
              </w:ins>
            </m:ctrlPr>
          </m:sSubSupPr>
          <m:e>
            <m:r>
              <w:ins w:id="298" w:author="Venkatarao Gonuguntla" w:date="2023-08-11T06:33:00Z">
                <m:rPr>
                  <m:sty m:val="p"/>
                </m:rPr>
                <w:rPr>
                  <w:rFonts w:ascii="Cambria Math" w:eastAsia="Calibri" w:hAnsi="Cambria Math"/>
                </w:rPr>
                <m:t>3N</m:t>
              </w:ins>
            </m:r>
          </m:e>
          <m:sub>
            <m:r>
              <w:ins w:id="299" w:author="Venkatarao Gonuguntla" w:date="2023-08-11T06:33:00Z">
                <m:rPr>
                  <m:sty m:val="p"/>
                </m:rPr>
                <w:rPr>
                  <w:rFonts w:ascii="Cambria Math" w:eastAsia="Calibri" w:hAnsi="Cambria Math"/>
                </w:rPr>
                <m:t>slot</m:t>
              </w:ins>
            </m:r>
          </m:sub>
          <m:sup>
            <m:r>
              <w:ins w:id="300" w:author="Venkatarao Gonuguntla" w:date="2023-08-11T06:33:00Z">
                <m:rPr>
                  <m:sty m:val="p"/>
                </m:rPr>
                <w:rPr>
                  <w:rFonts w:ascii="Cambria Math" w:eastAsia="Calibri" w:hAnsi="Cambria Math"/>
                </w:rPr>
                <m:t>subframe,µ</m:t>
              </w:ins>
            </m:r>
          </m:sup>
        </m:sSubSup>
      </m:oMath>
      <w:ins w:id="301" w:author="Venkatarao Gonuguntla" w:date="2023-08-11T06:33:00Z">
        <w:r w:rsidRPr="00E64890">
          <w:rPr>
            <w:rFonts w:eastAsia="Malgun Gothic"/>
            <w:lang w:eastAsia="zh-CN"/>
          </w:rPr>
          <w:t xml:space="preserve"> </w:t>
        </w:r>
      </w:ins>
      <w:ins w:id="302" w:author="Venkatarao Gonuguntla" w:date="2023-08-11T15:35:00Z">
        <w:r>
          <w:rPr>
            <w:rFonts w:eastAsia="Calibri"/>
            <w:lang w:val="en-US" w:eastAsia="zh-CN"/>
          </w:rPr>
          <w:t>,</w:t>
        </w:r>
      </w:ins>
    </w:p>
    <w:p w14:paraId="367345F4" w14:textId="77777777" w:rsidR="00F175CA" w:rsidRDefault="00F175CA" w:rsidP="00F175CA">
      <w:pPr>
        <w:spacing w:after="160" w:line="256" w:lineRule="auto"/>
        <w:rPr>
          <w:ins w:id="303" w:author="Venkatarao Gonuguntla" w:date="2023-08-11T07:34:00Z"/>
          <w:rFonts w:eastAsia="Calibri"/>
          <w:lang w:val="en-US" w:eastAsia="zh-CN"/>
        </w:rPr>
      </w:pPr>
      <w:ins w:id="304" w:author="Venkatarao Gonuguntla" w:date="2023-08-11T15:35:00Z">
        <w:r>
          <w:rPr>
            <w:rFonts w:eastAsia="Calibri"/>
            <w:lang w:val="en-US" w:eastAsia="zh-CN"/>
          </w:rPr>
          <w:t>W</w:t>
        </w:r>
      </w:ins>
      <w:ins w:id="305" w:author="Venkatarao Gonuguntla" w:date="2023-08-11T06:33:00Z">
        <w:r w:rsidRPr="00E64890">
          <w:rPr>
            <w:rFonts w:eastAsia="Calibri"/>
            <w:lang w:val="en-US" w:eastAsia="zh-CN"/>
          </w:rPr>
          <w:t>here</w:t>
        </w:r>
      </w:ins>
      <w:r>
        <w:rPr>
          <w:rFonts w:eastAsia="Calibri"/>
          <w:lang w:val="en-US" w:eastAsia="zh-CN"/>
        </w:rPr>
        <w:t>:</w:t>
      </w:r>
      <w:ins w:id="306" w:author="Venkatarao Gonuguntla" w:date="2023-08-11T06:33:00Z">
        <w:r w:rsidRPr="00E64890">
          <w:rPr>
            <w:rFonts w:eastAsia="Calibri"/>
            <w:lang w:val="en-US" w:eastAsia="zh-CN"/>
          </w:rPr>
          <w:t xml:space="preserve"> </w:t>
        </w:r>
      </w:ins>
    </w:p>
    <w:p w14:paraId="7F4F6B24" w14:textId="77777777" w:rsidR="00F175CA" w:rsidRPr="00E64890" w:rsidRDefault="00F175CA" w:rsidP="00F175CA">
      <w:pPr>
        <w:spacing w:after="160" w:line="256" w:lineRule="auto"/>
        <w:ind w:left="284"/>
        <w:rPr>
          <w:ins w:id="307" w:author="Venkatarao Gonuguntla" w:date="2023-08-11T06:33:00Z"/>
          <w:rFonts w:eastAsia="Malgun Gothic"/>
          <w:lang w:val="en-US" w:eastAsia="zh-CN"/>
        </w:rPr>
      </w:pPr>
      <w:ins w:id="308" w:author="Venkatarao Gonuguntla" w:date="2023-08-11T07:34:00Z">
        <w:r w:rsidRPr="00E64890">
          <w:rPr>
            <w:rFonts w:eastAsia="Calibri"/>
            <w:lang w:eastAsia="zh-CN"/>
          </w:rPr>
          <w:t>-</w:t>
        </w:r>
        <w:r w:rsidRPr="00E64890">
          <w:rPr>
            <w:rFonts w:eastAsia="Calibri"/>
            <w:lang w:eastAsia="zh-CN"/>
          </w:rPr>
          <w:tab/>
        </w:r>
      </w:ins>
      <w:ins w:id="309" w:author="Venkatarao Gonuguntla" w:date="2023-08-11T06:33:00Z">
        <w:r w:rsidRPr="00E64890">
          <w:rPr>
            <w:rFonts w:eastAsia="Calibri"/>
          </w:rPr>
          <w:t>T</w:t>
        </w:r>
        <w:r w:rsidRPr="00E64890">
          <w:rPr>
            <w:rFonts w:eastAsia="Calibri"/>
            <w:vertAlign w:val="subscript"/>
          </w:rPr>
          <w:t>HARQ</w:t>
        </w:r>
        <w:r w:rsidRPr="00E64890">
          <w:rPr>
            <w:rFonts w:eastAsia="Calibri"/>
          </w:rPr>
          <w:t xml:space="preserve"> is the timing between DL data transmission and acknowledgement as specified in TS 38.</w:t>
        </w:r>
        <w:r w:rsidRPr="00E64890">
          <w:rPr>
            <w:rFonts w:eastAsia="Calibri"/>
            <w:lang w:val="en-US" w:eastAsia="zh-CN"/>
          </w:rPr>
          <w:t>213</w:t>
        </w:r>
        <w:r w:rsidRPr="00E64890">
          <w:rPr>
            <w:rFonts w:eastAsia="Calibri"/>
          </w:rPr>
          <w:t> [</w:t>
        </w:r>
        <w:r w:rsidRPr="00E64890">
          <w:rPr>
            <w:rFonts w:eastAsia="Calibri"/>
            <w:lang w:val="en-US" w:eastAsia="zh-CN"/>
          </w:rPr>
          <w:t>3</w:t>
        </w:r>
        <w:r w:rsidRPr="00E64890">
          <w:rPr>
            <w:rFonts w:eastAsia="Calibri"/>
          </w:rPr>
          <w:t>]</w:t>
        </w:r>
      </w:ins>
      <w:ins w:id="310" w:author="Venkatarao Gonuguntla" w:date="2023-08-11T07:35:00Z">
        <w:r>
          <w:rPr>
            <w:rFonts w:eastAsia="Malgun Gothic"/>
            <w:lang w:val="en-US" w:eastAsia="zh-CN"/>
          </w:rPr>
          <w:t>.</w:t>
        </w:r>
      </w:ins>
      <w:ins w:id="311" w:author="Venkatarao Gonuguntla" w:date="2023-08-11T06:33:00Z">
        <w:r w:rsidRPr="00E64890">
          <w:rPr>
            <w:rFonts w:eastAsia="Malgun Gothic"/>
            <w:lang w:val="en-US" w:eastAsia="zh-CN"/>
          </w:rPr>
          <w:t xml:space="preserve"> </w:t>
        </w:r>
      </w:ins>
    </w:p>
    <w:p w14:paraId="24CE4B8D" w14:textId="77777777" w:rsidR="00F175CA" w:rsidRDefault="00F175CA" w:rsidP="00F175CA">
      <w:pPr>
        <w:spacing w:after="160" w:line="256" w:lineRule="auto"/>
        <w:ind w:left="568" w:hanging="284"/>
        <w:rPr>
          <w:ins w:id="312" w:author="Venkatarao Gonuguntla" w:date="2023-08-11T08:07:00Z"/>
          <w:rFonts w:eastAsia="Calibri"/>
          <w:lang w:val="en-US" w:eastAsia="zh-CN"/>
        </w:rPr>
      </w:pPr>
      <w:ins w:id="313" w:author="Venkatarao Gonuguntla" w:date="2023-08-11T06:33:00Z">
        <w:r w:rsidRPr="00E64890">
          <w:rPr>
            <w:rFonts w:eastAsia="Calibri"/>
            <w:lang w:eastAsia="zh-CN"/>
          </w:rPr>
          <w:t>-</w:t>
        </w:r>
        <w:r w:rsidRPr="00E64890">
          <w:rPr>
            <w:rFonts w:eastAsia="Calibri"/>
            <w:lang w:eastAsia="zh-CN"/>
          </w:rPr>
          <w:tab/>
        </w:r>
        <w:proofErr w:type="spellStart"/>
        <w:r w:rsidRPr="00E64890">
          <w:rPr>
            <w:rFonts w:eastAsia="Calibri"/>
            <w:lang w:val="en-US" w:eastAsia="zh-CN"/>
          </w:rPr>
          <w:t>T</w:t>
        </w:r>
        <w:r w:rsidRPr="00E64890">
          <w:rPr>
            <w:rFonts w:eastAsia="Calibri"/>
            <w:vertAlign w:val="subscript"/>
            <w:lang w:val="en-US" w:eastAsia="zh-CN"/>
          </w:rPr>
          <w:t>first-SSB</w:t>
        </w:r>
      </w:ins>
      <w:ins w:id="314" w:author="Venkatarao Gonuguntla" w:date="2023-08-11T15:33:00Z">
        <w:r>
          <w:rPr>
            <w:rFonts w:eastAsia="Calibri"/>
            <w:vertAlign w:val="subscript"/>
            <w:lang w:val="en-US" w:eastAsia="zh-CN"/>
          </w:rPr>
          <w:t>p</w:t>
        </w:r>
      </w:ins>
      <w:proofErr w:type="spellEnd"/>
      <w:ins w:id="315" w:author="Venkatarao Gonuguntla" w:date="2023-08-11T06:33:00Z">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ins>
      <w:ins w:id="316" w:author="Venkatarao Gonuguntla" w:date="2023-08-11T08:07:00Z">
        <w:r>
          <w:rPr>
            <w:rFonts w:eastAsia="Calibri"/>
            <w:lang w:val="en-US" w:eastAsia="zh-CN"/>
          </w:rPr>
          <w:t>(</w:t>
        </w:r>
      </w:ins>
      <w:ins w:id="317" w:author="Venkatarao Gonuguntla" w:date="2023-08-11T08:06:00Z">
        <w:r>
          <w:rPr>
            <w:rFonts w:eastAsia="Calibri"/>
            <w:lang w:val="en-US" w:eastAsia="zh-CN"/>
          </w:rPr>
          <w:t>asso</w:t>
        </w:r>
      </w:ins>
      <w:ins w:id="318" w:author="Venkatarao Gonuguntla" w:date="2023-08-11T08:07:00Z">
        <w:r>
          <w:rPr>
            <w:rFonts w:eastAsia="Calibri"/>
            <w:lang w:val="en-US" w:eastAsia="zh-CN"/>
          </w:rPr>
          <w:t xml:space="preserve">ciated </w:t>
        </w:r>
        <w:bookmarkStart w:id="319" w:name="_Hlk142660536"/>
        <w:r>
          <w:rPr>
            <w:rFonts w:eastAsia="Calibri"/>
            <w:lang w:val="en-US" w:eastAsia="zh-CN"/>
          </w:rPr>
          <w:t xml:space="preserve">with </w:t>
        </w:r>
      </w:ins>
      <w:ins w:id="320" w:author="Venkatarao Gonuguntla" w:date="2023-08-11T15:34:00Z">
        <w:r>
          <w:rPr>
            <w:rFonts w:eastAsia="Calibri"/>
            <w:lang w:val="en-US" w:eastAsia="zh-CN"/>
          </w:rPr>
          <w:t xml:space="preserve">TCI state of </w:t>
        </w:r>
      </w:ins>
      <w:ins w:id="321" w:author="Venkatarao Gonuguntla" w:date="2023-08-11T15:33:00Z">
        <w:r>
          <w:rPr>
            <w:rFonts w:eastAsia="Calibri"/>
            <w:lang w:val="en-US" w:eastAsia="zh-CN"/>
          </w:rPr>
          <w:t>CORESET</w:t>
        </w:r>
      </w:ins>
      <w:ins w:id="322" w:author="Venkatarao Gonuguntla" w:date="2023-08-11T15:34:00Z">
        <w:r>
          <w:rPr>
            <w:rFonts w:eastAsia="Calibri"/>
            <w:lang w:val="en-US" w:eastAsia="zh-CN"/>
          </w:rPr>
          <w:t xml:space="preserve"> p</w:t>
        </w:r>
      </w:ins>
      <w:bookmarkEnd w:id="319"/>
      <w:ins w:id="323" w:author="Venkatarao Gonuguntla" w:date="2023-08-11T08:07:00Z">
        <w:r>
          <w:rPr>
            <w:rFonts w:eastAsia="Calibri"/>
            <w:lang w:val="en-US" w:eastAsia="zh-CN"/>
          </w:rPr>
          <w:t xml:space="preserve">) </w:t>
        </w:r>
      </w:ins>
      <w:ins w:id="324" w:author="Venkatarao Gonuguntla" w:date="2023-08-11T06:33:00Z">
        <w:r w:rsidRPr="00E64890">
          <w:rPr>
            <w:rFonts w:eastAsia="Calibri"/>
            <w:lang w:val="en-US" w:eastAsia="zh-CN"/>
          </w:rPr>
          <w:t>after MAC CE command is decoded by the UE; The SSB shall be the QCL-</w:t>
        </w:r>
        <w:proofErr w:type="spellStart"/>
        <w:r w:rsidRPr="00E64890">
          <w:rPr>
            <w:rFonts w:eastAsia="Calibri"/>
            <w:lang w:val="en-US" w:eastAsia="zh-CN"/>
          </w:rPr>
          <w:t>TypeA</w:t>
        </w:r>
        <w:proofErr w:type="spellEnd"/>
        <w:r w:rsidRPr="00E64890">
          <w:rPr>
            <w:rFonts w:eastAsia="Calibri"/>
            <w:lang w:val="en-US" w:eastAsia="zh-CN"/>
          </w:rPr>
          <w:t xml:space="preserve"> or QCL-</w:t>
        </w:r>
        <w:proofErr w:type="spellStart"/>
        <w:r w:rsidRPr="00E64890">
          <w:rPr>
            <w:rFonts w:eastAsia="Calibri"/>
            <w:lang w:val="en-US" w:eastAsia="zh-CN"/>
          </w:rPr>
          <w:t>TypeC</w:t>
        </w:r>
        <w:proofErr w:type="spellEnd"/>
        <w:r w:rsidRPr="00E64890">
          <w:rPr>
            <w:rFonts w:eastAsia="Calibri"/>
            <w:lang w:val="en-US" w:eastAsia="zh-CN"/>
          </w:rPr>
          <w:t xml:space="preserve"> to target TCI state</w:t>
        </w:r>
      </w:ins>
      <w:ins w:id="325" w:author="Venkatarao Gonuguntla" w:date="2023-08-11T07:35:00Z">
        <w:r>
          <w:rPr>
            <w:rFonts w:eastAsia="Calibri"/>
            <w:lang w:val="en-US" w:eastAsia="zh-CN"/>
          </w:rPr>
          <w:t>.</w:t>
        </w:r>
      </w:ins>
    </w:p>
    <w:p w14:paraId="19352349" w14:textId="77777777" w:rsidR="00F175CA" w:rsidRPr="00E64890" w:rsidRDefault="00F175CA" w:rsidP="00F175CA">
      <w:pPr>
        <w:spacing w:after="160" w:line="256" w:lineRule="auto"/>
        <w:ind w:left="568" w:hanging="284"/>
        <w:rPr>
          <w:ins w:id="326" w:author="Venkatarao Gonuguntla" w:date="2023-08-11T06:33:00Z"/>
          <w:rFonts w:eastAsia="Calibri"/>
          <w:lang w:val="en-US" w:eastAsia="zh-CN"/>
        </w:rPr>
      </w:pPr>
      <w:ins w:id="327" w:author="Venkatarao Gonuguntla" w:date="2023-08-11T08:07:00Z">
        <w:r w:rsidRPr="00E64890">
          <w:rPr>
            <w:rFonts w:eastAsia="Calibri"/>
            <w:lang w:eastAsia="zh-CN"/>
          </w:rPr>
          <w:t>-</w:t>
        </w:r>
        <w:r w:rsidRPr="00E64890">
          <w:rPr>
            <w:rFonts w:eastAsia="Calibri"/>
            <w:lang w:eastAsia="zh-CN"/>
          </w:rPr>
          <w:tab/>
        </w:r>
        <w:proofErr w:type="spellStart"/>
        <w:r w:rsidRPr="00E64890">
          <w:rPr>
            <w:rFonts w:eastAsia="Calibri"/>
            <w:lang w:val="en-US" w:eastAsia="zh-CN"/>
          </w:rPr>
          <w:t>T</w:t>
        </w:r>
        <w:r w:rsidRPr="00E64890">
          <w:rPr>
            <w:rFonts w:eastAsia="Calibri"/>
            <w:vertAlign w:val="subscript"/>
            <w:lang w:val="en-US" w:eastAsia="zh-CN"/>
          </w:rPr>
          <w:t>first-SSB</w:t>
        </w:r>
      </w:ins>
      <w:ins w:id="328" w:author="Venkatarao Gonuguntla" w:date="2023-08-11T15:34:00Z">
        <w:r>
          <w:rPr>
            <w:rFonts w:eastAsia="Calibri"/>
            <w:vertAlign w:val="subscript"/>
            <w:lang w:val="en-US" w:eastAsia="zh-CN"/>
          </w:rPr>
          <w:t>q</w:t>
        </w:r>
      </w:ins>
      <w:proofErr w:type="spellEnd"/>
      <w:ins w:id="329" w:author="Venkatarao Gonuguntla" w:date="2023-08-11T08:07:00Z">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r>
          <w:rPr>
            <w:rFonts w:eastAsia="Calibri"/>
            <w:lang w:val="en-US" w:eastAsia="zh-CN"/>
          </w:rPr>
          <w:t xml:space="preserve">(associated </w:t>
        </w:r>
      </w:ins>
      <w:ins w:id="330" w:author="Venkatarao Gonuguntla" w:date="2023-08-11T15:34:00Z">
        <w:r>
          <w:rPr>
            <w:rFonts w:eastAsia="Calibri"/>
            <w:lang w:val="en-US" w:eastAsia="zh-CN"/>
          </w:rPr>
          <w:t>with TCI state of CORESET q</w:t>
        </w:r>
      </w:ins>
      <w:ins w:id="331" w:author="Venkatarao Gonuguntla" w:date="2023-08-11T08:07:00Z">
        <w:r>
          <w:rPr>
            <w:rFonts w:eastAsia="Calibri"/>
            <w:lang w:val="en-US" w:eastAsia="zh-CN"/>
          </w:rPr>
          <w:t xml:space="preserve">) </w:t>
        </w:r>
        <w:r w:rsidRPr="00E64890">
          <w:rPr>
            <w:rFonts w:eastAsia="Calibri"/>
            <w:lang w:val="en-US" w:eastAsia="zh-CN"/>
          </w:rPr>
          <w:t>after MAC CE command is decoded by the UE; The SSB shall be the QCL-</w:t>
        </w:r>
        <w:proofErr w:type="spellStart"/>
        <w:r w:rsidRPr="00E64890">
          <w:rPr>
            <w:rFonts w:eastAsia="Calibri"/>
            <w:lang w:val="en-US" w:eastAsia="zh-CN"/>
          </w:rPr>
          <w:t>TypeA</w:t>
        </w:r>
        <w:proofErr w:type="spellEnd"/>
        <w:r w:rsidRPr="00E64890">
          <w:rPr>
            <w:rFonts w:eastAsia="Calibri"/>
            <w:lang w:val="en-US" w:eastAsia="zh-CN"/>
          </w:rPr>
          <w:t xml:space="preserve"> or QCL-</w:t>
        </w:r>
        <w:proofErr w:type="spellStart"/>
        <w:r w:rsidRPr="00E64890">
          <w:rPr>
            <w:rFonts w:eastAsia="Calibri"/>
            <w:lang w:val="en-US" w:eastAsia="zh-CN"/>
          </w:rPr>
          <w:t>TypeC</w:t>
        </w:r>
        <w:proofErr w:type="spellEnd"/>
        <w:r w:rsidRPr="00E64890">
          <w:rPr>
            <w:rFonts w:eastAsia="Calibri"/>
            <w:lang w:val="en-US" w:eastAsia="zh-CN"/>
          </w:rPr>
          <w:t xml:space="preserve"> to target TCI state</w:t>
        </w:r>
      </w:ins>
    </w:p>
    <w:p w14:paraId="269770CD" w14:textId="77777777" w:rsidR="00F175CA" w:rsidRPr="00E64890" w:rsidRDefault="00F175CA" w:rsidP="00F175CA">
      <w:pPr>
        <w:spacing w:after="160" w:line="256" w:lineRule="auto"/>
        <w:ind w:left="568" w:hanging="284"/>
        <w:rPr>
          <w:ins w:id="332" w:author="Venkatarao Gonuguntla" w:date="2023-08-11T06:33:00Z"/>
          <w:rFonts w:eastAsia="Calibri"/>
          <w:lang w:val="en-US" w:eastAsia="zh-CN"/>
        </w:rPr>
      </w:pPr>
      <w:ins w:id="333" w:author="Venkatarao Gonuguntla" w:date="2023-08-11T06:33:00Z">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 xml:space="preserve">SSB-proc </w:t>
        </w:r>
        <w:r w:rsidRPr="00E64890">
          <w:rPr>
            <w:rFonts w:eastAsia="Calibri"/>
            <w:lang w:val="en-US" w:eastAsia="zh-CN"/>
          </w:rPr>
          <w:t>= 2 </w:t>
        </w:r>
        <w:proofErr w:type="spellStart"/>
        <w:r w:rsidRPr="00E64890">
          <w:rPr>
            <w:rFonts w:eastAsia="Calibri"/>
            <w:lang w:val="en-US" w:eastAsia="zh-CN"/>
          </w:rPr>
          <w:t>ms</w:t>
        </w:r>
      </w:ins>
      <w:ins w:id="334" w:author="Venkatarao Gonuguntla" w:date="2023-08-11T07:34:00Z">
        <w:r>
          <w:rPr>
            <w:rFonts w:eastAsia="Calibri"/>
            <w:lang w:val="en-US" w:eastAsia="zh-CN"/>
          </w:rPr>
          <w:t>.</w:t>
        </w:r>
      </w:ins>
      <w:proofErr w:type="spellEnd"/>
      <w:ins w:id="335" w:author="Venkatarao Gonuguntla" w:date="2023-08-11T06:33:00Z">
        <w:r w:rsidRPr="00E64890">
          <w:rPr>
            <w:rFonts w:eastAsia="Calibri"/>
            <w:lang w:val="en-US" w:eastAsia="zh-CN"/>
          </w:rPr>
          <w:t xml:space="preserve"> </w:t>
        </w:r>
      </w:ins>
    </w:p>
    <w:p w14:paraId="1ACF34AD" w14:textId="77777777" w:rsidR="00F175CA" w:rsidRDefault="00F175CA" w:rsidP="00F175CA">
      <w:pPr>
        <w:spacing w:after="160" w:line="256" w:lineRule="auto"/>
        <w:ind w:left="568" w:hanging="284"/>
        <w:rPr>
          <w:ins w:id="336" w:author="Venkatarao Gonuguntla" w:date="2023-08-11T07:27:00Z"/>
          <w:rFonts w:eastAsia="Calibri"/>
          <w:lang w:val="en-US" w:eastAsia="zh-CN"/>
        </w:rPr>
      </w:pPr>
      <w:ins w:id="337" w:author="Venkatarao Gonuguntla" w:date="2023-08-11T06:33:00Z">
        <w:r w:rsidRPr="00E64890">
          <w:rPr>
            <w:rFonts w:eastAsia="Calibri"/>
          </w:rPr>
          <w:t>-</w:t>
        </w:r>
        <w:r w:rsidRPr="00E64890">
          <w:rPr>
            <w:rFonts w:eastAsia="Calibri"/>
          </w:rPr>
          <w:tab/>
        </w:r>
        <w:proofErr w:type="spellStart"/>
        <w:r w:rsidRPr="00E64890">
          <w:rPr>
            <w:rFonts w:eastAsia="Calibri"/>
            <w:lang w:val="en-US"/>
          </w:rPr>
          <w:t>TO</w:t>
        </w:r>
        <w:r w:rsidRPr="00E64890">
          <w:rPr>
            <w:rFonts w:eastAsia="Calibri"/>
            <w:vertAlign w:val="subscript"/>
            <w:lang w:val="en-US"/>
          </w:rPr>
          <w:t>k</w:t>
        </w:r>
        <w:proofErr w:type="spellEnd"/>
        <w:r w:rsidRPr="00E64890">
          <w:rPr>
            <w:rFonts w:eastAsia="Calibri"/>
            <w:lang w:val="en-US"/>
          </w:rPr>
          <w:t xml:space="preserve"> = 1 if target TCI state is not in the active TCI state list for PDSCH, 0 otherwise</w:t>
        </w:r>
        <w:r w:rsidRPr="00E64890">
          <w:rPr>
            <w:rFonts w:eastAsia="Calibri"/>
            <w:lang w:val="en-US" w:eastAsia="zh-CN"/>
          </w:rPr>
          <w:t xml:space="preserve">. </w:t>
        </w:r>
      </w:ins>
    </w:p>
    <w:p w14:paraId="0A256597" w14:textId="77777777" w:rsidR="00F175CA" w:rsidRDefault="00F175CA" w:rsidP="00F175CA">
      <w:pPr>
        <w:spacing w:after="160" w:line="256" w:lineRule="auto"/>
        <w:ind w:left="568" w:hanging="284"/>
        <w:rPr>
          <w:ins w:id="338" w:author="Venkatarao Gonuguntla" w:date="2023-08-11T07:26:00Z"/>
          <w:rFonts w:eastAsia="Calibri"/>
          <w:lang w:val="en-US" w:eastAsia="zh-CN"/>
        </w:rPr>
      </w:pPr>
    </w:p>
    <w:p w14:paraId="57B70242" w14:textId="77777777" w:rsidR="00F175CA" w:rsidRDefault="00F175CA" w:rsidP="00F175CA">
      <w:pPr>
        <w:pStyle w:val="40"/>
        <w:rPr>
          <w:ins w:id="339" w:author="Venkatarao Gonuguntla" w:date="2023-08-11T07:59:00Z"/>
          <w:lang w:val="en-US" w:eastAsia="zh-CN"/>
        </w:rPr>
      </w:pPr>
      <w:ins w:id="340" w:author="Venkatarao Gonuguntla" w:date="2023-08-11T07:59:00Z">
        <w:r>
          <w:rPr>
            <w:lang w:val="en-US" w:eastAsia="zh-CN"/>
          </w:rPr>
          <w:t>8.10D.3.2</w:t>
        </w:r>
        <w:r>
          <w:rPr>
            <w:lang w:val="en-US" w:eastAsia="zh-CN"/>
          </w:rPr>
          <w:tab/>
        </w:r>
        <w:r w:rsidRPr="00C37805">
          <w:rPr>
            <w:lang w:val="en-US" w:eastAsia="zh-CN"/>
          </w:rPr>
          <w:t xml:space="preserve">MAC-CE based </w:t>
        </w:r>
      </w:ins>
      <w:ins w:id="341" w:author="Venkatarao Gonuguntla" w:date="2023-08-11T08:13:00Z">
        <w:r>
          <w:rPr>
            <w:lang w:val="en-US" w:eastAsia="zh-CN"/>
          </w:rPr>
          <w:t xml:space="preserve">dual </w:t>
        </w:r>
      </w:ins>
      <w:ins w:id="342" w:author="Venkatarao Gonuguntla" w:date="2023-09-27T18:49:00Z">
        <w:r>
          <w:rPr>
            <w:lang w:val="en-US" w:eastAsia="zh-CN"/>
          </w:rPr>
          <w:t xml:space="preserve">DL </w:t>
        </w:r>
      </w:ins>
      <w:ins w:id="343" w:author="Venkatarao Gonuguntla" w:date="2023-08-11T07:59:00Z">
        <w:r w:rsidRPr="00C37805">
          <w:rPr>
            <w:lang w:val="en-US" w:eastAsia="zh-CN"/>
          </w:rPr>
          <w:t>TCI state switch</w:t>
        </w:r>
      </w:ins>
      <w:ins w:id="344" w:author="Venkatarao Gonuguntla" w:date="2023-08-11T15:34:00Z">
        <w:r>
          <w:rPr>
            <w:lang w:val="en-US" w:eastAsia="zh-CN"/>
          </w:rPr>
          <w:t>ing</w:t>
        </w:r>
      </w:ins>
      <w:ins w:id="345" w:author="Venkatarao Gonuguntla" w:date="2023-08-11T07:59:00Z">
        <w:r w:rsidRPr="00C37805">
          <w:rPr>
            <w:lang w:val="en-US" w:eastAsia="zh-CN"/>
          </w:rPr>
          <w:t xml:space="preserve"> delay for </w:t>
        </w:r>
        <w:proofErr w:type="spellStart"/>
        <w:r>
          <w:rPr>
            <w:lang w:val="en-US" w:eastAsia="zh-CN"/>
          </w:rPr>
          <w:t>m</w:t>
        </w:r>
        <w:r w:rsidRPr="00C37805">
          <w:rPr>
            <w:lang w:val="en-US" w:eastAsia="zh-CN"/>
          </w:rPr>
          <w:t>DCI</w:t>
        </w:r>
        <w:proofErr w:type="spellEnd"/>
        <w:r w:rsidRPr="00C37805">
          <w:rPr>
            <w:lang w:val="en-US" w:eastAsia="zh-CN"/>
          </w:rPr>
          <w:t xml:space="preserve"> </w:t>
        </w:r>
      </w:ins>
    </w:p>
    <w:p w14:paraId="22DE84DB" w14:textId="77777777" w:rsidR="00F175CA" w:rsidRDefault="00F175CA" w:rsidP="00F175CA">
      <w:pPr>
        <w:spacing w:after="160" w:line="256" w:lineRule="auto"/>
        <w:rPr>
          <w:ins w:id="346" w:author="Venkatarao Gonuguntla" w:date="2023-08-11T08:33:00Z"/>
          <w:rFonts w:eastAsia="Malgun Gothic"/>
          <w:lang w:val="en-US" w:eastAsia="zh-CN"/>
        </w:rPr>
      </w:pPr>
      <w:ins w:id="347" w:author="Venkatarao Gonuguntla" w:date="2023-08-11T08:23:00Z">
        <w:r>
          <w:rPr>
            <w:rFonts w:eastAsia="Malgun Gothic"/>
            <w:lang w:val="en-US" w:eastAsia="zh-CN"/>
          </w:rPr>
          <w:t xml:space="preserve">The requirement in this clause applies when UE is </w:t>
        </w:r>
      </w:ins>
      <w:ins w:id="348" w:author="Venkatarao Gonuguntla" w:date="2023-08-11T08:24:00Z">
        <w:r>
          <w:rPr>
            <w:rFonts w:eastAsia="Malgun Gothic"/>
            <w:lang w:val="en-US" w:eastAsia="zh-CN"/>
          </w:rPr>
          <w:t xml:space="preserve">capable of </w:t>
        </w:r>
        <w:r w:rsidRPr="00F23F90">
          <w:rPr>
            <w:i/>
          </w:rPr>
          <w:t>multiDCI-MultiTRP-r16</w:t>
        </w:r>
        <w:r>
          <w:rPr>
            <w:rFonts w:eastAsia="Malgun Gothic"/>
            <w:lang w:val="en-US" w:eastAsia="zh-CN"/>
          </w:rPr>
          <w:t xml:space="preserve"> and </w:t>
        </w:r>
      </w:ins>
      <w:ins w:id="349" w:author="Venkatarao Gonuguntla" w:date="2023-08-11T08:32:00Z">
        <w:r>
          <w:rPr>
            <w:rFonts w:eastAsia="Malgun Gothic"/>
            <w:lang w:val="en-US" w:eastAsia="zh-CN"/>
          </w:rPr>
          <w:t>configured</w:t>
        </w:r>
      </w:ins>
      <w:ins w:id="350" w:author="Venkatarao Gonuguntla" w:date="2023-08-11T08:23:00Z">
        <w:r>
          <w:rPr>
            <w:rFonts w:eastAsia="Malgun Gothic"/>
            <w:lang w:val="en-US" w:eastAsia="zh-CN"/>
          </w:rPr>
          <w:t xml:space="preserve"> wi</w:t>
        </w:r>
      </w:ins>
      <w:ins w:id="351" w:author="Venkatarao Gonuguntla" w:date="2023-08-11T08:24:00Z">
        <w:r>
          <w:rPr>
            <w:rFonts w:eastAsia="Malgun Gothic"/>
            <w:lang w:val="en-US" w:eastAsia="zh-CN"/>
          </w:rPr>
          <w:t xml:space="preserve">th different </w:t>
        </w:r>
      </w:ins>
      <w:proofErr w:type="spellStart"/>
      <w:ins w:id="352" w:author="Venkatarao Gonuguntla" w:date="2023-08-11T08:23:00Z">
        <w:r w:rsidRPr="00F23F90">
          <w:rPr>
            <w:rFonts w:eastAsia="Malgun Gothic"/>
            <w:i/>
            <w:lang w:val="en-US" w:eastAsia="zh-CN"/>
          </w:rPr>
          <w:t>CORESETPoolIndex</w:t>
        </w:r>
      </w:ins>
      <w:proofErr w:type="spellEnd"/>
      <w:ins w:id="353" w:author="Venkatarao Gonuguntla" w:date="2023-08-11T08:24:00Z">
        <w:r>
          <w:rPr>
            <w:rFonts w:eastAsia="Malgun Gothic"/>
            <w:lang w:val="en-US" w:eastAsia="zh-CN"/>
          </w:rPr>
          <w:t>.</w:t>
        </w:r>
      </w:ins>
    </w:p>
    <w:p w14:paraId="4D9B8818" w14:textId="77777777" w:rsidR="00F175CA" w:rsidRDefault="00F175CA" w:rsidP="00F175CA">
      <w:pPr>
        <w:spacing w:after="160" w:line="256" w:lineRule="auto"/>
        <w:rPr>
          <w:ins w:id="354" w:author="Venkatarao Gonuguntla" w:date="2023-08-11T08:35:00Z"/>
          <w:rFonts w:eastAsia="Calibri"/>
          <w:lang w:val="en-US" w:eastAsia="zh-CN"/>
        </w:rPr>
      </w:pPr>
      <w:ins w:id="355" w:author="Venkatarao Gonuguntla" w:date="2023-08-11T08:33:00Z">
        <w:r>
          <w:rPr>
            <w:rFonts w:eastAsia="Malgun Gothic"/>
            <w:lang w:val="en-US" w:eastAsia="zh-CN"/>
          </w:rPr>
          <w:lastRenderedPageBreak/>
          <w:t xml:space="preserve">When a MAC CE command indicating a TCI state switch for </w:t>
        </w:r>
        <w:proofErr w:type="spellStart"/>
        <w:r w:rsidRPr="00F23F90">
          <w:rPr>
            <w:rFonts w:eastAsia="Malgun Gothic"/>
            <w:i/>
            <w:lang w:val="en-US" w:eastAsia="zh-CN"/>
          </w:rPr>
          <w:t>CORESETPoolIndex</w:t>
        </w:r>
        <w:proofErr w:type="spellEnd"/>
        <w:r w:rsidRPr="00F23F90">
          <w:rPr>
            <w:rFonts w:eastAsia="Malgun Gothic"/>
            <w:i/>
            <w:lang w:val="en-US" w:eastAsia="zh-CN"/>
          </w:rPr>
          <w:t xml:space="preserve"> p</w:t>
        </w:r>
        <w:r>
          <w:rPr>
            <w:rFonts w:eastAsia="Malgun Gothic"/>
            <w:lang w:val="en-US" w:eastAsia="zh-CN"/>
          </w:rPr>
          <w:t xml:space="preserve"> is received at </w:t>
        </w:r>
      </w:ins>
      <w:ins w:id="356" w:author="Venkatarao Gonuguntla" w:date="2023-08-11T08:34:00Z">
        <w:r>
          <w:rPr>
            <w:rFonts w:eastAsia="Malgun Gothic"/>
            <w:lang w:val="en-US" w:eastAsia="zh-CN"/>
          </w:rPr>
          <w:t xml:space="preserve">slot n, and if the TCI state is known, UE shall be able to receive on the target TCI state </w:t>
        </w:r>
      </w:ins>
      <w:ins w:id="357" w:author="Venkatarao Gonuguntla" w:date="2023-08-11T08:35:00Z">
        <w:r w:rsidRPr="00E64890">
          <w:rPr>
            <w:rFonts w:eastAsia="Malgun Gothic"/>
            <w:lang w:val="en-US" w:eastAsia="zh-CN"/>
          </w:rPr>
          <w:t>at the first slot that is after</w:t>
        </w:r>
        <w:r w:rsidRPr="00E64890">
          <w:rPr>
            <w:rFonts w:eastAsia="Calibri"/>
            <w:lang w:val="en-US" w:eastAsia="zh-CN"/>
          </w:rPr>
          <w:t xml:space="preserve">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w:t>
        </w:r>
        <w:r w:rsidRPr="00E64890">
          <w:rPr>
            <w:rFonts w:eastAsia="Malgun Gothic"/>
            <w:lang w:val="en-US" w:eastAsia="zh-CN"/>
          </w:rPr>
          <w:t xml:space="preserve"> </w:t>
        </w:r>
      </w:ins>
      <m:oMath>
        <m:sSubSup>
          <m:sSubSupPr>
            <m:ctrlPr>
              <w:ins w:id="358" w:author="Venkatarao Gonuguntla" w:date="2023-08-11T08:35:00Z">
                <w:rPr>
                  <w:rFonts w:ascii="Cambria Math" w:eastAsia="Calibri" w:hAnsi="Cambria Math"/>
                </w:rPr>
              </w:ins>
            </m:ctrlPr>
          </m:sSubSupPr>
          <m:e>
            <m:r>
              <w:ins w:id="359" w:author="Venkatarao Gonuguntla" w:date="2023-08-11T08:35:00Z">
                <m:rPr>
                  <m:sty m:val="p"/>
                </m:rPr>
                <w:rPr>
                  <w:rFonts w:ascii="Cambria Math" w:eastAsia="Calibri" w:hAnsi="Cambria Math"/>
                </w:rPr>
                <m:t>3N</m:t>
              </w:ins>
            </m:r>
          </m:e>
          <m:sub>
            <m:r>
              <w:ins w:id="360" w:author="Venkatarao Gonuguntla" w:date="2023-08-11T08:35:00Z">
                <m:rPr>
                  <m:sty m:val="p"/>
                </m:rPr>
                <w:rPr>
                  <w:rFonts w:ascii="Cambria Math" w:eastAsia="Calibri" w:hAnsi="Cambria Math"/>
                </w:rPr>
                <m:t>slot</m:t>
              </w:ins>
            </m:r>
          </m:sub>
          <m:sup>
            <m:r>
              <w:ins w:id="361" w:author="Venkatarao Gonuguntla" w:date="2023-08-11T08:35:00Z">
                <m:rPr>
                  <m:sty m:val="p"/>
                </m:rPr>
                <w:rPr>
                  <w:rFonts w:ascii="Cambria Math" w:eastAsia="Calibri" w:hAnsi="Cambria Math"/>
                </w:rPr>
                <m:t>subframe,µ</m:t>
              </w:ins>
            </m:r>
          </m:sup>
        </m:sSubSup>
      </m:oMath>
      <w:ins w:id="362" w:author="Venkatarao Gonuguntla" w:date="2023-08-11T08:35:00Z">
        <w:r w:rsidRPr="00E64890">
          <w:rPr>
            <w:rFonts w:eastAsia="Malgun Gothic"/>
            <w:lang w:val="en-US" w:eastAsia="zh-CN"/>
          </w:rPr>
          <w:t xml:space="preserve">+ </w:t>
        </w:r>
        <w:proofErr w:type="spellStart"/>
        <w:r w:rsidRPr="00E64890">
          <w:rPr>
            <w:rFonts w:eastAsia="Malgun Gothic"/>
            <w:lang w:val="en-US" w:eastAsia="zh-CN"/>
          </w:rPr>
          <w:t>TO</w:t>
        </w:r>
        <w:r w:rsidRPr="00E64890">
          <w:rPr>
            <w:rFonts w:eastAsia="Malgun Gothic"/>
            <w:vertAlign w:val="subscript"/>
            <w:lang w:val="en-US" w:eastAsia="zh-CN"/>
          </w:rPr>
          <w:t>k</w:t>
        </w:r>
        <w:proofErr w:type="spellEnd"/>
        <w:proofErr w:type="gramStart"/>
        <w:r w:rsidRPr="00E64890">
          <w:rPr>
            <w:rFonts w:eastAsia="Malgun Gothic"/>
            <w:lang w:val="en-US" w:eastAsia="zh-CN"/>
          </w:rPr>
          <w:t>*(</w:t>
        </w:r>
        <w:r w:rsidRPr="00C045EC">
          <w:rPr>
            <w:rFonts w:eastAsia="Malgun Gothic"/>
            <w:lang w:eastAsia="zh-CN"/>
          </w:rPr>
          <w:t xml:space="preserve"> </w:t>
        </w:r>
        <w:proofErr w:type="spellStart"/>
        <w:r w:rsidRPr="00E560E1">
          <w:rPr>
            <w:rFonts w:eastAsia="Malgun Gothic"/>
            <w:lang w:eastAsia="zh-CN"/>
          </w:rPr>
          <w:t>T</w:t>
        </w:r>
        <w:r w:rsidRPr="00E560E1">
          <w:rPr>
            <w:rFonts w:eastAsia="Malgun Gothic"/>
            <w:vertAlign w:val="subscript"/>
            <w:lang w:eastAsia="zh-CN"/>
          </w:rPr>
          <w:t>first</w:t>
        </w:r>
        <w:proofErr w:type="gramEnd"/>
        <w:r w:rsidRPr="00E560E1">
          <w:rPr>
            <w:rFonts w:eastAsia="Malgun Gothic"/>
            <w:vertAlign w:val="subscript"/>
            <w:lang w:eastAsia="zh-CN"/>
          </w:rPr>
          <w:t>-SSB</w:t>
        </w:r>
        <w:r>
          <w:rPr>
            <w:rFonts w:eastAsia="Malgun Gothic"/>
            <w:vertAlign w:val="subscript"/>
            <w:lang w:eastAsia="zh-CN"/>
          </w:rPr>
          <w:t>p</w:t>
        </w:r>
        <w:proofErr w:type="spellEnd"/>
        <w:r w:rsidRPr="00E560E1">
          <w:rPr>
            <w:rFonts w:eastAsia="Malgun Gothic"/>
            <w:vertAlign w:val="subscript"/>
            <w:lang w:eastAsia="zh-CN"/>
          </w:rPr>
          <w:t xml:space="preserve">, </w:t>
        </w:r>
        <w:r w:rsidRPr="00E560E1">
          <w:rPr>
            <w:rFonts w:eastAsia="Malgun Gothic"/>
            <w:lang w:eastAsia="zh-CN"/>
          </w:rPr>
          <w:t>+ T</w:t>
        </w:r>
        <w:r w:rsidRPr="00E560E1">
          <w:rPr>
            <w:rFonts w:eastAsia="Malgun Gothic"/>
            <w:vertAlign w:val="subscript"/>
            <w:lang w:eastAsia="zh-CN"/>
          </w:rPr>
          <w:t>SSB-proc</w:t>
        </w:r>
        <w:r w:rsidRPr="00E64890">
          <w:rPr>
            <w:rFonts w:eastAsia="Malgun Gothic"/>
            <w:lang w:val="en-US" w:eastAsia="zh-CN"/>
          </w:rPr>
          <w:t>)</w:t>
        </w:r>
        <w:r w:rsidRPr="00E64890">
          <w:rPr>
            <w:rFonts w:eastAsia="Calibri"/>
            <w:lang w:val="en-US" w:eastAsia="zh-CN"/>
          </w:rPr>
          <w:t xml:space="preserve"> / </w:t>
        </w:r>
        <w:r w:rsidRPr="00E64890">
          <w:rPr>
            <w:rFonts w:eastAsia="Calibri"/>
            <w:i/>
            <w:lang w:val="en-US" w:eastAsia="zh-CN"/>
          </w:rPr>
          <w:t>NR slot length</w:t>
        </w:r>
        <w:r w:rsidRPr="00E64890">
          <w:rPr>
            <w:rFonts w:eastAsia="Calibri"/>
            <w:lang w:val="en-US" w:eastAsia="zh-CN"/>
          </w:rPr>
          <w:t>. The UE shall be able to receive PDCCH with the old TCI state</w:t>
        </w:r>
        <w:r>
          <w:rPr>
            <w:rFonts w:eastAsia="Calibri"/>
            <w:lang w:val="en-US" w:eastAsia="zh-CN"/>
          </w:rPr>
          <w:t>s</w:t>
        </w:r>
        <w:r w:rsidRPr="00E64890">
          <w:rPr>
            <w:rFonts w:eastAsia="Calibri"/>
            <w:lang w:val="en-US" w:eastAsia="zh-CN"/>
          </w:rPr>
          <w:t xml:space="preserve"> until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 </w:t>
        </w:r>
      </w:ins>
      <m:oMath>
        <m:sSubSup>
          <m:sSubSupPr>
            <m:ctrlPr>
              <w:ins w:id="363" w:author="Venkatarao Gonuguntla" w:date="2023-08-11T08:35:00Z">
                <w:rPr>
                  <w:rFonts w:ascii="Cambria Math" w:eastAsia="Calibri" w:hAnsi="Cambria Math"/>
                </w:rPr>
              </w:ins>
            </m:ctrlPr>
          </m:sSubSupPr>
          <m:e>
            <m:r>
              <w:ins w:id="364" w:author="Venkatarao Gonuguntla" w:date="2023-08-11T08:35:00Z">
                <m:rPr>
                  <m:sty m:val="p"/>
                </m:rPr>
                <w:rPr>
                  <w:rFonts w:ascii="Cambria Math" w:eastAsia="Calibri" w:hAnsi="Cambria Math"/>
                </w:rPr>
                <m:t>3N</m:t>
              </w:ins>
            </m:r>
          </m:e>
          <m:sub>
            <m:r>
              <w:ins w:id="365" w:author="Venkatarao Gonuguntla" w:date="2023-08-11T08:35:00Z">
                <m:rPr>
                  <m:sty m:val="p"/>
                </m:rPr>
                <w:rPr>
                  <w:rFonts w:ascii="Cambria Math" w:eastAsia="Calibri" w:hAnsi="Cambria Math"/>
                </w:rPr>
                <m:t>slot</m:t>
              </w:ins>
            </m:r>
          </m:sub>
          <m:sup>
            <m:r>
              <w:ins w:id="366" w:author="Venkatarao Gonuguntla" w:date="2023-08-11T08:35:00Z">
                <m:rPr>
                  <m:sty m:val="p"/>
                </m:rPr>
                <w:rPr>
                  <w:rFonts w:ascii="Cambria Math" w:eastAsia="Calibri" w:hAnsi="Cambria Math"/>
                </w:rPr>
                <m:t>subframe,µ</m:t>
              </w:ins>
            </m:r>
          </m:sup>
        </m:sSubSup>
      </m:oMath>
      <w:ins w:id="367" w:author="Venkatarao Gonuguntla" w:date="2023-08-23T23:30:00Z">
        <w:r>
          <w:rPr>
            <w:rFonts w:eastAsia="Malgun Gothic"/>
            <w:lang w:eastAsia="zh-CN"/>
          </w:rPr>
          <w:t>.</w:t>
        </w:r>
      </w:ins>
    </w:p>
    <w:p w14:paraId="62C0E5F2" w14:textId="77777777" w:rsidR="00F175CA" w:rsidRDefault="00F175CA" w:rsidP="00F175CA">
      <w:pPr>
        <w:spacing w:after="160" w:line="256" w:lineRule="auto"/>
        <w:rPr>
          <w:ins w:id="368" w:author="Venkatarao Gonuguntla" w:date="2023-08-11T08:00:00Z"/>
          <w:rFonts w:eastAsia="Calibri"/>
          <w:lang w:val="en-US" w:eastAsia="zh-CN"/>
        </w:rPr>
      </w:pPr>
      <w:ins w:id="369" w:author="Venkatarao Gonuguntla" w:date="2023-08-11T15:36:00Z">
        <w:r>
          <w:rPr>
            <w:rFonts w:eastAsia="Calibri"/>
            <w:lang w:val="en-US" w:eastAsia="zh-CN"/>
          </w:rPr>
          <w:t>W</w:t>
        </w:r>
      </w:ins>
      <w:ins w:id="370" w:author="Venkatarao Gonuguntla" w:date="2023-08-11T08:00:00Z">
        <w:r w:rsidRPr="00E64890">
          <w:rPr>
            <w:rFonts w:eastAsia="Calibri"/>
            <w:lang w:val="en-US" w:eastAsia="zh-CN"/>
          </w:rPr>
          <w:t>here</w:t>
        </w:r>
      </w:ins>
      <w:r>
        <w:rPr>
          <w:rFonts w:eastAsia="Calibri"/>
          <w:lang w:val="en-US" w:eastAsia="zh-CN"/>
        </w:rPr>
        <w:t>:</w:t>
      </w:r>
      <w:ins w:id="371" w:author="Venkatarao Gonuguntla" w:date="2023-08-11T08:00:00Z">
        <w:r w:rsidRPr="00E64890">
          <w:rPr>
            <w:rFonts w:eastAsia="Calibri"/>
            <w:lang w:val="en-US" w:eastAsia="zh-CN"/>
          </w:rPr>
          <w:t xml:space="preserve"> </w:t>
        </w:r>
      </w:ins>
    </w:p>
    <w:p w14:paraId="1D425DF7" w14:textId="77777777" w:rsidR="00F175CA" w:rsidRPr="00E64890" w:rsidRDefault="00F175CA" w:rsidP="00F175CA">
      <w:pPr>
        <w:spacing w:after="160" w:line="256" w:lineRule="auto"/>
        <w:ind w:left="284"/>
        <w:rPr>
          <w:ins w:id="372" w:author="Venkatarao Gonuguntla" w:date="2023-08-11T08:00:00Z"/>
          <w:rFonts w:eastAsia="Malgun Gothic"/>
          <w:lang w:val="en-US" w:eastAsia="zh-CN"/>
        </w:rPr>
      </w:pPr>
      <w:ins w:id="373" w:author="Venkatarao Gonuguntla" w:date="2023-08-11T08:00:00Z">
        <w:r w:rsidRPr="00E64890">
          <w:rPr>
            <w:rFonts w:eastAsia="Calibri"/>
            <w:lang w:eastAsia="zh-CN"/>
          </w:rPr>
          <w:t>-</w:t>
        </w:r>
        <w:r w:rsidRPr="00E64890">
          <w:rPr>
            <w:rFonts w:eastAsia="Calibri"/>
            <w:lang w:eastAsia="zh-CN"/>
          </w:rPr>
          <w:tab/>
        </w:r>
        <w:r w:rsidRPr="00E64890">
          <w:rPr>
            <w:rFonts w:eastAsia="Calibri"/>
          </w:rPr>
          <w:t>T</w:t>
        </w:r>
        <w:r w:rsidRPr="00E64890">
          <w:rPr>
            <w:rFonts w:eastAsia="Calibri"/>
            <w:vertAlign w:val="subscript"/>
          </w:rPr>
          <w:t>HARQ</w:t>
        </w:r>
        <w:r w:rsidRPr="00E64890">
          <w:rPr>
            <w:rFonts w:eastAsia="Calibri"/>
          </w:rPr>
          <w:t xml:space="preserve"> is the timing between DL data transmission and acknowledgement as specified in TS 38.</w:t>
        </w:r>
        <w:r w:rsidRPr="00E64890">
          <w:rPr>
            <w:rFonts w:eastAsia="Calibri"/>
            <w:lang w:val="en-US" w:eastAsia="zh-CN"/>
          </w:rPr>
          <w:t>213</w:t>
        </w:r>
        <w:r w:rsidRPr="00E64890">
          <w:rPr>
            <w:rFonts w:eastAsia="Calibri"/>
          </w:rPr>
          <w:t> [</w:t>
        </w:r>
        <w:r w:rsidRPr="00E64890">
          <w:rPr>
            <w:rFonts w:eastAsia="Calibri"/>
            <w:lang w:val="en-US" w:eastAsia="zh-CN"/>
          </w:rPr>
          <w:t>3</w:t>
        </w:r>
        <w:r w:rsidRPr="00E64890">
          <w:rPr>
            <w:rFonts w:eastAsia="Calibri"/>
          </w:rPr>
          <w:t>]</w:t>
        </w:r>
        <w:r>
          <w:rPr>
            <w:rFonts w:eastAsia="Malgun Gothic"/>
            <w:lang w:val="en-US" w:eastAsia="zh-CN"/>
          </w:rPr>
          <w:t>.</w:t>
        </w:r>
        <w:r w:rsidRPr="00E64890">
          <w:rPr>
            <w:rFonts w:eastAsia="Malgun Gothic"/>
            <w:lang w:val="en-US" w:eastAsia="zh-CN"/>
          </w:rPr>
          <w:t xml:space="preserve"> </w:t>
        </w:r>
      </w:ins>
    </w:p>
    <w:p w14:paraId="161B9989" w14:textId="77777777" w:rsidR="00F175CA" w:rsidRDefault="00F175CA" w:rsidP="00F175CA">
      <w:pPr>
        <w:spacing w:after="160" w:line="256" w:lineRule="auto"/>
        <w:ind w:left="568" w:hanging="284"/>
        <w:rPr>
          <w:ins w:id="374" w:author="Venkatarao Gonuguntla" w:date="2023-08-11T08:39:00Z"/>
          <w:rFonts w:eastAsia="Calibri"/>
          <w:lang w:val="en-US" w:eastAsia="zh-CN"/>
        </w:rPr>
      </w:pPr>
      <w:ins w:id="375" w:author="Venkatarao Gonuguntla" w:date="2023-08-11T08:00:00Z">
        <w:r w:rsidRPr="00E64890">
          <w:rPr>
            <w:rFonts w:eastAsia="Calibri"/>
            <w:lang w:eastAsia="zh-CN"/>
          </w:rPr>
          <w:t>-</w:t>
        </w:r>
        <w:r w:rsidRPr="00E64890">
          <w:rPr>
            <w:rFonts w:eastAsia="Calibri"/>
            <w:lang w:eastAsia="zh-CN"/>
          </w:rPr>
          <w:tab/>
        </w:r>
        <w:proofErr w:type="spellStart"/>
        <w:r w:rsidRPr="00E64890">
          <w:rPr>
            <w:rFonts w:eastAsia="Calibri"/>
            <w:lang w:val="en-US" w:eastAsia="zh-CN"/>
          </w:rPr>
          <w:t>T</w:t>
        </w:r>
        <w:r w:rsidRPr="00E64890">
          <w:rPr>
            <w:rFonts w:eastAsia="Calibri"/>
            <w:vertAlign w:val="subscript"/>
            <w:lang w:val="en-US" w:eastAsia="zh-CN"/>
          </w:rPr>
          <w:t>first-SSB</w:t>
        </w:r>
      </w:ins>
      <w:ins w:id="376" w:author="Venkatarao Gonuguntla" w:date="2023-08-11T08:38:00Z">
        <w:r>
          <w:rPr>
            <w:rFonts w:eastAsia="Calibri"/>
            <w:vertAlign w:val="subscript"/>
            <w:lang w:val="en-US" w:eastAsia="zh-CN"/>
          </w:rPr>
          <w:t>p</w:t>
        </w:r>
      </w:ins>
      <w:proofErr w:type="spellEnd"/>
      <w:ins w:id="377" w:author="Venkatarao Gonuguntla" w:date="2023-08-11T08:00:00Z">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ins>
      <w:ins w:id="378" w:author="Venkatarao Gonuguntla" w:date="2023-08-11T08:38:00Z">
        <w:r>
          <w:rPr>
            <w:rFonts w:eastAsia="Calibri"/>
            <w:lang w:val="en-US" w:eastAsia="zh-CN"/>
          </w:rPr>
          <w:t>(</w:t>
        </w:r>
      </w:ins>
      <w:ins w:id="379" w:author="Venkatarao Gonuguntla" w:date="2023-08-11T08:39:00Z">
        <w:r>
          <w:rPr>
            <w:rFonts w:eastAsia="Calibri"/>
            <w:lang w:val="en-US" w:eastAsia="zh-CN"/>
          </w:rPr>
          <w:t xml:space="preserve">i.e., SSB </w:t>
        </w:r>
      </w:ins>
      <w:ins w:id="380" w:author="Venkatarao Gonuguntla" w:date="2023-08-11T08:38:00Z">
        <w:r>
          <w:rPr>
            <w:rFonts w:eastAsia="Calibri"/>
            <w:lang w:val="en-US" w:eastAsia="zh-CN"/>
          </w:rPr>
          <w:t xml:space="preserve">associated to </w:t>
        </w:r>
        <w:proofErr w:type="spellStart"/>
        <w:r w:rsidRPr="00F23F90">
          <w:rPr>
            <w:rFonts w:eastAsia="Malgun Gothic"/>
            <w:i/>
            <w:lang w:val="en-US" w:eastAsia="zh-CN"/>
          </w:rPr>
          <w:t>CORESETPoolIndex</w:t>
        </w:r>
        <w:proofErr w:type="spellEnd"/>
        <w:r w:rsidRPr="00F23F90">
          <w:rPr>
            <w:rFonts w:eastAsia="Malgun Gothic"/>
            <w:i/>
            <w:lang w:val="en-US" w:eastAsia="zh-CN"/>
          </w:rPr>
          <w:t xml:space="preserve"> p</w:t>
        </w:r>
        <w:r>
          <w:rPr>
            <w:rFonts w:eastAsia="Malgun Gothic"/>
            <w:lang w:val="en-US" w:eastAsia="zh-CN"/>
          </w:rPr>
          <w:t>)</w:t>
        </w:r>
        <w:r w:rsidRPr="00E64890">
          <w:rPr>
            <w:rFonts w:eastAsia="Calibri"/>
            <w:lang w:val="en-US" w:eastAsia="zh-CN"/>
          </w:rPr>
          <w:t xml:space="preserve"> </w:t>
        </w:r>
      </w:ins>
      <w:ins w:id="381" w:author="Venkatarao Gonuguntla" w:date="2023-08-11T08:00:00Z">
        <w:r w:rsidRPr="00E64890">
          <w:rPr>
            <w:rFonts w:eastAsia="Calibri"/>
            <w:lang w:val="en-US" w:eastAsia="zh-CN"/>
          </w:rPr>
          <w:t>after MAC CE command is decoded by the UE; The SSB shall be the QCL-</w:t>
        </w:r>
        <w:proofErr w:type="spellStart"/>
        <w:r w:rsidRPr="00E64890">
          <w:rPr>
            <w:rFonts w:eastAsia="Calibri"/>
            <w:lang w:val="en-US" w:eastAsia="zh-CN"/>
          </w:rPr>
          <w:t>TypeA</w:t>
        </w:r>
        <w:proofErr w:type="spellEnd"/>
        <w:r w:rsidRPr="00E64890">
          <w:rPr>
            <w:rFonts w:eastAsia="Calibri"/>
            <w:lang w:val="en-US" w:eastAsia="zh-CN"/>
          </w:rPr>
          <w:t xml:space="preserve"> or QCL-</w:t>
        </w:r>
        <w:proofErr w:type="spellStart"/>
        <w:r w:rsidRPr="00E64890">
          <w:rPr>
            <w:rFonts w:eastAsia="Calibri"/>
            <w:lang w:val="en-US" w:eastAsia="zh-CN"/>
          </w:rPr>
          <w:t>TypeC</w:t>
        </w:r>
        <w:proofErr w:type="spellEnd"/>
        <w:r w:rsidRPr="00E64890">
          <w:rPr>
            <w:rFonts w:eastAsia="Calibri"/>
            <w:lang w:val="en-US" w:eastAsia="zh-CN"/>
          </w:rPr>
          <w:t xml:space="preserve"> to target TCI state</w:t>
        </w:r>
        <w:r>
          <w:rPr>
            <w:rFonts w:eastAsia="Calibri"/>
            <w:lang w:val="en-US" w:eastAsia="zh-CN"/>
          </w:rPr>
          <w:t>.</w:t>
        </w:r>
      </w:ins>
    </w:p>
    <w:p w14:paraId="3BDDD737" w14:textId="77777777" w:rsidR="00F175CA" w:rsidRPr="00E64890" w:rsidRDefault="00F175CA" w:rsidP="00F175CA">
      <w:pPr>
        <w:spacing w:after="160" w:line="256" w:lineRule="auto"/>
        <w:ind w:left="568" w:hanging="284"/>
        <w:rPr>
          <w:ins w:id="382" w:author="Venkatarao Gonuguntla" w:date="2023-08-11T08:00:00Z"/>
          <w:rFonts w:eastAsia="Calibri"/>
          <w:lang w:val="en-US" w:eastAsia="zh-CN"/>
        </w:rPr>
      </w:pPr>
      <w:ins w:id="383" w:author="Venkatarao Gonuguntla" w:date="2023-08-11T08:00:00Z">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 xml:space="preserve">SSB-proc </w:t>
        </w:r>
        <w:r w:rsidRPr="00E64890">
          <w:rPr>
            <w:rFonts w:eastAsia="Calibri"/>
            <w:lang w:val="en-US" w:eastAsia="zh-CN"/>
          </w:rPr>
          <w:t>= 2 </w:t>
        </w:r>
        <w:proofErr w:type="spellStart"/>
        <w:r w:rsidRPr="00E64890">
          <w:rPr>
            <w:rFonts w:eastAsia="Calibri"/>
            <w:lang w:val="en-US" w:eastAsia="zh-CN"/>
          </w:rPr>
          <w:t>ms</w:t>
        </w:r>
        <w:r>
          <w:rPr>
            <w:rFonts w:eastAsia="Calibri"/>
            <w:lang w:val="en-US" w:eastAsia="zh-CN"/>
          </w:rPr>
          <w:t>.</w:t>
        </w:r>
        <w:proofErr w:type="spellEnd"/>
        <w:r w:rsidRPr="00E64890">
          <w:rPr>
            <w:rFonts w:eastAsia="Calibri"/>
            <w:lang w:val="en-US" w:eastAsia="zh-CN"/>
          </w:rPr>
          <w:t xml:space="preserve"> </w:t>
        </w:r>
      </w:ins>
    </w:p>
    <w:p w14:paraId="48962688" w14:textId="77777777" w:rsidR="00F175CA" w:rsidRDefault="00F175CA" w:rsidP="00F175CA">
      <w:pPr>
        <w:spacing w:after="160" w:line="256" w:lineRule="auto"/>
        <w:ind w:left="568" w:hanging="284"/>
        <w:rPr>
          <w:ins w:id="384" w:author="Venkatarao Gonuguntla" w:date="2023-08-11T08:00:00Z"/>
          <w:rFonts w:eastAsia="Calibri"/>
          <w:lang w:val="en-US" w:eastAsia="zh-CN"/>
        </w:rPr>
      </w:pPr>
      <w:ins w:id="385" w:author="Venkatarao Gonuguntla" w:date="2023-08-11T08:00:00Z">
        <w:r w:rsidRPr="00E64890">
          <w:rPr>
            <w:rFonts w:eastAsia="Calibri"/>
          </w:rPr>
          <w:t>-</w:t>
        </w:r>
        <w:r w:rsidRPr="00E64890">
          <w:rPr>
            <w:rFonts w:eastAsia="Calibri"/>
          </w:rPr>
          <w:tab/>
        </w:r>
        <w:proofErr w:type="spellStart"/>
        <w:r w:rsidRPr="00E64890">
          <w:rPr>
            <w:rFonts w:eastAsia="Calibri"/>
            <w:lang w:val="en-US"/>
          </w:rPr>
          <w:t>TO</w:t>
        </w:r>
        <w:r w:rsidRPr="00E64890">
          <w:rPr>
            <w:rFonts w:eastAsia="Calibri"/>
            <w:vertAlign w:val="subscript"/>
            <w:lang w:val="en-US"/>
          </w:rPr>
          <w:t>k</w:t>
        </w:r>
        <w:proofErr w:type="spellEnd"/>
        <w:r w:rsidRPr="00E64890">
          <w:rPr>
            <w:rFonts w:eastAsia="Calibri"/>
            <w:lang w:val="en-US"/>
          </w:rPr>
          <w:t xml:space="preserve"> = 1 if target TCI state is not in the active TCI state list for PDSCH, 0 otherwise</w:t>
        </w:r>
        <w:r w:rsidRPr="00E64890">
          <w:rPr>
            <w:rFonts w:eastAsia="Calibri"/>
            <w:lang w:val="en-US" w:eastAsia="zh-CN"/>
          </w:rPr>
          <w:t xml:space="preserve">. </w:t>
        </w:r>
      </w:ins>
    </w:p>
    <w:p w14:paraId="4351092C" w14:textId="77777777" w:rsidR="00F175CA" w:rsidRPr="00927877" w:rsidRDefault="00F175CA" w:rsidP="00F175CA">
      <w:pPr>
        <w:rPr>
          <w:ins w:id="386" w:author="Venkatarao Gonuguntla" w:date="2023-08-11T07:59:00Z"/>
          <w:iCs/>
          <w:u w:val="single"/>
          <w:lang w:val="en-US" w:eastAsia="zh-CN"/>
        </w:rPr>
      </w:pPr>
      <w:ins w:id="387" w:author="Venkatarao Gonuguntla" w:date="2023-08-23T23:30:00Z">
        <w:r>
          <w:rPr>
            <w:lang w:val="en-US" w:eastAsia="zh-CN"/>
          </w:rPr>
          <w:t xml:space="preserve">When UE receive TCI state switch command for </w:t>
        </w:r>
      </w:ins>
      <w:proofErr w:type="spellStart"/>
      <w:ins w:id="388" w:author="Venkatarao Gonuguntla" w:date="2023-08-23T23:31:00Z">
        <w:r w:rsidRPr="006D100A">
          <w:rPr>
            <w:rFonts w:eastAsia="Malgun Gothic"/>
            <w:iCs/>
            <w:lang w:val="en-US" w:eastAsia="zh-CN"/>
          </w:rPr>
          <w:t>CORESETPoolIndex</w:t>
        </w:r>
        <w:proofErr w:type="spellEnd"/>
        <w:r w:rsidRPr="006D100A">
          <w:rPr>
            <w:rFonts w:eastAsia="Malgun Gothic"/>
            <w:iCs/>
            <w:lang w:val="en-US" w:eastAsia="zh-CN"/>
          </w:rPr>
          <w:t xml:space="preserve"> p</w:t>
        </w:r>
        <w:r>
          <w:rPr>
            <w:rFonts w:eastAsia="Malgun Gothic"/>
            <w:i/>
            <w:lang w:val="en-US" w:eastAsia="zh-CN"/>
          </w:rPr>
          <w:t xml:space="preserve"> </w:t>
        </w:r>
        <w:r>
          <w:rPr>
            <w:rFonts w:eastAsia="Malgun Gothic"/>
            <w:iCs/>
            <w:lang w:val="en-US" w:eastAsia="zh-CN"/>
          </w:rPr>
          <w:t xml:space="preserve">while UE performing TCI state </w:t>
        </w:r>
      </w:ins>
      <w:ins w:id="389" w:author="Qian Yang" w:date="2023-08-31T18:03:00Z">
        <w:r>
          <w:rPr>
            <w:rFonts w:eastAsia="Malgun Gothic"/>
            <w:iCs/>
            <w:lang w:val="en-US" w:eastAsia="zh-CN"/>
          </w:rPr>
          <w:t xml:space="preserve">switch </w:t>
        </w:r>
      </w:ins>
      <w:ins w:id="390" w:author="Venkatarao Gonuguntla" w:date="2023-08-23T23:31:00Z">
        <w:r>
          <w:rPr>
            <w:rFonts w:eastAsia="Malgun Gothic"/>
            <w:iCs/>
            <w:lang w:val="en-US" w:eastAsia="zh-CN"/>
          </w:rPr>
          <w:t xml:space="preserve">of </w:t>
        </w:r>
      </w:ins>
      <w:proofErr w:type="spellStart"/>
      <w:ins w:id="391" w:author="Venkatarao Gonuguntla" w:date="2023-08-23T23:32:00Z">
        <w:r w:rsidRPr="006D100A">
          <w:rPr>
            <w:rFonts w:eastAsia="Malgun Gothic"/>
            <w:iCs/>
            <w:lang w:val="en-US" w:eastAsia="zh-CN"/>
          </w:rPr>
          <w:t>CORESETPoolIndex</w:t>
        </w:r>
        <w:proofErr w:type="spellEnd"/>
        <w:r w:rsidRPr="006D100A">
          <w:rPr>
            <w:rFonts w:eastAsia="Malgun Gothic"/>
            <w:iCs/>
            <w:lang w:val="en-US" w:eastAsia="zh-CN"/>
          </w:rPr>
          <w:t xml:space="preserve"> q</w:t>
        </w:r>
        <w:r>
          <w:rPr>
            <w:rFonts w:eastAsia="Malgun Gothic"/>
            <w:i/>
            <w:lang w:val="en-US" w:eastAsia="zh-CN"/>
          </w:rPr>
          <w:t xml:space="preserve">, </w:t>
        </w:r>
      </w:ins>
      <w:ins w:id="392" w:author="Venkatarao Gonuguntla" w:date="2023-08-23T23:33:00Z">
        <w:r>
          <w:rPr>
            <w:rFonts w:eastAsia="Malgun Gothic"/>
            <w:iCs/>
            <w:u w:val="single"/>
            <w:lang w:val="en-US" w:eastAsia="zh-CN"/>
          </w:rPr>
          <w:t xml:space="preserve">UE is expected to receive on new TCI states of </w:t>
        </w:r>
      </w:ins>
      <w:proofErr w:type="spellStart"/>
      <w:ins w:id="393" w:author="Venkatarao Gonuguntla" w:date="2023-08-23T23:34:00Z">
        <w:r w:rsidRPr="006D100A">
          <w:rPr>
            <w:rFonts w:eastAsia="Malgun Gothic"/>
            <w:iCs/>
            <w:lang w:val="en-US" w:eastAsia="zh-CN"/>
          </w:rPr>
          <w:t>CORESETPoolIndex</w:t>
        </w:r>
        <w:proofErr w:type="spellEnd"/>
        <w:r w:rsidRPr="006D100A">
          <w:rPr>
            <w:rFonts w:eastAsia="Malgun Gothic"/>
            <w:iCs/>
            <w:lang w:val="en-US" w:eastAsia="zh-CN"/>
          </w:rPr>
          <w:t xml:space="preserve"> p</w:t>
        </w:r>
        <w:r>
          <w:rPr>
            <w:rFonts w:eastAsia="Malgun Gothic"/>
            <w:iCs/>
            <w:lang w:val="en-US" w:eastAsia="zh-CN"/>
          </w:rPr>
          <w:t xml:space="preserve"> and q</w:t>
        </w:r>
        <w:del w:id="394" w:author="Apple Inc." w:date="2023-11-17T11:50:00Z">
          <w:r w:rsidDel="00E270B9">
            <w:rPr>
              <w:rFonts w:eastAsia="Malgun Gothic"/>
              <w:iCs/>
              <w:lang w:val="en-US" w:eastAsia="zh-CN"/>
            </w:rPr>
            <w:delText xml:space="preserve"> </w:delText>
          </w:r>
        </w:del>
      </w:ins>
      <w:ins w:id="395" w:author="Apple Inc." w:date="2023-11-17T09:29:00Z">
        <w:r>
          <w:rPr>
            <w:rFonts w:eastAsia="Malgun Gothic"/>
            <w:iCs/>
            <w:lang w:val="en-US" w:eastAsia="zh-CN"/>
          </w:rPr>
          <w:t xml:space="preserve"> </w:t>
        </w:r>
      </w:ins>
      <w:ins w:id="396" w:author="Venkatarao Gonuguntla" w:date="2023-08-23T23:34:00Z">
        <w:r>
          <w:rPr>
            <w:rFonts w:eastAsia="Malgun Gothic"/>
            <w:iCs/>
            <w:lang w:val="en-US" w:eastAsia="zh-CN"/>
          </w:rPr>
          <w:t xml:space="preserve">after completing both the TCI state switch of </w:t>
        </w:r>
        <w:proofErr w:type="spellStart"/>
        <w:r w:rsidRPr="006D100A">
          <w:rPr>
            <w:rFonts w:eastAsia="Malgun Gothic"/>
            <w:iCs/>
            <w:lang w:val="en-US" w:eastAsia="zh-CN"/>
          </w:rPr>
          <w:t>CORESETPoolIndex</w:t>
        </w:r>
        <w:proofErr w:type="spellEnd"/>
        <w:r w:rsidRPr="006D100A">
          <w:rPr>
            <w:rFonts w:eastAsia="Malgun Gothic"/>
            <w:iCs/>
            <w:lang w:val="en-US" w:eastAsia="zh-CN"/>
          </w:rPr>
          <w:t xml:space="preserve"> p</w:t>
        </w:r>
        <w:r>
          <w:rPr>
            <w:rFonts w:eastAsia="Malgun Gothic"/>
            <w:iCs/>
            <w:lang w:val="en-US" w:eastAsia="zh-CN"/>
          </w:rPr>
          <w:t xml:space="preserve"> and q.</w:t>
        </w:r>
      </w:ins>
    </w:p>
    <w:p w14:paraId="16D9A7B1" w14:textId="77777777" w:rsidR="00F175CA" w:rsidRPr="00790E24" w:rsidRDefault="00F175CA" w:rsidP="00F175CA">
      <w:pPr>
        <w:rPr>
          <w:ins w:id="397" w:author="Author"/>
          <w:lang w:val="en-US" w:eastAsia="zh-CN"/>
        </w:rPr>
      </w:pPr>
    </w:p>
    <w:p w14:paraId="3702E873" w14:textId="56225B82" w:rsidR="00F175CA" w:rsidRPr="009C5807" w:rsidRDefault="00F175CA" w:rsidP="00F175CA">
      <w:pPr>
        <w:pStyle w:val="30"/>
        <w:rPr>
          <w:ins w:id="398" w:author="Steven Chen" w:date="2023-10-13T13:01:00Z"/>
          <w:lang w:val="en-US"/>
        </w:rPr>
      </w:pPr>
      <w:ins w:id="399" w:author="Steven Chen" w:date="2023-10-13T13:01:00Z">
        <w:r w:rsidRPr="009C5807">
          <w:rPr>
            <w:rFonts w:eastAsia="Malgun Gothic"/>
            <w:lang w:val="en-US"/>
          </w:rPr>
          <w:t>8.10</w:t>
        </w:r>
        <w:r>
          <w:rPr>
            <w:rFonts w:eastAsia="Malgun Gothic"/>
            <w:lang w:val="en-US"/>
          </w:rPr>
          <w:t>D</w:t>
        </w:r>
        <w:r w:rsidRPr="009C5807">
          <w:rPr>
            <w:rFonts w:eastAsia="Malgun Gothic"/>
            <w:lang w:val="en-US"/>
          </w:rPr>
          <w:t>.4</w:t>
        </w:r>
        <w:r w:rsidRPr="009C5807">
          <w:rPr>
            <w:lang w:val="en-US"/>
          </w:rPr>
          <w:tab/>
          <w:t xml:space="preserve">DCI based </w:t>
        </w:r>
      </w:ins>
      <w:ins w:id="400" w:author="Ericsson, Venkat" w:date="2023-10-13T08:10:00Z">
        <w:r>
          <w:rPr>
            <w:lang w:val="en-US"/>
          </w:rPr>
          <w:t>d</w:t>
        </w:r>
      </w:ins>
      <w:ins w:id="401" w:author="New changes in RAN4#108bis" w:date="2023-10-13T13:48:00Z">
        <w:r>
          <w:rPr>
            <w:lang w:val="en-US"/>
          </w:rPr>
          <w:t xml:space="preserve">ual DL </w:t>
        </w:r>
      </w:ins>
      <w:ins w:id="402" w:author="Steven Chen" w:date="2023-10-13T13:01:00Z">
        <w:r w:rsidRPr="009C5807">
          <w:rPr>
            <w:rFonts w:eastAsia="Malgun Gothic"/>
            <w:lang w:val="en-US"/>
          </w:rPr>
          <w:t>TCI</w:t>
        </w:r>
        <w:r w:rsidRPr="009C5807">
          <w:rPr>
            <w:lang w:val="en-US"/>
          </w:rPr>
          <w:t xml:space="preserve"> state switch delay</w:t>
        </w:r>
      </w:ins>
      <w:ins w:id="403" w:author="New changes in RAN4#108bis" w:date="2023-10-13T13:48:00Z">
        <w:r>
          <w:rPr>
            <w:lang w:val="en-US"/>
          </w:rPr>
          <w:t xml:space="preserve"> for </w:t>
        </w:r>
        <w:proofErr w:type="spellStart"/>
        <w:r>
          <w:rPr>
            <w:lang w:val="en-US"/>
          </w:rPr>
          <w:t>sDCI</w:t>
        </w:r>
        <w:proofErr w:type="spellEnd"/>
        <w:r>
          <w:rPr>
            <w:lang w:val="en-US"/>
          </w:rPr>
          <w:t xml:space="preserve"> and </w:t>
        </w:r>
        <w:proofErr w:type="spellStart"/>
        <w:r>
          <w:rPr>
            <w:lang w:val="en-US"/>
          </w:rPr>
          <w:t>mDCI</w:t>
        </w:r>
      </w:ins>
      <w:proofErr w:type="spellEnd"/>
    </w:p>
    <w:p w14:paraId="059C51A2" w14:textId="0D2C1C51" w:rsidR="00F175CA" w:rsidRDefault="00F175CA" w:rsidP="00F175CA">
      <w:pPr>
        <w:rPr>
          <w:ins w:id="404" w:author="Huawei" w:date="2023-11-18T00:29:00Z"/>
          <w:rFonts w:eastAsia="Malgun Gothic"/>
          <w:lang w:val="en-US" w:eastAsia="zh-CN"/>
        </w:rPr>
      </w:pPr>
      <w:ins w:id="405" w:author="Steven Chen" w:date="2023-10-13T13:01:00Z">
        <w:r>
          <w:rPr>
            <w:rFonts w:eastAsia="Malgun Gothic"/>
            <w:lang w:val="en-US" w:eastAsia="zh-CN"/>
          </w:rPr>
          <w:t xml:space="preserve">For </w:t>
        </w:r>
        <w:proofErr w:type="spellStart"/>
        <w:r>
          <w:rPr>
            <w:rFonts w:eastAsia="Malgun Gothic"/>
            <w:lang w:val="en-US" w:eastAsia="zh-CN"/>
          </w:rPr>
          <w:t>sDCI</w:t>
        </w:r>
        <w:proofErr w:type="spellEnd"/>
        <w:r>
          <w:rPr>
            <w:rFonts w:eastAsia="Malgun Gothic"/>
            <w:lang w:val="en-US" w:eastAsia="zh-CN"/>
          </w:rPr>
          <w:t>, 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w:t>
        </w:r>
      </w:ins>
      <w:ins w:id="406" w:author="Apple Inc." w:date="2023-11-17T09:30:00Z">
        <w:r>
          <w:rPr>
            <w:rFonts w:eastAsia="Malgun Gothic"/>
            <w:lang w:val="en-US" w:eastAsia="zh-CN"/>
          </w:rPr>
          <w:t>are</w:t>
        </w:r>
      </w:ins>
      <w:ins w:id="407" w:author="Steven Chen" w:date="2023-10-13T13:01:00Z">
        <w:r w:rsidRPr="009C5807">
          <w:rPr>
            <w:rFonts w:eastAsia="Malgun Gothic"/>
            <w:lang w:val="en-US" w:eastAsia="zh-CN"/>
          </w:rPr>
          <w:t xml:space="preserve"> known, </w:t>
        </w:r>
        <w:r w:rsidRPr="009C5807">
          <w:rPr>
            <w:rFonts w:eastAsia="Malgun Gothic"/>
            <w:lang w:eastAsia="zh-CN"/>
          </w:rPr>
          <w:t>when a</w:t>
        </w:r>
        <w:r w:rsidRPr="009C5807">
          <w:t xml:space="preserve"> UE is configured with the higher layer parameter </w:t>
        </w:r>
        <w:proofErr w:type="spellStart"/>
        <w:r w:rsidRPr="009C5807">
          <w:rPr>
            <w:i/>
          </w:rPr>
          <w:t>tci-PresentInDCI</w:t>
        </w:r>
        <w:proofErr w:type="spellEnd"/>
        <w:r w:rsidRPr="009C5807">
          <w:rPr>
            <w:i/>
          </w:rPr>
          <w:t xml:space="preserve"> </w:t>
        </w:r>
        <w:r w:rsidRPr="003B0F2E">
          <w:rPr>
            <w:iCs/>
          </w:rPr>
          <w:t>from one TRP</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CORESET scheduling </w:t>
        </w:r>
        <w:r>
          <w:t xml:space="preserve">two </w:t>
        </w:r>
        <w:r w:rsidRPr="009C5807">
          <w:t>PDSCH</w:t>
        </w:r>
        <w:r>
          <w:t>s</w:t>
        </w:r>
        <w:r w:rsidRPr="009C5807">
          <w:rPr>
            <w:rFonts w:eastAsia="Malgun Gothic"/>
            <w:lang w:eastAsia="zh-CN"/>
          </w:rPr>
          <w:t xml:space="preserve"> at slot n</w:t>
        </w:r>
        <w:r w:rsidRPr="009C5807">
          <w:t xml:space="preserve">, </w:t>
        </w:r>
        <w:r w:rsidRPr="009C5807">
          <w:rPr>
            <w:lang w:val="en-US" w:eastAsia="zh-CN"/>
          </w:rPr>
          <w:t>UE shall be able to 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proofErr w:type="spellStart"/>
        <w:r w:rsidRPr="009C5807">
          <w:rPr>
            <w:rFonts w:eastAsia="Malgun Gothic"/>
            <w:i/>
            <w:iCs/>
            <w:lang w:eastAsia="zh-CN"/>
          </w:rPr>
          <w:t>timeDurationForQCL</w:t>
        </w:r>
        <w:proofErr w:type="spellEnd"/>
        <w:r w:rsidRPr="009C5807">
          <w:rPr>
            <w:rFonts w:eastAsia="Malgun Gothic"/>
            <w:lang w:val="en-US" w:eastAsia="zh-CN"/>
          </w:rPr>
          <w:t xml:space="preserve">, where, </w:t>
        </w:r>
        <w:proofErr w:type="spellStart"/>
        <w:r w:rsidRPr="009C5807">
          <w:rPr>
            <w:rFonts w:eastAsia="Malgun Gothic"/>
            <w:i/>
            <w:iCs/>
            <w:lang w:eastAsia="zh-CN"/>
          </w:rPr>
          <w:t>timeDurationForQCL</w:t>
        </w:r>
        <w:proofErr w:type="spellEnd"/>
        <w:r w:rsidRPr="009C5807">
          <w:rPr>
            <w:rFonts w:eastAsia="Malgun Gothic"/>
            <w:lang w:eastAsia="zh-CN"/>
          </w:rPr>
          <w:t xml:space="preserve"> is the time required by the UE to perform PDCCH reception and </w:t>
        </w:r>
        <w:r w:rsidRPr="009C5807">
          <w:t>apply spatial QCL information received in DCI for PDSCH</w:t>
        </w:r>
        <w:r>
          <w:t>s</w:t>
        </w:r>
        <w:r w:rsidRPr="009C5807">
          <w:t xml:space="preserve">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proofErr w:type="spellStart"/>
        <w:r w:rsidRPr="009C5807">
          <w:rPr>
            <w:rFonts w:eastAsia="Malgun Gothic"/>
            <w:i/>
            <w:iCs/>
            <w:lang w:eastAsia="zh-CN"/>
          </w:rPr>
          <w:t>timeDurationForQCL</w:t>
        </w:r>
        <w:proofErr w:type="spellEnd"/>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sidRPr="009C5807">
          <w:rPr>
            <w:rFonts w:eastAsia="Malgun Gothic"/>
            <w:lang w:val="en-US" w:eastAsia="zh-CN"/>
          </w:rPr>
          <w:t>.</w:t>
        </w:r>
      </w:ins>
    </w:p>
    <w:p w14:paraId="58F45CC3" w14:textId="77777777" w:rsidR="00F175CA" w:rsidRDefault="00F175CA" w:rsidP="00F175CA">
      <w:pPr>
        <w:rPr>
          <w:ins w:id="408" w:author="Steven Chen" w:date="2023-10-13T13:01:00Z"/>
          <w:rFonts w:eastAsia="Malgun Gothic"/>
          <w:lang w:val="en-US" w:eastAsia="zh-CN"/>
        </w:rPr>
      </w:pPr>
      <w:ins w:id="409" w:author="Huawei" w:date="2023-11-18T00:30:00Z">
        <w:r w:rsidRPr="00F175CA">
          <w:rPr>
            <w:rFonts w:eastAsia="Malgun Gothic"/>
          </w:rPr>
          <w:t xml:space="preserve">For </w:t>
        </w:r>
        <w:proofErr w:type="spellStart"/>
        <w:r w:rsidRPr="00F175CA">
          <w:rPr>
            <w:rFonts w:eastAsia="Malgun Gothic"/>
          </w:rPr>
          <w:t>sDCI</w:t>
        </w:r>
        <w:proofErr w:type="spellEnd"/>
        <w:r w:rsidRPr="00F175CA">
          <w:rPr>
            <w:rFonts w:eastAsia="Malgun Gothic"/>
          </w:rPr>
          <w:t>, If TCI state switching is from dual TCI states to single TCI state and the target TCI state is one of the source TCI states, there is no TCI state switching delay</w:t>
        </w:r>
      </w:ins>
      <w:ins w:id="410" w:author="Apple Inc." w:date="2023-11-17T10:57:00Z">
        <w:r>
          <w:rPr>
            <w:rFonts w:eastAsia="Malgun Gothic"/>
          </w:rPr>
          <w:t xml:space="preserve"> allowed, </w:t>
        </w:r>
      </w:ins>
      <w:ins w:id="411" w:author="Huawei" w:date="2023-11-18T00:30:00Z">
        <w:del w:id="412" w:author="Apple Inc." w:date="2023-11-17T10:57:00Z">
          <w:r w:rsidRPr="00FF5FB6" w:rsidDel="004842D2">
            <w:rPr>
              <w:rFonts w:eastAsia="Malgun Gothic"/>
              <w:rPrChange w:id="413" w:author="Huawei" w:date="2023-11-18T00:30:00Z">
                <w:rPr>
                  <w:rFonts w:eastAsia="Malgun Gothic"/>
                  <w:highlight w:val="yellow"/>
                </w:rPr>
              </w:rPrChange>
            </w:rPr>
            <w:delText xml:space="preserve"> </w:delText>
          </w:r>
        </w:del>
        <w:r w:rsidRPr="00FF5FB6">
          <w:rPr>
            <w:rFonts w:eastAsia="Malgun Gothic"/>
            <w:rPrChange w:id="414" w:author="Huawei" w:date="2023-11-18T00:30:00Z">
              <w:rPr>
                <w:rFonts w:eastAsia="Malgun Gothic"/>
                <w:highlight w:val="yellow"/>
              </w:rPr>
            </w:rPrChange>
          </w:rPr>
          <w:t>provided that UE is configured with group-based RSRP report (</w:t>
        </w:r>
        <w:r w:rsidRPr="00FF5FB6">
          <w:rPr>
            <w:rFonts w:eastAsia="宋体"/>
            <w:i/>
            <w:iCs/>
            <w:color w:val="000000"/>
            <w:rPrChange w:id="415" w:author="Huawei" w:date="2023-11-18T00:30:00Z">
              <w:rPr>
                <w:rFonts w:eastAsia="宋体"/>
                <w:i/>
                <w:iCs/>
                <w:color w:val="000000"/>
                <w:highlight w:val="yellow"/>
              </w:rPr>
            </w:rPrChange>
          </w:rPr>
          <w:t>groupBasedBeamReporting-r17</w:t>
        </w:r>
        <w:r w:rsidRPr="00FF5FB6">
          <w:rPr>
            <w:rFonts w:eastAsia="Malgun Gothic"/>
            <w:rPrChange w:id="416" w:author="Huawei" w:date="2023-11-18T00:30:00Z">
              <w:rPr>
                <w:rFonts w:eastAsia="Malgun Gothic"/>
                <w:highlight w:val="yellow"/>
              </w:rPr>
            </w:rPrChange>
          </w:rPr>
          <w:t>) and is not configured with non-group-based RSRP report.</w:t>
        </w:r>
      </w:ins>
    </w:p>
    <w:p w14:paraId="3197856C" w14:textId="3434F81E" w:rsidR="00F175CA" w:rsidRPr="00627B12" w:rsidRDefault="00F175CA" w:rsidP="00F175CA">
      <w:pPr>
        <w:rPr>
          <w:ins w:id="417" w:author="Steven Chen" w:date="2023-10-13T13:01:00Z"/>
          <w:rFonts w:eastAsia="Malgun Gothic"/>
          <w:iCs/>
          <w:lang w:eastAsia="zh-CN"/>
        </w:rPr>
      </w:pPr>
      <w:ins w:id="418" w:author="Steven Chen" w:date="2023-10-13T13:01:00Z">
        <w:r>
          <w:rPr>
            <w:rFonts w:eastAsia="Malgun Gothic"/>
            <w:lang w:val="en-US" w:eastAsia="zh-CN"/>
          </w:rPr>
          <w:t xml:space="preserve">For </w:t>
        </w:r>
        <w:proofErr w:type="spellStart"/>
        <w:r>
          <w:rPr>
            <w:rFonts w:eastAsia="Malgun Gothic"/>
            <w:lang w:val="en-US" w:eastAsia="zh-CN"/>
          </w:rPr>
          <w:t>mDCI</w:t>
        </w:r>
        <w:proofErr w:type="spellEnd"/>
        <w:r>
          <w:rPr>
            <w:rFonts w:eastAsia="Malgun Gothic"/>
            <w:lang w:val="en-US" w:eastAsia="zh-CN"/>
          </w:rPr>
          <w:t>, 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w:t>
        </w:r>
      </w:ins>
      <w:ins w:id="419" w:author="Apple Inc." w:date="2023-11-17T09:30:00Z">
        <w:r>
          <w:rPr>
            <w:rFonts w:eastAsia="Malgun Gothic"/>
            <w:lang w:val="en-US" w:eastAsia="zh-CN"/>
          </w:rPr>
          <w:t>are</w:t>
        </w:r>
      </w:ins>
      <w:ins w:id="420" w:author="Steven Chen" w:date="2023-10-13T13:01:00Z">
        <w:r w:rsidRPr="009C5807">
          <w:rPr>
            <w:rFonts w:eastAsia="Malgun Gothic"/>
            <w:lang w:val="en-US" w:eastAsia="zh-CN"/>
          </w:rPr>
          <w:t xml:space="preserve"> known, </w:t>
        </w:r>
        <w:r w:rsidRPr="009C5807">
          <w:rPr>
            <w:rFonts w:eastAsia="Malgun Gothic"/>
            <w:lang w:eastAsia="zh-CN"/>
          </w:rPr>
          <w:t>when a</w:t>
        </w:r>
        <w:r w:rsidRPr="009C5807">
          <w:t xml:space="preserve"> UE is configured with the higher layer parameter </w:t>
        </w:r>
        <w:proofErr w:type="spellStart"/>
        <w:r w:rsidRPr="009C5807">
          <w:rPr>
            <w:i/>
          </w:rPr>
          <w:t>tci-PresentInDCI</w:t>
        </w:r>
        <w:proofErr w:type="spellEnd"/>
        <w:r w:rsidRPr="009C5807">
          <w:rPr>
            <w:i/>
          </w:rPr>
          <w:t xml:space="preserve"> </w:t>
        </w:r>
        <w:r w:rsidRPr="003B0F2E">
          <w:rPr>
            <w:iCs/>
          </w:rPr>
          <w:t>from two TRPs</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w:t>
        </w:r>
        <w:r>
          <w:t>DCIs</w:t>
        </w:r>
        <w:r w:rsidRPr="009C5807">
          <w:t xml:space="preserve"> scheduling </w:t>
        </w:r>
        <w:r>
          <w:t xml:space="preserve">two </w:t>
        </w:r>
        <w:r w:rsidRPr="009C5807">
          <w:t>PDSCH</w:t>
        </w:r>
        <w:r>
          <w:t>s</w:t>
        </w:r>
        <w:r w:rsidRPr="009C5807">
          <w:rPr>
            <w:rFonts w:eastAsia="Malgun Gothic"/>
            <w:lang w:eastAsia="zh-CN"/>
          </w:rPr>
          <w:t xml:space="preserve"> at slot n</w:t>
        </w:r>
        <w:r>
          <w:rPr>
            <w:rFonts w:eastAsia="Malgun Gothic"/>
            <w:lang w:eastAsia="zh-CN"/>
          </w:rPr>
          <w:t>1 and n2 respectively</w:t>
        </w:r>
        <w:r w:rsidRPr="009C5807">
          <w:t xml:space="preserve">, </w:t>
        </w:r>
        <w:r w:rsidRPr="009C5807">
          <w:rPr>
            <w:lang w:val="en-US" w:eastAsia="zh-CN"/>
          </w:rPr>
          <w:t>UE shall be able to 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Pr>
            <w:lang w:val="en-US" w:eastAsia="zh-CN"/>
          </w:rPr>
          <w:t xml:space="preserve">1 </w:t>
        </w:r>
        <w:r w:rsidRPr="009C5807">
          <w:rPr>
            <w:lang w:val="en-US" w:eastAsia="zh-CN"/>
          </w:rPr>
          <w:t>+</w:t>
        </w:r>
        <w:r>
          <w:rPr>
            <w:lang w:val="en-US" w:eastAsia="zh-CN"/>
          </w:rPr>
          <w:t xml:space="preserve"> </w:t>
        </w:r>
        <w:proofErr w:type="spellStart"/>
        <w:r w:rsidRPr="009C5807">
          <w:rPr>
            <w:rFonts w:eastAsia="Malgun Gothic"/>
            <w:i/>
            <w:iCs/>
            <w:lang w:eastAsia="zh-CN"/>
          </w:rPr>
          <w:t>timeDurationForQCL</w:t>
        </w:r>
        <w:proofErr w:type="spellEnd"/>
        <w:r>
          <w:rPr>
            <w:rFonts w:eastAsia="Malgun Gothic"/>
            <w:i/>
            <w:iCs/>
            <w:lang w:eastAsia="zh-CN"/>
          </w:rPr>
          <w:t xml:space="preserve"> </w:t>
        </w:r>
        <w:r w:rsidRPr="00552F04">
          <w:rPr>
            <w:rFonts w:eastAsia="Malgun Gothic"/>
            <w:lang w:eastAsia="zh-CN"/>
          </w:rPr>
          <w:t xml:space="preserve">and slot </w:t>
        </w:r>
        <w:r w:rsidRPr="00C46567">
          <w:rPr>
            <w:lang w:val="en-US" w:eastAsia="zh-CN"/>
          </w:rPr>
          <w:t xml:space="preserve">n2 + </w:t>
        </w:r>
        <w:proofErr w:type="spellStart"/>
        <w:r w:rsidRPr="00C46567">
          <w:rPr>
            <w:rFonts w:eastAsia="Malgun Gothic"/>
            <w:i/>
            <w:iCs/>
            <w:lang w:eastAsia="zh-CN"/>
          </w:rPr>
          <w:t>timeDurationForQCL</w:t>
        </w:r>
        <w:proofErr w:type="spellEnd"/>
        <w:r w:rsidRPr="00552F04">
          <w:rPr>
            <w:rFonts w:eastAsia="Malgun Gothic"/>
            <w:lang w:eastAsia="zh-CN"/>
          </w:rPr>
          <w:t xml:space="preserve"> </w:t>
        </w:r>
        <w:proofErr w:type="spellStart"/>
        <w:r w:rsidRPr="00552F04">
          <w:rPr>
            <w:rFonts w:eastAsia="Malgun Gothic"/>
            <w:lang w:eastAsia="zh-CN"/>
          </w:rPr>
          <w:t>respecitvely</w:t>
        </w:r>
        <w:proofErr w:type="spellEnd"/>
        <w:r w:rsidRPr="009C5807">
          <w:rPr>
            <w:rFonts w:eastAsia="Malgun Gothic"/>
            <w:lang w:val="en-US" w:eastAsia="zh-CN"/>
          </w:rPr>
          <w:t xml:space="preserve">, where, </w:t>
        </w:r>
        <w:proofErr w:type="spellStart"/>
        <w:r w:rsidRPr="009C5807">
          <w:rPr>
            <w:rFonts w:eastAsia="Malgun Gothic"/>
            <w:i/>
            <w:iCs/>
            <w:lang w:eastAsia="zh-CN"/>
          </w:rPr>
          <w:t>timeDurationForQCL</w:t>
        </w:r>
        <w:proofErr w:type="spellEnd"/>
        <w:r w:rsidRPr="009C5807">
          <w:rPr>
            <w:rFonts w:eastAsia="Malgun Gothic"/>
            <w:lang w:eastAsia="zh-CN"/>
          </w:rPr>
          <w:t xml:space="preserve"> is the time required by the UE to perform PDCCH reception and </w:t>
        </w:r>
        <w:r w:rsidRPr="009C5807">
          <w:t>apply spatial QCL information received in DCI for PDSCH</w:t>
        </w:r>
        <w:r>
          <w:t>s</w:t>
        </w:r>
        <w:r w:rsidRPr="009C5807">
          <w:t xml:space="preserve">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proofErr w:type="spellStart"/>
        <w:r w:rsidRPr="009C5807">
          <w:rPr>
            <w:rFonts w:eastAsia="Malgun Gothic"/>
            <w:i/>
            <w:iCs/>
            <w:lang w:eastAsia="zh-CN"/>
          </w:rPr>
          <w:t>timeDurationForQCL</w:t>
        </w:r>
        <w:proofErr w:type="spellEnd"/>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Pr>
            <w:rFonts w:eastAsia="Malgun Gothic"/>
            <w:lang w:eastAsia="zh-CN"/>
          </w:rPr>
          <w:t>.</w:t>
        </w:r>
      </w:ins>
      <w:ins w:id="421" w:author="New changes in RAN4#108bis" w:date="2023-10-13T13:48:00Z">
        <w:r>
          <w:rPr>
            <w:rFonts w:eastAsia="Malgun Gothic"/>
            <w:lang w:eastAsia="zh-CN"/>
          </w:rPr>
          <w:t xml:space="preserve"> </w:t>
        </w:r>
      </w:ins>
      <w:ins w:id="422" w:author="Apple Inc." w:date="2023-11-02T22:10:00Z">
        <w:r w:rsidRPr="00F175CA">
          <w:rPr>
            <w:rFonts w:eastAsia="Malgun Gothic"/>
            <w:lang w:eastAsia="zh-CN"/>
          </w:rPr>
          <w:t xml:space="preserve">UE shall be able to receive PDSCHs with target TCI states after slot </w:t>
        </w:r>
        <w:proofErr w:type="gramStart"/>
        <w:r w:rsidRPr="00F175CA">
          <w:rPr>
            <w:rFonts w:eastAsia="Malgun Gothic"/>
            <w:lang w:eastAsia="zh-CN"/>
          </w:rPr>
          <w:t>max(</w:t>
        </w:r>
        <w:proofErr w:type="gramEnd"/>
        <w:r w:rsidRPr="00F175CA">
          <w:rPr>
            <w:rFonts w:eastAsia="Malgun Gothic"/>
            <w:lang w:eastAsia="zh-CN"/>
          </w:rPr>
          <w:t xml:space="preserve">n1, n2) + </w:t>
        </w:r>
        <w:proofErr w:type="spellStart"/>
        <w:r w:rsidRPr="00F175CA">
          <w:rPr>
            <w:rFonts w:eastAsia="Malgun Gothic"/>
            <w:lang w:eastAsia="zh-CN"/>
          </w:rPr>
          <w:t>timeDurationForQCL</w:t>
        </w:r>
      </w:ins>
      <w:proofErr w:type="spellEnd"/>
      <w:ins w:id="423" w:author="New changes in RAN4#108bis" w:date="2023-10-13T13:48:00Z">
        <w:r w:rsidRPr="00F175CA">
          <w:rPr>
            <w:rFonts w:eastAsia="Malgun Gothic"/>
            <w:iCs/>
            <w:lang w:eastAsia="zh-CN"/>
          </w:rPr>
          <w:t>.</w:t>
        </w:r>
      </w:ins>
    </w:p>
    <w:p w14:paraId="1CE65F3F" w14:textId="77777777" w:rsidR="00F175CA" w:rsidRDefault="00F175CA" w:rsidP="00F175CA">
      <w:pPr>
        <w:rPr>
          <w:ins w:id="424" w:author="New changes in RAN4#108bis" w:date="2023-10-13T13:48:00Z"/>
          <w:rFonts w:eastAsia="Malgun Gothic"/>
          <w:lang w:eastAsia="zh-CN"/>
        </w:rPr>
      </w:pPr>
      <w:ins w:id="425" w:author="Steven Chen" w:date="2023-10-13T13:01:00Z">
        <w:r w:rsidRPr="009C5807">
          <w:rPr>
            <w:rFonts w:eastAsia="Malgun Gothic"/>
            <w:lang w:eastAsia="zh-CN"/>
          </w:rPr>
          <w:t xml:space="preserve">The known condition for </w:t>
        </w:r>
        <w:r>
          <w:rPr>
            <w:rFonts w:eastAsia="Malgun Gothic"/>
            <w:lang w:eastAsia="zh-CN"/>
          </w:rPr>
          <w:t xml:space="preserve">dual </w:t>
        </w:r>
        <w:r w:rsidRPr="009C5807">
          <w:rPr>
            <w:rFonts w:eastAsia="Malgun Gothic"/>
            <w:lang w:eastAsia="zh-CN"/>
          </w:rPr>
          <w:t>TCI state</w:t>
        </w:r>
        <w:r>
          <w:rPr>
            <w:rFonts w:eastAsia="Malgun Gothic"/>
            <w:lang w:eastAsia="zh-CN"/>
          </w:rPr>
          <w:t>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8.10</w:t>
        </w:r>
        <w:r>
          <w:rPr>
            <w:rFonts w:eastAsia="Malgun Gothic"/>
            <w:lang w:eastAsia="zh-CN"/>
          </w:rPr>
          <w:t>D</w:t>
        </w:r>
        <w:r w:rsidRPr="009C5807">
          <w:rPr>
            <w:rFonts w:eastAsia="Malgun Gothic"/>
            <w:lang w:eastAsia="zh-CN"/>
          </w:rPr>
          <w:t xml:space="preserve">.2 is applied. </w:t>
        </w:r>
      </w:ins>
    </w:p>
    <w:p w14:paraId="6358D73F" w14:textId="77777777" w:rsidR="00F175CA" w:rsidRPr="00602880" w:rsidRDefault="00F175CA" w:rsidP="00F175CA">
      <w:pPr>
        <w:rPr>
          <w:ins w:id="426" w:author="Author"/>
          <w:lang w:eastAsia="zh-CN"/>
        </w:rPr>
      </w:pPr>
    </w:p>
    <w:p w14:paraId="624673F6" w14:textId="77777777" w:rsidR="00F175CA" w:rsidRPr="009C5807" w:rsidRDefault="00F175CA" w:rsidP="00F175CA">
      <w:pPr>
        <w:pStyle w:val="30"/>
        <w:rPr>
          <w:ins w:id="427" w:author="Author"/>
          <w:lang w:val="en-US"/>
        </w:rPr>
      </w:pPr>
      <w:ins w:id="428" w:author="Author">
        <w:r w:rsidRPr="009C5807">
          <w:rPr>
            <w:lang w:val="en-US"/>
          </w:rPr>
          <w:t>8.10</w:t>
        </w:r>
        <w:r>
          <w:rPr>
            <w:lang w:val="en-US"/>
          </w:rPr>
          <w:t>D</w:t>
        </w:r>
        <w:r w:rsidRPr="009C5807">
          <w:rPr>
            <w:lang w:val="en-US"/>
          </w:rPr>
          <w:t>.5</w:t>
        </w:r>
        <w:r w:rsidRPr="009C5807">
          <w:rPr>
            <w:lang w:val="en-US"/>
          </w:rPr>
          <w:tab/>
          <w:t xml:space="preserve">RRC based </w:t>
        </w:r>
      </w:ins>
      <w:ins w:id="429" w:author="Venkatarao Gonuguntla" w:date="2023-09-27T18:41:00Z">
        <w:r>
          <w:rPr>
            <w:lang w:val="en-US"/>
          </w:rPr>
          <w:t xml:space="preserve">dual DL </w:t>
        </w:r>
      </w:ins>
      <w:ins w:id="430" w:author="Author">
        <w:r w:rsidRPr="009C5807">
          <w:rPr>
            <w:lang w:val="en-US"/>
          </w:rPr>
          <w:t>TCI state switch delay</w:t>
        </w:r>
      </w:ins>
    </w:p>
    <w:p w14:paraId="43DB89AC" w14:textId="0ADB0B01" w:rsidR="00F175CA" w:rsidRDefault="00F175CA" w:rsidP="00F175CA">
      <w:pPr>
        <w:spacing w:after="160" w:line="256" w:lineRule="auto"/>
        <w:rPr>
          <w:ins w:id="431" w:author="Apple Inc." w:date="2023-11-02T22:10:00Z"/>
          <w:rFonts w:eastAsia="Malgun Gothic"/>
          <w:lang w:val="en-US" w:eastAsia="zh-CN"/>
        </w:rPr>
      </w:pPr>
      <w:ins w:id="432" w:author="Venkatarao Gonuguntla" w:date="2023-08-23T23:37:00Z">
        <w:r>
          <w:rPr>
            <w:rFonts w:eastAsia="Malgun Gothic"/>
            <w:lang w:val="en-US" w:eastAsia="zh-CN"/>
          </w:rPr>
          <w:t>W</w:t>
        </w:r>
      </w:ins>
      <w:ins w:id="433" w:author="Venkatarao Gonuguntla" w:date="2023-08-23T23:36:00Z">
        <w:r w:rsidRPr="006506DA">
          <w:rPr>
            <w:rFonts w:eastAsia="Malgun Gothic"/>
            <w:lang w:val="en-US" w:eastAsia="zh-CN"/>
          </w:rPr>
          <w:t>hen there is single TCI configured by RRC for a CORESET other than a CORESET with index 0</w:t>
        </w:r>
      </w:ins>
      <w:ins w:id="434" w:author="Venkatarao Gonuguntla" w:date="2023-08-11T08:12:00Z">
        <w:r>
          <w:rPr>
            <w:rFonts w:eastAsia="Malgun Gothic"/>
            <w:lang w:val="en-US" w:eastAsia="zh-CN"/>
          </w:rPr>
          <w:t xml:space="preserve">, </w:t>
        </w:r>
      </w:ins>
      <w:ins w:id="435" w:author="Venkatarao Gonuguntla" w:date="2023-08-11T08:15:00Z">
        <w:r>
          <w:rPr>
            <w:rFonts w:eastAsia="Malgun Gothic"/>
            <w:lang w:val="en-US" w:eastAsia="zh-CN"/>
          </w:rPr>
          <w:t xml:space="preserve">for each TCI state switch, </w:t>
        </w:r>
      </w:ins>
      <w:ins w:id="436" w:author="Venkatarao Gonuguntla" w:date="2023-08-11T08:12:00Z">
        <w:r>
          <w:rPr>
            <w:rFonts w:eastAsia="Malgun Gothic"/>
            <w:lang w:val="en-US" w:eastAsia="zh-CN"/>
          </w:rPr>
          <w:t>requirements in clause 8.10.5 apply.</w:t>
        </w:r>
      </w:ins>
    </w:p>
    <w:p w14:paraId="583D5523" w14:textId="77777777" w:rsidR="00F175CA" w:rsidRDefault="00F175CA" w:rsidP="00F175CA">
      <w:pPr>
        <w:spacing w:after="160" w:line="256" w:lineRule="auto"/>
        <w:rPr>
          <w:rFonts w:eastAsia="Malgun Gothic"/>
          <w:lang w:val="en-US" w:eastAsia="zh-CN"/>
        </w:rPr>
      </w:pPr>
    </w:p>
    <w:p w14:paraId="43F80EC2" w14:textId="77777777" w:rsidR="00F175CA" w:rsidRPr="009C5807" w:rsidRDefault="00F175CA" w:rsidP="00F175CA">
      <w:pPr>
        <w:pStyle w:val="30"/>
        <w:rPr>
          <w:ins w:id="437" w:author="Author"/>
          <w:lang w:val="en-US"/>
        </w:rPr>
      </w:pPr>
      <w:ins w:id="438" w:author="Author">
        <w:r w:rsidRPr="009C5807">
          <w:rPr>
            <w:lang w:val="en-US"/>
          </w:rPr>
          <w:t>8.10</w:t>
        </w:r>
        <w:r>
          <w:rPr>
            <w:lang w:val="en-US"/>
          </w:rPr>
          <w:t>D</w:t>
        </w:r>
        <w:r w:rsidRPr="009C5807">
          <w:rPr>
            <w:lang w:val="en-US"/>
          </w:rPr>
          <w:t>.6</w:t>
        </w:r>
        <w:r w:rsidRPr="009C5807">
          <w:rPr>
            <w:lang w:val="en-US"/>
          </w:rPr>
          <w:tab/>
          <w:t xml:space="preserve">Active </w:t>
        </w:r>
      </w:ins>
      <w:ins w:id="439" w:author="Iana Siomina" w:date="2023-10-13T06:55:00Z">
        <w:r>
          <w:rPr>
            <w:lang w:val="en-US"/>
          </w:rPr>
          <w:t xml:space="preserve">DL </w:t>
        </w:r>
      </w:ins>
      <w:ins w:id="440" w:author="Author">
        <w:r w:rsidRPr="009C5807">
          <w:rPr>
            <w:lang w:val="en-US"/>
          </w:rPr>
          <w:t>TCI state list update delay</w:t>
        </w:r>
      </w:ins>
    </w:p>
    <w:p w14:paraId="1E5B09A9" w14:textId="4811C128" w:rsidR="00F175CA" w:rsidRPr="009C5807" w:rsidRDefault="00F175CA" w:rsidP="00F175CA">
      <w:pPr>
        <w:rPr>
          <w:ins w:id="441" w:author="Author"/>
          <w:rFonts w:eastAsia="Malgun Gothic"/>
          <w:lang w:val="en-US" w:eastAsia="zh-CN"/>
        </w:rPr>
      </w:pPr>
      <w:ins w:id="442" w:author="Author">
        <w:r>
          <w:rPr>
            <w:rFonts w:eastAsia="Malgun Gothic"/>
            <w:lang w:val="en-US" w:eastAsia="zh-CN"/>
          </w:rPr>
          <w:t xml:space="preserve">For </w:t>
        </w:r>
        <w:proofErr w:type="spellStart"/>
        <w:r>
          <w:rPr>
            <w:rFonts w:eastAsia="Malgun Gothic"/>
            <w:lang w:val="en-US" w:eastAsia="zh-CN"/>
          </w:rPr>
          <w:t>sDCI</w:t>
        </w:r>
        <w:proofErr w:type="spellEnd"/>
        <w:r>
          <w:rPr>
            <w:rFonts w:eastAsia="Malgun Gothic"/>
            <w:lang w:val="en-US" w:eastAsia="zh-CN"/>
          </w:rPr>
          <w:t>, i</w:t>
        </w:r>
        <w:r w:rsidRPr="009C5807">
          <w:rPr>
            <w:rFonts w:eastAsia="Malgun Gothic"/>
            <w:lang w:val="en-US" w:eastAsia="zh-CN"/>
          </w:rPr>
          <w:t xml:space="preserve">f the </w:t>
        </w:r>
        <w:r>
          <w:rPr>
            <w:rFonts w:eastAsia="Malgun Gothic"/>
            <w:lang w:val="en-US" w:eastAsia="zh-CN"/>
          </w:rPr>
          <w:t xml:space="preserve">dual </w:t>
        </w:r>
        <w:r w:rsidRPr="009C5807">
          <w:rPr>
            <w:rFonts w:eastAsia="Malgun Gothic"/>
            <w:lang w:val="en-US" w:eastAsia="zh-CN"/>
          </w:rPr>
          <w:t>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active TCI state list update</w:t>
        </w:r>
        <w:r>
          <w:rPr>
            <w:rFonts w:eastAsia="Malgun Gothic"/>
            <w:lang w:val="en-US" w:eastAsia="zh-CN"/>
          </w:rPr>
          <w:t xml:space="preserve"> from a TRP</w:t>
        </w:r>
        <w:r w:rsidRPr="009C5807">
          <w:rPr>
            <w:rFonts w:eastAsia="Malgun Gothic"/>
            <w:lang w:val="en-US" w:eastAsia="zh-CN"/>
          </w:rPr>
          <w:t xml:space="preserve"> at slot n</w:t>
        </w:r>
        <w:r w:rsidRPr="009C5807">
          <w:rPr>
            <w:lang w:val="en-US" w:eastAsia="zh-CN"/>
          </w:rPr>
          <w:t>, UE shall be able to receive PDCCH to schedule PDSCH</w:t>
        </w:r>
        <w:r>
          <w:rPr>
            <w:lang w:val="en-US" w:eastAsia="zh-CN"/>
          </w:rPr>
          <w:t>s</w:t>
        </w:r>
        <w:r w:rsidRPr="009C5807">
          <w:rPr>
            <w:lang w:val="en-US" w:eastAsia="zh-CN"/>
          </w:rPr>
          <w:t xml:space="preserve"> </w:t>
        </w:r>
        <w:r>
          <w:rPr>
            <w:lang w:val="en-US" w:eastAsia="zh-CN"/>
          </w:rPr>
          <w:t xml:space="preserve">from both TRPs </w:t>
        </w:r>
        <w:r w:rsidRPr="009C5807">
          <w:rPr>
            <w:lang w:val="en-US" w:eastAsia="zh-CN"/>
          </w:rPr>
          <w:t>with the new target TCI state</w:t>
        </w:r>
        <w:r>
          <w:rPr>
            <w:lang w:val="en-US" w:eastAsia="zh-CN"/>
          </w:rPr>
          <w:t>s</w:t>
        </w:r>
        <w:r w:rsidRPr="009C5807">
          <w:rPr>
            <w:lang w:val="en-US" w:eastAsia="zh-CN"/>
          </w:rPr>
          <w:t xml:space="preserv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ins>
      <m:oMath>
        <m:sSubSup>
          <m:sSubSupPr>
            <m:ctrlPr>
              <w:ins w:id="443" w:author="Author">
                <w:rPr>
                  <w:rFonts w:ascii="Cambria Math" w:hAnsi="Cambria Math"/>
                </w:rPr>
              </w:ins>
            </m:ctrlPr>
          </m:sSubSupPr>
          <m:e>
            <m:r>
              <w:ins w:id="444" w:author="Author">
                <m:rPr>
                  <m:sty m:val="p"/>
                </m:rPr>
                <w:rPr>
                  <w:rFonts w:ascii="Cambria Math" w:hAnsi="Cambria Math"/>
                </w:rPr>
                <m:t>3N</m:t>
              </w:ins>
            </m:r>
          </m:e>
          <m:sub>
            <m:r>
              <w:ins w:id="445" w:author="Author">
                <m:rPr>
                  <m:sty m:val="p"/>
                </m:rPr>
                <w:rPr>
                  <w:rFonts w:ascii="Cambria Math" w:hAnsi="Cambria Math"/>
                </w:rPr>
                <m:t>slot</m:t>
              </w:ins>
            </m:r>
          </m:sub>
          <m:sup>
            <m:r>
              <w:ins w:id="446" w:author="Author">
                <m:rPr>
                  <m:sty m:val="p"/>
                </m:rPr>
                <w:rPr>
                  <w:rFonts w:ascii="Cambria Math" w:hAnsi="Cambria Math"/>
                </w:rPr>
                <m:t>subframe,µ</m:t>
              </w:ins>
            </m:r>
          </m:sup>
        </m:sSubSup>
      </m:oMath>
      <w:ins w:id="447" w:author="Author">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r>
          <w:rPr>
            <w:rFonts w:eastAsia="Malgun Gothic"/>
            <w:lang w:val="en-US" w:eastAsia="zh-CN"/>
          </w:rPr>
          <w:t>max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1</w:t>
        </w:r>
      </w:ins>
      <w:ins w:id="448" w:author="Mi" w:date="2023-10-12T08:08:00Z">
        <w:r>
          <w:rPr>
            <w:rFonts w:eastAsia="Malgun Gothic"/>
            <w:lang w:val="en-US" w:eastAsia="zh-CN"/>
          </w:rPr>
          <w:t>,</w:t>
        </w:r>
      </w:ins>
      <w:ins w:id="449" w:author="Author">
        <w:r>
          <w:rPr>
            <w:rFonts w:eastAsia="Malgun Gothic"/>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proofErr w:type="gramStart"/>
        <w:r>
          <w:rPr>
            <w:rFonts w:eastAsia="Malgun Gothic"/>
            <w:vertAlign w:val="subscript"/>
            <w:lang w:val="en-US" w:eastAsia="zh-CN"/>
          </w:rPr>
          <w:t>2</w:t>
        </w:r>
        <w:r>
          <w:rPr>
            <w:rFonts w:eastAsia="Malgun Gothic"/>
            <w:lang w:val="en-US" w:eastAsia="zh-CN"/>
          </w:rPr>
          <w:t>)+</w:t>
        </w:r>
        <w:proofErr w:type="gramEnd"/>
        <w:r w:rsidRPr="009C5807">
          <w:rPr>
            <w:rFonts w:eastAsia="Malgun Gothic"/>
            <w:lang w:val="en-US" w:eastAsia="zh-CN"/>
          </w:rPr>
          <w:t xml:space="preserve">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1</w:t>
        </w:r>
        <w:r w:rsidRPr="009C5807">
          <w:rPr>
            <w:lang w:val="en-US" w:eastAsia="zh-CN"/>
          </w:rPr>
          <w:t>,</w:t>
        </w:r>
        <w:r w:rsidRPr="009C5807">
          <w:rPr>
            <w:rFonts w:eastAsia="Malgun Gothic"/>
            <w:lang w:val="en-US" w:eastAsia="zh-CN"/>
          </w:rPr>
          <w:t xml:space="preserve"> T</w:t>
        </w:r>
        <w:r w:rsidRPr="009C5807">
          <w:rPr>
            <w:rFonts w:eastAsia="Malgun Gothic"/>
            <w:vertAlign w:val="subscript"/>
            <w:lang w:val="en-US" w:eastAsia="zh-CN"/>
          </w:rPr>
          <w:t>first-SSB</w:t>
        </w:r>
        <w:r>
          <w:rPr>
            <w:rFonts w:eastAsia="Malgun Gothic"/>
            <w:vertAlign w:val="subscript"/>
            <w:lang w:val="en-US" w:eastAsia="zh-CN"/>
          </w:rPr>
          <w:t>2</w:t>
        </w:r>
        <w:r w:rsidRPr="009C5807">
          <w:rPr>
            <w:lang w:val="en-US" w:eastAsia="zh-CN"/>
          </w:rPr>
          <w:t>,</w:t>
        </w:r>
        <w:r>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 xml:space="preserve">SSB-proc </w:t>
        </w:r>
        <w:r w:rsidRPr="009C5807">
          <w:rPr>
            <w:rFonts w:eastAsia="Malgun Gothic"/>
            <w:lang w:val="en-US" w:eastAsia="zh-CN"/>
          </w:rPr>
          <w:t xml:space="preserve">and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w:t>
        </w:r>
        <w:r>
          <w:rPr>
            <w:rFonts w:eastAsia="Malgun Gothic"/>
            <w:lang w:val="en-US" w:eastAsia="zh-CN"/>
          </w:rPr>
          <w:t>D</w:t>
        </w:r>
        <w:r w:rsidRPr="009C5807">
          <w:rPr>
            <w:rFonts w:eastAsia="Malgun Gothic"/>
            <w:lang w:val="en-US" w:eastAsia="zh-CN"/>
          </w:rPr>
          <w:t>.3.</w:t>
        </w:r>
      </w:ins>
    </w:p>
    <w:p w14:paraId="258E626D" w14:textId="77777777" w:rsidR="00F175CA" w:rsidRDefault="00F175CA" w:rsidP="00F175CA">
      <w:pPr>
        <w:rPr>
          <w:ins w:id="450" w:author="Author"/>
          <w:color w:val="000000"/>
        </w:rPr>
      </w:pPr>
    </w:p>
    <w:p w14:paraId="6262B4C1" w14:textId="61279F63" w:rsidR="00F175CA" w:rsidRPr="00AF0E1D" w:rsidRDefault="00F175CA" w:rsidP="00F175CA">
      <w:pPr>
        <w:rPr>
          <w:ins w:id="451" w:author="Mi" w:date="2023-09-25T14:55:00Z"/>
          <w:rFonts w:eastAsia="Malgun Gothic"/>
          <w:lang w:val="en-US" w:eastAsia="zh-CN"/>
        </w:rPr>
      </w:pPr>
      <w:ins w:id="452" w:author="Author">
        <w:r>
          <w:rPr>
            <w:color w:val="000000"/>
          </w:rPr>
          <w:lastRenderedPageBreak/>
          <w:t xml:space="preserve">For </w:t>
        </w:r>
        <w:proofErr w:type="spellStart"/>
        <w:r>
          <w:rPr>
            <w:color w:val="000000"/>
          </w:rPr>
          <w:t>mDCI</w:t>
        </w:r>
        <w:proofErr w:type="spellEnd"/>
        <w:r>
          <w:rPr>
            <w:color w:val="000000"/>
          </w:rPr>
          <w:t xml:space="preserve"> case,</w:t>
        </w:r>
        <w:r>
          <w:rPr>
            <w:rFonts w:eastAsia="Malgun Gothic"/>
            <w:lang w:val="en-US" w:eastAsia="zh-CN"/>
          </w:rPr>
          <w:t xml:space="preserve"> i</w:t>
        </w:r>
        <w:r w:rsidRPr="009C5807">
          <w:rPr>
            <w:rFonts w:eastAsia="Malgun Gothic"/>
            <w:lang w:val="en-US" w:eastAsia="zh-CN"/>
          </w:rPr>
          <w:t>f the</w:t>
        </w:r>
        <w:del w:id="453" w:author="Author">
          <w:r w:rsidRPr="009C5807" w:rsidDel="00375064">
            <w:rPr>
              <w:rFonts w:eastAsia="Malgun Gothic"/>
              <w:lang w:val="en-US" w:eastAsia="zh-CN"/>
            </w:rPr>
            <w:delText xml:space="preserve"> </w:delText>
          </w:r>
          <w:r w:rsidDel="00375064">
            <w:rPr>
              <w:rFonts w:eastAsia="Malgun Gothic"/>
              <w:lang w:val="en-US" w:eastAsia="zh-CN"/>
            </w:rPr>
            <w:delText>dual</w:delText>
          </w:r>
        </w:del>
        <w:r>
          <w:rPr>
            <w:rFonts w:eastAsia="Malgun Gothic"/>
            <w:lang w:val="en-US" w:eastAsia="zh-CN"/>
          </w:rPr>
          <w:t xml:space="preserve"> </w:t>
        </w:r>
        <w:r w:rsidRPr="009C5807">
          <w:rPr>
            <w:rFonts w:eastAsia="Malgun Gothic"/>
            <w:lang w:val="en-US" w:eastAsia="zh-CN"/>
          </w:rPr>
          <w:t>target TCI state</w:t>
        </w:r>
        <w:del w:id="454" w:author="Author">
          <w:r w:rsidDel="00375064">
            <w:rPr>
              <w:rFonts w:eastAsia="Malgun Gothic"/>
              <w:lang w:val="en-US" w:eastAsia="zh-CN"/>
            </w:rPr>
            <w:delText>s</w:delText>
          </w:r>
        </w:del>
        <w:r w:rsidRPr="009C5807">
          <w:rPr>
            <w:rFonts w:eastAsia="Malgun Gothic"/>
            <w:lang w:val="en-US" w:eastAsia="zh-CN"/>
          </w:rPr>
          <w:t xml:space="preserve"> </w:t>
        </w:r>
        <w:r>
          <w:rPr>
            <w:rFonts w:eastAsia="Malgun Gothic"/>
            <w:lang w:val="en-US" w:eastAsia="zh-CN"/>
          </w:rPr>
          <w:t>is</w:t>
        </w:r>
        <w:del w:id="455" w:author="Author">
          <w:r w:rsidDel="00375064">
            <w:rPr>
              <w:rFonts w:eastAsia="Malgun Gothic"/>
              <w:lang w:val="en-US" w:eastAsia="zh-CN"/>
            </w:rPr>
            <w:delText>are</w:delText>
          </w:r>
        </w:del>
        <w:r w:rsidRPr="009C5807">
          <w:rPr>
            <w:rFonts w:eastAsia="Malgun Gothic"/>
            <w:lang w:val="en-US" w:eastAsia="zh-CN"/>
          </w:rPr>
          <w:t xml:space="preserve">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active TCI state list update </w:t>
        </w:r>
        <w:r>
          <w:rPr>
            <w:rFonts w:eastAsia="Malgun Gothic"/>
            <w:lang w:val="en-US" w:eastAsia="zh-CN"/>
          </w:rPr>
          <w:t xml:space="preserve">from a TRP </w:t>
        </w:r>
        <w:r w:rsidRPr="009C5807">
          <w:rPr>
            <w:rFonts w:eastAsia="Malgun Gothic"/>
            <w:lang w:val="en-US" w:eastAsia="zh-CN"/>
          </w:rPr>
          <w:t>at slot n</w:t>
        </w:r>
        <w:r w:rsidRPr="009C5807">
          <w:rPr>
            <w:lang w:val="en-US" w:eastAsia="zh-CN"/>
          </w:rPr>
          <w:t xml:space="preserve">, UE shall be able to receive PDCCH to schedule PDSCH </w:t>
        </w:r>
        <w:r>
          <w:rPr>
            <w:lang w:val="en-US" w:eastAsia="zh-CN"/>
          </w:rPr>
          <w:t xml:space="preserve">from the TRP </w:t>
        </w:r>
        <w:r w:rsidRPr="009C5807">
          <w:rPr>
            <w:lang w:val="en-US" w:eastAsia="zh-CN"/>
          </w:rPr>
          <w:t xml:space="preserve">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ins>
      <m:oMath>
        <m:sSubSup>
          <m:sSubSupPr>
            <m:ctrlPr>
              <w:ins w:id="456" w:author="Author">
                <w:rPr>
                  <w:rFonts w:ascii="Cambria Math" w:hAnsi="Cambria Math"/>
                </w:rPr>
              </w:ins>
            </m:ctrlPr>
          </m:sSubSupPr>
          <m:e>
            <m:r>
              <w:ins w:id="457" w:author="Author">
                <m:rPr>
                  <m:sty m:val="p"/>
                </m:rPr>
                <w:rPr>
                  <w:rFonts w:ascii="Cambria Math" w:hAnsi="Cambria Math"/>
                </w:rPr>
                <m:t>3N</m:t>
              </w:ins>
            </m:r>
          </m:e>
          <m:sub>
            <m:r>
              <w:ins w:id="458" w:author="Author">
                <m:rPr>
                  <m:sty m:val="p"/>
                </m:rPr>
                <w:rPr>
                  <w:rFonts w:ascii="Cambria Math" w:hAnsi="Cambria Math"/>
                </w:rPr>
                <m:t>slot</m:t>
              </w:ins>
            </m:r>
          </m:sub>
          <m:sup>
            <m:r>
              <w:ins w:id="459" w:author="Author">
                <m:rPr>
                  <m:sty m:val="p"/>
                </m:rPr>
                <w:rPr>
                  <w:rFonts w:ascii="Cambria Math" w:hAnsi="Cambria Math"/>
                </w:rPr>
                <m:t>subframe,µ</m:t>
              </w:ins>
            </m:r>
          </m:sup>
        </m:sSubSup>
      </m:oMath>
      <w:ins w:id="460" w:author="Author">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 xml:space="preserve">and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8.10.3.</w:t>
        </w:r>
      </w:ins>
      <w:ins w:id="461" w:author="Mi" w:date="2023-09-25T14:56:00Z">
        <w:r>
          <w:rPr>
            <w:rFonts w:hint="eastAsia"/>
            <w:lang w:val="en-US" w:eastAsia="zh-CN"/>
          </w:rPr>
          <w:t xml:space="preserve"> </w:t>
        </w:r>
      </w:ins>
      <w:ins w:id="462" w:author="MTK - Ato Yu" w:date="2023-10-13T09:26:00Z">
        <w:r>
          <w:t xml:space="preserve">Dual </w:t>
        </w:r>
      </w:ins>
      <w:ins w:id="463" w:author="Iana Siomina" w:date="2023-10-13T05:32:00Z">
        <w:r>
          <w:t xml:space="preserve">target </w:t>
        </w:r>
      </w:ins>
      <w:ins w:id="464" w:author="MTK - Ato Yu" w:date="2023-10-13T09:26:00Z">
        <w:r>
          <w:t>TCI</w:t>
        </w:r>
      </w:ins>
      <w:ins w:id="465" w:author="Iana Siomina" w:date="2023-10-13T05:32:00Z">
        <w:r>
          <w:t xml:space="preserve"> </w:t>
        </w:r>
      </w:ins>
      <w:ins w:id="466" w:author="MTK - Ato Yu" w:date="2023-10-13T09:27:00Z">
        <w:r>
          <w:t>states</w:t>
        </w:r>
      </w:ins>
      <w:ins w:id="467" w:author="Mi" w:date="2023-09-25T14:55:00Z">
        <w:r w:rsidRPr="0057091C">
          <w:t xml:space="preserve"> can be used </w:t>
        </w:r>
      </w:ins>
      <w:ins w:id="468" w:author="MTK - Ato Yu" w:date="2023-10-13T09:27:00Z">
        <w:r>
          <w:t xml:space="preserve">in the same slot for PDCCH or PDSCH </w:t>
        </w:r>
      </w:ins>
      <w:ins w:id="469" w:author="Mi" w:date="2023-09-25T14:55:00Z">
        <w:r w:rsidRPr="0057091C">
          <w:t xml:space="preserve">only after both TCI </w:t>
        </w:r>
      </w:ins>
      <w:ins w:id="470" w:author="Mi" w:date="2023-10-12T08:11:00Z">
        <w:r>
          <w:t>s</w:t>
        </w:r>
      </w:ins>
      <w:ins w:id="471" w:author="Mi" w:date="2023-09-25T14:55:00Z">
        <w:r w:rsidRPr="0057091C">
          <w:t>tate</w:t>
        </w:r>
      </w:ins>
      <w:ins w:id="472" w:author="Mi" w:date="2023-10-12T08:11:00Z">
        <w:r>
          <w:t>s</w:t>
        </w:r>
      </w:ins>
      <w:ins w:id="473" w:author="Mi" w:date="2023-09-25T14:55:00Z">
        <w:r w:rsidRPr="0057091C">
          <w:t xml:space="preserve"> </w:t>
        </w:r>
      </w:ins>
      <w:ins w:id="474" w:author="Mi" w:date="2023-10-12T08:11:00Z">
        <w:r>
          <w:t xml:space="preserve">on TCI state </w:t>
        </w:r>
      </w:ins>
      <w:ins w:id="475" w:author="Mi" w:date="2023-09-25T14:55:00Z">
        <w:r w:rsidRPr="0057091C">
          <w:t>lis</w:t>
        </w:r>
      </w:ins>
      <w:ins w:id="476" w:author="Mi" w:date="2023-10-12T08:12:00Z">
        <w:r>
          <w:t>t</w:t>
        </w:r>
      </w:ins>
      <w:ins w:id="477" w:author="Mi" w:date="2023-10-12T08:15:00Z">
        <w:r>
          <w:t>(s)</w:t>
        </w:r>
      </w:ins>
      <w:ins w:id="478" w:author="Mi" w:date="2023-09-25T14:55:00Z">
        <w:r w:rsidRPr="0057091C">
          <w:t xml:space="preserve"> are </w:t>
        </w:r>
      </w:ins>
      <w:ins w:id="479" w:author="Mi" w:date="2023-10-12T08:15:00Z">
        <w:r>
          <w:t>activated</w:t>
        </w:r>
      </w:ins>
      <w:ins w:id="480" w:author="Mi" w:date="2023-09-25T14:55:00Z">
        <w:r w:rsidRPr="0057091C">
          <w:t>.</w:t>
        </w:r>
      </w:ins>
      <w:ins w:id="481" w:author="Apple Inc." w:date="2023-11-02T22:13:00Z">
        <w:r>
          <w:t xml:space="preserve"> </w:t>
        </w:r>
      </w:ins>
    </w:p>
    <w:p w14:paraId="7DAAEF09" w14:textId="76E16BCA" w:rsidR="001F1583" w:rsidRPr="00AF0E1D" w:rsidRDefault="001F1583" w:rsidP="001F1583">
      <w:pPr>
        <w:rPr>
          <w:ins w:id="482" w:author="Mi" w:date="2023-09-25T14:55:00Z"/>
          <w:rFonts w:eastAsia="Malgun Gothic"/>
          <w:lang w:val="en-US" w:eastAsia="zh-CN"/>
        </w:rPr>
      </w:pPr>
    </w:p>
    <w:p w14:paraId="7FE751C6" w14:textId="5C6D005C" w:rsidR="00F26250" w:rsidRDefault="00F26250" w:rsidP="00F26250">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#3</w:t>
      </w:r>
      <w:r w:rsidRPr="00C30E56">
        <w:rPr>
          <w:rFonts w:hint="eastAsia"/>
          <w:noProof/>
          <w:color w:val="FF0000"/>
          <w:lang w:eastAsia="zh-CN"/>
        </w:rPr>
        <w:t>&gt;</w:t>
      </w:r>
    </w:p>
    <w:p w14:paraId="68391BAD" w14:textId="77777777" w:rsidR="00F26250" w:rsidRPr="00F26250" w:rsidRDefault="00F26250" w:rsidP="00F26250">
      <w:pPr>
        <w:rPr>
          <w:color w:val="FF0000"/>
          <w:highlight w:val="yellow"/>
          <w:lang w:eastAsia="zh-CN"/>
        </w:rPr>
      </w:pPr>
    </w:p>
    <w:p w14:paraId="389502FA" w14:textId="3A5E56AC" w:rsidR="003C53B1" w:rsidRDefault="003C53B1" w:rsidP="003C53B1">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#4</w:t>
      </w:r>
      <w:r w:rsidRPr="00C30E56">
        <w:rPr>
          <w:rFonts w:hint="eastAsia"/>
          <w:noProof/>
          <w:color w:val="FF0000"/>
          <w:lang w:eastAsia="zh-CN"/>
        </w:rPr>
        <w:t>&gt;</w:t>
      </w:r>
    </w:p>
    <w:p w14:paraId="429C49C5" w14:textId="77777777" w:rsidR="001B7E59" w:rsidRDefault="001B7E59" w:rsidP="001B7E59">
      <w:pPr>
        <w:pStyle w:val="2"/>
      </w:pPr>
      <w:r>
        <w:t>8.18</w:t>
      </w:r>
      <w:r>
        <w:tab/>
        <w:t>TRP specific Link Recovery Procedures</w:t>
      </w:r>
    </w:p>
    <w:p w14:paraId="00C6D7D2" w14:textId="77777777" w:rsidR="001B7E59" w:rsidRDefault="001B7E59" w:rsidP="001B7E59">
      <w:pPr>
        <w:pStyle w:val="30"/>
      </w:pPr>
      <w:r>
        <w:t>8.18.1</w:t>
      </w:r>
      <w:r>
        <w:tab/>
        <w:t>Introduction</w:t>
      </w:r>
    </w:p>
    <w:p w14:paraId="6752512E" w14:textId="77777777" w:rsidR="001B7E59" w:rsidRDefault="001B7E59" w:rsidP="001B7E59">
      <w:pPr>
        <w:rPr>
          <w:rFonts w:cs="v5.0.0"/>
        </w:rPr>
      </w:pPr>
      <w:r>
        <w:rPr>
          <w:rFonts w:cs="v5.0.0"/>
        </w:rPr>
        <w:t xml:space="preserve">The UE shall assess the downlink radio </w:t>
      </w:r>
      <w:r>
        <w:t xml:space="preserve">link </w:t>
      </w:r>
      <w:r>
        <w:rPr>
          <w:rFonts w:cs="v5.0.0"/>
        </w:rPr>
        <w:t>quality of a serving cell based on the reference signal provided in</w:t>
      </w:r>
      <w:r>
        <w:t xml:space="preserve">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w:t>
      </w:r>
      <w:r>
        <w:rPr>
          <w:rFonts w:cs="v5.0.0"/>
        </w:rPr>
        <w:t>as specified in TS 38.213 [3] in order to detect beam failure on:</w:t>
      </w:r>
    </w:p>
    <w:p w14:paraId="5C012CE6" w14:textId="77777777" w:rsidR="001B7E59" w:rsidRDefault="001B7E59" w:rsidP="001B7E59">
      <w:pPr>
        <w:pStyle w:val="B10"/>
        <w:rPr>
          <w:rFonts w:cstheme="minorBidi"/>
        </w:rPr>
      </w:pPr>
      <w:r>
        <w:t>-</w:t>
      </w:r>
      <w:r>
        <w:tab/>
      </w:r>
      <w:proofErr w:type="spellStart"/>
      <w:r>
        <w:t>PCell</w:t>
      </w:r>
      <w:proofErr w:type="spellEnd"/>
      <w:r>
        <w:t xml:space="preserve"> in SA, NR-DC, or NE-DC operation mode,</w:t>
      </w:r>
    </w:p>
    <w:p w14:paraId="34245B08" w14:textId="77777777" w:rsidR="001B7E59" w:rsidRDefault="001B7E59" w:rsidP="001B7E59">
      <w:pPr>
        <w:pStyle w:val="B10"/>
      </w:pPr>
      <w:r>
        <w:t>-</w:t>
      </w:r>
      <w:r>
        <w:tab/>
      </w:r>
      <w:proofErr w:type="spellStart"/>
      <w:r>
        <w:t>PSCell</w:t>
      </w:r>
      <w:proofErr w:type="spellEnd"/>
      <w:r>
        <w:t xml:space="preserve"> in NR-DC and EN-DC operation mode,</w:t>
      </w:r>
    </w:p>
    <w:p w14:paraId="71C515D3" w14:textId="77777777" w:rsidR="001B7E59" w:rsidRDefault="001B7E59" w:rsidP="001B7E59">
      <w:pPr>
        <w:pStyle w:val="B10"/>
        <w:rPr>
          <w:lang w:val="fr-FR"/>
        </w:rPr>
      </w:pPr>
      <w:r>
        <w:rPr>
          <w:lang w:val="fr-FR"/>
        </w:rPr>
        <w:t>-</w:t>
      </w:r>
      <w:r>
        <w:rPr>
          <w:lang w:val="fr-FR"/>
        </w:rPr>
        <w:tab/>
      </w:r>
      <w:proofErr w:type="spellStart"/>
      <w:r>
        <w:rPr>
          <w:lang w:val="fr-FR"/>
        </w:rPr>
        <w:t>SCell</w:t>
      </w:r>
      <w:proofErr w:type="spellEnd"/>
      <w:r>
        <w:rPr>
          <w:lang w:val="fr-FR"/>
        </w:rPr>
        <w:t xml:space="preserve"> in SA, NR-DC, NE-DC or EN-DC </w:t>
      </w:r>
      <w:proofErr w:type="spellStart"/>
      <w:r>
        <w:rPr>
          <w:lang w:val="fr-FR"/>
        </w:rPr>
        <w:t>operation</w:t>
      </w:r>
      <w:proofErr w:type="spellEnd"/>
      <w:r>
        <w:rPr>
          <w:lang w:val="fr-FR"/>
        </w:rPr>
        <w:t xml:space="preserve"> mode.</w:t>
      </w:r>
    </w:p>
    <w:p w14:paraId="30E32A47" w14:textId="77777777" w:rsidR="001B7E59" w:rsidRDefault="001B7E59" w:rsidP="001B7E59">
      <w:pPr>
        <w:rPr>
          <w:rFonts w:eastAsia="宋体" w:cs="v5.0.0"/>
          <w:lang w:val="en-US"/>
        </w:rPr>
      </w:pPr>
      <w:r>
        <w:rPr>
          <w:rFonts w:eastAsia="宋体" w:cs="v5.0.0"/>
        </w:rPr>
        <w:t xml:space="preserve">The RS resource configurations in the </w:t>
      </w:r>
      <w:r>
        <w:rPr>
          <w:rFonts w:eastAsia="宋体"/>
        </w:rPr>
        <w:t xml:space="preserve">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iCs/>
        </w:rPr>
        <w:t xml:space="preserve"> on PCell or PSCell </w:t>
      </w:r>
      <w:r>
        <w:rPr>
          <w:rFonts w:eastAsia="宋体" w:cs="v5.0.0"/>
        </w:rPr>
        <w:t xml:space="preserve">can be periodic </w:t>
      </w:r>
      <w:r>
        <w:rPr>
          <w:rFonts w:eastAsia="宋体"/>
        </w:rPr>
        <w:t>CSI-RS resources and/or SSBs</w:t>
      </w:r>
      <w:r>
        <w:rPr>
          <w:rFonts w:eastAsia="宋体" w:cs="v5.0.0"/>
        </w:rPr>
        <w:t xml:space="preserve">. RS resource configuration in the </w:t>
      </w:r>
      <w:r>
        <w:rPr>
          <w:rFonts w:eastAsia="宋体"/>
        </w:rPr>
        <w:t xml:space="preserve">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cs="v5.0.0"/>
        </w:rPr>
        <w:t xml:space="preserve"> on SCell shall be periodic CSI-RS. UE is not required to perform beam failure detection outside the active DL BWP. UE is not required to meet the requirements in clause 8.18.2 </w:t>
      </w:r>
      <w:r>
        <w:rPr>
          <w:rFonts w:eastAsia="宋体" w:cs="v5.0.0"/>
          <w:lang w:eastAsia="zh-CN"/>
        </w:rPr>
        <w:t>and 8.18.3</w:t>
      </w:r>
      <w:r>
        <w:rPr>
          <w:rFonts w:eastAsia="宋体" w:cs="v5.0.0"/>
        </w:rPr>
        <w:t xml:space="preserve"> if UE does not have </w:t>
      </w:r>
      <w:r>
        <w:rPr>
          <w:rFonts w:eastAsia="宋体"/>
        </w:rPr>
        <w:t xml:space="preserve">configured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iCs/>
        </w:rPr>
        <w:t xml:space="preserve">. </w:t>
      </w:r>
      <w:r>
        <w:rPr>
          <w:rFonts w:eastAsia="宋体" w:cs="v5.0.0"/>
        </w:rPr>
        <w:t xml:space="preserve">UE is not required to perform beam failure detection on a deactivated </w:t>
      </w:r>
      <w:proofErr w:type="spellStart"/>
      <w:r>
        <w:rPr>
          <w:rFonts w:eastAsia="宋体" w:cs="v5.0.0"/>
        </w:rPr>
        <w:t>SCell</w:t>
      </w:r>
      <w:proofErr w:type="spellEnd"/>
      <w:r>
        <w:rPr>
          <w:rFonts w:eastAsia="宋体" w:cs="v5.0.0"/>
        </w:rPr>
        <w:t xml:space="preserve">, and also not required to perform beam failure detection on resources which is implicitly configured for a deactivated </w:t>
      </w:r>
      <w:proofErr w:type="spellStart"/>
      <w:r>
        <w:rPr>
          <w:rFonts w:eastAsia="宋体" w:cs="v5.0.0"/>
        </w:rPr>
        <w:t>SCell</w:t>
      </w:r>
      <w:proofErr w:type="spellEnd"/>
      <w:r>
        <w:rPr>
          <w:rFonts w:eastAsia="宋体" w:cs="v5.0.0"/>
        </w:rPr>
        <w:t xml:space="preserve">. UE is not required to perform beam failure detection on a </w:t>
      </w:r>
      <w:proofErr w:type="spellStart"/>
      <w:r>
        <w:rPr>
          <w:rFonts w:eastAsia="宋体" w:cs="v5.0.0"/>
        </w:rPr>
        <w:t>SCell</w:t>
      </w:r>
      <w:proofErr w:type="spellEnd"/>
      <w:r>
        <w:rPr>
          <w:rFonts w:eastAsia="宋体" w:cs="v5.0.0"/>
        </w:rPr>
        <w:t xml:space="preserve"> on which </w:t>
      </w:r>
      <w:r>
        <w:rPr>
          <w:rFonts w:eastAsia="宋体"/>
        </w:rPr>
        <w:t xml:space="preserve">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1,0</m:t>
            </m:r>
          </m:sub>
        </m:sSub>
      </m:oMath>
      <w:r>
        <w:rPr>
          <w:rFonts w:eastAsia="宋体"/>
          <w:iCs/>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1,1</m:t>
            </m:r>
          </m:sub>
        </m:sSub>
      </m:oMath>
      <w:r>
        <w:rPr>
          <w:rFonts w:eastAsia="宋体"/>
          <w:iCs/>
        </w:rPr>
        <w:t xml:space="preserve"> is not configured. </w:t>
      </w:r>
    </w:p>
    <w:p w14:paraId="15D9AB8E" w14:textId="77777777" w:rsidR="001B7E59" w:rsidRDefault="001B7E59" w:rsidP="001B7E59">
      <w:pPr>
        <w:rPr>
          <w:rFonts w:eastAsiaTheme="minorHAnsi" w:cstheme="minorBidi"/>
        </w:rPr>
      </w:pPr>
      <w:r>
        <w:rPr>
          <w:bCs/>
          <w:iCs/>
          <w:lang w:eastAsia="sv-SE"/>
        </w:rPr>
        <w:t xml:space="preserve">If </w:t>
      </w:r>
      <w:proofErr w:type="spellStart"/>
      <w:r>
        <w:rPr>
          <w:bCs/>
          <w:i/>
          <w:lang w:eastAsia="sv-SE"/>
        </w:rPr>
        <w:t>additionalPCIList</w:t>
      </w:r>
      <w:proofErr w:type="spellEnd"/>
      <w:r>
        <w:rPr>
          <w:bCs/>
          <w:iCs/>
          <w:lang w:eastAsia="sv-SE"/>
        </w:rPr>
        <w:t xml:space="preserve"> is configured for the serving cell, the SSBs in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iCs/>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1,1</m:t>
            </m:r>
          </m:sub>
        </m:sSub>
      </m:oMath>
      <w:r>
        <w:rPr>
          <w:bCs/>
          <w:iCs/>
          <w:lang w:eastAsia="sv-SE"/>
        </w:rPr>
        <w:t xml:space="preserve"> can be associated to the same additional PCI other </w:t>
      </w:r>
      <w:r>
        <w:t>than serving cell PCI.</w:t>
      </w:r>
    </w:p>
    <w:p w14:paraId="5A971E2E" w14:textId="77777777" w:rsidR="001B7E59" w:rsidRDefault="001B7E59" w:rsidP="001B7E59">
      <w:pPr>
        <w:rPr>
          <w:rFonts w:eastAsia="?? ??" w:cs="v5.0.0"/>
        </w:rPr>
      </w:pPr>
      <w:r>
        <w:rPr>
          <w:rFonts w:eastAsia="?? ??" w:cs="v5.0.0"/>
        </w:rPr>
        <w:t xml:space="preserve">On each RS resource configuration </w:t>
      </w:r>
      <w:r>
        <w:rPr>
          <w:rFonts w:cs="v5.0.0"/>
        </w:rPr>
        <w:t>in</w:t>
      </w:r>
      <w:r>
        <w:t xml:space="preserve">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rPr>
          <w:rFonts w:eastAsia="?? ??" w:cs="v5.0.0"/>
        </w:rPr>
        <w:t xml:space="preserve">, the UE shall estimate the radio link quality and compare it to the threshold </w:t>
      </w:r>
      <w:proofErr w:type="spellStart"/>
      <w:r>
        <w:rPr>
          <w:rFonts w:cs="v5.0.0"/>
        </w:rPr>
        <w:t>Q</w:t>
      </w:r>
      <w:r>
        <w:rPr>
          <w:rFonts w:cs="v5.0.0"/>
          <w:vertAlign w:val="subscript"/>
        </w:rPr>
        <w:t>out_LR</w:t>
      </w:r>
      <w:proofErr w:type="spellEnd"/>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w:t>
      </w:r>
      <w:r>
        <w:rPr>
          <w:rFonts w:eastAsia="?? ??" w:cs="v5.0.0"/>
        </w:rPr>
        <w:t>.</w:t>
      </w:r>
    </w:p>
    <w:p w14:paraId="726DC25E" w14:textId="77777777" w:rsidR="001B7E59" w:rsidRDefault="001B7E59" w:rsidP="001B7E59">
      <w:pPr>
        <w:rPr>
          <w:rFonts w:eastAsia="?? ??" w:cs="v5.0.0"/>
        </w:rPr>
      </w:pPr>
      <w:r>
        <w:rPr>
          <w:rFonts w:eastAsia="?? ??" w:cs="v5.0.0"/>
        </w:rPr>
        <w:t xml:space="preserve">The threshold </w:t>
      </w:r>
      <w:proofErr w:type="spellStart"/>
      <w:r>
        <w:rPr>
          <w:rFonts w:cs="v5.0.0"/>
        </w:rPr>
        <w:t>Q</w:t>
      </w:r>
      <w:r>
        <w:rPr>
          <w:rFonts w:cs="v5.0.0"/>
          <w:vertAlign w:val="subscript"/>
        </w:rPr>
        <w:t>out_LR</w:t>
      </w:r>
      <w:proofErr w:type="spellEnd"/>
      <w:r>
        <w:rPr>
          <w:rFonts w:eastAsia="?? ??" w:cs="v5.0.0"/>
        </w:rPr>
        <w:t xml:space="preserve"> is defined as the level at which the downlink radio level link of a given resource configuration on </w:t>
      </w:r>
      <w:r>
        <w:t xml:space="preserve">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rPr>
          <w:rFonts w:eastAsia="?? ??" w:cs="v5.0.0"/>
        </w:rPr>
        <w:t xml:space="preserve"> cannot be reliably received and shall correspond to the BLER</w:t>
      </w:r>
      <w:r>
        <w:rPr>
          <w:rFonts w:eastAsia="?? ??" w:cs="v5.0.0"/>
          <w:vertAlign w:val="subscript"/>
        </w:rPr>
        <w:t>out</w:t>
      </w:r>
      <w:r>
        <w:rPr>
          <w:rFonts w:eastAsia="?? ??" w:cs="v5.0.0"/>
        </w:rPr>
        <w:t xml:space="preserve"> = 10% block error rate of a hypothetical PDCCH transmission. For SSB based beam failure detection, </w:t>
      </w:r>
      <w:proofErr w:type="spellStart"/>
      <w:r>
        <w:rPr>
          <w:rFonts w:cs="v5.0.0"/>
        </w:rPr>
        <w:t>Q</w:t>
      </w:r>
      <w:r>
        <w:rPr>
          <w:rFonts w:cs="v5.0.0"/>
          <w:vertAlign w:val="subscript"/>
        </w:rPr>
        <w:t>out_LR_SSB</w:t>
      </w:r>
      <w:proofErr w:type="spellEnd"/>
      <w:r>
        <w:rPr>
          <w:rFonts w:eastAsia="?? ??" w:cs="v5.0.0"/>
        </w:rPr>
        <w:t xml:space="preserve"> is derived based on the hypothetical PDCCH transmission parameters listed in Table 8.518.2.1-1. For CSI-RS based beam failure detection, </w:t>
      </w:r>
      <w:proofErr w:type="spellStart"/>
      <w:r>
        <w:rPr>
          <w:rFonts w:cs="v5.0.0"/>
        </w:rPr>
        <w:t>Q</w:t>
      </w:r>
      <w:r>
        <w:rPr>
          <w:rFonts w:cs="v5.0.0"/>
          <w:vertAlign w:val="subscript"/>
        </w:rPr>
        <w:t>out_LR_CSI</w:t>
      </w:r>
      <w:proofErr w:type="spellEnd"/>
      <w:r>
        <w:rPr>
          <w:rFonts w:cs="v5.0.0"/>
          <w:vertAlign w:val="subscript"/>
        </w:rPr>
        <w:t>-RS</w:t>
      </w:r>
      <w:r>
        <w:rPr>
          <w:rFonts w:eastAsia="?? ??" w:cs="v5.0.0"/>
        </w:rPr>
        <w:t xml:space="preserve"> is derived based on the hypothetical PDCCH transmission parameters listed in Table 8.181.3.1-1.</w:t>
      </w:r>
    </w:p>
    <w:p w14:paraId="77C6936B" w14:textId="77777777" w:rsidR="001B7E59" w:rsidRDefault="001B7E59" w:rsidP="001B7E59">
      <w:pPr>
        <w:rPr>
          <w:rFonts w:eastAsiaTheme="minorHAnsi" w:cstheme="minorBidi"/>
          <w:iCs/>
        </w:rPr>
      </w:pPr>
      <w:r>
        <w:rPr>
          <w:rFonts w:cs="v5.0.0"/>
        </w:rPr>
        <w:t xml:space="preserve">Upon request the UE shall deliver configuration indexes from the </w:t>
      </w:r>
      <w:r>
        <w:t xml:space="preserve">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1,1</m:t>
            </m:r>
          </m:sub>
        </m:sSub>
      </m:oMath>
      <w:r>
        <w:rPr>
          <w:iCs/>
        </w:rPr>
        <w:t>as specified in TS 38.213 [3</w:t>
      </w:r>
      <w:proofErr w:type="gramStart"/>
      <w:r>
        <w:rPr>
          <w:iCs/>
        </w:rPr>
        <w:t>] ,</w:t>
      </w:r>
      <w:proofErr w:type="gramEnd"/>
      <w:r>
        <w:rPr>
          <w:iCs/>
        </w:rPr>
        <w:t xml:space="preserve"> to higher layers,  </w:t>
      </w:r>
      <w:r>
        <w:rPr>
          <w:rFonts w:cs="v5.0.0"/>
        </w:rPr>
        <w:t xml:space="preserve">and the corresponding L1-RSRP measurement provided that the measured L1-RSRP is equal to or better than the threshold </w:t>
      </w:r>
      <w:proofErr w:type="spellStart"/>
      <w:r>
        <w:t>Q</w:t>
      </w:r>
      <w:r>
        <w:rPr>
          <w:vertAlign w:val="subscript"/>
        </w:rPr>
        <w:t>in_LR</w:t>
      </w:r>
      <w:proofErr w:type="spellEnd"/>
      <w:r>
        <w:rPr>
          <w:rFonts w:cs="v5.0.0"/>
        </w:rPr>
        <w:t xml:space="preserve">, which is indicated by higher layer parameter </w:t>
      </w:r>
      <w:proofErr w:type="spellStart"/>
      <w:r>
        <w:rPr>
          <w:i/>
        </w:rPr>
        <w:t>rsrp-ThresholdSSB</w:t>
      </w:r>
      <w:proofErr w:type="spellEnd"/>
      <w:r>
        <w:rPr>
          <w:rFonts w:cs="v5.0.0"/>
        </w:rPr>
        <w:t xml:space="preserve">. </w:t>
      </w:r>
      <w:r>
        <w:t xml:space="preserve">The UE applies the </w:t>
      </w:r>
      <w:proofErr w:type="spellStart"/>
      <w:r>
        <w:t>Q</w:t>
      </w:r>
      <w:r>
        <w:rPr>
          <w:vertAlign w:val="subscript"/>
        </w:rPr>
        <w:t>in_LR</w:t>
      </w:r>
      <w:proofErr w:type="spellEnd"/>
      <w:r>
        <w:t xml:space="preserve"> threshold to the L1-RSRP measurement obtained from an SSB. The UE applies the </w:t>
      </w:r>
      <w:proofErr w:type="spellStart"/>
      <w:r>
        <w:t>Q</w:t>
      </w:r>
      <w:r>
        <w:rPr>
          <w:vertAlign w:val="subscript"/>
        </w:rPr>
        <w:t>in_LR</w:t>
      </w:r>
      <w:proofErr w:type="spellEnd"/>
      <w:r>
        <w:t xml:space="preserve"> threshold to the L1-RSRP measurement obtained for a CSI-RS resource after scaling a respective CSI-RS reception power with a value provided by</w:t>
      </w:r>
      <w:r>
        <w:rPr>
          <w:rFonts w:cs="v5.0.0"/>
        </w:rPr>
        <w:t xml:space="preserve"> higher layer parameter</w:t>
      </w:r>
      <w:r>
        <w:t xml:space="preserve"> </w:t>
      </w:r>
      <w:proofErr w:type="spellStart"/>
      <w:r>
        <w:rPr>
          <w:i/>
        </w:rPr>
        <w:t>powerControlOffsetSS</w:t>
      </w:r>
      <w:proofErr w:type="spellEnd"/>
      <w:r>
        <w:t xml:space="preserve">. </w:t>
      </w:r>
      <w:r>
        <w:rPr>
          <w:rFonts w:cs="v5.0.0"/>
        </w:rPr>
        <w:t xml:space="preserve">The RS resource configurations in the </w:t>
      </w:r>
      <w:r>
        <w:t xml:space="preserve">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1,1</m:t>
            </m:r>
          </m:sub>
        </m:sSub>
      </m:oMath>
      <w:r>
        <w:rPr>
          <w:iCs/>
        </w:rPr>
        <w:t xml:space="preserve"> </w:t>
      </w:r>
      <w:r>
        <w:rPr>
          <w:rFonts w:cs="v5.0.0"/>
        </w:rPr>
        <w:t xml:space="preserve">can be periodic </w:t>
      </w:r>
      <w:r>
        <w:t>CSI-RS resources or SSBs or both SSB and CSI-RS resources</w:t>
      </w:r>
      <w:r>
        <w:rPr>
          <w:rFonts w:cs="v5.0.0"/>
        </w:rPr>
        <w:t xml:space="preserve">. UE is not required to perform candidate beam detection outside the active DL BWP. UE is not required to perform candidate beam detection on a </w:t>
      </w:r>
      <w:proofErr w:type="spellStart"/>
      <w:r>
        <w:rPr>
          <w:rFonts w:cs="v5.0.0"/>
        </w:rPr>
        <w:t>SCell</w:t>
      </w:r>
      <w:proofErr w:type="spellEnd"/>
      <w:r>
        <w:rPr>
          <w:rFonts w:cs="v5.0.0"/>
        </w:rPr>
        <w:t xml:space="preserve"> on which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1,1</m:t>
            </m:r>
          </m:sub>
        </m:sSub>
      </m:oMath>
      <w:r>
        <w:rPr>
          <w:iCs/>
        </w:rPr>
        <w:t xml:space="preserve"> is not configured.</w:t>
      </w:r>
    </w:p>
    <w:p w14:paraId="0316F106" w14:textId="77777777" w:rsidR="00D86AF8" w:rsidRDefault="00D86AF8" w:rsidP="00D86AF8">
      <w:pPr>
        <w:pStyle w:val="30"/>
      </w:pPr>
      <w:r>
        <w:lastRenderedPageBreak/>
        <w:t>8.18.2</w:t>
      </w:r>
      <w:r>
        <w:tab/>
        <w:t>Requirements for TRP specific SSB based beam failure detection</w:t>
      </w:r>
    </w:p>
    <w:p w14:paraId="22292BFA" w14:textId="77777777" w:rsidR="00D86AF8" w:rsidRDefault="00D86AF8" w:rsidP="00D86AF8">
      <w:pPr>
        <w:pStyle w:val="40"/>
      </w:pPr>
      <w:r>
        <w:rPr>
          <w:rFonts w:eastAsia="?? ??"/>
        </w:rPr>
        <w:t>8.18.2.1</w:t>
      </w:r>
      <w:r>
        <w:rPr>
          <w:rFonts w:eastAsia="?? ??"/>
        </w:rPr>
        <w:tab/>
      </w:r>
      <w:r>
        <w:t>Introduction</w:t>
      </w:r>
    </w:p>
    <w:p w14:paraId="2088E387" w14:textId="77777777" w:rsidR="00D86AF8" w:rsidRDefault="00D86AF8" w:rsidP="00D86AF8">
      <w:r>
        <w:t xml:space="preserve">The requirements in this clause apply for each SSB resource in the set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t xml:space="preserve">configured for a serving cell, provided that the SSB configured for </w:t>
      </w:r>
      <w:r>
        <w:rPr>
          <w:rFonts w:cs="v5.0.0"/>
        </w:rPr>
        <w:t>beam failure detection</w:t>
      </w:r>
      <w:r>
        <w:t xml:space="preserve"> is actually transmitted within the UE active DL BWP during the entire evaluation period specified in clause 8.18.2.2. The SSB(s) in set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rPr>
          <w:lang w:eastAsia="zh-CN"/>
        </w:rPr>
        <w:t xml:space="preserve"> </w:t>
      </w:r>
      <w:r>
        <w:t xml:space="preserve">can be </w:t>
      </w:r>
      <w:r>
        <w:rPr>
          <w:lang w:eastAsia="zh-CN"/>
        </w:rPr>
        <w:t xml:space="preserve">associated with an </w:t>
      </w:r>
      <w:proofErr w:type="spellStart"/>
      <w:r>
        <w:rPr>
          <w:lang w:eastAsia="zh-CN"/>
        </w:rPr>
        <w:t>additionalPCI</w:t>
      </w:r>
      <w:proofErr w:type="spellEnd"/>
      <w:r>
        <w:rPr>
          <w:lang w:eastAsia="zh-CN"/>
        </w:rPr>
        <w:t xml:space="preserve"> other than serving cell PCI.</w:t>
      </w:r>
    </w:p>
    <w:p w14:paraId="3E8D6405" w14:textId="77777777" w:rsidR="00D86AF8" w:rsidRDefault="00D86AF8" w:rsidP="00D86AF8">
      <w:pPr>
        <w:pStyle w:val="TH"/>
      </w:pPr>
      <w:r>
        <w:t>Table 8.18.2.1-1: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86AF8" w14:paraId="2CE8DB25" w14:textId="77777777" w:rsidTr="00822EED">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142F393" w14:textId="77777777" w:rsidR="00D86AF8" w:rsidRDefault="00D86AF8" w:rsidP="00822EED">
            <w:pPr>
              <w:pStyle w:val="TAH"/>
              <w:rPr>
                <w:lang w:eastAsia="ko-KR"/>
              </w:rPr>
            </w:pPr>
            <w:r>
              <w:rPr>
                <w:lang w:eastAsia="ko-KR"/>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0872D7D" w14:textId="77777777" w:rsidR="00D86AF8" w:rsidRDefault="00D86AF8" w:rsidP="00822EED">
            <w:pPr>
              <w:pStyle w:val="TAH"/>
              <w:rPr>
                <w:rFonts w:eastAsia="?? ??"/>
                <w:lang w:eastAsia="ko-KR"/>
              </w:rPr>
            </w:pPr>
            <w:r>
              <w:rPr>
                <w:rFonts w:eastAsia="?? ??"/>
                <w:lang w:eastAsia="ko-KR"/>
              </w:rPr>
              <w:t>Value for BLER</w:t>
            </w:r>
          </w:p>
        </w:tc>
      </w:tr>
      <w:tr w:rsidR="00D86AF8" w14:paraId="4697FF4B" w14:textId="77777777" w:rsidTr="00822EED">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2BDFE6" w14:textId="77777777" w:rsidR="00D86AF8" w:rsidRDefault="00D86AF8" w:rsidP="00822EED">
            <w:pPr>
              <w:pStyle w:val="TAL"/>
              <w:rPr>
                <w:rFonts w:eastAsiaTheme="minorHAnsi"/>
                <w:lang w:eastAsia="ko-KR"/>
              </w:rPr>
            </w:pPr>
            <w:r>
              <w:rPr>
                <w:lang w:eastAsia="ko-KR"/>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396301" w14:textId="77777777" w:rsidR="00D86AF8" w:rsidRDefault="00D86AF8" w:rsidP="00822EED">
            <w:pPr>
              <w:pStyle w:val="TAC"/>
              <w:rPr>
                <w:lang w:eastAsia="ko-KR"/>
              </w:rPr>
            </w:pPr>
            <w:r>
              <w:rPr>
                <w:lang w:eastAsia="ko-KR"/>
              </w:rPr>
              <w:t>1-0</w:t>
            </w:r>
          </w:p>
        </w:tc>
      </w:tr>
      <w:tr w:rsidR="00D86AF8" w14:paraId="04538585"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29C998" w14:textId="77777777" w:rsidR="00D86AF8" w:rsidRDefault="00D86AF8" w:rsidP="00822EED">
            <w:pPr>
              <w:pStyle w:val="TAL"/>
              <w:rPr>
                <w:lang w:eastAsia="ko-KR"/>
              </w:rPr>
            </w:pPr>
            <w:r>
              <w:rPr>
                <w:lang w:eastAsia="ko-KR"/>
              </w:rPr>
              <w:t xml:space="preserve">Number of </w:t>
            </w:r>
            <w:proofErr w:type="gramStart"/>
            <w:r>
              <w:rPr>
                <w:lang w:eastAsia="ko-KR"/>
              </w:rPr>
              <w:t>control</w:t>
            </w:r>
            <w:proofErr w:type="gramEnd"/>
            <w:r>
              <w:rPr>
                <w:lang w:eastAsia="ko-KR"/>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7B4E4" w14:textId="77777777" w:rsidR="00D86AF8" w:rsidRDefault="00D86AF8" w:rsidP="00822EED">
            <w:pPr>
              <w:pStyle w:val="TAC"/>
              <w:rPr>
                <w:lang w:val="de-DE" w:eastAsia="ko-KR"/>
              </w:rPr>
            </w:pPr>
            <w:r>
              <w:rPr>
                <w:lang w:eastAsia="ko-KR"/>
              </w:rPr>
              <w:t>2</w:t>
            </w:r>
          </w:p>
        </w:tc>
      </w:tr>
      <w:tr w:rsidR="00D86AF8" w14:paraId="54497D01"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35E801" w14:textId="77777777" w:rsidR="00D86AF8" w:rsidRDefault="00D86AF8" w:rsidP="00822EED">
            <w:pPr>
              <w:pStyle w:val="TAL"/>
              <w:rPr>
                <w:lang w:eastAsia="ko-KR"/>
              </w:rPr>
            </w:pPr>
            <w:r>
              <w:rPr>
                <w:lang w:eastAsia="ko-KR"/>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123A0B" w14:textId="77777777" w:rsidR="00D86AF8" w:rsidRDefault="00D86AF8" w:rsidP="00822EED">
            <w:pPr>
              <w:pStyle w:val="TAC"/>
              <w:rPr>
                <w:lang w:eastAsia="ko-KR"/>
              </w:rPr>
            </w:pPr>
            <w:r>
              <w:rPr>
                <w:lang w:eastAsia="ko-KR"/>
              </w:rPr>
              <w:t>8</w:t>
            </w:r>
          </w:p>
        </w:tc>
      </w:tr>
      <w:tr w:rsidR="00D86AF8" w14:paraId="1C0F2C6A"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4D745E" w14:textId="77777777" w:rsidR="00D86AF8" w:rsidRDefault="00D86AF8" w:rsidP="00822EED">
            <w:pPr>
              <w:pStyle w:val="TAL"/>
              <w:rPr>
                <w:lang w:eastAsia="ko-KR"/>
              </w:rPr>
            </w:pPr>
            <w:r>
              <w:rPr>
                <w:lang w:eastAsia="ko-KR"/>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0760E4C" w14:textId="77777777" w:rsidR="00D86AF8" w:rsidRDefault="00D86AF8" w:rsidP="00822EED">
            <w:pPr>
              <w:pStyle w:val="TAC"/>
              <w:rPr>
                <w:lang w:eastAsia="ko-KR"/>
              </w:rPr>
            </w:pPr>
            <w:r>
              <w:rPr>
                <w:lang w:eastAsia="ko-KR"/>
              </w:rPr>
              <w:t>0dB</w:t>
            </w:r>
          </w:p>
        </w:tc>
      </w:tr>
      <w:tr w:rsidR="00D86AF8" w14:paraId="51257B34"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D2797D5" w14:textId="77777777" w:rsidR="00D86AF8" w:rsidRDefault="00D86AF8" w:rsidP="00822EED">
            <w:pPr>
              <w:pStyle w:val="TAL"/>
              <w:rPr>
                <w:lang w:eastAsia="ko-KR"/>
              </w:rPr>
            </w:pPr>
            <w:r>
              <w:rPr>
                <w:lang w:eastAsia="ko-KR"/>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2F87822" w14:textId="77777777" w:rsidR="00D86AF8" w:rsidRDefault="00D86AF8" w:rsidP="00822EED">
            <w:pPr>
              <w:pStyle w:val="TAC"/>
              <w:rPr>
                <w:lang w:eastAsia="ko-KR"/>
              </w:rPr>
            </w:pPr>
            <w:r>
              <w:rPr>
                <w:lang w:eastAsia="ko-KR"/>
              </w:rPr>
              <w:t>0dB</w:t>
            </w:r>
          </w:p>
        </w:tc>
      </w:tr>
      <w:tr w:rsidR="00D86AF8" w14:paraId="5EA38E01"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5F46557" w14:textId="77777777" w:rsidR="00D86AF8" w:rsidRDefault="00D86AF8" w:rsidP="00822EED">
            <w:pPr>
              <w:pStyle w:val="TAL"/>
              <w:rPr>
                <w:lang w:eastAsia="ko-KR"/>
              </w:rPr>
            </w:pPr>
            <w:r>
              <w:rPr>
                <w:lang w:eastAsia="ko-KR"/>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BE08037" w14:textId="77777777" w:rsidR="00D86AF8" w:rsidRDefault="00D86AF8" w:rsidP="00822EED">
            <w:pPr>
              <w:pStyle w:val="TAC"/>
              <w:rPr>
                <w:lang w:eastAsia="ko-KR"/>
              </w:rPr>
            </w:pPr>
            <w:r>
              <w:rPr>
                <w:lang w:eastAsia="ko-KR"/>
              </w:rPr>
              <w:t>24</w:t>
            </w:r>
          </w:p>
        </w:tc>
      </w:tr>
      <w:tr w:rsidR="00D86AF8" w14:paraId="48043824"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8B95E7" w14:textId="77777777" w:rsidR="00D86AF8" w:rsidRDefault="00D86AF8" w:rsidP="00822EED">
            <w:pPr>
              <w:pStyle w:val="TAL"/>
              <w:rPr>
                <w:lang w:eastAsia="ko-KR"/>
              </w:rPr>
            </w:pPr>
            <w:r>
              <w:rPr>
                <w:lang w:eastAsia="ko-KR"/>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D029B14" w14:textId="77777777" w:rsidR="00D86AF8" w:rsidRDefault="00D86AF8" w:rsidP="00822EED">
            <w:pPr>
              <w:pStyle w:val="TAC"/>
              <w:rPr>
                <w:lang w:eastAsia="ko-KR"/>
              </w:rPr>
            </w:pPr>
            <w:r>
              <w:rPr>
                <w:lang w:eastAsia="ko-KR"/>
              </w:rPr>
              <w:t>Same as the SCS of RMSI CORESET</w:t>
            </w:r>
          </w:p>
        </w:tc>
      </w:tr>
      <w:tr w:rsidR="00D86AF8" w14:paraId="11A32786"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4EA89CE" w14:textId="77777777" w:rsidR="00D86AF8" w:rsidRDefault="00D86AF8" w:rsidP="00822EED">
            <w:pPr>
              <w:pStyle w:val="TAL"/>
              <w:rPr>
                <w:lang w:eastAsia="ko-KR"/>
              </w:rPr>
            </w:pPr>
            <w:r>
              <w:rPr>
                <w:lang w:eastAsia="ko-KR"/>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B57DAE" w14:textId="77777777" w:rsidR="00D86AF8" w:rsidRDefault="00D86AF8" w:rsidP="00822EED">
            <w:pPr>
              <w:pStyle w:val="TAC"/>
              <w:rPr>
                <w:lang w:eastAsia="ko-KR"/>
              </w:rPr>
            </w:pPr>
            <w:r>
              <w:rPr>
                <w:lang w:eastAsia="ko-KR"/>
              </w:rPr>
              <w:t>REG bundle size</w:t>
            </w:r>
          </w:p>
        </w:tc>
      </w:tr>
      <w:tr w:rsidR="00D86AF8" w14:paraId="523083EF"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2FF2B5" w14:textId="77777777" w:rsidR="00D86AF8" w:rsidRDefault="00D86AF8" w:rsidP="00822EED">
            <w:pPr>
              <w:pStyle w:val="TAL"/>
              <w:rPr>
                <w:lang w:eastAsia="ko-KR"/>
              </w:rPr>
            </w:pPr>
            <w:r>
              <w:rPr>
                <w:lang w:eastAsia="ko-KR"/>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97ED7FB" w14:textId="77777777" w:rsidR="00D86AF8" w:rsidRDefault="00D86AF8" w:rsidP="00822EED">
            <w:pPr>
              <w:pStyle w:val="TAC"/>
              <w:rPr>
                <w:lang w:eastAsia="ko-KR"/>
              </w:rPr>
            </w:pPr>
            <w:r>
              <w:rPr>
                <w:lang w:eastAsia="ko-KR"/>
              </w:rPr>
              <w:t>6</w:t>
            </w:r>
          </w:p>
        </w:tc>
      </w:tr>
      <w:tr w:rsidR="00D86AF8" w14:paraId="1A1BDF9A"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425A2B" w14:textId="77777777" w:rsidR="00D86AF8" w:rsidRDefault="00D86AF8" w:rsidP="00822EED">
            <w:pPr>
              <w:pStyle w:val="TAL"/>
              <w:rPr>
                <w:lang w:eastAsia="ko-KR"/>
              </w:rPr>
            </w:pPr>
            <w:r>
              <w:rPr>
                <w:lang w:eastAsia="ko-KR"/>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E89DE24" w14:textId="77777777" w:rsidR="00D86AF8" w:rsidRDefault="00D86AF8" w:rsidP="00822EED">
            <w:pPr>
              <w:pStyle w:val="TAC"/>
              <w:rPr>
                <w:lang w:eastAsia="ko-KR"/>
              </w:rPr>
            </w:pPr>
            <w:r>
              <w:rPr>
                <w:lang w:eastAsia="ko-KR"/>
              </w:rPr>
              <w:t>Normal</w:t>
            </w:r>
          </w:p>
        </w:tc>
      </w:tr>
      <w:tr w:rsidR="00D86AF8" w14:paraId="6B170DCB" w14:textId="77777777" w:rsidTr="00822EED">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A5DC63A" w14:textId="77777777" w:rsidR="00D86AF8" w:rsidRDefault="00D86AF8" w:rsidP="00822EED">
            <w:pPr>
              <w:pStyle w:val="TAL"/>
              <w:rPr>
                <w:lang w:eastAsia="ko-KR"/>
              </w:rPr>
            </w:pPr>
            <w:r>
              <w:rPr>
                <w:lang w:eastAsia="ko-KR"/>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A8A6A26" w14:textId="77777777" w:rsidR="00D86AF8" w:rsidRDefault="00D86AF8" w:rsidP="00822EED">
            <w:pPr>
              <w:pStyle w:val="TAC"/>
              <w:rPr>
                <w:lang w:eastAsia="ko-KR"/>
              </w:rPr>
            </w:pPr>
            <w:r>
              <w:rPr>
                <w:lang w:eastAsia="ko-KR"/>
              </w:rPr>
              <w:t>Distributed</w:t>
            </w:r>
          </w:p>
        </w:tc>
      </w:tr>
    </w:tbl>
    <w:p w14:paraId="6E79045A" w14:textId="77777777" w:rsidR="00D86AF8" w:rsidRDefault="00D86AF8" w:rsidP="00D86AF8">
      <w:pPr>
        <w:rPr>
          <w:rFonts w:asciiTheme="minorHAnsi" w:eastAsiaTheme="minorHAnsi" w:hAnsiTheme="minorHAnsi" w:cstheme="minorBidi"/>
          <w:sz w:val="22"/>
          <w:szCs w:val="22"/>
          <w:lang w:val="en-US"/>
        </w:rPr>
      </w:pPr>
    </w:p>
    <w:p w14:paraId="33A8E835" w14:textId="77777777" w:rsidR="00D86AF8" w:rsidRDefault="00D86AF8" w:rsidP="00D86AF8">
      <w:pPr>
        <w:pStyle w:val="40"/>
      </w:pPr>
      <w:r>
        <w:rPr>
          <w:rFonts w:eastAsia="?? ??"/>
        </w:rPr>
        <w:t>8.18.2.2</w:t>
      </w:r>
      <w:r>
        <w:rPr>
          <w:rFonts w:eastAsia="?? ??"/>
        </w:rPr>
        <w:tab/>
      </w:r>
      <w:r>
        <w:t>Minimum requirement</w:t>
      </w:r>
    </w:p>
    <w:p w14:paraId="71E1084D" w14:textId="77777777" w:rsidR="00D86AF8" w:rsidRDefault="00D86AF8" w:rsidP="00D86AF8">
      <w:pPr>
        <w:rPr>
          <w:rFonts w:eastAsia="?? ??"/>
        </w:rPr>
      </w:pPr>
      <w:r>
        <w:rPr>
          <w:rFonts w:eastAsia="?? ??"/>
        </w:rPr>
        <w:t xml:space="preserve">UE shall be able to evaluate whether the downlink radio link quality on the configured SSB </w:t>
      </w:r>
      <w:r>
        <w:rPr>
          <w:rFonts w:cs="Arial"/>
        </w:rPr>
        <w:t xml:space="preserve">resource in </w:t>
      </w:r>
      <w:r>
        <w:t xml:space="preserve">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estimated </w:t>
      </w:r>
      <w:r>
        <w:rPr>
          <w:rFonts w:eastAsia="?? ??"/>
        </w:rPr>
        <w:t xml:space="preserve">over the last </w:t>
      </w:r>
      <w:proofErr w:type="spellStart"/>
      <w:r>
        <w:t>T</w:t>
      </w:r>
      <w:r>
        <w:rPr>
          <w:vertAlign w:val="subscript"/>
        </w:rPr>
        <w:t>Evaluate_BFD_SSB</w:t>
      </w:r>
      <w:proofErr w:type="spellEnd"/>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worse than the threshold </w:t>
      </w:r>
      <w:proofErr w:type="spellStart"/>
      <w:r>
        <w:rPr>
          <w:rFonts w:eastAsia="?? ??"/>
        </w:rPr>
        <w:t>Q</w:t>
      </w:r>
      <w:r>
        <w:rPr>
          <w:rFonts w:eastAsia="?? ??"/>
          <w:vertAlign w:val="subscript"/>
        </w:rPr>
        <w:t>out_LR_SSB</w:t>
      </w:r>
      <w:proofErr w:type="spellEnd"/>
      <w:r>
        <w:rPr>
          <w:rFonts w:eastAsia="?? ??"/>
        </w:rPr>
        <w:t xml:space="preserve"> within </w:t>
      </w:r>
      <w:proofErr w:type="spellStart"/>
      <w:r>
        <w:t>T</w:t>
      </w:r>
      <w:r>
        <w:rPr>
          <w:vertAlign w:val="subscript"/>
        </w:rPr>
        <w:t>Evaluate_BFD_SSB</w:t>
      </w:r>
      <w:proofErr w:type="spellEnd"/>
      <w:r>
        <w:rPr>
          <w:rFonts w:eastAsia="?? ??"/>
        </w:rPr>
        <w:t xml:space="preserve"> </w:t>
      </w:r>
      <w:proofErr w:type="spellStart"/>
      <w:r>
        <w:rPr>
          <w:rFonts w:eastAsia="?? ??"/>
        </w:rPr>
        <w:t>ms</w:t>
      </w:r>
      <w:proofErr w:type="spellEnd"/>
      <w:r>
        <w:rPr>
          <w:rFonts w:eastAsia="?? ??"/>
        </w:rPr>
        <w:t xml:space="preserve"> period.</w:t>
      </w:r>
    </w:p>
    <w:p w14:paraId="61086403" w14:textId="77777777" w:rsidR="00D86AF8" w:rsidRDefault="00D86AF8" w:rsidP="00D86AF8">
      <w:pPr>
        <w:rPr>
          <w:rFonts w:eastAsia="?? ??"/>
        </w:rPr>
      </w:pPr>
      <w:r>
        <w:rPr>
          <w:rFonts w:eastAsia="?? ??"/>
        </w:rPr>
        <w:t xml:space="preserve">The value of </w:t>
      </w:r>
      <w:proofErr w:type="spellStart"/>
      <w:r>
        <w:rPr>
          <w:rFonts w:eastAsia="宋体"/>
        </w:rPr>
        <w:t>T</w:t>
      </w:r>
      <w:r>
        <w:rPr>
          <w:rFonts w:eastAsia="宋体"/>
          <w:vertAlign w:val="subscript"/>
        </w:rPr>
        <w:t>Evaluate_BFD_SSB</w:t>
      </w:r>
      <w:proofErr w:type="spellEnd"/>
      <w:r>
        <w:rPr>
          <w:rFonts w:eastAsia="?? ??"/>
        </w:rPr>
        <w:t xml:space="preserve"> is defined in Table 8.18.2.2-1 for FR1.</w:t>
      </w:r>
    </w:p>
    <w:p w14:paraId="19F1B29D" w14:textId="77777777" w:rsidR="00D86AF8" w:rsidRDefault="00D86AF8" w:rsidP="00D86AF8">
      <w:pPr>
        <w:rPr>
          <w:ins w:id="483" w:author="RAN4#108" w:date="2023-09-27T08:54:00Z"/>
          <w:rFonts w:eastAsia="?? ??"/>
        </w:rPr>
      </w:pPr>
      <w:r>
        <w:rPr>
          <w:rFonts w:eastAsia="?? ??"/>
        </w:rPr>
        <w:t xml:space="preserve">The value of </w:t>
      </w:r>
      <w:proofErr w:type="spellStart"/>
      <w:r>
        <w:rPr>
          <w:rFonts w:eastAsia="宋体"/>
        </w:rPr>
        <w:t>T</w:t>
      </w:r>
      <w:r>
        <w:rPr>
          <w:rFonts w:eastAsia="宋体"/>
          <w:vertAlign w:val="subscript"/>
        </w:rPr>
        <w:t>Evaluate_BFD_SSB</w:t>
      </w:r>
      <w:proofErr w:type="spellEnd"/>
      <w:r>
        <w:rPr>
          <w:rFonts w:eastAsia="?? ??"/>
        </w:rPr>
        <w:t xml:space="preserve"> is defined in Table 8.18.2.2-2 for FR2 with scaling factor</w:t>
      </w:r>
      <w:ins w:id="484" w:author="RAN4#108" w:date="2023-09-27T08:54:00Z">
        <w:r>
          <w:rPr>
            <w:rFonts w:eastAsia="?? ??"/>
          </w:rPr>
          <w:t xml:space="preserve"> N, where</w:t>
        </w:r>
      </w:ins>
    </w:p>
    <w:p w14:paraId="685DFD9C" w14:textId="77777777" w:rsidR="00D86AF8" w:rsidRDefault="00D86AF8" w:rsidP="00D86AF8">
      <w:pPr>
        <w:ind w:left="284"/>
        <w:rPr>
          <w:ins w:id="485" w:author="Iana Siomina" w:date="2023-08-24T15:58:00Z"/>
          <w:rFonts w:eastAsia="?? ??"/>
        </w:rPr>
      </w:pPr>
      <w:ins w:id="486" w:author="RAN4#108" w:date="2023-09-27T08:54:00Z">
        <w:r>
          <w:rPr>
            <w:rFonts w:eastAsia="?? ??"/>
          </w:rPr>
          <w:t xml:space="preserve">N </w:t>
        </w:r>
        <w:r w:rsidRPr="00A7593E">
          <w:rPr>
            <w:rFonts w:eastAsia="?? ??"/>
          </w:rPr>
          <w:t>= [TBD]</w:t>
        </w:r>
        <w:r>
          <w:rPr>
            <w:rFonts w:eastAsia="?? ??"/>
          </w:rPr>
          <w:t xml:space="preserve"> for </w:t>
        </w:r>
        <w:proofErr w:type="spellStart"/>
        <w:r>
          <w:rPr>
            <w:rFonts w:eastAsia="?? ??"/>
          </w:rPr>
          <w:t>PCell</w:t>
        </w:r>
        <w:proofErr w:type="spellEnd"/>
        <w:r>
          <w:rPr>
            <w:rFonts w:eastAsia="?? ??"/>
          </w:rPr>
          <w:t xml:space="preserve"> in FR2-1 for UE supporting [</w:t>
        </w:r>
        <w:r>
          <w:rPr>
            <w:lang w:eastAsia="en-GB"/>
          </w:rPr>
          <w:t>TBD - multi-</w:t>
        </w:r>
        <w:proofErr w:type="spellStart"/>
        <w:r>
          <w:rPr>
            <w:lang w:eastAsia="en-GB"/>
          </w:rPr>
          <w:t>rx</w:t>
        </w:r>
        <w:proofErr w:type="spellEnd"/>
        <w:r>
          <w:rPr>
            <w:lang w:eastAsia="en-GB"/>
          </w:rPr>
          <w:t xml:space="preserve"> faster beam switching capability</w:t>
        </w:r>
        <w:r>
          <w:rPr>
            <w:rFonts w:eastAsia="?? ??"/>
          </w:rPr>
          <w:t>]</w:t>
        </w:r>
        <w:r>
          <w:rPr>
            <w:lang w:eastAsia="en-GB"/>
          </w:rPr>
          <w:t xml:space="preserve"> [additional conditions FFS]</w:t>
        </w:r>
        <w:r>
          <w:rPr>
            <w:rFonts w:eastAsia="?? ??"/>
          </w:rPr>
          <w:t>, and</w:t>
        </w:r>
      </w:ins>
    </w:p>
    <w:p w14:paraId="78D73BEF" w14:textId="77777777" w:rsidR="00D86AF8" w:rsidRDefault="00D86AF8" w:rsidP="00D86AF8">
      <w:pPr>
        <w:ind w:left="284"/>
        <w:rPr>
          <w:rFonts w:eastAsia="?? ??"/>
        </w:rPr>
      </w:pPr>
      <w:r>
        <w:rPr>
          <w:rFonts w:eastAsia="?? ??"/>
        </w:rPr>
        <w:t>N=8</w:t>
      </w:r>
      <w:ins w:id="487" w:author="RAN4#108" w:date="2023-09-27T08:55:00Z">
        <w:r>
          <w:rPr>
            <w:rFonts w:eastAsia="?? ??"/>
          </w:rPr>
          <w:t xml:space="preserve"> for other cases in FR2</w:t>
        </w:r>
      </w:ins>
      <w:r>
        <w:rPr>
          <w:rFonts w:eastAsia="?? ??"/>
        </w:rPr>
        <w:t>.</w:t>
      </w:r>
    </w:p>
    <w:p w14:paraId="74234019" w14:textId="77777777" w:rsidR="00D86AF8" w:rsidRDefault="00D86AF8" w:rsidP="00D86AF8">
      <w:pPr>
        <w:rPr>
          <w:rFonts w:eastAsia="?? ??"/>
        </w:rPr>
      </w:pPr>
      <w:r>
        <w:rPr>
          <w:rFonts w:eastAsia="?? ??"/>
        </w:rPr>
        <w:t>For FR1,</w:t>
      </w:r>
    </w:p>
    <w:p w14:paraId="075EFE17" w14:textId="77777777" w:rsidR="00D86AF8" w:rsidRDefault="00D86AF8" w:rsidP="00D86AF8">
      <w:pPr>
        <w:pStyle w:val="B10"/>
        <w:rPr>
          <w:rFonts w:eastAsiaTheme="minorHAnsi"/>
        </w:rPr>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SSB.</w:t>
      </w:r>
    </w:p>
    <w:p w14:paraId="62466755" w14:textId="77777777" w:rsidR="00D86AF8" w:rsidRDefault="00D86AF8" w:rsidP="00D86AF8">
      <w:pPr>
        <w:pStyle w:val="B10"/>
      </w:pPr>
      <w:r>
        <w:t>-</w:t>
      </w:r>
      <w:r>
        <w:tab/>
        <w:t>P=1 when in the monitored cell there are no measurement gaps overlapping with any occasion of the SSB.</w:t>
      </w:r>
    </w:p>
    <w:p w14:paraId="41F723CF" w14:textId="77777777" w:rsidR="00D86AF8" w:rsidRDefault="00D86AF8" w:rsidP="00D86AF8">
      <w:pPr>
        <w:rPr>
          <w:rFonts w:eastAsia="?? ??"/>
        </w:rPr>
      </w:pPr>
      <w:r>
        <w:rPr>
          <w:rFonts w:eastAsia="?? ??"/>
        </w:rPr>
        <w:t>For FR2,</w:t>
      </w:r>
    </w:p>
    <w:p w14:paraId="4125A6AC" w14:textId="77777777" w:rsidR="00D86AF8" w:rsidRDefault="00D86AF8" w:rsidP="00D86AF8">
      <w:pPr>
        <w:pStyle w:val="B10"/>
        <w:rPr>
          <w:rFonts w:eastAsiaTheme="minorHAnsi"/>
        </w:rPr>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w:t>
      </w:r>
    </w:p>
    <w:p w14:paraId="5C77F298" w14:textId="77777777" w:rsidR="00D86AF8" w:rsidRDefault="00D86AF8" w:rsidP="00D86AF8">
      <w:pPr>
        <w:pStyle w:val="B10"/>
      </w:pPr>
      <w:r>
        <w:t>-</w:t>
      </w:r>
      <w:r>
        <w:tab/>
        <w:t xml:space="preserve">P = </w:t>
      </w:r>
      <w:proofErr w:type="spellStart"/>
      <w:r>
        <w:t>P</w:t>
      </w:r>
      <w:r>
        <w:rPr>
          <w:vertAlign w:val="subscript"/>
        </w:rPr>
        <w:t>sharing</w:t>
      </w:r>
      <w:proofErr w:type="spellEnd"/>
      <w:r>
        <w:rPr>
          <w:vertAlign w:val="subscript"/>
        </w:rPr>
        <w:t xml:space="preserve"> factor</w:t>
      </w:r>
      <w:r>
        <w:t>, when the BFD-RS resource is not overlapped with measurement gap and the BFD-RS resource is fully overlapped with SMTC period (T</w:t>
      </w:r>
      <w:r>
        <w:rPr>
          <w:vertAlign w:val="subscript"/>
        </w:rPr>
        <w:t>SSB</w:t>
      </w:r>
      <w:r>
        <w:t xml:space="preserve"> = </w:t>
      </w:r>
      <w:proofErr w:type="spellStart"/>
      <w:r>
        <w:t>T</w:t>
      </w:r>
      <w:r>
        <w:rPr>
          <w:vertAlign w:val="subscript"/>
        </w:rPr>
        <w:t>SMTCperiod</w:t>
      </w:r>
      <w:proofErr w:type="spellEnd"/>
      <w:r>
        <w:t>).</w:t>
      </w:r>
    </w:p>
    <w:p w14:paraId="00A29075" w14:textId="77777777" w:rsidR="00D86AF8" w:rsidRDefault="00D86AF8" w:rsidP="00D86AF8">
      <w:pPr>
        <w:pStyle w:val="B10"/>
      </w:pPr>
      <w:r>
        <w:lastRenderedPageBreak/>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not overlapped with measurement gap and</w:t>
      </w:r>
    </w:p>
    <w:p w14:paraId="778C86CE" w14:textId="77777777" w:rsidR="00D86AF8" w:rsidRDefault="00D86AF8" w:rsidP="00D86AF8">
      <w:pPr>
        <w:pStyle w:val="B20"/>
      </w:pPr>
      <w:r>
        <w:t>-</w:t>
      </w:r>
      <w:r>
        <w:tab/>
      </w:r>
      <w:proofErr w:type="spellStart"/>
      <w:r>
        <w:t>T</w:t>
      </w:r>
      <w:r>
        <w:rPr>
          <w:vertAlign w:val="subscript"/>
        </w:rPr>
        <w:t>SMTCperiod</w:t>
      </w:r>
      <w:proofErr w:type="spellEnd"/>
      <w:r>
        <w:t xml:space="preserve"> ≠ MGRP or</w:t>
      </w:r>
    </w:p>
    <w:p w14:paraId="651C96C7" w14:textId="77777777" w:rsidR="00D86AF8" w:rsidRDefault="00D86AF8" w:rsidP="00D86AF8">
      <w:pPr>
        <w:pStyle w:val="B20"/>
      </w:pPr>
      <w:r>
        <w:t>-</w:t>
      </w:r>
      <w:r>
        <w:tab/>
      </w:r>
      <w:proofErr w:type="spellStart"/>
      <w:r>
        <w:t>T</w:t>
      </w:r>
      <w:r>
        <w:rPr>
          <w:vertAlign w:val="subscript"/>
        </w:rPr>
        <w:t>SMTCperiod</w:t>
      </w:r>
      <w:proofErr w:type="spellEnd"/>
      <w:r>
        <w:t xml:space="preserve"> = MGRP and T</w:t>
      </w:r>
      <w:r>
        <w:rPr>
          <w:vertAlign w:val="subscript"/>
        </w:rPr>
        <w:t>SSB</w:t>
      </w:r>
      <w:r>
        <w:t xml:space="preserve"> &lt; 0.5*</w:t>
      </w:r>
      <w:proofErr w:type="spellStart"/>
      <w:r>
        <w:t>T</w:t>
      </w:r>
      <w:r>
        <w:rPr>
          <w:vertAlign w:val="subscript"/>
        </w:rPr>
        <w:t>SMTCperiod</w:t>
      </w:r>
      <w:proofErr w:type="spellEnd"/>
    </w:p>
    <w:p w14:paraId="14D1451C" w14:textId="77777777" w:rsidR="00D86AF8" w:rsidRDefault="00D86AF8" w:rsidP="00D86AF8">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T</w:t>
      </w:r>
      <w:r>
        <w:rPr>
          <w:vertAlign w:val="subscript"/>
        </w:rPr>
        <w:t>SSB</w:t>
      </w:r>
      <w:r>
        <w:t xml:space="preserve"> = 0.5*</w:t>
      </w:r>
      <w:proofErr w:type="spellStart"/>
      <w:r>
        <w:t>T</w:t>
      </w:r>
      <w:r>
        <w:rPr>
          <w:vertAlign w:val="subscript"/>
        </w:rPr>
        <w:t>SMTCperiod</w:t>
      </w:r>
      <w:proofErr w:type="spellEnd"/>
    </w:p>
    <w:p w14:paraId="3B54FD77" w14:textId="77777777" w:rsidR="00D86AF8" w:rsidRDefault="00D86AF8" w:rsidP="00D86AF8">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measurement gap.</w:t>
      </w:r>
    </w:p>
    <w:p w14:paraId="468CA435" w14:textId="77777777" w:rsidR="00D86AF8" w:rsidRDefault="00D86AF8" w:rsidP="00D86AF8">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p>
    <w:p w14:paraId="1C846743" w14:textId="77777777" w:rsidR="00D86AF8" w:rsidRDefault="00D86AF8" w:rsidP="00D86AF8">
      <w:pPr>
        <w:pStyle w:val="B10"/>
      </w:pPr>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p>
    <w:p w14:paraId="1E7A3F4C" w14:textId="77777777" w:rsidR="00D86AF8" w:rsidRDefault="00D86AF8" w:rsidP="00D86AF8">
      <w:pPr>
        <w:pStyle w:val="B20"/>
      </w:pPr>
      <w:r>
        <w:t>-</w:t>
      </w:r>
      <w:r>
        <w:tab/>
        <w:t>not overlapped with the SSB symbols indicated by SSB-</w:t>
      </w:r>
      <w:proofErr w:type="spellStart"/>
      <w:r>
        <w:t>ToMeasure</w:t>
      </w:r>
      <w:proofErr w:type="spellEnd"/>
      <w:r>
        <w:t xml:space="preserve"> and 1 data symbol before each consecutive SSB symbols indicated by SSB-</w:t>
      </w:r>
      <w:proofErr w:type="spellStart"/>
      <w:r>
        <w:t>ToMeasure</w:t>
      </w:r>
      <w:proofErr w:type="spellEnd"/>
      <w:r>
        <w:t xml:space="preserve"> and 1 data symbol after each consecutive SSB symbols indicated by SSB-</w:t>
      </w:r>
      <w:proofErr w:type="spellStart"/>
      <w:r>
        <w:t>ToMeasure</w:t>
      </w:r>
      <w:proofErr w:type="spellEnd"/>
      <w:r>
        <w:t>, given that SSB-</w:t>
      </w:r>
      <w:proofErr w:type="spellStart"/>
      <w: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52DB04CD" w14:textId="77777777" w:rsidR="00D86AF8" w:rsidRDefault="00D86AF8" w:rsidP="00D86AF8">
      <w:pPr>
        <w:pStyle w:val="B10"/>
        <w:ind w:left="851"/>
      </w:pPr>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3753FD2C" w14:textId="77777777" w:rsidR="00D86AF8" w:rsidRDefault="00D86AF8" w:rsidP="00D86AF8">
      <w:pPr>
        <w:pStyle w:val="B10"/>
        <w:ind w:left="851"/>
      </w:pPr>
      <w:r>
        <w:t>-</w:t>
      </w:r>
      <w:r>
        <w:tab/>
      </w:r>
      <w:proofErr w:type="spellStart"/>
      <w:r>
        <w:t>P</w:t>
      </w:r>
      <w:r>
        <w:rPr>
          <w:vertAlign w:val="subscript"/>
        </w:rPr>
        <w:t>sharing</w:t>
      </w:r>
      <w:proofErr w:type="spellEnd"/>
      <w:r>
        <w:rPr>
          <w:vertAlign w:val="subscript"/>
        </w:rPr>
        <w:t xml:space="preserve"> factor</w:t>
      </w:r>
      <w:r>
        <w:t xml:space="preserve"> = 3, otherwise.</w:t>
      </w:r>
    </w:p>
    <w:p w14:paraId="2C244C83" w14:textId="77777777" w:rsidR="00D86AF8" w:rsidRDefault="00D86AF8" w:rsidP="00D86AF8">
      <w:pPr>
        <w:pStyle w:val="B10"/>
      </w:pPr>
      <w:proofErr w:type="gramStart"/>
      <w:r>
        <w:t>where</w:t>
      </w:r>
      <w:proofErr w:type="gramEnd"/>
      <w:r>
        <w:t xml:space="preserve">, </w:t>
      </w:r>
    </w:p>
    <w:p w14:paraId="07981B07" w14:textId="77777777" w:rsidR="00D86AF8" w:rsidRDefault="00D86AF8" w:rsidP="00D86AF8">
      <w:pPr>
        <w:ind w:left="568"/>
      </w:pPr>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t>T</w:t>
      </w:r>
      <w:r>
        <w:rPr>
          <w:vertAlign w:val="subscript"/>
        </w:rPr>
        <w:t>SMTCperiod</w:t>
      </w:r>
      <w:proofErr w:type="spellEnd"/>
      <w:r>
        <w:t xml:space="preserve"> is the shortest SMTC period among all CCs in the same FR2 band, given the SMTC offset of all CCs in FR2 provided the same offset.</w:t>
      </w:r>
    </w:p>
    <w:p w14:paraId="7151A26C" w14:textId="77777777" w:rsidR="00D86AF8" w:rsidRDefault="00D86AF8" w:rsidP="00D86AF8">
      <w:r>
        <w:t>Longer evaluation period would be expected if the combination of BFD-RS resource, SMTC occasion and measurement gap configurations does not meet pervious conditions.</w:t>
      </w:r>
    </w:p>
    <w:p w14:paraId="63D102FE" w14:textId="77777777" w:rsidR="00D86AF8" w:rsidRDefault="00D86AF8" w:rsidP="00D86AF8">
      <w:pPr>
        <w:rPr>
          <w:rFonts w:eastAsia="?? ??"/>
        </w:rPr>
      </w:pPr>
      <w:r>
        <w:rPr>
          <w:rFonts w:eastAsia="?? ??"/>
        </w:rPr>
        <w:t xml:space="preserve">For either an FR1 or FR2 serving cell, longer </w:t>
      </w:r>
      <w:r>
        <w:t xml:space="preserve">BFD </w:t>
      </w:r>
      <w:r>
        <w:rPr>
          <w:rFonts w:eastAsia="?? ??"/>
        </w:rPr>
        <w:t xml:space="preserve">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646CAA8E" w14:textId="77777777" w:rsidR="00D86AF8" w:rsidRDefault="00D86AF8" w:rsidP="00D86AF8">
      <w:pPr>
        <w:rPr>
          <w:rFonts w:eastAsiaTheme="minorHAnsi"/>
        </w:rPr>
      </w:pPr>
      <w:r>
        <w:t xml:space="preserve">For either an FR1 or FR2 serving cell, longer BFD evaluation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37D7F316" w14:textId="77777777" w:rsidR="00D86AF8" w:rsidRDefault="00D86AF8" w:rsidP="00D86AF8">
      <w:pPr>
        <w:rPr>
          <w:rFonts w:eastAsia="宋体"/>
          <w:lang w:val="fr-FR"/>
        </w:rPr>
      </w:pPr>
      <w:r>
        <w:rPr>
          <w:rFonts w:eastAsia="宋体"/>
          <w:lang w:val="fr-FR"/>
        </w:rPr>
        <w:t>The values of P</w:t>
      </w:r>
      <w:r>
        <w:rPr>
          <w:rFonts w:eastAsia="宋体"/>
          <w:vertAlign w:val="subscript"/>
          <w:lang w:val="fr-FR"/>
        </w:rPr>
        <w:t xml:space="preserve">TRP </w:t>
      </w:r>
      <w:proofErr w:type="spellStart"/>
      <w:r>
        <w:rPr>
          <w:rFonts w:eastAsia="宋体"/>
          <w:lang w:val="fr-FR"/>
        </w:rPr>
        <w:t>defined</w:t>
      </w:r>
      <w:proofErr w:type="spellEnd"/>
      <w:r>
        <w:rPr>
          <w:rFonts w:eastAsia="宋体"/>
          <w:lang w:val="fr-FR"/>
        </w:rPr>
        <w:t xml:space="preserve"> in table 8.18.2.2-2 </w:t>
      </w:r>
      <w:proofErr w:type="spellStart"/>
      <w:r>
        <w:rPr>
          <w:rFonts w:eastAsia="宋体"/>
          <w:lang w:val="fr-FR"/>
        </w:rPr>
        <w:t>is</w:t>
      </w:r>
      <w:proofErr w:type="spellEnd"/>
      <w:r>
        <w:rPr>
          <w:rFonts w:eastAsia="宋体"/>
          <w:lang w:val="fr-FR"/>
        </w:rPr>
        <w:t xml:space="preserve"> </w:t>
      </w:r>
      <w:proofErr w:type="spellStart"/>
      <w:r>
        <w:rPr>
          <w:rFonts w:eastAsia="宋体"/>
          <w:lang w:val="fr-FR"/>
        </w:rPr>
        <w:t>defined</w:t>
      </w:r>
      <w:proofErr w:type="spellEnd"/>
      <w:r>
        <w:rPr>
          <w:rFonts w:eastAsia="宋体"/>
          <w:lang w:val="fr-FR"/>
        </w:rPr>
        <w:t xml:space="preserve"> as 2, if SSB/</w:t>
      </w:r>
      <w:r>
        <w:rPr>
          <w:rFonts w:eastAsia="宋体"/>
        </w:rPr>
        <w:t xml:space="preserve">CSI-RS resource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rPr>
        <w:t xml:space="preserve"> </w:t>
      </w:r>
      <w:r>
        <w:rPr>
          <w:rFonts w:eastAsia="宋体"/>
          <w:lang w:val="fr-FR"/>
        </w:rPr>
        <w:t xml:space="preserve"> are </w:t>
      </w:r>
      <w:proofErr w:type="spellStart"/>
      <w:r>
        <w:rPr>
          <w:rFonts w:eastAsia="宋体"/>
          <w:lang w:val="fr-FR"/>
        </w:rPr>
        <w:t>overlapped</w:t>
      </w:r>
      <w:proofErr w:type="spellEnd"/>
      <w:r>
        <w:rPr>
          <w:rFonts w:eastAsia="宋体"/>
          <w:lang w:val="fr-FR"/>
        </w:rPr>
        <w:t xml:space="preserve">, </w:t>
      </w:r>
      <w:proofErr w:type="spellStart"/>
      <w:r>
        <w:rPr>
          <w:rFonts w:eastAsia="宋体"/>
          <w:lang w:val="fr-FR"/>
        </w:rPr>
        <w:t>else</w:t>
      </w:r>
      <w:proofErr w:type="spellEnd"/>
      <w:r>
        <w:rPr>
          <w:rFonts w:eastAsia="宋体"/>
          <w:lang w:val="fr-FR"/>
        </w:rPr>
        <w:t xml:space="preserve"> </w:t>
      </w:r>
      <w:proofErr w:type="spellStart"/>
      <w:r>
        <w:rPr>
          <w:rFonts w:eastAsia="宋体"/>
          <w:lang w:val="fr-FR"/>
        </w:rPr>
        <w:t>it</w:t>
      </w:r>
      <w:proofErr w:type="spellEnd"/>
      <w:r>
        <w:rPr>
          <w:rFonts w:eastAsia="宋体"/>
          <w:lang w:val="fr-FR"/>
        </w:rPr>
        <w:t xml:space="preserve"> </w:t>
      </w:r>
      <w:proofErr w:type="spellStart"/>
      <w:r>
        <w:rPr>
          <w:rFonts w:eastAsia="宋体"/>
          <w:lang w:val="fr-FR"/>
        </w:rPr>
        <w:t>is</w:t>
      </w:r>
      <w:proofErr w:type="spellEnd"/>
      <w:r>
        <w:rPr>
          <w:rFonts w:eastAsia="宋体"/>
          <w:lang w:val="fr-FR"/>
        </w:rPr>
        <w:t xml:space="preserve"> 1. </w:t>
      </w:r>
    </w:p>
    <w:p w14:paraId="7295633D" w14:textId="77777777" w:rsidR="00D86AF8" w:rsidRDefault="00D86AF8" w:rsidP="00D86AF8">
      <w:pPr>
        <w:rPr>
          <w:rFonts w:eastAsia="宋体"/>
        </w:rPr>
      </w:pPr>
    </w:p>
    <w:p w14:paraId="680D099A" w14:textId="77777777" w:rsidR="00D86AF8" w:rsidRDefault="00D86AF8" w:rsidP="00D86AF8">
      <w:pPr>
        <w:pStyle w:val="TH"/>
        <w:rPr>
          <w:rFonts w:eastAsiaTheme="minorHAnsi"/>
        </w:rPr>
      </w:pPr>
      <w:r>
        <w:lastRenderedPageBreak/>
        <w:t xml:space="preserve">Table 8.18.2.2-1: Evaluation period </w:t>
      </w:r>
      <w:proofErr w:type="spellStart"/>
      <w:r>
        <w:t>T</w:t>
      </w:r>
      <w:r>
        <w:rPr>
          <w:vertAlign w:val="subscript"/>
        </w:rPr>
        <w:t>Evaluate_BFD_SSB</w:t>
      </w:r>
      <w:proofErr w:type="spellEnd"/>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86AF8" w14:paraId="545D0024"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57364F42" w14:textId="77777777" w:rsidR="00D86AF8" w:rsidRDefault="00D86AF8" w:rsidP="00822EED">
            <w:pPr>
              <w:pStyle w:val="TAH"/>
              <w:rPr>
                <w:lang w:eastAsia="ko-KR"/>
              </w:rPr>
            </w:pPr>
            <w:r>
              <w:rPr>
                <w:lang w:eastAsia="ko-K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98B698C" w14:textId="77777777" w:rsidR="00D86AF8" w:rsidRDefault="00D86AF8" w:rsidP="00822EED">
            <w:pPr>
              <w:pStyle w:val="TAH"/>
              <w:rPr>
                <w:lang w:eastAsia="ko-KR"/>
              </w:rPr>
            </w:pPr>
            <w:proofErr w:type="spellStart"/>
            <w:r>
              <w:rPr>
                <w:lang w:eastAsia="ko-KR"/>
              </w:rPr>
              <w:t>T</w:t>
            </w:r>
            <w:r>
              <w:rPr>
                <w:vertAlign w:val="subscript"/>
                <w:lang w:eastAsia="ko-KR"/>
              </w:rPr>
              <w:t>Evaluate_BFD_SSB</w:t>
            </w:r>
            <w:proofErr w:type="spellEnd"/>
            <w:r>
              <w:rPr>
                <w:lang w:eastAsia="ko-KR"/>
              </w:rPr>
              <w:t xml:space="preserve"> (</w:t>
            </w:r>
            <w:proofErr w:type="spellStart"/>
            <w:r>
              <w:rPr>
                <w:lang w:eastAsia="ko-KR"/>
              </w:rPr>
              <w:t>ms</w:t>
            </w:r>
            <w:proofErr w:type="spellEnd"/>
            <w:r>
              <w:rPr>
                <w:lang w:eastAsia="ko-KR"/>
              </w:rPr>
              <w:t xml:space="preserve">) </w:t>
            </w:r>
          </w:p>
        </w:tc>
      </w:tr>
      <w:tr w:rsidR="00D86AF8" w14:paraId="6D3DE588"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0EDB4E95" w14:textId="77777777" w:rsidR="00D86AF8" w:rsidRDefault="00D86AF8" w:rsidP="00822EED">
            <w:pPr>
              <w:pStyle w:val="TAC"/>
              <w:rPr>
                <w:lang w:eastAsia="ko-KR"/>
              </w:rPr>
            </w:pPr>
            <w:r>
              <w:rPr>
                <w:lang w:eastAsia="ko-KR"/>
              </w:rPr>
              <w:t>no DRX</w:t>
            </w:r>
          </w:p>
        </w:tc>
        <w:tc>
          <w:tcPr>
            <w:tcW w:w="4582" w:type="dxa"/>
            <w:tcBorders>
              <w:top w:val="single" w:sz="4" w:space="0" w:color="auto"/>
              <w:left w:val="single" w:sz="4" w:space="0" w:color="auto"/>
              <w:bottom w:val="single" w:sz="4" w:space="0" w:color="auto"/>
              <w:right w:val="single" w:sz="4" w:space="0" w:color="auto"/>
            </w:tcBorders>
            <w:hideMark/>
          </w:tcPr>
          <w:p w14:paraId="0E625404" w14:textId="77777777" w:rsidR="00D86AF8" w:rsidRDefault="00D86AF8" w:rsidP="00822EED">
            <w:pPr>
              <w:pStyle w:val="TAC"/>
              <w:rPr>
                <w:lang w:eastAsia="ko-KR"/>
              </w:rPr>
            </w:pPr>
            <w:proofErr w:type="gramStart"/>
            <w:r>
              <w:rPr>
                <w:rFonts w:cs="v4.2.0"/>
                <w:lang w:eastAsia="ko-KR"/>
              </w:rPr>
              <w:t>Max(</w:t>
            </w:r>
            <w:proofErr w:type="gramEnd"/>
            <w:r>
              <w:rPr>
                <w:rFonts w:cs="v4.2.0"/>
                <w:lang w:eastAsia="ko-KR"/>
              </w:rPr>
              <w:t xml:space="preserve">50, Ceil(5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Arial"/>
                <w:szCs w:val="18"/>
                <w:lang w:eastAsia="ko-KR"/>
              </w:rPr>
              <w:t xml:space="preserve"> </w:t>
            </w:r>
            <w:r>
              <w:rPr>
                <w:rFonts w:cs="v4.2.0"/>
                <w:lang w:eastAsia="ko-KR"/>
              </w:rPr>
              <w:t>T</w:t>
            </w:r>
            <w:r>
              <w:rPr>
                <w:rFonts w:cs="v4.2.0"/>
                <w:vertAlign w:val="subscript"/>
                <w:lang w:eastAsia="ko-KR"/>
              </w:rPr>
              <w:t>SSB</w:t>
            </w:r>
            <w:r>
              <w:rPr>
                <w:rFonts w:cs="v4.2.0"/>
                <w:lang w:eastAsia="ko-KR"/>
              </w:rPr>
              <w:t>)</w:t>
            </w:r>
          </w:p>
        </w:tc>
      </w:tr>
      <w:tr w:rsidR="00D86AF8" w14:paraId="2AC347F5"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7A9B8891" w14:textId="77777777" w:rsidR="00D86AF8" w:rsidRDefault="00D86AF8" w:rsidP="00822EED">
            <w:pPr>
              <w:pStyle w:val="TAC"/>
              <w:rPr>
                <w:lang w:eastAsia="ko-KR"/>
              </w:rPr>
            </w:pPr>
            <w:r>
              <w:rPr>
                <w:lang w:eastAsia="ko-KR"/>
              </w:rPr>
              <w:t xml:space="preserve">DRX cycle </w:t>
            </w:r>
            <w:r>
              <w:rPr>
                <w:rFonts w:cs="Arial"/>
                <w:lang w:eastAsia="ko-KR"/>
              </w:rPr>
              <w:t xml:space="preserve">≤ </w:t>
            </w:r>
            <w:r>
              <w:rPr>
                <w:lang w:eastAsia="ko-KR"/>
              </w:rPr>
              <w:t>320ms</w:t>
            </w:r>
          </w:p>
        </w:tc>
        <w:tc>
          <w:tcPr>
            <w:tcW w:w="4582" w:type="dxa"/>
            <w:tcBorders>
              <w:top w:val="single" w:sz="4" w:space="0" w:color="auto"/>
              <w:left w:val="single" w:sz="4" w:space="0" w:color="auto"/>
              <w:bottom w:val="single" w:sz="4" w:space="0" w:color="auto"/>
              <w:right w:val="single" w:sz="4" w:space="0" w:color="auto"/>
            </w:tcBorders>
            <w:hideMark/>
          </w:tcPr>
          <w:p w14:paraId="3BD30DC0" w14:textId="77777777" w:rsidR="00D86AF8" w:rsidRDefault="00D86AF8" w:rsidP="00822EED">
            <w:pPr>
              <w:pStyle w:val="TAC"/>
              <w:rPr>
                <w:lang w:val="fr-FR" w:eastAsia="ko-KR"/>
              </w:rPr>
            </w:pPr>
            <w:proofErr w:type="gramStart"/>
            <w:r>
              <w:rPr>
                <w:rFonts w:cs="v4.2.0"/>
                <w:lang w:val="fr-FR" w:eastAsia="ko-KR"/>
              </w:rPr>
              <w:t>Max(</w:t>
            </w:r>
            <w:proofErr w:type="gramEnd"/>
            <w:r>
              <w:rPr>
                <w:rFonts w:cs="v4.2.0"/>
                <w:lang w:val="fr-FR" w:eastAsia="ko-KR"/>
              </w:rPr>
              <w:t xml:space="preserve">50, </w:t>
            </w:r>
            <w:proofErr w:type="spellStart"/>
            <w:r>
              <w:rPr>
                <w:rFonts w:cs="v4.2.0"/>
                <w:lang w:val="fr-FR" w:eastAsia="ko-KR"/>
              </w:rPr>
              <w:t>Ceil</w:t>
            </w:r>
            <w:proofErr w:type="spellEnd"/>
            <w:r>
              <w:rPr>
                <w:rFonts w:cs="v4.2.0"/>
                <w:lang w:val="fr-FR" w:eastAsia="ko-KR"/>
              </w:rPr>
              <w:t xml:space="preserve">(7.5 </w:t>
            </w:r>
            <w:r>
              <w:rPr>
                <w:rFonts w:ascii="Symbol" w:eastAsia="Symbol" w:hAnsi="Symbol" w:cs="Symbol"/>
                <w:szCs w:val="18"/>
                <w:lang w:eastAsia="ko-KR"/>
              </w:rPr>
              <w:t>´</w:t>
            </w:r>
            <w:r>
              <w:rPr>
                <w:rFonts w:cs="Arial"/>
                <w:szCs w:val="18"/>
                <w:lang w:val="fr-FR" w:eastAsia="ko-KR"/>
              </w:rPr>
              <w:t xml:space="preserve"> </w:t>
            </w:r>
            <w:r>
              <w:rPr>
                <w:rFonts w:cs="v4.2.0"/>
                <w:lang w:val="fr-FR" w:eastAsia="ko-KR"/>
              </w:rPr>
              <w:t xml:space="preserve">P) </w:t>
            </w:r>
            <w:r>
              <w:rPr>
                <w:rFonts w:ascii="Symbol" w:eastAsia="Symbol" w:hAnsi="Symbol" w:cs="Symbol"/>
                <w:szCs w:val="18"/>
                <w:lang w:eastAsia="ko-KR"/>
              </w:rPr>
              <w:t>´</w:t>
            </w:r>
            <w:r>
              <w:rPr>
                <w:rFonts w:cs="Arial"/>
                <w:szCs w:val="18"/>
                <w:lang w:val="fr-FR" w:eastAsia="ko-KR"/>
              </w:rPr>
              <w:t xml:space="preserve"> </w:t>
            </w:r>
            <w:r>
              <w:rPr>
                <w:rFonts w:cs="v4.2.0"/>
                <w:lang w:val="fr-FR" w:eastAsia="ko-KR"/>
              </w:rPr>
              <w:t>Max(T</w:t>
            </w:r>
            <w:r>
              <w:rPr>
                <w:rFonts w:cs="v4.2.0"/>
                <w:vertAlign w:val="subscript"/>
                <w:lang w:val="fr-FR" w:eastAsia="ko-KR"/>
              </w:rPr>
              <w:t>DRX</w:t>
            </w:r>
            <w:r>
              <w:rPr>
                <w:rFonts w:cs="v4.2.0"/>
                <w:lang w:val="fr-FR" w:eastAsia="ko-KR"/>
              </w:rPr>
              <w:t>,T</w:t>
            </w:r>
            <w:r>
              <w:rPr>
                <w:rFonts w:cs="v4.2.0"/>
                <w:vertAlign w:val="subscript"/>
                <w:lang w:val="fr-FR" w:eastAsia="ko-KR"/>
              </w:rPr>
              <w:t>SSB</w:t>
            </w:r>
            <w:r>
              <w:rPr>
                <w:rFonts w:cs="v4.2.0"/>
                <w:lang w:val="fr-FR" w:eastAsia="ko-KR"/>
              </w:rPr>
              <w:t>))</w:t>
            </w:r>
          </w:p>
        </w:tc>
      </w:tr>
      <w:tr w:rsidR="00D86AF8" w14:paraId="057B618A"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20AC473D" w14:textId="77777777" w:rsidR="00D86AF8" w:rsidRDefault="00D86AF8" w:rsidP="00822EED">
            <w:pPr>
              <w:pStyle w:val="TAC"/>
              <w:rPr>
                <w:lang w:eastAsia="ko-KR"/>
              </w:rPr>
            </w:pPr>
            <w:r>
              <w:rPr>
                <w:lang w:eastAsia="ko-KR"/>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C35C2B5" w14:textId="77777777" w:rsidR="00D86AF8" w:rsidRDefault="00D86AF8" w:rsidP="00822EED">
            <w:pPr>
              <w:pStyle w:val="TAC"/>
              <w:rPr>
                <w:lang w:eastAsia="ko-KR"/>
              </w:rPr>
            </w:pPr>
            <w:proofErr w:type="gramStart"/>
            <w:r>
              <w:rPr>
                <w:rFonts w:cs="v4.2.0"/>
                <w:lang w:eastAsia="ko-KR"/>
              </w:rPr>
              <w:t>Ceil(</w:t>
            </w:r>
            <w:proofErr w:type="gramEnd"/>
            <w:r>
              <w:rPr>
                <w:rFonts w:cs="v4.2.0"/>
                <w:lang w:eastAsia="ko-KR"/>
              </w:rPr>
              <w:t xml:space="preserve">5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Arial"/>
                <w:szCs w:val="18"/>
                <w:lang w:eastAsia="ko-KR"/>
              </w:rPr>
              <w:t xml:space="preserve"> </w:t>
            </w:r>
            <w:r>
              <w:rPr>
                <w:rFonts w:cs="v4.2.0"/>
                <w:lang w:eastAsia="ko-KR"/>
              </w:rPr>
              <w:t>T</w:t>
            </w:r>
            <w:r>
              <w:rPr>
                <w:rFonts w:cs="v4.2.0"/>
                <w:vertAlign w:val="subscript"/>
                <w:lang w:eastAsia="ko-KR"/>
              </w:rPr>
              <w:t>DRX</w:t>
            </w:r>
          </w:p>
        </w:tc>
      </w:tr>
      <w:tr w:rsidR="00D86AF8" w14:paraId="2E37D792" w14:textId="77777777" w:rsidTr="00822EE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9599F0E" w14:textId="77777777" w:rsidR="00D86AF8" w:rsidRDefault="00D86AF8" w:rsidP="00822EED">
            <w:pPr>
              <w:keepNext/>
              <w:keepLines/>
              <w:spacing w:after="0"/>
              <w:rPr>
                <w:rFonts w:ascii="Arial" w:hAnsi="Arial" w:cs="v4.2.0"/>
                <w:sz w:val="18"/>
                <w:lang w:eastAsia="ko-KR"/>
              </w:rPr>
            </w:pPr>
            <w:r>
              <w:rPr>
                <w:rFonts w:ascii="Arial" w:hAnsi="Arial"/>
                <w:sz w:val="18"/>
                <w:lang w:eastAsia="ko-KR"/>
              </w:rPr>
              <w:t>Note:</w:t>
            </w:r>
            <w:r>
              <w:rPr>
                <w:rFonts w:ascii="Arial" w:hAnsi="Arial"/>
                <w:sz w:val="28"/>
                <w:lang w:eastAsia="ko-KR"/>
              </w:rPr>
              <w:tab/>
            </w:r>
            <w:r>
              <w:rPr>
                <w:rFonts w:ascii="Arial" w:hAnsi="Arial" w:cs="v4.2.0"/>
                <w:sz w:val="18"/>
                <w:lang w:eastAsia="ko-KR"/>
              </w:rPr>
              <w:t>T</w:t>
            </w:r>
            <w:r>
              <w:rPr>
                <w:rFonts w:ascii="Arial" w:hAnsi="Arial" w:cs="v4.2.0"/>
                <w:sz w:val="18"/>
                <w:vertAlign w:val="subscript"/>
                <w:lang w:eastAsia="ko-KR"/>
              </w:rPr>
              <w:t>SSB</w:t>
            </w:r>
            <w:r>
              <w:rPr>
                <w:rFonts w:ascii="Arial" w:hAnsi="Arial"/>
                <w:sz w:val="18"/>
                <w:lang w:eastAsia="ko-KR"/>
              </w:rPr>
              <w:t xml:space="preserve"> is the periodicity of SSB in the </w:t>
            </w:r>
            <w:r>
              <w:rPr>
                <w:lang w:eastAsia="ko-KR"/>
              </w:rPr>
              <w:t xml:space="preserve">two sets </w:t>
            </w:r>
            <m:oMath>
              <m:sSub>
                <m:sSubPr>
                  <m:ctrlPr>
                    <w:rPr>
                      <w:rFonts w:ascii="Cambria Math" w:eastAsiaTheme="minorHAnsi" w:hAnsi="Cambria Math" w:cstheme="minorBidi"/>
                      <w:i/>
                      <w:sz w:val="22"/>
                      <w:szCs w:val="22"/>
                      <w:lang w:eastAsia="ko-KR"/>
                    </w:rPr>
                  </m:ctrlPr>
                </m:sSubPr>
                <m:e>
                  <m:acc>
                    <m:accPr>
                      <m:chr m:val="̅"/>
                      <m:ctrlPr>
                        <w:rPr>
                          <w:rFonts w:ascii="Cambria Math" w:eastAsiaTheme="minorHAnsi" w:hAnsi="Cambria Math" w:cstheme="minorBidi"/>
                          <w:i/>
                          <w:sz w:val="22"/>
                          <w:szCs w:val="22"/>
                          <w:lang w:eastAsia="ko-KR"/>
                        </w:rPr>
                      </m:ctrlPr>
                    </m:accPr>
                    <m:e>
                      <m:r>
                        <w:rPr>
                          <w:rFonts w:ascii="Cambria Math" w:hAnsi="Cambria Math"/>
                          <w:lang w:eastAsia="ko-KR"/>
                        </w:rPr>
                        <m:t>q</m:t>
                      </m:r>
                    </m:e>
                  </m:acc>
                </m:e>
                <m:sub>
                  <m:r>
                    <w:rPr>
                      <w:rFonts w:ascii="Cambria Math" w:hAnsi="Cambria Math"/>
                      <w:lang w:eastAsia="ko-KR"/>
                    </w:rPr>
                    <m:t>0,0</m:t>
                  </m:r>
                </m:sub>
              </m:sSub>
            </m:oMath>
            <w:r>
              <w:rPr>
                <w:lang w:eastAsia="ko-KR"/>
              </w:rPr>
              <w:t xml:space="preserve"> and </w:t>
            </w:r>
            <m:oMath>
              <m:sSub>
                <m:sSubPr>
                  <m:ctrlPr>
                    <w:rPr>
                      <w:rFonts w:ascii="Cambria Math" w:eastAsiaTheme="minorHAnsi" w:hAnsi="Cambria Math" w:cstheme="minorBidi"/>
                      <w:i/>
                      <w:sz w:val="22"/>
                      <w:szCs w:val="22"/>
                      <w:lang w:eastAsia="ko-KR"/>
                    </w:rPr>
                  </m:ctrlPr>
                </m:sSubPr>
                <m:e>
                  <m:acc>
                    <m:accPr>
                      <m:chr m:val="̅"/>
                      <m:ctrlPr>
                        <w:rPr>
                          <w:rFonts w:ascii="Cambria Math" w:eastAsiaTheme="minorHAnsi" w:hAnsi="Cambria Math" w:cstheme="minorBidi"/>
                          <w:i/>
                          <w:sz w:val="22"/>
                          <w:szCs w:val="22"/>
                          <w:lang w:eastAsia="ko-KR"/>
                        </w:rPr>
                      </m:ctrlPr>
                    </m:accPr>
                    <m:e>
                      <m:r>
                        <w:rPr>
                          <w:rFonts w:ascii="Cambria Math" w:hAnsi="Cambria Math"/>
                          <w:lang w:eastAsia="ko-KR"/>
                        </w:rPr>
                        <m:t>q</m:t>
                      </m:r>
                    </m:e>
                  </m:acc>
                </m:e>
                <m:sub>
                  <m:r>
                    <w:rPr>
                      <w:rFonts w:ascii="Cambria Math" w:hAnsi="Cambria Math"/>
                      <w:lang w:eastAsia="ko-KR"/>
                    </w:rPr>
                    <m:t>0,1</m:t>
                  </m:r>
                </m:sub>
              </m:sSub>
            </m:oMath>
            <w:r>
              <w:rPr>
                <w:rFonts w:ascii="Arial" w:hAnsi="Arial"/>
                <w:sz w:val="18"/>
                <w:lang w:eastAsia="ko-KR"/>
              </w:rPr>
              <w:t>.</w:t>
            </w:r>
            <w:r>
              <w:rPr>
                <w:rFonts w:ascii="Arial" w:hAnsi="Arial" w:cs="v4.2.0"/>
                <w:sz w:val="18"/>
                <w:lang w:eastAsia="ko-KR"/>
              </w:rPr>
              <w:t xml:space="preserve"> T</w:t>
            </w:r>
            <w:r>
              <w:rPr>
                <w:rFonts w:ascii="Arial" w:hAnsi="Arial" w:cs="v4.2.0"/>
                <w:sz w:val="18"/>
                <w:vertAlign w:val="subscript"/>
                <w:lang w:eastAsia="ko-KR"/>
              </w:rPr>
              <w:t>DRX</w:t>
            </w:r>
            <w:r>
              <w:rPr>
                <w:rFonts w:ascii="Arial" w:hAnsi="Arial"/>
                <w:sz w:val="18"/>
                <w:lang w:eastAsia="ko-KR"/>
              </w:rPr>
              <w:t xml:space="preserve"> is the DRX cycle length.</w:t>
            </w:r>
          </w:p>
        </w:tc>
      </w:tr>
    </w:tbl>
    <w:p w14:paraId="2F55BCB4" w14:textId="77777777" w:rsidR="00D86AF8" w:rsidRDefault="00D86AF8" w:rsidP="00D86AF8">
      <w:pPr>
        <w:rPr>
          <w:rFonts w:asciiTheme="minorHAnsi" w:eastAsia="?? ??" w:hAnsiTheme="minorHAnsi" w:cstheme="minorBidi"/>
          <w:sz w:val="22"/>
          <w:szCs w:val="22"/>
          <w:lang w:val="en-US"/>
        </w:rPr>
      </w:pPr>
    </w:p>
    <w:p w14:paraId="073515DE" w14:textId="77777777" w:rsidR="00D86AF8" w:rsidRDefault="00D86AF8" w:rsidP="00D86AF8">
      <w:pPr>
        <w:pStyle w:val="TAH"/>
        <w:rPr>
          <w:rFonts w:eastAsiaTheme="minorHAnsi"/>
        </w:rPr>
      </w:pPr>
      <w:r>
        <w:t xml:space="preserve">Table 8.18.2.2-2: Evaluation period </w:t>
      </w:r>
      <w:proofErr w:type="spellStart"/>
      <w:r>
        <w:t>T</w:t>
      </w:r>
      <w:r>
        <w:rPr>
          <w:vertAlign w:val="subscript"/>
        </w:rPr>
        <w:t>Evaluate_BFD_SSB</w:t>
      </w:r>
      <w:proofErr w:type="spellEnd"/>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86AF8" w14:paraId="5FFAC668"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1A949C46" w14:textId="77777777" w:rsidR="00D86AF8" w:rsidRDefault="00D86AF8" w:rsidP="00822EED">
            <w:pPr>
              <w:pStyle w:val="TAH"/>
              <w:rPr>
                <w:lang w:eastAsia="ko-KR"/>
              </w:rPr>
            </w:pPr>
            <w:r>
              <w:rPr>
                <w:lang w:eastAsia="ko-K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23BECDD" w14:textId="77777777" w:rsidR="00D86AF8" w:rsidRDefault="00D86AF8" w:rsidP="00822EED">
            <w:pPr>
              <w:pStyle w:val="TAH"/>
              <w:rPr>
                <w:lang w:eastAsia="ko-KR"/>
              </w:rPr>
            </w:pPr>
            <w:proofErr w:type="spellStart"/>
            <w:r>
              <w:rPr>
                <w:lang w:eastAsia="ko-KR"/>
              </w:rPr>
              <w:t>T</w:t>
            </w:r>
            <w:r>
              <w:rPr>
                <w:vertAlign w:val="subscript"/>
                <w:lang w:eastAsia="ko-KR"/>
              </w:rPr>
              <w:t>Evaluate_BFD_SSB</w:t>
            </w:r>
            <w:proofErr w:type="spellEnd"/>
            <w:r>
              <w:rPr>
                <w:lang w:eastAsia="ko-KR"/>
              </w:rPr>
              <w:t xml:space="preserve"> (</w:t>
            </w:r>
            <w:proofErr w:type="spellStart"/>
            <w:r>
              <w:rPr>
                <w:lang w:eastAsia="ko-KR"/>
              </w:rPr>
              <w:t>ms</w:t>
            </w:r>
            <w:proofErr w:type="spellEnd"/>
            <w:r>
              <w:rPr>
                <w:lang w:eastAsia="ko-KR"/>
              </w:rPr>
              <w:t xml:space="preserve">) </w:t>
            </w:r>
          </w:p>
        </w:tc>
      </w:tr>
      <w:tr w:rsidR="00D86AF8" w14:paraId="2DE831B4"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329A61BE" w14:textId="77777777" w:rsidR="00D86AF8" w:rsidRDefault="00D86AF8" w:rsidP="00822EED">
            <w:pPr>
              <w:pStyle w:val="TAC"/>
              <w:rPr>
                <w:lang w:eastAsia="ko-KR"/>
              </w:rPr>
            </w:pPr>
            <w:r>
              <w:rPr>
                <w:lang w:eastAsia="ko-KR"/>
              </w:rPr>
              <w:t>no DRX</w:t>
            </w:r>
          </w:p>
        </w:tc>
        <w:tc>
          <w:tcPr>
            <w:tcW w:w="4582" w:type="dxa"/>
            <w:tcBorders>
              <w:top w:val="single" w:sz="4" w:space="0" w:color="auto"/>
              <w:left w:val="single" w:sz="4" w:space="0" w:color="auto"/>
              <w:bottom w:val="single" w:sz="4" w:space="0" w:color="auto"/>
              <w:right w:val="single" w:sz="4" w:space="0" w:color="auto"/>
            </w:tcBorders>
            <w:hideMark/>
          </w:tcPr>
          <w:p w14:paraId="67A48752" w14:textId="77777777" w:rsidR="00D86AF8" w:rsidRDefault="00D86AF8" w:rsidP="00822EED">
            <w:pPr>
              <w:pStyle w:val="TAC"/>
              <w:rPr>
                <w:lang w:val="fr-FR" w:eastAsia="ko-KR"/>
              </w:rPr>
            </w:pPr>
            <w:proofErr w:type="gramStart"/>
            <w:r>
              <w:rPr>
                <w:lang w:val="fr-FR" w:eastAsia="ko-KR"/>
              </w:rPr>
              <w:t>Max(</w:t>
            </w:r>
            <w:proofErr w:type="gramEnd"/>
            <w:r>
              <w:rPr>
                <w:lang w:val="fr-FR" w:eastAsia="ko-KR"/>
              </w:rPr>
              <w:t xml:space="preserve">50, </w:t>
            </w:r>
            <w:proofErr w:type="spellStart"/>
            <w:r>
              <w:rPr>
                <w:lang w:val="fr-FR" w:eastAsia="ko-KR"/>
              </w:rPr>
              <w:t>Ceil</w:t>
            </w:r>
            <w:proofErr w:type="spellEnd"/>
            <w:r>
              <w:rPr>
                <w:lang w:val="fr-FR" w:eastAsia="ko-KR"/>
              </w:rPr>
              <w:t xml:space="preserve">(5 </w:t>
            </w:r>
            <w:r>
              <w:rPr>
                <w:rFonts w:ascii="Symbol" w:eastAsia="Symbol" w:hAnsi="Symbol" w:cs="Symbol"/>
                <w:szCs w:val="18"/>
                <w:lang w:eastAsia="ko-KR"/>
              </w:rPr>
              <w:t>´</w:t>
            </w:r>
            <w:r>
              <w:rPr>
                <w:rFonts w:cs="Arial"/>
                <w:szCs w:val="18"/>
                <w:lang w:val="fr-FR" w:eastAsia="ko-KR"/>
              </w:rPr>
              <w:t xml:space="preserve"> </w:t>
            </w:r>
            <w:r>
              <w:rPr>
                <w:lang w:val="fr-FR" w:eastAsia="ko-KR"/>
              </w:rPr>
              <w:t xml:space="preserve">P </w:t>
            </w:r>
            <w:r>
              <w:rPr>
                <w:rFonts w:ascii="Symbol" w:eastAsia="Symbol" w:hAnsi="Symbol" w:cs="Symbol"/>
                <w:szCs w:val="18"/>
                <w:lang w:eastAsia="ko-KR"/>
              </w:rPr>
              <w:t>´</w:t>
            </w:r>
            <w:r>
              <w:rPr>
                <w:rFonts w:cs="Arial"/>
                <w:szCs w:val="18"/>
                <w:lang w:val="fr-FR" w:eastAsia="ko-KR"/>
              </w:rPr>
              <w:t xml:space="preserve"> </w:t>
            </w:r>
            <w:r>
              <w:rPr>
                <w:lang w:val="fr-FR" w:eastAsia="ko-KR"/>
              </w:rPr>
              <w:t>N*P</w:t>
            </w:r>
            <w:r>
              <w:rPr>
                <w:vertAlign w:val="subscript"/>
                <w:lang w:val="fr-FR" w:eastAsia="ko-KR"/>
              </w:rPr>
              <w:t>TRP</w:t>
            </w:r>
            <w:r>
              <w:rPr>
                <w:lang w:val="fr-FR" w:eastAsia="ko-KR"/>
              </w:rPr>
              <w:t xml:space="preserve">) </w:t>
            </w:r>
            <w:r>
              <w:rPr>
                <w:rFonts w:ascii="Symbol" w:eastAsia="Symbol" w:hAnsi="Symbol" w:cs="Symbol"/>
                <w:szCs w:val="18"/>
                <w:lang w:eastAsia="ko-KR"/>
              </w:rPr>
              <w:t>´</w:t>
            </w:r>
            <w:r>
              <w:rPr>
                <w:rFonts w:cs="Arial"/>
                <w:szCs w:val="18"/>
                <w:lang w:val="fr-FR" w:eastAsia="ko-KR"/>
              </w:rPr>
              <w:t xml:space="preserve"> </w:t>
            </w:r>
            <w:r>
              <w:rPr>
                <w:lang w:val="fr-FR" w:eastAsia="ko-KR"/>
              </w:rPr>
              <w:t>T</w:t>
            </w:r>
            <w:r>
              <w:rPr>
                <w:vertAlign w:val="subscript"/>
                <w:lang w:val="fr-FR" w:eastAsia="ko-KR"/>
              </w:rPr>
              <w:t>SSB</w:t>
            </w:r>
            <w:r>
              <w:rPr>
                <w:lang w:val="fr-FR" w:eastAsia="ko-KR"/>
              </w:rPr>
              <w:t>)</w:t>
            </w:r>
          </w:p>
        </w:tc>
      </w:tr>
      <w:tr w:rsidR="00D86AF8" w14:paraId="220FC50F"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3FC782DC" w14:textId="77777777" w:rsidR="00D86AF8" w:rsidRDefault="00D86AF8" w:rsidP="00822EED">
            <w:pPr>
              <w:pStyle w:val="TAC"/>
              <w:rPr>
                <w:lang w:eastAsia="ko-KR"/>
              </w:rPr>
            </w:pPr>
            <w:r>
              <w:rPr>
                <w:lang w:eastAsia="ko-KR"/>
              </w:rPr>
              <w:t xml:space="preserve">DRX cycle </w:t>
            </w:r>
            <w:r>
              <w:rPr>
                <w:rFonts w:cs="Arial"/>
                <w:lang w:eastAsia="ko-KR"/>
              </w:rPr>
              <w:t xml:space="preserve">≤ </w:t>
            </w:r>
            <w:r>
              <w:rPr>
                <w:lang w:eastAsia="ko-KR"/>
              </w:rPr>
              <w:t>320ms</w:t>
            </w:r>
          </w:p>
        </w:tc>
        <w:tc>
          <w:tcPr>
            <w:tcW w:w="4582" w:type="dxa"/>
            <w:tcBorders>
              <w:top w:val="single" w:sz="4" w:space="0" w:color="auto"/>
              <w:left w:val="single" w:sz="4" w:space="0" w:color="auto"/>
              <w:bottom w:val="single" w:sz="4" w:space="0" w:color="auto"/>
              <w:right w:val="single" w:sz="4" w:space="0" w:color="auto"/>
            </w:tcBorders>
            <w:hideMark/>
          </w:tcPr>
          <w:p w14:paraId="63F3FBCD" w14:textId="77777777" w:rsidR="00D86AF8" w:rsidRDefault="00D86AF8" w:rsidP="00822EED">
            <w:pPr>
              <w:pStyle w:val="TAC"/>
              <w:rPr>
                <w:lang w:val="fr-FR" w:eastAsia="ko-KR"/>
              </w:rPr>
            </w:pPr>
            <w:proofErr w:type="gramStart"/>
            <w:r>
              <w:rPr>
                <w:lang w:val="fr-FR" w:eastAsia="ko-KR"/>
              </w:rPr>
              <w:t>Max(</w:t>
            </w:r>
            <w:proofErr w:type="gramEnd"/>
            <w:r>
              <w:rPr>
                <w:lang w:val="fr-FR" w:eastAsia="ko-KR"/>
              </w:rPr>
              <w:t xml:space="preserve">50, </w:t>
            </w:r>
            <w:proofErr w:type="spellStart"/>
            <w:r>
              <w:rPr>
                <w:lang w:val="fr-FR" w:eastAsia="ko-KR"/>
              </w:rPr>
              <w:t>Ceil</w:t>
            </w:r>
            <w:proofErr w:type="spellEnd"/>
            <w:r>
              <w:rPr>
                <w:lang w:val="fr-FR" w:eastAsia="ko-KR"/>
              </w:rPr>
              <w:t xml:space="preserve">(7.5 </w:t>
            </w:r>
            <w:r>
              <w:rPr>
                <w:rFonts w:ascii="Symbol" w:eastAsia="Symbol" w:hAnsi="Symbol" w:cs="Symbol"/>
                <w:szCs w:val="18"/>
                <w:lang w:eastAsia="ko-KR"/>
              </w:rPr>
              <w:t>´</w:t>
            </w:r>
            <w:r>
              <w:rPr>
                <w:rFonts w:cs="Arial"/>
                <w:szCs w:val="18"/>
                <w:lang w:val="fr-FR" w:eastAsia="ko-KR"/>
              </w:rPr>
              <w:t xml:space="preserve"> </w:t>
            </w:r>
            <w:r>
              <w:rPr>
                <w:lang w:val="fr-FR" w:eastAsia="ko-KR"/>
              </w:rPr>
              <w:t xml:space="preserve">P </w:t>
            </w:r>
            <w:r>
              <w:rPr>
                <w:rFonts w:ascii="Symbol" w:eastAsia="Symbol" w:hAnsi="Symbol" w:cs="Symbol"/>
                <w:szCs w:val="18"/>
                <w:lang w:eastAsia="ko-KR"/>
              </w:rPr>
              <w:t>´</w:t>
            </w:r>
            <w:r>
              <w:rPr>
                <w:rFonts w:cs="Arial"/>
                <w:szCs w:val="18"/>
                <w:lang w:val="fr-FR" w:eastAsia="ko-KR"/>
              </w:rPr>
              <w:t xml:space="preserve"> </w:t>
            </w:r>
            <w:r>
              <w:rPr>
                <w:lang w:val="fr-FR" w:eastAsia="ko-KR"/>
              </w:rPr>
              <w:t>N*P</w:t>
            </w:r>
            <w:r>
              <w:rPr>
                <w:vertAlign w:val="subscript"/>
                <w:lang w:val="fr-FR" w:eastAsia="ko-KR"/>
              </w:rPr>
              <w:t>TRP</w:t>
            </w:r>
            <w:r>
              <w:rPr>
                <w:lang w:val="fr-FR" w:eastAsia="ko-KR"/>
              </w:rPr>
              <w:t xml:space="preserve">) </w:t>
            </w:r>
            <w:r>
              <w:rPr>
                <w:rFonts w:ascii="Symbol" w:eastAsia="Symbol" w:hAnsi="Symbol" w:cs="Symbol"/>
                <w:szCs w:val="18"/>
                <w:lang w:eastAsia="ko-KR"/>
              </w:rPr>
              <w:t>´</w:t>
            </w:r>
            <w:r>
              <w:rPr>
                <w:rFonts w:cs="Arial"/>
                <w:szCs w:val="18"/>
                <w:lang w:val="fr-FR" w:eastAsia="ko-KR"/>
              </w:rPr>
              <w:t xml:space="preserve"> </w:t>
            </w:r>
            <w:r>
              <w:rPr>
                <w:lang w:val="fr-FR" w:eastAsia="ko-KR"/>
              </w:rPr>
              <w:t>Max(T</w:t>
            </w:r>
            <w:r>
              <w:rPr>
                <w:vertAlign w:val="subscript"/>
                <w:lang w:val="fr-FR" w:eastAsia="ko-KR"/>
              </w:rPr>
              <w:t>DRX</w:t>
            </w:r>
            <w:r>
              <w:rPr>
                <w:lang w:val="fr-FR" w:eastAsia="ko-KR"/>
              </w:rPr>
              <w:t>,T</w:t>
            </w:r>
            <w:r>
              <w:rPr>
                <w:vertAlign w:val="subscript"/>
                <w:lang w:val="fr-FR" w:eastAsia="ko-KR"/>
              </w:rPr>
              <w:t>SSB</w:t>
            </w:r>
            <w:r>
              <w:rPr>
                <w:lang w:val="fr-FR" w:eastAsia="ko-KR"/>
              </w:rPr>
              <w:t>))</w:t>
            </w:r>
          </w:p>
        </w:tc>
      </w:tr>
      <w:tr w:rsidR="00D86AF8" w14:paraId="095A2C4E"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5207A544" w14:textId="77777777" w:rsidR="00D86AF8" w:rsidRDefault="00D86AF8" w:rsidP="00822EED">
            <w:pPr>
              <w:pStyle w:val="TAC"/>
              <w:rPr>
                <w:lang w:eastAsia="ko-KR"/>
              </w:rPr>
            </w:pPr>
            <w:r>
              <w:rPr>
                <w:lang w:eastAsia="ko-KR"/>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A5C1339" w14:textId="77777777" w:rsidR="00D86AF8" w:rsidRDefault="00D86AF8" w:rsidP="00822EED">
            <w:pPr>
              <w:pStyle w:val="TAC"/>
              <w:rPr>
                <w:lang w:eastAsia="ko-KR"/>
              </w:rPr>
            </w:pPr>
            <w:proofErr w:type="gramStart"/>
            <w:r>
              <w:rPr>
                <w:lang w:eastAsia="ko-KR"/>
              </w:rPr>
              <w:t>Ceil(</w:t>
            </w:r>
            <w:proofErr w:type="gramEnd"/>
            <w:r>
              <w:rPr>
                <w:lang w:eastAsia="ko-KR"/>
              </w:rPr>
              <w:t xml:space="preserve">5 </w:t>
            </w:r>
            <w:r>
              <w:rPr>
                <w:rFonts w:ascii="Symbol" w:eastAsia="Symbol" w:hAnsi="Symbol" w:cs="Symbol"/>
                <w:szCs w:val="18"/>
                <w:lang w:eastAsia="ko-KR"/>
              </w:rPr>
              <w:t>´</w:t>
            </w:r>
            <w:r>
              <w:rPr>
                <w:rFonts w:cs="Arial"/>
                <w:szCs w:val="18"/>
                <w:lang w:eastAsia="ko-KR"/>
              </w:rPr>
              <w:t xml:space="preserve"> </w:t>
            </w:r>
            <w:r>
              <w:rPr>
                <w:lang w:eastAsia="ko-KR"/>
              </w:rPr>
              <w:t xml:space="preserve">P </w:t>
            </w:r>
            <w:r>
              <w:rPr>
                <w:rFonts w:ascii="Symbol" w:eastAsia="Symbol" w:hAnsi="Symbol" w:cs="Symbol"/>
                <w:szCs w:val="18"/>
                <w:lang w:eastAsia="ko-KR"/>
              </w:rPr>
              <w:t>´</w:t>
            </w:r>
            <w:r>
              <w:rPr>
                <w:rFonts w:cs="Arial"/>
                <w:szCs w:val="18"/>
                <w:lang w:eastAsia="ko-KR"/>
              </w:rPr>
              <w:t xml:space="preserve"> </w:t>
            </w:r>
            <w:r>
              <w:rPr>
                <w:lang w:eastAsia="ko-KR"/>
              </w:rPr>
              <w:t>N</w:t>
            </w:r>
            <w:r>
              <w:rPr>
                <w:lang w:val="fr-FR" w:eastAsia="ko-KR"/>
              </w:rPr>
              <w:t>*P</w:t>
            </w:r>
            <w:r>
              <w:rPr>
                <w:vertAlign w:val="subscript"/>
                <w:lang w:val="fr-FR" w:eastAsia="ko-KR"/>
              </w:rPr>
              <w:t>TRP</w:t>
            </w:r>
            <w:r>
              <w:rPr>
                <w:lang w:eastAsia="ko-KR"/>
              </w:rPr>
              <w:t xml:space="preserve">) </w:t>
            </w:r>
            <w:r>
              <w:rPr>
                <w:rFonts w:ascii="Symbol" w:eastAsia="Symbol" w:hAnsi="Symbol" w:cs="Symbol"/>
                <w:szCs w:val="18"/>
                <w:lang w:eastAsia="ko-KR"/>
              </w:rPr>
              <w:t>´</w:t>
            </w:r>
            <w:r>
              <w:rPr>
                <w:rFonts w:cs="Arial"/>
                <w:szCs w:val="18"/>
                <w:lang w:eastAsia="ko-KR"/>
              </w:rPr>
              <w:t xml:space="preserve"> </w:t>
            </w:r>
            <w:r>
              <w:rPr>
                <w:lang w:eastAsia="ko-KR"/>
              </w:rPr>
              <w:t>T</w:t>
            </w:r>
            <w:r>
              <w:rPr>
                <w:vertAlign w:val="subscript"/>
                <w:lang w:eastAsia="ko-KR"/>
              </w:rPr>
              <w:t>DRX</w:t>
            </w:r>
          </w:p>
        </w:tc>
      </w:tr>
      <w:tr w:rsidR="00D86AF8" w14:paraId="5041BD63" w14:textId="77777777" w:rsidTr="00822EE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3626175" w14:textId="77777777" w:rsidR="00D86AF8" w:rsidRDefault="00D86AF8" w:rsidP="00822EED">
            <w:pPr>
              <w:keepNext/>
              <w:keepLines/>
              <w:spacing w:after="0"/>
              <w:rPr>
                <w:rFonts w:ascii="Arial" w:hAnsi="Arial" w:cs="v4.2.0"/>
                <w:sz w:val="18"/>
                <w:lang w:eastAsia="ko-KR"/>
              </w:rPr>
            </w:pPr>
            <w:r>
              <w:rPr>
                <w:rFonts w:ascii="Arial" w:hAnsi="Arial"/>
                <w:sz w:val="18"/>
                <w:lang w:eastAsia="ko-KR"/>
              </w:rPr>
              <w:t>Note:</w:t>
            </w:r>
            <w:r>
              <w:rPr>
                <w:rFonts w:ascii="Arial" w:hAnsi="Arial"/>
                <w:sz w:val="28"/>
                <w:lang w:eastAsia="ko-KR"/>
              </w:rPr>
              <w:tab/>
            </w:r>
            <w:r>
              <w:rPr>
                <w:rFonts w:ascii="Arial" w:hAnsi="Arial" w:cs="v4.2.0"/>
                <w:sz w:val="18"/>
                <w:lang w:eastAsia="ko-KR"/>
              </w:rPr>
              <w:t>T</w:t>
            </w:r>
            <w:r>
              <w:rPr>
                <w:rFonts w:ascii="Arial" w:hAnsi="Arial" w:cs="v4.2.0"/>
                <w:sz w:val="18"/>
                <w:vertAlign w:val="subscript"/>
                <w:lang w:eastAsia="ko-KR"/>
              </w:rPr>
              <w:t>SSB</w:t>
            </w:r>
            <w:r>
              <w:rPr>
                <w:rFonts w:ascii="Arial" w:hAnsi="Arial"/>
                <w:sz w:val="18"/>
                <w:lang w:eastAsia="ko-KR"/>
              </w:rPr>
              <w:t xml:space="preserve"> is the periodicity of SSB in the </w:t>
            </w:r>
            <w:r>
              <w:rPr>
                <w:lang w:eastAsia="ko-KR"/>
              </w:rPr>
              <w:t xml:space="preserve">two sets </w:t>
            </w:r>
            <m:oMath>
              <m:sSub>
                <m:sSubPr>
                  <m:ctrlPr>
                    <w:rPr>
                      <w:rFonts w:ascii="Cambria Math" w:eastAsiaTheme="minorHAnsi" w:hAnsi="Cambria Math" w:cstheme="minorBidi"/>
                      <w:i/>
                      <w:sz w:val="22"/>
                      <w:szCs w:val="22"/>
                      <w:lang w:eastAsia="ko-KR"/>
                    </w:rPr>
                  </m:ctrlPr>
                </m:sSubPr>
                <m:e>
                  <m:acc>
                    <m:accPr>
                      <m:chr m:val="̅"/>
                      <m:ctrlPr>
                        <w:rPr>
                          <w:rFonts w:ascii="Cambria Math" w:eastAsiaTheme="minorHAnsi" w:hAnsi="Cambria Math" w:cstheme="minorBidi"/>
                          <w:i/>
                          <w:sz w:val="22"/>
                          <w:szCs w:val="22"/>
                          <w:lang w:eastAsia="ko-KR"/>
                        </w:rPr>
                      </m:ctrlPr>
                    </m:accPr>
                    <m:e>
                      <m:r>
                        <w:rPr>
                          <w:rFonts w:ascii="Cambria Math" w:hAnsi="Cambria Math"/>
                          <w:lang w:eastAsia="ko-KR"/>
                        </w:rPr>
                        <m:t>q</m:t>
                      </m:r>
                    </m:e>
                  </m:acc>
                </m:e>
                <m:sub>
                  <m:r>
                    <w:rPr>
                      <w:rFonts w:ascii="Cambria Math" w:hAnsi="Cambria Math"/>
                      <w:lang w:eastAsia="ko-KR"/>
                    </w:rPr>
                    <m:t>0,0</m:t>
                  </m:r>
                </m:sub>
              </m:sSub>
            </m:oMath>
            <w:r>
              <w:rPr>
                <w:lang w:eastAsia="ko-KR"/>
              </w:rPr>
              <w:t xml:space="preserve"> and </w:t>
            </w:r>
            <m:oMath>
              <m:sSub>
                <m:sSubPr>
                  <m:ctrlPr>
                    <w:rPr>
                      <w:rFonts w:ascii="Cambria Math" w:eastAsiaTheme="minorHAnsi" w:hAnsi="Cambria Math" w:cstheme="minorBidi"/>
                      <w:i/>
                      <w:sz w:val="22"/>
                      <w:szCs w:val="22"/>
                      <w:lang w:eastAsia="ko-KR"/>
                    </w:rPr>
                  </m:ctrlPr>
                </m:sSubPr>
                <m:e>
                  <m:acc>
                    <m:accPr>
                      <m:chr m:val="̅"/>
                      <m:ctrlPr>
                        <w:rPr>
                          <w:rFonts w:ascii="Cambria Math" w:eastAsiaTheme="minorHAnsi" w:hAnsi="Cambria Math" w:cstheme="minorBidi"/>
                          <w:i/>
                          <w:sz w:val="22"/>
                          <w:szCs w:val="22"/>
                          <w:lang w:eastAsia="ko-KR"/>
                        </w:rPr>
                      </m:ctrlPr>
                    </m:accPr>
                    <m:e>
                      <m:r>
                        <w:rPr>
                          <w:rFonts w:ascii="Cambria Math" w:hAnsi="Cambria Math"/>
                          <w:lang w:eastAsia="ko-KR"/>
                        </w:rPr>
                        <m:t>q</m:t>
                      </m:r>
                    </m:e>
                  </m:acc>
                </m:e>
                <m:sub>
                  <m:r>
                    <w:rPr>
                      <w:rFonts w:ascii="Cambria Math" w:hAnsi="Cambria Math"/>
                      <w:lang w:eastAsia="ko-KR"/>
                    </w:rPr>
                    <m:t>0,1</m:t>
                  </m:r>
                </m:sub>
              </m:sSub>
            </m:oMath>
            <w:r>
              <w:rPr>
                <w:rFonts w:ascii="Arial" w:hAnsi="Arial"/>
                <w:sz w:val="18"/>
                <w:lang w:eastAsia="ko-KR"/>
              </w:rPr>
              <w:t>.</w:t>
            </w:r>
            <w:r>
              <w:rPr>
                <w:rFonts w:ascii="Arial" w:hAnsi="Arial" w:cs="v4.2.0"/>
                <w:sz w:val="18"/>
                <w:lang w:eastAsia="ko-KR"/>
              </w:rPr>
              <w:t xml:space="preserve"> T</w:t>
            </w:r>
            <w:r>
              <w:rPr>
                <w:rFonts w:ascii="Arial" w:hAnsi="Arial" w:cs="v4.2.0"/>
                <w:sz w:val="18"/>
                <w:vertAlign w:val="subscript"/>
                <w:lang w:eastAsia="ko-KR"/>
              </w:rPr>
              <w:t>DRX</w:t>
            </w:r>
            <w:r>
              <w:rPr>
                <w:rFonts w:ascii="Arial" w:hAnsi="Arial"/>
                <w:sz w:val="18"/>
                <w:lang w:eastAsia="ko-KR"/>
              </w:rPr>
              <w:t xml:space="preserve"> is the DRX cycle length.</w:t>
            </w:r>
          </w:p>
        </w:tc>
      </w:tr>
    </w:tbl>
    <w:p w14:paraId="050B70C9" w14:textId="77777777" w:rsidR="00D86AF8" w:rsidRDefault="00D86AF8" w:rsidP="00D86AF8">
      <w:pPr>
        <w:rPr>
          <w:rFonts w:asciiTheme="minorHAnsi" w:eastAsia="?? ??" w:hAnsiTheme="minorHAnsi" w:cstheme="minorBidi"/>
          <w:sz w:val="22"/>
          <w:szCs w:val="22"/>
          <w:lang w:val="en-US"/>
        </w:rPr>
      </w:pPr>
    </w:p>
    <w:p w14:paraId="22F27F20" w14:textId="77777777" w:rsidR="00D86AF8" w:rsidRDefault="00D86AF8" w:rsidP="00D86AF8">
      <w:pPr>
        <w:pStyle w:val="40"/>
      </w:pPr>
      <w:r>
        <w:t>8.18.2.3</w:t>
      </w:r>
      <w:r>
        <w:tab/>
        <w:t>Measurement restriction for SSB based beam failure detection</w:t>
      </w:r>
    </w:p>
    <w:p w14:paraId="4C03B9A1" w14:textId="77777777" w:rsidR="00D86AF8" w:rsidRDefault="00D86AF8" w:rsidP="00D86AF8">
      <w:pPr>
        <w:rPr>
          <w:lang w:eastAsia="zh-CN"/>
        </w:rPr>
      </w:pPr>
      <w:r>
        <w:rPr>
          <w:lang w:eastAsia="zh-CN"/>
        </w:rPr>
        <w:t>The UE is required to be capable of measuring SSB for BFD without measurement gaps. T</w:t>
      </w:r>
      <w:r>
        <w:t>he UE is required to perform the SSB measurements with measurement restrictions as described in the following scenarios.</w:t>
      </w:r>
    </w:p>
    <w:p w14:paraId="45F52882" w14:textId="77777777" w:rsidR="00D86AF8" w:rsidRDefault="00D86AF8" w:rsidP="00D86AF8">
      <w:r>
        <w:t xml:space="preserve">For FR1, when the SSB for BFD measurement is in the same OFDM symbol as CSI-RS for RLM, BFD, CBD or L1-RSRP measurement, </w:t>
      </w:r>
    </w:p>
    <w:p w14:paraId="691FE6F4" w14:textId="77777777" w:rsidR="00D86AF8" w:rsidRDefault="00D86AF8" w:rsidP="00D86AF8">
      <w:pPr>
        <w:pStyle w:val="B10"/>
      </w:pPr>
      <w:r>
        <w:t>-</w:t>
      </w:r>
      <w:r>
        <w:tab/>
        <w:t>If SSB and CSI-RS have same SCS, UE shall be able to measure the SSB for BFD measurement without any restriction;</w:t>
      </w:r>
    </w:p>
    <w:p w14:paraId="07EC15C8" w14:textId="77777777" w:rsidR="00D86AF8" w:rsidRDefault="00D86AF8" w:rsidP="00D86AF8">
      <w:pPr>
        <w:pStyle w:val="B10"/>
      </w:pPr>
      <w:r>
        <w:t>-</w:t>
      </w:r>
      <w:r>
        <w:tab/>
        <w:t>If SSB and CSI-RS have different SCS,</w:t>
      </w:r>
    </w:p>
    <w:p w14:paraId="070C45CB" w14:textId="77777777" w:rsidR="00D86AF8" w:rsidRDefault="00D86AF8" w:rsidP="00D86AF8">
      <w:pPr>
        <w:pStyle w:val="B20"/>
      </w:pPr>
      <w:r>
        <w:t>-</w:t>
      </w:r>
      <w:r>
        <w:tab/>
        <w:t xml:space="preserve">If UE supports </w:t>
      </w:r>
      <w:proofErr w:type="spellStart"/>
      <w:r>
        <w:rPr>
          <w:i/>
        </w:rPr>
        <w:t>simultaneousRxDataSSB-DiffNumerology</w:t>
      </w:r>
      <w:proofErr w:type="spellEnd"/>
      <w:r>
        <w:t>, UE shall be able to measure the SSB for BFD measurement without any restriction.</w:t>
      </w:r>
    </w:p>
    <w:p w14:paraId="7CDE2FB2" w14:textId="77777777" w:rsidR="00D86AF8" w:rsidRDefault="00D86AF8" w:rsidP="00D86AF8">
      <w:pPr>
        <w:pStyle w:val="B20"/>
      </w:pPr>
      <w:r>
        <w:t>-</w:t>
      </w:r>
      <w:r>
        <w:tab/>
        <w:t xml:space="preserve">If UE does not support </w:t>
      </w:r>
      <w:proofErr w:type="spellStart"/>
      <w:r>
        <w:rPr>
          <w:i/>
        </w:rPr>
        <w:t>simultaneousRxDataSSB-DiffNumerology</w:t>
      </w:r>
      <w:proofErr w:type="spellEnd"/>
      <w:r>
        <w:t>, UE is required to measure one of but not both SSB for BFD measurement and CSI-RS. Longer measurement period for SSB based BFD measurement is expected, and no requirements are defined.</w:t>
      </w:r>
    </w:p>
    <w:p w14:paraId="72D8AD48" w14:textId="77777777" w:rsidR="00D86AF8" w:rsidRDefault="00D86AF8" w:rsidP="00D86AF8">
      <w:r>
        <w:t xml:space="preserve">For FR2, when the SSB for BFD measurement </w:t>
      </w:r>
      <w:r>
        <w:rPr>
          <w:rFonts w:eastAsia="Malgun Gothic"/>
          <w:lang w:eastAsia="ja-JP"/>
        </w:rPr>
        <w:t xml:space="preserve">on one CC </w:t>
      </w:r>
      <w:r>
        <w:t xml:space="preserve">is in the same OFDM symbol as CSI-RS for RLM, BFD, CBD or L1-RSRP measurement </w:t>
      </w:r>
      <w:r>
        <w:rPr>
          <w:rFonts w:eastAsia="Malgun Gothic"/>
          <w:lang w:eastAsia="ja-JP"/>
        </w:rPr>
        <w:t>on the same CC or different CCs in the same band</w:t>
      </w:r>
      <w:r>
        <w:t xml:space="preserve">, UE is required to measure one of but not both SSB for BFD measurement and CSI-RS. Longer measurement period for SSB based BFD measurement is expected, and no requirements are defined. When the SSB and CSI-RS for BFD measurements are from </w:t>
      </w:r>
      <w:r>
        <w:rPr>
          <w:rFonts w:eastAsia="宋体"/>
        </w:rPr>
        <w:t xml:space="preserve">different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t>, UE shall be able to perform measure both SSB and CSI-RS for BFD measurements.</w:t>
      </w:r>
    </w:p>
    <w:p w14:paraId="7D7C9977" w14:textId="77777777" w:rsidR="00D86AF8" w:rsidRDefault="00D86AF8" w:rsidP="00D86AF8">
      <w:r>
        <w:t xml:space="preserve">For FR2, when the SSB for BFD </w:t>
      </w:r>
      <w:r>
        <w:rPr>
          <w:rFonts w:eastAsia="Malgun Gothic"/>
          <w:lang w:eastAsia="ja-JP"/>
        </w:rPr>
        <w:t xml:space="preserve">measurement on one CC </w:t>
      </w:r>
      <w:r>
        <w:t xml:space="preserve">is in the same or adjacent OFDM symbol as SSB </w:t>
      </w:r>
      <w:r>
        <w:rPr>
          <w:lang w:eastAsia="zh-CN"/>
        </w:rPr>
        <w:t>with a different</w:t>
      </w:r>
      <w:r>
        <w:t xml:space="preserve"> </w:t>
      </w:r>
      <w:r>
        <w:rPr>
          <w:lang w:eastAsia="zh-CN"/>
        </w:rPr>
        <w:t xml:space="preserve">PCI </w:t>
      </w:r>
      <w:r>
        <w:t xml:space="preserve">for RLM, CBD or L1-RSRP measurement </w:t>
      </w:r>
      <w:r>
        <w:rPr>
          <w:rFonts w:eastAsia="Malgun Gothic"/>
          <w:lang w:eastAsia="ja-JP"/>
        </w:rPr>
        <w:t>on the same CC or different CCs in the same band</w:t>
      </w:r>
      <w:r>
        <w:t>, UE is required to measure one of but not both SSBs with the two different PCIs. Longer measurement period for SSB based BFD is expected, and no requirements are defined.</w:t>
      </w:r>
    </w:p>
    <w:p w14:paraId="3018633E" w14:textId="77777777" w:rsidR="00D86AF8" w:rsidRDefault="00D86AF8" w:rsidP="00D86AF8">
      <w:r>
        <w:t xml:space="preserve">For FR2, if the network configures same or mixed numerology between SSB for BFD </w:t>
      </w:r>
      <w:r>
        <w:rPr>
          <w:rFonts w:eastAsia="Malgun Gothic"/>
          <w:lang w:eastAsia="ja-JP"/>
        </w:rPr>
        <w:t>measurement</w:t>
      </w:r>
      <w:r>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32A4027D" w14:textId="77777777" w:rsidR="00D86AF8" w:rsidRDefault="00D86AF8" w:rsidP="00D86AF8">
      <w:pPr>
        <w:pStyle w:val="30"/>
      </w:pPr>
      <w:r>
        <w:t>8.18.3</w:t>
      </w:r>
      <w:r>
        <w:tab/>
        <w:t>Requirements for CSI-RS based beam failure detection</w:t>
      </w:r>
    </w:p>
    <w:p w14:paraId="59003B64" w14:textId="77777777" w:rsidR="00D86AF8" w:rsidRDefault="00D86AF8" w:rsidP="00D86AF8">
      <w:pPr>
        <w:pStyle w:val="40"/>
      </w:pPr>
      <w:r>
        <w:rPr>
          <w:rFonts w:eastAsia="?? ??"/>
        </w:rPr>
        <w:t>8.18.3.1</w:t>
      </w:r>
      <w:r>
        <w:rPr>
          <w:rFonts w:eastAsia="?? ??"/>
        </w:rPr>
        <w:tab/>
      </w:r>
      <w:r>
        <w:t>Introduction</w:t>
      </w:r>
    </w:p>
    <w:p w14:paraId="78F35E31" w14:textId="77777777" w:rsidR="00D86AF8" w:rsidRDefault="00D86AF8" w:rsidP="00D86AF8">
      <w:pPr>
        <w:rPr>
          <w:rFonts w:eastAsia="宋体"/>
        </w:rPr>
      </w:pPr>
      <w:r>
        <w:rPr>
          <w:rFonts w:eastAsia="宋体"/>
        </w:rPr>
        <w:t xml:space="preserve">The requirements in this clause apply for each CSI-RS resource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rPr>
        <w:t xml:space="preserve">of resource configurations for a serving cell, provided that the CSI-RS resource(s) in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rPr>
        <w:t xml:space="preserve">for </w:t>
      </w:r>
      <w:r>
        <w:rPr>
          <w:rFonts w:eastAsia="宋体" w:cs="v5.0.0"/>
        </w:rPr>
        <w:t>beam failure detection</w:t>
      </w:r>
      <w:r>
        <w:rPr>
          <w:rFonts w:eastAsia="宋体"/>
        </w:rPr>
        <w:t xml:space="preserve"> are actually transmitted within the UE active DL BWP during the entire evaluation period specified in clause 8.18.3.2. UE is not </w:t>
      </w:r>
      <w:r>
        <w:rPr>
          <w:rFonts w:eastAsia="宋体"/>
        </w:rPr>
        <w:lastRenderedPageBreak/>
        <w:t>expected to perform beam failure detection measurements on the CSI-RS configured for BFD if the CSI-RS is not QCL-ed, with QCL-</w:t>
      </w:r>
      <w:proofErr w:type="spellStart"/>
      <w:r>
        <w:rPr>
          <w:rFonts w:eastAsia="宋体"/>
        </w:rPr>
        <w:t>TypeD</w:t>
      </w:r>
      <w:proofErr w:type="spellEnd"/>
      <w:r>
        <w:rPr>
          <w:rFonts w:eastAsia="宋体"/>
        </w:rPr>
        <w:t xml:space="preserve"> </w:t>
      </w:r>
      <w:r>
        <w:rPr>
          <w:rFonts w:eastAsia="宋体"/>
          <w:lang w:eastAsia="zh-CN"/>
        </w:rPr>
        <w:t>when applicable,</w:t>
      </w:r>
      <w:r>
        <w:rPr>
          <w:rFonts w:eastAsia="宋体"/>
        </w:rPr>
        <w:t xml:space="preserve"> with the RS in the active TCI state of any CORESET configured in the UE active BWP.</w:t>
      </w:r>
    </w:p>
    <w:p w14:paraId="2B71691A" w14:textId="77777777" w:rsidR="00D86AF8" w:rsidRDefault="00D86AF8" w:rsidP="00D86AF8">
      <w:pPr>
        <w:pStyle w:val="TH"/>
        <w:rPr>
          <w:rFonts w:eastAsiaTheme="minorHAnsi"/>
        </w:rPr>
      </w:pPr>
      <w:r>
        <w:t>Table 8.18.3.1-1: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86AF8" w14:paraId="287D110D" w14:textId="77777777" w:rsidTr="00822EED">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8D9C21E" w14:textId="77777777" w:rsidR="00D86AF8" w:rsidRDefault="00D86AF8" w:rsidP="00822EED">
            <w:pPr>
              <w:pStyle w:val="TAH"/>
              <w:rPr>
                <w:lang w:eastAsia="ko-KR"/>
              </w:rPr>
            </w:pPr>
            <w:r>
              <w:rPr>
                <w:lang w:eastAsia="ko-KR"/>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4F8D12B" w14:textId="77777777" w:rsidR="00D86AF8" w:rsidRDefault="00D86AF8" w:rsidP="00822EED">
            <w:pPr>
              <w:pStyle w:val="TAH"/>
              <w:rPr>
                <w:rFonts w:eastAsia="?? ??"/>
                <w:lang w:eastAsia="ko-KR"/>
              </w:rPr>
            </w:pPr>
            <w:r>
              <w:rPr>
                <w:rFonts w:eastAsia="?? ??"/>
                <w:lang w:eastAsia="ko-KR"/>
              </w:rPr>
              <w:t>Value for BLER</w:t>
            </w:r>
          </w:p>
        </w:tc>
      </w:tr>
      <w:tr w:rsidR="00D86AF8" w14:paraId="3F30BB40" w14:textId="77777777" w:rsidTr="00822EED">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03DC90" w14:textId="77777777" w:rsidR="00D86AF8" w:rsidRDefault="00D86AF8" w:rsidP="00822EED">
            <w:pPr>
              <w:pStyle w:val="TAL"/>
              <w:rPr>
                <w:rFonts w:eastAsiaTheme="minorHAnsi"/>
                <w:lang w:eastAsia="ko-KR"/>
              </w:rPr>
            </w:pPr>
            <w:r>
              <w:rPr>
                <w:lang w:eastAsia="ko-KR"/>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316D08" w14:textId="77777777" w:rsidR="00D86AF8" w:rsidRDefault="00D86AF8" w:rsidP="00822EED">
            <w:pPr>
              <w:pStyle w:val="TAC"/>
              <w:rPr>
                <w:lang w:eastAsia="ko-KR"/>
              </w:rPr>
            </w:pPr>
            <w:r>
              <w:rPr>
                <w:lang w:eastAsia="ko-KR"/>
              </w:rPr>
              <w:t>1-0</w:t>
            </w:r>
          </w:p>
        </w:tc>
      </w:tr>
      <w:tr w:rsidR="00D86AF8" w14:paraId="33256E4F"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B8C5D17" w14:textId="77777777" w:rsidR="00D86AF8" w:rsidRDefault="00D86AF8" w:rsidP="00822EED">
            <w:pPr>
              <w:pStyle w:val="TAL"/>
              <w:rPr>
                <w:lang w:eastAsia="ko-KR"/>
              </w:rPr>
            </w:pPr>
            <w:r>
              <w:rPr>
                <w:lang w:eastAsia="ko-KR"/>
              </w:rPr>
              <w:t xml:space="preserve">Number of </w:t>
            </w:r>
            <w:proofErr w:type="gramStart"/>
            <w:r>
              <w:rPr>
                <w:lang w:eastAsia="ko-KR"/>
              </w:rPr>
              <w:t>control</w:t>
            </w:r>
            <w:proofErr w:type="gramEnd"/>
            <w:r>
              <w:rPr>
                <w:lang w:eastAsia="ko-KR"/>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2DC2933" w14:textId="77777777" w:rsidR="00D86AF8" w:rsidRDefault="00D86AF8" w:rsidP="00822EED">
            <w:pPr>
              <w:pStyle w:val="TAC"/>
              <w:rPr>
                <w:lang w:val="de-DE" w:eastAsia="ko-KR"/>
              </w:rPr>
            </w:pPr>
            <w:r>
              <w:rPr>
                <w:lang w:eastAsia="ko-KR"/>
              </w:rPr>
              <w:t>2</w:t>
            </w:r>
          </w:p>
        </w:tc>
      </w:tr>
      <w:tr w:rsidR="00D86AF8" w14:paraId="3B895A0A"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058BF0" w14:textId="77777777" w:rsidR="00D86AF8" w:rsidRDefault="00D86AF8" w:rsidP="00822EED">
            <w:pPr>
              <w:pStyle w:val="TAL"/>
              <w:rPr>
                <w:lang w:eastAsia="ko-KR"/>
              </w:rPr>
            </w:pPr>
            <w:r>
              <w:rPr>
                <w:lang w:eastAsia="ko-KR"/>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D65BB6" w14:textId="77777777" w:rsidR="00D86AF8" w:rsidRDefault="00D86AF8" w:rsidP="00822EED">
            <w:pPr>
              <w:pStyle w:val="TAC"/>
              <w:rPr>
                <w:lang w:eastAsia="ko-KR"/>
              </w:rPr>
            </w:pPr>
            <w:r>
              <w:rPr>
                <w:lang w:eastAsia="ko-KR"/>
              </w:rPr>
              <w:t>8</w:t>
            </w:r>
          </w:p>
        </w:tc>
      </w:tr>
      <w:tr w:rsidR="00D86AF8" w14:paraId="216E86C2"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501477" w14:textId="77777777" w:rsidR="00D86AF8" w:rsidRDefault="00D86AF8" w:rsidP="00822EED">
            <w:pPr>
              <w:pStyle w:val="TAL"/>
              <w:rPr>
                <w:lang w:eastAsia="ko-KR"/>
              </w:rPr>
            </w:pPr>
            <w:r>
              <w:rPr>
                <w:lang w:eastAsia="ko-KR"/>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2DE31C" w14:textId="77777777" w:rsidR="00D86AF8" w:rsidRDefault="00D86AF8" w:rsidP="00822EED">
            <w:pPr>
              <w:pStyle w:val="TAC"/>
              <w:rPr>
                <w:lang w:eastAsia="ko-KR"/>
              </w:rPr>
            </w:pPr>
            <w:r>
              <w:rPr>
                <w:lang w:eastAsia="ko-KR"/>
              </w:rPr>
              <w:t>0dB</w:t>
            </w:r>
          </w:p>
        </w:tc>
      </w:tr>
      <w:tr w:rsidR="00D86AF8" w14:paraId="1810CCCD"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834954C" w14:textId="77777777" w:rsidR="00D86AF8" w:rsidRDefault="00D86AF8" w:rsidP="00822EED">
            <w:pPr>
              <w:pStyle w:val="TAL"/>
              <w:rPr>
                <w:lang w:eastAsia="ko-KR"/>
              </w:rPr>
            </w:pPr>
            <w:r>
              <w:rPr>
                <w:lang w:eastAsia="ko-KR"/>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504FC4" w14:textId="77777777" w:rsidR="00D86AF8" w:rsidRDefault="00D86AF8" w:rsidP="00822EED">
            <w:pPr>
              <w:pStyle w:val="TAC"/>
              <w:rPr>
                <w:lang w:eastAsia="ko-KR"/>
              </w:rPr>
            </w:pPr>
            <w:r>
              <w:rPr>
                <w:lang w:eastAsia="ko-KR"/>
              </w:rPr>
              <w:t>0dB</w:t>
            </w:r>
          </w:p>
        </w:tc>
      </w:tr>
      <w:tr w:rsidR="00D86AF8" w14:paraId="38ACCB43"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8D8999" w14:textId="77777777" w:rsidR="00D86AF8" w:rsidRDefault="00D86AF8" w:rsidP="00822EED">
            <w:pPr>
              <w:pStyle w:val="TAL"/>
              <w:rPr>
                <w:lang w:eastAsia="ko-KR"/>
              </w:rPr>
            </w:pPr>
            <w:r>
              <w:rPr>
                <w:lang w:eastAsia="ko-KR"/>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E4841A" w14:textId="77777777" w:rsidR="00D86AF8" w:rsidRDefault="00D86AF8" w:rsidP="00822EED">
            <w:pPr>
              <w:pStyle w:val="TAC"/>
              <w:rPr>
                <w:lang w:eastAsia="ko-KR"/>
              </w:rPr>
            </w:pPr>
            <w:r>
              <w:rPr>
                <w:lang w:eastAsia="ko-KR"/>
              </w:rPr>
              <w:t>48</w:t>
            </w:r>
          </w:p>
        </w:tc>
      </w:tr>
      <w:tr w:rsidR="00D86AF8" w14:paraId="1C736ECE"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FE9FE2" w14:textId="77777777" w:rsidR="00D86AF8" w:rsidRDefault="00D86AF8" w:rsidP="00822EED">
            <w:pPr>
              <w:pStyle w:val="TAL"/>
              <w:rPr>
                <w:lang w:eastAsia="ko-KR"/>
              </w:rPr>
            </w:pPr>
            <w:r>
              <w:rPr>
                <w:lang w:eastAsia="ko-KR"/>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487312" w14:textId="77777777" w:rsidR="00D86AF8" w:rsidRDefault="00D86AF8" w:rsidP="00822EED">
            <w:pPr>
              <w:pStyle w:val="TAC"/>
              <w:rPr>
                <w:lang w:eastAsia="ko-KR"/>
              </w:rPr>
            </w:pPr>
            <w:r>
              <w:rPr>
                <w:lang w:eastAsia="ko-KR"/>
              </w:rPr>
              <w:t>SCS of the active DL BWP</w:t>
            </w:r>
          </w:p>
        </w:tc>
      </w:tr>
      <w:tr w:rsidR="00D86AF8" w14:paraId="799F4EB4"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6E9294" w14:textId="77777777" w:rsidR="00D86AF8" w:rsidRDefault="00D86AF8" w:rsidP="00822EED">
            <w:pPr>
              <w:pStyle w:val="TAL"/>
              <w:rPr>
                <w:lang w:eastAsia="ko-KR"/>
              </w:rPr>
            </w:pPr>
            <w:r>
              <w:rPr>
                <w:lang w:eastAsia="ko-KR"/>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3FA0505" w14:textId="77777777" w:rsidR="00D86AF8" w:rsidRDefault="00D86AF8" w:rsidP="00822EED">
            <w:pPr>
              <w:pStyle w:val="TAC"/>
              <w:rPr>
                <w:lang w:eastAsia="ko-KR"/>
              </w:rPr>
            </w:pPr>
            <w:r>
              <w:rPr>
                <w:lang w:eastAsia="ko-KR"/>
              </w:rPr>
              <w:t>REG bundle size</w:t>
            </w:r>
          </w:p>
        </w:tc>
      </w:tr>
      <w:tr w:rsidR="00D86AF8" w14:paraId="3BE79532"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9B50F0" w14:textId="77777777" w:rsidR="00D86AF8" w:rsidRDefault="00D86AF8" w:rsidP="00822EED">
            <w:pPr>
              <w:pStyle w:val="TAL"/>
              <w:rPr>
                <w:lang w:eastAsia="ko-KR"/>
              </w:rPr>
            </w:pPr>
            <w:r>
              <w:rPr>
                <w:lang w:eastAsia="ko-KR"/>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47D09A4" w14:textId="77777777" w:rsidR="00D86AF8" w:rsidRDefault="00D86AF8" w:rsidP="00822EED">
            <w:pPr>
              <w:pStyle w:val="TAC"/>
              <w:rPr>
                <w:lang w:eastAsia="ko-KR"/>
              </w:rPr>
            </w:pPr>
            <w:r>
              <w:rPr>
                <w:lang w:eastAsia="ko-KR"/>
              </w:rPr>
              <w:t>6</w:t>
            </w:r>
          </w:p>
        </w:tc>
      </w:tr>
      <w:tr w:rsidR="00D86AF8" w14:paraId="1106209D" w14:textId="77777777" w:rsidTr="00822EE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5376FB" w14:textId="77777777" w:rsidR="00D86AF8" w:rsidRDefault="00D86AF8" w:rsidP="00822EED">
            <w:pPr>
              <w:pStyle w:val="TAL"/>
              <w:rPr>
                <w:lang w:eastAsia="ko-KR"/>
              </w:rPr>
            </w:pPr>
            <w:r>
              <w:rPr>
                <w:lang w:eastAsia="ko-KR"/>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3085087" w14:textId="77777777" w:rsidR="00D86AF8" w:rsidRDefault="00D86AF8" w:rsidP="00822EED">
            <w:pPr>
              <w:pStyle w:val="TAC"/>
              <w:rPr>
                <w:lang w:eastAsia="ko-KR"/>
              </w:rPr>
            </w:pPr>
            <w:r>
              <w:rPr>
                <w:lang w:eastAsia="ko-KR"/>
              </w:rPr>
              <w:t>Normal</w:t>
            </w:r>
          </w:p>
        </w:tc>
      </w:tr>
      <w:tr w:rsidR="00D86AF8" w14:paraId="3A64A875" w14:textId="77777777" w:rsidTr="00822EED">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31DEB25" w14:textId="77777777" w:rsidR="00D86AF8" w:rsidRDefault="00D86AF8" w:rsidP="00822EED">
            <w:pPr>
              <w:pStyle w:val="TAL"/>
              <w:rPr>
                <w:lang w:eastAsia="ko-KR"/>
              </w:rPr>
            </w:pPr>
            <w:r>
              <w:rPr>
                <w:lang w:eastAsia="ko-KR"/>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DD2C88E" w14:textId="77777777" w:rsidR="00D86AF8" w:rsidRDefault="00D86AF8" w:rsidP="00822EED">
            <w:pPr>
              <w:pStyle w:val="TAC"/>
              <w:rPr>
                <w:lang w:eastAsia="ko-KR"/>
              </w:rPr>
            </w:pPr>
            <w:r>
              <w:rPr>
                <w:lang w:eastAsia="ko-KR"/>
              </w:rPr>
              <w:t>Distributed</w:t>
            </w:r>
          </w:p>
        </w:tc>
      </w:tr>
    </w:tbl>
    <w:p w14:paraId="429F652C" w14:textId="77777777" w:rsidR="00D86AF8" w:rsidRDefault="00D86AF8" w:rsidP="00D86AF8">
      <w:pPr>
        <w:rPr>
          <w:rFonts w:asciiTheme="minorHAnsi" w:eastAsiaTheme="minorHAnsi" w:hAnsiTheme="minorHAnsi" w:cstheme="minorBidi"/>
          <w:sz w:val="22"/>
          <w:szCs w:val="22"/>
          <w:lang w:val="en-US"/>
        </w:rPr>
      </w:pPr>
    </w:p>
    <w:p w14:paraId="77F92C90" w14:textId="77777777" w:rsidR="00D86AF8" w:rsidRDefault="00D86AF8" w:rsidP="00D86AF8">
      <w:pPr>
        <w:pStyle w:val="40"/>
      </w:pPr>
      <w:r>
        <w:rPr>
          <w:rFonts w:eastAsia="?? ??"/>
        </w:rPr>
        <w:t>8.18.3.2</w:t>
      </w:r>
      <w:r>
        <w:rPr>
          <w:rFonts w:eastAsia="?? ??"/>
        </w:rPr>
        <w:tab/>
      </w:r>
      <w:r>
        <w:t>Minimum requirement</w:t>
      </w:r>
    </w:p>
    <w:p w14:paraId="2D2F7983" w14:textId="77777777" w:rsidR="00D86AF8" w:rsidRDefault="00D86AF8" w:rsidP="00D86AF8">
      <w:pPr>
        <w:rPr>
          <w:rFonts w:eastAsia="?? ??"/>
        </w:rPr>
      </w:pPr>
      <w:r>
        <w:rPr>
          <w:rFonts w:eastAsia="?? ??"/>
        </w:rPr>
        <w:t xml:space="preserve">UE shall be able to evaluate whether the downlink radio link quality on the CSI-RS </w:t>
      </w:r>
      <w:r>
        <w:rPr>
          <w:rFonts w:cs="Arial"/>
        </w:rPr>
        <w:t xml:space="preserve">resource in </w:t>
      </w:r>
      <w:r>
        <w:t xml:space="preserve">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estimated </w:t>
      </w:r>
      <w:r>
        <w:rPr>
          <w:rFonts w:eastAsia="?? ??"/>
        </w:rPr>
        <w:t xml:space="preserve">over the last </w:t>
      </w:r>
      <w:proofErr w:type="spellStart"/>
      <w:r>
        <w:t>T</w:t>
      </w:r>
      <w:r>
        <w:rPr>
          <w:vertAlign w:val="subscript"/>
        </w:rPr>
        <w:t>Evaluate_BFD_CSI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worse than the threshold </w:t>
      </w:r>
      <w:proofErr w:type="spellStart"/>
      <w:r>
        <w:rPr>
          <w:rFonts w:eastAsia="?? ??"/>
        </w:rPr>
        <w:t>Q</w:t>
      </w:r>
      <w:r>
        <w:rPr>
          <w:rFonts w:eastAsia="?? ??"/>
          <w:vertAlign w:val="subscript"/>
        </w:rPr>
        <w:t>out_LR_CSI</w:t>
      </w:r>
      <w:proofErr w:type="spellEnd"/>
      <w:r>
        <w:rPr>
          <w:rFonts w:eastAsia="?? ??"/>
          <w:vertAlign w:val="subscript"/>
        </w:rPr>
        <w:t>-RS</w:t>
      </w:r>
      <w:r>
        <w:rPr>
          <w:rFonts w:eastAsia="?? ??"/>
        </w:rPr>
        <w:t xml:space="preserve"> within </w:t>
      </w:r>
      <w:proofErr w:type="spellStart"/>
      <w:r>
        <w:t>T</w:t>
      </w:r>
      <w:r>
        <w:rPr>
          <w:vertAlign w:val="subscript"/>
        </w:rPr>
        <w:t>Evaluate_BFD_CSI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w:t>
      </w:r>
    </w:p>
    <w:p w14:paraId="11557155" w14:textId="77777777" w:rsidR="00D86AF8" w:rsidRDefault="00D86AF8" w:rsidP="00D86AF8">
      <w:pPr>
        <w:rPr>
          <w:rFonts w:eastAsia="?? ??"/>
        </w:rPr>
      </w:pPr>
      <w:r>
        <w:rPr>
          <w:rFonts w:eastAsia="?? ??"/>
        </w:rPr>
        <w:t xml:space="preserve">The value of </w:t>
      </w:r>
      <w:proofErr w:type="spellStart"/>
      <w:r>
        <w:t>T</w:t>
      </w:r>
      <w:r>
        <w:rPr>
          <w:vertAlign w:val="subscript"/>
        </w:rPr>
        <w:t>Evaluate_BFD_CSI</w:t>
      </w:r>
      <w:proofErr w:type="spellEnd"/>
      <w:r>
        <w:rPr>
          <w:vertAlign w:val="subscript"/>
        </w:rPr>
        <w:t>-RS</w:t>
      </w:r>
      <w:r>
        <w:rPr>
          <w:rFonts w:eastAsia="?? ??"/>
        </w:rPr>
        <w:t xml:space="preserve"> is defined in Table 8.18.3.2-1 for FR1.</w:t>
      </w:r>
    </w:p>
    <w:p w14:paraId="15E97C15" w14:textId="77777777" w:rsidR="00D86AF8" w:rsidRDefault="00D86AF8" w:rsidP="00D86AF8">
      <w:pPr>
        <w:rPr>
          <w:rFonts w:eastAsiaTheme="minorHAnsi"/>
        </w:rPr>
      </w:pPr>
      <w:r>
        <w:rPr>
          <w:rFonts w:eastAsia="?? ??"/>
        </w:rPr>
        <w:t xml:space="preserve">The value of </w:t>
      </w:r>
      <w:proofErr w:type="spellStart"/>
      <w:r>
        <w:t>T</w:t>
      </w:r>
      <w:r>
        <w:rPr>
          <w:vertAlign w:val="subscript"/>
        </w:rPr>
        <w:t>Evaluate_BFD_CSI</w:t>
      </w:r>
      <w:proofErr w:type="spellEnd"/>
      <w:r>
        <w:rPr>
          <w:vertAlign w:val="subscript"/>
        </w:rPr>
        <w:t>-RS</w:t>
      </w:r>
      <w:r>
        <w:rPr>
          <w:rFonts w:eastAsia="?? ??"/>
        </w:rPr>
        <w:t xml:space="preserve"> is defined in Table 8.18.3.2-2 for FR2 with N=1. </w:t>
      </w:r>
      <w:r>
        <w:t xml:space="preserve">The requirements of </w:t>
      </w:r>
      <w:proofErr w:type="spellStart"/>
      <w:r>
        <w:t>T</w:t>
      </w:r>
      <w:r>
        <w:rPr>
          <w:vertAlign w:val="subscript"/>
        </w:rPr>
        <w:t>Evaluate_BFD_CSI</w:t>
      </w:r>
      <w:proofErr w:type="spellEnd"/>
      <w:r>
        <w:rPr>
          <w:vertAlign w:val="subscript"/>
        </w:rPr>
        <w:t>-RS</w:t>
      </w:r>
      <w:r>
        <w:t xml:space="preserve"> apply provided that the CSI-RS for BFD is not in a resource set configured with repetition ON. </w:t>
      </w:r>
      <w:r>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3949FFEE" w14:textId="77777777" w:rsidR="00D86AF8" w:rsidRDefault="00D86AF8" w:rsidP="00D86AF8">
      <w:pPr>
        <w:rPr>
          <w:rFonts w:eastAsia="?? ??"/>
        </w:rPr>
      </w:pPr>
      <w:r>
        <w:rPr>
          <w:rFonts w:eastAsia="?? ??"/>
        </w:rPr>
        <w:t>For FR1,</w:t>
      </w:r>
    </w:p>
    <w:p w14:paraId="66EC202E" w14:textId="77777777" w:rsidR="00D86AF8" w:rsidRDefault="00D86AF8" w:rsidP="00D86AF8">
      <w:pPr>
        <w:pStyle w:val="B10"/>
        <w:rPr>
          <w:rFonts w:eastAsiaTheme="minorHAnsi"/>
        </w:rPr>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CSI-RS.</w:t>
      </w:r>
    </w:p>
    <w:p w14:paraId="0B9B72EF" w14:textId="77777777" w:rsidR="00D86AF8" w:rsidRDefault="00D86AF8" w:rsidP="00D86AF8">
      <w:pPr>
        <w:pStyle w:val="B10"/>
      </w:pPr>
      <w:r>
        <w:t>-</w:t>
      </w:r>
      <w:r>
        <w:tab/>
        <w:t>P = 1 when in the monitored cell there are no measurement gaps overlapping with any occasion of the CSI-RS.</w:t>
      </w:r>
    </w:p>
    <w:p w14:paraId="6594F5B7" w14:textId="77777777" w:rsidR="00D86AF8" w:rsidRDefault="00D86AF8" w:rsidP="00D86AF8">
      <w:pPr>
        <w:rPr>
          <w:rFonts w:eastAsia="?? ??"/>
        </w:rPr>
      </w:pPr>
      <w:r>
        <w:rPr>
          <w:rFonts w:eastAsia="?? ??"/>
        </w:rPr>
        <w:t>For FR2,</w:t>
      </w:r>
    </w:p>
    <w:p w14:paraId="1EA364D8" w14:textId="77777777" w:rsidR="00D86AF8" w:rsidRDefault="00D86AF8" w:rsidP="00D86AF8">
      <w:pPr>
        <w:pStyle w:val="B10"/>
        <w:rPr>
          <w:rFonts w:eastAsiaTheme="minorHAnsi"/>
        </w:rPr>
      </w:pPr>
      <w:r>
        <w:t>-</w:t>
      </w:r>
      <w:r>
        <w:tab/>
        <w:t>P = 1, when the BFD-RS resource is not overlapped with measurement gap and also not overlapped with SMTC occasion.</w:t>
      </w:r>
    </w:p>
    <w:p w14:paraId="7D607381" w14:textId="77777777" w:rsidR="00D86AF8" w:rsidRDefault="00D86AF8" w:rsidP="00D86AF8">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the BFD-RS resource is partially overlapped with measurement gap and the BFD-RS resource is not overlapped with SMTC occasion (T</w:t>
      </w:r>
      <w:r>
        <w:rPr>
          <w:vertAlign w:val="subscript"/>
        </w:rPr>
        <w:t>CSI-RS</w:t>
      </w:r>
      <w:r>
        <w:t xml:space="preserve"> &lt; MGRP)</w:t>
      </w:r>
    </w:p>
    <w:p w14:paraId="783C0F2D" w14:textId="77777777" w:rsidR="00D86AF8" w:rsidRDefault="00D86AF8" w:rsidP="00D86AF8">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not overlapped with measurement gap and the BFD-RS resource is partially overlapped with SMTC occasion (T</w:t>
      </w:r>
      <w:r>
        <w:rPr>
          <w:vertAlign w:val="subscript"/>
        </w:rPr>
        <w:t>CSI-RS</w:t>
      </w:r>
      <w:r>
        <w:t xml:space="preserve"> &lt; </w:t>
      </w:r>
      <w:proofErr w:type="spellStart"/>
      <w:r>
        <w:t>T</w:t>
      </w:r>
      <w:r>
        <w:rPr>
          <w:vertAlign w:val="subscript"/>
        </w:rPr>
        <w:t>SMTCperiod</w:t>
      </w:r>
      <w:proofErr w:type="spellEnd"/>
      <w:r>
        <w:t>).</w:t>
      </w:r>
    </w:p>
    <w:p w14:paraId="331F202B" w14:textId="77777777" w:rsidR="00D86AF8" w:rsidRDefault="00D86AF8" w:rsidP="00D86AF8">
      <w:pPr>
        <w:pStyle w:val="B10"/>
      </w:pPr>
      <w:r>
        <w:t>-</w:t>
      </w:r>
      <w:r>
        <w:tab/>
        <w:t xml:space="preserve">P = </w:t>
      </w:r>
      <w:proofErr w:type="spellStart"/>
      <w:r>
        <w:t>P</w:t>
      </w:r>
      <w:r>
        <w:rPr>
          <w:vertAlign w:val="subscript"/>
        </w:rPr>
        <w:t>sharing</w:t>
      </w:r>
      <w:proofErr w:type="spellEnd"/>
      <w:r>
        <w:rPr>
          <w:vertAlign w:val="subscript"/>
        </w:rPr>
        <w:t xml:space="preserve"> factor</w:t>
      </w:r>
      <w:r>
        <w:t>, when the BFD-RS resource is not overlapped with measurement gap and the BFD-RS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4C21DDF9" w14:textId="77777777" w:rsidR="00D86AF8" w:rsidRDefault="00D86AF8" w:rsidP="00D86AF8">
      <w:pPr>
        <w:pStyle w:val="B10"/>
      </w:pPr>
      <w:r>
        <w:lastRenderedPageBreak/>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 xml:space="preserve">CSI-RS </w:t>
      </w:r>
      <w:r>
        <w:t xml:space="preserve">&lt; </w:t>
      </w:r>
      <w:proofErr w:type="spellStart"/>
      <w:r>
        <w:t>T</w:t>
      </w:r>
      <w:r>
        <w:rPr>
          <w:vertAlign w:val="subscript"/>
        </w:rPr>
        <w:t>SMTCperiod</w:t>
      </w:r>
      <w:proofErr w:type="spellEnd"/>
      <w:r>
        <w:t>) and SMTC occasion is not overlapped with measurement gap and</w:t>
      </w:r>
    </w:p>
    <w:p w14:paraId="4A4D76D1" w14:textId="77777777" w:rsidR="00D86AF8" w:rsidRDefault="00D86AF8" w:rsidP="00D86AF8">
      <w:pPr>
        <w:pStyle w:val="B20"/>
      </w:pPr>
      <w:r>
        <w:t>-</w:t>
      </w:r>
      <w:r>
        <w:tab/>
      </w:r>
      <w:proofErr w:type="spellStart"/>
      <w:r>
        <w:t>T</w:t>
      </w:r>
      <w:r>
        <w:rPr>
          <w:vertAlign w:val="subscript"/>
        </w:rPr>
        <w:t>SMTCperiod</w:t>
      </w:r>
      <w:proofErr w:type="spellEnd"/>
      <w:r>
        <w:t xml:space="preserve"> ≠ MGRP or</w:t>
      </w:r>
    </w:p>
    <w:p w14:paraId="18D41635" w14:textId="77777777" w:rsidR="00D86AF8" w:rsidRDefault="00D86AF8" w:rsidP="00D86AF8">
      <w:pPr>
        <w:pStyle w:val="B20"/>
      </w:pPr>
      <w:r>
        <w:t>-</w:t>
      </w:r>
      <w:r>
        <w:tab/>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&lt; 0.5 </w:t>
      </w:r>
      <w:r>
        <w:rPr>
          <w:lang w:eastAsia="ko-KR"/>
        </w:rPr>
        <w:t xml:space="preserve">× </w:t>
      </w:r>
      <w:proofErr w:type="spellStart"/>
      <w:r>
        <w:t>T</w:t>
      </w:r>
      <w:r>
        <w:rPr>
          <w:vertAlign w:val="subscript"/>
        </w:rPr>
        <w:t>SMTCperiod</w:t>
      </w:r>
      <w:proofErr w:type="spellEnd"/>
    </w:p>
    <w:p w14:paraId="1B64A069" w14:textId="77777777" w:rsidR="00D86AF8" w:rsidRDefault="00D86AF8" w:rsidP="00D86AF8">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the BFD-RS resource is partially overlapped with measurement gap and the BFD-RS resource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 0.5 </w:t>
      </w:r>
      <w:r>
        <w:rPr>
          <w:lang w:eastAsia="ko-KR"/>
        </w:rPr>
        <w:t xml:space="preserve">× </w:t>
      </w:r>
      <w:proofErr w:type="spellStart"/>
      <w:r>
        <w:t>T</w:t>
      </w:r>
      <w:r>
        <w:rPr>
          <w:vertAlign w:val="subscript"/>
        </w:rPr>
        <w:t>SMTCperiod</w:t>
      </w:r>
      <w:proofErr w:type="spellEnd"/>
    </w:p>
    <w:p w14:paraId="7E6A959C" w14:textId="77777777" w:rsidR="00D86AF8" w:rsidRDefault="00D86AF8" w:rsidP="00D86AF8">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w:t>
      </w:r>
      <w:r>
        <w:rPr>
          <w:rFonts w:eastAsia="?? ??"/>
        </w:rPr>
        <w:t>T</w:t>
      </w:r>
      <w:r>
        <w:rPr>
          <w:rFonts w:eastAsia="?? ??"/>
          <w:vertAlign w:val="subscript"/>
        </w:rPr>
        <w:t>CSI-RS</w:t>
      </w:r>
      <w:r>
        <w:t xml:space="preserve"> &lt; MGRP) and the BFD-RS resource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and SMTC occasion is partially or fully overlapped with measurement gap.</w:t>
      </w:r>
    </w:p>
    <w:p w14:paraId="59FA8E16" w14:textId="77777777" w:rsidR="00D86AF8" w:rsidRDefault="00D86AF8" w:rsidP="00D86AF8">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the BFD-RS resource is partially overlapped with measurement gap and the BFD-RS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p>
    <w:p w14:paraId="7C29CB1D" w14:textId="77777777" w:rsidR="00D86AF8" w:rsidRDefault="00D86AF8" w:rsidP="00D86AF8">
      <w:pPr>
        <w:pStyle w:val="B10"/>
        <w:rPr>
          <w:b/>
        </w:rPr>
      </w:pPr>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p>
    <w:p w14:paraId="6A6211AB" w14:textId="77777777" w:rsidR="00D86AF8" w:rsidRDefault="00D86AF8" w:rsidP="00D86AF8">
      <w:pPr>
        <w:pStyle w:val="B20"/>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the union set of</w:t>
      </w:r>
      <w:r>
        <w:rPr>
          <w:rStyle w:val="apple-converted-space"/>
        </w:rPr>
        <w:t> </w:t>
      </w:r>
      <w:r>
        <w:rPr>
          <w:i/>
          <w:iCs/>
        </w:rPr>
        <w:t>SSB-</w:t>
      </w:r>
      <w:proofErr w:type="spellStart"/>
      <w:r>
        <w:rPr>
          <w:i/>
          <w:iCs/>
        </w:rPr>
        <w:t>ToMeasure</w:t>
      </w:r>
      <w:proofErr w:type="spellEnd"/>
      <w:r>
        <w:t> from all the configured measurement objects merged on the same serving carrier, and;</w:t>
      </w:r>
    </w:p>
    <w:p w14:paraId="4F4CA9F5" w14:textId="77777777" w:rsidR="00D86AF8" w:rsidRDefault="00D86AF8" w:rsidP="00D86AF8">
      <w:pPr>
        <w:pStyle w:val="B20"/>
      </w:pPr>
      <w:r>
        <w:t>-</w:t>
      </w:r>
      <w:r>
        <w:tab/>
        <w:t xml:space="preserve">not overlapped with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4B20F7DE" w14:textId="77777777" w:rsidR="00D86AF8" w:rsidRDefault="00D86AF8" w:rsidP="00D86AF8">
      <w:pPr>
        <w:pStyle w:val="B10"/>
      </w:pPr>
      <w:r>
        <w:t>-</w:t>
      </w:r>
      <w:r>
        <w:tab/>
      </w:r>
      <w:proofErr w:type="spellStart"/>
      <w:r>
        <w:t>P</w:t>
      </w:r>
      <w:r>
        <w:rPr>
          <w:vertAlign w:val="subscript"/>
        </w:rPr>
        <w:t>sharing</w:t>
      </w:r>
      <w:proofErr w:type="spellEnd"/>
      <w:r>
        <w:rPr>
          <w:vertAlign w:val="subscript"/>
        </w:rPr>
        <w:t xml:space="preserve"> factor</w:t>
      </w:r>
      <w:r>
        <w:t xml:space="preserve"> = 3, otherwise.</w:t>
      </w:r>
    </w:p>
    <w:p w14:paraId="4AD1CDA6" w14:textId="77777777" w:rsidR="00D86AF8" w:rsidRDefault="00D86AF8" w:rsidP="00D86AF8">
      <w:pPr>
        <w:pStyle w:val="B10"/>
      </w:pPr>
      <w:proofErr w:type="gramStart"/>
      <w:r>
        <w:t>where</w:t>
      </w:r>
      <w:proofErr w:type="gramEnd"/>
      <w:r>
        <w:t xml:space="preserve">, </w:t>
      </w:r>
    </w:p>
    <w:p w14:paraId="6DCB3683" w14:textId="77777777" w:rsidR="00D86AF8" w:rsidRDefault="00D86AF8" w:rsidP="00D86AF8">
      <w:pPr>
        <w:pStyle w:val="B10"/>
      </w:pPr>
      <w:r>
        <w:tab/>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t>T</w:t>
      </w:r>
      <w:r>
        <w:rPr>
          <w:vertAlign w:val="subscript"/>
        </w:rPr>
        <w:t>SMTCperiod</w:t>
      </w:r>
      <w:proofErr w:type="spellEnd"/>
      <w:r>
        <w:t xml:space="preserve"> is the shortest SMTC period among all CCs in the same FR2 band, provided the SMTC offset of all CCs in FR2 have the same offset.</w:t>
      </w:r>
    </w:p>
    <w:p w14:paraId="27F73E4C" w14:textId="77777777" w:rsidR="00D86AF8" w:rsidRDefault="00D86AF8" w:rsidP="00D86AF8">
      <w:pPr>
        <w:pStyle w:val="NO"/>
        <w:rPr>
          <w:i/>
        </w:rPr>
      </w:pPr>
      <w:r>
        <w:t>Note:</w:t>
      </w:r>
      <w:r>
        <w:tab/>
        <w:t>The overlap between CSI-RS for BFD and SMTC means that CSI-RS for BFD is within the SMTC window duration.</w:t>
      </w:r>
    </w:p>
    <w:p w14:paraId="531DA314" w14:textId="77777777" w:rsidR="00D86AF8" w:rsidRDefault="00D86AF8" w:rsidP="00D86AF8">
      <w:r>
        <w:t>Longer evaluation period would be expected if the combination of the BFD-RS resource, SMTC occasion and measurement gap configurations does not meet pervious conditions.</w:t>
      </w:r>
    </w:p>
    <w:p w14:paraId="33061C52" w14:textId="77777777" w:rsidR="00D86AF8" w:rsidRDefault="00D86AF8" w:rsidP="00D86AF8">
      <w:pPr>
        <w:rPr>
          <w:rFonts w:eastAsia="?? ??"/>
        </w:rPr>
      </w:pPr>
      <w:r>
        <w:rPr>
          <w:rFonts w:eastAsia="?? ??"/>
        </w:rPr>
        <w:t xml:space="preserve">For either an FR1 or FR2 serving cell, longer </w:t>
      </w:r>
      <w:r>
        <w:t xml:space="preserve">BFD </w:t>
      </w:r>
      <w:r>
        <w:rPr>
          <w:rFonts w:eastAsia="?? ??"/>
        </w:rPr>
        <w:t xml:space="preserve">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0C793867" w14:textId="77777777" w:rsidR="00D86AF8" w:rsidRDefault="00D86AF8" w:rsidP="00D86AF8">
      <w:pPr>
        <w:rPr>
          <w:rFonts w:eastAsiaTheme="minorHAnsi"/>
        </w:rPr>
      </w:pPr>
      <w:r>
        <w:t xml:space="preserve">For either an FR1 or FR2 serving cell, longer BFD evaluation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21758D41" w14:textId="77777777" w:rsidR="00D86AF8" w:rsidRDefault="00D86AF8" w:rsidP="00D86AF8">
      <w:pPr>
        <w:rPr>
          <w:rFonts w:eastAsia="?? ??"/>
        </w:rPr>
      </w:pPr>
      <w:r>
        <w:rPr>
          <w:rFonts w:eastAsia="?? ??"/>
        </w:rPr>
        <w:t>The values of M</w:t>
      </w:r>
      <w:r>
        <w:rPr>
          <w:rFonts w:eastAsia="?? ??"/>
          <w:vertAlign w:val="subscript"/>
        </w:rPr>
        <w:t>BFD</w:t>
      </w:r>
      <w:r>
        <w:rPr>
          <w:rFonts w:eastAsia="?? ??"/>
        </w:rPr>
        <w:t xml:space="preserve"> used in Table 8.18.3.2-1 and Table 8.18.3.2-2 are defined as</w:t>
      </w:r>
    </w:p>
    <w:p w14:paraId="35B8B52E" w14:textId="77777777" w:rsidR="00D86AF8" w:rsidRDefault="00D86AF8" w:rsidP="00D86AF8">
      <w:pPr>
        <w:pStyle w:val="B10"/>
        <w:rPr>
          <w:rFonts w:eastAsiaTheme="minorHAnsi"/>
        </w:rPr>
      </w:pPr>
      <w:r>
        <w:t>-</w:t>
      </w:r>
      <w:r>
        <w:tab/>
        <w:t>M</w:t>
      </w:r>
      <w:r>
        <w:rPr>
          <w:vertAlign w:val="subscript"/>
        </w:rPr>
        <w:t>BFD</w:t>
      </w:r>
      <w:r>
        <w:t xml:space="preserve"> = 10, if the CSI-RS resource(s) in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used for BFD is transmitted with Density = 3</w:t>
      </w:r>
      <w:r>
        <w:rPr>
          <w:lang w:eastAsia="zh-CN"/>
        </w:rPr>
        <w:t xml:space="preserve"> and over the bandwidth </w:t>
      </w:r>
      <w:r>
        <w:rPr>
          <w:rFonts w:ascii="宋体" w:hAnsi="宋体" w:hint="eastAsia"/>
          <w:lang w:eastAsia="zh-CN"/>
        </w:rPr>
        <w:t xml:space="preserve">≥ </w:t>
      </w:r>
      <w:r>
        <w:rPr>
          <w:lang w:eastAsia="zh-CN"/>
        </w:rPr>
        <w:t>24 PRBs</w:t>
      </w:r>
      <w:r>
        <w:t>.</w:t>
      </w:r>
    </w:p>
    <w:p w14:paraId="0A0B72E4" w14:textId="77777777" w:rsidR="00D86AF8" w:rsidRDefault="00D86AF8" w:rsidP="00D86AF8">
      <w:pPr>
        <w:rPr>
          <w:rFonts w:eastAsia="?? ??"/>
        </w:rPr>
      </w:pPr>
      <w:r>
        <w:rPr>
          <w:rFonts w:eastAsia="宋体"/>
        </w:rPr>
        <w:t>T</w:t>
      </w:r>
      <w:r>
        <w:rPr>
          <w:rFonts w:eastAsia="?? ??"/>
        </w:rPr>
        <w:t>he values of P</w:t>
      </w:r>
      <w:r>
        <w:rPr>
          <w:rFonts w:eastAsia="?? ??"/>
          <w:vertAlign w:val="subscript"/>
        </w:rPr>
        <w:t>BFD</w:t>
      </w:r>
      <w:r>
        <w:rPr>
          <w:rFonts w:eastAsia="?? ??"/>
        </w:rPr>
        <w:t xml:space="preserve"> used in Table 8.18.3.2-1 and Table 8.18.3.2-2 are defined as</w:t>
      </w:r>
    </w:p>
    <w:p w14:paraId="74434BBF" w14:textId="77777777" w:rsidR="00D86AF8" w:rsidRDefault="00D86AF8" w:rsidP="00D86AF8">
      <w:pPr>
        <w:pStyle w:val="B10"/>
        <w:rPr>
          <w:rFonts w:eastAsiaTheme="minorHAnsi"/>
        </w:rPr>
      </w:pPr>
      <w:r>
        <w:lastRenderedPageBreak/>
        <w:tab/>
        <w:t xml:space="preserve">For each CSI-RS resource in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configured for PCell or PSCell in EN-DC or NE-DC or SA; or PCell in NR-DC</w:t>
      </w:r>
    </w:p>
    <w:p w14:paraId="54BDE40F" w14:textId="77777777" w:rsidR="00D86AF8" w:rsidRDefault="00D86AF8" w:rsidP="00D86AF8">
      <w:pPr>
        <w:pStyle w:val="B20"/>
      </w:pPr>
      <w:r>
        <w:t>-</w:t>
      </w:r>
      <w:r>
        <w:tab/>
        <w:t>P</w:t>
      </w:r>
      <w:r>
        <w:rPr>
          <w:vertAlign w:val="subscript"/>
        </w:rPr>
        <w:t>BFD</w:t>
      </w:r>
      <w:r>
        <w:t xml:space="preserve"> = 1.</w:t>
      </w:r>
    </w:p>
    <w:p w14:paraId="13E2EF17" w14:textId="77777777" w:rsidR="00D86AF8" w:rsidRDefault="00D86AF8" w:rsidP="00D86AF8">
      <w:pPr>
        <w:pStyle w:val="B20"/>
      </w:pPr>
      <w:r>
        <w:t xml:space="preserve">For each CSI-RS resource in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configured for PSCell in NR-DC</w:t>
      </w:r>
    </w:p>
    <w:p w14:paraId="03FAFE74" w14:textId="77777777" w:rsidR="00D86AF8" w:rsidRDefault="00D86AF8" w:rsidP="00D86AF8">
      <w:pPr>
        <w:pStyle w:val="B20"/>
      </w:pPr>
      <w:r>
        <w:t>P</w:t>
      </w:r>
      <w:r>
        <w:rPr>
          <w:vertAlign w:val="subscript"/>
        </w:rPr>
        <w:t>BFD</w:t>
      </w:r>
      <w:r>
        <w:t xml:space="preserve"> = 2 if UE is configured for </w:t>
      </w:r>
      <w:r>
        <w:rPr>
          <w:rFonts w:cs="v5.0.0"/>
        </w:rPr>
        <w:t xml:space="preserve">beam failure detection on </w:t>
      </w:r>
      <w:proofErr w:type="spellStart"/>
      <w:r>
        <w:rPr>
          <w:rFonts w:cs="v5.0.0"/>
        </w:rPr>
        <w:t>SCell</w:t>
      </w:r>
      <w:proofErr w:type="spellEnd"/>
      <w:r>
        <w:rPr>
          <w:rFonts w:cs="v5.0.0"/>
        </w:rPr>
        <w:t>, 1 otherwise</w:t>
      </w:r>
      <w:r>
        <w:t>.</w:t>
      </w:r>
    </w:p>
    <w:p w14:paraId="4F006B5A" w14:textId="77777777" w:rsidR="00D86AF8" w:rsidRDefault="00D86AF8" w:rsidP="00D86AF8">
      <w:pPr>
        <w:pStyle w:val="B10"/>
      </w:pPr>
      <w:r>
        <w:tab/>
        <w:t xml:space="preserve">For each CSI-RS resource in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configured for a SCell</w:t>
      </w:r>
    </w:p>
    <w:p w14:paraId="5E2332E9" w14:textId="77777777" w:rsidR="00D86AF8" w:rsidRDefault="00D86AF8" w:rsidP="00D86AF8">
      <w:pPr>
        <w:pStyle w:val="B20"/>
      </w:pPr>
      <w:r>
        <w:t>-</w:t>
      </w:r>
      <w:r>
        <w:tab/>
        <w:t>P</w:t>
      </w:r>
      <w:r>
        <w:rPr>
          <w:vertAlign w:val="subscript"/>
        </w:rPr>
        <w:t>BFD</w:t>
      </w:r>
      <w:r>
        <w:t xml:space="preserve"> = Z in EN-DC or NE-DC or SA.</w:t>
      </w:r>
    </w:p>
    <w:p w14:paraId="0764FEF9" w14:textId="77777777" w:rsidR="00D86AF8" w:rsidRDefault="00D86AF8" w:rsidP="00D86AF8">
      <w:pPr>
        <w:pStyle w:val="B20"/>
      </w:pPr>
      <w:r>
        <w:t>-</w:t>
      </w:r>
      <w:r>
        <w:tab/>
        <w:t>P</w:t>
      </w:r>
      <w:r>
        <w:rPr>
          <w:vertAlign w:val="subscript"/>
        </w:rPr>
        <w:t>BFD</w:t>
      </w:r>
      <w:r>
        <w:t xml:space="preserve"> = 2* Z in NR-DC. </w:t>
      </w:r>
    </w:p>
    <w:p w14:paraId="48964044" w14:textId="77777777" w:rsidR="00D86AF8" w:rsidRDefault="00D86AF8" w:rsidP="00D86AF8">
      <w:pPr>
        <w:pStyle w:val="B20"/>
      </w:pPr>
      <w:r>
        <w:t xml:space="preserve">Where Z is the number of band(s) on which UE is performing </w:t>
      </w:r>
      <w:r>
        <w:rPr>
          <w:rFonts w:cs="v5.0.0"/>
        </w:rPr>
        <w:t>beam failure detection</w:t>
      </w:r>
      <w:r>
        <w:t xml:space="preserve"> only for </w:t>
      </w:r>
      <w:proofErr w:type="spellStart"/>
      <w:r>
        <w:t>SCell</w:t>
      </w:r>
      <w:proofErr w:type="spellEnd"/>
      <w:r>
        <w:t>.</w:t>
      </w:r>
    </w:p>
    <w:p w14:paraId="472C582E" w14:textId="77777777" w:rsidR="00D86AF8" w:rsidRDefault="00D86AF8" w:rsidP="00D86AF8">
      <w:pPr>
        <w:rPr>
          <w:rFonts w:eastAsia="宋体"/>
          <w:lang w:val="fr-FR"/>
        </w:rPr>
      </w:pPr>
      <w:ins w:id="488" w:author="RAN4#108" w:date="2023-09-27T08:57:00Z">
        <w:r>
          <w:rPr>
            <w:lang w:eastAsia="en-GB"/>
          </w:rPr>
          <w:t>F</w:t>
        </w:r>
        <w:r w:rsidRPr="00FE265A">
          <w:rPr>
            <w:lang w:eastAsia="en-GB"/>
          </w:rPr>
          <w:t xml:space="preserve">or UE </w:t>
        </w:r>
        <w:r>
          <w:rPr>
            <w:lang w:eastAsia="en-GB"/>
          </w:rPr>
          <w:t xml:space="preserve">not </w:t>
        </w:r>
        <w:r w:rsidRPr="00FE265A">
          <w:rPr>
            <w:lang w:eastAsia="en-GB"/>
          </w:rPr>
          <w:t>supporting [TBD - multi-</w:t>
        </w:r>
        <w:proofErr w:type="spellStart"/>
        <w:r w:rsidRPr="00FE265A">
          <w:rPr>
            <w:lang w:eastAsia="en-GB"/>
          </w:rPr>
          <w:t>rx</w:t>
        </w:r>
        <w:proofErr w:type="spellEnd"/>
        <w:r w:rsidRPr="00FE265A">
          <w:rPr>
            <w:lang w:eastAsia="en-GB"/>
          </w:rPr>
          <w:t xml:space="preserve"> capability]</w:t>
        </w:r>
        <w:r>
          <w:rPr>
            <w:rFonts w:eastAsia="宋体"/>
            <w:lang w:val="fr-FR"/>
          </w:rPr>
          <w:t>, t</w:t>
        </w:r>
      </w:ins>
      <w:del w:id="489" w:author="RAN4#108" w:date="2023-09-27T08:57:00Z">
        <w:r w:rsidDel="0013120C">
          <w:rPr>
            <w:rFonts w:eastAsia="宋体"/>
            <w:lang w:val="fr-FR"/>
          </w:rPr>
          <w:delText>T</w:delText>
        </w:r>
      </w:del>
      <w:r>
        <w:rPr>
          <w:rFonts w:eastAsia="宋体"/>
          <w:lang w:val="fr-FR"/>
        </w:rPr>
        <w:t>he values of P</w:t>
      </w:r>
      <w:r>
        <w:rPr>
          <w:rFonts w:eastAsia="宋体"/>
          <w:vertAlign w:val="subscript"/>
          <w:lang w:val="fr-FR"/>
        </w:rPr>
        <w:t xml:space="preserve">TRP </w:t>
      </w:r>
      <w:del w:id="490" w:author="RAN4#108" w:date="2023-09-27T08:57:00Z">
        <w:r w:rsidDel="0013120C">
          <w:rPr>
            <w:rFonts w:eastAsia="宋体"/>
            <w:lang w:val="fr-FR"/>
          </w:rPr>
          <w:delText xml:space="preserve">define </w:delText>
        </w:r>
      </w:del>
      <w:r>
        <w:rPr>
          <w:rFonts w:eastAsia="宋体"/>
          <w:lang w:val="fr-FR"/>
        </w:rPr>
        <w:t>in table 8.</w:t>
      </w:r>
      <w:del w:id="491" w:author="RAN4#108" w:date="2023-09-27T08:57:00Z">
        <w:r w:rsidDel="0013120C">
          <w:rPr>
            <w:rFonts w:eastAsia="宋体"/>
            <w:lang w:val="fr-FR"/>
          </w:rPr>
          <w:delText>5</w:delText>
        </w:r>
      </w:del>
      <w:r>
        <w:rPr>
          <w:rFonts w:eastAsia="宋体"/>
          <w:lang w:val="fr-FR"/>
        </w:rPr>
        <w:t xml:space="preserve">18.3.2-2 </w:t>
      </w:r>
      <w:proofErr w:type="spellStart"/>
      <w:r>
        <w:rPr>
          <w:rFonts w:eastAsia="宋体"/>
          <w:lang w:val="fr-FR"/>
        </w:rPr>
        <w:t>is</w:t>
      </w:r>
      <w:proofErr w:type="spellEnd"/>
      <w:r>
        <w:rPr>
          <w:rFonts w:eastAsia="宋体"/>
          <w:lang w:val="fr-FR"/>
        </w:rPr>
        <w:t xml:space="preserve"> </w:t>
      </w:r>
      <w:proofErr w:type="spellStart"/>
      <w:r>
        <w:rPr>
          <w:rFonts w:eastAsia="宋体"/>
          <w:lang w:val="fr-FR"/>
        </w:rPr>
        <w:t>defined</w:t>
      </w:r>
      <w:proofErr w:type="spellEnd"/>
      <w:r>
        <w:rPr>
          <w:rFonts w:eastAsia="宋体"/>
          <w:lang w:val="fr-FR"/>
        </w:rPr>
        <w:t xml:space="preserve"> as 2,</w:t>
      </w:r>
      <w:ins w:id="492" w:author="RAN4#108" w:date="2023-09-27T08:57:00Z">
        <w:r>
          <w:rPr>
            <w:rFonts w:eastAsia="宋体"/>
            <w:lang w:val="fr-FR"/>
          </w:rPr>
          <w:t xml:space="preserve"> </w:t>
        </w:r>
      </w:ins>
      <w:r>
        <w:rPr>
          <w:rFonts w:eastAsia="宋体"/>
          <w:lang w:val="fr-FR"/>
        </w:rPr>
        <w:t>if SSB/</w:t>
      </w:r>
      <w:r>
        <w:rPr>
          <w:rFonts w:eastAsia="宋体"/>
        </w:rPr>
        <w:t>CSI-RS resource</w:t>
      </w:r>
      <w:ins w:id="493" w:author="RAN4#108" w:date="2023-09-27T08:57:00Z">
        <w:r>
          <w:rPr>
            <w:rFonts w:eastAsia="宋体"/>
          </w:rPr>
          <w:t>s</w:t>
        </w:r>
      </w:ins>
      <w:r>
        <w:rPr>
          <w:rFonts w:eastAsia="宋体"/>
        </w:rPr>
        <w:t xml:space="preserve">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rPr>
          <w:rFonts w:eastAsia="宋体"/>
        </w:rPr>
        <w:t xml:space="preserve"> </w:t>
      </w:r>
      <w:r>
        <w:rPr>
          <w:rFonts w:eastAsia="宋体"/>
          <w:lang w:val="fr-FR"/>
        </w:rPr>
        <w:t xml:space="preserve"> are </w:t>
      </w:r>
      <w:proofErr w:type="spellStart"/>
      <w:r>
        <w:rPr>
          <w:rFonts w:eastAsia="宋体"/>
          <w:lang w:val="fr-FR"/>
        </w:rPr>
        <w:t>over</w:t>
      </w:r>
      <w:del w:id="494" w:author="RAN4#108" w:date="2023-09-27T08:58:00Z">
        <w:r w:rsidDel="00434812">
          <w:rPr>
            <w:rFonts w:eastAsia="宋体"/>
            <w:lang w:val="fr-FR"/>
          </w:rPr>
          <w:delText>a</w:delText>
        </w:r>
      </w:del>
      <w:r>
        <w:rPr>
          <w:rFonts w:eastAsia="宋体"/>
          <w:lang w:val="fr-FR"/>
        </w:rPr>
        <w:t>lapped</w:t>
      </w:r>
      <w:proofErr w:type="spellEnd"/>
      <w:r>
        <w:rPr>
          <w:rFonts w:eastAsia="宋体"/>
          <w:lang w:val="fr-FR"/>
        </w:rPr>
        <w:t xml:space="preserve">, </w:t>
      </w:r>
      <w:proofErr w:type="spellStart"/>
      <w:r>
        <w:rPr>
          <w:rFonts w:eastAsia="宋体"/>
          <w:lang w:val="fr-FR"/>
        </w:rPr>
        <w:t>else</w:t>
      </w:r>
      <w:proofErr w:type="spellEnd"/>
      <w:r>
        <w:rPr>
          <w:rFonts w:eastAsia="宋体"/>
          <w:lang w:val="fr-FR"/>
        </w:rPr>
        <w:t xml:space="preserve"> </w:t>
      </w:r>
      <w:proofErr w:type="spellStart"/>
      <w:r>
        <w:rPr>
          <w:rFonts w:eastAsia="宋体"/>
          <w:lang w:val="fr-FR"/>
        </w:rPr>
        <w:t>it</w:t>
      </w:r>
      <w:proofErr w:type="spellEnd"/>
      <w:r>
        <w:rPr>
          <w:rFonts w:eastAsia="宋体"/>
          <w:lang w:val="fr-FR"/>
        </w:rPr>
        <w:t xml:space="preserve"> </w:t>
      </w:r>
      <w:proofErr w:type="spellStart"/>
      <w:r>
        <w:rPr>
          <w:rFonts w:eastAsia="宋体"/>
          <w:lang w:val="fr-FR"/>
        </w:rPr>
        <w:t>is</w:t>
      </w:r>
      <w:proofErr w:type="spellEnd"/>
      <w:r>
        <w:rPr>
          <w:rFonts w:eastAsia="宋体"/>
          <w:lang w:val="fr-FR"/>
        </w:rPr>
        <w:t xml:space="preserve"> 1. </w:t>
      </w:r>
    </w:p>
    <w:p w14:paraId="0B3FB0A2" w14:textId="77777777" w:rsidR="00D86AF8" w:rsidRDefault="00D86AF8" w:rsidP="00D86AF8">
      <w:pPr>
        <w:rPr>
          <w:ins w:id="495" w:author="RAN4#108" w:date="2023-09-27T09:06:00Z"/>
          <w:rFonts w:eastAsia="宋体"/>
          <w:lang w:val="fr-FR"/>
        </w:rPr>
      </w:pPr>
      <w:ins w:id="496" w:author="RAN4#108" w:date="2023-09-27T09:06:00Z">
        <w:r w:rsidRPr="00FE265A">
          <w:rPr>
            <w:lang w:eastAsia="en-GB"/>
          </w:rPr>
          <w:t>For FR2-1</w:t>
        </w:r>
        <w:r>
          <w:rPr>
            <w:lang w:eastAsia="en-GB"/>
          </w:rPr>
          <w:t>,</w:t>
        </w:r>
        <w:r w:rsidRPr="00FE265A">
          <w:rPr>
            <w:lang w:eastAsia="en-GB"/>
          </w:rPr>
          <w:t xml:space="preserve"> </w:t>
        </w:r>
        <w:r>
          <w:rPr>
            <w:lang w:eastAsia="en-GB"/>
          </w:rPr>
          <w:t xml:space="preserve">for </w:t>
        </w:r>
        <w:proofErr w:type="spellStart"/>
        <w:r>
          <w:rPr>
            <w:lang w:eastAsia="en-GB"/>
          </w:rPr>
          <w:t>PCell</w:t>
        </w:r>
        <w:proofErr w:type="spellEnd"/>
        <w:r>
          <w:rPr>
            <w:lang w:eastAsia="en-GB"/>
          </w:rPr>
          <w:t xml:space="preserve">, </w:t>
        </w:r>
        <w:r w:rsidRPr="00FE265A">
          <w:rPr>
            <w:lang w:eastAsia="en-GB"/>
          </w:rPr>
          <w:t>for UE supporting [TBD - multi-</w:t>
        </w:r>
        <w:proofErr w:type="spellStart"/>
        <w:r w:rsidRPr="00FE265A">
          <w:rPr>
            <w:lang w:eastAsia="en-GB"/>
          </w:rPr>
          <w:t>rx</w:t>
        </w:r>
        <w:proofErr w:type="spellEnd"/>
        <w:r w:rsidRPr="00FE265A">
          <w:rPr>
            <w:lang w:eastAsia="en-GB"/>
          </w:rPr>
          <w:t xml:space="preserve"> capability]</w:t>
        </w:r>
        <w:r>
          <w:rPr>
            <w:rFonts w:eastAsia="宋体"/>
            <w:lang w:val="fr-FR"/>
          </w:rPr>
          <w:t xml:space="preserve">, </w:t>
        </w:r>
        <w:r>
          <w:rPr>
            <w:rFonts w:eastAsia="宋体"/>
            <w:bCs/>
            <w:lang w:val="en-US"/>
          </w:rPr>
          <w:t xml:space="preserve">the value of </w:t>
        </w:r>
        <w:r w:rsidRPr="00F55715">
          <w:rPr>
            <w:rFonts w:eastAsia="宋体"/>
            <w:bCs/>
            <w:lang w:val="en-US"/>
          </w:rPr>
          <w:t>P</w:t>
        </w:r>
        <w:r w:rsidRPr="00F55715">
          <w:rPr>
            <w:rFonts w:eastAsia="宋体"/>
            <w:bCs/>
            <w:vertAlign w:val="subscript"/>
            <w:lang w:val="en-US"/>
          </w:rPr>
          <w:t>TRP</w:t>
        </w:r>
        <w:r w:rsidRPr="00F55715">
          <w:rPr>
            <w:rFonts w:eastAsia="宋体"/>
            <w:bCs/>
            <w:lang w:val="en-US"/>
          </w:rPr>
          <w:t xml:space="preserve"> </w:t>
        </w:r>
        <w:r>
          <w:rPr>
            <w:rFonts w:eastAsia="宋体"/>
            <w:lang w:val="fr-FR"/>
          </w:rPr>
          <w:t xml:space="preserve">in table 8.18.3.2-2 </w:t>
        </w:r>
        <w:proofErr w:type="spellStart"/>
        <w:r>
          <w:rPr>
            <w:rFonts w:eastAsia="宋体"/>
            <w:lang w:val="fr-FR"/>
          </w:rPr>
          <w:t>is</w:t>
        </w:r>
        <w:proofErr w:type="spellEnd"/>
        <w:r>
          <w:rPr>
            <w:rFonts w:eastAsia="宋体"/>
            <w:lang w:val="fr-FR"/>
          </w:rPr>
          <w:t xml:space="preserve"> </w:t>
        </w:r>
        <w:proofErr w:type="spellStart"/>
        <w:r>
          <w:rPr>
            <w:rFonts w:eastAsia="宋体"/>
            <w:lang w:val="fr-FR"/>
          </w:rPr>
          <w:t>defined</w:t>
        </w:r>
        <w:proofErr w:type="spellEnd"/>
        <w:r>
          <w:rPr>
            <w:rFonts w:eastAsia="宋体"/>
            <w:lang w:val="fr-FR"/>
          </w:rPr>
          <w:t xml:space="preserve"> as 1, </w:t>
        </w:r>
        <w:proofErr w:type="spellStart"/>
        <w:r>
          <w:rPr>
            <w:rFonts w:eastAsia="宋体"/>
            <w:lang w:val="fr-FR"/>
          </w:rPr>
          <w:t>when</w:t>
        </w:r>
        <w:proofErr w:type="spellEnd"/>
        <w:r>
          <w:rPr>
            <w:rFonts w:eastAsia="宋体"/>
            <w:lang w:val="fr-FR"/>
          </w:rPr>
          <w:t>:</w:t>
        </w:r>
      </w:ins>
    </w:p>
    <w:p w14:paraId="2567FB1D" w14:textId="77777777" w:rsidR="00D86AF8" w:rsidRDefault="00D86AF8" w:rsidP="00D86AF8">
      <w:pPr>
        <w:ind w:left="284"/>
        <w:rPr>
          <w:ins w:id="497" w:author="RAN4#108" w:date="2023-09-27T09:06:00Z"/>
          <w:rFonts w:eastAsia="宋体"/>
          <w:lang w:val="fr-FR"/>
        </w:rPr>
      </w:pPr>
      <w:ins w:id="498" w:author="RAN4#108" w:date="2023-09-27T09:06:00Z">
        <w:r>
          <w:t>-</w:t>
        </w:r>
        <w:r>
          <w:tab/>
        </w:r>
        <w:r>
          <w:rPr>
            <w:rFonts w:eastAsia="宋体"/>
          </w:rPr>
          <w:t xml:space="preserve">CSI-RS resources in the two sets </w:t>
        </w:r>
      </w:ins>
      <m:oMath>
        <m:sSub>
          <m:sSubPr>
            <m:ctrlPr>
              <w:ins w:id="499" w:author="RAN4#108" w:date="2023-09-27T09:06:00Z">
                <w:rPr>
                  <w:rFonts w:ascii="Cambria Math" w:hAnsi="Cambria Math" w:cstheme="minorBidi"/>
                  <w:i/>
                  <w:sz w:val="22"/>
                  <w:szCs w:val="22"/>
                </w:rPr>
              </w:ins>
            </m:ctrlPr>
          </m:sSubPr>
          <m:e>
            <m:acc>
              <m:accPr>
                <m:chr m:val="̅"/>
                <m:ctrlPr>
                  <w:ins w:id="500" w:author="RAN4#108" w:date="2023-09-27T09:06:00Z">
                    <w:rPr>
                      <w:rFonts w:ascii="Cambria Math" w:hAnsi="Cambria Math" w:cstheme="minorBidi"/>
                      <w:i/>
                      <w:sz w:val="22"/>
                      <w:szCs w:val="22"/>
                    </w:rPr>
                  </w:ins>
                </m:ctrlPr>
              </m:accPr>
              <m:e>
                <m:r>
                  <w:ins w:id="501" w:author="RAN4#108" w:date="2023-09-27T09:06:00Z">
                    <w:rPr>
                      <w:rFonts w:ascii="Cambria Math" w:eastAsia="宋体" w:hAnsi="Cambria Math"/>
                    </w:rPr>
                    <m:t>q</m:t>
                  </w:ins>
                </m:r>
              </m:e>
            </m:acc>
          </m:e>
          <m:sub>
            <m:r>
              <w:ins w:id="502" w:author="RAN4#108" w:date="2023-09-27T09:06:00Z">
                <w:rPr>
                  <w:rFonts w:ascii="Cambria Math" w:eastAsia="宋体" w:hAnsi="Cambria Math"/>
                </w:rPr>
                <m:t>0,0</m:t>
              </w:ins>
            </m:r>
          </m:sub>
        </m:sSub>
      </m:oMath>
      <w:ins w:id="503" w:author="RAN4#108" w:date="2023-09-27T09:06:00Z">
        <w:r>
          <w:rPr>
            <w:rFonts w:eastAsia="宋体"/>
          </w:rPr>
          <w:t xml:space="preserve"> and </w:t>
        </w:r>
      </w:ins>
      <m:oMath>
        <m:sSub>
          <m:sSubPr>
            <m:ctrlPr>
              <w:ins w:id="504" w:author="RAN4#108" w:date="2023-09-27T09:06:00Z">
                <w:rPr>
                  <w:rFonts w:ascii="Cambria Math" w:hAnsi="Cambria Math" w:cstheme="minorBidi"/>
                  <w:i/>
                  <w:sz w:val="22"/>
                  <w:szCs w:val="22"/>
                </w:rPr>
              </w:ins>
            </m:ctrlPr>
          </m:sSubPr>
          <m:e>
            <m:acc>
              <m:accPr>
                <m:chr m:val="̅"/>
                <m:ctrlPr>
                  <w:ins w:id="505" w:author="RAN4#108" w:date="2023-09-27T09:06:00Z">
                    <w:rPr>
                      <w:rFonts w:ascii="Cambria Math" w:hAnsi="Cambria Math" w:cstheme="minorBidi"/>
                      <w:i/>
                      <w:sz w:val="22"/>
                      <w:szCs w:val="22"/>
                    </w:rPr>
                  </w:ins>
                </m:ctrlPr>
              </m:accPr>
              <m:e>
                <m:r>
                  <w:ins w:id="506" w:author="RAN4#108" w:date="2023-09-27T09:06:00Z">
                    <w:rPr>
                      <w:rFonts w:ascii="Cambria Math" w:eastAsia="宋体" w:hAnsi="Cambria Math"/>
                    </w:rPr>
                    <m:t>q</m:t>
                  </w:ins>
                </m:r>
              </m:e>
            </m:acc>
          </m:e>
          <m:sub>
            <m:r>
              <w:ins w:id="507" w:author="RAN4#108" w:date="2023-09-27T09:06:00Z">
                <w:rPr>
                  <w:rFonts w:ascii="Cambria Math" w:eastAsia="宋体" w:hAnsi="Cambria Math"/>
                </w:rPr>
                <m:t>0,1</m:t>
              </w:ins>
            </m:r>
          </m:sub>
        </m:sSub>
      </m:oMath>
      <w:ins w:id="508" w:author="RAN4#108" w:date="2023-09-27T09:06:00Z">
        <w:r>
          <w:rPr>
            <w:rFonts w:eastAsia="宋体"/>
          </w:rPr>
          <w:t xml:space="preserve"> </w:t>
        </w:r>
        <w:r>
          <w:rPr>
            <w:rFonts w:eastAsia="宋体"/>
            <w:lang w:val="fr-FR"/>
          </w:rPr>
          <w:t xml:space="preserve"> are not </w:t>
        </w:r>
        <w:proofErr w:type="spellStart"/>
        <w:r>
          <w:rPr>
            <w:rFonts w:eastAsia="宋体"/>
            <w:lang w:val="fr-FR"/>
          </w:rPr>
          <w:t>overlapped</w:t>
        </w:r>
        <w:proofErr w:type="spellEnd"/>
        <w:r>
          <w:rPr>
            <w:rFonts w:eastAsia="宋体"/>
            <w:lang w:val="fr-FR"/>
          </w:rPr>
          <w:t>, or</w:t>
        </w:r>
      </w:ins>
    </w:p>
    <w:p w14:paraId="21194D38" w14:textId="77777777" w:rsidR="00D86AF8" w:rsidRDefault="00D86AF8" w:rsidP="00D86AF8">
      <w:pPr>
        <w:ind w:left="284"/>
        <w:rPr>
          <w:ins w:id="509" w:author="RAN4#108" w:date="2023-09-27T09:06:00Z"/>
          <w:rFonts w:eastAsia="宋体"/>
          <w:bCs/>
          <w:i/>
          <w:iCs/>
          <w:lang w:val="en-US"/>
        </w:rPr>
      </w:pPr>
      <w:ins w:id="510" w:author="RAN4#108" w:date="2023-09-27T09:06:00Z">
        <w:r>
          <w:t>-</w:t>
        </w:r>
        <w:r>
          <w:tab/>
        </w:r>
        <w:r>
          <w:rPr>
            <w:rFonts w:eastAsia="宋体"/>
          </w:rPr>
          <w:t xml:space="preserve">CSI-RS resources in the two sets </w:t>
        </w:r>
      </w:ins>
      <m:oMath>
        <m:sSub>
          <m:sSubPr>
            <m:ctrlPr>
              <w:ins w:id="511" w:author="RAN4#108" w:date="2023-09-27T09:06:00Z">
                <w:rPr>
                  <w:rFonts w:ascii="Cambria Math" w:hAnsi="Cambria Math" w:cstheme="minorBidi"/>
                  <w:i/>
                  <w:sz w:val="22"/>
                  <w:szCs w:val="22"/>
                </w:rPr>
              </w:ins>
            </m:ctrlPr>
          </m:sSubPr>
          <m:e>
            <m:acc>
              <m:accPr>
                <m:chr m:val="̅"/>
                <m:ctrlPr>
                  <w:ins w:id="512" w:author="RAN4#108" w:date="2023-09-27T09:06:00Z">
                    <w:rPr>
                      <w:rFonts w:ascii="Cambria Math" w:hAnsi="Cambria Math" w:cstheme="minorBidi"/>
                      <w:i/>
                      <w:sz w:val="22"/>
                      <w:szCs w:val="22"/>
                    </w:rPr>
                  </w:ins>
                </m:ctrlPr>
              </m:accPr>
              <m:e>
                <m:r>
                  <w:ins w:id="513" w:author="RAN4#108" w:date="2023-09-27T09:06:00Z">
                    <w:rPr>
                      <w:rFonts w:ascii="Cambria Math" w:eastAsia="宋体" w:hAnsi="Cambria Math"/>
                    </w:rPr>
                    <m:t>q</m:t>
                  </w:ins>
                </m:r>
              </m:e>
            </m:acc>
          </m:e>
          <m:sub>
            <m:r>
              <w:ins w:id="514" w:author="RAN4#108" w:date="2023-09-27T09:06:00Z">
                <w:rPr>
                  <w:rFonts w:ascii="Cambria Math" w:eastAsia="宋体" w:hAnsi="Cambria Math"/>
                </w:rPr>
                <m:t>0,0</m:t>
              </w:ins>
            </m:r>
          </m:sub>
        </m:sSub>
      </m:oMath>
      <w:ins w:id="515" w:author="RAN4#108" w:date="2023-09-27T09:06:00Z">
        <w:r>
          <w:rPr>
            <w:rFonts w:eastAsia="宋体"/>
          </w:rPr>
          <w:t xml:space="preserve"> and </w:t>
        </w:r>
      </w:ins>
      <m:oMath>
        <m:sSub>
          <m:sSubPr>
            <m:ctrlPr>
              <w:ins w:id="516" w:author="RAN4#108" w:date="2023-09-27T09:06:00Z">
                <w:rPr>
                  <w:rFonts w:ascii="Cambria Math" w:hAnsi="Cambria Math" w:cstheme="minorBidi"/>
                  <w:i/>
                  <w:sz w:val="22"/>
                  <w:szCs w:val="22"/>
                </w:rPr>
              </w:ins>
            </m:ctrlPr>
          </m:sSubPr>
          <m:e>
            <m:acc>
              <m:accPr>
                <m:chr m:val="̅"/>
                <m:ctrlPr>
                  <w:ins w:id="517" w:author="RAN4#108" w:date="2023-09-27T09:06:00Z">
                    <w:rPr>
                      <w:rFonts w:ascii="Cambria Math" w:hAnsi="Cambria Math" w:cstheme="minorBidi"/>
                      <w:i/>
                      <w:sz w:val="22"/>
                      <w:szCs w:val="22"/>
                    </w:rPr>
                  </w:ins>
                </m:ctrlPr>
              </m:accPr>
              <m:e>
                <m:r>
                  <w:ins w:id="518" w:author="RAN4#108" w:date="2023-09-27T09:06:00Z">
                    <w:rPr>
                      <w:rFonts w:ascii="Cambria Math" w:eastAsia="宋体" w:hAnsi="Cambria Math"/>
                    </w:rPr>
                    <m:t>q</m:t>
                  </w:ins>
                </m:r>
              </m:e>
            </m:acc>
          </m:e>
          <m:sub>
            <m:r>
              <w:ins w:id="519" w:author="RAN4#108" w:date="2023-09-27T09:06:00Z">
                <w:rPr>
                  <w:rFonts w:ascii="Cambria Math" w:eastAsia="宋体" w:hAnsi="Cambria Math"/>
                </w:rPr>
                <m:t>0,1</m:t>
              </w:ins>
            </m:r>
          </m:sub>
        </m:sSub>
      </m:oMath>
      <w:ins w:id="520" w:author="RAN4#108" w:date="2023-09-27T09:06:00Z">
        <w:r>
          <w:rPr>
            <w:rFonts w:eastAsia="宋体"/>
          </w:rPr>
          <w:t xml:space="preserve"> </w:t>
        </w:r>
        <w:r>
          <w:rPr>
            <w:rFonts w:eastAsia="宋体"/>
            <w:lang w:val="fr-FR"/>
          </w:rPr>
          <w:t xml:space="preserve"> are </w:t>
        </w:r>
        <w:proofErr w:type="spellStart"/>
        <w:r>
          <w:rPr>
            <w:rFonts w:eastAsia="宋体"/>
            <w:lang w:val="fr-FR"/>
          </w:rPr>
          <w:t>overlapped</w:t>
        </w:r>
        <w:proofErr w:type="spellEnd"/>
        <w:r>
          <w:rPr>
            <w:rFonts w:eastAsia="宋体"/>
            <w:lang w:val="fr-FR"/>
          </w:rPr>
          <w:t xml:space="preserve"> and the </w:t>
        </w:r>
        <w:proofErr w:type="spellStart"/>
        <w:r>
          <w:rPr>
            <w:rFonts w:eastAsia="宋体"/>
            <w:lang w:val="fr-FR"/>
          </w:rPr>
          <w:t>following</w:t>
        </w:r>
        <w:proofErr w:type="spellEnd"/>
        <w:r>
          <w:rPr>
            <w:rFonts w:eastAsia="宋体"/>
            <w:lang w:val="fr-FR"/>
          </w:rPr>
          <w:t xml:space="preserve"> conditions are met:</w:t>
        </w:r>
      </w:ins>
    </w:p>
    <w:p w14:paraId="62B43455" w14:textId="77777777" w:rsidR="00D86AF8" w:rsidRDefault="00D86AF8" w:rsidP="00D86AF8">
      <w:pPr>
        <w:pStyle w:val="B20"/>
        <w:ind w:left="1136"/>
        <w:rPr>
          <w:ins w:id="521" w:author="Nokia Rev1" w:date="2023-10-13T00:01:00Z"/>
        </w:rPr>
      </w:pPr>
      <w:bookmarkStart w:id="522" w:name="_Hlk146698315"/>
      <w:ins w:id="523" w:author="Nokia Rev1" w:date="2023-10-13T00:00:00Z">
        <w:r>
          <w:t>-</w:t>
        </w:r>
        <w:r>
          <w:tab/>
          <w:t>Both CSI-RSs are not in any CSI-RS resource set with repetition ON</w:t>
        </w:r>
      </w:ins>
    </w:p>
    <w:p w14:paraId="36489CA9" w14:textId="77777777" w:rsidR="00D86AF8" w:rsidRPr="006E169B" w:rsidRDefault="00D86AF8" w:rsidP="00D86AF8">
      <w:pPr>
        <w:pStyle w:val="B20"/>
        <w:ind w:left="1136"/>
        <w:rPr>
          <w:ins w:id="524" w:author="Nokia Rev1" w:date="2023-10-13T00:00:00Z"/>
          <w:rFonts w:eastAsia="宋体"/>
          <w:lang w:val="fr-FR"/>
        </w:rPr>
      </w:pPr>
      <w:ins w:id="525" w:author="Nokia Rev1" w:date="2023-10-13T00:01:00Z">
        <w:r>
          <w:t>-</w:t>
        </w:r>
        <w:r>
          <w:tab/>
        </w:r>
      </w:ins>
      <w:ins w:id="526" w:author="Nokia Rev1" w:date="2023-10-13T00:00:00Z">
        <w:r>
          <w:t xml:space="preserve">The two CSI-RS resources in the two sets </w:t>
        </w:r>
      </w:ins>
      <m:oMath>
        <m:sSub>
          <m:sSubPr>
            <m:ctrlPr>
              <w:ins w:id="527" w:author="Nokia Rev1" w:date="2023-10-13T00:01:00Z">
                <w:rPr>
                  <w:rFonts w:ascii="Cambria Math" w:hAnsi="Cambria Math" w:cstheme="minorBidi"/>
                  <w:i/>
                  <w:sz w:val="22"/>
                  <w:szCs w:val="22"/>
                </w:rPr>
              </w:ins>
            </m:ctrlPr>
          </m:sSubPr>
          <m:e>
            <m:acc>
              <m:accPr>
                <m:chr m:val="̅"/>
                <m:ctrlPr>
                  <w:ins w:id="528" w:author="Nokia Rev1" w:date="2023-10-13T00:01:00Z">
                    <w:rPr>
                      <w:rFonts w:ascii="Cambria Math" w:hAnsi="Cambria Math" w:cstheme="minorBidi"/>
                      <w:i/>
                      <w:sz w:val="22"/>
                      <w:szCs w:val="22"/>
                    </w:rPr>
                  </w:ins>
                </m:ctrlPr>
              </m:accPr>
              <m:e>
                <m:r>
                  <w:ins w:id="529" w:author="Nokia Rev1" w:date="2023-10-13T00:01:00Z">
                    <w:rPr>
                      <w:rFonts w:ascii="Cambria Math" w:eastAsia="宋体" w:hAnsi="Cambria Math"/>
                    </w:rPr>
                    <m:t>q</m:t>
                  </w:ins>
                </m:r>
              </m:e>
            </m:acc>
          </m:e>
          <m:sub>
            <m:r>
              <w:ins w:id="530" w:author="Nokia Rev1" w:date="2023-10-13T00:01:00Z">
                <w:rPr>
                  <w:rFonts w:ascii="Cambria Math" w:eastAsia="宋体" w:hAnsi="Cambria Math"/>
                </w:rPr>
                <m:t>0,0</m:t>
              </w:ins>
            </m:r>
          </m:sub>
        </m:sSub>
      </m:oMath>
      <w:ins w:id="531" w:author="Nokia Rev1" w:date="2023-10-13T00:01:00Z">
        <w:r>
          <w:rPr>
            <w:rFonts w:eastAsia="宋体"/>
          </w:rPr>
          <w:t xml:space="preserve"> and </w:t>
        </w:r>
      </w:ins>
      <m:oMath>
        <m:sSub>
          <m:sSubPr>
            <m:ctrlPr>
              <w:ins w:id="532" w:author="Nokia Rev1" w:date="2023-10-13T00:01:00Z">
                <w:rPr>
                  <w:rFonts w:ascii="Cambria Math" w:hAnsi="Cambria Math" w:cstheme="minorBidi"/>
                  <w:i/>
                  <w:sz w:val="22"/>
                  <w:szCs w:val="22"/>
                </w:rPr>
              </w:ins>
            </m:ctrlPr>
          </m:sSubPr>
          <m:e>
            <m:acc>
              <m:accPr>
                <m:chr m:val="̅"/>
                <m:ctrlPr>
                  <w:ins w:id="533" w:author="Nokia Rev1" w:date="2023-10-13T00:01:00Z">
                    <w:rPr>
                      <w:rFonts w:ascii="Cambria Math" w:hAnsi="Cambria Math" w:cstheme="minorBidi"/>
                      <w:i/>
                      <w:sz w:val="22"/>
                      <w:szCs w:val="22"/>
                    </w:rPr>
                  </w:ins>
                </m:ctrlPr>
              </m:accPr>
              <m:e>
                <m:r>
                  <w:ins w:id="534" w:author="Nokia Rev1" w:date="2023-10-13T00:01:00Z">
                    <w:rPr>
                      <w:rFonts w:ascii="Cambria Math" w:eastAsia="宋体" w:hAnsi="Cambria Math"/>
                    </w:rPr>
                    <m:t>q</m:t>
                  </w:ins>
                </m:r>
              </m:e>
            </m:acc>
          </m:e>
          <m:sub>
            <m:r>
              <w:ins w:id="535" w:author="Nokia Rev1" w:date="2023-10-13T00:01:00Z">
                <w:rPr>
                  <w:rFonts w:ascii="Cambria Math" w:eastAsia="宋体" w:hAnsi="Cambria Math"/>
                </w:rPr>
                <m:t>0,1</m:t>
              </w:ins>
            </m:r>
          </m:sub>
        </m:sSub>
      </m:oMath>
      <w:ins w:id="536" w:author="Nokia Rev1" w:date="2023-10-13T00:01:00Z">
        <w:r>
          <w:rPr>
            <w:rFonts w:eastAsia="宋体"/>
          </w:rPr>
          <w:t xml:space="preserve"> </w:t>
        </w:r>
        <w:r>
          <w:rPr>
            <w:rFonts w:eastAsia="宋体"/>
            <w:lang w:val="fr-FR"/>
          </w:rPr>
          <w:t xml:space="preserve"> </w:t>
        </w:r>
      </w:ins>
      <w:ins w:id="537" w:author="Nokia Rev1" w:date="2023-10-13T00:00:00Z">
        <w:r>
          <w:t>for beam failure detection</w:t>
        </w:r>
      </w:ins>
      <w:ins w:id="538" w:author="Nokia Rev1" w:date="2023-10-13T09:32:00Z">
        <w:r w:rsidRPr="00EC71E6">
          <w:rPr>
            <w:lang w:eastAsia="en-GB"/>
          </w:rPr>
          <w:t xml:space="preserve"> </w:t>
        </w:r>
      </w:ins>
      <w:ins w:id="539" w:author="Nokia Rev1" w:date="2023-10-13T09:50:00Z">
        <w:r>
          <w:rPr>
            <w:lang w:eastAsia="en-GB"/>
          </w:rPr>
          <w:t>[</w:t>
        </w:r>
      </w:ins>
      <w:ins w:id="540" w:author="Nokia Rev1" w:date="2023-10-13T09:32:00Z">
        <w:r w:rsidRPr="005565FD">
          <w:rPr>
            <w:lang w:eastAsia="en-GB"/>
          </w:rPr>
          <w:t>and both PDSCH</w:t>
        </w:r>
      </w:ins>
      <w:ins w:id="541" w:author="Nokia Rev1" w:date="2023-10-13T09:50:00Z">
        <w:r>
          <w:rPr>
            <w:lang w:eastAsia="en-GB"/>
          </w:rPr>
          <w:t>]</w:t>
        </w:r>
      </w:ins>
      <w:ins w:id="542" w:author="Nokia Rev1" w:date="2023-10-13T00:00:00Z">
        <w:r>
          <w:t xml:space="preserve"> are overlapped on the same OFDM symbol.</w:t>
        </w:r>
      </w:ins>
    </w:p>
    <w:p w14:paraId="1AAEDBEF" w14:textId="77777777" w:rsidR="00D86AF8" w:rsidRDefault="00D86AF8" w:rsidP="00D86AF8">
      <w:pPr>
        <w:pStyle w:val="B20"/>
        <w:ind w:left="1136"/>
        <w:rPr>
          <w:ins w:id="543" w:author="Nokia Rev1" w:date="2023-10-13T00:00:00Z"/>
        </w:rPr>
      </w:pPr>
      <w:ins w:id="544" w:author="Nokia Rev1" w:date="2023-10-13T00:00:00Z">
        <w:r>
          <w:t>-</w:t>
        </w:r>
        <w:r>
          <w:tab/>
        </w:r>
      </w:ins>
      <w:ins w:id="545" w:author="Nokia Rev1" w:date="2023-10-13T09:33:00Z">
        <w:r>
          <w:t>[</w:t>
        </w:r>
      </w:ins>
      <w:ins w:id="546" w:author="Nokia Rev1" w:date="2023-10-13T00:00:00Z">
        <w:r>
          <w:t xml:space="preserve">The CSI-RS in set </w:t>
        </w:r>
      </w:ins>
      <m:oMath>
        <m:sSub>
          <m:sSubPr>
            <m:ctrlPr>
              <w:ins w:id="547" w:author="Nokia Rev1" w:date="2023-10-13T00:01:00Z">
                <w:rPr>
                  <w:rFonts w:ascii="Cambria Math" w:hAnsi="Cambria Math" w:cstheme="minorBidi"/>
                  <w:i/>
                  <w:sz w:val="22"/>
                  <w:szCs w:val="22"/>
                </w:rPr>
              </w:ins>
            </m:ctrlPr>
          </m:sSubPr>
          <m:e>
            <m:acc>
              <m:accPr>
                <m:chr m:val="̅"/>
                <m:ctrlPr>
                  <w:ins w:id="548" w:author="Nokia Rev1" w:date="2023-10-13T00:01:00Z">
                    <w:rPr>
                      <w:rFonts w:ascii="Cambria Math" w:hAnsi="Cambria Math" w:cstheme="minorBidi"/>
                      <w:i/>
                      <w:sz w:val="22"/>
                      <w:szCs w:val="22"/>
                    </w:rPr>
                  </w:ins>
                </m:ctrlPr>
              </m:accPr>
              <m:e>
                <m:r>
                  <w:ins w:id="549" w:author="Nokia Rev1" w:date="2023-10-13T00:01:00Z">
                    <w:rPr>
                      <w:rFonts w:ascii="Cambria Math" w:eastAsia="宋体" w:hAnsi="Cambria Math"/>
                    </w:rPr>
                    <m:t>q</m:t>
                  </w:ins>
                </m:r>
              </m:e>
            </m:acc>
          </m:e>
          <m:sub>
            <m:r>
              <w:ins w:id="550" w:author="Nokia Rev1" w:date="2023-10-13T00:01:00Z">
                <w:rPr>
                  <w:rFonts w:ascii="Cambria Math" w:eastAsia="宋体" w:hAnsi="Cambria Math"/>
                </w:rPr>
                <m:t>0,0</m:t>
              </w:ins>
            </m:r>
          </m:sub>
        </m:sSub>
      </m:oMath>
      <w:ins w:id="551" w:author="Nokia Rev1" w:date="2023-10-13T00:00:00Z">
        <w:r>
          <w:t xml:space="preserve"> has same QCL source as the active TCI state of one PDSCH, and the CSI-RS in set </w:t>
        </w:r>
      </w:ins>
      <m:oMath>
        <m:sSub>
          <m:sSubPr>
            <m:ctrlPr>
              <w:ins w:id="552" w:author="Nokia Rev1" w:date="2023-10-13T00:02:00Z">
                <w:rPr>
                  <w:rFonts w:ascii="Cambria Math" w:hAnsi="Cambria Math" w:cstheme="minorBidi"/>
                  <w:i/>
                  <w:sz w:val="22"/>
                  <w:szCs w:val="22"/>
                </w:rPr>
              </w:ins>
            </m:ctrlPr>
          </m:sSubPr>
          <m:e>
            <m:acc>
              <m:accPr>
                <m:chr m:val="̅"/>
                <m:ctrlPr>
                  <w:ins w:id="553" w:author="Nokia Rev1" w:date="2023-10-13T00:02:00Z">
                    <w:rPr>
                      <w:rFonts w:ascii="Cambria Math" w:hAnsi="Cambria Math" w:cstheme="minorBidi"/>
                      <w:i/>
                      <w:sz w:val="22"/>
                      <w:szCs w:val="22"/>
                    </w:rPr>
                  </w:ins>
                </m:ctrlPr>
              </m:accPr>
              <m:e>
                <m:r>
                  <w:ins w:id="554" w:author="Nokia Rev1" w:date="2023-10-13T00:02:00Z">
                    <w:rPr>
                      <w:rFonts w:ascii="Cambria Math" w:eastAsia="宋体" w:hAnsi="Cambria Math"/>
                    </w:rPr>
                    <m:t>q</m:t>
                  </w:ins>
                </m:r>
              </m:e>
            </m:acc>
          </m:e>
          <m:sub>
            <m:r>
              <w:ins w:id="555" w:author="Nokia Rev1" w:date="2023-10-13T00:02:00Z">
                <w:rPr>
                  <w:rFonts w:ascii="Cambria Math" w:eastAsia="宋体" w:hAnsi="Cambria Math"/>
                </w:rPr>
                <m:t>0,1</m:t>
              </w:ins>
            </m:r>
          </m:sub>
        </m:sSub>
      </m:oMath>
      <w:ins w:id="556" w:author="Nokia Rev1" w:date="2023-10-13T00:00:00Z">
        <w:r>
          <w:t xml:space="preserve"> has same QCL source as the active TCI state of the other PDSCH</w:t>
        </w:r>
      </w:ins>
      <w:ins w:id="557" w:author="Nokia Rev1" w:date="2023-10-13T09:33:00Z">
        <w:r>
          <w:t>]</w:t>
        </w:r>
      </w:ins>
    </w:p>
    <w:p w14:paraId="41381FD0" w14:textId="77777777" w:rsidR="00D86AF8" w:rsidRDefault="00D86AF8" w:rsidP="00D86AF8">
      <w:pPr>
        <w:pStyle w:val="B20"/>
        <w:ind w:left="1136"/>
        <w:rPr>
          <w:ins w:id="558" w:author="Nokia Rev1" w:date="2023-10-13T00:00:00Z"/>
        </w:rPr>
      </w:pPr>
      <w:ins w:id="559" w:author="Nokia Rev1" w:date="2023-10-13T00:00:00Z">
        <w:r>
          <w:t>-</w:t>
        </w:r>
        <w:r>
          <w:tab/>
          <w:t>Resources of the active TCI states for the two PDSCHs have been reported as a resource group in Rel-17 group-based RSRP report.</w:t>
        </w:r>
      </w:ins>
    </w:p>
    <w:p w14:paraId="21294D0D" w14:textId="77777777" w:rsidR="00D86AF8" w:rsidRDefault="00D86AF8" w:rsidP="00D86AF8">
      <w:pPr>
        <w:pStyle w:val="B20"/>
        <w:ind w:left="1136"/>
        <w:rPr>
          <w:ins w:id="560" w:author="Nokia Rev1" w:date="2023-10-13T00:00:00Z"/>
        </w:rPr>
      </w:pPr>
      <w:ins w:id="561" w:author="Nokia Rev1" w:date="2023-10-13T00:00:00Z">
        <w:r>
          <w:t>-</w:t>
        </w:r>
        <w:r>
          <w:tab/>
          <w:t>[FFS how to capture UE is activated with multi-Rx operation]</w:t>
        </w:r>
      </w:ins>
    </w:p>
    <w:bookmarkEnd w:id="522"/>
    <w:p w14:paraId="487DA112" w14:textId="77777777" w:rsidR="00D86AF8" w:rsidRPr="00160185" w:rsidRDefault="00D86AF8" w:rsidP="00D86AF8">
      <w:pPr>
        <w:ind w:left="284"/>
        <w:rPr>
          <w:ins w:id="562" w:author="RAN4#108" w:date="2023-09-27T09:06:00Z"/>
          <w:rFonts w:eastAsia="宋体"/>
          <w:bCs/>
          <w:lang w:val="en-US"/>
        </w:rPr>
      </w:pPr>
      <w:ins w:id="563" w:author="RAN4#108" w:date="2023-09-27T09:06:00Z">
        <w:r>
          <w:rPr>
            <w:rFonts w:eastAsia="宋体"/>
            <w:bCs/>
            <w:lang w:val="en-US"/>
          </w:rPr>
          <w:t xml:space="preserve">else, the value of </w:t>
        </w:r>
        <w:r w:rsidRPr="00F55715">
          <w:rPr>
            <w:rFonts w:eastAsia="宋体"/>
            <w:bCs/>
            <w:lang w:val="en-US"/>
          </w:rPr>
          <w:t>P</w:t>
        </w:r>
        <w:r w:rsidRPr="00F55715">
          <w:rPr>
            <w:rFonts w:eastAsia="宋体"/>
            <w:bCs/>
            <w:vertAlign w:val="subscript"/>
            <w:lang w:val="en-US"/>
          </w:rPr>
          <w:t>TRP</w:t>
        </w:r>
        <w:r w:rsidRPr="00F55715">
          <w:rPr>
            <w:rFonts w:eastAsia="宋体"/>
            <w:bCs/>
            <w:lang w:val="en-US"/>
          </w:rPr>
          <w:t xml:space="preserve"> </w:t>
        </w:r>
        <w:proofErr w:type="spellStart"/>
        <w:r>
          <w:rPr>
            <w:rFonts w:eastAsia="宋体"/>
            <w:lang w:val="fr-FR"/>
          </w:rPr>
          <w:t>is</w:t>
        </w:r>
        <w:proofErr w:type="spellEnd"/>
        <w:r>
          <w:rPr>
            <w:rFonts w:eastAsia="宋体"/>
            <w:lang w:val="fr-FR"/>
          </w:rPr>
          <w:t xml:space="preserve"> 2.</w:t>
        </w:r>
      </w:ins>
    </w:p>
    <w:p w14:paraId="169915F8" w14:textId="77777777" w:rsidR="00D86AF8" w:rsidRPr="00864885" w:rsidRDefault="00D86AF8" w:rsidP="00D86AF8">
      <w:pPr>
        <w:rPr>
          <w:ins w:id="564" w:author="Nokia" w:date="2023-08-23T12:08:00Z"/>
          <w:rFonts w:eastAsia="宋体"/>
          <w:lang w:val="fr-FR"/>
        </w:rPr>
      </w:pPr>
    </w:p>
    <w:p w14:paraId="09EC8A30" w14:textId="77777777" w:rsidR="00D86AF8" w:rsidRDefault="00D86AF8" w:rsidP="00D86AF8">
      <w:pPr>
        <w:pStyle w:val="TH"/>
        <w:rPr>
          <w:rFonts w:eastAsiaTheme="minorHAnsi"/>
        </w:rPr>
      </w:pPr>
      <w:r>
        <w:t xml:space="preserve">Table 8.18.2-1: Evaluation period </w:t>
      </w:r>
      <w:proofErr w:type="spellStart"/>
      <w:r>
        <w:t>T</w:t>
      </w:r>
      <w:r>
        <w:rPr>
          <w:vertAlign w:val="subscript"/>
        </w:rPr>
        <w:t>Evaluate_BFD_CSI</w:t>
      </w:r>
      <w:proofErr w:type="spellEnd"/>
      <w:r>
        <w:rPr>
          <w:vertAlign w:val="subscript"/>
        </w:rPr>
        <w:t>-RS</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86AF8" w14:paraId="743853E1"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527E04AA" w14:textId="77777777" w:rsidR="00D86AF8" w:rsidRDefault="00D86AF8" w:rsidP="00822EED">
            <w:pPr>
              <w:pStyle w:val="TAH"/>
              <w:rPr>
                <w:lang w:eastAsia="ko-KR"/>
              </w:rPr>
            </w:pPr>
            <w:r>
              <w:rPr>
                <w:lang w:eastAsia="ko-K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785D48F" w14:textId="77777777" w:rsidR="00D86AF8" w:rsidRDefault="00D86AF8" w:rsidP="00822EED">
            <w:pPr>
              <w:pStyle w:val="TAH"/>
              <w:rPr>
                <w:lang w:eastAsia="ko-KR"/>
              </w:rPr>
            </w:pPr>
            <w:proofErr w:type="spellStart"/>
            <w:r>
              <w:rPr>
                <w:lang w:eastAsia="ko-KR"/>
              </w:rPr>
              <w:t>T</w:t>
            </w:r>
            <w:r>
              <w:rPr>
                <w:vertAlign w:val="subscript"/>
                <w:lang w:eastAsia="ko-KR"/>
              </w:rPr>
              <w:t>Evaluate_BFD_CSI</w:t>
            </w:r>
            <w:proofErr w:type="spellEnd"/>
            <w:r>
              <w:rPr>
                <w:vertAlign w:val="subscript"/>
                <w:lang w:eastAsia="ko-KR"/>
              </w:rPr>
              <w:t>-RS</w:t>
            </w:r>
            <w:r>
              <w:rPr>
                <w:lang w:eastAsia="ko-KR"/>
              </w:rPr>
              <w:t xml:space="preserve"> (</w:t>
            </w:r>
            <w:proofErr w:type="spellStart"/>
            <w:r>
              <w:rPr>
                <w:lang w:eastAsia="ko-KR"/>
              </w:rPr>
              <w:t>ms</w:t>
            </w:r>
            <w:proofErr w:type="spellEnd"/>
            <w:r>
              <w:rPr>
                <w:lang w:eastAsia="ko-KR"/>
              </w:rPr>
              <w:t xml:space="preserve">) </w:t>
            </w:r>
          </w:p>
        </w:tc>
      </w:tr>
      <w:tr w:rsidR="00D86AF8" w14:paraId="6A321C2F"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2FF6C817" w14:textId="77777777" w:rsidR="00D86AF8" w:rsidRDefault="00D86AF8" w:rsidP="00822EED">
            <w:pPr>
              <w:pStyle w:val="TAC"/>
              <w:rPr>
                <w:lang w:eastAsia="ko-KR"/>
              </w:rPr>
            </w:pPr>
            <w:r>
              <w:rPr>
                <w:lang w:eastAsia="ko-KR"/>
              </w:rPr>
              <w:t>no DRX</w:t>
            </w:r>
          </w:p>
        </w:tc>
        <w:tc>
          <w:tcPr>
            <w:tcW w:w="4582" w:type="dxa"/>
            <w:tcBorders>
              <w:top w:val="single" w:sz="4" w:space="0" w:color="auto"/>
              <w:left w:val="single" w:sz="4" w:space="0" w:color="auto"/>
              <w:bottom w:val="single" w:sz="4" w:space="0" w:color="auto"/>
              <w:right w:val="single" w:sz="4" w:space="0" w:color="auto"/>
            </w:tcBorders>
            <w:hideMark/>
          </w:tcPr>
          <w:p w14:paraId="2966DCD2" w14:textId="77777777" w:rsidR="00D86AF8" w:rsidRDefault="00D86AF8" w:rsidP="00822EED">
            <w:pPr>
              <w:pStyle w:val="TAC"/>
              <w:rPr>
                <w:lang w:eastAsia="ko-KR"/>
              </w:rPr>
            </w:pPr>
            <w:proofErr w:type="gramStart"/>
            <w:r>
              <w:rPr>
                <w:rFonts w:cs="v4.2.0"/>
                <w:lang w:eastAsia="ko-KR"/>
              </w:rPr>
              <w:t>Max(</w:t>
            </w:r>
            <w:proofErr w:type="gramEnd"/>
            <w:r>
              <w:rPr>
                <w:rFonts w:cs="v4.2.0"/>
                <w:lang w:eastAsia="ko-KR"/>
              </w:rPr>
              <w:t>50, Ceil(M</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v4.2.0"/>
                <w:lang w:eastAsia="ko-KR"/>
              </w:rPr>
              <w:t xml:space="preserve"> T</w:t>
            </w:r>
            <w:r>
              <w:rPr>
                <w:rFonts w:cs="v4.2.0"/>
                <w:vertAlign w:val="subscript"/>
                <w:lang w:eastAsia="ko-KR"/>
              </w:rPr>
              <w:t>CSI-RS</w:t>
            </w:r>
            <w:r>
              <w:rPr>
                <w:rFonts w:cs="v4.2.0"/>
                <w:lang w:eastAsia="ko-KR"/>
              </w:rPr>
              <w:t>)</w:t>
            </w:r>
          </w:p>
        </w:tc>
      </w:tr>
      <w:tr w:rsidR="00D86AF8" w14:paraId="14DB4E65"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1F70243F" w14:textId="77777777" w:rsidR="00D86AF8" w:rsidRDefault="00D86AF8" w:rsidP="00822EED">
            <w:pPr>
              <w:pStyle w:val="TAC"/>
              <w:rPr>
                <w:lang w:eastAsia="ko-KR"/>
              </w:rPr>
            </w:pPr>
            <w:r>
              <w:rPr>
                <w:lang w:eastAsia="ko-KR"/>
              </w:rPr>
              <w:t xml:space="preserve">DRX cycle </w:t>
            </w:r>
            <w:r>
              <w:rPr>
                <w:rFonts w:cs="Arial"/>
                <w:lang w:eastAsia="ko-KR"/>
              </w:rPr>
              <w:t xml:space="preserve">≤ </w:t>
            </w:r>
            <w:r>
              <w:rPr>
                <w:lang w:eastAsia="ko-KR"/>
              </w:rPr>
              <w:t>320ms</w:t>
            </w:r>
          </w:p>
        </w:tc>
        <w:tc>
          <w:tcPr>
            <w:tcW w:w="4582" w:type="dxa"/>
            <w:tcBorders>
              <w:top w:val="single" w:sz="4" w:space="0" w:color="auto"/>
              <w:left w:val="single" w:sz="4" w:space="0" w:color="auto"/>
              <w:bottom w:val="single" w:sz="4" w:space="0" w:color="auto"/>
              <w:right w:val="single" w:sz="4" w:space="0" w:color="auto"/>
            </w:tcBorders>
            <w:hideMark/>
          </w:tcPr>
          <w:p w14:paraId="2C2B5151" w14:textId="77777777" w:rsidR="00D86AF8" w:rsidRDefault="00D86AF8" w:rsidP="00822EED">
            <w:pPr>
              <w:pStyle w:val="TAC"/>
              <w:rPr>
                <w:lang w:eastAsia="ko-KR"/>
              </w:rPr>
            </w:pPr>
            <w:proofErr w:type="gramStart"/>
            <w:r>
              <w:rPr>
                <w:rFonts w:cs="v4.2.0"/>
                <w:lang w:eastAsia="ko-KR"/>
              </w:rPr>
              <w:t>Max(</w:t>
            </w:r>
            <w:proofErr w:type="gramEnd"/>
            <w:r>
              <w:rPr>
                <w:rFonts w:cs="v4.2.0"/>
                <w:lang w:eastAsia="ko-KR"/>
              </w:rPr>
              <w:t xml:space="preserve">50, Ceil(1.5 </w:t>
            </w:r>
            <w:r>
              <w:rPr>
                <w:rFonts w:cs="Arial"/>
                <w:lang w:eastAsia="ko-KR"/>
              </w:rPr>
              <w:t xml:space="preserve">× </w:t>
            </w:r>
            <w:r>
              <w:rPr>
                <w:rFonts w:cs="v4.2.0"/>
                <w:lang w:eastAsia="ko-KR"/>
              </w:rPr>
              <w:t>M</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Max(T</w:t>
            </w:r>
            <w:r>
              <w:rPr>
                <w:rFonts w:cs="v4.2.0"/>
                <w:vertAlign w:val="subscript"/>
                <w:lang w:eastAsia="ko-KR"/>
              </w:rPr>
              <w:t>DRX</w:t>
            </w:r>
            <w:r>
              <w:rPr>
                <w:rFonts w:cs="v4.2.0"/>
                <w:lang w:eastAsia="ko-KR"/>
              </w:rPr>
              <w:t>, T</w:t>
            </w:r>
            <w:r>
              <w:rPr>
                <w:rFonts w:cs="v4.2.0"/>
                <w:vertAlign w:val="subscript"/>
                <w:lang w:eastAsia="ko-KR"/>
              </w:rPr>
              <w:t>CSI-RS</w:t>
            </w:r>
            <w:r>
              <w:rPr>
                <w:rFonts w:cs="v4.2.0"/>
                <w:lang w:eastAsia="ko-KR"/>
              </w:rPr>
              <w:t>))</w:t>
            </w:r>
          </w:p>
        </w:tc>
      </w:tr>
      <w:tr w:rsidR="00D86AF8" w14:paraId="24A2E380"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3C5B347C" w14:textId="77777777" w:rsidR="00D86AF8" w:rsidRDefault="00D86AF8" w:rsidP="00822EED">
            <w:pPr>
              <w:pStyle w:val="TAC"/>
              <w:rPr>
                <w:lang w:eastAsia="ko-KR"/>
              </w:rPr>
            </w:pPr>
            <w:r>
              <w:rPr>
                <w:lang w:eastAsia="ko-KR"/>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1F950F1" w14:textId="77777777" w:rsidR="00D86AF8" w:rsidRDefault="00D86AF8" w:rsidP="00822EED">
            <w:pPr>
              <w:pStyle w:val="TAC"/>
              <w:rPr>
                <w:lang w:eastAsia="ko-KR"/>
              </w:rPr>
            </w:pPr>
            <w:proofErr w:type="gramStart"/>
            <w:r>
              <w:rPr>
                <w:rFonts w:cs="v4.2.0"/>
                <w:lang w:eastAsia="ko-KR"/>
              </w:rPr>
              <w:t>Ceil(</w:t>
            </w:r>
            <w:proofErr w:type="gramEnd"/>
            <w:r>
              <w:rPr>
                <w:rFonts w:cs="v4.2.0"/>
                <w:lang w:eastAsia="ko-KR"/>
              </w:rPr>
              <w:t>M</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v4.2.0"/>
                <w:lang w:eastAsia="ko-KR"/>
              </w:rPr>
              <w:t xml:space="preserve"> T</w:t>
            </w:r>
            <w:r>
              <w:rPr>
                <w:rFonts w:cs="v4.2.0"/>
                <w:vertAlign w:val="subscript"/>
                <w:lang w:eastAsia="ko-KR"/>
              </w:rPr>
              <w:t>DRX</w:t>
            </w:r>
          </w:p>
        </w:tc>
      </w:tr>
      <w:tr w:rsidR="00D86AF8" w14:paraId="18260CC4" w14:textId="77777777" w:rsidTr="00822EE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7FE76F3" w14:textId="77777777" w:rsidR="00D86AF8" w:rsidRDefault="00D86AF8" w:rsidP="00822EED">
            <w:pPr>
              <w:pStyle w:val="TAN"/>
              <w:rPr>
                <w:rFonts w:cs="v4.2.0"/>
                <w:lang w:eastAsia="ko-KR"/>
              </w:rPr>
            </w:pPr>
            <w:r>
              <w:rPr>
                <w:lang w:eastAsia="ko-KR"/>
              </w:rPr>
              <w:t>Note:</w:t>
            </w:r>
            <w:r>
              <w:rPr>
                <w:sz w:val="28"/>
                <w:lang w:eastAsia="ko-KR"/>
              </w:rPr>
              <w:tab/>
            </w:r>
            <w:r>
              <w:rPr>
                <w:rFonts w:cs="v4.2.0"/>
                <w:lang w:eastAsia="ko-KR"/>
              </w:rPr>
              <w:t>T</w:t>
            </w:r>
            <w:r>
              <w:rPr>
                <w:rFonts w:cs="v4.2.0"/>
                <w:vertAlign w:val="subscript"/>
                <w:lang w:eastAsia="ko-KR"/>
              </w:rPr>
              <w:t>CSI-RS</w:t>
            </w:r>
            <w:r>
              <w:rPr>
                <w:lang w:eastAsia="ko-KR"/>
              </w:rPr>
              <w:t xml:space="preserve"> is the periodicity of CSI-RS resource in the two sets </w:t>
            </w:r>
            <m:oMath>
              <m:sSub>
                <m:sSubPr>
                  <m:ctrlPr>
                    <w:rPr>
                      <w:rFonts w:ascii="Cambria Math" w:eastAsiaTheme="minorHAnsi" w:hAnsi="Cambria Math" w:cstheme="minorBidi"/>
                      <w:i/>
                      <w:szCs w:val="22"/>
                      <w:lang w:eastAsia="ko-KR"/>
                    </w:rPr>
                  </m:ctrlPr>
                </m:sSubPr>
                <m:e>
                  <m:acc>
                    <m:accPr>
                      <m:chr m:val="̅"/>
                      <m:ctrlPr>
                        <w:rPr>
                          <w:rFonts w:ascii="Cambria Math" w:eastAsiaTheme="minorHAnsi" w:hAnsi="Cambria Math" w:cstheme="minorBidi"/>
                          <w:i/>
                          <w:szCs w:val="22"/>
                          <w:lang w:eastAsia="ko-KR"/>
                        </w:rPr>
                      </m:ctrlPr>
                    </m:accPr>
                    <m:e>
                      <m:r>
                        <w:rPr>
                          <w:rFonts w:ascii="Cambria Math" w:hAnsi="Cambria Math"/>
                          <w:lang w:eastAsia="ko-KR"/>
                        </w:rPr>
                        <m:t>q</m:t>
                      </m:r>
                    </m:e>
                  </m:acc>
                </m:e>
                <m:sub>
                  <m:r>
                    <w:rPr>
                      <w:rFonts w:ascii="Cambria Math" w:hAnsi="Cambria Math"/>
                      <w:lang w:eastAsia="ko-KR"/>
                    </w:rPr>
                    <m:t>0,0</m:t>
                  </m:r>
                </m:sub>
              </m:sSub>
            </m:oMath>
            <w:r>
              <w:rPr>
                <w:lang w:eastAsia="ko-KR"/>
              </w:rPr>
              <w:t xml:space="preserve"> and </w:t>
            </w:r>
            <m:oMath>
              <m:sSub>
                <m:sSubPr>
                  <m:ctrlPr>
                    <w:rPr>
                      <w:rFonts w:ascii="Cambria Math" w:eastAsiaTheme="minorHAnsi" w:hAnsi="Cambria Math" w:cstheme="minorBidi"/>
                      <w:i/>
                      <w:szCs w:val="22"/>
                      <w:lang w:eastAsia="ko-KR"/>
                    </w:rPr>
                  </m:ctrlPr>
                </m:sSubPr>
                <m:e>
                  <m:acc>
                    <m:accPr>
                      <m:chr m:val="̅"/>
                      <m:ctrlPr>
                        <w:rPr>
                          <w:rFonts w:ascii="Cambria Math" w:eastAsiaTheme="minorHAnsi" w:hAnsi="Cambria Math" w:cstheme="minorBidi"/>
                          <w:i/>
                          <w:szCs w:val="22"/>
                          <w:lang w:eastAsia="ko-KR"/>
                        </w:rPr>
                      </m:ctrlPr>
                    </m:accPr>
                    <m:e>
                      <m:r>
                        <w:rPr>
                          <w:rFonts w:ascii="Cambria Math" w:hAnsi="Cambria Math"/>
                          <w:lang w:eastAsia="ko-KR"/>
                        </w:rPr>
                        <m:t>q</m:t>
                      </m:r>
                    </m:e>
                  </m:acc>
                </m:e>
                <m:sub>
                  <m:r>
                    <w:rPr>
                      <w:rFonts w:ascii="Cambria Math" w:hAnsi="Cambria Math"/>
                      <w:lang w:eastAsia="ko-KR"/>
                    </w:rPr>
                    <m:t>0,1</m:t>
                  </m:r>
                </m:sub>
              </m:sSub>
            </m:oMath>
            <w:r>
              <w:rPr>
                <w:lang w:eastAsia="ko-KR"/>
              </w:rPr>
              <w:t>.</w:t>
            </w:r>
            <w:r>
              <w:rPr>
                <w:rFonts w:cs="v4.2.0"/>
                <w:lang w:eastAsia="ko-KR"/>
              </w:rPr>
              <w:t xml:space="preserve"> T</w:t>
            </w:r>
            <w:r>
              <w:rPr>
                <w:rFonts w:cs="v4.2.0"/>
                <w:vertAlign w:val="subscript"/>
                <w:lang w:eastAsia="ko-KR"/>
              </w:rPr>
              <w:t>DRX</w:t>
            </w:r>
            <w:r>
              <w:rPr>
                <w:lang w:eastAsia="ko-KR"/>
              </w:rPr>
              <w:t xml:space="preserve"> is the DRX cycle length.</w:t>
            </w:r>
          </w:p>
        </w:tc>
      </w:tr>
    </w:tbl>
    <w:p w14:paraId="06C46F6F" w14:textId="77777777" w:rsidR="00D86AF8" w:rsidRDefault="00D86AF8" w:rsidP="00D86AF8">
      <w:pPr>
        <w:rPr>
          <w:rFonts w:asciiTheme="minorHAnsi" w:eastAsia="?? ??" w:hAnsiTheme="minorHAnsi" w:cstheme="minorBidi"/>
          <w:sz w:val="22"/>
          <w:szCs w:val="22"/>
          <w:lang w:val="en-US"/>
        </w:rPr>
      </w:pPr>
    </w:p>
    <w:p w14:paraId="38F39997" w14:textId="77777777" w:rsidR="00D86AF8" w:rsidRDefault="00D86AF8" w:rsidP="00D86AF8">
      <w:pPr>
        <w:keepNext/>
        <w:keepLines/>
        <w:spacing w:before="60"/>
        <w:jc w:val="center"/>
        <w:rPr>
          <w:rFonts w:ascii="Arial" w:eastAsiaTheme="minorHAnsi" w:hAnsi="Arial"/>
          <w:b/>
        </w:rPr>
      </w:pPr>
      <w:r>
        <w:rPr>
          <w:rFonts w:ascii="Arial" w:hAnsi="Arial"/>
          <w:b/>
        </w:rPr>
        <w:lastRenderedPageBreak/>
        <w:t xml:space="preserve">Table 8.18.3.2-2: Evaluation period </w:t>
      </w:r>
      <w:proofErr w:type="spellStart"/>
      <w:r>
        <w:rPr>
          <w:rFonts w:ascii="Arial" w:hAnsi="Arial"/>
          <w:b/>
        </w:rPr>
        <w:t>T</w:t>
      </w:r>
      <w:r>
        <w:rPr>
          <w:rFonts w:ascii="Arial" w:hAnsi="Arial"/>
          <w:b/>
          <w:vertAlign w:val="subscript"/>
        </w:rPr>
        <w:t>Evaluate_BFD_CSI</w:t>
      </w:r>
      <w:proofErr w:type="spellEnd"/>
      <w:r>
        <w:rPr>
          <w:rFonts w:ascii="Arial" w:hAnsi="Arial"/>
          <w:b/>
          <w:vertAlign w:val="subscript"/>
        </w:rPr>
        <w:t>-RS</w:t>
      </w:r>
      <w:r>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86AF8" w14:paraId="6E431697"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74580C65" w14:textId="77777777" w:rsidR="00D86AF8" w:rsidRDefault="00D86AF8" w:rsidP="00822EED">
            <w:pPr>
              <w:pStyle w:val="TAH"/>
              <w:rPr>
                <w:lang w:eastAsia="ko-KR"/>
              </w:rPr>
            </w:pPr>
            <w:r>
              <w:rPr>
                <w:lang w:eastAsia="ko-K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0E07706" w14:textId="77777777" w:rsidR="00D86AF8" w:rsidRDefault="00D86AF8" w:rsidP="00822EED">
            <w:pPr>
              <w:pStyle w:val="TAH"/>
              <w:rPr>
                <w:lang w:eastAsia="ko-KR"/>
              </w:rPr>
            </w:pPr>
            <w:proofErr w:type="spellStart"/>
            <w:r>
              <w:rPr>
                <w:lang w:eastAsia="ko-KR"/>
              </w:rPr>
              <w:t>T</w:t>
            </w:r>
            <w:r>
              <w:rPr>
                <w:vertAlign w:val="subscript"/>
                <w:lang w:eastAsia="ko-KR"/>
              </w:rPr>
              <w:t>Evaluate_BFD_CSI</w:t>
            </w:r>
            <w:proofErr w:type="spellEnd"/>
            <w:r>
              <w:rPr>
                <w:vertAlign w:val="subscript"/>
                <w:lang w:eastAsia="ko-KR"/>
              </w:rPr>
              <w:t>-RS</w:t>
            </w:r>
            <w:r>
              <w:rPr>
                <w:lang w:eastAsia="ko-KR"/>
              </w:rPr>
              <w:t xml:space="preserve"> (</w:t>
            </w:r>
            <w:proofErr w:type="spellStart"/>
            <w:r>
              <w:rPr>
                <w:lang w:eastAsia="ko-KR"/>
              </w:rPr>
              <w:t>ms</w:t>
            </w:r>
            <w:proofErr w:type="spellEnd"/>
            <w:r>
              <w:rPr>
                <w:lang w:eastAsia="ko-KR"/>
              </w:rPr>
              <w:t xml:space="preserve">) </w:t>
            </w:r>
          </w:p>
        </w:tc>
      </w:tr>
      <w:tr w:rsidR="00D86AF8" w14:paraId="1EB39F14"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1EC690F9" w14:textId="77777777" w:rsidR="00D86AF8" w:rsidRDefault="00D86AF8" w:rsidP="00822EED">
            <w:pPr>
              <w:pStyle w:val="TAC"/>
              <w:rPr>
                <w:lang w:eastAsia="ko-KR"/>
              </w:rPr>
            </w:pPr>
            <w:r>
              <w:rPr>
                <w:lang w:eastAsia="ko-KR"/>
              </w:rPr>
              <w:t>no DRX</w:t>
            </w:r>
          </w:p>
        </w:tc>
        <w:tc>
          <w:tcPr>
            <w:tcW w:w="4582" w:type="dxa"/>
            <w:tcBorders>
              <w:top w:val="single" w:sz="4" w:space="0" w:color="auto"/>
              <w:left w:val="single" w:sz="4" w:space="0" w:color="auto"/>
              <w:bottom w:val="single" w:sz="4" w:space="0" w:color="auto"/>
              <w:right w:val="single" w:sz="4" w:space="0" w:color="auto"/>
            </w:tcBorders>
            <w:hideMark/>
          </w:tcPr>
          <w:p w14:paraId="42B46C82" w14:textId="77777777" w:rsidR="00D86AF8" w:rsidRDefault="00D86AF8" w:rsidP="00822EED">
            <w:pPr>
              <w:pStyle w:val="TAC"/>
              <w:rPr>
                <w:lang w:eastAsia="ko-KR"/>
              </w:rPr>
            </w:pPr>
            <w:proofErr w:type="gramStart"/>
            <w:r>
              <w:rPr>
                <w:rFonts w:cs="v4.2.0"/>
                <w:lang w:eastAsia="ko-KR"/>
              </w:rPr>
              <w:t>Max(</w:t>
            </w:r>
            <w:proofErr w:type="gramEnd"/>
            <w:r>
              <w:rPr>
                <w:rFonts w:cs="v4.2.0"/>
                <w:lang w:eastAsia="ko-KR"/>
              </w:rPr>
              <w:t>50, Ceil(</w:t>
            </w:r>
            <w:r>
              <w:rPr>
                <w:rFonts w:cs="Arial"/>
                <w:lang w:eastAsia="ko-KR"/>
              </w:rPr>
              <w:t>M</w:t>
            </w:r>
            <w:r>
              <w:rPr>
                <w:rFonts w:cs="Arial"/>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Arial"/>
                <w:szCs w:val="18"/>
                <w:lang w:eastAsia="ko-KR"/>
              </w:rPr>
              <w:t xml:space="preserve"> </w:t>
            </w:r>
            <w:r>
              <w:rPr>
                <w:rFonts w:cs="v4.2.0"/>
                <w:lang w:eastAsia="ko-KR"/>
              </w:rPr>
              <w:t xml:space="preserve">N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lang w:val="fr-FR" w:eastAsia="ko-KR"/>
              </w:rPr>
              <w:t>*P</w:t>
            </w:r>
            <w:r>
              <w:rPr>
                <w:vertAlign w:val="subscript"/>
                <w:lang w:val="fr-FR" w:eastAsia="ko-KR"/>
              </w:rPr>
              <w:t>TRP</w:t>
            </w:r>
            <w:r>
              <w:rPr>
                <w:rFonts w:cs="v4.2.0"/>
                <w:lang w:eastAsia="ko-KR"/>
              </w:rPr>
              <w:t xml:space="preserve">) </w:t>
            </w:r>
            <w:r>
              <w:rPr>
                <w:rFonts w:ascii="Symbol" w:eastAsia="Symbol" w:hAnsi="Symbol" w:cs="Symbol"/>
                <w:szCs w:val="18"/>
                <w:lang w:eastAsia="ko-KR"/>
              </w:rPr>
              <w:t>´</w:t>
            </w:r>
            <w:r>
              <w:rPr>
                <w:rFonts w:cs="v4.2.0"/>
                <w:lang w:eastAsia="ko-KR"/>
              </w:rPr>
              <w:t xml:space="preserve"> T</w:t>
            </w:r>
            <w:r>
              <w:rPr>
                <w:rFonts w:cs="v4.2.0"/>
                <w:vertAlign w:val="subscript"/>
                <w:lang w:eastAsia="ko-KR"/>
              </w:rPr>
              <w:t>CSI-RS</w:t>
            </w:r>
            <w:r>
              <w:rPr>
                <w:rFonts w:cs="v4.2.0"/>
                <w:lang w:eastAsia="ko-KR"/>
              </w:rPr>
              <w:t>)</w:t>
            </w:r>
          </w:p>
        </w:tc>
      </w:tr>
      <w:tr w:rsidR="00D86AF8" w14:paraId="7EC5EED9"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6BEA92A9" w14:textId="77777777" w:rsidR="00D86AF8" w:rsidRDefault="00D86AF8" w:rsidP="00822EED">
            <w:pPr>
              <w:pStyle w:val="TAC"/>
              <w:rPr>
                <w:lang w:eastAsia="ko-KR"/>
              </w:rPr>
            </w:pPr>
            <w:r>
              <w:rPr>
                <w:lang w:eastAsia="ko-KR"/>
              </w:rPr>
              <w:t xml:space="preserve">DRX cycle </w:t>
            </w:r>
            <w:r>
              <w:rPr>
                <w:rFonts w:cs="Arial"/>
                <w:lang w:eastAsia="ko-KR"/>
              </w:rPr>
              <w:t xml:space="preserve">≤ </w:t>
            </w:r>
            <w:r>
              <w:rPr>
                <w:lang w:eastAsia="ko-KR"/>
              </w:rPr>
              <w:t>320ms</w:t>
            </w:r>
          </w:p>
        </w:tc>
        <w:tc>
          <w:tcPr>
            <w:tcW w:w="4582" w:type="dxa"/>
            <w:tcBorders>
              <w:top w:val="single" w:sz="4" w:space="0" w:color="auto"/>
              <w:left w:val="single" w:sz="4" w:space="0" w:color="auto"/>
              <w:bottom w:val="single" w:sz="4" w:space="0" w:color="auto"/>
              <w:right w:val="single" w:sz="4" w:space="0" w:color="auto"/>
            </w:tcBorders>
            <w:hideMark/>
          </w:tcPr>
          <w:p w14:paraId="210959C7" w14:textId="77777777" w:rsidR="00D86AF8" w:rsidRDefault="00D86AF8" w:rsidP="00822EED">
            <w:pPr>
              <w:pStyle w:val="TAC"/>
              <w:rPr>
                <w:lang w:eastAsia="ko-KR"/>
              </w:rPr>
            </w:pPr>
            <w:proofErr w:type="gramStart"/>
            <w:r>
              <w:rPr>
                <w:rFonts w:cs="v4.2.0"/>
                <w:lang w:eastAsia="ko-KR"/>
              </w:rPr>
              <w:t>Max(</w:t>
            </w:r>
            <w:proofErr w:type="gramEnd"/>
            <w:r>
              <w:rPr>
                <w:rFonts w:cs="v4.2.0"/>
                <w:lang w:eastAsia="ko-KR"/>
              </w:rPr>
              <w:t xml:space="preserve">50, Ceil(1.5 </w:t>
            </w:r>
            <w:r>
              <w:rPr>
                <w:rFonts w:cs="Arial"/>
                <w:lang w:eastAsia="ko-KR"/>
              </w:rPr>
              <w:t>× M</w:t>
            </w:r>
            <w:r>
              <w:rPr>
                <w:rFonts w:cs="Arial"/>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Arial"/>
                <w:szCs w:val="18"/>
                <w:lang w:eastAsia="ko-KR"/>
              </w:rPr>
              <w:t xml:space="preserve"> </w:t>
            </w:r>
            <w:r>
              <w:rPr>
                <w:rFonts w:cs="v4.2.0"/>
                <w:lang w:eastAsia="ko-KR"/>
              </w:rPr>
              <w:t xml:space="preserve">N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lang w:val="fr-FR" w:eastAsia="ko-KR"/>
              </w:rPr>
              <w:t>*P</w:t>
            </w:r>
            <w:r>
              <w:rPr>
                <w:vertAlign w:val="subscript"/>
                <w:lang w:val="fr-FR" w:eastAsia="ko-KR"/>
              </w:rPr>
              <w:t>TRP</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Max(T</w:t>
            </w:r>
            <w:r>
              <w:rPr>
                <w:rFonts w:cs="v4.2.0"/>
                <w:vertAlign w:val="subscript"/>
                <w:lang w:eastAsia="ko-KR"/>
              </w:rPr>
              <w:t>DRX</w:t>
            </w:r>
            <w:r>
              <w:rPr>
                <w:rFonts w:cs="v4.2.0"/>
                <w:lang w:eastAsia="ko-KR"/>
              </w:rPr>
              <w:t>, T</w:t>
            </w:r>
            <w:r>
              <w:rPr>
                <w:rFonts w:cs="v4.2.0"/>
                <w:vertAlign w:val="subscript"/>
                <w:lang w:eastAsia="ko-KR"/>
              </w:rPr>
              <w:t>CSI-RS</w:t>
            </w:r>
            <w:r>
              <w:rPr>
                <w:rFonts w:cs="v4.2.0"/>
                <w:lang w:eastAsia="ko-KR"/>
              </w:rPr>
              <w:t>))</w:t>
            </w:r>
          </w:p>
        </w:tc>
      </w:tr>
      <w:tr w:rsidR="00D86AF8" w14:paraId="633D1F87" w14:textId="77777777" w:rsidTr="00822EED">
        <w:trPr>
          <w:jc w:val="center"/>
        </w:trPr>
        <w:tc>
          <w:tcPr>
            <w:tcW w:w="2035" w:type="dxa"/>
            <w:tcBorders>
              <w:top w:val="single" w:sz="4" w:space="0" w:color="auto"/>
              <w:left w:val="single" w:sz="4" w:space="0" w:color="auto"/>
              <w:bottom w:val="single" w:sz="4" w:space="0" w:color="auto"/>
              <w:right w:val="single" w:sz="4" w:space="0" w:color="auto"/>
            </w:tcBorders>
            <w:hideMark/>
          </w:tcPr>
          <w:p w14:paraId="0A68E695" w14:textId="77777777" w:rsidR="00D86AF8" w:rsidRDefault="00D86AF8" w:rsidP="00822EED">
            <w:pPr>
              <w:pStyle w:val="TAC"/>
              <w:rPr>
                <w:lang w:eastAsia="ko-KR"/>
              </w:rPr>
            </w:pPr>
            <w:r>
              <w:rPr>
                <w:lang w:eastAsia="ko-KR"/>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5629D65" w14:textId="77777777" w:rsidR="00D86AF8" w:rsidRDefault="00D86AF8" w:rsidP="00822EED">
            <w:pPr>
              <w:pStyle w:val="TAC"/>
              <w:rPr>
                <w:lang w:eastAsia="ko-KR"/>
              </w:rPr>
            </w:pPr>
            <w:proofErr w:type="gramStart"/>
            <w:r>
              <w:rPr>
                <w:rFonts w:cs="v4.2.0"/>
                <w:lang w:eastAsia="ko-KR"/>
              </w:rPr>
              <w:t>Ceil(</w:t>
            </w:r>
            <w:proofErr w:type="gramEnd"/>
            <w:r>
              <w:rPr>
                <w:rFonts w:cs="Arial"/>
                <w:lang w:eastAsia="ko-KR"/>
              </w:rPr>
              <w:t>M</w:t>
            </w:r>
            <w:r>
              <w:rPr>
                <w:rFonts w:cs="Arial"/>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Arial"/>
                <w:szCs w:val="18"/>
                <w:lang w:eastAsia="ko-KR"/>
              </w:rPr>
              <w:t xml:space="preserve"> </w:t>
            </w:r>
            <w:r>
              <w:rPr>
                <w:rFonts w:cs="v4.2.0"/>
                <w:lang w:eastAsia="ko-KR"/>
              </w:rPr>
              <w:t xml:space="preserve">N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lang w:val="fr-FR" w:eastAsia="ko-KR"/>
              </w:rPr>
              <w:t>*P</w:t>
            </w:r>
            <w:r>
              <w:rPr>
                <w:vertAlign w:val="subscript"/>
                <w:lang w:val="fr-FR" w:eastAsia="ko-KR"/>
              </w:rPr>
              <w:t>TRP</w:t>
            </w:r>
            <w:r>
              <w:rPr>
                <w:rFonts w:cs="v4.2.0"/>
                <w:lang w:eastAsia="ko-KR"/>
              </w:rPr>
              <w:t xml:space="preserve">) </w:t>
            </w:r>
            <w:r>
              <w:rPr>
                <w:rFonts w:ascii="Symbol" w:eastAsia="Symbol" w:hAnsi="Symbol" w:cs="Symbol"/>
                <w:szCs w:val="18"/>
                <w:lang w:eastAsia="ko-KR"/>
              </w:rPr>
              <w:t>´</w:t>
            </w:r>
            <w:r>
              <w:rPr>
                <w:rFonts w:cs="v4.2.0"/>
                <w:lang w:eastAsia="ko-KR"/>
              </w:rPr>
              <w:t xml:space="preserve"> T</w:t>
            </w:r>
            <w:r>
              <w:rPr>
                <w:rFonts w:cs="v4.2.0"/>
                <w:vertAlign w:val="subscript"/>
                <w:lang w:eastAsia="ko-KR"/>
              </w:rPr>
              <w:t>DRX</w:t>
            </w:r>
          </w:p>
        </w:tc>
      </w:tr>
      <w:tr w:rsidR="00D86AF8" w14:paraId="0FC29476" w14:textId="77777777" w:rsidTr="00822EE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AEF775A" w14:textId="77777777" w:rsidR="00D86AF8" w:rsidRDefault="00D86AF8" w:rsidP="00822EED">
            <w:pPr>
              <w:pStyle w:val="TAN"/>
              <w:rPr>
                <w:rFonts w:cs="v4.2.0"/>
                <w:lang w:eastAsia="ko-KR"/>
              </w:rPr>
            </w:pPr>
            <w:r>
              <w:rPr>
                <w:lang w:eastAsia="ko-KR"/>
              </w:rPr>
              <w:t>Note:</w:t>
            </w:r>
            <w:r>
              <w:rPr>
                <w:sz w:val="28"/>
                <w:lang w:eastAsia="ko-KR"/>
              </w:rPr>
              <w:tab/>
            </w:r>
            <w:r>
              <w:rPr>
                <w:rFonts w:cs="v4.2.0"/>
                <w:lang w:eastAsia="ko-KR"/>
              </w:rPr>
              <w:t>T</w:t>
            </w:r>
            <w:r>
              <w:rPr>
                <w:rFonts w:cs="v4.2.0"/>
                <w:vertAlign w:val="subscript"/>
                <w:lang w:eastAsia="ko-KR"/>
              </w:rPr>
              <w:t>CSI-RS</w:t>
            </w:r>
            <w:r>
              <w:rPr>
                <w:lang w:eastAsia="ko-KR"/>
              </w:rPr>
              <w:t xml:space="preserve"> is the periodicity of CSI-RS resource in the two sets </w:t>
            </w:r>
            <m:oMath>
              <m:sSub>
                <m:sSubPr>
                  <m:ctrlPr>
                    <w:rPr>
                      <w:rFonts w:ascii="Cambria Math" w:eastAsiaTheme="minorHAnsi" w:hAnsi="Cambria Math" w:cstheme="minorBidi"/>
                      <w:i/>
                      <w:szCs w:val="22"/>
                      <w:lang w:eastAsia="ko-KR"/>
                    </w:rPr>
                  </m:ctrlPr>
                </m:sSubPr>
                <m:e>
                  <m:acc>
                    <m:accPr>
                      <m:chr m:val="̅"/>
                      <m:ctrlPr>
                        <w:rPr>
                          <w:rFonts w:ascii="Cambria Math" w:eastAsiaTheme="minorHAnsi" w:hAnsi="Cambria Math" w:cstheme="minorBidi"/>
                          <w:i/>
                          <w:szCs w:val="22"/>
                          <w:lang w:eastAsia="ko-KR"/>
                        </w:rPr>
                      </m:ctrlPr>
                    </m:accPr>
                    <m:e>
                      <m:r>
                        <w:rPr>
                          <w:rFonts w:ascii="Cambria Math" w:hAnsi="Cambria Math"/>
                          <w:lang w:eastAsia="ko-KR"/>
                        </w:rPr>
                        <m:t>q</m:t>
                      </m:r>
                    </m:e>
                  </m:acc>
                </m:e>
                <m:sub>
                  <m:r>
                    <w:rPr>
                      <w:rFonts w:ascii="Cambria Math" w:hAnsi="Cambria Math"/>
                      <w:lang w:eastAsia="ko-KR"/>
                    </w:rPr>
                    <m:t>0,0</m:t>
                  </m:r>
                </m:sub>
              </m:sSub>
            </m:oMath>
            <w:r>
              <w:rPr>
                <w:lang w:eastAsia="ko-KR"/>
              </w:rPr>
              <w:t xml:space="preserve"> and </w:t>
            </w:r>
            <m:oMath>
              <m:sSub>
                <m:sSubPr>
                  <m:ctrlPr>
                    <w:rPr>
                      <w:rFonts w:ascii="Cambria Math" w:eastAsiaTheme="minorHAnsi" w:hAnsi="Cambria Math" w:cstheme="minorBidi"/>
                      <w:i/>
                      <w:szCs w:val="22"/>
                      <w:lang w:eastAsia="ko-KR"/>
                    </w:rPr>
                  </m:ctrlPr>
                </m:sSubPr>
                <m:e>
                  <m:acc>
                    <m:accPr>
                      <m:chr m:val="̅"/>
                      <m:ctrlPr>
                        <w:rPr>
                          <w:rFonts w:ascii="Cambria Math" w:eastAsiaTheme="minorHAnsi" w:hAnsi="Cambria Math" w:cstheme="minorBidi"/>
                          <w:i/>
                          <w:szCs w:val="22"/>
                          <w:lang w:eastAsia="ko-KR"/>
                        </w:rPr>
                      </m:ctrlPr>
                    </m:accPr>
                    <m:e>
                      <m:r>
                        <w:rPr>
                          <w:rFonts w:ascii="Cambria Math" w:hAnsi="Cambria Math"/>
                          <w:lang w:eastAsia="ko-KR"/>
                        </w:rPr>
                        <m:t>q</m:t>
                      </m:r>
                    </m:e>
                  </m:acc>
                </m:e>
                <m:sub>
                  <m:r>
                    <w:rPr>
                      <w:rFonts w:ascii="Cambria Math" w:hAnsi="Cambria Math"/>
                      <w:lang w:eastAsia="ko-KR"/>
                    </w:rPr>
                    <m:t>0,1</m:t>
                  </m:r>
                </m:sub>
              </m:sSub>
            </m:oMath>
            <w:r>
              <w:rPr>
                <w:lang w:eastAsia="ko-KR"/>
              </w:rPr>
              <w:t>.</w:t>
            </w:r>
            <w:r>
              <w:rPr>
                <w:rFonts w:cs="v4.2.0"/>
                <w:lang w:eastAsia="ko-KR"/>
              </w:rPr>
              <w:t xml:space="preserve"> T</w:t>
            </w:r>
            <w:r>
              <w:rPr>
                <w:rFonts w:cs="v4.2.0"/>
                <w:vertAlign w:val="subscript"/>
                <w:lang w:eastAsia="ko-KR"/>
              </w:rPr>
              <w:t>DRX</w:t>
            </w:r>
            <w:r>
              <w:rPr>
                <w:lang w:eastAsia="ko-KR"/>
              </w:rPr>
              <w:t xml:space="preserve"> is the DRX cycle length.</w:t>
            </w:r>
          </w:p>
        </w:tc>
      </w:tr>
    </w:tbl>
    <w:p w14:paraId="36C62166" w14:textId="77777777" w:rsidR="00D86AF8" w:rsidRDefault="00D86AF8" w:rsidP="00D86AF8">
      <w:pPr>
        <w:rPr>
          <w:rFonts w:asciiTheme="minorHAnsi" w:eastAsiaTheme="minorHAnsi" w:hAnsiTheme="minorHAnsi" w:cstheme="minorBidi"/>
          <w:sz w:val="22"/>
          <w:szCs w:val="22"/>
          <w:lang w:val="en-US" w:eastAsia="zh-CN"/>
        </w:rPr>
      </w:pPr>
    </w:p>
    <w:p w14:paraId="69FC182D" w14:textId="77777777" w:rsidR="00D86AF8" w:rsidRDefault="00D86AF8" w:rsidP="00D86AF8">
      <w:pPr>
        <w:pStyle w:val="40"/>
        <w:rPr>
          <w:lang w:eastAsia="en-GB"/>
        </w:rPr>
      </w:pPr>
      <w:r>
        <w:rPr>
          <w:rFonts w:eastAsia="?? ??"/>
        </w:rPr>
        <w:t>8.18.3.3</w:t>
      </w:r>
      <w:r>
        <w:rPr>
          <w:rFonts w:eastAsia="?? ??"/>
        </w:rPr>
        <w:tab/>
      </w:r>
      <w:r>
        <w:t>Measurement restrictions for CSI-RS beam failure detection</w:t>
      </w:r>
    </w:p>
    <w:p w14:paraId="07385330" w14:textId="77777777" w:rsidR="00D86AF8" w:rsidRDefault="00D86AF8" w:rsidP="00D86AF8">
      <w:pPr>
        <w:rPr>
          <w:lang w:eastAsia="zh-CN"/>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p>
    <w:p w14:paraId="16DC0DF0" w14:textId="77777777" w:rsidR="00D86AF8" w:rsidRDefault="00D86AF8" w:rsidP="00D86AF8">
      <w:r>
        <w:rPr>
          <w:lang w:eastAsia="zh-CN"/>
        </w:rPr>
        <w:t>The UE is required to be capable of measuring CSI-RS for BFD without measurement gaps. T</w:t>
      </w:r>
      <w:r>
        <w:t>he UE is required to perform the CSI-RS measurements with measurement restrictions as described in the following scenarios.</w:t>
      </w:r>
    </w:p>
    <w:p w14:paraId="130F7E31" w14:textId="77777777" w:rsidR="00D86AF8" w:rsidRDefault="00D86AF8" w:rsidP="00D86AF8">
      <w:r>
        <w:t>For both FR1 and FR2, when the CSI-RS for BFD measurement is in the same OFDM symbol as SSB for RLM, BFD, CBD or L1-RSRP measurement, UE is not required to receive CSI-RS for BFD measurement in the PRBs that overlap with an SSB.</w:t>
      </w:r>
    </w:p>
    <w:p w14:paraId="5468D4A6" w14:textId="77777777" w:rsidR="00D86AF8" w:rsidRDefault="00D86AF8" w:rsidP="00D86AF8">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he UE shall be able to perform CSI-RS measurement without restrictions.</w:t>
      </w:r>
    </w:p>
    <w:p w14:paraId="54B2BCA5" w14:textId="77777777" w:rsidR="00D86AF8" w:rsidRDefault="00D86AF8" w:rsidP="00D86AF8">
      <w:r>
        <w:rPr>
          <w:lang w:eastAsia="zh-CN"/>
        </w:rPr>
        <w:t xml:space="preserve">For FR1, when the SSB </w:t>
      </w:r>
      <w:r>
        <w:t>for RLM, BFD, CBD or L1-RSRP measurement</w:t>
      </w:r>
      <w:r>
        <w:rPr>
          <w:lang w:eastAsia="zh-CN"/>
        </w:rPr>
        <w:t xml:space="preserve"> is within the active BWP and has different SCS than CSI-RS for BFD measurement, the UE shall be able to perform CSI-RS </w:t>
      </w:r>
      <w:r>
        <w:t>measurement with restrictions according to its capabilities:</w:t>
      </w:r>
    </w:p>
    <w:p w14:paraId="67FBE5B3" w14:textId="77777777" w:rsidR="00D86AF8" w:rsidRDefault="00D86AF8" w:rsidP="00D86AF8">
      <w:pPr>
        <w:pStyle w:val="B10"/>
      </w:pPr>
      <w:r>
        <w:t>-</w:t>
      </w:r>
      <w:r>
        <w:tab/>
        <w:t xml:space="preserve">If the UE supports </w:t>
      </w:r>
      <w:proofErr w:type="spellStart"/>
      <w:r>
        <w:rPr>
          <w:i/>
        </w:rPr>
        <w:t>simultaneousRxDataSSB-DiffNumerology</w:t>
      </w:r>
      <w:proofErr w:type="spellEnd"/>
      <w:r>
        <w:t xml:space="preserve"> the </w:t>
      </w:r>
      <w:r>
        <w:rPr>
          <w:lang w:eastAsia="zh-CN"/>
        </w:rPr>
        <w:t xml:space="preserve">UE shall be able to perform CSI-RS </w:t>
      </w:r>
      <w:r>
        <w:t>measurement without restrictions.</w:t>
      </w:r>
    </w:p>
    <w:p w14:paraId="45A7E31C" w14:textId="77777777" w:rsidR="00D86AF8" w:rsidRDefault="00D86AF8" w:rsidP="00D86AF8">
      <w:pPr>
        <w:pStyle w:val="B10"/>
        <w:rPr>
          <w:lang w:eastAsia="zh-CN"/>
        </w:rPr>
      </w:pPr>
      <w:r>
        <w:t>-</w:t>
      </w:r>
      <w:r>
        <w:tab/>
        <w:t xml:space="preserve">If the UE does not support </w:t>
      </w:r>
      <w:proofErr w:type="spellStart"/>
      <w:r>
        <w:rPr>
          <w:i/>
        </w:rPr>
        <w:t>simultaneousRxDataSSB-DiffNumerology</w:t>
      </w:r>
      <w:proofErr w:type="spellEnd"/>
      <w:r>
        <w:t>, UE is required to measure one of but not both CSI-RS for BFD measurement and SSB. Longer measurement period for CSI-RS based BFD measurement is expected, and no requirements are defined.</w:t>
      </w:r>
    </w:p>
    <w:p w14:paraId="54C09644" w14:textId="77777777" w:rsidR="00D86AF8" w:rsidRDefault="00D86AF8" w:rsidP="00D86AF8">
      <w:r>
        <w:t>For FR1, when the CSI-RS for BFD measurement is in the same OFDM symbol as another CSI-RS for RLM, BFD, CBD or L1-RSRP measurement, UE shall be able to measure the CSI-RS for BFD measurement without any restriction.</w:t>
      </w:r>
    </w:p>
    <w:p w14:paraId="7B519A86" w14:textId="77777777" w:rsidR="00D86AF8" w:rsidRDefault="00D86AF8" w:rsidP="00D86AF8">
      <w:r>
        <w:t xml:space="preserve">For FR2, when the CSI-RS for BFD measurement </w:t>
      </w:r>
      <w:r>
        <w:rPr>
          <w:rFonts w:eastAsia="Malgun Gothic"/>
          <w:lang w:eastAsia="ja-JP"/>
        </w:rPr>
        <w:t xml:space="preserve">on one CC </w:t>
      </w:r>
      <w:r>
        <w:t>is in the same OFDM symbol as SSB for RLM, BFD or L1-RSRP measurement</w:t>
      </w:r>
      <w:r>
        <w:rPr>
          <w:rFonts w:eastAsia="Malgun Gothic"/>
          <w:lang w:eastAsia="ja-JP"/>
        </w:rPr>
        <w:t xml:space="preserve"> on the same CC or different CCs in the same band</w:t>
      </w:r>
      <w:r>
        <w:t xml:space="preserve">, or in the same symbol as SSB for CBD measurement </w:t>
      </w:r>
      <w:r>
        <w:rPr>
          <w:rFonts w:eastAsia="Malgun Gothic"/>
          <w:lang w:eastAsia="ja-JP"/>
        </w:rPr>
        <w:t>on the same CC or different CCs in the same band</w:t>
      </w:r>
      <w:r>
        <w:t xml:space="preserve"> when beam failure is detected, UE is required to measure one of but not both CSI-RS for BFD measurement and SSB. Longer measurement period for CSI-RS based BFD measurement is expected, and no requirements are defined.</w:t>
      </w:r>
    </w:p>
    <w:p w14:paraId="04A1EF22" w14:textId="77777777" w:rsidR="00D86AF8" w:rsidRDefault="00D86AF8" w:rsidP="00D86AF8">
      <w:r>
        <w:t xml:space="preserve">For FR2, when the CSI-RS for BFD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or different CCs in the same band</w:t>
      </w:r>
      <w:r>
        <w:t>,</w:t>
      </w:r>
    </w:p>
    <w:p w14:paraId="535FA6EB" w14:textId="77777777" w:rsidR="00D86AF8" w:rsidRDefault="00D86AF8" w:rsidP="00D86AF8">
      <w:pPr>
        <w:pStyle w:val="B10"/>
      </w:pPr>
      <w:r>
        <w:t>-</w:t>
      </w:r>
      <w:r>
        <w:tab/>
        <w:t>In the following cases, UE is required to measure one of but not both CSI-RS for BFD measurement and the other CSI-RS. Longer measurement period for CSI-RS based BFD measurement is expected, and no requirements are defined.</w:t>
      </w:r>
    </w:p>
    <w:p w14:paraId="17936EB9" w14:textId="77777777" w:rsidR="00D86AF8" w:rsidRDefault="00D86AF8" w:rsidP="00D86AF8">
      <w:pPr>
        <w:pStyle w:val="B20"/>
      </w:pPr>
      <w:r>
        <w:t>-</w:t>
      </w:r>
      <w:r>
        <w:tab/>
        <w:t xml:space="preserve">The CSI-RS for BFD measurement or the other CSI-RS in a resource set configured with repetition ON, or </w:t>
      </w:r>
    </w:p>
    <w:p w14:paraId="0E0B7186" w14:textId="77777777" w:rsidR="00D86AF8" w:rsidRDefault="00D86AF8" w:rsidP="00D86AF8">
      <w:pPr>
        <w:pStyle w:val="B20"/>
      </w:pPr>
      <w:r>
        <w:t>-</w:t>
      </w:r>
      <w:r>
        <w:tab/>
        <w:t xml:space="preserve">The other CSI-RS is configured in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1,1</m:t>
            </m:r>
          </m:sub>
        </m:sSub>
      </m:oMath>
      <w:r>
        <w:t xml:space="preserve"> and beam failure is detected, or</w:t>
      </w:r>
    </w:p>
    <w:p w14:paraId="680ECBA3" w14:textId="77777777" w:rsidR="00D86AF8" w:rsidRDefault="00D86AF8" w:rsidP="00D86AF8">
      <w:pPr>
        <w:pStyle w:val="B20"/>
      </w:pPr>
      <w:r>
        <w:t>-</w:t>
      </w:r>
      <w:r>
        <w:tab/>
        <w:t xml:space="preserve">The two CSI-RS-es are not QCL-ed </w:t>
      </w:r>
      <w:proofErr w:type="spellStart"/>
      <w:r>
        <w:t>w.r.t.</w:t>
      </w:r>
      <w:proofErr w:type="spellEnd"/>
      <w:r>
        <w:t xml:space="preserve"> QCL-</w:t>
      </w:r>
      <w:proofErr w:type="spellStart"/>
      <w:r>
        <w:t>TypeD</w:t>
      </w:r>
      <w:proofErr w:type="spellEnd"/>
      <w:r>
        <w:t>, or the QCL information is not known to UE,</w:t>
      </w:r>
    </w:p>
    <w:p w14:paraId="1AA721A1" w14:textId="77777777" w:rsidR="00D86AF8" w:rsidRDefault="00D86AF8" w:rsidP="00D86AF8">
      <w:pPr>
        <w:pStyle w:val="B10"/>
      </w:pPr>
      <w:r>
        <w:t>-</w:t>
      </w:r>
      <w:r>
        <w:tab/>
        <w:t>Otherwise, UE shall be able to measure the CSI-RS for BFD measurement without any restriction.</w:t>
      </w:r>
    </w:p>
    <w:p w14:paraId="18C1E92B" w14:textId="77777777" w:rsidR="00D86AF8" w:rsidRDefault="00D86AF8" w:rsidP="00D86AF8">
      <w:pPr>
        <w:pStyle w:val="B20"/>
        <w:ind w:left="0" w:firstLine="0"/>
        <w:rPr>
          <w:ins w:id="565" w:author="Nokia" w:date="2023-09-27T09:11:00Z"/>
          <w:lang w:eastAsia="en-GB"/>
        </w:rPr>
      </w:pPr>
      <w:ins w:id="566" w:author="RAN4#108" w:date="2023-09-27T09:07:00Z">
        <w:r>
          <w:rPr>
            <w:lang w:eastAsia="en-GB"/>
          </w:rPr>
          <w:t xml:space="preserve">For FR2-1, for </w:t>
        </w:r>
        <w:proofErr w:type="spellStart"/>
        <w:r>
          <w:rPr>
            <w:lang w:eastAsia="en-GB"/>
          </w:rPr>
          <w:t>PCell</w:t>
        </w:r>
        <w:proofErr w:type="spellEnd"/>
        <w:r>
          <w:rPr>
            <w:lang w:eastAsia="en-GB"/>
          </w:rPr>
          <w:t xml:space="preserve">, there is no </w:t>
        </w:r>
        <w:r w:rsidRPr="00386027">
          <w:rPr>
            <w:lang w:eastAsia="en-GB"/>
          </w:rPr>
          <w:t>measurement restriction allowed for UE supporting [TBD - multi-</w:t>
        </w:r>
        <w:proofErr w:type="spellStart"/>
        <w:r w:rsidRPr="00386027">
          <w:rPr>
            <w:lang w:eastAsia="en-GB"/>
          </w:rPr>
          <w:t>rx</w:t>
        </w:r>
        <w:proofErr w:type="spellEnd"/>
        <w:r w:rsidRPr="00386027">
          <w:rPr>
            <w:lang w:eastAsia="en-GB"/>
          </w:rPr>
          <w:t xml:space="preserve"> capability], </w:t>
        </w:r>
        <w:r>
          <w:rPr>
            <w:lang w:eastAsia="en-GB"/>
          </w:rPr>
          <w:t xml:space="preserve">and the </w:t>
        </w:r>
        <w:r w:rsidRPr="0053283E">
          <w:rPr>
            <w:lang w:eastAsia="en-GB"/>
          </w:rPr>
          <w:t xml:space="preserve">UE is required to measure both </w:t>
        </w:r>
        <w:r>
          <w:rPr>
            <w:lang w:eastAsia="en-GB"/>
          </w:rPr>
          <w:t>the CSI-RS</w:t>
        </w:r>
        <w:r w:rsidRPr="0053283E">
          <w:rPr>
            <w:lang w:eastAsia="en-GB"/>
          </w:rPr>
          <w:t xml:space="preserve"> for </w:t>
        </w:r>
        <w:r>
          <w:rPr>
            <w:lang w:eastAsia="en-GB"/>
          </w:rPr>
          <w:t>BFD</w:t>
        </w:r>
        <w:r w:rsidRPr="0053283E">
          <w:rPr>
            <w:lang w:eastAsia="en-GB"/>
          </w:rPr>
          <w:t xml:space="preserve"> and the other CSI-RS</w:t>
        </w:r>
        <w:r>
          <w:rPr>
            <w:lang w:eastAsia="en-GB"/>
          </w:rPr>
          <w:t xml:space="preserve"> </w:t>
        </w:r>
        <w:r w:rsidRPr="00DC174B">
          <w:rPr>
            <w:lang w:eastAsia="en-GB"/>
          </w:rPr>
          <w:t>for RLM, BFD, CBD or L1-RSRP measurement</w:t>
        </w:r>
        <w:r>
          <w:rPr>
            <w:lang w:eastAsia="en-GB"/>
          </w:rPr>
          <w:t>,</w:t>
        </w:r>
        <w:r w:rsidRPr="00386027">
          <w:rPr>
            <w:lang w:eastAsia="en-GB"/>
          </w:rPr>
          <w:t xml:space="preserve"> </w:t>
        </w:r>
        <w:r>
          <w:rPr>
            <w:lang w:eastAsia="en-GB"/>
          </w:rPr>
          <w:t>provided</w:t>
        </w:r>
        <w:r w:rsidRPr="00386027">
          <w:rPr>
            <w:lang w:eastAsia="en-GB"/>
          </w:rPr>
          <w:t xml:space="preserve"> the following conditions are met:</w:t>
        </w:r>
        <w:r>
          <w:rPr>
            <w:lang w:eastAsia="en-GB"/>
          </w:rPr>
          <w:t xml:space="preserve"> </w:t>
        </w:r>
      </w:ins>
    </w:p>
    <w:p w14:paraId="621ADBA1" w14:textId="77777777" w:rsidR="00D86AF8" w:rsidRDefault="00D86AF8" w:rsidP="00D86AF8">
      <w:pPr>
        <w:pStyle w:val="B20"/>
        <w:ind w:left="852"/>
        <w:rPr>
          <w:ins w:id="567" w:author="Nokia Rev1" w:date="2023-10-12T23:57:00Z"/>
          <w:lang w:eastAsia="en-GB"/>
        </w:rPr>
      </w:pPr>
      <w:ins w:id="568" w:author="Nokia Rev1" w:date="2023-10-12T23:56:00Z">
        <w:r w:rsidRPr="009C5807">
          <w:lastRenderedPageBreak/>
          <w:t>-</w:t>
        </w:r>
        <w:r w:rsidRPr="009C5807">
          <w:tab/>
        </w:r>
        <w:r w:rsidRPr="005565FD">
          <w:rPr>
            <w:lang w:eastAsia="en-GB"/>
          </w:rPr>
          <w:t>Both CSI-RSs are not in any CSI-RS resource set with repetition ON</w:t>
        </w:r>
      </w:ins>
    </w:p>
    <w:p w14:paraId="3B68947E" w14:textId="77777777" w:rsidR="00D86AF8" w:rsidRDefault="00D86AF8" w:rsidP="00D86AF8">
      <w:pPr>
        <w:pStyle w:val="B20"/>
        <w:ind w:left="852"/>
        <w:rPr>
          <w:ins w:id="569" w:author="Nokia Rev1" w:date="2023-10-12T23:56:00Z"/>
          <w:lang w:eastAsia="en-GB"/>
        </w:rPr>
      </w:pPr>
      <w:ins w:id="570" w:author="Nokia Rev1" w:date="2023-10-12T23:57:00Z">
        <w:r>
          <w:rPr>
            <w:lang w:eastAsia="en-GB"/>
          </w:rPr>
          <w:t>-</w:t>
        </w:r>
        <w:r>
          <w:rPr>
            <w:lang w:eastAsia="en-GB"/>
          </w:rPr>
          <w:tab/>
          <w:t xml:space="preserve">[FFS: </w:t>
        </w:r>
        <w:r w:rsidRPr="005565FD">
          <w:rPr>
            <w:lang w:eastAsia="en-GB"/>
          </w:rPr>
          <w:t>The two CSI-RS resources are overlapped on the same OFDM symbol.</w:t>
        </w:r>
        <w:r>
          <w:rPr>
            <w:lang w:eastAsia="en-GB"/>
          </w:rPr>
          <w:t>]</w:t>
        </w:r>
      </w:ins>
    </w:p>
    <w:p w14:paraId="361579EB" w14:textId="77777777" w:rsidR="00D86AF8" w:rsidRDefault="00D86AF8" w:rsidP="00D86AF8">
      <w:pPr>
        <w:pStyle w:val="B20"/>
        <w:ind w:left="852"/>
        <w:rPr>
          <w:lang w:eastAsia="zh-TW"/>
        </w:rPr>
      </w:pPr>
      <w:ins w:id="571" w:author="Nokia Rev1" w:date="2023-10-12T23:56:00Z">
        <w:r>
          <w:rPr>
            <w:lang w:eastAsia="en-GB"/>
          </w:rPr>
          <w:t>-</w:t>
        </w:r>
        <w:r>
          <w:rPr>
            <w:lang w:eastAsia="en-GB"/>
          </w:rPr>
          <w:tab/>
        </w:r>
      </w:ins>
      <w:ins w:id="572" w:author="MTK - Ato Yu" w:date="2023-10-13T08:46:00Z">
        <w:r>
          <w:rPr>
            <w:rFonts w:hint="eastAsia"/>
            <w:lang w:eastAsia="zh-TW"/>
          </w:rPr>
          <w:t>[</w:t>
        </w:r>
      </w:ins>
      <w:ins w:id="573" w:author="Nokia Rev1" w:date="2023-10-12T23:57:00Z">
        <w:r w:rsidRPr="005565FD">
          <w:rPr>
            <w:lang w:eastAsia="en-GB"/>
          </w:rPr>
          <w:t>The two CSI-RS resources and both PDSCH are overlapped on the same OFDM symbol.</w:t>
        </w:r>
      </w:ins>
      <w:ins w:id="574" w:author="MTK - Ato Yu" w:date="2023-10-13T08:46:00Z">
        <w:r>
          <w:rPr>
            <w:rFonts w:hint="eastAsia"/>
            <w:lang w:eastAsia="zh-TW"/>
          </w:rPr>
          <w:t>]</w:t>
        </w:r>
      </w:ins>
    </w:p>
    <w:p w14:paraId="70F30588" w14:textId="77777777" w:rsidR="00D86AF8" w:rsidRDefault="00D86AF8" w:rsidP="00D86AF8">
      <w:pPr>
        <w:pStyle w:val="B20"/>
        <w:ind w:left="852"/>
        <w:rPr>
          <w:ins w:id="575" w:author="MTK - Ato Yu" w:date="2023-10-13T08:46:00Z"/>
          <w:lang w:eastAsia="en-GB"/>
        </w:rPr>
      </w:pPr>
      <w:ins w:id="576" w:author="Nokia Rev1" w:date="2023-10-13T12:46:00Z">
        <w:r>
          <w:rPr>
            <w:lang w:eastAsia="en-GB"/>
          </w:rPr>
          <w:tab/>
        </w:r>
        <w:r>
          <w:rPr>
            <w:rFonts w:eastAsia="Times New Roman"/>
            <w:lang w:eastAsia="en-GB"/>
          </w:rPr>
          <w:t>Editor’s note: FFS whether CSI-RS need to overlap with PDSCH for measurement restriction</w:t>
        </w:r>
      </w:ins>
    </w:p>
    <w:p w14:paraId="36283874" w14:textId="77777777" w:rsidR="00D86AF8" w:rsidRDefault="00D86AF8" w:rsidP="00D86AF8">
      <w:pPr>
        <w:pStyle w:val="B20"/>
        <w:ind w:left="852"/>
        <w:rPr>
          <w:ins w:id="577" w:author="Nokia Rev1" w:date="2023-10-12T23:56:00Z"/>
        </w:rPr>
      </w:pPr>
      <w:ins w:id="578" w:author="Nokia Rev1" w:date="2023-10-12T23:56:00Z">
        <w:r w:rsidRPr="009C5807">
          <w:t>-</w:t>
        </w:r>
        <w:r w:rsidRPr="009C5807">
          <w:tab/>
        </w:r>
        <w:r>
          <w:t>The CSI-RS and both of the PDSCHs are on the same OFDM symbol(s).</w:t>
        </w:r>
      </w:ins>
    </w:p>
    <w:p w14:paraId="400A9255" w14:textId="77777777" w:rsidR="00D86AF8" w:rsidRDefault="00D86AF8" w:rsidP="00D86AF8">
      <w:pPr>
        <w:pStyle w:val="B20"/>
        <w:ind w:left="852"/>
        <w:rPr>
          <w:ins w:id="579" w:author="Nokia Rev1" w:date="2023-10-12T23:58:00Z"/>
          <w:lang w:eastAsia="en-GB"/>
        </w:rPr>
      </w:pPr>
      <w:ins w:id="580" w:author="Nokia Rev1" w:date="2023-10-12T23:56:00Z">
        <w:r w:rsidRPr="009C5807">
          <w:t>-</w:t>
        </w:r>
        <w:r w:rsidRPr="009C5807">
          <w:tab/>
        </w:r>
      </w:ins>
      <w:ins w:id="581" w:author="Nokia Rev1" w:date="2023-10-12T23:57:00Z">
        <w:r w:rsidRPr="005565FD">
          <w:rPr>
            <w:lang w:eastAsia="en-GB"/>
          </w:rPr>
          <w:t>One CSI-RS has same QCL source as the active TCI state of one PDSCH, and the other CSI-RS has same QCL source as the active TCI state of the other</w:t>
        </w:r>
      </w:ins>
      <w:ins w:id="582" w:author="Nokia Rev1" w:date="2023-10-12T23:58:00Z">
        <w:r>
          <w:rPr>
            <w:lang w:eastAsia="en-GB"/>
          </w:rPr>
          <w:t xml:space="preserve"> </w:t>
        </w:r>
      </w:ins>
      <w:ins w:id="583" w:author="Nokia Rev1" w:date="2023-10-12T23:57:00Z">
        <w:r w:rsidRPr="005565FD">
          <w:rPr>
            <w:lang w:eastAsia="en-GB"/>
          </w:rPr>
          <w:t>PDSCH</w:t>
        </w:r>
      </w:ins>
    </w:p>
    <w:p w14:paraId="709C98B3" w14:textId="77777777" w:rsidR="00D86AF8" w:rsidRDefault="00D86AF8" w:rsidP="00D86AF8">
      <w:pPr>
        <w:pStyle w:val="B20"/>
        <w:ind w:left="852"/>
        <w:rPr>
          <w:ins w:id="584" w:author="Nokia Rev1" w:date="2023-10-12T23:56:00Z"/>
          <w:lang w:eastAsia="en-GB"/>
        </w:rPr>
      </w:pPr>
      <w:ins w:id="585" w:author="Nokia Rev1" w:date="2023-10-12T23:58:00Z">
        <w:r>
          <w:rPr>
            <w:lang w:eastAsia="en-GB"/>
          </w:rPr>
          <w:t>-</w:t>
        </w:r>
        <w:r>
          <w:rPr>
            <w:lang w:eastAsia="en-GB"/>
          </w:rPr>
          <w:tab/>
        </w:r>
        <w:r w:rsidRPr="00457104">
          <w:rPr>
            <w:lang w:eastAsia="en-GB"/>
          </w:rPr>
          <w:t>Resources of the active TCI states for the</w:t>
        </w:r>
        <w:r>
          <w:rPr>
            <w:lang w:eastAsia="en-GB"/>
          </w:rPr>
          <w:t xml:space="preserve"> </w:t>
        </w:r>
        <w:r w:rsidRPr="00457104">
          <w:rPr>
            <w:lang w:eastAsia="en-GB"/>
          </w:rPr>
          <w:t>two PDSCHs have been reported as a resource group in Rel-17 group-based RSRP report.</w:t>
        </w:r>
      </w:ins>
    </w:p>
    <w:p w14:paraId="429AF25B" w14:textId="77777777" w:rsidR="00D86AF8" w:rsidRDefault="00D86AF8" w:rsidP="00D86AF8">
      <w:pPr>
        <w:pStyle w:val="B20"/>
        <w:ind w:left="852"/>
        <w:rPr>
          <w:ins w:id="586" w:author="Nokia Rev1" w:date="2023-10-12T23:56:00Z"/>
          <w:lang w:eastAsia="en-GB"/>
        </w:rPr>
      </w:pPr>
      <w:ins w:id="587" w:author="Nokia Rev1" w:date="2023-10-12T23:56:00Z">
        <w:r w:rsidRPr="009C5807">
          <w:t>-</w:t>
        </w:r>
        <w:r w:rsidRPr="009C5807">
          <w:tab/>
        </w:r>
        <w:r>
          <w:rPr>
            <w:lang w:eastAsia="en-GB"/>
          </w:rPr>
          <w:t>[FFS how to capture UE is activated with multi-Rx operation]</w:t>
        </w:r>
      </w:ins>
    </w:p>
    <w:p w14:paraId="4D50531E" w14:textId="77777777" w:rsidR="00D86AF8" w:rsidRDefault="00D86AF8" w:rsidP="00D86AF8">
      <w:r>
        <w:t xml:space="preserve">When two CSI-RSs for BFD measurements are from </w:t>
      </w:r>
      <w:r>
        <w:rPr>
          <w:rFonts w:eastAsia="宋体"/>
        </w:rPr>
        <w:t xml:space="preserve">different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0,0</m:t>
            </m:r>
          </m:sub>
        </m:sSub>
      </m:oMath>
      <w:r>
        <w:rPr>
          <w:rFonts w:eastAsia="宋体"/>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宋体" w:hAnsi="Cambria Math"/>
                  </w:rPr>
                  <m:t>q</m:t>
                </m:r>
              </m:e>
            </m:acc>
          </m:e>
          <m:sub>
            <m:r>
              <w:rPr>
                <w:rFonts w:ascii="Cambria Math" w:eastAsia="宋体" w:hAnsi="Cambria Math"/>
              </w:rPr>
              <m:t>0,1</m:t>
            </m:r>
          </m:sub>
        </m:sSub>
      </m:oMath>
      <w:r>
        <w:t>, UE shall be able to perform measure both CSI-RSs for BFD measurements.</w:t>
      </w:r>
    </w:p>
    <w:p w14:paraId="3ABDAB84" w14:textId="5CB803B1" w:rsidR="001B7E59" w:rsidRDefault="001B7E59" w:rsidP="001B7E59"/>
    <w:p w14:paraId="53658839" w14:textId="77777777" w:rsidR="001B7E59" w:rsidRPr="00A11BDB" w:rsidRDefault="001B7E59" w:rsidP="001B7E59">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32C3D050" w14:textId="77777777" w:rsidR="001B7E59" w:rsidRDefault="001B7E59" w:rsidP="001B7E59">
      <w:pPr>
        <w:rPr>
          <w:lang w:eastAsia="zh-CN"/>
        </w:rPr>
      </w:pPr>
    </w:p>
    <w:p w14:paraId="0B358E47" w14:textId="77777777" w:rsidR="00A6606B" w:rsidRDefault="00A6606B" w:rsidP="00A6606B">
      <w:pPr>
        <w:pStyle w:val="30"/>
      </w:pPr>
      <w:r>
        <w:rPr>
          <w:rFonts w:eastAsia="宋体"/>
        </w:rPr>
        <w:t>8.18.5</w:t>
      </w:r>
      <w:r>
        <w:rPr>
          <w:rFonts w:eastAsia="宋体"/>
        </w:rPr>
        <w:tab/>
        <w:t>Requirements for SSB based candidate beam detection</w:t>
      </w:r>
    </w:p>
    <w:p w14:paraId="209FDF7C" w14:textId="77777777" w:rsidR="00A6606B" w:rsidRDefault="00A6606B" w:rsidP="00A6606B">
      <w:pPr>
        <w:pStyle w:val="40"/>
      </w:pPr>
      <w:r>
        <w:rPr>
          <w:rFonts w:eastAsia="?? ??"/>
        </w:rPr>
        <w:t>8.18.5.1</w:t>
      </w:r>
      <w:r>
        <w:rPr>
          <w:rFonts w:eastAsia="?? ??"/>
        </w:rPr>
        <w:tab/>
      </w:r>
      <w:r>
        <w:rPr>
          <w:rFonts w:eastAsia="宋体"/>
        </w:rPr>
        <w:t>Introduction</w:t>
      </w:r>
    </w:p>
    <w:p w14:paraId="304D5989" w14:textId="77777777" w:rsidR="00A6606B" w:rsidRDefault="00A6606B" w:rsidP="00A6606B">
      <w:r>
        <w:rPr>
          <w:rFonts w:eastAsia="宋体"/>
        </w:rPr>
        <w:t xml:space="preserve">The requirements in this clause apply for each SSB resource in the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configured for a serving cell, provided that the SSBs configured for candidate </w:t>
      </w:r>
      <w:r>
        <w:rPr>
          <w:rFonts w:eastAsia="宋体" w:cs="v5.0.0"/>
        </w:rPr>
        <w:t>beam detection (CBD)</w:t>
      </w:r>
      <w:r>
        <w:rPr>
          <w:rFonts w:eastAsia="宋体"/>
        </w:rPr>
        <w:t xml:space="preserve"> are actually transmitted within UE active DL BWP during the entire evaluation period specified in clause 8.18.5.2. </w:t>
      </w:r>
      <w:r>
        <w:t xml:space="preserve">The SSB(s) in set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t xml:space="preserve"> can be </w:t>
      </w:r>
      <w:r>
        <w:rPr>
          <w:lang w:eastAsia="zh-CN"/>
        </w:rPr>
        <w:t>associated</w:t>
      </w:r>
      <w:r>
        <w:rPr>
          <w:lang w:val="en-US" w:eastAsia="zh-CN"/>
        </w:rPr>
        <w:t xml:space="preserve"> </w:t>
      </w:r>
      <w:r>
        <w:rPr>
          <w:lang w:eastAsia="zh-CN"/>
        </w:rPr>
        <w:t>with an additional PCI other than serving PCI.</w:t>
      </w:r>
    </w:p>
    <w:p w14:paraId="2270AD2B" w14:textId="77777777" w:rsidR="00A6606B" w:rsidRDefault="00A6606B" w:rsidP="00A6606B">
      <w:pPr>
        <w:pStyle w:val="40"/>
      </w:pPr>
      <w:r>
        <w:rPr>
          <w:rFonts w:eastAsia="?? ??"/>
        </w:rPr>
        <w:t>8.18.5.2</w:t>
      </w:r>
      <w:r>
        <w:rPr>
          <w:rFonts w:eastAsia="?? ??"/>
        </w:rPr>
        <w:tab/>
      </w:r>
      <w:r>
        <w:rPr>
          <w:rFonts w:eastAsia="宋体"/>
        </w:rPr>
        <w:t>Minimum requirement</w:t>
      </w:r>
    </w:p>
    <w:p w14:paraId="57B020A3" w14:textId="77777777" w:rsidR="00A6606B" w:rsidRDefault="00A6606B" w:rsidP="00A6606B">
      <w:pPr>
        <w:rPr>
          <w:rFonts w:eastAsia="?? ??"/>
        </w:rPr>
      </w:pPr>
      <w:r>
        <w:rPr>
          <w:rFonts w:eastAsia="?? ??"/>
        </w:rPr>
        <w:t xml:space="preserve">Upon request the UE shall be able to evaluate whether the L1-RSRP measured on the configured SSB </w:t>
      </w:r>
      <w:r>
        <w:rPr>
          <w:rFonts w:eastAsia="宋体" w:cs="Arial"/>
        </w:rPr>
        <w:t xml:space="preserve">resource in </w:t>
      </w:r>
      <w:r>
        <w:rPr>
          <w:rFonts w:eastAsia="宋体"/>
        </w:rPr>
        <w:t xml:space="preserve">the 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,estimated </w:t>
      </w:r>
      <w:r>
        <w:rPr>
          <w:rFonts w:eastAsia="?? ??"/>
        </w:rPr>
        <w:t xml:space="preserve">over the last </w:t>
      </w:r>
      <w:proofErr w:type="spellStart"/>
      <w:r>
        <w:rPr>
          <w:rFonts w:eastAsia="宋体"/>
        </w:rPr>
        <w:t>T</w:t>
      </w:r>
      <w:r>
        <w:rPr>
          <w:rFonts w:eastAsia="宋体"/>
          <w:vertAlign w:val="subscript"/>
        </w:rPr>
        <w:t>Evaluate_CBD_SSB</w:t>
      </w:r>
      <w:proofErr w:type="spellEnd"/>
      <w:r>
        <w:rPr>
          <w:rFonts w:eastAsia="?? ??"/>
        </w:rPr>
        <w:t xml:space="preserve"> </w:t>
      </w:r>
      <w:proofErr w:type="spellStart"/>
      <w:r>
        <w:rPr>
          <w:rFonts w:eastAsia="?? ??"/>
        </w:rPr>
        <w:t>ms</w:t>
      </w:r>
      <w:proofErr w:type="spellEnd"/>
      <w:r>
        <w:rPr>
          <w:rFonts w:eastAsia="?? ??"/>
        </w:rPr>
        <w:t xml:space="preserve"> period</w:t>
      </w:r>
      <w:r>
        <w:rPr>
          <w:rFonts w:eastAsia="宋体"/>
        </w:rPr>
        <w:t xml:space="preserve"> </w:t>
      </w:r>
      <w:r>
        <w:rPr>
          <w:rFonts w:eastAsia="?? ??"/>
        </w:rPr>
        <w:t xml:space="preserve">becomes better than the threshold </w:t>
      </w:r>
      <w:proofErr w:type="spellStart"/>
      <w:r>
        <w:rPr>
          <w:rFonts w:eastAsia="?? ??"/>
        </w:rPr>
        <w:t>Q</w:t>
      </w:r>
      <w:r>
        <w:rPr>
          <w:rFonts w:eastAsia="?? ??"/>
          <w:vertAlign w:val="subscript"/>
        </w:rPr>
        <w:t>in_LR</w:t>
      </w:r>
      <w:proofErr w:type="spellEnd"/>
      <w:r>
        <w:rPr>
          <w:rFonts w:eastAsia="?? ??"/>
          <w:vertAlign w:val="subscript"/>
        </w:rPr>
        <w:t xml:space="preserve"> </w:t>
      </w:r>
      <w:r>
        <w:rPr>
          <w:rFonts w:eastAsia="?? ??"/>
        </w:rPr>
        <w:t xml:space="preserve">provided SSB_RP and SSB </w:t>
      </w:r>
      <w:proofErr w:type="spellStart"/>
      <w:r>
        <w:rPr>
          <w:rFonts w:eastAsia="宋体"/>
          <w:lang w:val="en-US"/>
        </w:rPr>
        <w:t>Ês</w:t>
      </w:r>
      <w:proofErr w:type="spellEnd"/>
      <w:r>
        <w:rPr>
          <w:rFonts w:eastAsia="宋体"/>
          <w:lang w:val="en-US"/>
        </w:rPr>
        <w:t>/</w:t>
      </w:r>
      <w:proofErr w:type="spellStart"/>
      <w:r>
        <w:rPr>
          <w:rFonts w:eastAsia="宋体"/>
          <w:lang w:val="en-US"/>
        </w:rPr>
        <w:t>Iot</w:t>
      </w:r>
      <w:proofErr w:type="spellEnd"/>
      <w:r>
        <w:rPr>
          <w:rFonts w:eastAsia="宋体"/>
        </w:rPr>
        <w:t xml:space="preserve"> are according to Annex Table B.2.4.1 for a corresponding band</w:t>
      </w:r>
      <w:r>
        <w:rPr>
          <w:rFonts w:eastAsia="?? ??"/>
        </w:rPr>
        <w:t>.</w:t>
      </w:r>
    </w:p>
    <w:p w14:paraId="1AE0FB23" w14:textId="77777777" w:rsidR="00A6606B" w:rsidRDefault="00A6606B" w:rsidP="00A6606B">
      <w:pPr>
        <w:rPr>
          <w:rFonts w:cs="v4.2.0"/>
        </w:rPr>
      </w:pPr>
      <w:r>
        <w:rPr>
          <w:rFonts w:eastAsia="宋体" w:cs="v4.2.0"/>
        </w:rPr>
        <w:t xml:space="preserve">The UE shall monitor the configured SSB resources using the evaluation period in table 8.18.5.2-1 and 8.18.5.2-2 corresponding to the non-DRX mode, if the configured DRX cycle </w:t>
      </w:r>
      <w:r>
        <w:rPr>
          <w:rFonts w:ascii="Arial" w:eastAsia="宋体" w:hAnsi="Arial" w:cs="Arial" w:hint="eastAsia"/>
          <w:sz w:val="18"/>
        </w:rPr>
        <w:t>≤</w:t>
      </w:r>
      <w:r>
        <w:rPr>
          <w:rFonts w:eastAsia="宋体" w:cs="v4.2.0"/>
        </w:rPr>
        <w:t xml:space="preserve"> 320ms.</w:t>
      </w:r>
    </w:p>
    <w:p w14:paraId="440F3319" w14:textId="77777777" w:rsidR="00A6606B" w:rsidRDefault="00A6606B" w:rsidP="00A6606B">
      <w:pPr>
        <w:rPr>
          <w:rFonts w:eastAsia="?? ??"/>
        </w:rPr>
      </w:pPr>
      <w:r>
        <w:rPr>
          <w:rFonts w:eastAsia="?? ??"/>
        </w:rPr>
        <w:t xml:space="preserve">The value of </w:t>
      </w:r>
      <w:proofErr w:type="spellStart"/>
      <w:r>
        <w:rPr>
          <w:rFonts w:eastAsia="宋体"/>
        </w:rPr>
        <w:t>T</w:t>
      </w:r>
      <w:r>
        <w:rPr>
          <w:rFonts w:eastAsia="宋体"/>
          <w:vertAlign w:val="subscript"/>
        </w:rPr>
        <w:t>Evaluate_CBD_SSB</w:t>
      </w:r>
      <w:proofErr w:type="spellEnd"/>
      <w:r>
        <w:rPr>
          <w:rFonts w:eastAsia="?? ??"/>
        </w:rPr>
        <w:t xml:space="preserve"> is defined in Table 8.18.5.2-1 for FR1.</w:t>
      </w:r>
    </w:p>
    <w:p w14:paraId="16282791" w14:textId="77777777" w:rsidR="00A6606B" w:rsidRDefault="00A6606B" w:rsidP="00A6606B">
      <w:pPr>
        <w:rPr>
          <w:ins w:id="588" w:author="Iana Siomina" w:date="2023-08-24T11:48:00Z"/>
          <w:rFonts w:eastAsia="?? ??"/>
        </w:rPr>
      </w:pPr>
      <w:r>
        <w:rPr>
          <w:rFonts w:eastAsia="?? ??"/>
        </w:rPr>
        <w:t xml:space="preserve">The value of </w:t>
      </w:r>
      <w:proofErr w:type="spellStart"/>
      <w:r>
        <w:rPr>
          <w:rFonts w:eastAsia="宋体"/>
        </w:rPr>
        <w:t>T</w:t>
      </w:r>
      <w:r>
        <w:rPr>
          <w:rFonts w:eastAsia="宋体"/>
          <w:vertAlign w:val="subscript"/>
        </w:rPr>
        <w:t>Evaluate_CBD_SSB</w:t>
      </w:r>
      <w:proofErr w:type="spellEnd"/>
      <w:r>
        <w:rPr>
          <w:rFonts w:eastAsia="?? ??"/>
        </w:rPr>
        <w:t xml:space="preserve"> is defined in Table 8.18.5.2-2 for FR2 with scaling factor </w:t>
      </w:r>
      <w:ins w:id="589" w:author="Iana Siomina" w:date="2023-08-24T11:48:00Z">
        <w:r>
          <w:rPr>
            <w:rFonts w:eastAsia="?? ??"/>
          </w:rPr>
          <w:t>N, where</w:t>
        </w:r>
      </w:ins>
    </w:p>
    <w:p w14:paraId="1D82A538" w14:textId="77777777" w:rsidR="00A6606B" w:rsidRDefault="00A6606B" w:rsidP="00A6606B">
      <w:pPr>
        <w:ind w:left="567"/>
        <w:rPr>
          <w:ins w:id="590" w:author="Iana Siomina" w:date="2023-08-24T11:48:00Z"/>
          <w:rFonts w:eastAsia="?? ??"/>
        </w:rPr>
      </w:pPr>
      <w:ins w:id="591" w:author="00071046" w:date="2023-08-23T21:43:00Z">
        <w:r>
          <w:rPr>
            <w:rFonts w:eastAsia="?? ??"/>
          </w:rPr>
          <w:t xml:space="preserve">N = [TBD] </w:t>
        </w:r>
      </w:ins>
      <w:ins w:id="592" w:author="Iana Siomina" w:date="2023-08-24T11:48:00Z">
        <w:r>
          <w:rPr>
            <w:rFonts w:eastAsia="?? ??"/>
          </w:rPr>
          <w:t xml:space="preserve">for </w:t>
        </w:r>
        <w:proofErr w:type="spellStart"/>
        <w:r>
          <w:rPr>
            <w:rFonts w:eastAsia="?? ??"/>
          </w:rPr>
          <w:t>PCell</w:t>
        </w:r>
        <w:proofErr w:type="spellEnd"/>
        <w:r>
          <w:rPr>
            <w:rFonts w:eastAsia="?? ??"/>
          </w:rPr>
          <w:t xml:space="preserve"> in FR2-1 </w:t>
        </w:r>
      </w:ins>
      <w:ins w:id="593" w:author="00071046" w:date="2023-08-23T21:43:00Z">
        <w:r>
          <w:rPr>
            <w:rFonts w:eastAsia="?? ??"/>
          </w:rPr>
          <w:t xml:space="preserve">if the UE supports </w:t>
        </w:r>
      </w:ins>
      <w:ins w:id="594" w:author="Iana Siomina" w:date="2023-08-24T11:49:00Z">
        <w:r>
          <w:rPr>
            <w:rFonts w:eastAsia="?? ??"/>
          </w:rPr>
          <w:t>[</w:t>
        </w:r>
      </w:ins>
      <w:ins w:id="595" w:author="00071046" w:date="2023-08-23T21:43:00Z">
        <w:r>
          <w:rPr>
            <w:rFonts w:eastAsia="?? ??"/>
          </w:rPr>
          <w:t xml:space="preserve">fast beam sweeping </w:t>
        </w:r>
        <w:proofErr w:type="gramStart"/>
        <w:r>
          <w:rPr>
            <w:rFonts w:eastAsia="?? ??"/>
          </w:rPr>
          <w:t>capability</w:t>
        </w:r>
      </w:ins>
      <w:ins w:id="596" w:author="Iana Siomina" w:date="2023-08-24T11:49:00Z">
        <w:r>
          <w:rPr>
            <w:rFonts w:eastAsia="?? ??"/>
          </w:rPr>
          <w:t>]</w:t>
        </w:r>
      </w:ins>
      <w:ins w:id="597" w:author="ZTE" w:date="2023-11-01T11:59:00Z">
        <w:r>
          <w:rPr>
            <w:rFonts w:eastAsia="宋体" w:hint="eastAsia"/>
            <w:lang w:val="en-US" w:eastAsia="zh-CN"/>
          </w:rPr>
          <w:t xml:space="preserve"> </w:t>
        </w:r>
        <w:r>
          <w:rPr>
            <w:lang w:eastAsia="en-GB"/>
          </w:rPr>
          <w:t xml:space="preserve"> [</w:t>
        </w:r>
        <w:proofErr w:type="gramEnd"/>
        <w:r>
          <w:rPr>
            <w:lang w:eastAsia="en-GB"/>
          </w:rPr>
          <w:t>additional conditions FFS]</w:t>
        </w:r>
      </w:ins>
      <w:ins w:id="598" w:author="00071046" w:date="2023-08-23T21:43:00Z">
        <w:r>
          <w:rPr>
            <w:rFonts w:eastAsia="?? ??"/>
          </w:rPr>
          <w:t xml:space="preserve">, </w:t>
        </w:r>
      </w:ins>
      <w:ins w:id="599" w:author="Iana Siomina" w:date="2023-08-24T11:49:00Z">
        <w:r>
          <w:rPr>
            <w:rFonts w:eastAsia="?? ??"/>
          </w:rPr>
          <w:t>and</w:t>
        </w:r>
      </w:ins>
    </w:p>
    <w:p w14:paraId="38090A05" w14:textId="77777777" w:rsidR="00A6606B" w:rsidRDefault="00A6606B" w:rsidP="00A6606B">
      <w:pPr>
        <w:ind w:left="567"/>
        <w:rPr>
          <w:rFonts w:eastAsia="?? ??"/>
        </w:rPr>
      </w:pPr>
      <w:r>
        <w:rPr>
          <w:rFonts w:eastAsia="?? ??"/>
        </w:rPr>
        <w:t>N=8</w:t>
      </w:r>
      <w:ins w:id="600" w:author="Iana Siomina" w:date="2023-08-24T11:48:00Z">
        <w:r>
          <w:rPr>
            <w:rFonts w:eastAsia="?? ??"/>
          </w:rPr>
          <w:t xml:space="preserve"> for other cases in FR2</w:t>
        </w:r>
      </w:ins>
      <w:r>
        <w:rPr>
          <w:rFonts w:eastAsia="?? ??"/>
        </w:rPr>
        <w:t>.</w:t>
      </w:r>
    </w:p>
    <w:p w14:paraId="4DD22FE4" w14:textId="77777777" w:rsidR="00A6606B" w:rsidRDefault="00A6606B" w:rsidP="00A6606B">
      <w:pPr>
        <w:rPr>
          <w:rFonts w:eastAsia="?? ??"/>
        </w:rPr>
      </w:pPr>
      <w:r>
        <w:rPr>
          <w:rFonts w:eastAsia="?? ??"/>
        </w:rPr>
        <w:t>For FR1,</w:t>
      </w:r>
    </w:p>
    <w:p w14:paraId="13842203" w14:textId="77777777" w:rsidR="00A6606B" w:rsidRDefault="00A6606B" w:rsidP="00A6606B">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SSB,</w:t>
      </w:r>
    </w:p>
    <w:p w14:paraId="4F197AF2" w14:textId="77777777" w:rsidR="00A6606B" w:rsidRDefault="00A6606B" w:rsidP="00A6606B">
      <w:pPr>
        <w:pStyle w:val="B10"/>
      </w:pPr>
      <w:r>
        <w:t>-</w:t>
      </w:r>
      <w:r>
        <w:tab/>
        <w:t>P = 1 when in the monitored cell there are no measurement gaps overlapping with any occasion of the SSB.</w:t>
      </w:r>
    </w:p>
    <w:p w14:paraId="1F8E760D" w14:textId="77777777" w:rsidR="00A6606B" w:rsidRDefault="00A6606B" w:rsidP="00A6606B">
      <w:pPr>
        <w:rPr>
          <w:rFonts w:eastAsia="?? ??"/>
        </w:rPr>
      </w:pPr>
      <w:r>
        <w:rPr>
          <w:rFonts w:eastAsia="?? ??"/>
        </w:rPr>
        <w:t>For FR2,</w:t>
      </w:r>
    </w:p>
    <w:p w14:paraId="375385EC" w14:textId="77777777" w:rsidR="00A6606B" w:rsidRDefault="00A6606B" w:rsidP="00A6606B">
      <w:pPr>
        <w:pStyle w:val="B10"/>
      </w:pPr>
      <w:r>
        <w:lastRenderedPageBreak/>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not overlapped with measurement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w:t>
      </w:r>
    </w:p>
    <w:p w14:paraId="1A45873A" w14:textId="77777777" w:rsidR="00A6606B" w:rsidRDefault="00A6606B" w:rsidP="00A6606B">
      <w:pPr>
        <w:pStyle w:val="B10"/>
      </w:pPr>
      <w:r>
        <w:t>-</w:t>
      </w:r>
      <w:r>
        <w:tab/>
        <w:t xml:space="preserve">P is </w:t>
      </w:r>
      <w:proofErr w:type="spellStart"/>
      <w:r>
        <w:t>P</w:t>
      </w:r>
      <w:r>
        <w:rPr>
          <w:vertAlign w:val="subscript"/>
        </w:rPr>
        <w:t>sharing</w:t>
      </w:r>
      <w:proofErr w:type="spellEnd"/>
      <w:r>
        <w:rPr>
          <w:vertAlign w:val="subscript"/>
        </w:rPr>
        <w:t xml:space="preserve"> factor</w:t>
      </w:r>
      <w:r>
        <w:t>, when candidate beam detection RS is not overlapped with measurement gap and candidate beam detection RS is fully overlapped with SMTC period (T</w:t>
      </w:r>
      <w:r>
        <w:rPr>
          <w:vertAlign w:val="subscript"/>
        </w:rPr>
        <w:t>SSB</w:t>
      </w:r>
      <w:r>
        <w:t xml:space="preserve"> = </w:t>
      </w:r>
      <w:proofErr w:type="spellStart"/>
      <w:r>
        <w:t>T</w:t>
      </w:r>
      <w:r>
        <w:rPr>
          <w:vertAlign w:val="subscript"/>
        </w:rPr>
        <w:t>SMTCperiod</w:t>
      </w:r>
      <w:proofErr w:type="spellEnd"/>
      <w:r>
        <w:t>).</w:t>
      </w:r>
    </w:p>
    <w:p w14:paraId="78618366" w14:textId="77777777" w:rsidR="00A6606B" w:rsidRDefault="00A6606B" w:rsidP="00A6606B">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measurement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 and SMTC occasion is not overlapped with measurement gap and</w:t>
      </w:r>
    </w:p>
    <w:p w14:paraId="4FFADD42" w14:textId="77777777" w:rsidR="00A6606B" w:rsidRDefault="00A6606B" w:rsidP="00A6606B">
      <w:pPr>
        <w:pStyle w:val="B20"/>
      </w:pPr>
      <w:r>
        <w:t>-</w:t>
      </w:r>
      <w:r>
        <w:tab/>
      </w:r>
      <w:proofErr w:type="spellStart"/>
      <w:r>
        <w:t>T</w:t>
      </w:r>
      <w:r>
        <w:rPr>
          <w:vertAlign w:val="subscript"/>
        </w:rPr>
        <w:t>SMTCperiod</w:t>
      </w:r>
      <w:proofErr w:type="spellEnd"/>
      <w:r>
        <w:t xml:space="preserve"> </w:t>
      </w:r>
      <w:r>
        <w:rPr>
          <w:rFonts w:hint="eastAsia"/>
        </w:rPr>
        <w:t>≠</w:t>
      </w:r>
      <w:r>
        <w:t xml:space="preserve"> MGRP or</w:t>
      </w:r>
    </w:p>
    <w:p w14:paraId="66071AE5" w14:textId="77777777" w:rsidR="00A6606B" w:rsidRDefault="00A6606B" w:rsidP="00A6606B">
      <w:pPr>
        <w:pStyle w:val="B20"/>
      </w:pPr>
      <w:r>
        <w:t>-</w:t>
      </w:r>
      <w:r>
        <w:tab/>
      </w:r>
      <w:proofErr w:type="spellStart"/>
      <w:r>
        <w:t>T</w:t>
      </w:r>
      <w:r>
        <w:rPr>
          <w:vertAlign w:val="subscript"/>
        </w:rPr>
        <w:t>SMTCperiod</w:t>
      </w:r>
      <w:proofErr w:type="spellEnd"/>
      <w:r>
        <w:t xml:space="preserve"> = MGRP and T</w:t>
      </w:r>
      <w:r>
        <w:rPr>
          <w:vertAlign w:val="subscript"/>
        </w:rPr>
        <w:t>SSB</w:t>
      </w:r>
      <w:r>
        <w:t xml:space="preserve"> &lt; 0.5 </w:t>
      </w:r>
      <w:r>
        <w:rPr>
          <w:lang w:eastAsia="ko-KR"/>
        </w:rPr>
        <w:t xml:space="preserve">× </w:t>
      </w:r>
      <w:proofErr w:type="spellStart"/>
      <w:r>
        <w:t>T</w:t>
      </w:r>
      <w:r>
        <w:rPr>
          <w:vertAlign w:val="subscript"/>
        </w:rPr>
        <w:t>SMTCperiod</w:t>
      </w:r>
      <w:proofErr w:type="spellEnd"/>
    </w:p>
    <w:p w14:paraId="399FAEF0" w14:textId="77777777" w:rsidR="00A6606B" w:rsidRDefault="00A6606B" w:rsidP="00A6606B">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candidate beam detection RS is partially overlapped with measurement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T</w:t>
      </w:r>
      <w:r>
        <w:rPr>
          <w:vertAlign w:val="subscript"/>
        </w:rPr>
        <w:t>SSB</w:t>
      </w:r>
      <w:r>
        <w:t xml:space="preserve"> = 0.5 </w:t>
      </w:r>
      <w:r>
        <w:rPr>
          <w:lang w:eastAsia="ko-KR"/>
        </w:rPr>
        <w:t xml:space="preserve">× </w:t>
      </w:r>
      <w:proofErr w:type="spellStart"/>
      <w:r>
        <w:t>T</w:t>
      </w:r>
      <w:r>
        <w:rPr>
          <w:vertAlign w:val="subscript"/>
        </w:rPr>
        <w:t>SMTCperiod</w:t>
      </w:r>
      <w:proofErr w:type="spellEnd"/>
    </w:p>
    <w:p w14:paraId="3E070EAB" w14:textId="77777777" w:rsidR="00A6606B" w:rsidRDefault="00A6606B" w:rsidP="00A6606B">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candidate beam detection RS is partially overlapped with measurement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measurement gap</w:t>
      </w:r>
    </w:p>
    <w:p w14:paraId="2FCA9C06" w14:textId="77777777" w:rsidR="00A6606B" w:rsidRDefault="00A6606B" w:rsidP="00A6606B">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candidate beam detection RS is partially overlapped with measurement gap and candidate beam detection RS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 </w:t>
      </w:r>
    </w:p>
    <w:p w14:paraId="0AD06D39" w14:textId="77777777" w:rsidR="00A6606B" w:rsidRDefault="00A6606B" w:rsidP="00A6606B">
      <w:pPr>
        <w:pStyle w:val="B10"/>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if</w:t>
      </w:r>
      <w:r>
        <w:t xml:space="preserve"> the candidate beam detection RS outside measurement gap is</w:t>
      </w:r>
    </w:p>
    <w:p w14:paraId="78FACB6A" w14:textId="77777777" w:rsidR="00A6606B" w:rsidRDefault="00A6606B" w:rsidP="00A6606B">
      <w:pPr>
        <w:pStyle w:val="B20"/>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485AAC0D" w14:textId="77777777" w:rsidR="00A6606B" w:rsidRDefault="00A6606B" w:rsidP="00A6606B">
      <w:pPr>
        <w:pStyle w:val="B20"/>
      </w:pPr>
      <w:r>
        <w:t>-</w:t>
      </w:r>
      <w:r>
        <w:tab/>
        <w:t xml:space="preserve">not overlapped with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59874304" w14:textId="77777777" w:rsidR="00A6606B" w:rsidRDefault="00A6606B" w:rsidP="00A6606B">
      <w:pPr>
        <w:pStyle w:val="B10"/>
        <w:rPr>
          <w:rFonts w:eastAsia="Malgun Gothic"/>
          <w:lang w:val="en-US"/>
        </w:rPr>
      </w:pPr>
      <w:r>
        <w:t>-</w:t>
      </w:r>
      <w:r>
        <w:tab/>
      </w:r>
      <w:proofErr w:type="spellStart"/>
      <w:r>
        <w:t>P</w:t>
      </w:r>
      <w:r>
        <w:rPr>
          <w:vertAlign w:val="subscript"/>
        </w:rPr>
        <w:t>sharing</w:t>
      </w:r>
      <w:proofErr w:type="spellEnd"/>
      <w:r>
        <w:rPr>
          <w:vertAlign w:val="subscript"/>
        </w:rPr>
        <w:t xml:space="preserve"> factor </w:t>
      </w:r>
      <w:r>
        <w:rPr>
          <w:rFonts w:eastAsia="Malgun Gothic"/>
          <w:lang w:val="en-US"/>
        </w:rPr>
        <w:t>= 3, otherwise.</w:t>
      </w:r>
    </w:p>
    <w:p w14:paraId="3522D78E" w14:textId="77777777" w:rsidR="00A6606B" w:rsidRDefault="00A6606B" w:rsidP="00A6606B">
      <w:pPr>
        <w:rPr>
          <w:rFonts w:eastAsia="Malgun Gothic"/>
          <w:lang w:val="en-US"/>
        </w:rPr>
      </w:pPr>
      <w:proofErr w:type="gramStart"/>
      <w:r>
        <w:t>where</w:t>
      </w:r>
      <w:proofErr w:type="gramEnd"/>
      <w:r>
        <w:t xml:space="preserve">, </w:t>
      </w:r>
    </w:p>
    <w:p w14:paraId="14B43A08" w14:textId="77777777" w:rsidR="00A6606B" w:rsidRDefault="00A6606B" w:rsidP="00A6606B">
      <w:pPr>
        <w:pStyle w:val="B10"/>
      </w:pPr>
      <w:r>
        <w:tab/>
        <w:t xml:space="preserve">If the high layer in TS 38.331 [2] </w:t>
      </w:r>
      <w:proofErr w:type="spellStart"/>
      <w:r>
        <w:t>signaling</w:t>
      </w:r>
      <w:proofErr w:type="spellEnd"/>
      <w:r>
        <w:t xml:space="preserve"> of </w:t>
      </w:r>
      <w:r>
        <w:rPr>
          <w:i/>
        </w:rPr>
        <w:t>smtc2</w:t>
      </w:r>
      <w:r>
        <w:rPr>
          <w:b/>
        </w:rPr>
        <w:t xml:space="preserve"> </w:t>
      </w:r>
      <w:r>
        <w:t xml:space="preserve">is present, </w:t>
      </w:r>
      <w:proofErr w:type="spellStart"/>
      <w:r>
        <w:t>T</w:t>
      </w:r>
      <w:r>
        <w:rPr>
          <w:vertAlign w:val="subscript"/>
        </w:rPr>
        <w:t>SMTCperiod</w:t>
      </w:r>
      <w:proofErr w:type="spellEnd"/>
      <w:r>
        <w:rPr>
          <w:vertAlign w:val="subscript"/>
        </w:rPr>
        <w:t xml:space="preserve"> </w:t>
      </w:r>
      <w:r>
        <w:t xml:space="preserve">follows </w:t>
      </w:r>
      <w:r>
        <w:rPr>
          <w:i/>
        </w:rPr>
        <w:t>smtc2</w:t>
      </w:r>
      <w:r>
        <w:t xml:space="preserve">; Otherwise </w:t>
      </w:r>
      <w:proofErr w:type="spellStart"/>
      <w:r>
        <w:t>T</w:t>
      </w:r>
      <w:r>
        <w:rPr>
          <w:vertAlign w:val="subscript"/>
        </w:rPr>
        <w:t>SMTCperiod</w:t>
      </w:r>
      <w:proofErr w:type="spellEnd"/>
      <w:r>
        <w:t xml:space="preserve"> follows </w:t>
      </w:r>
      <w:r>
        <w:rPr>
          <w:i/>
        </w:rPr>
        <w:t xml:space="preserve">smtc1. </w:t>
      </w:r>
      <w:proofErr w:type="spellStart"/>
      <w:r>
        <w:t>T</w:t>
      </w:r>
      <w:r>
        <w:rPr>
          <w:vertAlign w:val="subscript"/>
        </w:rPr>
        <w:t>SMTCperiod</w:t>
      </w:r>
      <w:proofErr w:type="spellEnd"/>
      <w:r>
        <w:t xml:space="preserve"> is the shortest SMTC period among all CCs in the same FR2 band, provided the SMTC offset of all CCs in FR2 have the same offset. </w:t>
      </w:r>
    </w:p>
    <w:p w14:paraId="6122F768" w14:textId="77777777" w:rsidR="00A6606B" w:rsidRDefault="00A6606B" w:rsidP="00A6606B">
      <w:r>
        <w:t>Longer evaluation period would be expected if the combination of the CBD-RS resource, SMTC occasion and measurement gap configurations does not meet pervious conditions.</w:t>
      </w:r>
    </w:p>
    <w:p w14:paraId="157A3AF5" w14:textId="77777777" w:rsidR="00A6606B" w:rsidRDefault="00A6606B" w:rsidP="00A6606B">
      <w:pPr>
        <w:rPr>
          <w:rFonts w:eastAsia="?? ??"/>
        </w:rPr>
      </w:pPr>
      <w:r>
        <w:rPr>
          <w:rFonts w:eastAsia="?? ??"/>
        </w:rPr>
        <w:t xml:space="preserve">For either an FR1 or FR2 serving cell, longer 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0D348B3E" w14:textId="77777777" w:rsidR="00A6606B" w:rsidRDefault="00A6606B" w:rsidP="00A6606B">
      <w:r>
        <w:t xml:space="preserve">For either an FR1 or FR2 serving cell, longer CBD evaluation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33CE92E1" w14:textId="77777777" w:rsidR="00A6606B" w:rsidRDefault="00A6606B" w:rsidP="00A6606B">
      <w:pPr>
        <w:rPr>
          <w:rFonts w:eastAsia="?? ??"/>
        </w:rPr>
      </w:pPr>
      <w:r>
        <w:rPr>
          <w:rFonts w:eastAsia="宋体"/>
        </w:rPr>
        <w:t>T</w:t>
      </w:r>
      <w:r>
        <w:rPr>
          <w:rFonts w:eastAsia="?? ??"/>
        </w:rPr>
        <w:t>he values of P</w:t>
      </w:r>
      <w:r>
        <w:rPr>
          <w:rFonts w:eastAsia="?? ??"/>
          <w:vertAlign w:val="subscript"/>
        </w:rPr>
        <w:t>CBD</w:t>
      </w:r>
      <w:r>
        <w:rPr>
          <w:rFonts w:eastAsia="?? ??"/>
        </w:rPr>
        <w:t xml:space="preserve"> used in Table 8.18.5.2-1 and Table 8.18.5.2-2 are defined as</w:t>
      </w:r>
    </w:p>
    <w:p w14:paraId="16E594E9" w14:textId="77777777" w:rsidR="00A6606B" w:rsidRDefault="00A6606B" w:rsidP="00A6606B">
      <w:pPr>
        <w:pStyle w:val="B10"/>
      </w:pPr>
      <w:r>
        <w:rPr>
          <w:rFonts w:eastAsia="宋体"/>
        </w:rPr>
        <w:tab/>
        <w:t xml:space="preserve">For each SSB resource in the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configured for PCell or PSCell in EN-DC or NE-DC or SA; or PCell in NR-DC</w:t>
      </w:r>
    </w:p>
    <w:p w14:paraId="008E79F4" w14:textId="77777777" w:rsidR="00A6606B" w:rsidRDefault="00A6606B" w:rsidP="00A6606B">
      <w:pPr>
        <w:pStyle w:val="B20"/>
      </w:pPr>
      <w:r>
        <w:rPr>
          <w:rFonts w:eastAsia="宋体"/>
        </w:rPr>
        <w:lastRenderedPageBreak/>
        <w:t>-</w:t>
      </w:r>
      <w:r>
        <w:rPr>
          <w:rFonts w:eastAsia="宋体"/>
        </w:rPr>
        <w:tab/>
      </w:r>
      <w:r>
        <w:rPr>
          <w:rFonts w:eastAsia="?? ??"/>
        </w:rPr>
        <w:t>P</w:t>
      </w:r>
      <w:r>
        <w:rPr>
          <w:rFonts w:eastAsia="?? ??"/>
          <w:vertAlign w:val="subscript"/>
        </w:rPr>
        <w:t>CBD</w:t>
      </w:r>
      <w:r>
        <w:rPr>
          <w:rFonts w:eastAsia="宋体"/>
        </w:rPr>
        <w:t xml:space="preserve"> = 1.</w:t>
      </w:r>
    </w:p>
    <w:p w14:paraId="74E927CE" w14:textId="77777777" w:rsidR="00A6606B" w:rsidRDefault="00A6606B" w:rsidP="00A6606B">
      <w:r>
        <w:rPr>
          <w:rFonts w:eastAsia="宋体"/>
        </w:rPr>
        <w:t xml:space="preserve">For each SSB resource in the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configured for PSCell in NR-DC</w:t>
      </w:r>
    </w:p>
    <w:p w14:paraId="2FA90372" w14:textId="77777777" w:rsidR="00A6606B" w:rsidRDefault="00A6606B" w:rsidP="00A6606B">
      <w:pPr>
        <w:pStyle w:val="B20"/>
      </w:pPr>
      <w:r>
        <w:rPr>
          <w:rFonts w:eastAsia="宋体"/>
        </w:rPr>
        <w:t>-</w:t>
      </w:r>
      <w:r>
        <w:rPr>
          <w:rFonts w:eastAsia="宋体"/>
        </w:rPr>
        <w:tab/>
        <w:t xml:space="preserve"> </w:t>
      </w:r>
      <w:r>
        <w:rPr>
          <w:rFonts w:eastAsia="?? ??"/>
        </w:rPr>
        <w:t>P</w:t>
      </w:r>
      <w:r>
        <w:rPr>
          <w:rFonts w:eastAsia="?? ??"/>
          <w:vertAlign w:val="subscript"/>
        </w:rPr>
        <w:t>CBD</w:t>
      </w:r>
      <w:r>
        <w:rPr>
          <w:rFonts w:eastAsia="宋体"/>
        </w:rPr>
        <w:t xml:space="preserve"> = 2 if UE is configured for candidate beam detection on </w:t>
      </w:r>
      <w:proofErr w:type="spellStart"/>
      <w:r>
        <w:rPr>
          <w:rFonts w:eastAsia="宋体"/>
        </w:rPr>
        <w:t>SCell</w:t>
      </w:r>
      <w:proofErr w:type="spellEnd"/>
      <w:r>
        <w:rPr>
          <w:rFonts w:eastAsia="宋体"/>
        </w:rPr>
        <w:t>, 1 otherwise.</w:t>
      </w:r>
    </w:p>
    <w:p w14:paraId="01F60A4E" w14:textId="77777777" w:rsidR="00A6606B" w:rsidRDefault="00A6606B" w:rsidP="00A6606B">
      <w:pPr>
        <w:pStyle w:val="B10"/>
      </w:pPr>
      <w:r>
        <w:rPr>
          <w:rFonts w:eastAsia="宋体"/>
        </w:rPr>
        <w:tab/>
        <w:t xml:space="preserve">For each SSB resource in the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configured for a SCell</w:t>
      </w:r>
    </w:p>
    <w:p w14:paraId="56F5F64D" w14:textId="77777777" w:rsidR="00A6606B" w:rsidRDefault="00A6606B" w:rsidP="00A6606B">
      <w:pPr>
        <w:pStyle w:val="B20"/>
      </w:pPr>
      <w:r>
        <w:rPr>
          <w:rFonts w:eastAsia="宋体"/>
        </w:rPr>
        <w:t>-</w:t>
      </w:r>
      <w:r>
        <w:rPr>
          <w:rFonts w:eastAsia="宋体"/>
        </w:rPr>
        <w:tab/>
        <w:t>P</w:t>
      </w:r>
      <w:r>
        <w:rPr>
          <w:rFonts w:eastAsia="宋体"/>
          <w:vertAlign w:val="subscript"/>
        </w:rPr>
        <w:t>CBD</w:t>
      </w:r>
      <w:r>
        <w:rPr>
          <w:rFonts w:eastAsia="宋体"/>
        </w:rPr>
        <w:t xml:space="preserve"> = Z in EN-DC or NE-DC or SA.</w:t>
      </w:r>
    </w:p>
    <w:p w14:paraId="34F6C902" w14:textId="77777777" w:rsidR="00A6606B" w:rsidRDefault="00A6606B" w:rsidP="00A6606B">
      <w:pPr>
        <w:pStyle w:val="B20"/>
      </w:pPr>
      <w:r>
        <w:rPr>
          <w:rFonts w:eastAsia="宋体"/>
        </w:rPr>
        <w:t>-</w:t>
      </w:r>
      <w:r>
        <w:rPr>
          <w:rFonts w:eastAsia="宋体"/>
        </w:rPr>
        <w:tab/>
        <w:t>P</w:t>
      </w:r>
      <w:r>
        <w:rPr>
          <w:rFonts w:eastAsia="宋体"/>
          <w:vertAlign w:val="subscript"/>
        </w:rPr>
        <w:t>CBD</w:t>
      </w:r>
      <w:r>
        <w:rPr>
          <w:rFonts w:eastAsia="宋体"/>
        </w:rPr>
        <w:t xml:space="preserve"> = 2* Z in NR-DC.</w:t>
      </w:r>
    </w:p>
    <w:p w14:paraId="7A8A24D2" w14:textId="77777777" w:rsidR="00A6606B" w:rsidRDefault="00A6606B" w:rsidP="00A6606B">
      <w:pPr>
        <w:pStyle w:val="B20"/>
      </w:pPr>
      <w:r>
        <w:rPr>
          <w:rFonts w:eastAsia="宋体"/>
        </w:rPr>
        <w:tab/>
        <w:t xml:space="preserve">Where Z is the number of band(s) on which UE is performing </w:t>
      </w:r>
      <w:r>
        <w:rPr>
          <w:rFonts w:eastAsia="宋体" w:cs="v5.0.0"/>
        </w:rPr>
        <w:t>beam failure detection</w:t>
      </w:r>
      <w:r>
        <w:rPr>
          <w:rFonts w:eastAsia="宋体"/>
        </w:rPr>
        <w:t xml:space="preserve"> only for </w:t>
      </w:r>
      <w:proofErr w:type="spellStart"/>
      <w:r>
        <w:rPr>
          <w:rFonts w:eastAsia="宋体"/>
        </w:rPr>
        <w:t>SCell</w:t>
      </w:r>
      <w:proofErr w:type="spellEnd"/>
    </w:p>
    <w:p w14:paraId="20B376FD" w14:textId="77777777" w:rsidR="00A6606B" w:rsidRDefault="00A6606B" w:rsidP="00A6606B">
      <w:pPr>
        <w:pStyle w:val="B20"/>
      </w:pPr>
      <w:r>
        <w:rPr>
          <w:rFonts w:eastAsia="宋体"/>
        </w:rPr>
        <w:t>-</w:t>
      </w:r>
      <w:r>
        <w:rPr>
          <w:rFonts w:eastAsia="宋体"/>
        </w:rPr>
        <w:tab/>
      </w:r>
      <w:r>
        <w:rPr>
          <w:rFonts w:eastAsia="?? ??"/>
        </w:rPr>
        <w:t>P</w:t>
      </w:r>
      <w:r>
        <w:rPr>
          <w:rFonts w:eastAsia="?? ??"/>
          <w:vertAlign w:val="subscript"/>
        </w:rPr>
        <w:t>CBD</w:t>
      </w:r>
      <w:r>
        <w:rPr>
          <w:rFonts w:eastAsia="宋体"/>
        </w:rPr>
        <w:t xml:space="preserve"> is the number of band(s) on which UE is performing </w:t>
      </w:r>
      <w:r>
        <w:rPr>
          <w:rFonts w:eastAsia="宋体" w:cs="v5.0.0"/>
        </w:rPr>
        <w:t>candidate beam detection</w:t>
      </w:r>
      <w:r>
        <w:rPr>
          <w:rFonts w:eastAsia="宋体"/>
        </w:rPr>
        <w:t xml:space="preserve"> only for </w:t>
      </w:r>
      <w:proofErr w:type="spellStart"/>
      <w:r>
        <w:rPr>
          <w:rFonts w:eastAsia="宋体"/>
        </w:rPr>
        <w:t>SCell</w:t>
      </w:r>
      <w:proofErr w:type="spellEnd"/>
      <w:r>
        <w:rPr>
          <w:rFonts w:eastAsia="宋体"/>
        </w:rPr>
        <w:t>.</w:t>
      </w:r>
    </w:p>
    <w:p w14:paraId="1FE89490" w14:textId="77777777" w:rsidR="00A6606B" w:rsidRDefault="00A6606B" w:rsidP="00A6606B">
      <w:pPr>
        <w:rPr>
          <w:lang w:val="fr-FR"/>
        </w:rPr>
      </w:pPr>
      <w:r>
        <w:rPr>
          <w:rFonts w:eastAsia="宋体"/>
          <w:lang w:val="fr-FR"/>
        </w:rPr>
        <w:t>The values of P</w:t>
      </w:r>
      <w:r>
        <w:rPr>
          <w:rFonts w:eastAsia="宋体"/>
          <w:vertAlign w:val="subscript"/>
          <w:lang w:val="fr-FR"/>
        </w:rPr>
        <w:t xml:space="preserve">TRP </w:t>
      </w:r>
      <w:proofErr w:type="spellStart"/>
      <w:r>
        <w:rPr>
          <w:rFonts w:eastAsia="宋体"/>
          <w:lang w:val="fr-FR"/>
        </w:rPr>
        <w:t>defined</w:t>
      </w:r>
      <w:proofErr w:type="spellEnd"/>
      <w:r>
        <w:rPr>
          <w:rFonts w:eastAsia="宋体"/>
          <w:lang w:val="fr-FR"/>
        </w:rPr>
        <w:t xml:space="preserve"> in table 8.18.5.2-2 </w:t>
      </w:r>
      <w:proofErr w:type="spellStart"/>
      <w:r>
        <w:rPr>
          <w:rFonts w:eastAsia="宋体"/>
          <w:lang w:val="fr-FR"/>
        </w:rPr>
        <w:t>is</w:t>
      </w:r>
      <w:proofErr w:type="spellEnd"/>
      <w:r>
        <w:rPr>
          <w:rFonts w:eastAsia="宋体"/>
          <w:lang w:val="fr-FR"/>
        </w:rPr>
        <w:t xml:space="preserve"> </w:t>
      </w:r>
      <w:proofErr w:type="spellStart"/>
      <w:r>
        <w:rPr>
          <w:rFonts w:eastAsia="宋体"/>
          <w:lang w:val="fr-FR"/>
        </w:rPr>
        <w:t>defined</w:t>
      </w:r>
      <w:proofErr w:type="spellEnd"/>
      <w:r>
        <w:rPr>
          <w:rFonts w:eastAsia="宋体"/>
          <w:lang w:val="fr-FR"/>
        </w:rPr>
        <w:t xml:space="preserve"> as 2, if SSB/</w:t>
      </w:r>
      <w:r>
        <w:rPr>
          <w:rFonts w:eastAsia="宋体"/>
        </w:rPr>
        <w:t xml:space="preserve">CSI-RS resource in the 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w:t>
      </w:r>
      <w:r>
        <w:rPr>
          <w:rFonts w:eastAsia="宋体"/>
          <w:lang w:val="fr-FR"/>
        </w:rPr>
        <w:t xml:space="preserve"> are </w:t>
      </w:r>
      <w:proofErr w:type="spellStart"/>
      <w:r>
        <w:rPr>
          <w:rFonts w:eastAsia="宋体"/>
          <w:lang w:val="fr-FR"/>
        </w:rPr>
        <w:t>overlapped</w:t>
      </w:r>
      <w:proofErr w:type="spellEnd"/>
      <w:r>
        <w:rPr>
          <w:rFonts w:eastAsia="宋体"/>
          <w:lang w:val="fr-FR"/>
        </w:rPr>
        <w:t xml:space="preserve">, </w:t>
      </w:r>
      <w:proofErr w:type="spellStart"/>
      <w:r>
        <w:rPr>
          <w:rFonts w:eastAsia="宋体"/>
          <w:lang w:val="fr-FR"/>
        </w:rPr>
        <w:t>else</w:t>
      </w:r>
      <w:proofErr w:type="spellEnd"/>
      <w:r>
        <w:rPr>
          <w:rFonts w:eastAsia="宋体"/>
          <w:lang w:val="fr-FR"/>
        </w:rPr>
        <w:t xml:space="preserve"> </w:t>
      </w:r>
      <w:proofErr w:type="spellStart"/>
      <w:r>
        <w:rPr>
          <w:rFonts w:eastAsia="宋体"/>
          <w:lang w:val="fr-FR"/>
        </w:rPr>
        <w:t>it</w:t>
      </w:r>
      <w:proofErr w:type="spellEnd"/>
      <w:r>
        <w:rPr>
          <w:rFonts w:eastAsia="宋体"/>
          <w:lang w:val="fr-FR"/>
        </w:rPr>
        <w:t xml:space="preserve"> </w:t>
      </w:r>
      <w:proofErr w:type="spellStart"/>
      <w:r>
        <w:rPr>
          <w:rFonts w:eastAsia="宋体"/>
          <w:lang w:val="fr-FR"/>
        </w:rPr>
        <w:t>is</w:t>
      </w:r>
      <w:proofErr w:type="spellEnd"/>
      <w:r>
        <w:rPr>
          <w:rFonts w:eastAsia="宋体"/>
          <w:lang w:val="fr-FR"/>
        </w:rPr>
        <w:t xml:space="preserve"> 1.</w:t>
      </w:r>
    </w:p>
    <w:p w14:paraId="38982B2F" w14:textId="77777777" w:rsidR="00A6606B" w:rsidRDefault="00A6606B" w:rsidP="00A6606B"/>
    <w:p w14:paraId="40BD7FDE" w14:textId="77777777" w:rsidR="00A6606B" w:rsidRDefault="00A6606B" w:rsidP="00A6606B">
      <w:pPr>
        <w:keepNext/>
        <w:keepLines/>
        <w:spacing w:before="60"/>
        <w:jc w:val="center"/>
        <w:rPr>
          <w:rFonts w:ascii="Arial" w:hAnsi="Arial"/>
          <w:b/>
        </w:rPr>
      </w:pPr>
      <w:r>
        <w:rPr>
          <w:rFonts w:ascii="Arial" w:eastAsia="宋体" w:hAnsi="Arial"/>
          <w:b/>
        </w:rPr>
        <w:t xml:space="preserve">Table 8.18.5.2-1: Evaluation period </w:t>
      </w:r>
      <w:proofErr w:type="spellStart"/>
      <w:r>
        <w:rPr>
          <w:rFonts w:ascii="Arial" w:eastAsia="宋体" w:hAnsi="Arial"/>
          <w:b/>
        </w:rPr>
        <w:t>T</w:t>
      </w:r>
      <w:r>
        <w:rPr>
          <w:rFonts w:ascii="Arial" w:eastAsia="宋体" w:hAnsi="Arial"/>
          <w:b/>
          <w:vertAlign w:val="subscript"/>
        </w:rPr>
        <w:t>Evaluate_CBD_SSB</w:t>
      </w:r>
      <w:proofErr w:type="spellEnd"/>
      <w:r>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6606B" w14:paraId="28B4B439" w14:textId="77777777" w:rsidTr="00625FED">
        <w:trPr>
          <w:jc w:val="center"/>
        </w:trPr>
        <w:tc>
          <w:tcPr>
            <w:tcW w:w="2035" w:type="dxa"/>
            <w:shd w:val="clear" w:color="auto" w:fill="auto"/>
          </w:tcPr>
          <w:p w14:paraId="40DF40AA" w14:textId="77777777" w:rsidR="00A6606B" w:rsidRDefault="00A6606B" w:rsidP="00625FED">
            <w:pPr>
              <w:keepNext/>
              <w:keepLines/>
              <w:spacing w:after="0"/>
              <w:jc w:val="center"/>
              <w:rPr>
                <w:rFonts w:ascii="Arial" w:hAnsi="Arial"/>
                <w:b/>
                <w:sz w:val="18"/>
              </w:rPr>
            </w:pPr>
            <w:r>
              <w:rPr>
                <w:rFonts w:ascii="Arial" w:eastAsia="宋体" w:hAnsi="Arial"/>
                <w:b/>
                <w:sz w:val="18"/>
              </w:rPr>
              <w:t>Configuration</w:t>
            </w:r>
          </w:p>
        </w:tc>
        <w:tc>
          <w:tcPr>
            <w:tcW w:w="4582" w:type="dxa"/>
            <w:shd w:val="clear" w:color="auto" w:fill="auto"/>
          </w:tcPr>
          <w:p w14:paraId="4FC08B81" w14:textId="77777777" w:rsidR="00A6606B" w:rsidRDefault="00A6606B" w:rsidP="00625FED">
            <w:pPr>
              <w:keepNext/>
              <w:keepLines/>
              <w:spacing w:after="0"/>
              <w:jc w:val="center"/>
              <w:rPr>
                <w:rFonts w:ascii="Arial" w:hAnsi="Arial"/>
                <w:b/>
                <w:sz w:val="18"/>
              </w:rPr>
            </w:pPr>
            <w:proofErr w:type="spellStart"/>
            <w:r>
              <w:rPr>
                <w:rFonts w:ascii="Arial" w:eastAsia="宋体" w:hAnsi="Arial"/>
                <w:b/>
                <w:sz w:val="18"/>
              </w:rPr>
              <w:t>T</w:t>
            </w:r>
            <w:r>
              <w:rPr>
                <w:rFonts w:ascii="Arial" w:eastAsia="宋体" w:hAnsi="Arial"/>
                <w:b/>
                <w:sz w:val="18"/>
                <w:vertAlign w:val="subscript"/>
              </w:rPr>
              <w:t>Evaluate_CBD_SSB</w:t>
            </w:r>
            <w:proofErr w:type="spellEnd"/>
            <w:r>
              <w:rPr>
                <w:rFonts w:ascii="Arial" w:eastAsia="宋体" w:hAnsi="Arial"/>
                <w:b/>
                <w:sz w:val="18"/>
              </w:rPr>
              <w:t xml:space="preserve"> (</w:t>
            </w:r>
            <w:proofErr w:type="spellStart"/>
            <w:r>
              <w:rPr>
                <w:rFonts w:ascii="Arial" w:eastAsia="宋体" w:hAnsi="Arial"/>
                <w:b/>
                <w:sz w:val="18"/>
              </w:rPr>
              <w:t>ms</w:t>
            </w:r>
            <w:proofErr w:type="spellEnd"/>
            <w:r>
              <w:rPr>
                <w:rFonts w:ascii="Arial" w:eastAsia="宋体" w:hAnsi="Arial"/>
                <w:b/>
                <w:sz w:val="18"/>
              </w:rPr>
              <w:t xml:space="preserve">) </w:t>
            </w:r>
          </w:p>
        </w:tc>
      </w:tr>
      <w:tr w:rsidR="00A6606B" w14:paraId="03B481C3" w14:textId="77777777" w:rsidTr="00625FED">
        <w:trPr>
          <w:jc w:val="center"/>
        </w:trPr>
        <w:tc>
          <w:tcPr>
            <w:tcW w:w="2035" w:type="dxa"/>
            <w:shd w:val="clear" w:color="auto" w:fill="auto"/>
          </w:tcPr>
          <w:p w14:paraId="3772B8D0" w14:textId="77777777" w:rsidR="00A6606B" w:rsidRDefault="00A6606B" w:rsidP="00625FED">
            <w:pPr>
              <w:keepNext/>
              <w:keepLines/>
              <w:spacing w:after="0"/>
              <w:jc w:val="center"/>
              <w:rPr>
                <w:rFonts w:ascii="Arial" w:hAnsi="Arial"/>
                <w:sz w:val="18"/>
                <w:lang w:val="fr-FR"/>
              </w:rPr>
            </w:pPr>
            <w:proofErr w:type="gramStart"/>
            <w:r>
              <w:rPr>
                <w:rFonts w:ascii="Arial" w:eastAsia="宋体" w:hAnsi="Arial"/>
                <w:sz w:val="18"/>
                <w:lang w:val="fr-FR"/>
              </w:rPr>
              <w:t>non</w:t>
            </w:r>
            <w:proofErr w:type="gramEnd"/>
            <w:r>
              <w:rPr>
                <w:rFonts w:ascii="Arial" w:eastAsia="宋体" w:hAnsi="Arial"/>
                <w:sz w:val="18"/>
                <w:lang w:val="fr-FR"/>
              </w:rPr>
              <w:t xml:space="preserve">-DRX, DRX cycle </w:t>
            </w:r>
            <w:r>
              <w:rPr>
                <w:rFonts w:ascii="Arial" w:eastAsia="宋体" w:hAnsi="Arial" w:cs="Arial" w:hint="eastAsia"/>
                <w:sz w:val="18"/>
                <w:lang w:val="fr-FR"/>
              </w:rPr>
              <w:t>≤</w:t>
            </w:r>
            <w:r>
              <w:rPr>
                <w:rFonts w:ascii="Arial" w:eastAsia="宋体" w:hAnsi="Arial" w:cs="Arial"/>
                <w:sz w:val="18"/>
                <w:lang w:val="fr-FR"/>
              </w:rPr>
              <w:t xml:space="preserve"> </w:t>
            </w:r>
            <w:r>
              <w:rPr>
                <w:rFonts w:ascii="Arial" w:eastAsia="宋体" w:hAnsi="Arial"/>
                <w:sz w:val="18"/>
                <w:lang w:val="fr-FR"/>
              </w:rPr>
              <w:t>320ms</w:t>
            </w:r>
          </w:p>
        </w:tc>
        <w:tc>
          <w:tcPr>
            <w:tcW w:w="4582" w:type="dxa"/>
            <w:shd w:val="clear" w:color="auto" w:fill="auto"/>
          </w:tcPr>
          <w:p w14:paraId="4728CFB1" w14:textId="77777777" w:rsidR="00A6606B" w:rsidRDefault="00A6606B" w:rsidP="00625FED">
            <w:pPr>
              <w:keepNext/>
              <w:keepLines/>
              <w:spacing w:after="0"/>
              <w:jc w:val="center"/>
              <w:rPr>
                <w:rFonts w:ascii="Arial" w:hAnsi="Arial"/>
                <w:sz w:val="18"/>
                <w:lang w:val="fr-FR"/>
              </w:rPr>
            </w:pPr>
            <w:proofErr w:type="gramStart"/>
            <w:r>
              <w:rPr>
                <w:rFonts w:ascii="Arial" w:eastAsia="宋体" w:hAnsi="Arial" w:cs="v4.2.0"/>
                <w:sz w:val="18"/>
                <w:lang w:val="fr-FR"/>
              </w:rPr>
              <w:t>Max(</w:t>
            </w:r>
            <w:proofErr w:type="gramEnd"/>
            <w:r>
              <w:rPr>
                <w:rFonts w:ascii="Arial" w:eastAsia="宋体" w:hAnsi="Arial" w:cs="v4.2.0"/>
                <w:sz w:val="18"/>
                <w:lang w:val="fr-FR"/>
              </w:rPr>
              <w:t xml:space="preserve">25, </w:t>
            </w:r>
            <w:proofErr w:type="spellStart"/>
            <w:r>
              <w:rPr>
                <w:rFonts w:ascii="Arial" w:eastAsia="宋体" w:hAnsi="Arial"/>
                <w:sz w:val="18"/>
                <w:lang w:val="fr-FR"/>
              </w:rPr>
              <w:t>Ceil</w:t>
            </w:r>
            <w:proofErr w:type="spellEnd"/>
            <w:r>
              <w:rPr>
                <w:rFonts w:ascii="Arial" w:eastAsia="宋体" w:hAnsi="Arial"/>
                <w:sz w:val="18"/>
                <w:lang w:val="fr-FR"/>
              </w:rPr>
              <w:t xml:space="preserve">(3 </w:t>
            </w:r>
            <w:r>
              <w:rPr>
                <w:rFonts w:ascii="Arial" w:eastAsia="宋体" w:hAnsi="Arial" w:cs="Arial"/>
                <w:sz w:val="18"/>
                <w:szCs w:val="18"/>
                <w:lang w:val="fr-FR"/>
              </w:rPr>
              <w:sym w:font="Symbol" w:char="F0B4"/>
            </w:r>
            <w:r>
              <w:rPr>
                <w:rFonts w:ascii="Arial" w:eastAsia="宋体" w:hAnsi="Arial" w:cs="Arial"/>
                <w:sz w:val="18"/>
                <w:szCs w:val="18"/>
                <w:lang w:val="fr-FR"/>
              </w:rPr>
              <w:t xml:space="preserve"> </w:t>
            </w:r>
            <w:r>
              <w:rPr>
                <w:rFonts w:ascii="Arial" w:eastAsia="宋体" w:hAnsi="Arial"/>
                <w:sz w:val="18"/>
                <w:lang w:val="fr-FR"/>
              </w:rPr>
              <w:t xml:space="preserve">P </w:t>
            </w:r>
            <w:r>
              <w:rPr>
                <w:rFonts w:ascii="Arial" w:eastAsia="宋体" w:hAnsi="Arial" w:cs="Arial"/>
                <w:sz w:val="18"/>
                <w:szCs w:val="18"/>
                <w:lang w:val="fr-FR"/>
              </w:rPr>
              <w:sym w:font="Symbol" w:char="F0B4"/>
            </w:r>
            <w:r>
              <w:rPr>
                <w:rFonts w:ascii="Arial" w:eastAsia="宋体" w:hAnsi="Arial"/>
                <w:sz w:val="18"/>
                <w:lang w:val="fr-FR"/>
              </w:rPr>
              <w:t xml:space="preserve"> P</w:t>
            </w:r>
            <w:r>
              <w:rPr>
                <w:rFonts w:ascii="Arial" w:eastAsia="宋体" w:hAnsi="Arial"/>
                <w:sz w:val="18"/>
                <w:vertAlign w:val="subscript"/>
                <w:lang w:val="fr-FR"/>
              </w:rPr>
              <w:t>CBD</w:t>
            </w:r>
            <w:r>
              <w:rPr>
                <w:rFonts w:ascii="Arial" w:eastAsia="宋体" w:hAnsi="Arial"/>
                <w:sz w:val="18"/>
                <w:lang w:val="fr-FR"/>
              </w:rPr>
              <w:t xml:space="preserve">) </w:t>
            </w:r>
            <w:r>
              <w:rPr>
                <w:rFonts w:ascii="Arial" w:eastAsia="宋体" w:hAnsi="Arial" w:cs="Arial"/>
                <w:sz w:val="18"/>
                <w:szCs w:val="18"/>
                <w:lang w:val="fr-FR"/>
              </w:rPr>
              <w:sym w:font="Symbol" w:char="F0B4"/>
            </w:r>
            <w:r>
              <w:rPr>
                <w:rFonts w:ascii="Arial" w:eastAsia="宋体" w:hAnsi="Arial"/>
                <w:sz w:val="18"/>
                <w:lang w:val="fr-FR"/>
              </w:rPr>
              <w:t xml:space="preserve"> T</w:t>
            </w:r>
            <w:r>
              <w:rPr>
                <w:rFonts w:ascii="Arial" w:eastAsia="宋体" w:hAnsi="Arial"/>
                <w:sz w:val="18"/>
                <w:vertAlign w:val="subscript"/>
                <w:lang w:val="fr-FR"/>
              </w:rPr>
              <w:t>SSB</w:t>
            </w:r>
            <w:r>
              <w:rPr>
                <w:rFonts w:ascii="Arial" w:eastAsia="宋体" w:hAnsi="Arial" w:cs="v4.2.0"/>
                <w:sz w:val="18"/>
                <w:lang w:val="fr-FR"/>
              </w:rPr>
              <w:t>)</w:t>
            </w:r>
          </w:p>
        </w:tc>
      </w:tr>
      <w:tr w:rsidR="00A6606B" w14:paraId="752B8C42" w14:textId="77777777" w:rsidTr="00625FED">
        <w:trPr>
          <w:jc w:val="center"/>
        </w:trPr>
        <w:tc>
          <w:tcPr>
            <w:tcW w:w="2035" w:type="dxa"/>
            <w:shd w:val="clear" w:color="auto" w:fill="auto"/>
          </w:tcPr>
          <w:p w14:paraId="3EE2BBC1" w14:textId="77777777" w:rsidR="00A6606B" w:rsidRDefault="00A6606B" w:rsidP="00625FED">
            <w:pPr>
              <w:keepNext/>
              <w:keepLines/>
              <w:spacing w:after="0"/>
              <w:jc w:val="center"/>
              <w:rPr>
                <w:rFonts w:ascii="Arial" w:hAnsi="Arial"/>
                <w:sz w:val="18"/>
              </w:rPr>
            </w:pPr>
            <w:r>
              <w:rPr>
                <w:rFonts w:ascii="Arial" w:eastAsia="宋体" w:hAnsi="Arial"/>
                <w:sz w:val="18"/>
              </w:rPr>
              <w:t>DRX cycle &gt; 320ms</w:t>
            </w:r>
          </w:p>
        </w:tc>
        <w:tc>
          <w:tcPr>
            <w:tcW w:w="4582" w:type="dxa"/>
            <w:shd w:val="clear" w:color="auto" w:fill="auto"/>
          </w:tcPr>
          <w:p w14:paraId="1B49B182" w14:textId="77777777" w:rsidR="00A6606B" w:rsidRDefault="00A6606B" w:rsidP="00625FED">
            <w:pPr>
              <w:keepNext/>
              <w:keepLines/>
              <w:spacing w:after="0"/>
              <w:jc w:val="center"/>
              <w:rPr>
                <w:rFonts w:ascii="Arial" w:hAnsi="Arial" w:cs="v4.2.0"/>
                <w:sz w:val="18"/>
                <w:vertAlign w:val="subscript"/>
              </w:rPr>
            </w:pPr>
            <w:proofErr w:type="gramStart"/>
            <w:r>
              <w:rPr>
                <w:rFonts w:ascii="Arial" w:eastAsia="宋体" w:hAnsi="Arial" w:cs="v4.2.0"/>
                <w:sz w:val="18"/>
              </w:rPr>
              <w:t>Ceil(</w:t>
            </w:r>
            <w:proofErr w:type="gramEnd"/>
            <w:r>
              <w:rPr>
                <w:rFonts w:ascii="Arial" w:eastAsia="宋体" w:hAnsi="Arial" w:cs="v4.2.0"/>
                <w:sz w:val="18"/>
              </w:rPr>
              <w:t xml:space="preserve">3 </w:t>
            </w:r>
            <w:r>
              <w:rPr>
                <w:rFonts w:ascii="Arial" w:eastAsia="宋体" w:hAnsi="Arial" w:cs="Arial"/>
                <w:sz w:val="18"/>
                <w:szCs w:val="18"/>
              </w:rPr>
              <w:sym w:font="Symbol" w:char="F0B4"/>
            </w:r>
            <w:r>
              <w:rPr>
                <w:rFonts w:ascii="Arial" w:eastAsia="宋体" w:hAnsi="Arial" w:cs="Arial"/>
                <w:sz w:val="18"/>
                <w:szCs w:val="18"/>
              </w:rPr>
              <w:t xml:space="preserve"> </w:t>
            </w:r>
            <w:r>
              <w:rPr>
                <w:rFonts w:ascii="Arial" w:eastAsia="宋体" w:hAnsi="Arial" w:cs="v4.2.0"/>
                <w:sz w:val="18"/>
              </w:rPr>
              <w:t>P</w:t>
            </w:r>
            <w:r>
              <w:rPr>
                <w:rFonts w:ascii="Arial" w:eastAsia="宋体" w:hAnsi="Arial"/>
                <w:sz w:val="18"/>
                <w:lang w:val="fr-FR"/>
              </w:rPr>
              <w:t xml:space="preserve"> </w:t>
            </w:r>
            <w:r>
              <w:rPr>
                <w:rFonts w:ascii="Arial" w:eastAsia="宋体" w:hAnsi="Arial" w:cs="Arial"/>
                <w:sz w:val="18"/>
                <w:szCs w:val="18"/>
                <w:lang w:val="fr-FR"/>
              </w:rPr>
              <w:sym w:font="Symbol" w:char="F0B4"/>
            </w:r>
            <w:r>
              <w:rPr>
                <w:rFonts w:ascii="Arial" w:eastAsia="宋体" w:hAnsi="Arial"/>
                <w:sz w:val="18"/>
                <w:lang w:val="fr-FR"/>
              </w:rPr>
              <w:t xml:space="preserve"> P</w:t>
            </w:r>
            <w:r>
              <w:rPr>
                <w:rFonts w:ascii="Arial" w:eastAsia="宋体" w:hAnsi="Arial"/>
                <w:sz w:val="18"/>
                <w:vertAlign w:val="subscript"/>
                <w:lang w:val="fr-FR"/>
              </w:rPr>
              <w:t>CBD</w:t>
            </w:r>
            <w:r>
              <w:rPr>
                <w:rFonts w:ascii="Arial" w:eastAsia="宋体" w:hAnsi="Arial" w:cs="v4.2.0"/>
                <w:sz w:val="18"/>
              </w:rPr>
              <w:t xml:space="preserve">) </w:t>
            </w:r>
            <w:r>
              <w:rPr>
                <w:rFonts w:ascii="Arial" w:eastAsia="宋体" w:hAnsi="Arial" w:cs="Arial"/>
                <w:sz w:val="18"/>
                <w:szCs w:val="18"/>
              </w:rPr>
              <w:sym w:font="Symbol" w:char="F0B4"/>
            </w:r>
            <w:r>
              <w:rPr>
                <w:rFonts w:ascii="Arial" w:eastAsia="宋体" w:hAnsi="Arial" w:cs="v4.2.0"/>
                <w:sz w:val="18"/>
              </w:rPr>
              <w:t xml:space="preserve"> T</w:t>
            </w:r>
            <w:r>
              <w:rPr>
                <w:rFonts w:ascii="Arial" w:eastAsia="宋体" w:hAnsi="Arial" w:cs="v4.2.0"/>
                <w:sz w:val="18"/>
                <w:vertAlign w:val="subscript"/>
              </w:rPr>
              <w:t>DRX</w:t>
            </w:r>
          </w:p>
        </w:tc>
      </w:tr>
      <w:tr w:rsidR="00A6606B" w14:paraId="7161FB1C" w14:textId="77777777" w:rsidTr="00625FED">
        <w:trPr>
          <w:jc w:val="center"/>
        </w:trPr>
        <w:tc>
          <w:tcPr>
            <w:tcW w:w="6617" w:type="dxa"/>
            <w:gridSpan w:val="2"/>
            <w:shd w:val="clear" w:color="auto" w:fill="auto"/>
          </w:tcPr>
          <w:p w14:paraId="22B0BD7C" w14:textId="77777777" w:rsidR="00A6606B" w:rsidRDefault="00A6606B" w:rsidP="00625FED">
            <w:pPr>
              <w:keepNext/>
              <w:keepLines/>
              <w:spacing w:after="0"/>
              <w:ind w:left="851" w:hanging="851"/>
              <w:rPr>
                <w:rFonts w:ascii="Arial" w:hAnsi="Arial" w:cs="v4.2.0"/>
                <w:sz w:val="18"/>
              </w:rPr>
            </w:pPr>
            <w:r>
              <w:rPr>
                <w:rFonts w:ascii="Arial" w:eastAsia="宋体" w:hAnsi="Arial"/>
                <w:sz w:val="18"/>
              </w:rPr>
              <w:t>Note:</w:t>
            </w:r>
            <w:r>
              <w:rPr>
                <w:rFonts w:ascii="Arial" w:eastAsia="宋体" w:hAnsi="Arial"/>
                <w:sz w:val="28"/>
              </w:rPr>
              <w:tab/>
            </w:r>
            <w:r>
              <w:rPr>
                <w:rFonts w:ascii="Arial" w:eastAsia="宋体" w:hAnsi="Arial" w:cs="v4.2.0"/>
                <w:sz w:val="18"/>
              </w:rPr>
              <w:t>T</w:t>
            </w:r>
            <w:r>
              <w:rPr>
                <w:rFonts w:ascii="Arial" w:eastAsia="宋体" w:hAnsi="Arial" w:cs="v4.2.0"/>
                <w:sz w:val="18"/>
                <w:vertAlign w:val="subscript"/>
              </w:rPr>
              <w:t>SSB</w:t>
            </w:r>
            <w:r>
              <w:rPr>
                <w:rFonts w:ascii="Arial" w:eastAsia="宋体" w:hAnsi="Arial"/>
                <w:sz w:val="18"/>
              </w:rPr>
              <w:t xml:space="preserve"> is the periodicity of SSB in the two sets </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Pr>
                <w:rFonts w:ascii="Arial" w:eastAsia="宋体" w:hAnsi="Arial"/>
                <w:sz w:val="18"/>
              </w:rPr>
              <w:t>.</w:t>
            </w:r>
            <w:r>
              <w:rPr>
                <w:rFonts w:ascii="Arial" w:eastAsia="宋体" w:hAnsi="Arial" w:cs="v4.2.0"/>
                <w:sz w:val="18"/>
              </w:rPr>
              <w:t xml:space="preserve"> T</w:t>
            </w:r>
            <w:r>
              <w:rPr>
                <w:rFonts w:ascii="Arial" w:eastAsia="宋体" w:hAnsi="Arial" w:cs="v4.2.0"/>
                <w:sz w:val="18"/>
                <w:vertAlign w:val="subscript"/>
              </w:rPr>
              <w:t>DRX</w:t>
            </w:r>
            <w:r>
              <w:rPr>
                <w:rFonts w:ascii="Arial" w:eastAsia="宋体" w:hAnsi="Arial"/>
                <w:sz w:val="18"/>
              </w:rPr>
              <w:t xml:space="preserve"> is the DRX cycle length.</w:t>
            </w:r>
          </w:p>
        </w:tc>
      </w:tr>
    </w:tbl>
    <w:p w14:paraId="56EB62CC" w14:textId="77777777" w:rsidR="00A6606B" w:rsidRDefault="00A6606B" w:rsidP="00A6606B">
      <w:pPr>
        <w:rPr>
          <w:rFonts w:eastAsia="?? ??"/>
        </w:rPr>
      </w:pPr>
    </w:p>
    <w:p w14:paraId="1F3A0F3E" w14:textId="77777777" w:rsidR="00A6606B" w:rsidRDefault="00A6606B" w:rsidP="00A6606B">
      <w:pPr>
        <w:keepNext/>
        <w:keepLines/>
        <w:spacing w:before="60"/>
        <w:jc w:val="center"/>
        <w:rPr>
          <w:rFonts w:ascii="Arial" w:hAnsi="Arial"/>
          <w:b/>
        </w:rPr>
      </w:pPr>
      <w:r>
        <w:rPr>
          <w:rFonts w:ascii="Arial" w:eastAsia="宋体" w:hAnsi="Arial"/>
          <w:b/>
        </w:rPr>
        <w:t xml:space="preserve">Table 8.18.5.2-2: Evaluation period </w:t>
      </w:r>
      <w:proofErr w:type="spellStart"/>
      <w:r>
        <w:rPr>
          <w:rFonts w:ascii="Arial" w:eastAsia="宋体" w:hAnsi="Arial"/>
          <w:b/>
        </w:rPr>
        <w:t>T</w:t>
      </w:r>
      <w:r>
        <w:rPr>
          <w:rFonts w:ascii="Arial" w:eastAsia="宋体" w:hAnsi="Arial"/>
          <w:b/>
          <w:vertAlign w:val="subscript"/>
        </w:rPr>
        <w:t>Evaluate_CBD_SSB</w:t>
      </w:r>
      <w:proofErr w:type="spellEnd"/>
      <w:r>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6606B" w14:paraId="2B350A7E" w14:textId="77777777" w:rsidTr="00625FED">
        <w:trPr>
          <w:jc w:val="center"/>
        </w:trPr>
        <w:tc>
          <w:tcPr>
            <w:tcW w:w="2035" w:type="dxa"/>
            <w:shd w:val="clear" w:color="auto" w:fill="auto"/>
          </w:tcPr>
          <w:p w14:paraId="11677CEA" w14:textId="77777777" w:rsidR="00A6606B" w:rsidRDefault="00A6606B" w:rsidP="00625FED">
            <w:pPr>
              <w:keepNext/>
              <w:keepLines/>
              <w:spacing w:after="0"/>
              <w:jc w:val="center"/>
              <w:rPr>
                <w:rFonts w:ascii="Arial" w:hAnsi="Arial"/>
                <w:b/>
                <w:sz w:val="18"/>
              </w:rPr>
            </w:pPr>
            <w:r>
              <w:rPr>
                <w:rFonts w:ascii="Arial" w:eastAsia="宋体" w:hAnsi="Arial"/>
                <w:b/>
                <w:sz w:val="18"/>
              </w:rPr>
              <w:t>Configuration</w:t>
            </w:r>
          </w:p>
        </w:tc>
        <w:tc>
          <w:tcPr>
            <w:tcW w:w="4582" w:type="dxa"/>
            <w:shd w:val="clear" w:color="auto" w:fill="auto"/>
          </w:tcPr>
          <w:p w14:paraId="4A2FEA1C" w14:textId="77777777" w:rsidR="00A6606B" w:rsidRDefault="00A6606B" w:rsidP="00625FED">
            <w:pPr>
              <w:keepNext/>
              <w:keepLines/>
              <w:spacing w:after="0"/>
              <w:jc w:val="center"/>
              <w:rPr>
                <w:rFonts w:ascii="Arial" w:hAnsi="Arial"/>
                <w:b/>
                <w:sz w:val="18"/>
              </w:rPr>
            </w:pPr>
            <w:proofErr w:type="spellStart"/>
            <w:r>
              <w:rPr>
                <w:rFonts w:ascii="Arial" w:eastAsia="宋体" w:hAnsi="Arial"/>
                <w:b/>
                <w:sz w:val="18"/>
              </w:rPr>
              <w:t>T</w:t>
            </w:r>
            <w:r>
              <w:rPr>
                <w:rFonts w:ascii="Arial" w:eastAsia="宋体" w:hAnsi="Arial"/>
                <w:b/>
                <w:sz w:val="18"/>
                <w:vertAlign w:val="subscript"/>
              </w:rPr>
              <w:t>Evaluate_CBD_SSB</w:t>
            </w:r>
            <w:proofErr w:type="spellEnd"/>
            <w:r>
              <w:rPr>
                <w:rFonts w:ascii="Arial" w:eastAsia="宋体" w:hAnsi="Arial"/>
                <w:b/>
                <w:sz w:val="18"/>
              </w:rPr>
              <w:t xml:space="preserve"> (</w:t>
            </w:r>
            <w:proofErr w:type="spellStart"/>
            <w:r>
              <w:rPr>
                <w:rFonts w:ascii="Arial" w:eastAsia="宋体" w:hAnsi="Arial"/>
                <w:b/>
                <w:sz w:val="18"/>
              </w:rPr>
              <w:t>ms</w:t>
            </w:r>
            <w:proofErr w:type="spellEnd"/>
            <w:r>
              <w:rPr>
                <w:rFonts w:ascii="Arial" w:eastAsia="宋体" w:hAnsi="Arial"/>
                <w:b/>
                <w:sz w:val="18"/>
              </w:rPr>
              <w:t xml:space="preserve">) </w:t>
            </w:r>
          </w:p>
        </w:tc>
      </w:tr>
      <w:tr w:rsidR="00A6606B" w14:paraId="369F2021" w14:textId="77777777" w:rsidTr="00625FED">
        <w:trPr>
          <w:jc w:val="center"/>
        </w:trPr>
        <w:tc>
          <w:tcPr>
            <w:tcW w:w="2035" w:type="dxa"/>
            <w:shd w:val="clear" w:color="auto" w:fill="auto"/>
          </w:tcPr>
          <w:p w14:paraId="2CE040D7" w14:textId="77777777" w:rsidR="00A6606B" w:rsidRDefault="00A6606B" w:rsidP="00625FED">
            <w:pPr>
              <w:keepNext/>
              <w:keepLines/>
              <w:spacing w:after="0"/>
              <w:jc w:val="center"/>
              <w:rPr>
                <w:rFonts w:ascii="Arial" w:hAnsi="Arial"/>
                <w:sz w:val="18"/>
                <w:lang w:val="fr-FR"/>
              </w:rPr>
            </w:pPr>
            <w:proofErr w:type="gramStart"/>
            <w:r>
              <w:rPr>
                <w:rFonts w:ascii="Arial" w:eastAsia="宋体" w:hAnsi="Arial"/>
                <w:sz w:val="18"/>
                <w:lang w:val="fr-FR"/>
              </w:rPr>
              <w:t>non</w:t>
            </w:r>
            <w:proofErr w:type="gramEnd"/>
            <w:r>
              <w:rPr>
                <w:rFonts w:ascii="Arial" w:eastAsia="宋体" w:hAnsi="Arial"/>
                <w:sz w:val="18"/>
                <w:lang w:val="fr-FR"/>
              </w:rPr>
              <w:t xml:space="preserve">-DRX, DRX cycle </w:t>
            </w:r>
            <w:r>
              <w:rPr>
                <w:rFonts w:ascii="Arial" w:eastAsia="宋体" w:hAnsi="Arial" w:cs="Arial" w:hint="eastAsia"/>
                <w:sz w:val="18"/>
                <w:lang w:val="fr-FR"/>
              </w:rPr>
              <w:t>≤</w:t>
            </w:r>
            <w:r>
              <w:rPr>
                <w:rFonts w:ascii="Arial" w:eastAsia="宋体" w:hAnsi="Arial" w:cs="Arial"/>
                <w:sz w:val="18"/>
                <w:lang w:val="fr-FR"/>
              </w:rPr>
              <w:t xml:space="preserve"> </w:t>
            </w:r>
            <w:r>
              <w:rPr>
                <w:rFonts w:ascii="Arial" w:eastAsia="宋体" w:hAnsi="Arial"/>
                <w:sz w:val="18"/>
                <w:lang w:val="fr-FR"/>
              </w:rPr>
              <w:t>320ms</w:t>
            </w:r>
          </w:p>
        </w:tc>
        <w:tc>
          <w:tcPr>
            <w:tcW w:w="4582" w:type="dxa"/>
            <w:shd w:val="clear" w:color="auto" w:fill="auto"/>
          </w:tcPr>
          <w:p w14:paraId="3224535F" w14:textId="77777777" w:rsidR="00A6606B" w:rsidRDefault="00A6606B" w:rsidP="00625FED">
            <w:pPr>
              <w:pStyle w:val="TAC"/>
              <w:rPr>
                <w:lang w:val="fr-FR"/>
              </w:rPr>
            </w:pPr>
            <w:proofErr w:type="gramStart"/>
            <w:r>
              <w:rPr>
                <w:rFonts w:eastAsia="宋体" w:cs="v4.2.0"/>
                <w:lang w:val="fr-FR"/>
              </w:rPr>
              <w:t>Max(</w:t>
            </w:r>
            <w:proofErr w:type="gramEnd"/>
            <w:r>
              <w:rPr>
                <w:rFonts w:eastAsia="宋体" w:cs="v4.2.0"/>
                <w:lang w:val="fr-FR"/>
              </w:rPr>
              <w:t xml:space="preserve">25, </w:t>
            </w:r>
            <w:proofErr w:type="spellStart"/>
            <w:r>
              <w:rPr>
                <w:rFonts w:eastAsia="宋体"/>
                <w:lang w:val="fr-FR"/>
              </w:rPr>
              <w:t>Ceil</w:t>
            </w:r>
            <w:proofErr w:type="spellEnd"/>
            <w:r>
              <w:rPr>
                <w:rFonts w:eastAsia="宋体"/>
                <w:lang w:val="fr-FR"/>
              </w:rPr>
              <w:t xml:space="preserve">(3 </w:t>
            </w:r>
            <w:r>
              <w:rPr>
                <w:rFonts w:eastAsia="宋体" w:cs="Arial"/>
                <w:szCs w:val="18"/>
                <w:lang w:val="fr-FR"/>
              </w:rPr>
              <w:sym w:font="Symbol" w:char="F0B4"/>
            </w:r>
            <w:r>
              <w:rPr>
                <w:rFonts w:eastAsia="宋体" w:cs="Arial"/>
                <w:szCs w:val="18"/>
                <w:lang w:val="fr-FR"/>
              </w:rPr>
              <w:t xml:space="preserve"> </w:t>
            </w:r>
            <w:r>
              <w:rPr>
                <w:rFonts w:eastAsia="宋体"/>
                <w:lang w:val="fr-FR"/>
              </w:rPr>
              <w:t xml:space="preserve">P </w:t>
            </w:r>
            <w:r>
              <w:rPr>
                <w:rFonts w:eastAsia="宋体" w:cs="Arial"/>
                <w:szCs w:val="18"/>
                <w:lang w:val="fr-FR"/>
              </w:rPr>
              <w:sym w:font="Symbol" w:char="F0B4"/>
            </w:r>
            <w:r>
              <w:rPr>
                <w:rFonts w:eastAsia="宋体" w:cs="Arial"/>
                <w:szCs w:val="18"/>
                <w:lang w:val="fr-FR"/>
              </w:rPr>
              <w:t xml:space="preserve"> </w:t>
            </w:r>
            <w:r>
              <w:rPr>
                <w:rFonts w:eastAsia="宋体"/>
                <w:lang w:val="fr-FR"/>
              </w:rPr>
              <w:t xml:space="preserve">N </w:t>
            </w:r>
            <w:r>
              <w:rPr>
                <w:rFonts w:eastAsia="宋体" w:cs="Arial"/>
                <w:szCs w:val="18"/>
                <w:lang w:val="fr-FR"/>
              </w:rPr>
              <w:sym w:font="Symbol" w:char="F0B4"/>
            </w:r>
            <w:r>
              <w:rPr>
                <w:rFonts w:eastAsia="宋体"/>
                <w:lang w:val="fr-FR"/>
              </w:rPr>
              <w:t xml:space="preserve"> P</w:t>
            </w:r>
            <w:r>
              <w:rPr>
                <w:rFonts w:eastAsia="宋体"/>
                <w:vertAlign w:val="subscript"/>
                <w:lang w:val="fr-FR"/>
              </w:rPr>
              <w:t>CBD</w:t>
            </w:r>
            <w:r>
              <w:rPr>
                <w:rFonts w:eastAsia="宋体"/>
                <w:lang w:val="fr-FR"/>
              </w:rPr>
              <w:t xml:space="preserve"> </w:t>
            </w:r>
            <w:r>
              <w:rPr>
                <w:rFonts w:eastAsia="宋体" w:cs="Arial"/>
                <w:szCs w:val="18"/>
                <w:lang w:val="fr-FR"/>
              </w:rPr>
              <w:sym w:font="Symbol" w:char="F0B4"/>
            </w:r>
            <w:r>
              <w:rPr>
                <w:lang w:val="fr-FR"/>
              </w:rPr>
              <w:t xml:space="preserve"> P</w:t>
            </w:r>
            <w:r>
              <w:rPr>
                <w:vertAlign w:val="subscript"/>
                <w:lang w:val="fr-FR"/>
              </w:rPr>
              <w:t>TRP</w:t>
            </w:r>
            <w:r>
              <w:rPr>
                <w:rFonts w:eastAsia="宋体"/>
                <w:lang w:val="fr-FR"/>
              </w:rPr>
              <w:t xml:space="preserve">) </w:t>
            </w:r>
            <w:r>
              <w:rPr>
                <w:rFonts w:eastAsia="宋体" w:cs="Arial"/>
                <w:szCs w:val="18"/>
                <w:lang w:val="fr-FR"/>
              </w:rPr>
              <w:sym w:font="Symbol" w:char="F0B4"/>
            </w:r>
            <w:r>
              <w:rPr>
                <w:rFonts w:eastAsia="宋体"/>
                <w:lang w:val="fr-FR"/>
              </w:rPr>
              <w:t xml:space="preserve"> T</w:t>
            </w:r>
            <w:r>
              <w:rPr>
                <w:rFonts w:eastAsia="宋体"/>
                <w:vertAlign w:val="subscript"/>
                <w:lang w:val="fr-FR"/>
              </w:rPr>
              <w:t>SSB</w:t>
            </w:r>
            <w:r>
              <w:rPr>
                <w:rFonts w:eastAsia="宋体" w:cs="v4.2.0"/>
                <w:lang w:val="fr-FR"/>
              </w:rPr>
              <w:t>)</w:t>
            </w:r>
          </w:p>
        </w:tc>
      </w:tr>
      <w:tr w:rsidR="00A6606B" w14:paraId="12238F48" w14:textId="77777777" w:rsidTr="00625FED">
        <w:trPr>
          <w:jc w:val="center"/>
        </w:trPr>
        <w:tc>
          <w:tcPr>
            <w:tcW w:w="2035" w:type="dxa"/>
            <w:shd w:val="clear" w:color="auto" w:fill="auto"/>
          </w:tcPr>
          <w:p w14:paraId="11A069CF" w14:textId="77777777" w:rsidR="00A6606B" w:rsidRDefault="00A6606B" w:rsidP="00625FED">
            <w:pPr>
              <w:keepNext/>
              <w:keepLines/>
              <w:spacing w:after="0"/>
              <w:jc w:val="center"/>
              <w:rPr>
                <w:rFonts w:ascii="Arial" w:hAnsi="Arial"/>
                <w:sz w:val="18"/>
              </w:rPr>
            </w:pPr>
            <w:r>
              <w:rPr>
                <w:rFonts w:ascii="Arial" w:eastAsia="宋体" w:hAnsi="Arial"/>
                <w:sz w:val="18"/>
              </w:rPr>
              <w:t>DRX cycle &gt; 320ms</w:t>
            </w:r>
          </w:p>
        </w:tc>
        <w:tc>
          <w:tcPr>
            <w:tcW w:w="4582" w:type="dxa"/>
            <w:shd w:val="clear" w:color="auto" w:fill="auto"/>
          </w:tcPr>
          <w:p w14:paraId="5207D92E" w14:textId="77777777" w:rsidR="00A6606B" w:rsidRDefault="00A6606B" w:rsidP="00625FED">
            <w:pPr>
              <w:pStyle w:val="TAC"/>
              <w:rPr>
                <w:lang w:val="fr-FR"/>
              </w:rPr>
            </w:pPr>
            <w:proofErr w:type="spellStart"/>
            <w:proofErr w:type="gramStart"/>
            <w:r>
              <w:rPr>
                <w:rFonts w:eastAsia="宋体" w:cs="v4.2.0"/>
                <w:lang w:val="fr-FR"/>
              </w:rPr>
              <w:t>Ceil</w:t>
            </w:r>
            <w:proofErr w:type="spellEnd"/>
            <w:r>
              <w:rPr>
                <w:rFonts w:eastAsia="宋体" w:cs="v4.2.0"/>
                <w:lang w:val="fr-FR"/>
              </w:rPr>
              <w:t>(</w:t>
            </w:r>
            <w:proofErr w:type="gramEnd"/>
            <w:r>
              <w:rPr>
                <w:rFonts w:eastAsia="宋体" w:cs="v4.2.0"/>
                <w:lang w:val="fr-FR"/>
              </w:rPr>
              <w:t xml:space="preserve">3 </w:t>
            </w:r>
            <w:r>
              <w:rPr>
                <w:rFonts w:eastAsia="宋体" w:cs="Arial"/>
                <w:szCs w:val="18"/>
              </w:rPr>
              <w:sym w:font="Symbol" w:char="F0B4"/>
            </w:r>
            <w:r>
              <w:rPr>
                <w:rFonts w:eastAsia="宋体" w:cs="Arial"/>
                <w:szCs w:val="18"/>
                <w:lang w:val="fr-FR"/>
              </w:rPr>
              <w:t xml:space="preserve"> </w:t>
            </w:r>
            <w:r>
              <w:rPr>
                <w:rFonts w:eastAsia="宋体" w:cs="v4.2.0"/>
                <w:lang w:val="fr-FR"/>
              </w:rPr>
              <w:t xml:space="preserve">P </w:t>
            </w:r>
            <w:r>
              <w:rPr>
                <w:rFonts w:eastAsia="宋体" w:cs="Arial"/>
                <w:szCs w:val="18"/>
              </w:rPr>
              <w:sym w:font="Symbol" w:char="F0B4"/>
            </w:r>
            <w:r>
              <w:rPr>
                <w:rFonts w:eastAsia="宋体" w:cs="Arial"/>
                <w:szCs w:val="18"/>
                <w:lang w:val="fr-FR"/>
              </w:rPr>
              <w:t xml:space="preserve"> </w:t>
            </w:r>
            <w:r>
              <w:rPr>
                <w:rFonts w:eastAsia="宋体" w:cs="v4.2.0"/>
                <w:lang w:val="fr-FR"/>
              </w:rPr>
              <w:t>N</w:t>
            </w:r>
            <w:r>
              <w:rPr>
                <w:rFonts w:eastAsia="宋体"/>
                <w:lang w:val="fr-FR"/>
              </w:rPr>
              <w:t xml:space="preserve"> </w:t>
            </w:r>
            <w:r>
              <w:rPr>
                <w:rFonts w:eastAsia="宋体" w:cs="Arial"/>
                <w:szCs w:val="18"/>
                <w:lang w:val="fr-FR"/>
              </w:rPr>
              <w:sym w:font="Symbol" w:char="F0B4"/>
            </w:r>
            <w:r>
              <w:rPr>
                <w:rFonts w:eastAsia="宋体"/>
                <w:lang w:val="fr-FR"/>
              </w:rPr>
              <w:t xml:space="preserve"> P</w:t>
            </w:r>
            <w:r>
              <w:rPr>
                <w:rFonts w:eastAsia="宋体"/>
                <w:vertAlign w:val="subscript"/>
                <w:lang w:val="fr-FR"/>
              </w:rPr>
              <w:t>CBD</w:t>
            </w:r>
            <w:r>
              <w:rPr>
                <w:lang w:val="fr-FR"/>
              </w:rPr>
              <w:t xml:space="preserve"> </w:t>
            </w:r>
            <w:r>
              <w:rPr>
                <w:rFonts w:eastAsia="宋体" w:cs="Arial"/>
                <w:szCs w:val="18"/>
                <w:lang w:val="fr-FR"/>
              </w:rPr>
              <w:sym w:font="Symbol" w:char="F0B4"/>
            </w:r>
            <w:r>
              <w:rPr>
                <w:rFonts w:eastAsia="宋体"/>
                <w:lang w:val="fr-FR"/>
              </w:rPr>
              <w:t xml:space="preserve"> </w:t>
            </w:r>
            <w:r>
              <w:rPr>
                <w:lang w:val="fr-FR"/>
              </w:rPr>
              <w:t>P</w:t>
            </w:r>
            <w:r>
              <w:rPr>
                <w:vertAlign w:val="subscript"/>
                <w:lang w:val="fr-FR"/>
              </w:rPr>
              <w:t>TRP</w:t>
            </w:r>
            <w:r>
              <w:rPr>
                <w:rFonts w:eastAsia="宋体" w:cs="v4.2.0"/>
                <w:lang w:val="fr-FR"/>
              </w:rPr>
              <w:t xml:space="preserve">) </w:t>
            </w:r>
            <w:r>
              <w:rPr>
                <w:rFonts w:eastAsia="宋体" w:cs="Arial"/>
                <w:szCs w:val="18"/>
              </w:rPr>
              <w:sym w:font="Symbol" w:char="F0B4"/>
            </w:r>
            <w:r>
              <w:rPr>
                <w:rFonts w:eastAsia="宋体" w:cs="v4.2.0"/>
                <w:lang w:val="fr-FR"/>
              </w:rPr>
              <w:t xml:space="preserve"> T</w:t>
            </w:r>
            <w:r>
              <w:rPr>
                <w:rFonts w:eastAsia="宋体" w:cs="v4.2.0"/>
                <w:vertAlign w:val="subscript"/>
                <w:lang w:val="fr-FR"/>
              </w:rPr>
              <w:t>DRX</w:t>
            </w:r>
          </w:p>
        </w:tc>
      </w:tr>
      <w:tr w:rsidR="00A6606B" w14:paraId="2137EBD1" w14:textId="77777777" w:rsidTr="00625FED">
        <w:trPr>
          <w:jc w:val="center"/>
        </w:trPr>
        <w:tc>
          <w:tcPr>
            <w:tcW w:w="6617" w:type="dxa"/>
            <w:gridSpan w:val="2"/>
            <w:shd w:val="clear" w:color="auto" w:fill="auto"/>
          </w:tcPr>
          <w:p w14:paraId="793C8143" w14:textId="77777777" w:rsidR="00A6606B" w:rsidRDefault="00A6606B" w:rsidP="00625FED">
            <w:pPr>
              <w:keepNext/>
              <w:keepLines/>
              <w:spacing w:after="0"/>
              <w:ind w:left="851" w:hanging="851"/>
              <w:rPr>
                <w:rFonts w:ascii="Arial" w:hAnsi="Arial" w:cs="v4.2.0"/>
                <w:sz w:val="18"/>
              </w:rPr>
            </w:pPr>
            <w:r>
              <w:rPr>
                <w:rFonts w:ascii="Arial" w:eastAsia="宋体" w:hAnsi="Arial"/>
                <w:sz w:val="18"/>
              </w:rPr>
              <w:t>Note:</w:t>
            </w:r>
            <w:r>
              <w:rPr>
                <w:rFonts w:ascii="Arial" w:eastAsia="宋体" w:hAnsi="Arial"/>
                <w:sz w:val="28"/>
              </w:rPr>
              <w:tab/>
            </w:r>
            <w:r>
              <w:rPr>
                <w:rFonts w:ascii="Arial" w:eastAsia="宋体" w:hAnsi="Arial" w:cs="v4.2.0"/>
                <w:sz w:val="18"/>
              </w:rPr>
              <w:t>T</w:t>
            </w:r>
            <w:r>
              <w:rPr>
                <w:rFonts w:ascii="Arial" w:eastAsia="宋体" w:hAnsi="Arial" w:cs="v4.2.0"/>
                <w:sz w:val="18"/>
                <w:vertAlign w:val="subscript"/>
              </w:rPr>
              <w:t>SSB</w:t>
            </w:r>
            <w:r>
              <w:rPr>
                <w:rFonts w:ascii="Arial" w:eastAsia="宋体" w:hAnsi="Arial"/>
                <w:sz w:val="18"/>
              </w:rPr>
              <w:t xml:space="preserve"> is the periodicity of SSB in the two sets </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Pr>
                <w:rFonts w:ascii="Arial" w:eastAsia="宋体" w:hAnsi="Arial"/>
                <w:sz w:val="18"/>
              </w:rPr>
              <w:t>.</w:t>
            </w:r>
            <w:r>
              <w:rPr>
                <w:rFonts w:ascii="Arial" w:eastAsia="宋体" w:hAnsi="Arial" w:cs="v4.2.0"/>
                <w:sz w:val="18"/>
              </w:rPr>
              <w:t xml:space="preserve"> T</w:t>
            </w:r>
            <w:r>
              <w:rPr>
                <w:rFonts w:ascii="Arial" w:eastAsia="宋体" w:hAnsi="Arial" w:cs="v4.2.0"/>
                <w:sz w:val="18"/>
                <w:vertAlign w:val="subscript"/>
              </w:rPr>
              <w:t>DRX</w:t>
            </w:r>
            <w:r>
              <w:rPr>
                <w:rFonts w:ascii="Arial" w:eastAsia="宋体" w:hAnsi="Arial"/>
                <w:sz w:val="18"/>
              </w:rPr>
              <w:t xml:space="preserve"> is the DRX cycle length.</w:t>
            </w:r>
          </w:p>
        </w:tc>
      </w:tr>
    </w:tbl>
    <w:p w14:paraId="795E69CB" w14:textId="77777777" w:rsidR="00A6606B" w:rsidRDefault="00A6606B" w:rsidP="00A6606B"/>
    <w:p w14:paraId="360D8BC7" w14:textId="77777777" w:rsidR="00A6606B" w:rsidRDefault="00A6606B" w:rsidP="00A6606B"/>
    <w:p w14:paraId="40B83506" w14:textId="77777777" w:rsidR="00A6606B" w:rsidRDefault="00A6606B" w:rsidP="00A6606B">
      <w:pPr>
        <w:pStyle w:val="30"/>
        <w:rPr>
          <w:lang w:eastAsia="ko-KR"/>
        </w:rPr>
      </w:pPr>
      <w:r>
        <w:rPr>
          <w:rFonts w:eastAsia="宋体"/>
        </w:rPr>
        <w:t>8.18.6</w:t>
      </w:r>
      <w:r>
        <w:rPr>
          <w:rFonts w:eastAsia="宋体"/>
        </w:rPr>
        <w:tab/>
        <w:t>Requirements for CSI-RS based candidate beam detection</w:t>
      </w:r>
    </w:p>
    <w:p w14:paraId="75D6F7F3" w14:textId="77777777" w:rsidR="00A6606B" w:rsidRDefault="00A6606B" w:rsidP="00A6606B">
      <w:pPr>
        <w:pStyle w:val="40"/>
      </w:pPr>
      <w:r>
        <w:rPr>
          <w:rFonts w:eastAsia="?? ??"/>
        </w:rPr>
        <w:t>8.18.6.1</w:t>
      </w:r>
      <w:r>
        <w:rPr>
          <w:rFonts w:eastAsia="?? ??"/>
        </w:rPr>
        <w:tab/>
      </w:r>
      <w:r>
        <w:rPr>
          <w:rFonts w:eastAsia="宋体"/>
        </w:rPr>
        <w:t>Introduction</w:t>
      </w:r>
    </w:p>
    <w:p w14:paraId="52F31E23" w14:textId="77777777" w:rsidR="00A6606B" w:rsidRDefault="00A6606B" w:rsidP="00A6606B">
      <w:r>
        <w:rPr>
          <w:rFonts w:eastAsia="宋体"/>
        </w:rPr>
        <w:t xml:space="preserve">The requirements in this clause apply for each CSI-RS resource in the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configured for a serving cell, provided that the CSI-RS resources configured for candidate </w:t>
      </w:r>
      <w:r>
        <w:rPr>
          <w:rFonts w:eastAsia="宋体" w:cs="v5.0.0"/>
        </w:rPr>
        <w:t>beam detection</w:t>
      </w:r>
      <w:r>
        <w:rPr>
          <w:rFonts w:eastAsia="宋体"/>
        </w:rPr>
        <w:t xml:space="preserve"> are actually transmitted within UE active DL BWP during the entire evaluation period specified in clause 8.18.6.2.</w:t>
      </w:r>
    </w:p>
    <w:p w14:paraId="53D7FE1A" w14:textId="77777777" w:rsidR="00A6606B" w:rsidRDefault="00A6606B" w:rsidP="00A6606B">
      <w:pPr>
        <w:pStyle w:val="40"/>
      </w:pPr>
      <w:r>
        <w:rPr>
          <w:rFonts w:eastAsia="?? ??"/>
        </w:rPr>
        <w:t>8.18.6.2</w:t>
      </w:r>
      <w:r>
        <w:rPr>
          <w:rFonts w:eastAsia="?? ??"/>
        </w:rPr>
        <w:tab/>
      </w:r>
      <w:r>
        <w:rPr>
          <w:rFonts w:eastAsia="宋体"/>
        </w:rPr>
        <w:t>Minimum requirement</w:t>
      </w:r>
    </w:p>
    <w:p w14:paraId="203C2009" w14:textId="77777777" w:rsidR="00A6606B" w:rsidRDefault="00A6606B" w:rsidP="00A6606B">
      <w:pPr>
        <w:rPr>
          <w:rFonts w:eastAsia="?? ??"/>
        </w:rPr>
      </w:pPr>
      <w:r>
        <w:rPr>
          <w:rFonts w:eastAsia="?? ??"/>
        </w:rPr>
        <w:t xml:space="preserve">Upon request the UE shall be able to evaluate whether the L1-RSRP measured on the configured CSI-RS </w:t>
      </w:r>
      <w:r>
        <w:rPr>
          <w:rFonts w:eastAsia="宋体" w:cs="Arial"/>
        </w:rPr>
        <w:t xml:space="preserve">resource in </w:t>
      </w:r>
      <w:r>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estimated </w:t>
      </w:r>
      <w:r>
        <w:rPr>
          <w:rFonts w:eastAsia="?? ??"/>
        </w:rPr>
        <w:t xml:space="preserve">over the last </w:t>
      </w:r>
      <w:proofErr w:type="spellStart"/>
      <w:r>
        <w:rPr>
          <w:rFonts w:eastAsia="宋体"/>
        </w:rPr>
        <w:t>T</w:t>
      </w:r>
      <w:r>
        <w:rPr>
          <w:rFonts w:eastAsia="宋体"/>
          <w:vertAlign w:val="subscript"/>
        </w:rPr>
        <w:t>Evaluate_CBD_CSI</w:t>
      </w:r>
      <w:proofErr w:type="spellEnd"/>
      <w:r>
        <w:rPr>
          <w:rFonts w:eastAsia="宋体"/>
          <w:vertAlign w:val="subscript"/>
        </w:rPr>
        <w:t>-RS</w:t>
      </w:r>
      <w:r>
        <w:rPr>
          <w:rFonts w:eastAsia="?? ??"/>
        </w:rPr>
        <w:t xml:space="preserve"> [</w:t>
      </w:r>
      <w:proofErr w:type="spellStart"/>
      <w:r>
        <w:rPr>
          <w:rFonts w:eastAsia="?? ??"/>
        </w:rPr>
        <w:t>ms</w:t>
      </w:r>
      <w:proofErr w:type="spellEnd"/>
      <w:r>
        <w:rPr>
          <w:rFonts w:eastAsia="?? ??"/>
        </w:rPr>
        <w:t>] period</w:t>
      </w:r>
      <w:r>
        <w:rPr>
          <w:rFonts w:eastAsia="宋体"/>
        </w:rPr>
        <w:t xml:space="preserve"> </w:t>
      </w:r>
      <w:r>
        <w:rPr>
          <w:rFonts w:eastAsia="?? ??"/>
        </w:rPr>
        <w:t xml:space="preserve">becomes better than the threshold </w:t>
      </w:r>
      <w:proofErr w:type="spellStart"/>
      <w:r>
        <w:rPr>
          <w:rFonts w:eastAsia="?? ??"/>
        </w:rPr>
        <w:t>Q</w:t>
      </w:r>
      <w:r>
        <w:rPr>
          <w:rFonts w:eastAsia="?? ??"/>
          <w:vertAlign w:val="subscript"/>
        </w:rPr>
        <w:t>in_LR</w:t>
      </w:r>
      <w:proofErr w:type="spellEnd"/>
      <w:r>
        <w:rPr>
          <w:rFonts w:eastAsia="?? ??"/>
        </w:rPr>
        <w:t xml:space="preserve"> within </w:t>
      </w:r>
      <w:proofErr w:type="spellStart"/>
      <w:r>
        <w:rPr>
          <w:rFonts w:eastAsia="宋体"/>
        </w:rPr>
        <w:t>T</w:t>
      </w:r>
      <w:r>
        <w:rPr>
          <w:rFonts w:eastAsia="宋体"/>
          <w:vertAlign w:val="subscript"/>
        </w:rPr>
        <w:t>Evaluate_CBD_CSI</w:t>
      </w:r>
      <w:proofErr w:type="spellEnd"/>
      <w:r>
        <w:rPr>
          <w:rFonts w:eastAsia="宋体"/>
          <w:vertAlign w:val="subscript"/>
        </w:rPr>
        <w:t>-RS</w:t>
      </w:r>
      <w:r>
        <w:rPr>
          <w:rFonts w:eastAsia="?? ??"/>
        </w:rPr>
        <w:t xml:space="preserve"> [</w:t>
      </w:r>
      <w:proofErr w:type="spellStart"/>
      <w:r>
        <w:rPr>
          <w:rFonts w:eastAsia="?? ??"/>
        </w:rPr>
        <w:t>ms</w:t>
      </w:r>
      <w:proofErr w:type="spellEnd"/>
      <w:r>
        <w:rPr>
          <w:rFonts w:eastAsia="?? ??"/>
        </w:rPr>
        <w:t xml:space="preserve">] period provided CSI-RS </w:t>
      </w:r>
      <w:proofErr w:type="spellStart"/>
      <w:r>
        <w:rPr>
          <w:rFonts w:eastAsia="宋体"/>
          <w:lang w:val="en-US"/>
        </w:rPr>
        <w:t>Ês</w:t>
      </w:r>
      <w:proofErr w:type="spellEnd"/>
      <w:r>
        <w:rPr>
          <w:rFonts w:eastAsia="宋体"/>
          <w:lang w:val="en-US"/>
        </w:rPr>
        <w:t>/</w:t>
      </w:r>
      <w:proofErr w:type="spellStart"/>
      <w:r>
        <w:rPr>
          <w:rFonts w:eastAsia="宋体"/>
          <w:lang w:val="en-US"/>
        </w:rPr>
        <w:t>Iot</w:t>
      </w:r>
      <w:proofErr w:type="spellEnd"/>
      <w:r>
        <w:rPr>
          <w:rFonts w:eastAsia="宋体"/>
        </w:rPr>
        <w:t xml:space="preserve"> is according to Annex Table B.2.4.2 for a corresponding band</w:t>
      </w:r>
      <w:r>
        <w:rPr>
          <w:rFonts w:eastAsia="?? ??"/>
        </w:rPr>
        <w:t>.</w:t>
      </w:r>
    </w:p>
    <w:p w14:paraId="3DA5C506" w14:textId="77777777" w:rsidR="00A6606B" w:rsidRDefault="00A6606B" w:rsidP="00A6606B">
      <w:pPr>
        <w:rPr>
          <w:rFonts w:cs="v4.2.0"/>
        </w:rPr>
      </w:pPr>
      <w:r>
        <w:rPr>
          <w:rFonts w:eastAsia="宋体" w:cs="v4.2.0"/>
        </w:rPr>
        <w:t xml:space="preserve">The UE shall monitor the configured CSI-RS resources using the evaluation period in table 8.18.6.2-1 and 8.18.6.2-2 corresponding to the non-DRX mode, if the configured DRX cycle </w:t>
      </w:r>
      <w:r>
        <w:rPr>
          <w:rFonts w:ascii="Arial" w:eastAsia="宋体" w:hAnsi="Arial" w:cs="Arial" w:hint="eastAsia"/>
          <w:sz w:val="18"/>
        </w:rPr>
        <w:t>≤</w:t>
      </w:r>
      <w:r>
        <w:rPr>
          <w:rFonts w:eastAsia="宋体" w:cs="v4.2.0"/>
        </w:rPr>
        <w:t xml:space="preserve"> 320ms.</w:t>
      </w:r>
    </w:p>
    <w:p w14:paraId="1B844329" w14:textId="77777777" w:rsidR="00A6606B" w:rsidRDefault="00A6606B" w:rsidP="00A6606B">
      <w:pPr>
        <w:rPr>
          <w:rFonts w:eastAsia="?? ??"/>
        </w:rPr>
      </w:pPr>
      <w:r>
        <w:rPr>
          <w:rFonts w:eastAsia="?? ??"/>
        </w:rPr>
        <w:t xml:space="preserve">The value of </w:t>
      </w:r>
      <w:proofErr w:type="spellStart"/>
      <w:r>
        <w:rPr>
          <w:rFonts w:eastAsia="宋体"/>
        </w:rPr>
        <w:t>T</w:t>
      </w:r>
      <w:r>
        <w:rPr>
          <w:rFonts w:eastAsia="宋体"/>
          <w:vertAlign w:val="subscript"/>
        </w:rPr>
        <w:t>Evaluate_CBD_CSI</w:t>
      </w:r>
      <w:proofErr w:type="spellEnd"/>
      <w:r>
        <w:rPr>
          <w:rFonts w:eastAsia="宋体"/>
          <w:vertAlign w:val="subscript"/>
        </w:rPr>
        <w:t>-RS</w:t>
      </w:r>
      <w:r>
        <w:rPr>
          <w:rFonts w:eastAsia="?? ??"/>
        </w:rPr>
        <w:t xml:space="preserve"> is defined in Table 8.18.6.2-1 for FR1.</w:t>
      </w:r>
    </w:p>
    <w:p w14:paraId="3C11366A" w14:textId="77777777" w:rsidR="00A6606B" w:rsidRDefault="00A6606B" w:rsidP="00A6606B">
      <w:pPr>
        <w:rPr>
          <w:ins w:id="601" w:author="Iana Siomina" w:date="2023-08-24T11:50:00Z"/>
          <w:rFonts w:eastAsia="?? ??"/>
        </w:rPr>
      </w:pPr>
      <w:r>
        <w:rPr>
          <w:rFonts w:eastAsia="?? ??"/>
        </w:rPr>
        <w:t xml:space="preserve">The value of </w:t>
      </w:r>
      <w:proofErr w:type="spellStart"/>
      <w:r>
        <w:rPr>
          <w:rFonts w:eastAsia="宋体"/>
        </w:rPr>
        <w:t>T</w:t>
      </w:r>
      <w:r>
        <w:rPr>
          <w:rFonts w:eastAsia="宋体"/>
          <w:vertAlign w:val="subscript"/>
        </w:rPr>
        <w:t>Evaluate_CBD_CSI</w:t>
      </w:r>
      <w:proofErr w:type="spellEnd"/>
      <w:r>
        <w:rPr>
          <w:rFonts w:eastAsia="宋体"/>
          <w:vertAlign w:val="subscript"/>
        </w:rPr>
        <w:t>-RS</w:t>
      </w:r>
      <w:r>
        <w:rPr>
          <w:rFonts w:eastAsia="?? ??"/>
        </w:rPr>
        <w:t xml:space="preserve"> is defined in Table 8.18.6.2-2 for FR2 with scaling factor </w:t>
      </w:r>
      <w:ins w:id="602" w:author="00071046" w:date="2023-08-23T21:43:00Z">
        <w:r>
          <w:rPr>
            <w:rFonts w:eastAsia="?? ??"/>
          </w:rPr>
          <w:t>N</w:t>
        </w:r>
      </w:ins>
      <w:ins w:id="603" w:author="Iana Siomina" w:date="2023-08-24T11:50:00Z">
        <w:r>
          <w:rPr>
            <w:rFonts w:eastAsia="?? ??"/>
          </w:rPr>
          <w:t>, where</w:t>
        </w:r>
      </w:ins>
    </w:p>
    <w:p w14:paraId="7B615506" w14:textId="77777777" w:rsidR="00A6606B" w:rsidRDefault="00A6606B" w:rsidP="00A6606B">
      <w:pPr>
        <w:ind w:left="567"/>
        <w:rPr>
          <w:ins w:id="604" w:author="Iana Siomina" w:date="2023-08-24T11:50:00Z"/>
          <w:rFonts w:eastAsia="?? ??"/>
        </w:rPr>
      </w:pPr>
      <w:ins w:id="605" w:author="Iana Siomina" w:date="2023-08-24T11:50:00Z">
        <w:r>
          <w:rPr>
            <w:rFonts w:eastAsia="?? ??"/>
          </w:rPr>
          <w:lastRenderedPageBreak/>
          <w:t>N</w:t>
        </w:r>
      </w:ins>
      <w:ins w:id="606" w:author="00071046" w:date="2023-08-23T21:43:00Z">
        <w:r>
          <w:rPr>
            <w:rFonts w:eastAsia="?? ??"/>
          </w:rPr>
          <w:t xml:space="preserve"> = [TBD] </w:t>
        </w:r>
      </w:ins>
      <w:ins w:id="607" w:author="Iana Siomina" w:date="2023-08-24T11:50:00Z">
        <w:r>
          <w:rPr>
            <w:rFonts w:eastAsia="?? ??"/>
          </w:rPr>
          <w:t xml:space="preserve">for </w:t>
        </w:r>
        <w:proofErr w:type="spellStart"/>
        <w:r>
          <w:rPr>
            <w:rFonts w:eastAsia="?? ??"/>
          </w:rPr>
          <w:t>PCell</w:t>
        </w:r>
        <w:proofErr w:type="spellEnd"/>
        <w:r>
          <w:rPr>
            <w:rFonts w:eastAsia="?? ??"/>
          </w:rPr>
          <w:t xml:space="preserve"> in FR2-1 </w:t>
        </w:r>
      </w:ins>
      <w:ins w:id="608" w:author="00071046" w:date="2023-08-23T21:43:00Z">
        <w:r>
          <w:rPr>
            <w:rFonts w:eastAsia="?? ??"/>
          </w:rPr>
          <w:t xml:space="preserve">if the UE supports </w:t>
        </w:r>
      </w:ins>
      <w:ins w:id="609" w:author="Iana Siomina" w:date="2023-08-24T11:50:00Z">
        <w:r>
          <w:rPr>
            <w:rFonts w:eastAsia="?? ??"/>
          </w:rPr>
          <w:t>[</w:t>
        </w:r>
      </w:ins>
      <w:ins w:id="610" w:author="00071046" w:date="2023-08-23T21:43:00Z">
        <w:r>
          <w:rPr>
            <w:rFonts w:eastAsia="?? ??"/>
          </w:rPr>
          <w:t xml:space="preserve">fast beam sweeping </w:t>
        </w:r>
        <w:proofErr w:type="gramStart"/>
        <w:r>
          <w:rPr>
            <w:rFonts w:eastAsia="?? ??"/>
          </w:rPr>
          <w:t>capability</w:t>
        </w:r>
      </w:ins>
      <w:ins w:id="611" w:author="Iana Siomina" w:date="2023-08-24T11:50:00Z">
        <w:r>
          <w:rPr>
            <w:rFonts w:eastAsia="?? ??"/>
          </w:rPr>
          <w:t>]</w:t>
        </w:r>
      </w:ins>
      <w:ins w:id="612" w:author="ZTE" w:date="2023-11-01T11:59:00Z">
        <w:r>
          <w:rPr>
            <w:rFonts w:eastAsia="宋体" w:hint="eastAsia"/>
            <w:lang w:val="en-US" w:eastAsia="zh-CN"/>
          </w:rPr>
          <w:t xml:space="preserve"> </w:t>
        </w:r>
        <w:r>
          <w:rPr>
            <w:lang w:eastAsia="en-GB"/>
          </w:rPr>
          <w:t xml:space="preserve"> [</w:t>
        </w:r>
        <w:proofErr w:type="gramEnd"/>
        <w:r>
          <w:rPr>
            <w:lang w:eastAsia="en-GB"/>
          </w:rPr>
          <w:t>additional conditions FFS]</w:t>
        </w:r>
      </w:ins>
      <w:ins w:id="613" w:author="00071046" w:date="2023-08-23T21:43:00Z">
        <w:r>
          <w:rPr>
            <w:rFonts w:eastAsia="?? ??"/>
          </w:rPr>
          <w:t xml:space="preserve">, </w:t>
        </w:r>
      </w:ins>
      <w:ins w:id="614" w:author="Iana Siomina" w:date="2023-08-24T11:50:00Z">
        <w:r>
          <w:rPr>
            <w:rFonts w:eastAsia="?? ??"/>
          </w:rPr>
          <w:t>and</w:t>
        </w:r>
      </w:ins>
    </w:p>
    <w:p w14:paraId="6007C32F" w14:textId="77777777" w:rsidR="00A6606B" w:rsidRDefault="00A6606B" w:rsidP="00A6606B">
      <w:pPr>
        <w:ind w:left="567"/>
        <w:rPr>
          <w:rFonts w:eastAsia="?? ??"/>
        </w:rPr>
      </w:pPr>
      <w:r>
        <w:rPr>
          <w:rFonts w:eastAsia="?? ??"/>
        </w:rPr>
        <w:t>N=8</w:t>
      </w:r>
      <w:ins w:id="615" w:author="Iana Siomina" w:date="2023-08-24T11:50:00Z">
        <w:r>
          <w:rPr>
            <w:rFonts w:eastAsia="?? ??"/>
          </w:rPr>
          <w:t xml:space="preserve"> for other cases in FR2</w:t>
        </w:r>
      </w:ins>
      <w:r>
        <w:rPr>
          <w:rFonts w:eastAsia="?? ??"/>
        </w:rPr>
        <w:t>.</w:t>
      </w:r>
    </w:p>
    <w:p w14:paraId="24D7D398" w14:textId="77777777" w:rsidR="00A6606B" w:rsidRDefault="00A6606B" w:rsidP="00A6606B">
      <w:pPr>
        <w:rPr>
          <w:rFonts w:eastAsia="?? ??"/>
        </w:rPr>
      </w:pPr>
      <w:r>
        <w:rPr>
          <w:rFonts w:eastAsia="?? ??"/>
        </w:rPr>
        <w:t>For FR1,</w:t>
      </w:r>
    </w:p>
    <w:p w14:paraId="06DD28D1" w14:textId="77777777" w:rsidR="00A6606B" w:rsidRDefault="00A6606B" w:rsidP="00A6606B">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CSI-RS; and</w:t>
      </w:r>
    </w:p>
    <w:p w14:paraId="6D738F0C" w14:textId="77777777" w:rsidR="00A6606B" w:rsidRDefault="00A6606B" w:rsidP="00A6606B">
      <w:pPr>
        <w:pStyle w:val="B10"/>
      </w:pPr>
      <w:r>
        <w:t>-</w:t>
      </w:r>
      <w:r>
        <w:tab/>
        <w:t>P = 1 when in the monitored cell there are no measurement gaps overlapping with any occasion of the CSI-RS.</w:t>
      </w:r>
    </w:p>
    <w:p w14:paraId="0543B740" w14:textId="77777777" w:rsidR="00A6606B" w:rsidRDefault="00A6606B" w:rsidP="00A6606B">
      <w:pPr>
        <w:rPr>
          <w:rFonts w:eastAsia="?? ??"/>
        </w:rPr>
      </w:pPr>
      <w:r>
        <w:rPr>
          <w:rFonts w:eastAsia="?? ??"/>
        </w:rPr>
        <w:t>For FR2,</w:t>
      </w:r>
    </w:p>
    <w:p w14:paraId="11D9B758" w14:textId="77777777" w:rsidR="00A6606B" w:rsidRDefault="00A6606B" w:rsidP="00A6606B">
      <w:pPr>
        <w:pStyle w:val="B10"/>
      </w:pPr>
      <w:r>
        <w:t>-</w:t>
      </w:r>
      <w:r>
        <w:tab/>
        <w:t>P = 1, when candidate beam detection RS is not overlapped with measurement gap and also not overlapped with SMTC occasion.</w:t>
      </w:r>
    </w:p>
    <w:p w14:paraId="685B5B12" w14:textId="77777777" w:rsidR="00A6606B" w:rsidRDefault="00A6606B" w:rsidP="00A6606B">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xml:space="preserve"> when candidate beam detection RS is partially overlapped with measurement gap and candidate beam detection RS is not overlapped with SMTC occasion (T</w:t>
      </w:r>
      <w:r>
        <w:rPr>
          <w:vertAlign w:val="subscript"/>
        </w:rPr>
        <w:t>CSI-RS</w:t>
      </w:r>
      <w:r>
        <w:t xml:space="preserve"> &lt; MGRP)</w:t>
      </w:r>
    </w:p>
    <w:p w14:paraId="13C1B2E9" w14:textId="77777777" w:rsidR="00A6606B" w:rsidRDefault="00A6606B" w:rsidP="00A6606B">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not overlapped with measurement gap and candidate beam detection RS is partially overlapped with SMTC occasion (T</w:t>
      </w:r>
      <w:r>
        <w:rPr>
          <w:vertAlign w:val="subscript"/>
        </w:rPr>
        <w:t>CSI-RS</w:t>
      </w:r>
      <w:r>
        <w:t xml:space="preserve"> &lt; </w:t>
      </w:r>
      <w:proofErr w:type="spellStart"/>
      <w:r>
        <w:t>T</w:t>
      </w:r>
      <w:r>
        <w:rPr>
          <w:vertAlign w:val="subscript"/>
        </w:rPr>
        <w:t>SMTCperiod</w:t>
      </w:r>
      <w:proofErr w:type="spellEnd"/>
      <w:r>
        <w:t>).</w:t>
      </w:r>
    </w:p>
    <w:p w14:paraId="08F9414E" w14:textId="77777777" w:rsidR="00A6606B" w:rsidRDefault="00A6606B" w:rsidP="00A6606B">
      <w:pPr>
        <w:pStyle w:val="B10"/>
      </w:pPr>
      <w:r>
        <w:t>-</w:t>
      </w:r>
      <w:r>
        <w:tab/>
        <w:t>P =</w:t>
      </w:r>
      <w:proofErr w:type="spellStart"/>
      <w:r>
        <w:t>P</w:t>
      </w:r>
      <w:r>
        <w:rPr>
          <w:vertAlign w:val="subscript"/>
        </w:rPr>
        <w:t>sharing</w:t>
      </w:r>
      <w:proofErr w:type="spellEnd"/>
      <w:r>
        <w:rPr>
          <w:vertAlign w:val="subscript"/>
        </w:rPr>
        <w:t xml:space="preserve"> factor</w:t>
      </w:r>
      <w:r>
        <w:t>, when candidate beam detection RS is not overlapped with measurement gap and candidate beam detection RS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5D4B0AB3" w14:textId="77777777" w:rsidR="00A6606B" w:rsidRDefault="00A6606B" w:rsidP="00A6606B">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measurement gap and candidate beam detection RS is partially overlapped with SMTC occasion (T</w:t>
      </w:r>
      <w:r>
        <w:rPr>
          <w:vertAlign w:val="subscript"/>
        </w:rPr>
        <w:t>CSI-RS</w:t>
      </w:r>
      <w:r>
        <w:t xml:space="preserve"> &lt; </w:t>
      </w:r>
      <w:proofErr w:type="spellStart"/>
      <w:r>
        <w:t>T</w:t>
      </w:r>
      <w:r>
        <w:rPr>
          <w:vertAlign w:val="subscript"/>
        </w:rPr>
        <w:t>SMTCperiod</w:t>
      </w:r>
      <w:proofErr w:type="spellEnd"/>
      <w:r>
        <w:t>) and SMTC occasion is not overlapped with measurement gap and</w:t>
      </w:r>
    </w:p>
    <w:p w14:paraId="22E66C2A" w14:textId="77777777" w:rsidR="00A6606B" w:rsidRDefault="00A6606B" w:rsidP="00A6606B">
      <w:pPr>
        <w:pStyle w:val="B20"/>
      </w:pPr>
      <w:r>
        <w:t>-</w:t>
      </w:r>
      <w:r>
        <w:tab/>
      </w:r>
      <w:proofErr w:type="spellStart"/>
      <w:r>
        <w:t>T</w:t>
      </w:r>
      <w:r>
        <w:rPr>
          <w:vertAlign w:val="subscript"/>
        </w:rPr>
        <w:t>SMTCperiod</w:t>
      </w:r>
      <w:proofErr w:type="spellEnd"/>
      <w:r>
        <w:t xml:space="preserve"> </w:t>
      </w:r>
      <w:r>
        <w:rPr>
          <w:rFonts w:hint="eastAsia"/>
        </w:rPr>
        <w:t>≠</w:t>
      </w:r>
      <w:r>
        <w:t xml:space="preserve"> MGRP or</w:t>
      </w:r>
    </w:p>
    <w:p w14:paraId="7CD059C0" w14:textId="77777777" w:rsidR="00A6606B" w:rsidRDefault="00A6606B" w:rsidP="00A6606B">
      <w:pPr>
        <w:pStyle w:val="B20"/>
      </w:pPr>
      <w:r>
        <w:t>-</w:t>
      </w:r>
      <w:r>
        <w:tab/>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&lt; 0.5 </w:t>
      </w:r>
      <w:r>
        <w:rPr>
          <w:lang w:eastAsia="ko-KR"/>
        </w:rPr>
        <w:t>×</w:t>
      </w:r>
      <w:r>
        <w:t xml:space="preserve"> </w:t>
      </w:r>
      <w:proofErr w:type="spellStart"/>
      <w:r>
        <w:t>T</w:t>
      </w:r>
      <w:r>
        <w:rPr>
          <w:vertAlign w:val="subscript"/>
        </w:rPr>
        <w:t>SMTCperiod</w:t>
      </w:r>
      <w:proofErr w:type="spellEnd"/>
    </w:p>
    <w:p w14:paraId="60101A6D" w14:textId="77777777" w:rsidR="00A6606B" w:rsidRDefault="00A6606B" w:rsidP="00A6606B">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candidate beam detection RS is partially overlapped with measurement gap and candidate beam detection RS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 0.5 </w:t>
      </w:r>
      <w:r>
        <w:rPr>
          <w:lang w:eastAsia="ko-KR"/>
        </w:rPr>
        <w:t xml:space="preserve">× </w:t>
      </w:r>
      <w:proofErr w:type="spellStart"/>
      <w:r>
        <w:t>T</w:t>
      </w:r>
      <w:r>
        <w:rPr>
          <w:vertAlign w:val="subscript"/>
        </w:rPr>
        <w:t>SMTCperiod</w:t>
      </w:r>
      <w:proofErr w:type="spellEnd"/>
    </w:p>
    <w:p w14:paraId="64D2B537" w14:textId="77777777" w:rsidR="00A6606B" w:rsidRDefault="00A6606B" w:rsidP="00A6606B">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candidate beam detection RS is partially overlapped with measurement gap and candidate beam detection RS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and SMTC occasion is partially or fully overlapped with measurement gap</w:t>
      </w:r>
    </w:p>
    <w:p w14:paraId="027EF539" w14:textId="77777777" w:rsidR="00A6606B" w:rsidRDefault="00A6606B" w:rsidP="00A6606B">
      <w:pPr>
        <w:pStyle w:val="B10"/>
        <w:rPr>
          <w:rFonts w:eastAsia="?? ??"/>
        </w:rPr>
      </w:pPr>
      <w:r>
        <w:t>-</w:t>
      </w:r>
      <w: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candidate beam detection RS is partially overlapped with measurement gap and candidate beam detection RS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p>
    <w:p w14:paraId="5B9230F2" w14:textId="77777777" w:rsidR="00A6606B" w:rsidRDefault="00A6606B" w:rsidP="00A6606B">
      <w:pPr>
        <w:pStyle w:val="B10"/>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126C9853" w14:textId="77777777" w:rsidR="00A6606B" w:rsidRDefault="00A6606B" w:rsidP="00A6606B">
      <w:pPr>
        <w:pStyle w:val="B20"/>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6B1C5B8D" w14:textId="77777777" w:rsidR="00A6606B" w:rsidRDefault="00A6606B" w:rsidP="00A6606B">
      <w:pPr>
        <w:pStyle w:val="B20"/>
      </w:pPr>
      <w:r>
        <w:t>-</w:t>
      </w:r>
      <w:r>
        <w:tab/>
        <w:t xml:space="preserve">not overlapped with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39F1214A" w14:textId="77777777" w:rsidR="00A6606B" w:rsidRDefault="00A6606B" w:rsidP="00A6606B">
      <w:pPr>
        <w:pStyle w:val="B10"/>
        <w:rPr>
          <w:rFonts w:eastAsia="?? ??"/>
        </w:rPr>
      </w:pPr>
      <w:r>
        <w:lastRenderedPageBreak/>
        <w:t>-</w:t>
      </w:r>
      <w:r>
        <w:tab/>
      </w:r>
      <w:proofErr w:type="spellStart"/>
      <w:r>
        <w:t>P</w:t>
      </w:r>
      <w:r>
        <w:rPr>
          <w:vertAlign w:val="subscript"/>
        </w:rPr>
        <w:t>sharing</w:t>
      </w:r>
      <w:proofErr w:type="spellEnd"/>
      <w:r>
        <w:rPr>
          <w:vertAlign w:val="subscript"/>
        </w:rPr>
        <w:t xml:space="preserve"> factor </w:t>
      </w:r>
      <w:r>
        <w:rPr>
          <w:rFonts w:eastAsia="Malgun Gothic"/>
          <w:lang w:val="en-US"/>
        </w:rPr>
        <w:t>= 3, otherwise.</w:t>
      </w:r>
    </w:p>
    <w:p w14:paraId="7296F177" w14:textId="77777777" w:rsidR="00A6606B" w:rsidRDefault="00A6606B" w:rsidP="00A6606B">
      <w:proofErr w:type="gramStart"/>
      <w:r>
        <w:t>where</w:t>
      </w:r>
      <w:proofErr w:type="gramEnd"/>
      <w:r>
        <w:t>,</w:t>
      </w:r>
    </w:p>
    <w:p w14:paraId="23BA5D6A" w14:textId="77777777" w:rsidR="00A6606B" w:rsidRDefault="00A6606B" w:rsidP="00A6606B">
      <w:pPr>
        <w:pStyle w:val="B10"/>
      </w:pPr>
      <w:r>
        <w:tab/>
        <w:t xml:space="preserve">If the high layer in TS 38.331 [2] </w:t>
      </w:r>
      <w:proofErr w:type="spellStart"/>
      <w:r>
        <w:t>signaling</w:t>
      </w:r>
      <w:proofErr w:type="spellEnd"/>
      <w:r>
        <w:t xml:space="preserve"> of </w:t>
      </w:r>
      <w:r>
        <w:rPr>
          <w:i/>
        </w:rPr>
        <w:t>smtc2</w:t>
      </w:r>
      <w:r>
        <w:t xml:space="preserve"> is present, </w:t>
      </w:r>
      <w:proofErr w:type="spellStart"/>
      <w:r>
        <w:t>T</w:t>
      </w:r>
      <w:r>
        <w:rPr>
          <w:vertAlign w:val="subscript"/>
        </w:rPr>
        <w:t>SMTCperiod</w:t>
      </w:r>
      <w:proofErr w:type="spellEnd"/>
      <w:r>
        <w:t xml:space="preserve"> follows </w:t>
      </w:r>
      <w:r>
        <w:rPr>
          <w:i/>
        </w:rPr>
        <w:t>smtc2</w:t>
      </w:r>
      <w:r>
        <w:t xml:space="preserve">; Otherwise </w:t>
      </w:r>
      <w:proofErr w:type="spellStart"/>
      <w:r>
        <w:t>T</w:t>
      </w:r>
      <w:r>
        <w:rPr>
          <w:vertAlign w:val="subscript"/>
        </w:rPr>
        <w:t>SMTCperiod</w:t>
      </w:r>
      <w:proofErr w:type="spellEnd"/>
      <w:r>
        <w:t xml:space="preserve"> follows </w:t>
      </w:r>
      <w:r>
        <w:rPr>
          <w:i/>
        </w:rPr>
        <w:t>smtc1</w:t>
      </w:r>
      <w:r>
        <w:t xml:space="preserve">. </w:t>
      </w:r>
      <w:proofErr w:type="spellStart"/>
      <w:r>
        <w:t>T</w:t>
      </w:r>
      <w:r>
        <w:rPr>
          <w:vertAlign w:val="subscript"/>
        </w:rPr>
        <w:t>SMTCperiod</w:t>
      </w:r>
      <w:proofErr w:type="spellEnd"/>
      <w:r>
        <w:t xml:space="preserve"> is the shortest SMTC period among all CCs in the same FR2 band, provided the SMTC offset of all CCs in FR2 have the same offset.</w:t>
      </w:r>
    </w:p>
    <w:p w14:paraId="3F9E76A9" w14:textId="77777777" w:rsidR="00A6606B" w:rsidRDefault="00A6606B" w:rsidP="00A6606B">
      <w:pPr>
        <w:pStyle w:val="NO"/>
      </w:pPr>
      <w:r>
        <w:t>Note:</w:t>
      </w:r>
      <w:r>
        <w:tab/>
        <w:t xml:space="preserve">The overlap between CSI-RS for CBD and SMTC means that CSI-RS for CBD is within the SMTC window duration. </w:t>
      </w:r>
    </w:p>
    <w:p w14:paraId="3D3B125A" w14:textId="77777777" w:rsidR="00A6606B" w:rsidRDefault="00A6606B" w:rsidP="00A6606B">
      <w:r>
        <w:t>Longer evaluation period would be expected if the combination of the CBD-RS resource, SMTC occasion and measurement gap configurations does not meet pervious conditions.</w:t>
      </w:r>
    </w:p>
    <w:p w14:paraId="1E3BE22F" w14:textId="77777777" w:rsidR="00A6606B" w:rsidRDefault="00A6606B" w:rsidP="00A6606B">
      <w:pPr>
        <w:rPr>
          <w:rFonts w:eastAsia="?? ??"/>
        </w:rPr>
      </w:pPr>
      <w:r>
        <w:t>Longer evaluation period would be expected if the CSI-RS is on the same OFDM symbols with RLM, BFD, BM-RS, or other CBD-RS, according to the measurement restrictions defined in clause 8.18.6.3</w:t>
      </w:r>
      <w:r>
        <w:rPr>
          <w:rFonts w:eastAsia="?? ??"/>
        </w:rPr>
        <w:t>.</w:t>
      </w:r>
    </w:p>
    <w:p w14:paraId="7A60F698" w14:textId="77777777" w:rsidR="00A6606B" w:rsidRDefault="00A6606B" w:rsidP="00A6606B">
      <w:pPr>
        <w:rPr>
          <w:rFonts w:eastAsia="?? ??"/>
        </w:rPr>
      </w:pPr>
      <w:r>
        <w:rPr>
          <w:rFonts w:eastAsia="?? ??"/>
        </w:rPr>
        <w:t xml:space="preserve">For either an FR1 or FR2 serving cell, longer 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74E11708" w14:textId="77777777" w:rsidR="00A6606B" w:rsidRDefault="00A6606B" w:rsidP="00A6606B">
      <w:r>
        <w:t xml:space="preserve">For either an FR1 or FR2 serving cell, longer CBD evaluation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7A3D8ACF" w14:textId="77777777" w:rsidR="00A6606B" w:rsidRDefault="00A6606B" w:rsidP="00A6606B">
      <w:pPr>
        <w:rPr>
          <w:rFonts w:eastAsia="?? ??"/>
        </w:rPr>
      </w:pPr>
      <w:r>
        <w:rPr>
          <w:rFonts w:eastAsia="?? ??"/>
        </w:rPr>
        <w:t>The values of M</w:t>
      </w:r>
      <w:r>
        <w:rPr>
          <w:rFonts w:eastAsia="?? ??"/>
          <w:vertAlign w:val="subscript"/>
        </w:rPr>
        <w:t>CBD</w:t>
      </w:r>
      <w:r>
        <w:rPr>
          <w:rFonts w:eastAsia="?? ??"/>
        </w:rPr>
        <w:t xml:space="preserve"> used in Table 8.18.6.2-1 and Table 8.18.6.2-2 are defined as</w:t>
      </w:r>
    </w:p>
    <w:p w14:paraId="26031F9C" w14:textId="77777777" w:rsidR="00A6606B" w:rsidRDefault="00A6606B" w:rsidP="00A6606B">
      <w:pPr>
        <w:pStyle w:val="B10"/>
      </w:pPr>
      <w:r>
        <w:rPr>
          <w:rFonts w:eastAsia="宋体"/>
        </w:rPr>
        <w:t>-</w:t>
      </w:r>
      <w:r>
        <w:rPr>
          <w:rFonts w:eastAsia="宋体"/>
        </w:rPr>
        <w:tab/>
        <w:t>M</w:t>
      </w:r>
      <w:r>
        <w:rPr>
          <w:rFonts w:eastAsia="宋体"/>
          <w:vertAlign w:val="subscript"/>
        </w:rPr>
        <w:t>CBD</w:t>
      </w:r>
      <w:r>
        <w:rPr>
          <w:rFonts w:eastAsia="宋体"/>
        </w:rPr>
        <w:t xml:space="preserve"> = 3, if the CSI-RS resource configured in the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is transmitted with Density = 3</w:t>
      </w:r>
      <w:r>
        <w:rPr>
          <w:rFonts w:eastAsia="宋体"/>
          <w:lang w:eastAsia="zh-CN"/>
        </w:rPr>
        <w:t xml:space="preserve"> and over the bandwidth </w:t>
      </w:r>
      <w:r>
        <w:rPr>
          <w:rFonts w:ascii="宋体" w:eastAsia="宋体" w:hAnsi="宋体" w:hint="eastAsia"/>
          <w:lang w:eastAsia="zh-CN"/>
        </w:rPr>
        <w:t>≥</w:t>
      </w:r>
      <w:r>
        <w:rPr>
          <w:rFonts w:ascii="宋体" w:eastAsia="宋体" w:hAnsi="宋体"/>
          <w:lang w:eastAsia="zh-CN"/>
        </w:rPr>
        <w:t xml:space="preserve"> </w:t>
      </w:r>
      <w:r>
        <w:rPr>
          <w:rFonts w:eastAsia="宋体"/>
          <w:lang w:eastAsia="zh-CN"/>
        </w:rPr>
        <w:t>24 PRBs</w:t>
      </w:r>
      <w:r>
        <w:rPr>
          <w:rFonts w:eastAsia="宋体"/>
        </w:rPr>
        <w:t>.</w:t>
      </w:r>
    </w:p>
    <w:p w14:paraId="60E0799D" w14:textId="77777777" w:rsidR="00A6606B" w:rsidRDefault="00A6606B" w:rsidP="00A6606B">
      <w:pPr>
        <w:rPr>
          <w:rFonts w:eastAsia="?? ??"/>
        </w:rPr>
      </w:pPr>
      <w:r>
        <w:rPr>
          <w:rFonts w:eastAsia="?? ??"/>
        </w:rPr>
        <w:t>The values of P</w:t>
      </w:r>
      <w:r>
        <w:rPr>
          <w:rFonts w:eastAsia="?? ??"/>
          <w:vertAlign w:val="subscript"/>
        </w:rPr>
        <w:t>CBD</w:t>
      </w:r>
      <w:r>
        <w:rPr>
          <w:rFonts w:eastAsia="?? ??"/>
        </w:rPr>
        <w:t xml:space="preserve"> used in Table 8.18.6.2-1 and Table 8.18.6.2-2 are defined as</w:t>
      </w:r>
    </w:p>
    <w:p w14:paraId="1EA662FD" w14:textId="77777777" w:rsidR="00A6606B" w:rsidRDefault="00A6606B" w:rsidP="00A6606B">
      <w:pPr>
        <w:pStyle w:val="B10"/>
      </w:pPr>
      <w:r>
        <w:rPr>
          <w:rFonts w:eastAsia="宋体"/>
        </w:rPr>
        <w:tab/>
        <w:t xml:space="preserve">For each CSI-RS resource in the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configured for PCell or PSCell in EN-DC or NE-DC or SA; or PCell in NR-DC</w:t>
      </w:r>
    </w:p>
    <w:p w14:paraId="70304D6A" w14:textId="77777777" w:rsidR="00A6606B" w:rsidRDefault="00A6606B" w:rsidP="00A6606B">
      <w:pPr>
        <w:pStyle w:val="B20"/>
      </w:pPr>
      <w:r>
        <w:rPr>
          <w:rFonts w:eastAsia="宋体"/>
        </w:rPr>
        <w:t>-</w:t>
      </w:r>
      <w:r>
        <w:rPr>
          <w:rFonts w:eastAsia="宋体"/>
        </w:rPr>
        <w:tab/>
      </w:r>
      <w:r>
        <w:rPr>
          <w:rFonts w:eastAsia="?? ??"/>
        </w:rPr>
        <w:t>P</w:t>
      </w:r>
      <w:r>
        <w:rPr>
          <w:rFonts w:eastAsia="?? ??"/>
          <w:vertAlign w:val="subscript"/>
        </w:rPr>
        <w:t>CBD</w:t>
      </w:r>
      <w:r>
        <w:rPr>
          <w:rFonts w:eastAsia="宋体"/>
        </w:rPr>
        <w:t xml:space="preserve"> = 1.</w:t>
      </w:r>
    </w:p>
    <w:p w14:paraId="0816BC9E" w14:textId="77777777" w:rsidR="00A6606B" w:rsidRDefault="00A6606B" w:rsidP="00A6606B">
      <w:pPr>
        <w:ind w:left="540"/>
      </w:pPr>
      <w:r>
        <w:rPr>
          <w:rFonts w:eastAsia="宋体"/>
        </w:rPr>
        <w:t xml:space="preserve">For each CSI-RS resource in the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configured for PSCell in NR-DC </w:t>
      </w:r>
    </w:p>
    <w:p w14:paraId="6B4EBC75" w14:textId="77777777" w:rsidR="00A6606B" w:rsidRDefault="00A6606B" w:rsidP="00A6606B">
      <w:pPr>
        <w:pStyle w:val="B20"/>
      </w:pPr>
      <w:r>
        <w:rPr>
          <w:rFonts w:eastAsia="宋体"/>
        </w:rPr>
        <w:t>-</w:t>
      </w:r>
      <w:r>
        <w:rPr>
          <w:rFonts w:eastAsia="宋体"/>
        </w:rPr>
        <w:tab/>
      </w:r>
      <w:r>
        <w:rPr>
          <w:rFonts w:eastAsia="?? ??"/>
        </w:rPr>
        <w:t>P</w:t>
      </w:r>
      <w:r>
        <w:rPr>
          <w:rFonts w:eastAsia="?? ??"/>
          <w:vertAlign w:val="subscript"/>
        </w:rPr>
        <w:t>CBD</w:t>
      </w:r>
      <w:r>
        <w:rPr>
          <w:rFonts w:eastAsia="宋体"/>
        </w:rPr>
        <w:t xml:space="preserve"> = 2 if UE configured for candidate beam detection on </w:t>
      </w:r>
      <w:proofErr w:type="spellStart"/>
      <w:r>
        <w:rPr>
          <w:rFonts w:eastAsia="宋体"/>
        </w:rPr>
        <w:t>SCell</w:t>
      </w:r>
      <w:proofErr w:type="spellEnd"/>
      <w:r>
        <w:rPr>
          <w:rFonts w:eastAsia="宋体"/>
        </w:rPr>
        <w:t>, 1 otherwise.</w:t>
      </w:r>
    </w:p>
    <w:p w14:paraId="46A0C426" w14:textId="77777777" w:rsidR="00A6606B" w:rsidRDefault="00A6606B" w:rsidP="00A6606B">
      <w:pPr>
        <w:ind w:left="568" w:hanging="284"/>
      </w:pPr>
      <w:r>
        <w:rPr>
          <w:rFonts w:eastAsia="宋体"/>
        </w:rPr>
        <w:tab/>
        <w:t xml:space="preserve">For each CSI-RS resource in the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configured for a SCell</w:t>
      </w:r>
    </w:p>
    <w:p w14:paraId="2091B229" w14:textId="77777777" w:rsidR="00A6606B" w:rsidRDefault="00A6606B" w:rsidP="00A6606B">
      <w:pPr>
        <w:pStyle w:val="B20"/>
      </w:pPr>
      <w:r>
        <w:rPr>
          <w:rFonts w:eastAsia="宋体"/>
        </w:rPr>
        <w:t>-</w:t>
      </w:r>
      <w:r>
        <w:rPr>
          <w:rFonts w:eastAsia="宋体"/>
        </w:rPr>
        <w:tab/>
        <w:t>P</w:t>
      </w:r>
      <w:r>
        <w:rPr>
          <w:rFonts w:eastAsia="宋体"/>
          <w:vertAlign w:val="subscript"/>
        </w:rPr>
        <w:t>CBD</w:t>
      </w:r>
      <w:r>
        <w:rPr>
          <w:rFonts w:eastAsia="宋体"/>
        </w:rPr>
        <w:t xml:space="preserve"> = Z in EN-DC or NE-DC or SA.</w:t>
      </w:r>
    </w:p>
    <w:p w14:paraId="106C85E5" w14:textId="77777777" w:rsidR="00A6606B" w:rsidRDefault="00A6606B" w:rsidP="00A6606B">
      <w:pPr>
        <w:pStyle w:val="B20"/>
      </w:pPr>
      <w:r>
        <w:rPr>
          <w:rFonts w:eastAsia="宋体"/>
        </w:rPr>
        <w:t>-</w:t>
      </w:r>
      <w:r>
        <w:rPr>
          <w:rFonts w:eastAsia="宋体"/>
        </w:rPr>
        <w:tab/>
        <w:t>P</w:t>
      </w:r>
      <w:r>
        <w:rPr>
          <w:rFonts w:eastAsia="宋体"/>
          <w:vertAlign w:val="subscript"/>
        </w:rPr>
        <w:t>CBD</w:t>
      </w:r>
      <w:r>
        <w:rPr>
          <w:rFonts w:eastAsia="宋体"/>
        </w:rPr>
        <w:t xml:space="preserve"> = 2* Z in NR-DC.</w:t>
      </w:r>
    </w:p>
    <w:p w14:paraId="2E59621B" w14:textId="77777777" w:rsidR="00A6606B" w:rsidRDefault="00A6606B" w:rsidP="00A6606B">
      <w:pPr>
        <w:pStyle w:val="B20"/>
      </w:pPr>
      <w:r>
        <w:rPr>
          <w:rFonts w:eastAsia="宋体"/>
        </w:rPr>
        <w:tab/>
        <w:t xml:space="preserve">Where Z is the number of band(s) on which UE is performing </w:t>
      </w:r>
      <w:r>
        <w:rPr>
          <w:rFonts w:eastAsia="宋体" w:cs="v5.0.0"/>
        </w:rPr>
        <w:t>beam failure detection</w:t>
      </w:r>
      <w:r>
        <w:rPr>
          <w:rFonts w:eastAsia="宋体"/>
        </w:rPr>
        <w:t xml:space="preserve"> only for </w:t>
      </w:r>
      <w:proofErr w:type="spellStart"/>
      <w:r>
        <w:rPr>
          <w:rFonts w:eastAsia="宋体"/>
        </w:rPr>
        <w:t>SCell</w:t>
      </w:r>
      <w:proofErr w:type="spellEnd"/>
    </w:p>
    <w:p w14:paraId="36157D53" w14:textId="77777777" w:rsidR="00A6606B" w:rsidRDefault="00A6606B" w:rsidP="00A6606B">
      <w:pPr>
        <w:pStyle w:val="B20"/>
      </w:pPr>
      <w:r>
        <w:rPr>
          <w:rFonts w:eastAsia="宋体"/>
        </w:rPr>
        <w:t>-</w:t>
      </w:r>
      <w:r>
        <w:rPr>
          <w:rFonts w:eastAsia="宋体"/>
        </w:rPr>
        <w:tab/>
      </w:r>
      <w:r>
        <w:rPr>
          <w:rFonts w:eastAsia="?? ??"/>
        </w:rPr>
        <w:t>P</w:t>
      </w:r>
      <w:r>
        <w:rPr>
          <w:rFonts w:eastAsia="?? ??"/>
          <w:vertAlign w:val="subscript"/>
        </w:rPr>
        <w:t>CBD</w:t>
      </w:r>
      <w:r>
        <w:rPr>
          <w:rFonts w:eastAsia="宋体"/>
        </w:rPr>
        <w:t xml:space="preserve"> is the number of band(s) on which UE is performing </w:t>
      </w:r>
      <w:r>
        <w:rPr>
          <w:rFonts w:eastAsia="宋体" w:cs="v5.0.0"/>
        </w:rPr>
        <w:t>candidate beam detection</w:t>
      </w:r>
      <w:r>
        <w:rPr>
          <w:rFonts w:eastAsia="宋体"/>
        </w:rPr>
        <w:t xml:space="preserve"> only for </w:t>
      </w:r>
      <w:proofErr w:type="spellStart"/>
      <w:r>
        <w:rPr>
          <w:rFonts w:eastAsia="宋体"/>
        </w:rPr>
        <w:t>SCell</w:t>
      </w:r>
      <w:proofErr w:type="spellEnd"/>
      <w:r>
        <w:rPr>
          <w:rFonts w:eastAsia="宋体"/>
        </w:rPr>
        <w:t>.</w:t>
      </w:r>
    </w:p>
    <w:p w14:paraId="7175B8FC" w14:textId="77777777" w:rsidR="00A6606B" w:rsidRDefault="00A6606B" w:rsidP="00A6606B">
      <w:pPr>
        <w:rPr>
          <w:lang w:val="fr-FR"/>
        </w:rPr>
      </w:pPr>
      <w:r>
        <w:rPr>
          <w:rFonts w:eastAsia="宋体"/>
          <w:lang w:val="fr-FR"/>
        </w:rPr>
        <w:t>The values of P</w:t>
      </w:r>
      <w:r>
        <w:rPr>
          <w:rFonts w:eastAsia="宋体"/>
          <w:vertAlign w:val="subscript"/>
          <w:lang w:val="fr-FR"/>
        </w:rPr>
        <w:t xml:space="preserve">TRP </w:t>
      </w:r>
      <w:proofErr w:type="spellStart"/>
      <w:r>
        <w:rPr>
          <w:rFonts w:eastAsia="宋体"/>
          <w:lang w:val="fr-FR"/>
        </w:rPr>
        <w:t>defined</w:t>
      </w:r>
      <w:proofErr w:type="spellEnd"/>
      <w:r>
        <w:rPr>
          <w:rFonts w:eastAsia="宋体"/>
          <w:lang w:val="fr-FR"/>
        </w:rPr>
        <w:t xml:space="preserve"> in table 8.18.6.2-2 </w:t>
      </w:r>
      <w:proofErr w:type="spellStart"/>
      <w:r>
        <w:rPr>
          <w:rFonts w:eastAsia="宋体"/>
          <w:lang w:val="fr-FR"/>
        </w:rPr>
        <w:t>is</w:t>
      </w:r>
      <w:proofErr w:type="spellEnd"/>
      <w:r>
        <w:rPr>
          <w:rFonts w:eastAsia="宋体"/>
          <w:lang w:val="fr-FR"/>
        </w:rPr>
        <w:t xml:space="preserve"> </w:t>
      </w:r>
      <w:proofErr w:type="spellStart"/>
      <w:r>
        <w:rPr>
          <w:rFonts w:eastAsia="宋体"/>
          <w:lang w:val="fr-FR"/>
        </w:rPr>
        <w:t>defined</w:t>
      </w:r>
      <w:proofErr w:type="spellEnd"/>
      <w:r>
        <w:rPr>
          <w:rFonts w:eastAsia="宋体"/>
          <w:lang w:val="fr-FR"/>
        </w:rPr>
        <w:t xml:space="preserve"> as 2, if SSB/</w:t>
      </w:r>
      <w:r>
        <w:rPr>
          <w:rFonts w:eastAsia="宋体"/>
        </w:rPr>
        <w:t xml:space="preserve">CSI-RS resource in the 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w:t>
      </w:r>
      <w:r>
        <w:rPr>
          <w:rFonts w:eastAsia="宋体"/>
          <w:lang w:val="fr-FR"/>
        </w:rPr>
        <w:t xml:space="preserve"> are </w:t>
      </w:r>
      <w:proofErr w:type="spellStart"/>
      <w:r>
        <w:rPr>
          <w:rFonts w:eastAsia="宋体"/>
          <w:lang w:val="fr-FR"/>
        </w:rPr>
        <w:t>overlapped</w:t>
      </w:r>
      <w:proofErr w:type="spellEnd"/>
      <w:r>
        <w:rPr>
          <w:rFonts w:eastAsia="宋体"/>
          <w:lang w:val="fr-FR"/>
        </w:rPr>
        <w:t xml:space="preserve">, </w:t>
      </w:r>
      <w:proofErr w:type="spellStart"/>
      <w:r>
        <w:rPr>
          <w:rFonts w:eastAsia="宋体"/>
          <w:lang w:val="fr-FR"/>
        </w:rPr>
        <w:t>else</w:t>
      </w:r>
      <w:proofErr w:type="spellEnd"/>
      <w:r>
        <w:rPr>
          <w:rFonts w:eastAsia="宋体"/>
          <w:lang w:val="fr-FR"/>
        </w:rPr>
        <w:t xml:space="preserve"> </w:t>
      </w:r>
      <w:proofErr w:type="spellStart"/>
      <w:r>
        <w:rPr>
          <w:rFonts w:eastAsia="宋体"/>
          <w:lang w:val="fr-FR"/>
        </w:rPr>
        <w:t>it</w:t>
      </w:r>
      <w:proofErr w:type="spellEnd"/>
      <w:r>
        <w:rPr>
          <w:rFonts w:eastAsia="宋体"/>
          <w:lang w:val="fr-FR"/>
        </w:rPr>
        <w:t xml:space="preserve"> </w:t>
      </w:r>
      <w:proofErr w:type="spellStart"/>
      <w:r>
        <w:rPr>
          <w:rFonts w:eastAsia="宋体"/>
          <w:lang w:val="fr-FR"/>
        </w:rPr>
        <w:t>is</w:t>
      </w:r>
      <w:proofErr w:type="spellEnd"/>
      <w:r>
        <w:rPr>
          <w:rFonts w:eastAsia="宋体"/>
          <w:lang w:val="fr-FR"/>
        </w:rPr>
        <w:t xml:space="preserve"> 1.</w:t>
      </w:r>
    </w:p>
    <w:p w14:paraId="4C468199" w14:textId="77777777" w:rsidR="00A6606B" w:rsidRDefault="00A6606B" w:rsidP="00A6606B"/>
    <w:p w14:paraId="47E6B3B5" w14:textId="77777777" w:rsidR="00A6606B" w:rsidRDefault="00A6606B" w:rsidP="00A6606B">
      <w:pPr>
        <w:keepNext/>
        <w:keepLines/>
        <w:spacing w:before="60"/>
        <w:jc w:val="center"/>
        <w:rPr>
          <w:rFonts w:ascii="Arial" w:hAnsi="Arial"/>
          <w:b/>
        </w:rPr>
      </w:pPr>
      <w:r>
        <w:rPr>
          <w:rFonts w:ascii="Arial" w:eastAsia="宋体" w:hAnsi="Arial"/>
          <w:b/>
        </w:rPr>
        <w:t xml:space="preserve">Table 8.18.6.2-1: Evaluation period </w:t>
      </w:r>
      <w:proofErr w:type="spellStart"/>
      <w:r>
        <w:rPr>
          <w:rFonts w:ascii="Arial" w:eastAsia="宋体" w:hAnsi="Arial"/>
          <w:b/>
        </w:rPr>
        <w:t>T</w:t>
      </w:r>
      <w:r>
        <w:rPr>
          <w:rFonts w:ascii="Arial" w:eastAsia="宋体" w:hAnsi="Arial"/>
          <w:b/>
          <w:vertAlign w:val="subscript"/>
        </w:rPr>
        <w:t>Evaluate_CBD_CSI</w:t>
      </w:r>
      <w:proofErr w:type="spellEnd"/>
      <w:r>
        <w:rPr>
          <w:rFonts w:ascii="Arial" w:eastAsia="宋体" w:hAnsi="Arial"/>
          <w:b/>
          <w:vertAlign w:val="subscript"/>
        </w:rPr>
        <w:t>-RS</w:t>
      </w:r>
      <w:r>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6606B" w14:paraId="23F6BB27" w14:textId="77777777" w:rsidTr="00625FED">
        <w:trPr>
          <w:trHeight w:val="187"/>
          <w:jc w:val="center"/>
        </w:trPr>
        <w:tc>
          <w:tcPr>
            <w:tcW w:w="2035" w:type="dxa"/>
            <w:shd w:val="clear" w:color="auto" w:fill="auto"/>
          </w:tcPr>
          <w:p w14:paraId="7888FA85" w14:textId="77777777" w:rsidR="00A6606B" w:rsidRDefault="00A6606B" w:rsidP="00625FED">
            <w:pPr>
              <w:keepNext/>
              <w:keepLines/>
              <w:spacing w:after="0"/>
              <w:jc w:val="center"/>
              <w:rPr>
                <w:rFonts w:ascii="Arial" w:hAnsi="Arial"/>
                <w:b/>
                <w:sz w:val="18"/>
              </w:rPr>
            </w:pPr>
            <w:r>
              <w:rPr>
                <w:rFonts w:ascii="Arial" w:eastAsia="宋体" w:hAnsi="Arial"/>
                <w:b/>
                <w:sz w:val="18"/>
              </w:rPr>
              <w:t>Configuration</w:t>
            </w:r>
          </w:p>
        </w:tc>
        <w:tc>
          <w:tcPr>
            <w:tcW w:w="4582" w:type="dxa"/>
            <w:shd w:val="clear" w:color="auto" w:fill="auto"/>
          </w:tcPr>
          <w:p w14:paraId="39FFC35E" w14:textId="77777777" w:rsidR="00A6606B" w:rsidRDefault="00A6606B" w:rsidP="00625FED">
            <w:pPr>
              <w:keepNext/>
              <w:keepLines/>
              <w:spacing w:after="0"/>
              <w:jc w:val="center"/>
              <w:rPr>
                <w:rFonts w:ascii="Arial" w:hAnsi="Arial"/>
                <w:b/>
                <w:sz w:val="18"/>
              </w:rPr>
            </w:pPr>
            <w:proofErr w:type="spellStart"/>
            <w:r>
              <w:rPr>
                <w:rFonts w:ascii="Arial" w:eastAsia="宋体" w:hAnsi="Arial"/>
                <w:b/>
                <w:sz w:val="18"/>
              </w:rPr>
              <w:t>T</w:t>
            </w:r>
            <w:r>
              <w:rPr>
                <w:rFonts w:ascii="Arial" w:eastAsia="宋体" w:hAnsi="Arial"/>
                <w:b/>
                <w:sz w:val="18"/>
                <w:vertAlign w:val="subscript"/>
              </w:rPr>
              <w:t>EvaluateC_CBD_CSI</w:t>
            </w:r>
            <w:proofErr w:type="spellEnd"/>
            <w:r>
              <w:rPr>
                <w:rFonts w:ascii="Arial" w:eastAsia="宋体" w:hAnsi="Arial"/>
                <w:b/>
                <w:sz w:val="18"/>
                <w:vertAlign w:val="subscript"/>
              </w:rPr>
              <w:t>-RS</w:t>
            </w:r>
            <w:r>
              <w:rPr>
                <w:rFonts w:ascii="Arial" w:eastAsia="宋体" w:hAnsi="Arial"/>
                <w:b/>
                <w:sz w:val="18"/>
              </w:rPr>
              <w:t xml:space="preserve"> (</w:t>
            </w:r>
            <w:proofErr w:type="spellStart"/>
            <w:r>
              <w:rPr>
                <w:rFonts w:ascii="Arial" w:eastAsia="宋体" w:hAnsi="Arial"/>
                <w:b/>
                <w:sz w:val="18"/>
              </w:rPr>
              <w:t>ms</w:t>
            </w:r>
            <w:proofErr w:type="spellEnd"/>
            <w:r>
              <w:rPr>
                <w:rFonts w:ascii="Arial" w:eastAsia="宋体" w:hAnsi="Arial"/>
                <w:b/>
                <w:sz w:val="18"/>
              </w:rPr>
              <w:t xml:space="preserve">) </w:t>
            </w:r>
          </w:p>
        </w:tc>
      </w:tr>
      <w:tr w:rsidR="00A6606B" w:rsidRPr="00E627B5" w14:paraId="2AE24682" w14:textId="77777777" w:rsidTr="00625FED">
        <w:trPr>
          <w:trHeight w:val="187"/>
          <w:jc w:val="center"/>
        </w:trPr>
        <w:tc>
          <w:tcPr>
            <w:tcW w:w="2035" w:type="dxa"/>
            <w:shd w:val="clear" w:color="auto" w:fill="auto"/>
          </w:tcPr>
          <w:p w14:paraId="4B767E04" w14:textId="77777777" w:rsidR="00A6606B" w:rsidRDefault="00A6606B" w:rsidP="00625FED">
            <w:pPr>
              <w:keepNext/>
              <w:keepLines/>
              <w:spacing w:after="0"/>
              <w:jc w:val="center"/>
              <w:rPr>
                <w:rFonts w:ascii="Arial" w:hAnsi="Arial"/>
                <w:sz w:val="18"/>
                <w:lang w:val="fr-FR"/>
              </w:rPr>
            </w:pPr>
            <w:proofErr w:type="gramStart"/>
            <w:r>
              <w:rPr>
                <w:rFonts w:ascii="Arial" w:eastAsia="宋体" w:hAnsi="Arial"/>
                <w:sz w:val="18"/>
                <w:lang w:val="fr-FR"/>
              </w:rPr>
              <w:t>non</w:t>
            </w:r>
            <w:proofErr w:type="gramEnd"/>
            <w:r>
              <w:rPr>
                <w:rFonts w:ascii="Arial" w:eastAsia="宋体" w:hAnsi="Arial"/>
                <w:sz w:val="18"/>
                <w:lang w:val="fr-FR"/>
              </w:rPr>
              <w:t xml:space="preserve">-DRX, DRX cycle </w:t>
            </w:r>
            <w:r>
              <w:rPr>
                <w:rFonts w:ascii="Arial" w:eastAsia="宋体" w:hAnsi="Arial" w:cs="Arial" w:hint="eastAsia"/>
                <w:sz w:val="18"/>
                <w:lang w:val="fr-FR"/>
              </w:rPr>
              <w:t>≤</w:t>
            </w:r>
            <w:r>
              <w:rPr>
                <w:rFonts w:ascii="Arial" w:eastAsia="宋体" w:hAnsi="Arial" w:cs="Arial"/>
                <w:sz w:val="18"/>
                <w:lang w:val="fr-FR"/>
              </w:rPr>
              <w:t xml:space="preserve"> </w:t>
            </w:r>
            <w:r>
              <w:rPr>
                <w:rFonts w:ascii="Arial" w:eastAsia="宋体" w:hAnsi="Arial"/>
                <w:sz w:val="18"/>
                <w:lang w:val="fr-FR"/>
              </w:rPr>
              <w:t>320ms</w:t>
            </w:r>
          </w:p>
        </w:tc>
        <w:tc>
          <w:tcPr>
            <w:tcW w:w="4582" w:type="dxa"/>
            <w:shd w:val="clear" w:color="auto" w:fill="auto"/>
          </w:tcPr>
          <w:p w14:paraId="1BCD37CC" w14:textId="77777777" w:rsidR="00A6606B" w:rsidRDefault="00A6606B" w:rsidP="00625FED">
            <w:pPr>
              <w:keepNext/>
              <w:keepLines/>
              <w:spacing w:after="0"/>
              <w:jc w:val="center"/>
              <w:rPr>
                <w:rFonts w:ascii="Arial" w:hAnsi="Arial"/>
                <w:sz w:val="18"/>
                <w:lang w:val="fr-FR"/>
              </w:rPr>
            </w:pPr>
            <w:proofErr w:type="gramStart"/>
            <w:r>
              <w:rPr>
                <w:rFonts w:ascii="Arial" w:eastAsia="宋体" w:hAnsi="Arial" w:cs="v4.2.0"/>
                <w:sz w:val="18"/>
                <w:lang w:val="fr-FR"/>
              </w:rPr>
              <w:t>Max(</w:t>
            </w:r>
            <w:proofErr w:type="gramEnd"/>
            <w:r>
              <w:rPr>
                <w:rFonts w:ascii="Arial" w:eastAsia="宋体" w:hAnsi="Arial" w:cs="v4.2.0"/>
                <w:sz w:val="18"/>
                <w:lang w:val="fr-FR"/>
              </w:rPr>
              <w:t xml:space="preserve">25, </w:t>
            </w:r>
            <w:proofErr w:type="spellStart"/>
            <w:r>
              <w:rPr>
                <w:rFonts w:ascii="Arial" w:eastAsia="宋体" w:hAnsi="Arial" w:cs="v4.2.0"/>
                <w:sz w:val="18"/>
                <w:lang w:val="fr-FR"/>
              </w:rPr>
              <w:t>Ceil</w:t>
            </w:r>
            <w:proofErr w:type="spellEnd"/>
            <w:r>
              <w:rPr>
                <w:rFonts w:ascii="Arial" w:eastAsia="宋体" w:hAnsi="Arial" w:cs="v4.2.0"/>
                <w:sz w:val="18"/>
                <w:lang w:val="fr-FR"/>
              </w:rPr>
              <w:t>(M</w:t>
            </w:r>
            <w:r>
              <w:rPr>
                <w:rFonts w:ascii="Arial" w:eastAsia="宋体" w:hAnsi="Arial" w:cs="v4.2.0"/>
                <w:sz w:val="18"/>
                <w:vertAlign w:val="subscript"/>
                <w:lang w:val="fr-FR"/>
              </w:rPr>
              <w:t>CBD</w:t>
            </w:r>
            <w:r>
              <w:rPr>
                <w:rFonts w:ascii="Arial" w:eastAsia="宋体" w:hAnsi="Arial" w:cs="v4.2.0"/>
                <w:sz w:val="18"/>
                <w:lang w:val="fr-FR"/>
              </w:rPr>
              <w:t xml:space="preserve"> </w:t>
            </w:r>
            <w:r>
              <w:rPr>
                <w:rFonts w:ascii="Arial" w:eastAsia="宋体" w:hAnsi="Arial" w:cs="Arial"/>
                <w:sz w:val="18"/>
                <w:szCs w:val="18"/>
              </w:rPr>
              <w:sym w:font="Symbol" w:char="F0B4"/>
            </w:r>
            <w:r>
              <w:rPr>
                <w:rFonts w:ascii="Arial" w:eastAsia="宋体" w:hAnsi="Arial" w:cs="Arial"/>
                <w:sz w:val="18"/>
                <w:szCs w:val="18"/>
                <w:lang w:val="fr-FR"/>
              </w:rPr>
              <w:t xml:space="preserve"> </w:t>
            </w:r>
            <w:r>
              <w:rPr>
                <w:rFonts w:ascii="Arial" w:eastAsia="宋体" w:hAnsi="Arial" w:cs="v4.2.0"/>
                <w:sz w:val="18"/>
                <w:lang w:val="fr-FR"/>
              </w:rPr>
              <w:t>P</w:t>
            </w:r>
            <w:r>
              <w:rPr>
                <w:rFonts w:ascii="Arial" w:eastAsia="宋体" w:hAnsi="Arial"/>
                <w:sz w:val="18"/>
                <w:lang w:val="fr-FR"/>
              </w:rPr>
              <w:t xml:space="preserve"> </w:t>
            </w:r>
            <w:r>
              <w:rPr>
                <w:rFonts w:ascii="Arial" w:eastAsia="宋体" w:hAnsi="Arial" w:cs="Arial"/>
                <w:sz w:val="18"/>
                <w:szCs w:val="18"/>
                <w:lang w:val="fr-FR"/>
              </w:rPr>
              <w:sym w:font="Symbol" w:char="F0B4"/>
            </w:r>
            <w:r>
              <w:rPr>
                <w:rFonts w:ascii="Arial" w:eastAsia="宋体" w:hAnsi="Arial"/>
                <w:sz w:val="18"/>
                <w:lang w:val="fr-FR"/>
              </w:rPr>
              <w:t xml:space="preserve"> P</w:t>
            </w:r>
            <w:r>
              <w:rPr>
                <w:rFonts w:ascii="Arial" w:eastAsia="宋体" w:hAnsi="Arial"/>
                <w:sz w:val="18"/>
                <w:vertAlign w:val="subscript"/>
                <w:lang w:val="fr-FR"/>
              </w:rPr>
              <w:t>CBD</w:t>
            </w:r>
            <w:r>
              <w:rPr>
                <w:rFonts w:ascii="Arial" w:eastAsia="宋体" w:hAnsi="Arial" w:cs="v4.2.0"/>
                <w:sz w:val="18"/>
                <w:lang w:val="fr-FR"/>
              </w:rPr>
              <w:t xml:space="preserve">) </w:t>
            </w:r>
            <w:r>
              <w:rPr>
                <w:rFonts w:ascii="Arial" w:eastAsia="宋体" w:hAnsi="Arial" w:cs="Arial"/>
                <w:sz w:val="18"/>
                <w:szCs w:val="18"/>
              </w:rPr>
              <w:sym w:font="Symbol" w:char="F0B4"/>
            </w:r>
            <w:r>
              <w:rPr>
                <w:rFonts w:ascii="Arial" w:eastAsia="宋体" w:hAnsi="Arial" w:cs="v4.2.0"/>
                <w:sz w:val="18"/>
                <w:lang w:val="fr-FR"/>
              </w:rPr>
              <w:t xml:space="preserve"> T</w:t>
            </w:r>
            <w:r>
              <w:rPr>
                <w:rFonts w:ascii="Arial" w:eastAsia="宋体" w:hAnsi="Arial" w:cs="v4.2.0"/>
                <w:sz w:val="18"/>
                <w:vertAlign w:val="subscript"/>
                <w:lang w:val="fr-FR"/>
              </w:rPr>
              <w:t>CSI-RS</w:t>
            </w:r>
            <w:r>
              <w:rPr>
                <w:rFonts w:ascii="Arial" w:eastAsia="宋体" w:hAnsi="Arial" w:cs="v4.2.0"/>
                <w:sz w:val="18"/>
                <w:lang w:val="fr-FR"/>
              </w:rPr>
              <w:t>)</w:t>
            </w:r>
          </w:p>
        </w:tc>
      </w:tr>
      <w:tr w:rsidR="00A6606B" w14:paraId="373C6E8D" w14:textId="77777777" w:rsidTr="00625FED">
        <w:trPr>
          <w:trHeight w:val="187"/>
          <w:jc w:val="center"/>
        </w:trPr>
        <w:tc>
          <w:tcPr>
            <w:tcW w:w="2035" w:type="dxa"/>
            <w:shd w:val="clear" w:color="auto" w:fill="auto"/>
          </w:tcPr>
          <w:p w14:paraId="45B7A1F2" w14:textId="77777777" w:rsidR="00A6606B" w:rsidRDefault="00A6606B" w:rsidP="00625FED">
            <w:pPr>
              <w:keepNext/>
              <w:keepLines/>
              <w:spacing w:after="0"/>
              <w:jc w:val="center"/>
              <w:rPr>
                <w:rFonts w:ascii="Arial" w:hAnsi="Arial"/>
                <w:sz w:val="18"/>
              </w:rPr>
            </w:pPr>
            <w:r>
              <w:rPr>
                <w:rFonts w:ascii="Arial" w:eastAsia="宋体" w:hAnsi="Arial"/>
                <w:sz w:val="18"/>
              </w:rPr>
              <w:t>DRX cycle &gt; 320ms</w:t>
            </w:r>
          </w:p>
        </w:tc>
        <w:tc>
          <w:tcPr>
            <w:tcW w:w="4582" w:type="dxa"/>
            <w:shd w:val="clear" w:color="auto" w:fill="auto"/>
          </w:tcPr>
          <w:p w14:paraId="30CCAE03" w14:textId="77777777" w:rsidR="00A6606B" w:rsidRDefault="00A6606B" w:rsidP="00625FED">
            <w:pPr>
              <w:keepNext/>
              <w:keepLines/>
              <w:spacing w:after="0"/>
              <w:jc w:val="center"/>
              <w:rPr>
                <w:rFonts w:ascii="Arial" w:hAnsi="Arial"/>
                <w:sz w:val="18"/>
              </w:rPr>
            </w:pPr>
            <w:proofErr w:type="gramStart"/>
            <w:r>
              <w:rPr>
                <w:rFonts w:ascii="Arial" w:eastAsia="宋体" w:hAnsi="Arial" w:cs="v4.2.0"/>
                <w:sz w:val="18"/>
              </w:rPr>
              <w:t>Ceil(</w:t>
            </w:r>
            <w:proofErr w:type="gramEnd"/>
            <w:r>
              <w:rPr>
                <w:rFonts w:ascii="Arial" w:eastAsia="宋体" w:hAnsi="Arial" w:cs="v4.2.0"/>
                <w:sz w:val="18"/>
              </w:rPr>
              <w:t>M</w:t>
            </w:r>
            <w:r>
              <w:rPr>
                <w:rFonts w:ascii="Arial" w:eastAsia="宋体" w:hAnsi="Arial" w:cs="v4.2.0"/>
                <w:sz w:val="18"/>
                <w:vertAlign w:val="subscript"/>
              </w:rPr>
              <w:t>CBD</w:t>
            </w:r>
            <w:r>
              <w:rPr>
                <w:rFonts w:ascii="Arial" w:eastAsia="宋体" w:hAnsi="Arial" w:cs="v4.2.0"/>
                <w:sz w:val="18"/>
              </w:rPr>
              <w:t xml:space="preserve"> </w:t>
            </w:r>
            <w:r>
              <w:rPr>
                <w:rFonts w:ascii="Arial" w:eastAsia="宋体" w:hAnsi="Arial" w:cs="Arial"/>
                <w:sz w:val="18"/>
                <w:szCs w:val="18"/>
              </w:rPr>
              <w:sym w:font="Symbol" w:char="F0B4"/>
            </w:r>
            <w:r>
              <w:rPr>
                <w:rFonts w:ascii="Arial" w:eastAsia="宋体" w:hAnsi="Arial" w:cs="Arial"/>
                <w:sz w:val="18"/>
                <w:szCs w:val="18"/>
              </w:rPr>
              <w:t xml:space="preserve"> </w:t>
            </w:r>
            <w:r>
              <w:rPr>
                <w:rFonts w:ascii="Arial" w:eastAsia="宋体" w:hAnsi="Arial" w:cs="v4.2.0"/>
                <w:sz w:val="18"/>
              </w:rPr>
              <w:t>P</w:t>
            </w:r>
            <w:r>
              <w:rPr>
                <w:rFonts w:ascii="Arial" w:eastAsia="宋体" w:hAnsi="Arial"/>
                <w:sz w:val="18"/>
              </w:rPr>
              <w:t xml:space="preserve"> </w:t>
            </w:r>
            <w:r>
              <w:rPr>
                <w:rFonts w:ascii="Arial" w:eastAsia="宋体" w:hAnsi="Arial" w:cs="Arial"/>
                <w:sz w:val="18"/>
                <w:szCs w:val="18"/>
                <w:lang w:val="fr-FR"/>
              </w:rPr>
              <w:sym w:font="Symbol" w:char="F0B4"/>
            </w:r>
            <w:r>
              <w:rPr>
                <w:rFonts w:ascii="Arial" w:eastAsia="宋体" w:hAnsi="Arial"/>
                <w:sz w:val="18"/>
              </w:rPr>
              <w:t xml:space="preserve"> P</w:t>
            </w:r>
            <w:r>
              <w:rPr>
                <w:rFonts w:ascii="Arial" w:eastAsia="宋体" w:hAnsi="Arial"/>
                <w:sz w:val="18"/>
                <w:vertAlign w:val="subscript"/>
              </w:rPr>
              <w:t>CBD</w:t>
            </w:r>
            <w:r>
              <w:rPr>
                <w:rFonts w:ascii="Arial" w:eastAsia="宋体" w:hAnsi="Arial" w:cs="v4.2.0"/>
                <w:sz w:val="18"/>
              </w:rPr>
              <w:t xml:space="preserve">) </w:t>
            </w:r>
            <w:r>
              <w:rPr>
                <w:rFonts w:ascii="Arial" w:eastAsia="宋体" w:hAnsi="Arial" w:cs="Arial"/>
                <w:sz w:val="18"/>
                <w:szCs w:val="18"/>
              </w:rPr>
              <w:sym w:font="Symbol" w:char="F0B4"/>
            </w:r>
            <w:r>
              <w:rPr>
                <w:rFonts w:ascii="Arial" w:eastAsia="宋体" w:hAnsi="Arial" w:cs="Arial"/>
                <w:sz w:val="18"/>
                <w:szCs w:val="18"/>
              </w:rPr>
              <w:t xml:space="preserve"> </w:t>
            </w:r>
            <w:r>
              <w:rPr>
                <w:rFonts w:ascii="Arial" w:eastAsia="宋体" w:hAnsi="Arial" w:cs="v4.2.0"/>
                <w:sz w:val="18"/>
              </w:rPr>
              <w:t>T</w:t>
            </w:r>
            <w:r>
              <w:rPr>
                <w:rFonts w:ascii="Arial" w:eastAsia="宋体" w:hAnsi="Arial" w:cs="v4.2.0"/>
                <w:sz w:val="18"/>
                <w:vertAlign w:val="subscript"/>
              </w:rPr>
              <w:t>DRX</w:t>
            </w:r>
          </w:p>
        </w:tc>
      </w:tr>
      <w:tr w:rsidR="00A6606B" w14:paraId="0BC28D7C" w14:textId="77777777" w:rsidTr="00625FED">
        <w:trPr>
          <w:trHeight w:val="187"/>
          <w:jc w:val="center"/>
        </w:trPr>
        <w:tc>
          <w:tcPr>
            <w:tcW w:w="6617" w:type="dxa"/>
            <w:gridSpan w:val="2"/>
            <w:shd w:val="clear" w:color="auto" w:fill="auto"/>
          </w:tcPr>
          <w:p w14:paraId="2469D950" w14:textId="77777777" w:rsidR="00A6606B" w:rsidRDefault="00A6606B" w:rsidP="00625FED">
            <w:pPr>
              <w:keepNext/>
              <w:keepLines/>
              <w:spacing w:after="0"/>
              <w:ind w:left="851" w:hanging="851"/>
              <w:rPr>
                <w:rFonts w:ascii="Arial" w:hAnsi="Arial" w:cs="v4.2.0"/>
                <w:sz w:val="18"/>
              </w:rPr>
            </w:pPr>
            <w:r>
              <w:rPr>
                <w:rFonts w:ascii="Arial" w:eastAsia="宋体" w:hAnsi="Arial"/>
                <w:sz w:val="18"/>
              </w:rPr>
              <w:t>Note:</w:t>
            </w:r>
            <w:r>
              <w:rPr>
                <w:rFonts w:ascii="Arial" w:eastAsia="宋体" w:hAnsi="Arial"/>
                <w:sz w:val="28"/>
              </w:rPr>
              <w:tab/>
            </w:r>
            <w:r>
              <w:rPr>
                <w:rFonts w:ascii="Arial" w:eastAsia="宋体" w:hAnsi="Arial" w:cs="v4.2.0"/>
                <w:sz w:val="18"/>
              </w:rPr>
              <w:t>T</w:t>
            </w:r>
            <w:r>
              <w:rPr>
                <w:rFonts w:ascii="Arial" w:eastAsia="宋体" w:hAnsi="Arial" w:cs="v4.2.0"/>
                <w:sz w:val="18"/>
                <w:vertAlign w:val="subscript"/>
              </w:rPr>
              <w:t>CSI-RS</w:t>
            </w:r>
            <w:r>
              <w:rPr>
                <w:rFonts w:ascii="Arial" w:eastAsia="宋体" w:hAnsi="Arial"/>
                <w:sz w:val="18"/>
              </w:rPr>
              <w:t xml:space="preserve"> is the periodicity of CSI-RS resource in the two sets </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Pr>
                <w:rFonts w:ascii="Arial" w:eastAsia="宋体" w:hAnsi="Arial"/>
                <w:sz w:val="18"/>
              </w:rPr>
              <w:t>.</w:t>
            </w:r>
            <w:r>
              <w:rPr>
                <w:rFonts w:ascii="Arial" w:eastAsia="宋体" w:hAnsi="Arial" w:cs="v4.2.0"/>
                <w:sz w:val="18"/>
              </w:rPr>
              <w:t xml:space="preserve"> T</w:t>
            </w:r>
            <w:r>
              <w:rPr>
                <w:rFonts w:ascii="Arial" w:eastAsia="宋体" w:hAnsi="Arial" w:cs="v4.2.0"/>
                <w:sz w:val="18"/>
                <w:vertAlign w:val="subscript"/>
              </w:rPr>
              <w:t>DRX</w:t>
            </w:r>
            <w:r>
              <w:rPr>
                <w:rFonts w:ascii="Arial" w:eastAsia="宋体" w:hAnsi="Arial"/>
                <w:sz w:val="18"/>
              </w:rPr>
              <w:t xml:space="preserve"> is the DRX cycle length.</w:t>
            </w:r>
          </w:p>
        </w:tc>
      </w:tr>
    </w:tbl>
    <w:p w14:paraId="41BA8319" w14:textId="77777777" w:rsidR="00A6606B" w:rsidRDefault="00A6606B" w:rsidP="00A6606B">
      <w:pPr>
        <w:rPr>
          <w:rFonts w:eastAsia="?? ??"/>
        </w:rPr>
      </w:pPr>
    </w:p>
    <w:p w14:paraId="2B4420A3" w14:textId="77777777" w:rsidR="00A6606B" w:rsidRDefault="00A6606B" w:rsidP="00A6606B">
      <w:pPr>
        <w:keepNext/>
        <w:keepLines/>
        <w:spacing w:before="60"/>
        <w:jc w:val="center"/>
        <w:rPr>
          <w:rFonts w:ascii="Arial" w:hAnsi="Arial"/>
          <w:b/>
        </w:rPr>
      </w:pPr>
      <w:r>
        <w:rPr>
          <w:rFonts w:ascii="Arial" w:eastAsia="宋体" w:hAnsi="Arial"/>
          <w:b/>
        </w:rPr>
        <w:lastRenderedPageBreak/>
        <w:t xml:space="preserve">Table 8.18.6.2-2: Evaluation period </w:t>
      </w:r>
      <w:proofErr w:type="spellStart"/>
      <w:r>
        <w:rPr>
          <w:rFonts w:ascii="Arial" w:eastAsia="宋体" w:hAnsi="Arial"/>
          <w:b/>
        </w:rPr>
        <w:t>T</w:t>
      </w:r>
      <w:r>
        <w:rPr>
          <w:rFonts w:ascii="Arial" w:eastAsia="宋体" w:hAnsi="Arial"/>
          <w:b/>
          <w:vertAlign w:val="subscript"/>
        </w:rPr>
        <w:t>Evaluate_CBD_CSI</w:t>
      </w:r>
      <w:proofErr w:type="spellEnd"/>
      <w:r>
        <w:rPr>
          <w:rFonts w:ascii="Arial" w:eastAsia="宋体" w:hAnsi="Arial"/>
          <w:b/>
          <w:vertAlign w:val="subscript"/>
        </w:rPr>
        <w:t>-RS</w:t>
      </w:r>
      <w:r>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6606B" w14:paraId="62A6A1EB" w14:textId="77777777" w:rsidTr="00625FED">
        <w:trPr>
          <w:trHeight w:val="187"/>
          <w:jc w:val="center"/>
        </w:trPr>
        <w:tc>
          <w:tcPr>
            <w:tcW w:w="2035" w:type="dxa"/>
            <w:shd w:val="clear" w:color="auto" w:fill="auto"/>
          </w:tcPr>
          <w:p w14:paraId="6FA4DCC9" w14:textId="77777777" w:rsidR="00A6606B" w:rsidRDefault="00A6606B" w:rsidP="00625FED">
            <w:pPr>
              <w:keepNext/>
              <w:keepLines/>
              <w:spacing w:after="0"/>
              <w:jc w:val="center"/>
              <w:rPr>
                <w:rFonts w:ascii="Arial" w:hAnsi="Arial"/>
                <w:b/>
                <w:sz w:val="18"/>
              </w:rPr>
            </w:pPr>
            <w:r>
              <w:rPr>
                <w:rFonts w:ascii="Arial" w:eastAsia="宋体" w:hAnsi="Arial"/>
                <w:b/>
                <w:sz w:val="18"/>
              </w:rPr>
              <w:t>Configuration</w:t>
            </w:r>
          </w:p>
        </w:tc>
        <w:tc>
          <w:tcPr>
            <w:tcW w:w="4582" w:type="dxa"/>
            <w:shd w:val="clear" w:color="auto" w:fill="auto"/>
          </w:tcPr>
          <w:p w14:paraId="22B7077A" w14:textId="77777777" w:rsidR="00A6606B" w:rsidRDefault="00A6606B" w:rsidP="00625FED">
            <w:pPr>
              <w:keepNext/>
              <w:keepLines/>
              <w:spacing w:after="0"/>
              <w:jc w:val="center"/>
              <w:rPr>
                <w:rFonts w:ascii="Arial" w:hAnsi="Arial"/>
                <w:b/>
                <w:sz w:val="18"/>
              </w:rPr>
            </w:pPr>
            <w:proofErr w:type="spellStart"/>
            <w:r>
              <w:rPr>
                <w:rFonts w:ascii="Arial" w:eastAsia="宋体" w:hAnsi="Arial"/>
                <w:b/>
                <w:sz w:val="18"/>
              </w:rPr>
              <w:t>T</w:t>
            </w:r>
            <w:r>
              <w:rPr>
                <w:rFonts w:ascii="Arial" w:eastAsia="宋体" w:hAnsi="Arial"/>
                <w:b/>
                <w:sz w:val="18"/>
                <w:vertAlign w:val="subscript"/>
              </w:rPr>
              <w:t>Evaluate_CBD_CSI</w:t>
            </w:r>
            <w:proofErr w:type="spellEnd"/>
            <w:r>
              <w:rPr>
                <w:rFonts w:ascii="Arial" w:eastAsia="宋体" w:hAnsi="Arial"/>
                <w:b/>
                <w:sz w:val="18"/>
                <w:vertAlign w:val="subscript"/>
              </w:rPr>
              <w:t>-RS</w:t>
            </w:r>
            <w:r>
              <w:rPr>
                <w:rFonts w:ascii="Arial" w:eastAsia="宋体" w:hAnsi="Arial"/>
                <w:b/>
                <w:sz w:val="18"/>
              </w:rPr>
              <w:t xml:space="preserve"> (</w:t>
            </w:r>
            <w:proofErr w:type="spellStart"/>
            <w:r>
              <w:rPr>
                <w:rFonts w:ascii="Arial" w:eastAsia="宋体" w:hAnsi="Arial"/>
                <w:b/>
                <w:sz w:val="18"/>
              </w:rPr>
              <w:t>ms</w:t>
            </w:r>
            <w:proofErr w:type="spellEnd"/>
            <w:r>
              <w:rPr>
                <w:rFonts w:ascii="Arial" w:eastAsia="宋体" w:hAnsi="Arial"/>
                <w:b/>
                <w:sz w:val="18"/>
              </w:rPr>
              <w:t xml:space="preserve">) </w:t>
            </w:r>
          </w:p>
        </w:tc>
      </w:tr>
      <w:tr w:rsidR="00A6606B" w:rsidRPr="00E627B5" w14:paraId="30CAA6FD" w14:textId="77777777" w:rsidTr="00625FED">
        <w:trPr>
          <w:trHeight w:val="187"/>
          <w:jc w:val="center"/>
        </w:trPr>
        <w:tc>
          <w:tcPr>
            <w:tcW w:w="2035" w:type="dxa"/>
            <w:shd w:val="clear" w:color="auto" w:fill="auto"/>
          </w:tcPr>
          <w:p w14:paraId="2D9EA2F7" w14:textId="77777777" w:rsidR="00A6606B" w:rsidRDefault="00A6606B" w:rsidP="00625FED">
            <w:pPr>
              <w:keepNext/>
              <w:keepLines/>
              <w:spacing w:after="0"/>
              <w:jc w:val="center"/>
              <w:rPr>
                <w:rFonts w:ascii="Arial" w:hAnsi="Arial"/>
                <w:sz w:val="18"/>
                <w:lang w:val="fr-FR"/>
              </w:rPr>
            </w:pPr>
            <w:proofErr w:type="gramStart"/>
            <w:r>
              <w:rPr>
                <w:rFonts w:ascii="Arial" w:eastAsia="宋体" w:hAnsi="Arial"/>
                <w:sz w:val="18"/>
                <w:lang w:val="fr-FR"/>
              </w:rPr>
              <w:t>non</w:t>
            </w:r>
            <w:proofErr w:type="gramEnd"/>
            <w:r>
              <w:rPr>
                <w:rFonts w:ascii="Arial" w:eastAsia="宋体" w:hAnsi="Arial"/>
                <w:sz w:val="18"/>
                <w:lang w:val="fr-FR"/>
              </w:rPr>
              <w:t xml:space="preserve">-DRX, DRX cycle </w:t>
            </w:r>
            <w:r>
              <w:rPr>
                <w:rFonts w:ascii="Arial" w:eastAsia="宋体" w:hAnsi="Arial" w:cs="Arial" w:hint="eastAsia"/>
                <w:sz w:val="18"/>
                <w:lang w:val="fr-FR"/>
              </w:rPr>
              <w:t>≤</w:t>
            </w:r>
            <w:r>
              <w:rPr>
                <w:rFonts w:ascii="Arial" w:eastAsia="宋体" w:hAnsi="Arial" w:cs="Arial"/>
                <w:sz w:val="18"/>
                <w:lang w:val="fr-FR"/>
              </w:rPr>
              <w:t xml:space="preserve"> </w:t>
            </w:r>
            <w:r>
              <w:rPr>
                <w:rFonts w:ascii="Arial" w:eastAsia="宋体" w:hAnsi="Arial"/>
                <w:sz w:val="18"/>
                <w:lang w:val="fr-FR"/>
              </w:rPr>
              <w:t>320ms</w:t>
            </w:r>
          </w:p>
        </w:tc>
        <w:tc>
          <w:tcPr>
            <w:tcW w:w="4582" w:type="dxa"/>
            <w:shd w:val="clear" w:color="auto" w:fill="auto"/>
          </w:tcPr>
          <w:p w14:paraId="39DEBB77" w14:textId="77777777" w:rsidR="00A6606B" w:rsidRDefault="00A6606B" w:rsidP="00625FED">
            <w:pPr>
              <w:keepNext/>
              <w:keepLines/>
              <w:spacing w:after="0"/>
              <w:jc w:val="center"/>
              <w:rPr>
                <w:rFonts w:ascii="Arial" w:hAnsi="Arial"/>
                <w:sz w:val="18"/>
                <w:lang w:val="fr-FR"/>
              </w:rPr>
            </w:pPr>
            <w:proofErr w:type="gramStart"/>
            <w:r>
              <w:rPr>
                <w:rFonts w:ascii="Arial" w:eastAsia="宋体" w:hAnsi="Arial" w:cs="v4.2.0"/>
                <w:sz w:val="18"/>
                <w:lang w:val="fr-FR"/>
              </w:rPr>
              <w:t>Max(</w:t>
            </w:r>
            <w:proofErr w:type="gramEnd"/>
            <w:r>
              <w:rPr>
                <w:rFonts w:ascii="Arial" w:eastAsia="宋体" w:hAnsi="Arial" w:cs="v4.2.0"/>
                <w:sz w:val="18"/>
                <w:lang w:val="fr-FR"/>
              </w:rPr>
              <w:t xml:space="preserve">25, </w:t>
            </w:r>
            <w:proofErr w:type="spellStart"/>
            <w:r>
              <w:rPr>
                <w:rFonts w:ascii="Arial" w:eastAsia="宋体" w:hAnsi="Arial" w:cs="v4.2.0"/>
                <w:sz w:val="18"/>
                <w:lang w:val="fr-FR"/>
              </w:rPr>
              <w:t>Ceil</w:t>
            </w:r>
            <w:proofErr w:type="spellEnd"/>
            <w:r>
              <w:rPr>
                <w:rFonts w:ascii="Arial" w:eastAsia="宋体" w:hAnsi="Arial" w:cs="v4.2.0"/>
                <w:sz w:val="18"/>
                <w:lang w:val="fr-FR"/>
              </w:rPr>
              <w:t>(M</w:t>
            </w:r>
            <w:r>
              <w:rPr>
                <w:rFonts w:ascii="Arial" w:eastAsia="宋体" w:hAnsi="Arial" w:cs="v4.2.0"/>
                <w:sz w:val="18"/>
                <w:vertAlign w:val="subscript"/>
                <w:lang w:val="fr-FR"/>
              </w:rPr>
              <w:t>CBD</w:t>
            </w:r>
            <w:r>
              <w:rPr>
                <w:rFonts w:ascii="Arial" w:eastAsia="宋体" w:hAnsi="Arial" w:cs="v4.2.0"/>
                <w:sz w:val="18"/>
                <w:lang w:val="fr-FR"/>
              </w:rPr>
              <w:t xml:space="preserve"> </w:t>
            </w:r>
            <w:r>
              <w:rPr>
                <w:rFonts w:ascii="Arial" w:eastAsia="宋体" w:hAnsi="Arial" w:cs="Arial"/>
                <w:sz w:val="18"/>
                <w:szCs w:val="18"/>
              </w:rPr>
              <w:sym w:font="Symbol" w:char="F0B4"/>
            </w:r>
            <w:r>
              <w:rPr>
                <w:rFonts w:ascii="Arial" w:eastAsia="宋体" w:hAnsi="Arial" w:cs="Arial"/>
                <w:sz w:val="18"/>
                <w:szCs w:val="18"/>
                <w:lang w:val="fr-FR"/>
              </w:rPr>
              <w:t xml:space="preserve"> </w:t>
            </w:r>
            <w:r>
              <w:rPr>
                <w:rFonts w:ascii="Arial" w:eastAsia="宋体" w:hAnsi="Arial" w:cs="v4.2.0"/>
                <w:sz w:val="18"/>
                <w:lang w:val="fr-FR"/>
              </w:rPr>
              <w:t xml:space="preserve">P </w:t>
            </w:r>
            <w:r>
              <w:rPr>
                <w:rFonts w:ascii="Arial" w:eastAsia="宋体" w:hAnsi="Arial" w:cs="Arial"/>
                <w:sz w:val="18"/>
                <w:szCs w:val="18"/>
              </w:rPr>
              <w:sym w:font="Symbol" w:char="F0B4"/>
            </w:r>
            <w:r>
              <w:rPr>
                <w:rFonts w:ascii="Arial" w:eastAsia="宋体" w:hAnsi="Arial" w:cs="Arial"/>
                <w:sz w:val="18"/>
                <w:szCs w:val="18"/>
                <w:lang w:val="fr-FR"/>
              </w:rPr>
              <w:t xml:space="preserve"> </w:t>
            </w:r>
            <w:r>
              <w:rPr>
                <w:rFonts w:ascii="Arial" w:eastAsia="宋体" w:hAnsi="Arial" w:cs="v4.2.0"/>
                <w:sz w:val="18"/>
                <w:lang w:val="fr-FR"/>
              </w:rPr>
              <w:t>N</w:t>
            </w:r>
            <w:r>
              <w:rPr>
                <w:rFonts w:ascii="Arial" w:eastAsia="宋体" w:hAnsi="Arial"/>
                <w:sz w:val="18"/>
                <w:lang w:val="fr-FR"/>
              </w:rPr>
              <w:t xml:space="preserve"> </w:t>
            </w:r>
            <w:r>
              <w:rPr>
                <w:rFonts w:ascii="Arial" w:eastAsia="宋体" w:hAnsi="Arial" w:cs="Arial"/>
                <w:sz w:val="18"/>
                <w:szCs w:val="18"/>
                <w:lang w:val="fr-FR"/>
              </w:rPr>
              <w:sym w:font="Symbol" w:char="F0B4"/>
            </w:r>
            <w:r>
              <w:rPr>
                <w:rFonts w:ascii="Arial" w:eastAsia="宋体" w:hAnsi="Arial"/>
                <w:sz w:val="18"/>
                <w:lang w:val="fr-FR"/>
              </w:rPr>
              <w:t xml:space="preserve"> P</w:t>
            </w:r>
            <w:r>
              <w:rPr>
                <w:rFonts w:ascii="Arial" w:eastAsia="宋体" w:hAnsi="Arial"/>
                <w:sz w:val="18"/>
                <w:vertAlign w:val="subscript"/>
                <w:lang w:val="fr-FR"/>
              </w:rPr>
              <w:t>CBD</w:t>
            </w:r>
            <w:r>
              <w:rPr>
                <w:rFonts w:ascii="Arial" w:eastAsia="宋体" w:hAnsi="Arial"/>
                <w:sz w:val="18"/>
                <w:lang w:val="fr-FR"/>
              </w:rPr>
              <w:t xml:space="preserve"> </w:t>
            </w:r>
            <w:r>
              <w:rPr>
                <w:rFonts w:ascii="Arial" w:eastAsia="宋体" w:hAnsi="Arial" w:cs="Arial"/>
                <w:sz w:val="18"/>
                <w:szCs w:val="18"/>
                <w:lang w:val="fr-FR"/>
              </w:rPr>
              <w:sym w:font="Symbol" w:char="F0B4"/>
            </w:r>
            <w:r>
              <w:rPr>
                <w:rFonts w:ascii="Arial" w:eastAsia="宋体" w:hAnsi="Arial"/>
                <w:sz w:val="18"/>
                <w:lang w:val="fr-FR"/>
              </w:rPr>
              <w:t xml:space="preserve"> </w:t>
            </w:r>
            <w:r>
              <w:rPr>
                <w:rFonts w:ascii="Arial" w:hAnsi="Arial"/>
                <w:sz w:val="18"/>
                <w:lang w:val="fr-FR"/>
              </w:rPr>
              <w:t>P</w:t>
            </w:r>
            <w:r>
              <w:rPr>
                <w:rFonts w:ascii="Arial" w:hAnsi="Arial"/>
                <w:sz w:val="18"/>
                <w:vertAlign w:val="subscript"/>
                <w:lang w:val="fr-FR"/>
              </w:rPr>
              <w:t>TRP</w:t>
            </w:r>
            <w:r>
              <w:rPr>
                <w:rFonts w:ascii="Arial" w:eastAsia="宋体" w:hAnsi="Arial" w:cs="v4.2.0"/>
                <w:sz w:val="18"/>
                <w:lang w:val="fr-FR"/>
              </w:rPr>
              <w:t xml:space="preserve">) </w:t>
            </w:r>
            <w:r>
              <w:rPr>
                <w:rFonts w:ascii="Arial" w:eastAsia="宋体" w:hAnsi="Arial" w:cs="Arial"/>
                <w:sz w:val="18"/>
                <w:szCs w:val="18"/>
              </w:rPr>
              <w:sym w:font="Symbol" w:char="F0B4"/>
            </w:r>
            <w:r>
              <w:rPr>
                <w:rFonts w:ascii="Arial" w:eastAsia="宋体" w:hAnsi="Arial" w:cs="v4.2.0"/>
                <w:sz w:val="18"/>
                <w:lang w:val="fr-FR"/>
              </w:rPr>
              <w:t xml:space="preserve"> T</w:t>
            </w:r>
            <w:r>
              <w:rPr>
                <w:rFonts w:ascii="Arial" w:eastAsia="宋体" w:hAnsi="Arial" w:cs="v4.2.0"/>
                <w:sz w:val="18"/>
                <w:vertAlign w:val="subscript"/>
                <w:lang w:val="fr-FR"/>
              </w:rPr>
              <w:t>CSI-RS</w:t>
            </w:r>
            <w:r>
              <w:rPr>
                <w:rFonts w:ascii="Arial" w:eastAsia="宋体" w:hAnsi="Arial" w:cs="v4.2.0"/>
                <w:sz w:val="18"/>
                <w:lang w:val="fr-FR"/>
              </w:rPr>
              <w:t>)</w:t>
            </w:r>
          </w:p>
        </w:tc>
      </w:tr>
      <w:tr w:rsidR="00A6606B" w14:paraId="3EEFAA15" w14:textId="77777777" w:rsidTr="00625FED">
        <w:trPr>
          <w:trHeight w:val="187"/>
          <w:jc w:val="center"/>
        </w:trPr>
        <w:tc>
          <w:tcPr>
            <w:tcW w:w="2035" w:type="dxa"/>
            <w:shd w:val="clear" w:color="auto" w:fill="auto"/>
          </w:tcPr>
          <w:p w14:paraId="6974FAD2" w14:textId="77777777" w:rsidR="00A6606B" w:rsidRDefault="00A6606B" w:rsidP="00625FED">
            <w:pPr>
              <w:keepNext/>
              <w:keepLines/>
              <w:spacing w:after="0"/>
              <w:jc w:val="center"/>
              <w:rPr>
                <w:rFonts w:ascii="Arial" w:hAnsi="Arial"/>
                <w:sz w:val="18"/>
              </w:rPr>
            </w:pPr>
            <w:r>
              <w:rPr>
                <w:rFonts w:ascii="Arial" w:eastAsia="宋体" w:hAnsi="Arial"/>
                <w:sz w:val="18"/>
              </w:rPr>
              <w:t>DRX cycle &gt; 320ms</w:t>
            </w:r>
          </w:p>
        </w:tc>
        <w:tc>
          <w:tcPr>
            <w:tcW w:w="4582" w:type="dxa"/>
            <w:shd w:val="clear" w:color="auto" w:fill="auto"/>
          </w:tcPr>
          <w:p w14:paraId="47C72BFF" w14:textId="77777777" w:rsidR="00A6606B" w:rsidRDefault="00A6606B" w:rsidP="00625FED">
            <w:pPr>
              <w:keepNext/>
              <w:keepLines/>
              <w:spacing w:after="0"/>
              <w:jc w:val="center"/>
              <w:rPr>
                <w:rFonts w:ascii="Arial" w:hAnsi="Arial"/>
                <w:sz w:val="18"/>
              </w:rPr>
            </w:pPr>
            <w:proofErr w:type="gramStart"/>
            <w:r>
              <w:rPr>
                <w:rFonts w:ascii="Arial" w:eastAsia="宋体" w:hAnsi="Arial" w:cs="v4.2.0"/>
                <w:sz w:val="18"/>
              </w:rPr>
              <w:t>Ceil(</w:t>
            </w:r>
            <w:proofErr w:type="gramEnd"/>
            <w:r>
              <w:rPr>
                <w:rFonts w:ascii="Arial" w:eastAsia="宋体" w:hAnsi="Arial" w:cs="v4.2.0"/>
                <w:sz w:val="18"/>
              </w:rPr>
              <w:t>M</w:t>
            </w:r>
            <w:r>
              <w:rPr>
                <w:rFonts w:ascii="Arial" w:eastAsia="宋体" w:hAnsi="Arial" w:cs="v4.2.0"/>
                <w:sz w:val="18"/>
                <w:vertAlign w:val="subscript"/>
              </w:rPr>
              <w:t>CBD</w:t>
            </w:r>
            <w:r>
              <w:rPr>
                <w:rFonts w:ascii="Arial" w:eastAsia="宋体" w:hAnsi="Arial" w:cs="v4.2.0"/>
                <w:sz w:val="18"/>
              </w:rPr>
              <w:t xml:space="preserve"> </w:t>
            </w:r>
            <w:r>
              <w:rPr>
                <w:rFonts w:ascii="Arial" w:eastAsia="宋体" w:hAnsi="Arial" w:cs="Arial"/>
                <w:sz w:val="18"/>
                <w:szCs w:val="18"/>
              </w:rPr>
              <w:sym w:font="Symbol" w:char="F0B4"/>
            </w:r>
            <w:r>
              <w:rPr>
                <w:rFonts w:ascii="Arial" w:eastAsia="宋体" w:hAnsi="Arial" w:cs="Arial"/>
                <w:sz w:val="18"/>
                <w:szCs w:val="18"/>
              </w:rPr>
              <w:t xml:space="preserve"> </w:t>
            </w:r>
            <w:r>
              <w:rPr>
                <w:rFonts w:ascii="Arial" w:eastAsia="宋体" w:hAnsi="Arial" w:cs="v4.2.0"/>
                <w:sz w:val="18"/>
              </w:rPr>
              <w:t xml:space="preserve">P </w:t>
            </w:r>
            <w:r>
              <w:rPr>
                <w:rFonts w:ascii="Arial" w:eastAsia="宋体" w:hAnsi="Arial" w:cs="Arial"/>
                <w:sz w:val="18"/>
                <w:szCs w:val="18"/>
              </w:rPr>
              <w:sym w:font="Symbol" w:char="F0B4"/>
            </w:r>
            <w:r>
              <w:rPr>
                <w:rFonts w:ascii="Arial" w:eastAsia="宋体" w:hAnsi="Arial" w:cs="Arial"/>
                <w:sz w:val="18"/>
                <w:szCs w:val="18"/>
              </w:rPr>
              <w:t xml:space="preserve"> </w:t>
            </w:r>
            <w:r>
              <w:rPr>
                <w:rFonts w:ascii="Arial" w:eastAsia="宋体" w:hAnsi="Arial" w:cs="v4.2.0"/>
                <w:sz w:val="18"/>
              </w:rPr>
              <w:t>N</w:t>
            </w:r>
            <w:r>
              <w:rPr>
                <w:rFonts w:ascii="Arial" w:eastAsia="宋体" w:hAnsi="Arial"/>
                <w:sz w:val="18"/>
              </w:rPr>
              <w:t xml:space="preserve"> </w:t>
            </w:r>
            <w:r>
              <w:rPr>
                <w:rFonts w:ascii="Arial" w:eastAsia="宋体" w:hAnsi="Arial" w:cs="Arial"/>
                <w:sz w:val="18"/>
                <w:szCs w:val="18"/>
                <w:lang w:val="fr-FR"/>
              </w:rPr>
              <w:sym w:font="Symbol" w:char="F0B4"/>
            </w:r>
            <w:r>
              <w:rPr>
                <w:rFonts w:ascii="Arial" w:eastAsia="宋体" w:hAnsi="Arial"/>
                <w:sz w:val="18"/>
              </w:rPr>
              <w:t xml:space="preserve"> P</w:t>
            </w:r>
            <w:r>
              <w:rPr>
                <w:rFonts w:ascii="Arial" w:eastAsia="宋体" w:hAnsi="Arial"/>
                <w:sz w:val="18"/>
                <w:vertAlign w:val="subscript"/>
              </w:rPr>
              <w:t>CBD</w:t>
            </w:r>
            <w:r>
              <w:rPr>
                <w:rFonts w:ascii="Arial" w:eastAsia="宋体" w:hAnsi="Arial"/>
                <w:sz w:val="18"/>
              </w:rPr>
              <w:t xml:space="preserve"> </w:t>
            </w:r>
            <w:r>
              <w:rPr>
                <w:rFonts w:ascii="Arial" w:eastAsia="宋体" w:hAnsi="Arial" w:cs="Arial"/>
                <w:sz w:val="18"/>
                <w:szCs w:val="18"/>
                <w:lang w:val="fr-FR"/>
              </w:rPr>
              <w:sym w:font="Symbol" w:char="F0B4"/>
            </w:r>
            <w:r>
              <w:rPr>
                <w:rFonts w:ascii="Arial" w:eastAsia="宋体" w:hAnsi="Arial"/>
                <w:sz w:val="18"/>
              </w:rPr>
              <w:t xml:space="preserve"> </w:t>
            </w:r>
            <w:r>
              <w:rPr>
                <w:rFonts w:ascii="Arial" w:hAnsi="Arial"/>
                <w:sz w:val="18"/>
                <w:lang w:val="fr-FR"/>
              </w:rPr>
              <w:t>P</w:t>
            </w:r>
            <w:r>
              <w:rPr>
                <w:rFonts w:ascii="Arial" w:hAnsi="Arial"/>
                <w:sz w:val="18"/>
                <w:vertAlign w:val="subscript"/>
                <w:lang w:val="fr-FR"/>
              </w:rPr>
              <w:t>TRP</w:t>
            </w:r>
            <w:r>
              <w:rPr>
                <w:rFonts w:ascii="Arial" w:eastAsia="宋体" w:hAnsi="Arial" w:cs="v4.2.0"/>
                <w:sz w:val="18"/>
              </w:rPr>
              <w:t xml:space="preserve">) </w:t>
            </w:r>
            <w:r>
              <w:rPr>
                <w:rFonts w:ascii="Arial" w:eastAsia="宋体" w:hAnsi="Arial" w:cs="Arial"/>
                <w:sz w:val="18"/>
                <w:szCs w:val="18"/>
              </w:rPr>
              <w:sym w:font="Symbol" w:char="F0B4"/>
            </w:r>
            <w:r>
              <w:rPr>
                <w:rFonts w:ascii="Arial" w:eastAsia="宋体" w:hAnsi="Arial" w:cs="Arial"/>
                <w:sz w:val="18"/>
                <w:szCs w:val="18"/>
              </w:rPr>
              <w:t xml:space="preserve"> </w:t>
            </w:r>
            <w:r>
              <w:rPr>
                <w:rFonts w:ascii="Arial" w:eastAsia="宋体" w:hAnsi="Arial" w:cs="v4.2.0"/>
                <w:sz w:val="18"/>
              </w:rPr>
              <w:t>T</w:t>
            </w:r>
            <w:r>
              <w:rPr>
                <w:rFonts w:ascii="Arial" w:eastAsia="宋体" w:hAnsi="Arial" w:cs="v4.2.0"/>
                <w:sz w:val="18"/>
                <w:vertAlign w:val="subscript"/>
              </w:rPr>
              <w:t>DRX</w:t>
            </w:r>
          </w:p>
        </w:tc>
      </w:tr>
      <w:tr w:rsidR="00A6606B" w14:paraId="7ECA9D88" w14:textId="77777777" w:rsidTr="00625FED">
        <w:trPr>
          <w:trHeight w:val="187"/>
          <w:jc w:val="center"/>
        </w:trPr>
        <w:tc>
          <w:tcPr>
            <w:tcW w:w="6617" w:type="dxa"/>
            <w:gridSpan w:val="2"/>
            <w:shd w:val="clear" w:color="auto" w:fill="auto"/>
          </w:tcPr>
          <w:p w14:paraId="0B5CB64F" w14:textId="77777777" w:rsidR="00A6606B" w:rsidRDefault="00A6606B" w:rsidP="00625FED">
            <w:pPr>
              <w:keepNext/>
              <w:keepLines/>
              <w:spacing w:after="0"/>
              <w:ind w:left="851" w:hanging="851"/>
              <w:rPr>
                <w:rFonts w:ascii="Arial" w:hAnsi="Arial" w:cs="v4.2.0"/>
                <w:sz w:val="18"/>
              </w:rPr>
            </w:pPr>
            <w:r>
              <w:rPr>
                <w:rFonts w:ascii="Arial" w:eastAsia="宋体" w:hAnsi="Arial"/>
                <w:sz w:val="18"/>
              </w:rPr>
              <w:t>Note:</w:t>
            </w:r>
            <w:r>
              <w:rPr>
                <w:rFonts w:ascii="Arial" w:eastAsia="宋体" w:hAnsi="Arial"/>
                <w:sz w:val="28"/>
              </w:rPr>
              <w:tab/>
            </w:r>
            <w:r>
              <w:rPr>
                <w:rFonts w:ascii="Arial" w:eastAsia="宋体" w:hAnsi="Arial" w:cs="v4.2.0"/>
                <w:sz w:val="18"/>
              </w:rPr>
              <w:t>T</w:t>
            </w:r>
            <w:r>
              <w:rPr>
                <w:rFonts w:ascii="Arial" w:eastAsia="宋体" w:hAnsi="Arial" w:cs="v4.2.0"/>
                <w:sz w:val="18"/>
                <w:vertAlign w:val="subscript"/>
              </w:rPr>
              <w:t>CSI-RS</w:t>
            </w:r>
            <w:r>
              <w:rPr>
                <w:rFonts w:ascii="Arial" w:eastAsia="宋体" w:hAnsi="Arial"/>
                <w:sz w:val="18"/>
              </w:rPr>
              <w:t xml:space="preserve"> is the periodicity of CSI-RS resource in the two sets </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Pr>
                <w:rFonts w:ascii="Arial" w:eastAsia="宋体" w:hAnsi="Arial"/>
                <w:sz w:val="18"/>
              </w:rPr>
              <w:t>.</w:t>
            </w:r>
            <w:r>
              <w:rPr>
                <w:rFonts w:ascii="Arial" w:eastAsia="宋体" w:hAnsi="Arial" w:cs="v4.2.0"/>
                <w:sz w:val="18"/>
              </w:rPr>
              <w:t xml:space="preserve"> T</w:t>
            </w:r>
            <w:r>
              <w:rPr>
                <w:rFonts w:ascii="Arial" w:eastAsia="宋体" w:hAnsi="Arial" w:cs="v4.2.0"/>
                <w:sz w:val="18"/>
                <w:vertAlign w:val="subscript"/>
              </w:rPr>
              <w:t>DRX</w:t>
            </w:r>
            <w:r>
              <w:rPr>
                <w:rFonts w:ascii="Arial" w:eastAsia="宋体" w:hAnsi="Arial"/>
                <w:sz w:val="18"/>
              </w:rPr>
              <w:t xml:space="preserve"> is the DRX cycle length.</w:t>
            </w:r>
          </w:p>
        </w:tc>
      </w:tr>
    </w:tbl>
    <w:p w14:paraId="325ACB0D" w14:textId="77777777" w:rsidR="00B11DC7" w:rsidRDefault="00B11DC7" w:rsidP="00B11DC7"/>
    <w:p w14:paraId="6BF3BD10" w14:textId="77777777" w:rsidR="006C65EB" w:rsidRPr="00A37D2C" w:rsidRDefault="006C65EB" w:rsidP="006C65EB">
      <w:pPr>
        <w:pStyle w:val="40"/>
        <w:rPr>
          <w:rFonts w:eastAsia="宋体"/>
        </w:rPr>
      </w:pPr>
      <w:r w:rsidRPr="00A37D2C">
        <w:rPr>
          <w:rFonts w:eastAsia="宋体"/>
        </w:rPr>
        <w:t>8.</w:t>
      </w:r>
      <w:r>
        <w:rPr>
          <w:rFonts w:eastAsia="宋体"/>
        </w:rPr>
        <w:t>18</w:t>
      </w:r>
      <w:r w:rsidRPr="00A37D2C">
        <w:rPr>
          <w:rFonts w:eastAsia="宋体"/>
        </w:rPr>
        <w:t>.6.3</w:t>
      </w:r>
      <w:r w:rsidRPr="00A37D2C">
        <w:rPr>
          <w:rFonts w:eastAsia="宋体"/>
        </w:rPr>
        <w:tab/>
        <w:t>Measurement restriction for CSI-RS based candidate beam detection</w:t>
      </w:r>
    </w:p>
    <w:p w14:paraId="00A8EDD3" w14:textId="77777777" w:rsidR="006C65EB" w:rsidRDefault="006C65EB" w:rsidP="006C65EB">
      <w:pPr>
        <w:rPr>
          <w:rFonts w:eastAsia="宋体"/>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6BB8776A" w14:textId="77777777" w:rsidR="006C65EB" w:rsidRPr="00A37D2C" w:rsidRDefault="006C65EB" w:rsidP="006C65EB">
      <w:pPr>
        <w:rPr>
          <w:rFonts w:eastAsia="宋体"/>
        </w:rPr>
      </w:pPr>
      <w:r w:rsidRPr="00A37D2C">
        <w:rPr>
          <w:rFonts w:eastAsia="宋体"/>
        </w:rPr>
        <w:t>For both FR1 and FR2, when the CSI-RS for CBD measurement is in the same OFDM symbol as SSB for RLM, BFD, CBD or L1-RSRP measurement, UE is not required to receive CSI-RS for CBD measurement in the PRBs that overlap with an SSB.</w:t>
      </w:r>
    </w:p>
    <w:p w14:paraId="1ECA0D74" w14:textId="77777777" w:rsidR="006C65EB" w:rsidRPr="00A37D2C" w:rsidRDefault="006C65EB" w:rsidP="006C65EB">
      <w:pPr>
        <w:rPr>
          <w:rFonts w:eastAsia="宋体"/>
        </w:rPr>
      </w:pPr>
      <w:r w:rsidRPr="00A37D2C">
        <w:rPr>
          <w:rFonts w:eastAsia="宋体"/>
          <w:lang w:eastAsia="zh-CN"/>
        </w:rPr>
        <w:t xml:space="preserve">For FR1, when the SSB </w:t>
      </w:r>
      <w:r w:rsidRPr="00A37D2C">
        <w:rPr>
          <w:rFonts w:eastAsia="宋体"/>
        </w:rPr>
        <w:t>for RLM, BFD, CBD or L1-RSRP measurement</w:t>
      </w:r>
      <w:r w:rsidRPr="00A37D2C">
        <w:rPr>
          <w:rFonts w:eastAsia="宋体"/>
          <w:lang w:eastAsia="zh-CN"/>
        </w:rPr>
        <w:t xml:space="preserve"> is within the active BWP and has same SCS than CSI-RS for CBD measurement, t</w:t>
      </w:r>
      <w:r w:rsidRPr="00A37D2C">
        <w:rPr>
          <w:rFonts w:eastAsia="宋体"/>
        </w:rPr>
        <w:t>he UE shall be able to perform CSI-RS based CBD measurement without restrictions.</w:t>
      </w:r>
    </w:p>
    <w:p w14:paraId="4872E864" w14:textId="77777777" w:rsidR="006C65EB" w:rsidRPr="00A37D2C" w:rsidRDefault="006C65EB" w:rsidP="006C65EB">
      <w:pPr>
        <w:rPr>
          <w:rFonts w:eastAsia="宋体"/>
        </w:rPr>
      </w:pPr>
      <w:r w:rsidRPr="00A37D2C">
        <w:rPr>
          <w:rFonts w:eastAsia="宋体"/>
        </w:rPr>
        <w:t xml:space="preserve">For FR1, </w:t>
      </w:r>
      <w:r w:rsidRPr="00A37D2C">
        <w:rPr>
          <w:rFonts w:eastAsia="宋体"/>
          <w:lang w:eastAsia="zh-CN"/>
        </w:rPr>
        <w:t xml:space="preserve">when the SSB </w:t>
      </w:r>
      <w:r w:rsidRPr="00A37D2C">
        <w:rPr>
          <w:rFonts w:eastAsia="宋体"/>
        </w:rPr>
        <w:t>for RLM, BFD, CBD or L1-RSRP measurement</w:t>
      </w:r>
      <w:r w:rsidRPr="00A37D2C">
        <w:rPr>
          <w:rFonts w:eastAsia="宋体"/>
          <w:lang w:eastAsia="zh-CN"/>
        </w:rPr>
        <w:t xml:space="preserve"> is within the active BWP and has different SCS than CSI-RS for CBD measurement, t</w:t>
      </w:r>
      <w:r w:rsidRPr="00A37D2C">
        <w:rPr>
          <w:rFonts w:eastAsia="宋体"/>
          <w:lang w:val="en-US" w:eastAsia="zh-CN"/>
        </w:rPr>
        <w:t xml:space="preserve">he UE shall be able to perform CSI-RS </w:t>
      </w:r>
      <w:r w:rsidRPr="00A37D2C">
        <w:rPr>
          <w:rFonts w:eastAsia="宋体"/>
        </w:rPr>
        <w:t>based CBD measurement with restrictions according to its capabilities:</w:t>
      </w:r>
    </w:p>
    <w:p w14:paraId="7B4A2894" w14:textId="77777777" w:rsidR="006C65EB" w:rsidRPr="00A37D2C" w:rsidRDefault="006C65EB" w:rsidP="006C65EB">
      <w:pPr>
        <w:pStyle w:val="B10"/>
        <w:rPr>
          <w:rFonts w:eastAsia="宋体"/>
        </w:rPr>
      </w:pPr>
      <w:r w:rsidRPr="00A37D2C">
        <w:rPr>
          <w:rFonts w:eastAsia="宋体"/>
        </w:rPr>
        <w:t>-</w:t>
      </w:r>
      <w:r w:rsidRPr="00A37D2C">
        <w:rPr>
          <w:rFonts w:eastAsia="宋体"/>
        </w:rPr>
        <w:tab/>
        <w:t xml:space="preserve">If the UE supports </w:t>
      </w:r>
      <w:proofErr w:type="spellStart"/>
      <w:r w:rsidRPr="00A37D2C">
        <w:rPr>
          <w:rFonts w:eastAsia="宋体"/>
          <w:i/>
        </w:rPr>
        <w:t>simultaneousRxDataSSB-DiffNumerology</w:t>
      </w:r>
      <w:proofErr w:type="spellEnd"/>
      <w:r w:rsidRPr="00A37D2C">
        <w:rPr>
          <w:rFonts w:eastAsia="宋体"/>
        </w:rPr>
        <w:t xml:space="preserve"> the </w:t>
      </w:r>
      <w:r w:rsidRPr="00A37D2C">
        <w:rPr>
          <w:rFonts w:eastAsia="宋体"/>
          <w:lang w:val="en-US" w:eastAsia="zh-CN"/>
        </w:rPr>
        <w:t xml:space="preserve">UE shall be able to perform CSI-RS </w:t>
      </w:r>
      <w:r w:rsidRPr="00A37D2C">
        <w:rPr>
          <w:rFonts w:eastAsia="宋体"/>
        </w:rPr>
        <w:t>based CBD measurement for without restrictions.</w:t>
      </w:r>
    </w:p>
    <w:p w14:paraId="6703B751" w14:textId="77777777" w:rsidR="006C65EB" w:rsidRPr="00A37D2C" w:rsidRDefault="006C65EB" w:rsidP="006C65EB">
      <w:pPr>
        <w:pStyle w:val="B10"/>
        <w:rPr>
          <w:rFonts w:eastAsia="宋体"/>
          <w:lang w:val="en-US" w:eastAsia="zh-CN"/>
        </w:rPr>
      </w:pPr>
      <w:r w:rsidRPr="00A37D2C">
        <w:rPr>
          <w:rFonts w:eastAsia="宋体"/>
        </w:rPr>
        <w:t>-</w:t>
      </w:r>
      <w:r w:rsidRPr="00A37D2C">
        <w:rPr>
          <w:rFonts w:eastAsia="宋体"/>
        </w:rPr>
        <w:tab/>
        <w:t xml:space="preserve">If the UE does not support </w:t>
      </w:r>
      <w:proofErr w:type="spellStart"/>
      <w:r w:rsidRPr="00A37D2C">
        <w:rPr>
          <w:rFonts w:eastAsia="宋体"/>
          <w:i/>
        </w:rPr>
        <w:t>simultaneousRxDataSSB-DiffNumerology</w:t>
      </w:r>
      <w:proofErr w:type="spellEnd"/>
      <w:r w:rsidRPr="00A37D2C">
        <w:rPr>
          <w:rFonts w:eastAsia="宋体"/>
        </w:rPr>
        <w:t xml:space="preserve">, UE is required to measure one of but not both CSI-RS for CBD measurement and SSB. Longer measurement period for CSI-RS based CBD measurement is expected, and </w:t>
      </w:r>
      <w:r w:rsidRPr="00A37D2C">
        <w:rPr>
          <w:rFonts w:eastAsia="宋体"/>
          <w:lang w:val="en-US"/>
        </w:rPr>
        <w:t>no requirements are defined.</w:t>
      </w:r>
    </w:p>
    <w:p w14:paraId="149C7A84" w14:textId="77777777" w:rsidR="006C65EB" w:rsidRPr="00A37D2C" w:rsidRDefault="006C65EB" w:rsidP="006C65EB">
      <w:pPr>
        <w:rPr>
          <w:rFonts w:eastAsia="宋体"/>
        </w:rPr>
      </w:pPr>
      <w:r w:rsidRPr="00A37D2C">
        <w:rPr>
          <w:rFonts w:eastAsia="宋体"/>
        </w:rPr>
        <w:t>For FR1, when the CSI-RS for CBD measurement is in the same OFDM symbol as another CSI-RS for RLM, BFD, CBD or L1-RSRP measurement, UE shall be able to measure the CSI-RS for CBD measurement without any restriction.</w:t>
      </w:r>
    </w:p>
    <w:p w14:paraId="5214D67F" w14:textId="77777777" w:rsidR="006C65EB" w:rsidRPr="00A37D2C" w:rsidRDefault="006C65EB" w:rsidP="006C65EB">
      <w:pPr>
        <w:rPr>
          <w:rFonts w:eastAsia="宋体"/>
        </w:rPr>
      </w:pPr>
      <w:r w:rsidRPr="00A37D2C">
        <w:rPr>
          <w:rFonts w:eastAsia="宋体"/>
        </w:rPr>
        <w:t xml:space="preserve">For FR2, when the CSI-RS for CBD measurement </w:t>
      </w:r>
      <w:r w:rsidRPr="00A37D2C">
        <w:rPr>
          <w:rFonts w:eastAsia="Malgun Gothic"/>
          <w:lang w:eastAsia="ja-JP"/>
        </w:rPr>
        <w:t xml:space="preserve">on one CC </w:t>
      </w:r>
      <w:r w:rsidRPr="00A37D2C">
        <w:rPr>
          <w:rFonts w:eastAsia="宋体"/>
        </w:rPr>
        <w:t>is in the same OFDM symbol as SSB for RLM, BFD, CBD or L1-RSRP measurement</w:t>
      </w:r>
      <w:r w:rsidRPr="00A37D2C">
        <w:rPr>
          <w:rFonts w:eastAsia="Malgun Gothic"/>
          <w:lang w:eastAsia="ja-JP"/>
        </w:rPr>
        <w:t xml:space="preserve"> on the same CC or different CCs in the same band</w:t>
      </w:r>
      <w:r w:rsidRPr="00A37D2C">
        <w:rPr>
          <w:rFonts w:eastAsia="宋体"/>
        </w:rPr>
        <w:t>, UE is required to measure one of but not both CSI-RS for CBD measurement and SSB. Longer evaluation period for CSI-RS based CBD measurement is expected, and no requirements are defined.</w:t>
      </w:r>
    </w:p>
    <w:p w14:paraId="047596FD" w14:textId="77777777" w:rsidR="006C65EB" w:rsidRDefault="006C65EB" w:rsidP="006C65EB">
      <w:pPr>
        <w:rPr>
          <w:ins w:id="616" w:author="Iana Siomina" w:date="2023-11-03T18:58:00Z"/>
        </w:rPr>
      </w:pPr>
      <w:r w:rsidRPr="00F00989">
        <w:rPr>
          <w:rFonts w:eastAsia="宋体"/>
        </w:rPr>
        <w:t xml:space="preserve">For FR2, when the CSI-RS for CBD measurement </w:t>
      </w:r>
      <w:r w:rsidRPr="00F00989">
        <w:rPr>
          <w:rFonts w:eastAsia="Malgun Gothic"/>
          <w:lang w:eastAsia="ja-JP"/>
        </w:rPr>
        <w:t xml:space="preserve">on one CC </w:t>
      </w:r>
      <w:r w:rsidRPr="00F00989">
        <w:rPr>
          <w:rFonts w:eastAsia="宋体"/>
        </w:rPr>
        <w:t>is in the same OFDM symbol as another CSI-RS for RLM, BFD, CBD or L1-RSRP measurement</w:t>
      </w:r>
      <w:r w:rsidRPr="00F00989">
        <w:rPr>
          <w:rFonts w:eastAsia="Malgun Gothic"/>
          <w:lang w:eastAsia="ja-JP"/>
        </w:rPr>
        <w:t xml:space="preserve"> on the same CC or different CCs in the same band</w:t>
      </w:r>
      <w:r w:rsidRPr="00F00989">
        <w:rPr>
          <w:rFonts w:eastAsia="宋体"/>
        </w:rPr>
        <w:t>, UE is required to measure one of but not both CSI-RS for CBD measurement and the other CSI-RS. Longer evaluation period for CSI-RS based CBD measurement is expected, and no requirements are defined.</w:t>
      </w:r>
      <w:r>
        <w:rPr>
          <w:rFonts w:eastAsia="宋体"/>
        </w:rPr>
        <w:t xml:space="preserve"> </w:t>
      </w:r>
      <w:r>
        <w:t xml:space="preserve">When two </w:t>
      </w:r>
      <w:r w:rsidRPr="00F00989">
        <w:t>CSI-RS</w:t>
      </w:r>
      <w:r>
        <w:t xml:space="preserve">s for </w:t>
      </w:r>
      <w:r w:rsidRPr="00F00989">
        <w:rPr>
          <w:rFonts w:eastAsia="宋体"/>
        </w:rPr>
        <w:t xml:space="preserve">CBD </w:t>
      </w:r>
      <w:r w:rsidRPr="00F00989">
        <w:t>measurement</w:t>
      </w:r>
      <w:r>
        <w:t xml:space="preserve">s are from </w:t>
      </w:r>
      <w:r>
        <w:rPr>
          <w:rFonts w:eastAsia="宋体"/>
        </w:rPr>
        <w:t>different</w:t>
      </w:r>
      <w:r w:rsidRPr="00F00989">
        <w:rPr>
          <w:rFonts w:eastAsia="宋体"/>
        </w:rPr>
        <w:t xml:space="preserv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F00989">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F00989">
        <w:t>,</w:t>
      </w:r>
      <w:r>
        <w:t xml:space="preserve"> UE shall be able to </w:t>
      </w:r>
      <w:r w:rsidRPr="00F00989">
        <w:t>measure</w:t>
      </w:r>
      <w:r>
        <w:t xml:space="preserve"> both CSI-RSs </w:t>
      </w:r>
      <w:r w:rsidRPr="00F00989">
        <w:t xml:space="preserve">for </w:t>
      </w:r>
      <w:r w:rsidRPr="00F00989">
        <w:rPr>
          <w:rFonts w:eastAsia="宋体"/>
        </w:rPr>
        <w:t xml:space="preserve">CBD </w:t>
      </w:r>
      <w:r w:rsidRPr="00F00989">
        <w:t>measurement</w:t>
      </w:r>
      <w:r>
        <w:t>s.</w:t>
      </w:r>
    </w:p>
    <w:p w14:paraId="2E2E1B03" w14:textId="77777777" w:rsidR="006C65EB" w:rsidRDefault="006C65EB" w:rsidP="006C65EB">
      <w:pPr>
        <w:pStyle w:val="B20"/>
        <w:ind w:left="0" w:firstLine="0"/>
        <w:rPr>
          <w:ins w:id="617" w:author="Iana Siomina" w:date="2023-11-03T18:59:00Z"/>
          <w:lang w:eastAsia="en-GB"/>
        </w:rPr>
      </w:pPr>
      <w:ins w:id="618" w:author="Iana Siomina" w:date="2023-11-03T18:59:00Z">
        <w:r>
          <w:rPr>
            <w:lang w:eastAsia="en-GB"/>
          </w:rPr>
          <w:t xml:space="preserve">For FR2-1, for </w:t>
        </w:r>
        <w:proofErr w:type="spellStart"/>
        <w:r>
          <w:rPr>
            <w:lang w:eastAsia="en-GB"/>
          </w:rPr>
          <w:t>PCell</w:t>
        </w:r>
        <w:proofErr w:type="spellEnd"/>
        <w:r>
          <w:rPr>
            <w:lang w:eastAsia="en-GB"/>
          </w:rPr>
          <w:t xml:space="preserve">, there is no </w:t>
        </w:r>
        <w:r w:rsidRPr="00386027">
          <w:rPr>
            <w:lang w:eastAsia="en-GB"/>
          </w:rPr>
          <w:t>measurement restriction allowed for UE supporting [TBD - multi-</w:t>
        </w:r>
        <w:proofErr w:type="spellStart"/>
        <w:r w:rsidRPr="00386027">
          <w:rPr>
            <w:lang w:eastAsia="en-GB"/>
          </w:rPr>
          <w:t>rx</w:t>
        </w:r>
        <w:proofErr w:type="spellEnd"/>
        <w:r w:rsidRPr="00386027">
          <w:rPr>
            <w:lang w:eastAsia="en-GB"/>
          </w:rPr>
          <w:t xml:space="preserve"> capability], </w:t>
        </w:r>
        <w:r>
          <w:rPr>
            <w:lang w:eastAsia="en-GB"/>
          </w:rPr>
          <w:t xml:space="preserve">and the </w:t>
        </w:r>
        <w:r w:rsidRPr="0053283E">
          <w:rPr>
            <w:lang w:eastAsia="en-GB"/>
          </w:rPr>
          <w:t xml:space="preserve">UE is required to measure both </w:t>
        </w:r>
        <w:r>
          <w:rPr>
            <w:lang w:eastAsia="en-GB"/>
          </w:rPr>
          <w:t>the CSI-RS</w:t>
        </w:r>
        <w:r w:rsidRPr="0053283E">
          <w:rPr>
            <w:lang w:eastAsia="en-GB"/>
          </w:rPr>
          <w:t xml:space="preserve"> for </w:t>
        </w:r>
      </w:ins>
      <w:ins w:id="619" w:author="Iana Siomina" w:date="2023-11-03T19:00:00Z">
        <w:r>
          <w:rPr>
            <w:lang w:eastAsia="en-GB"/>
          </w:rPr>
          <w:t>C</w:t>
        </w:r>
      </w:ins>
      <w:ins w:id="620" w:author="Iana Siomina" w:date="2023-11-03T18:59:00Z">
        <w:r>
          <w:rPr>
            <w:lang w:eastAsia="en-GB"/>
          </w:rPr>
          <w:t>BD</w:t>
        </w:r>
        <w:r w:rsidRPr="0053283E">
          <w:rPr>
            <w:lang w:eastAsia="en-GB"/>
          </w:rPr>
          <w:t xml:space="preserve"> and the other CSI-RS</w:t>
        </w:r>
        <w:r>
          <w:rPr>
            <w:lang w:eastAsia="en-GB"/>
          </w:rPr>
          <w:t xml:space="preserve"> </w:t>
        </w:r>
        <w:r w:rsidRPr="00DC174B">
          <w:rPr>
            <w:lang w:eastAsia="en-GB"/>
          </w:rPr>
          <w:t>for RLM, BFD, CBD or L1-RSRP measurement</w:t>
        </w:r>
        <w:r>
          <w:rPr>
            <w:lang w:eastAsia="en-GB"/>
          </w:rPr>
          <w:t>,</w:t>
        </w:r>
        <w:r w:rsidRPr="00386027">
          <w:rPr>
            <w:lang w:eastAsia="en-GB"/>
          </w:rPr>
          <w:t xml:space="preserve"> </w:t>
        </w:r>
        <w:r>
          <w:rPr>
            <w:lang w:eastAsia="en-GB"/>
          </w:rPr>
          <w:t>provided</w:t>
        </w:r>
        <w:r w:rsidRPr="00386027">
          <w:rPr>
            <w:lang w:eastAsia="en-GB"/>
          </w:rPr>
          <w:t xml:space="preserve"> the following conditions are met:</w:t>
        </w:r>
        <w:r>
          <w:rPr>
            <w:lang w:eastAsia="en-GB"/>
          </w:rPr>
          <w:t xml:space="preserve"> </w:t>
        </w:r>
      </w:ins>
    </w:p>
    <w:p w14:paraId="39CF1749" w14:textId="77777777" w:rsidR="006C65EB" w:rsidRDefault="006C65EB" w:rsidP="006C65EB">
      <w:pPr>
        <w:pStyle w:val="B20"/>
        <w:ind w:left="852"/>
        <w:rPr>
          <w:ins w:id="621" w:author="Iana Siomina" w:date="2023-11-03T18:59:00Z"/>
          <w:lang w:eastAsia="en-GB"/>
        </w:rPr>
      </w:pPr>
      <w:ins w:id="622" w:author="Iana Siomina" w:date="2023-11-03T18:59:00Z">
        <w:r w:rsidRPr="009C5807">
          <w:t>-</w:t>
        </w:r>
        <w:r w:rsidRPr="009C5807">
          <w:tab/>
        </w:r>
        <w:r w:rsidRPr="005565FD">
          <w:rPr>
            <w:lang w:eastAsia="en-GB"/>
          </w:rPr>
          <w:t>Both CSI-RSs are not in any CSI-RS resource set with repetition ON</w:t>
        </w:r>
      </w:ins>
      <w:ins w:id="623" w:author="Iana Siomina" w:date="2023-11-03T19:00:00Z">
        <w:r>
          <w:rPr>
            <w:lang w:eastAsia="en-GB"/>
          </w:rPr>
          <w:t>, and</w:t>
        </w:r>
      </w:ins>
    </w:p>
    <w:p w14:paraId="58BD1326" w14:textId="77777777" w:rsidR="006C65EB" w:rsidRDefault="006C65EB" w:rsidP="006C65EB">
      <w:pPr>
        <w:pStyle w:val="B20"/>
        <w:ind w:left="852"/>
        <w:rPr>
          <w:ins w:id="624" w:author="Iana Siomina" w:date="2023-11-03T18:59:00Z"/>
          <w:lang w:eastAsia="en-GB"/>
        </w:rPr>
      </w:pPr>
      <w:ins w:id="625" w:author="Iana Siomina" w:date="2023-11-03T18:59:00Z">
        <w:r>
          <w:rPr>
            <w:lang w:eastAsia="en-GB"/>
          </w:rPr>
          <w:t>-</w:t>
        </w:r>
        <w:r>
          <w:rPr>
            <w:lang w:eastAsia="en-GB"/>
          </w:rPr>
          <w:tab/>
          <w:t xml:space="preserve">[FFS: </w:t>
        </w:r>
        <w:r w:rsidRPr="005565FD">
          <w:rPr>
            <w:lang w:eastAsia="en-GB"/>
          </w:rPr>
          <w:t>The two CSI-RS resources are overlapped on the same OFDM symbol</w:t>
        </w:r>
      </w:ins>
      <w:ins w:id="626" w:author="Iana Siomina" w:date="2023-11-03T19:00:00Z">
        <w:r>
          <w:rPr>
            <w:lang w:eastAsia="en-GB"/>
          </w:rPr>
          <w:t>, and</w:t>
        </w:r>
      </w:ins>
      <w:ins w:id="627" w:author="Iana Siomina" w:date="2023-11-03T18:59:00Z">
        <w:r>
          <w:rPr>
            <w:lang w:eastAsia="en-GB"/>
          </w:rPr>
          <w:t>]</w:t>
        </w:r>
      </w:ins>
    </w:p>
    <w:p w14:paraId="68948B85" w14:textId="77777777" w:rsidR="006C65EB" w:rsidRDefault="006C65EB" w:rsidP="006C65EB">
      <w:pPr>
        <w:pStyle w:val="B20"/>
        <w:ind w:left="852"/>
        <w:rPr>
          <w:ins w:id="628" w:author="Iana Siomina" w:date="2023-11-03T18:59:00Z"/>
          <w:lang w:eastAsia="zh-TW"/>
        </w:rPr>
      </w:pPr>
      <w:ins w:id="629" w:author="Iana Siomina" w:date="2023-11-03T18:59:00Z">
        <w:r>
          <w:rPr>
            <w:lang w:eastAsia="en-GB"/>
          </w:rPr>
          <w:t>-</w:t>
        </w:r>
        <w:r>
          <w:rPr>
            <w:lang w:eastAsia="en-GB"/>
          </w:rPr>
          <w:tab/>
        </w:r>
        <w:r>
          <w:rPr>
            <w:rFonts w:hint="eastAsia"/>
            <w:lang w:eastAsia="zh-TW"/>
          </w:rPr>
          <w:t>[</w:t>
        </w:r>
        <w:r w:rsidRPr="005565FD">
          <w:rPr>
            <w:lang w:eastAsia="en-GB"/>
          </w:rPr>
          <w:t>The two CSI-RS resources and both PDSCH are overlapped on the same OFDM symbol</w:t>
        </w:r>
      </w:ins>
      <w:ins w:id="630" w:author="Iana Siomina" w:date="2023-11-03T19:00:00Z">
        <w:r>
          <w:rPr>
            <w:lang w:eastAsia="en-GB"/>
          </w:rPr>
          <w:t>, and</w:t>
        </w:r>
      </w:ins>
      <w:ins w:id="631" w:author="Iana Siomina" w:date="2023-11-03T18:59:00Z">
        <w:r>
          <w:rPr>
            <w:rFonts w:hint="eastAsia"/>
            <w:lang w:eastAsia="zh-TW"/>
          </w:rPr>
          <w:t>]</w:t>
        </w:r>
      </w:ins>
    </w:p>
    <w:p w14:paraId="25B94AAE" w14:textId="77777777" w:rsidR="006C65EB" w:rsidRDefault="006C65EB" w:rsidP="006C65EB">
      <w:pPr>
        <w:pStyle w:val="B20"/>
        <w:ind w:left="852"/>
        <w:rPr>
          <w:ins w:id="632" w:author="Iana Siomina" w:date="2023-11-03T18:59:00Z"/>
        </w:rPr>
      </w:pPr>
      <w:ins w:id="633" w:author="Iana Siomina" w:date="2023-11-03T18:59:00Z">
        <w:r w:rsidRPr="009C5807">
          <w:t>-</w:t>
        </w:r>
        <w:r w:rsidRPr="009C5807">
          <w:tab/>
        </w:r>
        <w:r>
          <w:t>The CSI-RS and both of the PDSCHs are on the same OFDM symbol(s)</w:t>
        </w:r>
      </w:ins>
      <w:ins w:id="634" w:author="Iana Siomina" w:date="2023-11-03T19:00:00Z">
        <w:r>
          <w:t>, and</w:t>
        </w:r>
      </w:ins>
    </w:p>
    <w:p w14:paraId="5072B520" w14:textId="77777777" w:rsidR="006C65EB" w:rsidRDefault="006C65EB" w:rsidP="006C65EB">
      <w:pPr>
        <w:pStyle w:val="B20"/>
        <w:ind w:left="852"/>
        <w:rPr>
          <w:ins w:id="635" w:author="Iana Siomina" w:date="2023-11-03T18:59:00Z"/>
          <w:lang w:eastAsia="en-GB"/>
        </w:rPr>
      </w:pPr>
      <w:ins w:id="636" w:author="Iana Siomina" w:date="2023-11-03T18:59:00Z">
        <w:r w:rsidRPr="009C5807">
          <w:t>-</w:t>
        </w:r>
        <w:r w:rsidRPr="009C5807">
          <w:tab/>
        </w:r>
        <w:r w:rsidRPr="005565FD">
          <w:rPr>
            <w:lang w:eastAsia="en-GB"/>
          </w:rPr>
          <w:t>One CSI-RS has same QCL source as the active TCI state of one PDSCH, and the other CSI-RS has same QCL source as the active TCI state of the other</w:t>
        </w:r>
        <w:r>
          <w:rPr>
            <w:lang w:eastAsia="en-GB"/>
          </w:rPr>
          <w:t xml:space="preserve"> </w:t>
        </w:r>
        <w:r w:rsidRPr="005565FD">
          <w:rPr>
            <w:lang w:eastAsia="en-GB"/>
          </w:rPr>
          <w:t>PDSCH</w:t>
        </w:r>
      </w:ins>
      <w:ins w:id="637" w:author="Iana Siomina" w:date="2023-11-03T19:00:00Z">
        <w:r>
          <w:rPr>
            <w:lang w:eastAsia="en-GB"/>
          </w:rPr>
          <w:t>, and</w:t>
        </w:r>
      </w:ins>
    </w:p>
    <w:p w14:paraId="5B9B6424" w14:textId="77777777" w:rsidR="006C65EB" w:rsidRDefault="006C65EB" w:rsidP="006C65EB">
      <w:pPr>
        <w:pStyle w:val="B20"/>
        <w:ind w:left="852"/>
        <w:rPr>
          <w:ins w:id="638" w:author="Iana Siomina" w:date="2023-11-03T18:59:00Z"/>
          <w:lang w:eastAsia="en-GB"/>
        </w:rPr>
      </w:pPr>
      <w:ins w:id="639" w:author="Iana Siomina" w:date="2023-11-03T18:59:00Z">
        <w:r>
          <w:rPr>
            <w:lang w:eastAsia="en-GB"/>
          </w:rPr>
          <w:lastRenderedPageBreak/>
          <w:t>-</w:t>
        </w:r>
        <w:r>
          <w:rPr>
            <w:lang w:eastAsia="en-GB"/>
          </w:rPr>
          <w:tab/>
        </w:r>
        <w:r w:rsidRPr="00457104">
          <w:rPr>
            <w:lang w:eastAsia="en-GB"/>
          </w:rPr>
          <w:t>Resources of the active TCI states for the</w:t>
        </w:r>
        <w:r>
          <w:rPr>
            <w:lang w:eastAsia="en-GB"/>
          </w:rPr>
          <w:t xml:space="preserve"> </w:t>
        </w:r>
        <w:r w:rsidRPr="00457104">
          <w:rPr>
            <w:lang w:eastAsia="en-GB"/>
          </w:rPr>
          <w:t>two PDSCHs have been reported as a resource group in Rel-17 group-based RSRP report.</w:t>
        </w:r>
      </w:ins>
    </w:p>
    <w:p w14:paraId="735D98E9" w14:textId="77777777" w:rsidR="006C65EB" w:rsidRDefault="006C65EB" w:rsidP="006C65EB">
      <w:pPr>
        <w:pStyle w:val="B20"/>
        <w:ind w:left="852"/>
        <w:rPr>
          <w:ins w:id="640" w:author="Iana Siomina" w:date="2023-11-03T19:01:00Z"/>
          <w:lang w:eastAsia="en-GB"/>
        </w:rPr>
      </w:pPr>
      <w:ins w:id="641" w:author="Iana Siomina" w:date="2023-11-03T19:01:00Z">
        <w:r>
          <w:rPr>
            <w:lang w:eastAsia="en-GB"/>
          </w:rPr>
          <w:t>Editor’s note 1: FFS whether CSI-RS need to overlap with PDSCH for measurement restriction.</w:t>
        </w:r>
      </w:ins>
    </w:p>
    <w:p w14:paraId="68C008B2" w14:textId="77777777" w:rsidR="006C65EB" w:rsidRDefault="006C65EB" w:rsidP="006C65EB">
      <w:pPr>
        <w:pStyle w:val="B20"/>
        <w:ind w:left="852"/>
        <w:rPr>
          <w:ins w:id="642" w:author="Iana Siomina" w:date="2023-11-03T18:59:00Z"/>
          <w:lang w:eastAsia="en-GB"/>
        </w:rPr>
      </w:pPr>
      <w:ins w:id="643" w:author="Iana Siomina" w:date="2023-11-03T19:00:00Z">
        <w:r>
          <w:rPr>
            <w:lang w:eastAsia="en-GB"/>
          </w:rPr>
          <w:t xml:space="preserve">Editor’s note 2: </w:t>
        </w:r>
      </w:ins>
      <w:ins w:id="644" w:author="Iana Siomina" w:date="2023-11-03T18:59:00Z">
        <w:r>
          <w:rPr>
            <w:lang w:eastAsia="en-GB"/>
          </w:rPr>
          <w:t>[FFS how to capture UE is activated with multi-Rx operation</w:t>
        </w:r>
      </w:ins>
      <w:ins w:id="645" w:author="Iana Siomina" w:date="2023-11-03T19:00:00Z">
        <w:r>
          <w:rPr>
            <w:lang w:eastAsia="en-GB"/>
          </w:rPr>
          <w:t>.</w:t>
        </w:r>
      </w:ins>
      <w:ins w:id="646" w:author="Iana Siomina" w:date="2023-11-03T18:59:00Z">
        <w:r>
          <w:rPr>
            <w:lang w:eastAsia="en-GB"/>
          </w:rPr>
          <w:t>]</w:t>
        </w:r>
      </w:ins>
    </w:p>
    <w:p w14:paraId="76821346" w14:textId="77777777" w:rsidR="00D86AF8" w:rsidRDefault="00D86AF8" w:rsidP="00D86AF8">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59F49827" w14:textId="77777777" w:rsidR="003F08AC" w:rsidRPr="00A11BDB" w:rsidRDefault="003F08AC" w:rsidP="00D86AF8">
      <w:pPr>
        <w:spacing w:after="0"/>
        <w:jc w:val="center"/>
        <w:rPr>
          <w:b/>
          <w:bCs/>
          <w:noProof/>
          <w:color w:val="4F81BD" w:themeColor="accent1"/>
          <w:sz w:val="28"/>
          <w:szCs w:val="28"/>
        </w:rPr>
      </w:pPr>
    </w:p>
    <w:p w14:paraId="648D4228" w14:textId="77777777" w:rsidR="003F08AC" w:rsidRPr="00B759FB" w:rsidRDefault="003F08AC" w:rsidP="003F08AC">
      <w:pPr>
        <w:pStyle w:val="30"/>
        <w:rPr>
          <w:rFonts w:eastAsia="宋体"/>
        </w:rPr>
      </w:pPr>
      <w:r>
        <w:rPr>
          <w:rFonts w:eastAsia="宋体"/>
        </w:rPr>
        <w:t>8.18.8</w:t>
      </w:r>
      <w:r w:rsidRPr="00B759FB">
        <w:rPr>
          <w:rFonts w:eastAsia="宋体"/>
        </w:rPr>
        <w:tab/>
        <w:t xml:space="preserve">Scheduling availability of UE during </w:t>
      </w:r>
      <w:r w:rsidRPr="00DD0A4E">
        <w:rPr>
          <w:rFonts w:eastAsia="宋体"/>
        </w:rPr>
        <w:t>TRP specific</w:t>
      </w:r>
      <w:r w:rsidRPr="00B759FB">
        <w:rPr>
          <w:rFonts w:eastAsia="宋体"/>
        </w:rPr>
        <w:t xml:space="preserve"> beam failure detection</w:t>
      </w:r>
    </w:p>
    <w:p w14:paraId="65C8D4C3" w14:textId="77777777" w:rsidR="003F08AC" w:rsidRPr="00A11BDB" w:rsidRDefault="003F08AC" w:rsidP="003F08AC">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13913113" w14:textId="77777777" w:rsidR="00D86AF8" w:rsidRPr="003F08AC" w:rsidRDefault="00D86AF8" w:rsidP="001B7E59"/>
    <w:p w14:paraId="2037D823" w14:textId="77777777" w:rsidR="00D86AF8" w:rsidRPr="00B759FB" w:rsidRDefault="00D86AF8" w:rsidP="00D86AF8">
      <w:pPr>
        <w:pStyle w:val="40"/>
        <w:rPr>
          <w:rFonts w:eastAsia="宋体"/>
        </w:rPr>
      </w:pPr>
      <w:r>
        <w:rPr>
          <w:rFonts w:eastAsia="宋体"/>
        </w:rPr>
        <w:t>8.18.</w:t>
      </w:r>
      <w:r>
        <w:rPr>
          <w:rFonts w:eastAsia="宋体"/>
          <w:lang w:eastAsia="ja-JP"/>
        </w:rPr>
        <w:t>8</w:t>
      </w:r>
      <w:r w:rsidRPr="00B759FB">
        <w:rPr>
          <w:rFonts w:eastAsia="宋体"/>
        </w:rPr>
        <w:t>.3</w:t>
      </w:r>
      <w:r w:rsidRPr="00B759FB">
        <w:rPr>
          <w:rFonts w:eastAsia="宋体"/>
        </w:rPr>
        <w:tab/>
        <w:t>Scheduling availability of UE performing TRP specific beam failure detection on FR2</w:t>
      </w:r>
    </w:p>
    <w:p w14:paraId="196B859E" w14:textId="77777777" w:rsidR="00D86AF8" w:rsidRPr="00B759FB" w:rsidRDefault="00D86AF8" w:rsidP="00D86AF8">
      <w:pPr>
        <w:rPr>
          <w:rFonts w:eastAsia="MS Mincho"/>
          <w:lang w:eastAsia="ja-JP"/>
        </w:rPr>
      </w:pPr>
      <w:r w:rsidRPr="00B759FB">
        <w:rPr>
          <w:rFonts w:eastAsia="宋体"/>
        </w:rPr>
        <w:t xml:space="preserve">The following scheduling restriction applies due to </w:t>
      </w:r>
      <w:r w:rsidRPr="00B759FB">
        <w:rPr>
          <w:rFonts w:eastAsia="宋体"/>
          <w:lang w:eastAsia="zh-CN"/>
        </w:rPr>
        <w:t>TRP specific</w:t>
      </w:r>
      <w:r w:rsidRPr="00B759FB">
        <w:rPr>
          <w:rFonts w:eastAsia="MS Mincho"/>
          <w:lang w:eastAsia="ja-JP"/>
        </w:rPr>
        <w:t xml:space="preserve"> beam failure detection.</w:t>
      </w:r>
    </w:p>
    <w:p w14:paraId="4CF1BC24" w14:textId="77777777" w:rsidR="00D86AF8" w:rsidRDefault="00D86AF8" w:rsidP="00D86AF8">
      <w:pPr>
        <w:pStyle w:val="B10"/>
        <w:rPr>
          <w:ins w:id="647" w:author="RAN4#108" w:date="2023-09-27T20:45:00Z"/>
          <w:rFonts w:eastAsia="宋体"/>
          <w:lang w:val="en-US" w:eastAsia="zh-CN"/>
        </w:rPr>
      </w:pPr>
      <w:r w:rsidRPr="00B759FB">
        <w:rPr>
          <w:rFonts w:eastAsia="宋体"/>
          <w:lang w:eastAsia="zh-CN"/>
        </w:rPr>
        <w:t>-</w:t>
      </w:r>
      <w:r w:rsidRPr="00B759FB">
        <w:rPr>
          <w:rFonts w:eastAsia="宋体"/>
          <w:lang w:eastAsia="zh-CN"/>
        </w:rPr>
        <w:tab/>
        <w:t xml:space="preserve">For the case where no RSs are provided for </w:t>
      </w:r>
      <w:r w:rsidRPr="00B759FB">
        <w:rPr>
          <w:rFonts w:eastAsia="MS Mincho"/>
          <w:lang w:eastAsia="ja-JP"/>
        </w:rPr>
        <w:t>BFD</w:t>
      </w:r>
      <w:r w:rsidRPr="00B759FB">
        <w:rPr>
          <w:rFonts w:eastAsia="宋体"/>
          <w:lang w:eastAsia="zh-CN"/>
        </w:rPr>
        <w:t xml:space="preserve">, or when CSI-RS is configured for </w:t>
      </w:r>
      <w:r w:rsidRPr="00B759FB">
        <w:rPr>
          <w:rFonts w:eastAsia="MS Mincho"/>
          <w:lang w:eastAsia="ja-JP"/>
        </w:rPr>
        <w:t>BFD</w:t>
      </w:r>
      <w:r w:rsidRPr="00B759FB">
        <w:rPr>
          <w:rFonts w:eastAsia="宋体"/>
          <w:lang w:eastAsia="zh-CN"/>
        </w:rPr>
        <w:t xml:space="preserve"> is explicitly configured and is type-D </w:t>
      </w:r>
      <w:proofErr w:type="spellStart"/>
      <w:r w:rsidRPr="00B759FB">
        <w:rPr>
          <w:rFonts w:eastAsia="宋体"/>
          <w:lang w:eastAsia="zh-CN"/>
        </w:rPr>
        <w:t>QCLed</w:t>
      </w:r>
      <w:proofErr w:type="spellEnd"/>
      <w:r w:rsidRPr="00B759FB">
        <w:rPr>
          <w:rFonts w:eastAsia="宋体"/>
          <w:lang w:eastAsia="zh-CN"/>
        </w:rPr>
        <w:t xml:space="preserve"> with active TCI state for PDCCH or PDSCH, and the CSI-RS is</w:t>
      </w:r>
      <w:r w:rsidRPr="00B759FB">
        <w:rPr>
          <w:rFonts w:eastAsia="宋体"/>
          <w:lang w:val="en-US" w:eastAsia="zh-CN"/>
        </w:rPr>
        <w:t xml:space="preserve"> not in a CSI-RS resource set with repetition ON</w:t>
      </w:r>
      <w:ins w:id="648" w:author="RAN4#108" w:date="2023-09-27T20:45:00Z">
        <w:r>
          <w:rPr>
            <w:rFonts w:eastAsia="宋体"/>
            <w:lang w:val="en-US" w:eastAsia="zh-CN"/>
          </w:rPr>
          <w:t>, or</w:t>
        </w:r>
      </w:ins>
    </w:p>
    <w:p w14:paraId="49BA40C5" w14:textId="3AE0573C" w:rsidR="00D86AF8" w:rsidRDefault="00D86AF8" w:rsidP="00D86AF8">
      <w:pPr>
        <w:pStyle w:val="B10"/>
        <w:rPr>
          <w:ins w:id="649" w:author="Nokia Rev1" w:date="2023-10-12T23:48:00Z"/>
          <w:lang w:eastAsia="en-GB"/>
        </w:rPr>
      </w:pPr>
      <w:ins w:id="650" w:author="RAN4#108" w:date="2023-09-27T20:45:00Z">
        <w:r>
          <w:rPr>
            <w:rFonts w:eastAsia="宋体"/>
            <w:lang w:val="en-US" w:eastAsia="zh-CN"/>
          </w:rPr>
          <w:t>-</w:t>
        </w:r>
        <w:r>
          <w:rPr>
            <w:rFonts w:eastAsia="宋体"/>
            <w:lang w:val="en-US" w:eastAsia="zh-CN"/>
          </w:rPr>
          <w:tab/>
        </w:r>
        <w:r>
          <w:rPr>
            <w:lang w:eastAsia="en-GB"/>
          </w:rPr>
          <w:t xml:space="preserve">For FR2-1, for </w:t>
        </w:r>
        <w:proofErr w:type="spellStart"/>
        <w:r>
          <w:rPr>
            <w:lang w:eastAsia="en-GB"/>
          </w:rPr>
          <w:t>PCell</w:t>
        </w:r>
        <w:proofErr w:type="spellEnd"/>
        <w:r>
          <w:rPr>
            <w:lang w:eastAsia="en-GB"/>
          </w:rPr>
          <w:t>, for UE supporting [TBD - multi-</w:t>
        </w:r>
        <w:proofErr w:type="spellStart"/>
        <w:r>
          <w:rPr>
            <w:lang w:eastAsia="en-GB"/>
          </w:rPr>
          <w:t>rx</w:t>
        </w:r>
        <w:proofErr w:type="spellEnd"/>
        <w:r>
          <w:rPr>
            <w:lang w:eastAsia="en-GB"/>
          </w:rPr>
          <w:t xml:space="preserve"> capability], if CSI-RS for BFD and the other CSI-RS for tracking or for CQI in the same or overlapping OFDM symbol are configured with different QCL-</w:t>
        </w:r>
        <w:proofErr w:type="spellStart"/>
        <w:r>
          <w:rPr>
            <w:lang w:eastAsia="en-GB"/>
          </w:rPr>
          <w:t>TypeD</w:t>
        </w:r>
        <w:proofErr w:type="spellEnd"/>
        <w:r>
          <w:rPr>
            <w:lang w:eastAsia="en-GB"/>
          </w:rPr>
          <w:t xml:space="preserve"> in the </w:t>
        </w:r>
        <w:proofErr w:type="spellStart"/>
        <w:r>
          <w:rPr>
            <w:lang w:eastAsia="en-GB"/>
          </w:rPr>
          <w:t>PCell</w:t>
        </w:r>
        <w:proofErr w:type="spellEnd"/>
        <w:r>
          <w:rPr>
            <w:lang w:eastAsia="en-GB"/>
          </w:rPr>
          <w:t xml:space="preserve"> and </w:t>
        </w:r>
      </w:ins>
      <w:ins w:id="651" w:author="Nokia" w:date="2023-09-27T20:47:00Z">
        <w:r>
          <w:rPr>
            <w:lang w:eastAsia="en-GB"/>
          </w:rPr>
          <w:t>the following conditions apply:</w:t>
        </w:r>
      </w:ins>
    </w:p>
    <w:p w14:paraId="0953A0E8" w14:textId="77777777" w:rsidR="00D86AF8" w:rsidRDefault="00D86AF8" w:rsidP="00D86AF8">
      <w:pPr>
        <w:pStyle w:val="B20"/>
        <w:ind w:left="1420"/>
        <w:rPr>
          <w:ins w:id="652" w:author="Nokia Rev1" w:date="2023-10-12T23:53:00Z"/>
          <w:lang w:eastAsia="en-GB"/>
        </w:rPr>
      </w:pPr>
      <w:bookmarkStart w:id="653" w:name="_Hlk148047181"/>
      <w:ins w:id="654" w:author="Nokia Rev1" w:date="2023-10-12T23:50:00Z">
        <w:r w:rsidRPr="009C5807">
          <w:t>-</w:t>
        </w:r>
        <w:r w:rsidRPr="009C5807">
          <w:tab/>
        </w:r>
      </w:ins>
      <w:ins w:id="655" w:author="Nokia Rev1" w:date="2023-10-12T23:53:00Z">
        <w:r>
          <w:rPr>
            <w:lang w:eastAsia="en-GB"/>
          </w:rPr>
          <w:t>The CSI-RS is not in a CSI-RS resource set with repetition ON.</w:t>
        </w:r>
      </w:ins>
    </w:p>
    <w:p w14:paraId="6850A7DD" w14:textId="77777777" w:rsidR="00D86AF8" w:rsidRDefault="00D86AF8" w:rsidP="00D86AF8">
      <w:pPr>
        <w:pStyle w:val="B20"/>
        <w:ind w:left="1420"/>
        <w:rPr>
          <w:ins w:id="656" w:author="Nokia Rev1" w:date="2023-10-12T23:51:00Z"/>
          <w:lang w:eastAsia="en-GB"/>
        </w:rPr>
      </w:pPr>
      <w:ins w:id="657" w:author="Nokia Rev1" w:date="2023-10-12T23:53:00Z">
        <w:r>
          <w:rPr>
            <w:lang w:eastAsia="en-GB"/>
          </w:rPr>
          <w:t>-</w:t>
        </w:r>
        <w:r>
          <w:rPr>
            <w:lang w:eastAsia="en-GB"/>
          </w:rPr>
          <w:tab/>
        </w:r>
      </w:ins>
      <w:ins w:id="658" w:author="Nokia Rev1" w:date="2023-10-12T23:48:00Z">
        <w:r>
          <w:rPr>
            <w:lang w:eastAsia="en-GB"/>
          </w:rPr>
          <w:t>The CSI-RS has same QCL source as the active TCI state of one of the PDSCHs and has different QCL-</w:t>
        </w:r>
        <w:proofErr w:type="spellStart"/>
        <w:r>
          <w:rPr>
            <w:lang w:eastAsia="en-GB"/>
          </w:rPr>
          <w:t>TypeD</w:t>
        </w:r>
        <w:proofErr w:type="spellEnd"/>
        <w:r>
          <w:rPr>
            <w:lang w:eastAsia="en-GB"/>
          </w:rPr>
          <w:t xml:space="preserve"> from the </w:t>
        </w:r>
        <w:bookmarkEnd w:id="653"/>
        <w:r>
          <w:rPr>
            <w:lang w:eastAsia="en-GB"/>
          </w:rPr>
          <w:t>other PDSCH.</w:t>
        </w:r>
      </w:ins>
    </w:p>
    <w:p w14:paraId="7944C357" w14:textId="77777777" w:rsidR="00D86AF8" w:rsidRDefault="00D86AF8" w:rsidP="00D86AF8">
      <w:pPr>
        <w:pStyle w:val="B20"/>
        <w:ind w:left="1420"/>
        <w:rPr>
          <w:ins w:id="659" w:author="Nokia Rev1" w:date="2023-10-12T23:51:00Z"/>
        </w:rPr>
      </w:pPr>
      <w:ins w:id="660" w:author="Nokia Rev1" w:date="2023-10-12T23:51:00Z">
        <w:r w:rsidRPr="009C5807">
          <w:t>-</w:t>
        </w:r>
        <w:r w:rsidRPr="009C5807">
          <w:tab/>
        </w:r>
        <w:r>
          <w:t>The CSI-RS and both of the PDSCHs are on the same OFDM symbol(s).</w:t>
        </w:r>
      </w:ins>
    </w:p>
    <w:p w14:paraId="5E06DCAF" w14:textId="77777777" w:rsidR="00D86AF8" w:rsidRDefault="00D86AF8" w:rsidP="00D86AF8">
      <w:pPr>
        <w:pStyle w:val="B20"/>
        <w:ind w:left="1704"/>
        <w:rPr>
          <w:ins w:id="661" w:author="Nokia Rev1" w:date="2023-10-12T23:51:00Z"/>
          <w:lang w:eastAsia="en-GB"/>
        </w:rPr>
      </w:pPr>
      <w:ins w:id="662" w:author="Nokia Rev1" w:date="2023-10-12T23:51:00Z">
        <w:r w:rsidRPr="009C5807">
          <w:t>-</w:t>
        </w:r>
        <w:r w:rsidRPr="009C5807">
          <w:tab/>
        </w:r>
      </w:ins>
      <w:ins w:id="663" w:author="Nokia Rev1" w:date="2023-10-12T23:54:00Z">
        <w:r>
          <w:t>[</w:t>
        </w:r>
      </w:ins>
      <w:ins w:id="664" w:author="Nokia Rev1" w:date="2023-10-12T23:51:00Z">
        <w:r>
          <w:rPr>
            <w:lang w:eastAsia="en-GB"/>
          </w:rPr>
          <w:t xml:space="preserve">FFS: The CSI-RS and only one of the PDSCHs with different </w:t>
        </w:r>
        <w:proofErr w:type="spellStart"/>
        <w:r>
          <w:rPr>
            <w:lang w:eastAsia="en-GB"/>
          </w:rPr>
          <w:t>QCLed</w:t>
        </w:r>
        <w:proofErr w:type="spellEnd"/>
        <w:r>
          <w:rPr>
            <w:lang w:eastAsia="en-GB"/>
          </w:rPr>
          <w:t xml:space="preserve"> </w:t>
        </w:r>
        <w:proofErr w:type="spellStart"/>
        <w:r>
          <w:rPr>
            <w:lang w:eastAsia="en-GB"/>
          </w:rPr>
          <w:t>typeD</w:t>
        </w:r>
        <w:proofErr w:type="spellEnd"/>
        <w:r>
          <w:rPr>
            <w:lang w:eastAsia="en-GB"/>
          </w:rPr>
          <w:t xml:space="preserve"> are on the same OFDM symbol(s)</w:t>
        </w:r>
      </w:ins>
      <w:ins w:id="665" w:author="Nokia Rev1" w:date="2023-10-12T23:54:00Z">
        <w:r>
          <w:rPr>
            <w:lang w:eastAsia="en-GB"/>
          </w:rPr>
          <w:t>]</w:t>
        </w:r>
      </w:ins>
    </w:p>
    <w:p w14:paraId="484D1DFC" w14:textId="77777777" w:rsidR="00D86AF8" w:rsidRDefault="00D86AF8" w:rsidP="00D86AF8">
      <w:pPr>
        <w:pStyle w:val="B20"/>
        <w:ind w:left="1420"/>
        <w:rPr>
          <w:ins w:id="666" w:author="Nokia Rev1" w:date="2023-10-12T23:51:00Z"/>
          <w:lang w:eastAsia="en-GB"/>
        </w:rPr>
      </w:pPr>
      <w:ins w:id="667" w:author="Nokia Rev1" w:date="2023-10-12T23:51:00Z">
        <w:r w:rsidRPr="009C5807">
          <w:t>-</w:t>
        </w:r>
        <w:r w:rsidRPr="009C5807">
          <w:tab/>
        </w:r>
        <w:r>
          <w:rPr>
            <w:lang w:eastAsia="en-GB"/>
          </w:rPr>
          <w:t>Resources of the active TCI states for the two PDSCHs have been reported as a resource group in Rel-17 group-based RSRP report.</w:t>
        </w:r>
      </w:ins>
    </w:p>
    <w:p w14:paraId="55291C7D" w14:textId="4B7F6F3A" w:rsidR="00D86AF8" w:rsidRPr="00B759FB" w:rsidDel="002E2D21" w:rsidRDefault="00D86AF8" w:rsidP="00D244F4">
      <w:pPr>
        <w:pStyle w:val="B20"/>
        <w:ind w:left="1420"/>
        <w:rPr>
          <w:del w:id="668" w:author="Nokia" w:date="2023-09-27T20:47:00Z"/>
          <w:rFonts w:eastAsia="宋体"/>
          <w:lang w:eastAsia="zh-CN"/>
        </w:rPr>
      </w:pPr>
      <w:ins w:id="669" w:author="Nokia Rev1" w:date="2023-10-12T23:51:00Z">
        <w:r w:rsidRPr="009C5807">
          <w:t>-</w:t>
        </w:r>
        <w:r w:rsidRPr="009C5807">
          <w:tab/>
        </w:r>
      </w:ins>
      <w:ins w:id="670" w:author="Nokia Rev1" w:date="2023-10-12T23:52:00Z">
        <w:r>
          <w:rPr>
            <w:lang w:eastAsia="en-GB"/>
          </w:rPr>
          <w:t>[FFS how to capture UE is activated with multi-Rx operation]</w:t>
        </w:r>
      </w:ins>
    </w:p>
    <w:p w14:paraId="2536DB67" w14:textId="77777777" w:rsidR="00D86AF8" w:rsidRPr="00B759FB" w:rsidRDefault="00D86AF8" w:rsidP="00D86AF8">
      <w:pPr>
        <w:pStyle w:val="B20"/>
        <w:rPr>
          <w:rFonts w:eastAsia="宋体"/>
          <w:lang w:eastAsia="ja-JP"/>
        </w:rPr>
      </w:pPr>
      <w:r w:rsidRPr="00B759FB">
        <w:rPr>
          <w:rFonts w:eastAsia="宋体"/>
          <w:lang w:eastAsia="zh-CN"/>
        </w:rPr>
        <w:t>-</w:t>
      </w:r>
      <w:r w:rsidRPr="00B759FB">
        <w:rPr>
          <w:rFonts w:eastAsia="宋体"/>
          <w:lang w:eastAsia="zh-CN"/>
        </w:rPr>
        <w:tab/>
      </w:r>
      <w:r w:rsidRPr="00B759FB">
        <w:rPr>
          <w:rFonts w:eastAsia="宋体"/>
          <w:lang w:eastAsia="ja-JP"/>
        </w:rPr>
        <w:t xml:space="preserve">There are no scheduling restrictions due to </w:t>
      </w:r>
      <w:r w:rsidRPr="00B759FB">
        <w:rPr>
          <w:rFonts w:eastAsia="宋体"/>
          <w:lang w:eastAsia="zh-CN"/>
        </w:rPr>
        <w:t>TRP specific</w:t>
      </w:r>
      <w:r w:rsidRPr="00B759FB">
        <w:rPr>
          <w:rFonts w:eastAsia="MS Mincho"/>
          <w:lang w:eastAsia="ja-JP"/>
        </w:rPr>
        <w:t xml:space="preserve"> beam failure detection</w:t>
      </w:r>
      <w:r w:rsidRPr="00B759FB">
        <w:rPr>
          <w:rFonts w:eastAsia="宋体"/>
          <w:lang w:eastAsia="ja-JP"/>
        </w:rPr>
        <w:t xml:space="preserve"> performed based on the CSI-RS.</w:t>
      </w:r>
    </w:p>
    <w:p w14:paraId="448BB8CA" w14:textId="77777777" w:rsidR="00D86AF8" w:rsidRPr="00B759FB" w:rsidRDefault="00D86AF8" w:rsidP="00D86AF8">
      <w:pPr>
        <w:pStyle w:val="B10"/>
        <w:rPr>
          <w:rFonts w:eastAsia="宋体"/>
          <w:lang w:eastAsia="zh-CN"/>
        </w:rPr>
      </w:pPr>
      <w:r w:rsidRPr="00B759FB">
        <w:rPr>
          <w:rFonts w:eastAsia="宋体"/>
          <w:lang w:eastAsia="zh-CN"/>
        </w:rPr>
        <w:t>-</w:t>
      </w:r>
      <w:r w:rsidRPr="00B759FB">
        <w:rPr>
          <w:rFonts w:eastAsia="宋体"/>
          <w:lang w:eastAsia="zh-CN"/>
        </w:rPr>
        <w:tab/>
        <w:t>Otherwise</w:t>
      </w:r>
    </w:p>
    <w:p w14:paraId="3F3CE3F7" w14:textId="77777777" w:rsidR="00D86AF8" w:rsidRPr="00B759FB" w:rsidRDefault="00D86AF8" w:rsidP="00D86AF8">
      <w:pPr>
        <w:pStyle w:val="B20"/>
        <w:rPr>
          <w:rFonts w:eastAsia="宋体"/>
          <w:lang w:eastAsia="ja-JP"/>
        </w:rPr>
      </w:pPr>
      <w:r w:rsidRPr="00B759FB">
        <w:rPr>
          <w:rFonts w:eastAsia="宋体"/>
          <w:lang w:eastAsia="zh-CN"/>
        </w:rPr>
        <w:t>-</w:t>
      </w:r>
      <w:r w:rsidRPr="00B759FB">
        <w:rPr>
          <w:rFonts w:eastAsia="宋体"/>
          <w:lang w:eastAsia="zh-CN"/>
        </w:rPr>
        <w:tab/>
      </w:r>
      <w:r w:rsidRPr="00B759FB">
        <w:rPr>
          <w:rFonts w:eastAsia="宋体"/>
          <w:lang w:eastAsia="ja-JP"/>
        </w:rPr>
        <w:t xml:space="preserve">The UE is not expected to transmit PUCCH, PUSCH or SRS or receive PDCCH, PDSCH or </w:t>
      </w:r>
      <w:r w:rsidRPr="00B759FB">
        <w:rPr>
          <w:rFonts w:eastAsia="宋体"/>
          <w:lang w:eastAsia="zh-CN"/>
        </w:rPr>
        <w:t>CSI-RS for tracking or CSI-RS for CQI</w:t>
      </w:r>
      <w:r w:rsidRPr="00B759FB">
        <w:rPr>
          <w:rFonts w:eastAsia="宋体"/>
          <w:lang w:eastAsia="ja-JP"/>
        </w:rPr>
        <w:t xml:space="preserve"> on </w:t>
      </w:r>
      <w:r w:rsidRPr="00B759FB">
        <w:rPr>
          <w:rFonts w:eastAsia="MS Mincho"/>
          <w:lang w:eastAsia="ja-JP"/>
        </w:rPr>
        <w:t>BFD</w:t>
      </w:r>
      <w:r w:rsidRPr="00B759FB">
        <w:rPr>
          <w:rFonts w:eastAsia="宋体"/>
          <w:lang w:eastAsia="ja-JP"/>
        </w:rPr>
        <w:t xml:space="preserve">-RS resource symbols to be measured for </w:t>
      </w:r>
      <w:r w:rsidRPr="00B759FB">
        <w:rPr>
          <w:rFonts w:eastAsia="宋体"/>
          <w:lang w:eastAsia="zh-CN"/>
        </w:rPr>
        <w:t>TRP specific</w:t>
      </w:r>
      <w:r w:rsidRPr="00B759FB">
        <w:rPr>
          <w:rFonts w:eastAsia="宋体"/>
          <w:lang w:eastAsia="ja-JP"/>
        </w:rPr>
        <w:t xml:space="preserve"> beam failure detection.</w:t>
      </w:r>
    </w:p>
    <w:p w14:paraId="1E02589E" w14:textId="77777777" w:rsidR="00D86AF8" w:rsidRPr="00B759FB" w:rsidRDefault="00D86AF8" w:rsidP="00D86AF8">
      <w:pPr>
        <w:rPr>
          <w:rFonts w:eastAsia="宋体"/>
          <w:lang w:eastAsia="zh-CN"/>
        </w:rPr>
      </w:pPr>
      <w:r w:rsidRPr="00B759FB">
        <w:rPr>
          <w:rFonts w:eastAsia="宋体"/>
          <w:lang w:eastAsia="zh-CN"/>
        </w:rPr>
        <w:t xml:space="preserve">When intra-band carrier aggregation in FR2 is performed, the scheduling restrictions on FR2 serving </w:t>
      </w:r>
      <w:proofErr w:type="spellStart"/>
      <w:r w:rsidRPr="00B759FB">
        <w:rPr>
          <w:rFonts w:eastAsia="宋体"/>
          <w:lang w:eastAsia="zh-CN"/>
        </w:rPr>
        <w:t>PCell</w:t>
      </w:r>
      <w:proofErr w:type="spellEnd"/>
      <w:r w:rsidRPr="00B759FB">
        <w:rPr>
          <w:rFonts w:eastAsia="宋体"/>
          <w:lang w:eastAsia="zh-CN"/>
        </w:rPr>
        <w:t xml:space="preserve"> or </w:t>
      </w:r>
      <w:proofErr w:type="spellStart"/>
      <w:r w:rsidRPr="00B759FB">
        <w:rPr>
          <w:rFonts w:eastAsia="宋体"/>
          <w:lang w:eastAsia="zh-CN"/>
        </w:rPr>
        <w:t>PSCell</w:t>
      </w:r>
      <w:proofErr w:type="spellEnd"/>
      <w:r w:rsidRPr="00B759FB">
        <w:rPr>
          <w:rFonts w:eastAsia="宋体"/>
          <w:lang w:eastAsia="zh-CN"/>
        </w:rPr>
        <w:t xml:space="preserve"> apply to all serving cells in the same band </w:t>
      </w:r>
      <w:r w:rsidRPr="00B759FB">
        <w:rPr>
          <w:rFonts w:eastAsia="宋体"/>
          <w:lang w:val="en-US"/>
        </w:rPr>
        <w:t>on the symbols</w:t>
      </w:r>
      <w:r w:rsidRPr="00B759FB">
        <w:rPr>
          <w:rFonts w:eastAsia="宋体"/>
        </w:rPr>
        <w:t xml:space="preserve"> that fully or partially overlap with</w:t>
      </w:r>
      <w:r w:rsidRPr="00B759FB">
        <w:rPr>
          <w:rFonts w:eastAsia="宋体"/>
          <w:lang w:eastAsia="zh-CN"/>
        </w:rPr>
        <w:t xml:space="preserve"> </w:t>
      </w:r>
      <w:r w:rsidRPr="00B759FB">
        <w:rPr>
          <w:rFonts w:eastAsia="宋体"/>
        </w:rPr>
        <w:t>restricted symbols</w:t>
      </w:r>
      <w:r w:rsidRPr="00B759FB">
        <w:rPr>
          <w:rFonts w:eastAsia="Malgun Gothic"/>
          <w:lang w:eastAsia="zh-CN"/>
        </w:rPr>
        <w:t>.</w:t>
      </w:r>
    </w:p>
    <w:p w14:paraId="5B0E6FBA" w14:textId="77777777" w:rsidR="00D86AF8" w:rsidRPr="00B759FB" w:rsidRDefault="00D86AF8" w:rsidP="00D86AF8">
      <w:pPr>
        <w:rPr>
          <w:rFonts w:eastAsia="宋体"/>
          <w:lang w:eastAsia="zh-CN"/>
        </w:rPr>
      </w:pPr>
      <w:r w:rsidRPr="00B759FB">
        <w:rPr>
          <w:rFonts w:eastAsia="宋体"/>
          <w:lang w:eastAsia="zh-CN"/>
        </w:rPr>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rFonts w:eastAsia="宋体"/>
          <w:lang w:eastAsia="zh-CN"/>
        </w:rPr>
        <w:t xml:space="preserve"> performed on FR2 serving cell(s) in different band(s), </w:t>
      </w:r>
      <w:r w:rsidRPr="00B759FB">
        <w:rPr>
          <w:rFonts w:eastAsia="宋体"/>
          <w:lang w:val="en-US" w:eastAsia="zh-CN"/>
        </w:rPr>
        <w:t xml:space="preserve">provided that </w:t>
      </w:r>
      <w:r w:rsidRPr="00B759FB">
        <w:rPr>
          <w:rFonts w:eastAsia="宋体"/>
        </w:rPr>
        <w:t>UE is capable of independent beam management on this FR2 band pair</w:t>
      </w:r>
      <w:r w:rsidRPr="00B759FB">
        <w:rPr>
          <w:rFonts w:eastAsia="宋体"/>
          <w:lang w:eastAsia="zh-CN"/>
        </w:rPr>
        <w:t>. Additionally, there is no scheduling restriction if the UE is configured with different numerology between SSB on one FR2 band and data on the other FR2 band provided the UE is configured for IBM operation for the band pair.</w:t>
      </w:r>
    </w:p>
    <w:p w14:paraId="53E1139A" w14:textId="77777777" w:rsidR="00D86AF8" w:rsidRPr="00B759FB" w:rsidRDefault="00D86AF8" w:rsidP="00D86AF8">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7CB9DD66" w14:textId="77777777" w:rsidR="00D86AF8" w:rsidRPr="00B759FB" w:rsidRDefault="00D86AF8" w:rsidP="00D86AF8">
      <w:pPr>
        <w:pStyle w:val="B10"/>
        <w:rPr>
          <w:rFonts w:eastAsia="宋体"/>
          <w:lang w:eastAsia="ja-JP"/>
        </w:rPr>
      </w:pPr>
      <w:r w:rsidRPr="00B759FB">
        <w:rPr>
          <w:rFonts w:eastAsia="Yu Mincho" w:hint="eastAsia"/>
          <w:lang w:eastAsia="ja-JP"/>
        </w:rPr>
        <w:lastRenderedPageBreak/>
        <w:t>-</w:t>
      </w:r>
      <w:r w:rsidRPr="00B759FB">
        <w:rPr>
          <w:rFonts w:eastAsia="Yu Mincho"/>
          <w:lang w:eastAsia="ja-JP"/>
        </w:rPr>
        <w:tab/>
      </w:r>
      <w:r w:rsidRPr="00B759FB">
        <w:rPr>
          <w:rFonts w:eastAsia="宋体"/>
          <w:lang w:eastAsia="ja-JP"/>
        </w:rPr>
        <w:t>UE has been notified about system information update through paging,</w:t>
      </w:r>
    </w:p>
    <w:p w14:paraId="016F85D3" w14:textId="77777777" w:rsidR="00D86AF8" w:rsidRPr="00B759FB" w:rsidRDefault="00D86AF8" w:rsidP="00D86AF8">
      <w:pPr>
        <w:pStyle w:val="B10"/>
        <w:rPr>
          <w:rFonts w:eastAsia="宋体"/>
          <w:lang w:eastAsia="ja-JP"/>
        </w:rPr>
      </w:pPr>
      <w:r w:rsidRPr="00B759FB">
        <w:rPr>
          <w:rFonts w:eastAsia="Yu Mincho" w:hint="eastAsia"/>
          <w:lang w:eastAsia="ja-JP"/>
        </w:rPr>
        <w:t>-</w:t>
      </w:r>
      <w:r w:rsidRPr="00B759FB">
        <w:rPr>
          <w:rFonts w:eastAsia="Yu Mincho"/>
          <w:lang w:eastAsia="ja-JP"/>
        </w:rPr>
        <w:tab/>
      </w:r>
      <w:r w:rsidRPr="00B759FB">
        <w:rPr>
          <w:rFonts w:eastAsia="宋体"/>
          <w:lang w:eastAsia="ja-JP"/>
        </w:rPr>
        <w:t>The gap between UE’s reception of PDCCH that UE monitors in the Type2-PDCCH CSS set and that notifies system information update, and the PDCCH that UE monitors in the Type0-PDCCH CSS set, is greater than 2 slots,</w:t>
      </w:r>
    </w:p>
    <w:p w14:paraId="2E6D9531" w14:textId="77777777" w:rsidR="00D86AF8" w:rsidRPr="00B759FB" w:rsidRDefault="00D86AF8" w:rsidP="00D86AF8">
      <w:pPr>
        <w:rPr>
          <w:rFonts w:eastAsia="MS Mincho"/>
          <w:lang w:eastAsia="ja-JP"/>
        </w:rPr>
      </w:pPr>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w:t>
      </w:r>
      <w:proofErr w:type="spellStart"/>
      <w:r w:rsidRPr="00B759FB">
        <w:rPr>
          <w:rFonts w:eastAsia="MS Mincho"/>
          <w:lang w:eastAsia="ja-JP"/>
        </w:rPr>
        <w:t>mesurement</w:t>
      </w:r>
      <w:proofErr w:type="spellEnd"/>
      <w:r w:rsidRPr="00B759FB">
        <w:rPr>
          <w:rFonts w:eastAsia="MS Mincho"/>
          <w:lang w:eastAsia="ja-JP"/>
        </w:rPr>
        <w:t xml:space="preserve">; and </w:t>
      </w:r>
    </w:p>
    <w:p w14:paraId="3D0152B7" w14:textId="77777777" w:rsidR="00D86AF8" w:rsidRPr="00B759FB" w:rsidRDefault="00D86AF8" w:rsidP="00D86AF8">
      <w:pPr>
        <w:rPr>
          <w:rFonts w:eastAsia="MS Mincho"/>
          <w:lang w:eastAsia="ja-JP"/>
        </w:rPr>
      </w:pPr>
      <w:r w:rsidRPr="00B759FB">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BFD </w:t>
      </w:r>
      <w:proofErr w:type="spellStart"/>
      <w:r w:rsidRPr="00B759FB">
        <w:rPr>
          <w:rFonts w:eastAsia="MS Mincho"/>
          <w:lang w:eastAsia="ja-JP"/>
        </w:rPr>
        <w:t>mesurement</w:t>
      </w:r>
      <w:proofErr w:type="spellEnd"/>
      <w:r w:rsidRPr="00B759FB">
        <w:rPr>
          <w:rFonts w:eastAsia="MS Mincho"/>
          <w:lang w:eastAsia="ja-JP"/>
        </w:rPr>
        <w:t>.</w:t>
      </w:r>
    </w:p>
    <w:p w14:paraId="5F7904C6" w14:textId="77777777" w:rsidR="00D86AF8" w:rsidRPr="00D86AF8" w:rsidRDefault="00D86AF8" w:rsidP="001B7E59"/>
    <w:p w14:paraId="479FF022" w14:textId="5B97C2AB" w:rsidR="003C53B1" w:rsidRDefault="003C53B1" w:rsidP="003C53B1">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#4</w:t>
      </w:r>
      <w:r w:rsidRPr="00C30E56">
        <w:rPr>
          <w:rFonts w:hint="eastAsia"/>
          <w:noProof/>
          <w:color w:val="FF0000"/>
          <w:lang w:eastAsia="zh-CN"/>
        </w:rPr>
        <w:t>&gt;</w:t>
      </w:r>
    </w:p>
    <w:p w14:paraId="5DCC34D9" w14:textId="77777777" w:rsidR="003C53B1" w:rsidRPr="003C53B1" w:rsidRDefault="003C53B1" w:rsidP="003C53B1">
      <w:pPr>
        <w:rPr>
          <w:color w:val="FF0000"/>
          <w:highlight w:val="yellow"/>
          <w:lang w:eastAsia="zh-CN"/>
        </w:rPr>
      </w:pPr>
    </w:p>
    <w:p w14:paraId="5F3A3874" w14:textId="14763D19" w:rsidR="005B20D5" w:rsidRDefault="005B20D5" w:rsidP="005B20D5">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#5</w:t>
      </w:r>
      <w:r w:rsidRPr="00C30E56">
        <w:rPr>
          <w:rFonts w:hint="eastAsia"/>
          <w:noProof/>
          <w:color w:val="FF0000"/>
          <w:lang w:eastAsia="zh-CN"/>
        </w:rPr>
        <w:t>&gt;</w:t>
      </w:r>
    </w:p>
    <w:p w14:paraId="61155763" w14:textId="77777777" w:rsidR="009D2B59" w:rsidRPr="009C5807" w:rsidRDefault="009D2B59" w:rsidP="009D2B59">
      <w:pPr>
        <w:pStyle w:val="2"/>
      </w:pPr>
      <w:bookmarkStart w:id="671" w:name="_Hlk148623597"/>
      <w:r w:rsidRPr="009C5807">
        <w:t>9.5</w:t>
      </w:r>
      <w:r w:rsidRPr="009C5807">
        <w:tab/>
        <w:t>L1-RSRP measurements for Reporting</w:t>
      </w:r>
    </w:p>
    <w:p w14:paraId="0AC66841" w14:textId="77777777" w:rsidR="009D2B59" w:rsidRPr="009C5807" w:rsidRDefault="009D2B59" w:rsidP="009D2B59">
      <w:pPr>
        <w:pStyle w:val="30"/>
      </w:pPr>
      <w:r w:rsidRPr="009C5807">
        <w:t>9.5.1</w:t>
      </w:r>
      <w:r w:rsidRPr="009C5807">
        <w:tab/>
        <w:t>Introduction</w:t>
      </w:r>
    </w:p>
    <w:p w14:paraId="789A3FAE" w14:textId="77777777" w:rsidR="009D2B59" w:rsidRPr="009C5807" w:rsidRDefault="009D2B59" w:rsidP="009D2B59">
      <w:r w:rsidRPr="009C5807">
        <w:t xml:space="preserve">When configured by the network, the UE shall be able to perform L1-RSRP measurements of configured CSI-RS, SSB or CSI-RS and SSB resources for L1-RSRP. The measurements shall be performed for a serving cell, including </w:t>
      </w:r>
      <w:proofErr w:type="spellStart"/>
      <w:r w:rsidRPr="009C5807">
        <w:t>PCell</w:t>
      </w:r>
      <w:proofErr w:type="spellEnd"/>
      <w:r w:rsidRPr="009C5807">
        <w:t xml:space="preserve">, </w:t>
      </w:r>
      <w:proofErr w:type="spellStart"/>
      <w:r w:rsidRPr="009C5807">
        <w:t>PSCell</w:t>
      </w:r>
      <w:proofErr w:type="spellEnd"/>
      <w:r w:rsidRPr="009C5807">
        <w:t xml:space="preserve">, or </w:t>
      </w:r>
      <w:proofErr w:type="spellStart"/>
      <w:r w:rsidRPr="009C5807">
        <w:t>SCell</w:t>
      </w:r>
      <w:proofErr w:type="spellEnd"/>
      <w:r w:rsidRPr="009C5807">
        <w:t>, on the resources configured for L1-RSRP measurements within the active BWP.</w:t>
      </w:r>
    </w:p>
    <w:p w14:paraId="5089EDA5" w14:textId="77777777" w:rsidR="009D2B59" w:rsidRPr="009C5807" w:rsidRDefault="009D2B59" w:rsidP="009D2B59">
      <w:r w:rsidRPr="009C5807">
        <w:t xml:space="preserve">The UE shall be able to measure all CSI-RS resources and/or SSB resources of the </w:t>
      </w:r>
      <w:proofErr w:type="spellStart"/>
      <w:r w:rsidRPr="009C5807">
        <w:rPr>
          <w:i/>
        </w:rPr>
        <w:t>nzp</w:t>
      </w:r>
      <w:proofErr w:type="spellEnd"/>
      <w:r w:rsidRPr="009C5807">
        <w:rPr>
          <w:i/>
        </w:rPr>
        <w:t>-CSI-RS-</w:t>
      </w:r>
      <w:proofErr w:type="spellStart"/>
      <w:r w:rsidRPr="009C5807">
        <w:rPr>
          <w:i/>
        </w:rPr>
        <w:t>ResourceSet</w:t>
      </w:r>
      <w:proofErr w:type="spellEnd"/>
      <w:r w:rsidRPr="009C5807">
        <w:rPr>
          <w:i/>
        </w:rPr>
        <w:t xml:space="preserve"> </w:t>
      </w:r>
      <w:r w:rsidRPr="009C5807">
        <w:t>and/or</w:t>
      </w:r>
      <w:r w:rsidRPr="009C5807">
        <w:rPr>
          <w:i/>
        </w:rPr>
        <w:t xml:space="preserve"> </w:t>
      </w:r>
      <w:proofErr w:type="spellStart"/>
      <w:r w:rsidRPr="009C5807">
        <w:rPr>
          <w:i/>
        </w:rPr>
        <w:t>csi</w:t>
      </w:r>
      <w:proofErr w:type="spellEnd"/>
      <w:r w:rsidRPr="009C5807">
        <w:rPr>
          <w:i/>
        </w:rPr>
        <w:t>-SSB-</w:t>
      </w:r>
      <w:proofErr w:type="spellStart"/>
      <w:r w:rsidRPr="009C5807">
        <w:rPr>
          <w:i/>
        </w:rPr>
        <w:t>ResourceSet</w:t>
      </w:r>
      <w:proofErr w:type="spellEnd"/>
      <w:r w:rsidRPr="009C5807">
        <w:t xml:space="preserve"> within the CSI-</w:t>
      </w:r>
      <w:proofErr w:type="spellStart"/>
      <w:r w:rsidRPr="009C5807">
        <w:t>Resource</w:t>
      </w:r>
      <w:r w:rsidRPr="009C5807">
        <w:rPr>
          <w:i/>
        </w:rPr>
        <w:t>Config</w:t>
      </w:r>
      <w:proofErr w:type="spellEnd"/>
      <w:r w:rsidRPr="009C5807">
        <w:t xml:space="preserve"> settings configured for L1-RSRP for the active BWP, provided that the number of resources</w:t>
      </w:r>
      <w:r>
        <w:rPr>
          <w:lang w:eastAsia="zh-CN"/>
        </w:rPr>
        <w:t xml:space="preserve">, </w:t>
      </w:r>
      <w:r>
        <w:t>including the number of SSB resources of the cell with PCI different from serving cell configured for L1-RSRP measurements in 9.13,</w:t>
      </w:r>
      <w:r w:rsidRPr="009C5807">
        <w:t xml:space="preserve"> does not exceed the UE capability indicated by </w:t>
      </w:r>
      <w:proofErr w:type="spellStart"/>
      <w:r w:rsidRPr="009C5807">
        <w:rPr>
          <w:i/>
        </w:rPr>
        <w:t>beamManagementSSB</w:t>
      </w:r>
      <w:proofErr w:type="spellEnd"/>
      <w:r w:rsidRPr="009C5807">
        <w:rPr>
          <w:i/>
        </w:rPr>
        <w:t>-CSI-RS</w:t>
      </w:r>
      <w:r w:rsidRPr="009C5807">
        <w:t>.</w:t>
      </w:r>
    </w:p>
    <w:p w14:paraId="566EC176" w14:textId="77777777" w:rsidR="009D2B59" w:rsidRDefault="009D2B59" w:rsidP="009D2B59">
      <w:r w:rsidRPr="009C5807">
        <w:rPr>
          <w:lang w:val="en-US"/>
        </w:rPr>
        <w:t>The UE shall report the measurement quantity (</w:t>
      </w:r>
      <w:proofErr w:type="spellStart"/>
      <w:r w:rsidRPr="009C5807">
        <w:rPr>
          <w:i/>
          <w:lang w:val="en-US"/>
        </w:rPr>
        <w:t>reportQuantity</w:t>
      </w:r>
      <w:proofErr w:type="spellEnd"/>
      <w:r w:rsidRPr="009C5807">
        <w:rPr>
          <w:lang w:val="en-US"/>
        </w:rPr>
        <w:t xml:space="preserve">) and send periodic, semi-persistent or aperiodic reports, according to the </w:t>
      </w:r>
      <w:proofErr w:type="spellStart"/>
      <w:r w:rsidRPr="009C5807">
        <w:rPr>
          <w:i/>
          <w:lang w:val="en-US"/>
        </w:rPr>
        <w:t>reportConfigType</w:t>
      </w:r>
      <w:proofErr w:type="spellEnd"/>
      <w:r w:rsidRPr="009C5807">
        <w:rPr>
          <w:lang w:val="en-US"/>
        </w:rPr>
        <w:t xml:space="preserve"> according to the CSI reporting configuration(s) (</w:t>
      </w:r>
      <w:r w:rsidRPr="009C5807">
        <w:rPr>
          <w:i/>
          <w:lang w:val="en-US"/>
        </w:rPr>
        <w:t>CSI-</w:t>
      </w:r>
      <w:proofErr w:type="spellStart"/>
      <w:r w:rsidRPr="009C5807">
        <w:rPr>
          <w:i/>
          <w:lang w:val="en-US"/>
        </w:rPr>
        <w:t>ReportConfig</w:t>
      </w:r>
      <w:proofErr w:type="spellEnd"/>
      <w:r w:rsidRPr="009C5807">
        <w:rPr>
          <w:lang w:val="en-US"/>
        </w:rPr>
        <w:t>) for the active BWP</w:t>
      </w:r>
      <w:r w:rsidRPr="009C5807">
        <w:t>.</w:t>
      </w:r>
    </w:p>
    <w:p w14:paraId="7200A2A2" w14:textId="77777777" w:rsidR="009D2B59" w:rsidRDefault="009D2B59" w:rsidP="009D2B59">
      <w:pPr>
        <w:rPr>
          <w:rFonts w:cs="v4.2.0"/>
        </w:rPr>
      </w:pPr>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1D6C07BB" w14:textId="77777777" w:rsidR="009D2B59" w:rsidRPr="009C5807" w:rsidRDefault="009D2B59" w:rsidP="009D2B59"/>
    <w:p w14:paraId="5471538B" w14:textId="77777777" w:rsidR="009D2B59" w:rsidRPr="009C5807" w:rsidRDefault="009D2B59" w:rsidP="009D2B59">
      <w:pPr>
        <w:pStyle w:val="30"/>
      </w:pPr>
      <w:r w:rsidRPr="009C5807">
        <w:t>9.5.2</w:t>
      </w:r>
      <w:r w:rsidRPr="009C5807">
        <w:tab/>
        <w:t>Requirements applicability</w:t>
      </w:r>
    </w:p>
    <w:p w14:paraId="1A9EE7B2" w14:textId="77777777" w:rsidR="009D2B59" w:rsidRPr="009C5807" w:rsidRDefault="009D2B59" w:rsidP="009D2B59">
      <w:r w:rsidRPr="009C5807">
        <w:t>The requirements in clause 9.5 apply, provided:</w:t>
      </w:r>
    </w:p>
    <w:p w14:paraId="5D2B563A" w14:textId="77777777" w:rsidR="009D2B59" w:rsidRPr="009C5807" w:rsidRDefault="009D2B59" w:rsidP="009D2B59">
      <w:pPr>
        <w:ind w:left="568" w:hanging="284"/>
      </w:pPr>
      <w:r w:rsidRPr="009C5807">
        <w:t>-</w:t>
      </w:r>
      <w:r w:rsidRPr="009C5807">
        <w:tab/>
        <w:t>The CSI-RS or SSB or CSI-RS and SSB resources configured for L1-RSRP measurements are measurable.</w:t>
      </w:r>
    </w:p>
    <w:p w14:paraId="6297E29C" w14:textId="77777777" w:rsidR="009D2B59" w:rsidRPr="009C5807" w:rsidRDefault="009D2B59" w:rsidP="009D2B59">
      <w:pPr>
        <w:rPr>
          <w:rFonts w:cs="v4.2.0"/>
        </w:rPr>
      </w:pPr>
      <w:r w:rsidRPr="009C5807">
        <w:t>An SSB resource configured for L1-RSRP shall be considered measurable</w:t>
      </w:r>
      <w:r w:rsidRPr="009C5807">
        <w:rPr>
          <w:rFonts w:cs="v4.2.0"/>
        </w:rPr>
        <w:t xml:space="preserve"> when </w:t>
      </w:r>
      <w:r w:rsidRPr="009C5807">
        <w:rPr>
          <w:rFonts w:cs="v4.2.0"/>
          <w:lang w:eastAsia="ko-KR"/>
        </w:rPr>
        <w:t>for each relevant SSB the following conditions are met</w:t>
      </w:r>
      <w:r w:rsidRPr="009C5807">
        <w:rPr>
          <w:rFonts w:cs="v4.2.0"/>
        </w:rPr>
        <w:t>:</w:t>
      </w:r>
    </w:p>
    <w:p w14:paraId="77DD57F4" w14:textId="77777777" w:rsidR="009D2B59" w:rsidRPr="009C5807" w:rsidRDefault="009D2B59" w:rsidP="009D2B59">
      <w:pPr>
        <w:pStyle w:val="B10"/>
      </w:pPr>
      <w:r w:rsidRPr="009C5807">
        <w:t>-</w:t>
      </w:r>
      <w:r w:rsidRPr="009C5807">
        <w:tab/>
        <w:t>L1-RSRP related side conditions given in clauses 10.1.19.1 and 10.1.20.1 for FR1 and FR2, respectively, for a corresponding band,</w:t>
      </w:r>
    </w:p>
    <w:p w14:paraId="01843151" w14:textId="77777777" w:rsidR="009D2B59" w:rsidRPr="009C5807" w:rsidRDefault="009D2B59" w:rsidP="009D2B59">
      <w:pPr>
        <w:pStyle w:val="B10"/>
        <w:rPr>
          <w:rFonts w:cs="v4.2.0"/>
        </w:rPr>
      </w:pPr>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B.2.4.1 for a corresponding band.</w:t>
      </w:r>
    </w:p>
    <w:p w14:paraId="4764A5B3" w14:textId="77777777" w:rsidR="009D2B59" w:rsidRPr="009C5807" w:rsidRDefault="009D2B59" w:rsidP="009D2B59">
      <w:pPr>
        <w:rPr>
          <w:rFonts w:cs="v4.2.0"/>
        </w:rPr>
      </w:pPr>
      <w:r w:rsidRPr="009C5807">
        <w:t>A CSI-RS resource configured for L1-RSRP shall be considered measurable</w:t>
      </w:r>
      <w:r w:rsidRPr="009C5807">
        <w:rPr>
          <w:rFonts w:cs="v4.2.0"/>
        </w:rPr>
        <w:t xml:space="preserve"> when </w:t>
      </w:r>
      <w:r w:rsidRPr="009C5807">
        <w:rPr>
          <w:rFonts w:cs="v4.2.0"/>
          <w:lang w:eastAsia="ko-KR"/>
        </w:rPr>
        <w:t>for each relevant CSI-RS the following conditions are met</w:t>
      </w:r>
      <w:r w:rsidRPr="009C5807">
        <w:rPr>
          <w:rFonts w:cs="v4.2.0"/>
        </w:rPr>
        <w:t>:</w:t>
      </w:r>
    </w:p>
    <w:p w14:paraId="7B35A37C" w14:textId="77777777" w:rsidR="009D2B59" w:rsidRPr="009C5807" w:rsidRDefault="009D2B59" w:rsidP="009D2B59">
      <w:pPr>
        <w:pStyle w:val="B10"/>
      </w:pPr>
      <w:r w:rsidRPr="009C5807">
        <w:lastRenderedPageBreak/>
        <w:t>-</w:t>
      </w:r>
      <w:r w:rsidRPr="009C5807">
        <w:tab/>
        <w:t>L1-RSRP related side conditions given in clauses 10.1.19.2 and 10.1.20.2 for FR1 and FR2, respectively, for a corresponding band,</w:t>
      </w:r>
    </w:p>
    <w:p w14:paraId="53CDC116" w14:textId="77777777" w:rsidR="009D2B59" w:rsidRPr="009C5807" w:rsidRDefault="009D2B59" w:rsidP="009D2B59">
      <w:pPr>
        <w:pStyle w:val="B10"/>
        <w:rPr>
          <w:rFonts w:cs="v4.2.0"/>
        </w:rPr>
      </w:pPr>
      <w:r w:rsidRPr="009C5807">
        <w:t>-</w:t>
      </w:r>
      <w:r w:rsidRPr="009C5807">
        <w:tab/>
        <w:t xml:space="preserve">CSI-RS_RP and CSI-RS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B.2.4.2 for a corresponding band.</w:t>
      </w:r>
    </w:p>
    <w:p w14:paraId="17753858" w14:textId="77777777" w:rsidR="009D2B59" w:rsidRPr="009C5807" w:rsidRDefault="009D2B59" w:rsidP="009D2B59">
      <w:r w:rsidRPr="009C5807">
        <w:t>A CSI-RS and SSB resource configured for L1-RSRP shall be considered measurable when the measurable resource conditions are met for both CSI-RS resource and SSB resource.</w:t>
      </w:r>
    </w:p>
    <w:p w14:paraId="06FF4929" w14:textId="77777777" w:rsidR="009D2B59" w:rsidRDefault="009D2B59" w:rsidP="009D2B59">
      <w:r w:rsidRPr="009C5807">
        <w:t>Requirements are defined for periodic, semi-persistent and aperiodic resources.</w:t>
      </w:r>
    </w:p>
    <w:p w14:paraId="0AA65E6C" w14:textId="77777777" w:rsidR="009D2B59" w:rsidRPr="009C5807" w:rsidRDefault="009D2B59" w:rsidP="009D2B59">
      <w:r w:rsidRPr="00996522">
        <w:t xml:space="preserve">In case the SSB resources configured for L1-RSRP measurements outside SMTCs </w:t>
      </w:r>
      <w:r w:rsidRPr="00996522">
        <w:rPr>
          <w:lang w:eastAsia="zh-CN"/>
        </w:rPr>
        <w:t>are</w:t>
      </w:r>
      <w:r w:rsidRPr="00996522">
        <w:t xml:space="preserve"> overlapped with the PDSCH/PDCCH that is associated to a PCI different from serving cell, L1-RSRP measurement performance degradation is expected.</w:t>
      </w:r>
    </w:p>
    <w:p w14:paraId="2B811560" w14:textId="77777777" w:rsidR="009D2B59" w:rsidRDefault="009D2B59" w:rsidP="009D2B59">
      <w:pPr>
        <w:rPr>
          <w:ins w:id="672" w:author="R4-2317431" w:date="2023-11-03T10:22:00Z"/>
        </w:rPr>
      </w:pPr>
      <w:ins w:id="673" w:author="R4-2317431" w:date="2023-11-03T10:22:00Z">
        <w:r>
          <w:rPr>
            <w:iCs/>
          </w:rPr>
          <w:t xml:space="preserve">If </w:t>
        </w:r>
        <w:r>
          <w:rPr>
            <w:i/>
            <w:iCs/>
            <w:color w:val="000000"/>
            <w:lang w:val="en-US"/>
          </w:rPr>
          <w:t>groupBasedBeamReporting-r17</w:t>
        </w:r>
        <w:r>
          <w:rPr>
            <w:iCs/>
          </w:rPr>
          <w:t xml:space="preserve"> is </w:t>
        </w:r>
        <w:r>
          <w:rPr>
            <w:lang w:val="en-US"/>
          </w:rPr>
          <w:t>configured</w:t>
        </w:r>
        <w:r>
          <w:rPr>
            <w:iCs/>
          </w:rPr>
          <w:t xml:space="preserve">, </w:t>
        </w:r>
        <w:r>
          <w:t xml:space="preserve">the requirements in clause 9.5 apply when all SSB resources of </w:t>
        </w:r>
        <w:proofErr w:type="spellStart"/>
        <w:r>
          <w:rPr>
            <w:i/>
          </w:rPr>
          <w:t>csi</w:t>
        </w:r>
        <w:proofErr w:type="spellEnd"/>
        <w:r>
          <w:rPr>
            <w:i/>
          </w:rPr>
          <w:t>-SSB-</w:t>
        </w:r>
        <w:proofErr w:type="spellStart"/>
        <w:r>
          <w:rPr>
            <w:i/>
          </w:rPr>
          <w:t>ResourceSet</w:t>
        </w:r>
        <w:proofErr w:type="spellEnd"/>
        <w:r>
          <w:t xml:space="preserve"> within the CSI-</w:t>
        </w:r>
        <w:proofErr w:type="spellStart"/>
        <w:r>
          <w:t>Resource</w:t>
        </w:r>
        <w:r>
          <w:rPr>
            <w:i/>
          </w:rPr>
          <w:t>Config</w:t>
        </w:r>
        <w:proofErr w:type="spellEnd"/>
        <w:r>
          <w:t xml:space="preserve"> settings configured for L1-RSRP for the active BWP are from the </w:t>
        </w:r>
        <w:proofErr w:type="spellStart"/>
        <w:r>
          <w:t>PCell</w:t>
        </w:r>
        <w:proofErr w:type="spellEnd"/>
        <w:r>
          <w:t xml:space="preserve"> configured for L1-RSRP measurements.</w:t>
        </w:r>
      </w:ins>
    </w:p>
    <w:p w14:paraId="121DC9F0" w14:textId="77777777" w:rsidR="009D2B59" w:rsidRPr="009C5807" w:rsidRDefault="009D2B59" w:rsidP="009D2B59">
      <w:pPr>
        <w:pStyle w:val="30"/>
      </w:pPr>
      <w:r w:rsidRPr="009C5807">
        <w:t>9.5.3</w:t>
      </w:r>
      <w:r w:rsidRPr="009C5807">
        <w:tab/>
        <w:t>Measurement Reporting Requirements</w:t>
      </w:r>
    </w:p>
    <w:p w14:paraId="1BD8A94C" w14:textId="77777777" w:rsidR="009D2B59" w:rsidRPr="009C5807" w:rsidRDefault="009D2B59" w:rsidP="009D2B59">
      <w:r w:rsidRPr="009C5807">
        <w:t>The UE shall send L1-RSRP reports only for report configurations configured for the active BWP.</w:t>
      </w:r>
    </w:p>
    <w:p w14:paraId="61E3896C" w14:textId="77777777" w:rsidR="009D2B59" w:rsidRDefault="009D2B59" w:rsidP="009D2B59">
      <w:r w:rsidRPr="009C5807">
        <w:t xml:space="preserve">The UE shall report the L1-RSRP value as a 7-bit value in the range [-140, -44] dBm with 1dB step size according to clause 10.1.19 for FR1 and 10.1.20 for FR2 if </w:t>
      </w:r>
      <w:proofErr w:type="spellStart"/>
      <w:r w:rsidRPr="009C5807">
        <w:rPr>
          <w:i/>
          <w:iCs/>
        </w:rPr>
        <w:t>nrofReportedRS</w:t>
      </w:r>
      <w:proofErr w:type="spellEnd"/>
      <w:r w:rsidRPr="009C5807">
        <w:rPr>
          <w:iCs/>
        </w:rPr>
        <w:t xml:space="preserve"> is configured to one. </w:t>
      </w:r>
      <w:r w:rsidRPr="009C5807">
        <w:t xml:space="preserve">If </w:t>
      </w:r>
      <w:proofErr w:type="spellStart"/>
      <w:r w:rsidRPr="009C5807">
        <w:rPr>
          <w:i/>
          <w:iCs/>
        </w:rPr>
        <w:t>nrofReportedRS</w:t>
      </w:r>
      <w:proofErr w:type="spellEnd"/>
      <w:r w:rsidRPr="009C5807">
        <w:rPr>
          <w:iCs/>
        </w:rPr>
        <w:t xml:space="preserve"> is configured to be larger than one, or if </w:t>
      </w:r>
      <w:proofErr w:type="spellStart"/>
      <w:r w:rsidRPr="009C5807">
        <w:rPr>
          <w:i/>
          <w:iCs/>
        </w:rPr>
        <w:t>groupBasedBeamReporting</w:t>
      </w:r>
      <w:proofErr w:type="spellEnd"/>
      <w:r w:rsidRPr="009C5807">
        <w:rPr>
          <w:iCs/>
        </w:rPr>
        <w:t xml:space="preserve"> is enabled, </w:t>
      </w:r>
      <w:ins w:id="674" w:author="R4-2317431" w:date="2023-11-03T10:23:00Z">
        <w:r>
          <w:rPr>
            <w:iCs/>
          </w:rPr>
          <w:t xml:space="preserve">or if </w:t>
        </w:r>
        <w:r>
          <w:rPr>
            <w:i/>
            <w:iCs/>
            <w:color w:val="000000"/>
            <w:lang w:val="en-US"/>
          </w:rPr>
          <w:t>groupBasedBeamReporting-r17</w:t>
        </w:r>
        <w:r>
          <w:rPr>
            <w:iCs/>
          </w:rPr>
          <w:t xml:space="preserve"> is </w:t>
        </w:r>
        <w:r>
          <w:rPr>
            <w:lang w:val="en-US"/>
          </w:rPr>
          <w:t>configured</w:t>
        </w:r>
        <w:r>
          <w:rPr>
            <w:iCs/>
          </w:rPr>
          <w:t xml:space="preserve">, </w:t>
        </w:r>
      </w:ins>
      <w:r w:rsidRPr="009C5807">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1BD2A4" w14:textId="77777777" w:rsidR="009D2B59" w:rsidRPr="009C5807" w:rsidRDefault="009D2B59" w:rsidP="009D2B59">
      <w:r>
        <w:t>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 </w:t>
      </w:r>
      <w:r w:rsidRPr="004D7824">
        <w:t xml:space="preserve">in </w:t>
      </w:r>
      <w:r>
        <w:t>both</w:t>
      </w:r>
      <w:r w:rsidRPr="004D7824">
        <w:t xml:space="preserve"> FR1 </w:t>
      </w:r>
      <w:r>
        <w:t>and</w:t>
      </w:r>
      <w:r w:rsidRPr="004D7824">
        <w:t xml:space="preserve"> FR2 if the UE is not capable of per-FR gap</w:t>
      </w:r>
      <w:r>
        <w:t>.</w:t>
      </w:r>
    </w:p>
    <w:p w14:paraId="536CD8AF" w14:textId="77777777" w:rsidR="009D2B59" w:rsidRPr="009C5807" w:rsidRDefault="009D2B59" w:rsidP="009D2B59">
      <w:pPr>
        <w:pStyle w:val="40"/>
      </w:pPr>
      <w:r w:rsidRPr="009C5807">
        <w:t>9.5.3.1</w:t>
      </w:r>
      <w:r w:rsidRPr="009C5807">
        <w:tab/>
        <w:t>Periodic Reporting</w:t>
      </w:r>
    </w:p>
    <w:p w14:paraId="11C19C33" w14:textId="77777777" w:rsidR="009D2B59" w:rsidRPr="009C5807" w:rsidRDefault="009D2B59" w:rsidP="009D2B59">
      <w:r w:rsidRPr="009C5807">
        <w:t>Reported L1-RSRP measurements contained in periodic L1-RSRP measurement reports shall meet the requirements in clauses 10.1.19 for FR1 and 10.1.20 for FR2, respectively.</w:t>
      </w:r>
    </w:p>
    <w:p w14:paraId="4B921636" w14:textId="77777777" w:rsidR="009D2B59" w:rsidRPr="009C5807" w:rsidRDefault="009D2B59" w:rsidP="009D2B59">
      <w:r w:rsidRPr="009C5807">
        <w:t>The UE shall only send periodic L1-RSRP measurement reports for an active BWP.</w:t>
      </w:r>
    </w:p>
    <w:p w14:paraId="3E6AEC9C" w14:textId="77777777" w:rsidR="009D2B59" w:rsidRPr="009C5807" w:rsidRDefault="009D2B59" w:rsidP="009D2B59">
      <w:r w:rsidRPr="009C5807">
        <w:t>The UE shall transmit the periodic L1-RSRP reporting on PUCCH over the air interface according to the periodicity defined in clause 5.2.1.4 in TS 38.214 [26].</w:t>
      </w:r>
    </w:p>
    <w:p w14:paraId="2703F218" w14:textId="77777777" w:rsidR="009D2B59" w:rsidRPr="009C5807" w:rsidRDefault="009D2B59" w:rsidP="009D2B59">
      <w:pPr>
        <w:pStyle w:val="40"/>
      </w:pPr>
      <w:r w:rsidRPr="009C5807">
        <w:t>9.5.3.2</w:t>
      </w:r>
      <w:r w:rsidRPr="009C5807">
        <w:tab/>
        <w:t>Semi-Persistent Reporting</w:t>
      </w:r>
    </w:p>
    <w:p w14:paraId="5D6B38E4" w14:textId="77777777" w:rsidR="009D2B59" w:rsidRPr="009C5807" w:rsidRDefault="009D2B59" w:rsidP="009D2B59">
      <w:r w:rsidRPr="009C5807">
        <w:t>Reported L1-RSRP measurements contained in a Semi-Persistent L1-RSRP measurement report shall meet the requirements in clauses 10.1.19 for FR1 and 10.1.20 for FR2, respectively. This requirement applies for semi-persistent L1-RSRP reports send on PUSCH or PUCCH.</w:t>
      </w:r>
    </w:p>
    <w:p w14:paraId="7572692D" w14:textId="77777777" w:rsidR="009D2B59" w:rsidRPr="009C5807" w:rsidRDefault="009D2B59" w:rsidP="009D2B59">
      <w:r w:rsidRPr="009C5807">
        <w:t>The UE shall only send semi-persistent L1-RSRP measurement reports on PUSCH, if a DCI request has been received.</w:t>
      </w:r>
    </w:p>
    <w:p w14:paraId="4139E832" w14:textId="77777777" w:rsidR="009D2B59" w:rsidRPr="009C5807" w:rsidRDefault="009D2B59" w:rsidP="009D2B59">
      <w:r w:rsidRPr="009C5807">
        <w:t>The UE shall only send semi-persistent L1-RSRP measurement reports on PUCCH, if an activation command [7] has been received.</w:t>
      </w:r>
    </w:p>
    <w:p w14:paraId="658DA1F3" w14:textId="77777777" w:rsidR="009D2B59" w:rsidRPr="009C5807" w:rsidRDefault="009D2B59" w:rsidP="009D2B59">
      <w:r w:rsidRPr="009C5807">
        <w:t>The UE shall transmit the semi-persistent L1-RSRP reporting on PUSCH or PUCCH over the air interface according to the periodicity defined in clause 5.2.1.4 in TS 38.214 [26].</w:t>
      </w:r>
    </w:p>
    <w:p w14:paraId="058AD4AD" w14:textId="77777777" w:rsidR="009D2B59" w:rsidRPr="009C5807" w:rsidRDefault="009D2B59" w:rsidP="009D2B59">
      <w:pPr>
        <w:pStyle w:val="40"/>
      </w:pPr>
      <w:r w:rsidRPr="009C5807">
        <w:t>9.5.3.3</w:t>
      </w:r>
      <w:r w:rsidRPr="009C5807">
        <w:tab/>
        <w:t>Aperiodic Reporting</w:t>
      </w:r>
    </w:p>
    <w:p w14:paraId="3A0DABD1" w14:textId="77777777" w:rsidR="009D2B59" w:rsidRPr="009C5807" w:rsidRDefault="009D2B59" w:rsidP="009D2B59">
      <w:r w:rsidRPr="009C5807">
        <w:t>Reported L1-RSRP measurements contained in aperiodic triggered, aperiodic triggered periodic and aperiodic triggered semi-persistent L1-RSRP reports shall meet the requirements in clauses 10.1.19 for FR1 and 10.1.20 for FR2, respectively.</w:t>
      </w:r>
    </w:p>
    <w:p w14:paraId="398548E4" w14:textId="77777777" w:rsidR="009D2B59" w:rsidRPr="009C5807" w:rsidRDefault="009D2B59" w:rsidP="009D2B59">
      <w:r w:rsidRPr="009C5807">
        <w:t>The UE shall only send aperiodic L1-RSRP measurement reports, if a DCI trigger has been received.</w:t>
      </w:r>
    </w:p>
    <w:p w14:paraId="494A361C" w14:textId="77777777" w:rsidR="009D2B59" w:rsidRPr="009C5807" w:rsidRDefault="009D2B59" w:rsidP="009D2B59">
      <w:r w:rsidRPr="009C5807">
        <w:lastRenderedPageBreak/>
        <w:t>After the UE receives CSI request in DCI, the UE shall transmit the aperiodic L1-RSRP reporting on PUSCH over the air interface at the time specified according to clause 6.1.2.1 in TS 38.214 [26].</w:t>
      </w:r>
    </w:p>
    <w:p w14:paraId="3F0A9D80" w14:textId="77777777" w:rsidR="009D2B59" w:rsidRPr="009C5807" w:rsidRDefault="009D2B59" w:rsidP="009D2B59">
      <w:pPr>
        <w:pStyle w:val="30"/>
      </w:pPr>
      <w:r w:rsidRPr="009C5807">
        <w:t>9.5.4</w:t>
      </w:r>
      <w:r w:rsidRPr="009C5807">
        <w:tab/>
        <w:t>L1-RSRP measurement requirements</w:t>
      </w:r>
    </w:p>
    <w:p w14:paraId="1548FC5D" w14:textId="77777777" w:rsidR="009D2B59" w:rsidRPr="009C5807" w:rsidRDefault="009D2B59" w:rsidP="009D2B59">
      <w:pPr>
        <w:pStyle w:val="40"/>
      </w:pPr>
      <w:r w:rsidRPr="009C5807">
        <w:t>9.5.4.1</w:t>
      </w:r>
      <w:r w:rsidRPr="009C5807">
        <w:tab/>
        <w:t>SSB based L1-RSRP Reporting</w:t>
      </w:r>
    </w:p>
    <w:p w14:paraId="2C062C7D" w14:textId="77777777" w:rsidR="009D2B59" w:rsidRDefault="009D2B59" w:rsidP="009D2B59">
      <w:pPr>
        <w:rPr>
          <w:ins w:id="675" w:author="Huawei" w:date="2023-11-17T06:34:00Z"/>
        </w:rPr>
      </w:pPr>
      <w:ins w:id="676" w:author="Huawei" w:date="2023-11-17T06:34:00Z">
        <w:r>
          <w:rPr>
            <w:rFonts w:hint="eastAsia"/>
            <w:iCs/>
            <w:lang w:eastAsia="zh-CN"/>
          </w:rPr>
          <w:t>When</w:t>
        </w:r>
        <w:r>
          <w:rPr>
            <w:iCs/>
          </w:rPr>
          <w:t xml:space="preserve"> </w:t>
        </w:r>
        <w:r>
          <w:rPr>
            <w:i/>
            <w:iCs/>
            <w:color w:val="000000"/>
            <w:lang w:val="en-US"/>
          </w:rPr>
          <w:t>groupBasedBeamReporting-r17</w:t>
        </w:r>
        <w:r>
          <w:rPr>
            <w:iCs/>
          </w:rPr>
          <w:t xml:space="preserve"> is not </w:t>
        </w:r>
        <w:r>
          <w:rPr>
            <w:lang w:val="en-US"/>
          </w:rPr>
          <w:t xml:space="preserve">configured, </w:t>
        </w:r>
      </w:ins>
      <w:del w:id="677" w:author="Huawei" w:date="2023-11-17T06:34:00Z">
        <w:r w:rsidRPr="009C5807" w:rsidDel="003713AF">
          <w:delText xml:space="preserve">The </w:delText>
        </w:r>
      </w:del>
      <w:ins w:id="678" w:author="Huawei" w:date="2023-11-17T06:34:00Z">
        <w:r>
          <w:t>t</w:t>
        </w:r>
        <w:r w:rsidRPr="009C5807">
          <w:t xml:space="preserve">he </w:t>
        </w:r>
      </w:ins>
      <w:r w:rsidRPr="009C5807">
        <w:t>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03E593CD" w14:textId="77777777" w:rsidR="009D2B59" w:rsidRPr="009C5807" w:rsidRDefault="009D2B59" w:rsidP="009D2B59">
      <w:pPr>
        <w:rPr>
          <w:rFonts w:eastAsia="?? ??"/>
        </w:rPr>
      </w:pPr>
      <w:ins w:id="679" w:author="Huawei" w:date="2023-11-17T06:34:00Z">
        <w:r>
          <w:rPr>
            <w:rFonts w:hint="eastAsia"/>
            <w:iCs/>
            <w:lang w:eastAsia="zh-CN"/>
          </w:rPr>
          <w:t>When</w:t>
        </w:r>
      </w:ins>
      <w:ins w:id="680" w:author="Huawei" w:date="2023-11-17T06:33:00Z">
        <w:r>
          <w:rPr>
            <w:iCs/>
          </w:rPr>
          <w:t xml:space="preserve"> </w:t>
        </w:r>
        <w:r>
          <w:rPr>
            <w:i/>
            <w:iCs/>
            <w:color w:val="000000"/>
            <w:lang w:val="en-US"/>
          </w:rPr>
          <w:t>groupBasedBeamReporting-r17</w:t>
        </w:r>
        <w:r>
          <w:rPr>
            <w:iCs/>
          </w:rPr>
          <w:t xml:space="preserve"> is </w:t>
        </w:r>
        <w:r>
          <w:rPr>
            <w:lang w:val="en-US"/>
          </w:rPr>
          <w:t>configured</w:t>
        </w:r>
      </w:ins>
      <w:ins w:id="681" w:author="Huawei" w:date="2023-11-17T06:34:00Z">
        <w:r>
          <w:rPr>
            <w:lang w:val="en-US"/>
          </w:rPr>
          <w:t xml:space="preserve">, the </w:t>
        </w:r>
      </w:ins>
      <w:ins w:id="682" w:author="Huawei" w:date="2023-11-17T06:35:00Z">
        <w:r w:rsidRPr="009C5807">
          <w:t>UE shall be capable of performing L1-RSRP</w:t>
        </w:r>
        <w:r w:rsidRPr="009C5807">
          <w:rPr>
            <w:rFonts w:eastAsia="?? ??"/>
          </w:rPr>
          <w:t xml:space="preserve"> </w:t>
        </w:r>
        <w:r w:rsidRPr="009C5807">
          <w:t xml:space="preserve">measurements based </w:t>
        </w:r>
        <w:r w:rsidRPr="009C5807">
          <w:rPr>
            <w:rFonts w:eastAsia="?? ??"/>
          </w:rPr>
          <w:t xml:space="preserve">on the </w:t>
        </w:r>
        <w:r>
          <w:rPr>
            <w:rFonts w:eastAsia="?? ??"/>
          </w:rPr>
          <w:t xml:space="preserve">two </w:t>
        </w:r>
        <w:r w:rsidRPr="009C5807">
          <w:rPr>
            <w:rFonts w:eastAsia="?? ??"/>
          </w:rPr>
          <w:t xml:space="preserve">configured SSB </w:t>
        </w:r>
        <w:r w:rsidRPr="009C5807">
          <w:rPr>
            <w:rFonts w:cs="Arial"/>
          </w:rPr>
          <w:t xml:space="preserve">resource </w:t>
        </w:r>
      </w:ins>
      <w:ins w:id="683" w:author="Huawei" w:date="2023-11-17T06:36:00Z">
        <w:r>
          <w:rPr>
            <w:rFonts w:cs="Arial"/>
          </w:rPr>
          <w:t xml:space="preserve">sets </w:t>
        </w:r>
      </w:ins>
      <w:ins w:id="684" w:author="Huawei" w:date="2023-11-17T06:35:00Z">
        <w:r w:rsidRPr="009C5807">
          <w:rPr>
            <w:rFonts w:cs="Arial"/>
          </w:rPr>
          <w:t xml:space="preserve">for </w:t>
        </w:r>
        <w:r w:rsidRPr="009C5807">
          <w:rPr>
            <w:lang w:val="en-US"/>
          </w:rPr>
          <w:t>L1-RSRP</w:t>
        </w:r>
        <w:r w:rsidRPr="009C5807">
          <w:t xml:space="preserve">, and the UE physical layer shall be capable of reporting </w:t>
        </w:r>
      </w:ins>
      <w:ins w:id="685" w:author="Huawei" w:date="2023-11-17T06:37:00Z">
        <w:r>
          <w:t xml:space="preserve">group-based </w:t>
        </w:r>
      </w:ins>
      <w:ins w:id="686" w:author="Huawei" w:date="2023-11-17T06:35:00Z">
        <w:r w:rsidRPr="009C5807">
          <w:t>L1-RSRP measured over the measurement period of T</w:t>
        </w:r>
        <w:r w:rsidRPr="009C5807">
          <w:rPr>
            <w:vertAlign w:val="subscript"/>
          </w:rPr>
          <w:t>L1-RSRP_Measurement_Period_SSB</w:t>
        </w:r>
        <w:r w:rsidRPr="009C5807">
          <w:t>.</w:t>
        </w:r>
      </w:ins>
    </w:p>
    <w:p w14:paraId="1963D187" w14:textId="77777777" w:rsidR="009D2B59" w:rsidRPr="009C5807" w:rsidRDefault="009D2B59" w:rsidP="009D2B59">
      <w:pPr>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 </w:t>
      </w:r>
      <w:r w:rsidRPr="00320CAB">
        <w:rPr>
          <w:lang w:eastAsia="zh-CN"/>
        </w:rPr>
        <w:t xml:space="preserve">The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ins w:id="687" w:author="R4-2317431" w:date="2023-11-03T10:32:00Z">
        <w:r>
          <w:rPr>
            <w:rFonts w:eastAsia="?? ??"/>
          </w:rPr>
          <w:t xml:space="preserve"> and </w:t>
        </w:r>
        <w:r>
          <w:rPr>
            <w:iCs/>
          </w:rPr>
          <w:t xml:space="preserve">if </w:t>
        </w:r>
        <w:r>
          <w:rPr>
            <w:i/>
            <w:iCs/>
            <w:color w:val="000000"/>
            <w:lang w:val="en-US"/>
          </w:rPr>
          <w:t>groupBasedBeamReporting-r17</w:t>
        </w:r>
        <w:r>
          <w:rPr>
            <w:iCs/>
          </w:rPr>
          <w:t xml:space="preserve"> is not </w:t>
        </w:r>
        <w:r>
          <w:rPr>
            <w:lang w:val="en-US"/>
          </w:rPr>
          <w:t>configured</w:t>
        </w:r>
        <w:r>
          <w:rPr>
            <w:lang w:eastAsia="zh-CN"/>
          </w:rPr>
          <w:t xml:space="preserve">, and defined in Table 9.5.4.1-2A </w:t>
        </w:r>
        <w:r>
          <w:rPr>
            <w:rFonts w:eastAsia="?? ??"/>
          </w:rPr>
          <w:t>for FR2-1</w:t>
        </w:r>
        <w:r>
          <w:rPr>
            <w:lang w:eastAsia="zh-CN"/>
          </w:rPr>
          <w:t xml:space="preserve"> when</w:t>
        </w:r>
        <w:r>
          <w:rPr>
            <w:rFonts w:eastAsia="?? ??"/>
          </w:rPr>
          <w:t xml:space="preserve"> </w:t>
        </w:r>
        <w:r>
          <w:rPr>
            <w:i/>
            <w:iCs/>
            <w:lang w:eastAsia="zh-CN"/>
          </w:rPr>
          <w:t>highSpeedMeasFlagFR2-r17</w:t>
        </w:r>
        <w:r>
          <w:rPr>
            <w:lang w:eastAsia="zh-CN"/>
          </w:rPr>
          <w:t xml:space="preserve"> </w:t>
        </w:r>
        <w:r>
          <w:rPr>
            <w:rFonts w:eastAsia="?? ??"/>
          </w:rPr>
          <w:t xml:space="preserve">is not configured and </w:t>
        </w:r>
        <w:r>
          <w:rPr>
            <w:iCs/>
          </w:rPr>
          <w:t xml:space="preserve">if </w:t>
        </w:r>
        <w:r>
          <w:rPr>
            <w:i/>
            <w:iCs/>
            <w:color w:val="000000"/>
            <w:lang w:val="en-US"/>
          </w:rPr>
          <w:t>groupBasedBeamReporting-r17</w:t>
        </w:r>
        <w:r>
          <w:rPr>
            <w:iCs/>
          </w:rPr>
          <w:t xml:space="preserve"> is </w:t>
        </w:r>
        <w:r>
          <w:rPr>
            <w:lang w:val="en-US"/>
          </w:rPr>
          <w:t>configured</w:t>
        </w:r>
      </w:ins>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2569E869" w14:textId="77777777" w:rsidR="009D2B59" w:rsidRPr="009C5807" w:rsidRDefault="009D2B59" w:rsidP="009D2B59">
      <w:pPr>
        <w:pStyle w:val="B10"/>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6B05B8BE" w14:textId="77777777" w:rsidR="009D2B59" w:rsidRDefault="009D2B59" w:rsidP="009D2B59">
      <w:pPr>
        <w:pStyle w:val="B10"/>
        <w:rPr>
          <w:ins w:id="688" w:author="R4-2317431" w:date="2023-11-03T10:34:00Z"/>
        </w:rPr>
      </w:pPr>
      <w:r w:rsidRPr="009C5807">
        <w:t>-</w:t>
      </w:r>
      <w:r w:rsidRPr="009C5807">
        <w:tab/>
      </w:r>
      <w:ins w:id="689" w:author="R4-2317431" w:date="2023-11-03T10:33:00Z">
        <w:r>
          <w:t xml:space="preserve">The value of </w:t>
        </w:r>
      </w:ins>
      <w:r w:rsidRPr="009C5807">
        <w:t>N</w:t>
      </w:r>
      <w:del w:id="690" w:author="R4-2317431" w:date="2023-11-03T10:33:00Z">
        <w:r w:rsidRPr="009C5807" w:rsidDel="004E034B">
          <w:delText>= 8</w:delText>
        </w:r>
      </w:del>
      <w:r>
        <w:t xml:space="preserve"> </w:t>
      </w:r>
      <w:r>
        <w:rPr>
          <w:lang w:val="en-US" w:eastAsia="zh-CN"/>
        </w:rPr>
        <w:t xml:space="preserve">in </w:t>
      </w:r>
      <w:r>
        <w:rPr>
          <w:rFonts w:eastAsia="?? ??"/>
        </w:rPr>
        <w:t>Table 9.5.4.1-2</w:t>
      </w:r>
      <w:ins w:id="691" w:author="R4-2317431" w:date="2023-11-03T10:33:00Z">
        <w:r>
          <w:rPr>
            <w:rFonts w:eastAsia="?? ??"/>
          </w:rPr>
          <w:t xml:space="preserve"> is [</w:t>
        </w:r>
        <w:proofErr w:type="spellStart"/>
        <w:r w:rsidRPr="00D244F4">
          <w:rPr>
            <w:rFonts w:eastAsia="?? ??"/>
            <w:i/>
          </w:rPr>
          <w:t>reducedRxBeamNum</w:t>
        </w:r>
        <w:proofErr w:type="spellEnd"/>
        <w:r>
          <w:rPr>
            <w:rFonts w:eastAsia="?? ??"/>
          </w:rPr>
          <w:t>] for UE supporting [</w:t>
        </w:r>
        <w:r>
          <w:rPr>
            <w:lang w:eastAsia="en-GB"/>
          </w:rPr>
          <w:t>faster beam switching capability</w:t>
        </w:r>
        <w:r>
          <w:rPr>
            <w:rFonts w:eastAsia="?? ??"/>
          </w:rPr>
          <w:t>]</w:t>
        </w:r>
        <w:r>
          <w:rPr>
            <w:lang w:eastAsia="en-GB"/>
          </w:rPr>
          <w:t xml:space="preserve"> and activated with multi-Rx operation</w:t>
        </w:r>
        <w:r>
          <w:rPr>
            <w:rFonts w:eastAsia="?? ??"/>
          </w:rPr>
          <w:t xml:space="preserve">, otherwise the </w:t>
        </w:r>
        <w:r>
          <w:t xml:space="preserve">value of N </w:t>
        </w:r>
        <w:r>
          <w:rPr>
            <w:lang w:val="en-US" w:eastAsia="zh-CN"/>
          </w:rPr>
          <w:t xml:space="preserve">in </w:t>
        </w:r>
        <w:r>
          <w:rPr>
            <w:rFonts w:eastAsia="?? ??"/>
          </w:rPr>
          <w:t>Table 9.5.4.1-2 is 8</w:t>
        </w:r>
      </w:ins>
      <w:r w:rsidRPr="009C5807">
        <w:t>.</w:t>
      </w:r>
    </w:p>
    <w:p w14:paraId="558D3E7E" w14:textId="77777777" w:rsidR="009D2B59" w:rsidRPr="00D244F4" w:rsidRDefault="009D2B59" w:rsidP="009D2B59">
      <w:pPr>
        <w:pStyle w:val="B10"/>
        <w:rPr>
          <w:ins w:id="692" w:author="R4-2317431" w:date="2023-11-03T10:34:00Z"/>
          <w:i/>
        </w:rPr>
      </w:pPr>
      <w:ins w:id="693" w:author="R4-2317431" w:date="2023-11-03T10:34:00Z">
        <w:r>
          <w:tab/>
        </w:r>
        <w:r w:rsidRPr="00D244F4">
          <w:rPr>
            <w:i/>
            <w:lang w:eastAsia="zh-CN"/>
          </w:rPr>
          <w:t xml:space="preserve">Editor note: </w:t>
        </w:r>
        <w:r w:rsidRPr="00D244F4">
          <w:rPr>
            <w:rFonts w:eastAsia="宋体"/>
            <w:i/>
            <w:color w:val="000000"/>
            <w:szCs w:val="24"/>
          </w:rPr>
          <w:t>FFS how to capture UE is activated with multi-Rx operation</w:t>
        </w:r>
        <w:r>
          <w:rPr>
            <w:rFonts w:eastAsia="宋体"/>
            <w:i/>
            <w:color w:val="000000"/>
            <w:szCs w:val="24"/>
          </w:rPr>
          <w:t>.</w:t>
        </w:r>
      </w:ins>
    </w:p>
    <w:p w14:paraId="26A35027" w14:textId="2C0F4DDD" w:rsidR="009D2B59" w:rsidRPr="009C5807" w:rsidRDefault="009D2B59" w:rsidP="009D2B59">
      <w:pPr>
        <w:pStyle w:val="B10"/>
      </w:pPr>
      <w:ins w:id="694" w:author="R4-2317431" w:date="2023-11-03T10:34:00Z">
        <w:r>
          <w:t>-</w:t>
        </w:r>
        <w:r>
          <w:tab/>
          <w:t xml:space="preserve">The value of N </w:t>
        </w:r>
        <w:r>
          <w:rPr>
            <w:lang w:val="en-US" w:eastAsia="zh-CN"/>
          </w:rPr>
          <w:t xml:space="preserve">in </w:t>
        </w:r>
        <w:r>
          <w:rPr>
            <w:rFonts w:eastAsia="?? ??"/>
          </w:rPr>
          <w:t xml:space="preserve">Table 9.5.4.1-2A is </w:t>
        </w:r>
      </w:ins>
      <w:ins w:id="695" w:author="Huawei" w:date="2023-11-17T06:31:00Z">
        <w:r>
          <w:rPr>
            <w:rFonts w:eastAsia="?? ??"/>
          </w:rPr>
          <w:t>8</w:t>
        </w:r>
      </w:ins>
      <w:ins w:id="696" w:author="R4-2317431" w:date="2023-11-03T10:34:00Z">
        <w:r>
          <w:rPr>
            <w:rFonts w:eastAsia="?? ??"/>
          </w:rPr>
          <w:t>.</w:t>
        </w:r>
      </w:ins>
    </w:p>
    <w:p w14:paraId="62469C9E" w14:textId="77777777" w:rsidR="009D2B59" w:rsidRPr="008B40E7" w:rsidRDefault="009D2B59" w:rsidP="009D2B59">
      <w:pPr>
        <w:ind w:leftChars="42" w:left="368" w:hanging="284"/>
        <w:rPr>
          <w:rFonts w:eastAsia="宋体"/>
        </w:rPr>
      </w:pPr>
      <w:r w:rsidRPr="000E088E">
        <w:rPr>
          <w:rFonts w:eastAsia="宋体"/>
        </w:rPr>
        <w:t xml:space="preserve">For a UE supporting </w:t>
      </w:r>
      <w:r w:rsidRPr="00996522">
        <w:rPr>
          <w:rFonts w:eastAsia="宋体"/>
          <w:i/>
          <w:iCs/>
        </w:rPr>
        <w:t>concurrentMeasGap-r17</w:t>
      </w:r>
      <w:r w:rsidRPr="000E088E">
        <w:rPr>
          <w:rFonts w:eastAsia="宋体"/>
        </w:rPr>
        <w:t xml:space="preserve"> and w</w:t>
      </w:r>
      <w:r w:rsidRPr="006C5C15">
        <w:rPr>
          <w:rFonts w:eastAsia="宋体"/>
        </w:rPr>
        <w:t>hen concurrent gaps are configured,</w:t>
      </w:r>
    </w:p>
    <w:p w14:paraId="49F338EF" w14:textId="77777777" w:rsidR="009D2B59" w:rsidRPr="008B40E7" w:rsidRDefault="009D2B59" w:rsidP="009D2B59">
      <w:pPr>
        <w:pStyle w:val="B10"/>
        <w:rPr>
          <w:rFonts w:eastAsia="宋体"/>
        </w:rPr>
      </w:pPr>
      <w:r w:rsidRPr="008B40E7">
        <w:rPr>
          <w:rFonts w:eastAsia="宋体"/>
        </w:rPr>
        <w:t>-</w:t>
      </w:r>
      <w:r w:rsidRPr="008B40E7">
        <w:rPr>
          <w:rFonts w:eastAsia="宋体"/>
        </w:rPr>
        <w:tab/>
        <w:t>P value for SSB resource to be measured is defined as</w:t>
      </w:r>
    </w:p>
    <w:p w14:paraId="12DBF302" w14:textId="77777777" w:rsidR="009D2B59" w:rsidRPr="008B40E7" w:rsidRDefault="009D2B59" w:rsidP="009D2B59">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p>
    <w:p w14:paraId="1B064076" w14:textId="77777777" w:rsidR="009D2B59" w:rsidRPr="008B40E7" w:rsidRDefault="009D2B59" w:rsidP="009D2B59">
      <w:pPr>
        <w:pStyle w:val="B20"/>
        <w:rPr>
          <w:rFonts w:eastAsia="宋体"/>
        </w:rPr>
      </w:pPr>
      <w:r w:rsidRPr="008B40E7">
        <w:rPr>
          <w:rFonts w:eastAsia="宋体"/>
        </w:rPr>
        <w:t>-</w:t>
      </w:r>
      <w:r w:rsidRPr="008B40E7">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 with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 0</w:t>
      </w:r>
    </w:p>
    <w:p w14:paraId="59E3B333" w14:textId="77777777" w:rsidR="009D2B59" w:rsidRPr="008B40E7" w:rsidRDefault="009D2B59" w:rsidP="009D2B59">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 with </w:t>
      </w:r>
      <w:proofErr w:type="spellStart"/>
      <w:r w:rsidRPr="008B40E7">
        <w:rPr>
          <w:rFonts w:eastAsia="宋体"/>
        </w:rPr>
        <w:t>Navailable</w:t>
      </w:r>
      <w:proofErr w:type="spellEnd"/>
      <w:r w:rsidRPr="008B40E7">
        <w:rPr>
          <w:rFonts w:eastAsia="宋体"/>
        </w:rPr>
        <w:t xml:space="preserve"> &gt; 0</w:t>
      </w:r>
    </w:p>
    <w:p w14:paraId="0F5E9E8C" w14:textId="77777777" w:rsidR="009D2B59" w:rsidRPr="006C5C15" w:rsidRDefault="009D2B59" w:rsidP="009D2B59">
      <w:pPr>
        <w:ind w:left="568" w:hanging="284"/>
        <w:rPr>
          <w:rFonts w:eastAsia="宋体"/>
          <w:lang w:eastAsia="zh-CN"/>
        </w:rPr>
      </w:pPr>
      <w:r w:rsidRPr="006C5C15">
        <w:rPr>
          <w:rFonts w:eastAsia="宋体"/>
        </w:rPr>
        <w:t>-</w:t>
      </w:r>
      <w:r w:rsidRPr="006C5C15">
        <w:rPr>
          <w:rFonts w:eastAsia="宋体"/>
        </w:rPr>
        <w:tab/>
      </w:r>
      <w:r w:rsidRPr="006C5C15">
        <w:rPr>
          <w:rFonts w:eastAsia="宋体"/>
          <w:lang w:eastAsia="zh-CN"/>
        </w:rPr>
        <w:t xml:space="preserve">For a window W of duration </w:t>
      </w:r>
      <w:proofErr w:type="gramStart"/>
      <w:r w:rsidRPr="006C5C15">
        <w:rPr>
          <w:rFonts w:eastAsia="宋体"/>
          <w:lang w:eastAsia="zh-CN"/>
        </w:rPr>
        <w:t>max(</w:t>
      </w:r>
      <w:proofErr w:type="gramEnd"/>
      <w:r w:rsidRPr="006C5C15">
        <w:rPr>
          <w:rFonts w:eastAsia="宋体"/>
          <w:lang w:eastAsia="zh-CN"/>
        </w:rPr>
        <w:t>T</w:t>
      </w:r>
      <w:r w:rsidRPr="006C5C15">
        <w:rPr>
          <w:rFonts w:eastAsia="宋体"/>
          <w:vertAlign w:val="subscript"/>
          <w:lang w:eastAsia="zh-CN"/>
        </w:rPr>
        <w:t xml:space="preserve">L1,  </w:t>
      </w:r>
      <w:proofErr w:type="spellStart"/>
      <w:r w:rsidRPr="006C5C15">
        <w:rPr>
          <w:rFonts w:eastAsia="宋体"/>
          <w:lang w:eastAsia="zh-CN"/>
        </w:rPr>
        <w:t>MGRP_max</w:t>
      </w:r>
      <w:proofErr w:type="spellEnd"/>
      <w:r w:rsidRPr="006C5C15">
        <w:rPr>
          <w:rFonts w:eastAsia="宋体"/>
          <w:lang w:eastAsia="zh-CN"/>
        </w:rPr>
        <w:t xml:space="preserve">), where </w:t>
      </w:r>
      <w:proofErr w:type="spellStart"/>
      <w:r w:rsidRPr="006C5C15">
        <w:rPr>
          <w:rFonts w:eastAsia="宋体"/>
          <w:lang w:eastAsia="zh-CN"/>
        </w:rPr>
        <w:t>MGRP</w:t>
      </w:r>
      <w:r>
        <w:rPr>
          <w:rFonts w:eastAsia="宋体"/>
          <w:lang w:eastAsia="zh-CN"/>
        </w:rPr>
        <w:t>_</w:t>
      </w:r>
      <w:r w:rsidRPr="006C5C15">
        <w:rPr>
          <w:rFonts w:eastAsia="宋体"/>
          <w:lang w:eastAsia="zh-CN"/>
        </w:rPr>
        <w:t>max</w:t>
      </w:r>
      <w:proofErr w:type="spellEnd"/>
      <w:r w:rsidRPr="006C5C15">
        <w:rPr>
          <w:rFonts w:eastAsia="宋体"/>
          <w:lang w:eastAsia="zh-CN"/>
        </w:rPr>
        <w:t xml:space="preserve"> is the maximum MGRP across all configured per-UE measurement gaps and per-FR measurement gaps within the same FR as serving cell, and starting at the beginning of any </w:t>
      </w:r>
      <w:r w:rsidRPr="006C5C15">
        <w:rPr>
          <w:rFonts w:eastAsia="宋体"/>
        </w:rPr>
        <w:t>SSB</w:t>
      </w:r>
      <w:r w:rsidRPr="006C5C15">
        <w:rPr>
          <w:rFonts w:eastAsia="宋体"/>
          <w:lang w:eastAsia="zh-CN"/>
        </w:rPr>
        <w:t xml:space="preserve"> resource occasion: </w:t>
      </w:r>
    </w:p>
    <w:p w14:paraId="3BF50D5E" w14:textId="77777777" w:rsidR="009D2B59" w:rsidRPr="008B40E7" w:rsidRDefault="009D2B59" w:rsidP="009D2B59">
      <w:pPr>
        <w:pStyle w:val="B20"/>
        <w:rPr>
          <w:rFonts w:eastAsia="宋体"/>
        </w:rPr>
      </w:pPr>
      <w:r w:rsidRPr="006C5C15">
        <w:rPr>
          <w:rFonts w:eastAsia="宋体"/>
        </w:rPr>
        <w:t>-</w:t>
      </w:r>
      <w:r w:rsidRPr="006C5C15">
        <w:rPr>
          <w:rFonts w:eastAsia="宋体"/>
        </w:rPr>
        <w:tab/>
      </w:r>
      <w:proofErr w:type="spellStart"/>
      <w:r w:rsidRPr="006C5C15">
        <w:rPr>
          <w:rFonts w:eastAsia="宋体"/>
        </w:rPr>
        <w:t>N</w:t>
      </w:r>
      <w:r w:rsidRPr="006C5C15">
        <w:rPr>
          <w:rFonts w:eastAsia="宋体"/>
          <w:vertAlign w:val="subscript"/>
        </w:rPr>
        <w:t>total</w:t>
      </w:r>
      <w:proofErr w:type="spellEnd"/>
      <w:r w:rsidRPr="006C5C15">
        <w:rPr>
          <w:rFonts w:eastAsia="宋体"/>
        </w:rPr>
        <w:t xml:space="preserve"> is the total number of SSB resource occasions within the window</w:t>
      </w:r>
      <w:r>
        <w:rPr>
          <w:rFonts w:eastAsia="宋体"/>
        </w:rPr>
        <w:t xml:space="preserve"> W</w:t>
      </w:r>
      <w:r w:rsidRPr="006C5C15">
        <w:rPr>
          <w:rFonts w:eastAsia="宋体"/>
        </w:rPr>
        <w:t xml:space="preserve">, including those overlapped with </w:t>
      </w:r>
      <w:r w:rsidRPr="006C5C15">
        <w:rPr>
          <w:rFonts w:eastAsia="宋体"/>
          <w:bCs/>
          <w:lang w:eastAsia="zh-CN"/>
        </w:rPr>
        <w:t>measurement gap</w:t>
      </w:r>
      <w:r w:rsidRPr="006C5C15">
        <w:rPr>
          <w:rFonts w:eastAsia="宋体"/>
        </w:rPr>
        <w:t xml:space="preserve"> occasions or SMTC occasions within the window</w:t>
      </w:r>
      <w:r>
        <w:rPr>
          <w:rFonts w:eastAsia="宋体"/>
        </w:rPr>
        <w:t xml:space="preserve"> W</w:t>
      </w:r>
      <w:r w:rsidRPr="006C5C15">
        <w:rPr>
          <w:rFonts w:eastAsia="宋体"/>
        </w:rPr>
        <w:t>, and</w:t>
      </w:r>
    </w:p>
    <w:p w14:paraId="430EA4F1" w14:textId="77777777" w:rsidR="009D2B59" w:rsidRPr="008B40E7" w:rsidRDefault="009D2B59" w:rsidP="009D2B59">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within the window W</w:t>
      </w:r>
    </w:p>
    <w:p w14:paraId="23DA8A91" w14:textId="77777777" w:rsidR="009D2B59" w:rsidRPr="008B40E7" w:rsidRDefault="009D2B59" w:rsidP="009D2B59">
      <w:pPr>
        <w:pStyle w:val="B20"/>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nor any SMTC occasion within the window W</w:t>
      </w:r>
    </w:p>
    <w:p w14:paraId="1202AE6D" w14:textId="77777777" w:rsidR="009D2B59" w:rsidRPr="008B40E7" w:rsidRDefault="009D2B59" w:rsidP="009D2B59">
      <w:pPr>
        <w:pStyle w:val="B20"/>
        <w:rPr>
          <w:rFonts w:eastAsia="宋体"/>
        </w:rPr>
      </w:pPr>
      <w:r w:rsidRPr="008B40E7">
        <w:rPr>
          <w:rFonts w:eastAsia="宋体"/>
          <w:bCs/>
          <w:lang w:eastAsia="zh-CN"/>
        </w:rPr>
        <w:t>-</w:t>
      </w:r>
      <w:r w:rsidRPr="008B40E7">
        <w:rPr>
          <w:rFonts w:eastAsia="宋体"/>
          <w:bCs/>
          <w:lang w:eastAsia="zh-CN"/>
        </w:rPr>
        <w:tab/>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SSB</w:t>
      </w:r>
      <w:r w:rsidRPr="008B40E7">
        <w:rPr>
          <w:rFonts w:eastAsia="宋体"/>
          <w:bCs/>
          <w:lang w:eastAsia="zh-CN"/>
        </w:rPr>
        <w:t>.</w:t>
      </w:r>
    </w:p>
    <w:p w14:paraId="0BEA4598" w14:textId="77777777" w:rsidR="009D2B59" w:rsidRPr="003C773E" w:rsidRDefault="009D2B59" w:rsidP="009D2B59">
      <w:pPr>
        <w:rPr>
          <w:rFonts w:eastAsia="宋体"/>
        </w:rPr>
      </w:pPr>
      <w:r>
        <w:rPr>
          <w:rFonts w:eastAsia="宋体"/>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宋体"/>
        </w:rPr>
        <w:t xml:space="preserve">hen </w:t>
      </w:r>
      <w:r w:rsidRPr="003C773E">
        <w:rPr>
          <w:rFonts w:eastAsia="?? ??"/>
        </w:rPr>
        <w:t>concurrent gaps are not configured,</w:t>
      </w:r>
    </w:p>
    <w:p w14:paraId="357CA253" w14:textId="77777777" w:rsidR="009D2B59" w:rsidRPr="008B40E7" w:rsidRDefault="009D2B59" w:rsidP="009D2B59">
      <w:pPr>
        <w:rPr>
          <w:rFonts w:eastAsia="?? ??"/>
        </w:rPr>
      </w:pPr>
      <w:r w:rsidRPr="008B40E7">
        <w:rPr>
          <w:rFonts w:eastAsia="?? ??"/>
        </w:rPr>
        <w:t>For FR1,</w:t>
      </w:r>
      <w:r w:rsidRPr="008B40E7" w:rsidDel="008B40E7">
        <w:rPr>
          <w:rFonts w:eastAsia="?? ??"/>
        </w:rPr>
        <w:t xml:space="preserve"> </w:t>
      </w:r>
    </w:p>
    <w:p w14:paraId="096C1648" w14:textId="77777777" w:rsidR="009D2B59" w:rsidRPr="009C5807" w:rsidRDefault="009D2B59" w:rsidP="009D2B59">
      <w:pPr>
        <w:pStyle w:val="B10"/>
      </w:pPr>
      <w:r w:rsidRPr="006C5C15">
        <w:t>-</w:t>
      </w:r>
      <w:r w:rsidRPr="006C5C15">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6C5C15">
        <w:t xml:space="preserve">, when in the monitored cell there are </w:t>
      </w:r>
      <w:r w:rsidRPr="006C5C15">
        <w:rPr>
          <w:rFonts w:hint="eastAsia"/>
          <w:lang w:eastAsia="zh-TW"/>
        </w:rPr>
        <w:t>GAP</w:t>
      </w:r>
      <w:r w:rsidRPr="006C5C15">
        <w:t>s configured for intra-frequency, inter-frequency or inter-RAT measurements, which are overlapping with some but not all occasions of the SSB; and</w:t>
      </w:r>
    </w:p>
    <w:p w14:paraId="129F909D" w14:textId="77777777" w:rsidR="009D2B59" w:rsidRPr="009C5807" w:rsidRDefault="009D2B59" w:rsidP="009D2B59">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0E7BA351" w14:textId="77777777" w:rsidR="009D2B59" w:rsidRPr="008B40E7" w:rsidRDefault="009D2B59" w:rsidP="009D2B59">
      <w:pPr>
        <w:rPr>
          <w:rFonts w:eastAsia="?? ??"/>
        </w:rPr>
      </w:pPr>
      <w:r w:rsidRPr="008B40E7">
        <w:rPr>
          <w:rFonts w:eastAsia="?? ??"/>
        </w:rPr>
        <w:t>For FR2,</w:t>
      </w:r>
    </w:p>
    <w:p w14:paraId="38350A75" w14:textId="77777777" w:rsidR="009D2B59" w:rsidRPr="00E21911" w:rsidRDefault="009D2B59" w:rsidP="009D2B59">
      <w:pPr>
        <w:ind w:left="568" w:hanging="284"/>
      </w:pPr>
      <w:r w:rsidRPr="00E21911">
        <w:lastRenderedPageBreak/>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w:t>
      </w:r>
    </w:p>
    <w:p w14:paraId="65DEEE89" w14:textId="77777777" w:rsidR="009D2B59" w:rsidRPr="00E21911" w:rsidRDefault="009D2B59" w:rsidP="009D2B59">
      <w:pPr>
        <w:ind w:left="568" w:hanging="284"/>
      </w:pPr>
      <w:r w:rsidRPr="006C5C15">
        <w:t>-</w:t>
      </w:r>
      <w:r w:rsidRPr="006C5C15">
        <w:tab/>
        <w:t>P is P</w:t>
      </w:r>
      <w:r w:rsidRPr="006C5C15">
        <w:rPr>
          <w:vertAlign w:val="subscript"/>
        </w:rPr>
        <w:t>L1_sharing</w:t>
      </w:r>
      <w:r w:rsidRPr="006C5C15">
        <w:t>*</w:t>
      </w:r>
      <w:proofErr w:type="spellStart"/>
      <w:r w:rsidRPr="006C5C15">
        <w:t>P</w:t>
      </w:r>
      <w:r w:rsidRPr="006C5C15">
        <w:rPr>
          <w:vertAlign w:val="subscript"/>
        </w:rPr>
        <w:t>sharing</w:t>
      </w:r>
      <w:proofErr w:type="spellEnd"/>
      <w:r w:rsidRPr="006C5C15">
        <w:rPr>
          <w:vertAlign w:val="subscript"/>
        </w:rPr>
        <w:t xml:space="preserve"> factor</w:t>
      </w:r>
      <w:r w:rsidRPr="006C5C15">
        <w:t>, when SSB is not overlapped with measurement gap and SSB is fully overlapped with SMTC occasion (T</w:t>
      </w:r>
      <w:r w:rsidRPr="006C5C15">
        <w:rPr>
          <w:vertAlign w:val="subscript"/>
        </w:rPr>
        <w:t>SSB</w:t>
      </w:r>
      <w:r w:rsidRPr="006C5C15">
        <w:t xml:space="preserve"> = </w:t>
      </w:r>
      <w:proofErr w:type="spellStart"/>
      <w:r w:rsidRPr="006C5C15">
        <w:t>T</w:t>
      </w:r>
      <w:r w:rsidRPr="006C5C15">
        <w:rPr>
          <w:vertAlign w:val="subscript"/>
        </w:rPr>
        <w:t>SMTCperiod</w:t>
      </w:r>
      <w:proofErr w:type="spellEnd"/>
      <w:r w:rsidRPr="006C5C15">
        <w:t>).</w:t>
      </w:r>
    </w:p>
    <w:p w14:paraId="3471FB47" w14:textId="77777777" w:rsidR="009D2B59" w:rsidRPr="009C5807" w:rsidRDefault="009D2B59" w:rsidP="009D2B59">
      <w:pPr>
        <w:pStyle w:val="B10"/>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not overlapped with GAP and</w:t>
      </w:r>
    </w:p>
    <w:p w14:paraId="13C18FCA" w14:textId="77777777" w:rsidR="009D2B59" w:rsidRPr="009C5807" w:rsidRDefault="009D2B59" w:rsidP="009D2B59">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115E3F">
        <w:t>xRP</w:t>
      </w:r>
      <w:proofErr w:type="spellEnd"/>
      <w:r w:rsidRPr="009C5807">
        <w:t xml:space="preserve"> or</w:t>
      </w:r>
    </w:p>
    <w:p w14:paraId="03B5E651" w14:textId="77777777" w:rsidR="009D2B59" w:rsidRPr="009C5807" w:rsidRDefault="009D2B59" w:rsidP="009D2B59">
      <w:pPr>
        <w:pStyle w:val="B20"/>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74517229" w14:textId="77777777" w:rsidR="009D2B59" w:rsidRPr="009C5807" w:rsidRDefault="009D2B59" w:rsidP="009D2B59">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73958CB2" w14:textId="77777777" w:rsidR="009D2B59" w:rsidRPr="009C5807" w:rsidRDefault="009D2B59" w:rsidP="009D2B59">
      <w:pPr>
        <w:pStyle w:val="B10"/>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proofErr w:type="spellStart"/>
      <w:r w:rsidRPr="00E21911">
        <w:t>xRP</w:t>
      </w:r>
      <w:proofErr w:type="spellEnd"/>
      <w:r w:rsidRPr="00E21911">
        <w:t>)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partially or fully overlapped with GAP.</w:t>
      </w:r>
    </w:p>
    <w:p w14:paraId="4B4387F8" w14:textId="77777777" w:rsidR="009D2B59" w:rsidRDefault="009D2B59" w:rsidP="009D2B59">
      <w:pPr>
        <w:pStyle w:val="B10"/>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Gothic" w:eastAsia="MS Gothic" w:hAnsi="MS Gothic" w:cs="MS Gothic"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r>
        <w:t>GAP</w:t>
      </w:r>
      <w:r w:rsidRPr="009C5807">
        <w:t xml:space="preserve">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78C3FFF2" w14:textId="77777777" w:rsidR="009D2B59" w:rsidRPr="009C5807" w:rsidDel="007332C1" w:rsidRDefault="009D2B59" w:rsidP="009D2B59">
      <w:pPr>
        <w:pStyle w:val="B10"/>
      </w:pPr>
      <w:r>
        <w:t>-</w:t>
      </w:r>
      <w:r w:rsidRPr="00A20CB0" w:rsidDel="00C26D6B">
        <w:t xml:space="preserve"> </w:t>
      </w:r>
    </w:p>
    <w:p w14:paraId="123ED25D" w14:textId="77777777" w:rsidR="009D2B59" w:rsidRDefault="009D2B59" w:rsidP="009D2B59">
      <w:pPr>
        <w:pStyle w:val="B10"/>
        <w:rPr>
          <w:lang w:val="en-US" w:eastAsia="zh-CN"/>
        </w:rPr>
      </w:pPr>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w:t>
      </w:r>
      <w:proofErr w:type="spellStart"/>
      <w:r w:rsidRPr="00E21911">
        <w:t>accoding</w:t>
      </w:r>
      <w:proofErr w:type="spellEnd"/>
      <w:r w:rsidRPr="00E21911">
        <w:t xml:space="preserve"> to 9.13.4.1, and any symbol of the SSBs from serving cell and cell with different PCI are overlapping or adjacent (in time domain)</w:t>
      </w:r>
    </w:p>
    <w:p w14:paraId="0F18FF8C" w14:textId="77777777" w:rsidR="009D2B59" w:rsidRPr="00C56671" w:rsidRDefault="009D2B59" w:rsidP="009D2B59">
      <w:pPr>
        <w:pStyle w:val="B20"/>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697"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697"/>
      <w:r w:rsidRPr="00C56671">
        <w:t>.</w:t>
      </w:r>
    </w:p>
    <w:p w14:paraId="4D105575" w14:textId="77777777" w:rsidR="009D2B59" w:rsidRPr="008A7648" w:rsidRDefault="009D2B59" w:rsidP="009D2B59">
      <w:pPr>
        <w:pStyle w:val="B20"/>
      </w:pPr>
      <w:r w:rsidRPr="008A7648">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06AB3ACE" w14:textId="77777777" w:rsidR="009D2B59" w:rsidRPr="00F0221F" w:rsidRDefault="009D2B59" w:rsidP="009D2B59">
      <w:pPr>
        <w:pStyle w:val="B20"/>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71FBA762" w14:textId="77777777" w:rsidR="009D2B59" w:rsidRDefault="009D2B59" w:rsidP="009D2B59">
      <w:pPr>
        <w:pStyle w:val="B10"/>
        <w:ind w:leftChars="42" w:left="368"/>
        <w:rPr>
          <w:vertAlign w:val="subscript"/>
        </w:rPr>
      </w:pPr>
      <w:r w:rsidRPr="00E21911">
        <w:t>-</w:t>
      </w:r>
      <w:r w:rsidRPr="00E21911">
        <w:tab/>
        <w:t>Otherwise, P = P</w:t>
      </w:r>
      <w:r w:rsidRPr="00E21911">
        <w:rPr>
          <w:vertAlign w:val="subscript"/>
        </w:rPr>
        <w:t>1</w:t>
      </w:r>
    </w:p>
    <w:p w14:paraId="5E513D6E" w14:textId="77777777" w:rsidR="009D2B59" w:rsidRPr="009C5807" w:rsidRDefault="009D2B59" w:rsidP="009D2B59">
      <w:pPr>
        <w:pStyle w:val="B10"/>
        <w:ind w:leftChars="42" w:left="368"/>
      </w:pPr>
      <w:r w:rsidRPr="009C5807">
        <w:t>Where:</w:t>
      </w:r>
    </w:p>
    <w:p w14:paraId="6DAE9547" w14:textId="77777777" w:rsidR="009D2B59" w:rsidRPr="00DD3199" w:rsidRDefault="009D2B59" w:rsidP="009D2B59">
      <w:pPr>
        <w:pStyle w:val="B10"/>
      </w:pPr>
      <w:r>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r>
        <w:t xml:space="preserve"> of the serving cell</w:t>
      </w:r>
    </w:p>
    <w:p w14:paraId="5DA1A958" w14:textId="77777777" w:rsidR="009D2B59" w:rsidRPr="00DD3199" w:rsidRDefault="009D2B59" w:rsidP="009D2B59">
      <w:pPr>
        <w:pStyle w:val="B10"/>
      </w:pPr>
      <w:r>
        <w:t>-</w:t>
      </w:r>
      <w:r>
        <w:tab/>
      </w:r>
      <w:proofErr w:type="spellStart"/>
      <w:r w:rsidRPr="00DD3199">
        <w:t>T</w:t>
      </w:r>
      <w:r w:rsidRPr="00DD3199">
        <w:rPr>
          <w:vertAlign w:val="subscript"/>
        </w:rPr>
        <w:t>SMTCperiod</w:t>
      </w:r>
      <w:proofErr w:type="spellEnd"/>
      <w:r w:rsidRPr="00DD3199">
        <w:t xml:space="preserve"> = the configured SMTC period</w:t>
      </w:r>
    </w:p>
    <w:p w14:paraId="1DEA8C2F" w14:textId="77777777" w:rsidR="009D2B59" w:rsidRPr="00DD3199" w:rsidRDefault="009D2B59" w:rsidP="009D2B59">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4A109A2D" w14:textId="77777777" w:rsidR="009D2B59" w:rsidRPr="00625F7E" w:rsidRDefault="009D2B59" w:rsidP="009D2B59">
      <w:pPr>
        <w:pStyle w:val="B10"/>
      </w:pPr>
      <w:r w:rsidRPr="00115E3F">
        <w:t>-</w:t>
      </w:r>
      <w:r w:rsidRPr="00115E3F">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79F7858A" w14:textId="77777777" w:rsidR="009D2B59" w:rsidRPr="00625F7E" w:rsidRDefault="009D2B59" w:rsidP="009D2B59">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27CAED21" w14:textId="77777777" w:rsidR="009D2B59" w:rsidRPr="00625F7E" w:rsidRDefault="009D2B59" w:rsidP="009D2B59">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2EF7D757" w14:textId="77777777" w:rsidR="009D2B59" w:rsidRDefault="009D2B59" w:rsidP="009D2B59">
      <w:pPr>
        <w:pStyle w:val="B10"/>
      </w:pPr>
      <w:r w:rsidRPr="00476A1D">
        <w:lastRenderedPageBreak/>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750D01F7" w14:textId="77777777" w:rsidR="009D2B59" w:rsidRPr="00476A1D" w:rsidRDefault="009D2B59" w:rsidP="009D2B59">
      <w:pPr>
        <w:pStyle w:val="B10"/>
      </w:pPr>
      <w:r w:rsidRPr="00115E3F">
        <w:t>-</w:t>
      </w:r>
      <w:r w:rsidRPr="00115E3F">
        <w:tab/>
      </w:r>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proofErr w:type="spellStart"/>
      <w:r w:rsidRPr="00625F7E">
        <w:t>P</w:t>
      </w:r>
      <w:r w:rsidRPr="00625F7E">
        <w:rPr>
          <w:vertAlign w:val="subscript"/>
        </w:rPr>
        <w:t>sharing</w:t>
      </w:r>
      <w:r>
        <w:rPr>
          <w:vertAlign w:val="subscript"/>
        </w:rPr>
        <w:t>_</w:t>
      </w:r>
      <w:proofErr w:type="gramStart"/>
      <w:r w:rsidRPr="00625F7E">
        <w:rPr>
          <w:vertAlign w:val="subscript"/>
        </w:rPr>
        <w:t>factor</w:t>
      </w:r>
      <w:r>
        <w:rPr>
          <w:vertAlign w:val="subscript"/>
        </w:rPr>
        <w:t>,CDP</w:t>
      </w:r>
      <w:proofErr w:type="spellEnd"/>
      <w:proofErr w:type="gramEnd"/>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p w14:paraId="0F114703" w14:textId="77777777" w:rsidR="009D2B59" w:rsidRPr="00115E3F" w:rsidRDefault="009D2B59" w:rsidP="009D2B59">
      <w:pPr>
        <w:pStyle w:val="B20"/>
      </w:pPr>
      <w:r w:rsidRPr="00121C00">
        <w:t>-</w:t>
      </w:r>
      <w:r w:rsidRPr="00121C00">
        <w:tab/>
      </w:r>
      <w:r w:rsidRPr="00115E3F">
        <w:rPr>
          <w:rFonts w:cs="v4.2.0"/>
        </w:rPr>
        <w:t>T</w:t>
      </w:r>
      <w:r w:rsidRPr="00115E3F">
        <w:rPr>
          <w:rFonts w:cs="v4.2.0"/>
          <w:vertAlign w:val="subscript"/>
        </w:rPr>
        <w:t>SSB</w:t>
      </w:r>
      <w:r w:rsidRPr="00115E3F">
        <w:t xml:space="preserve"> = </w:t>
      </w:r>
      <w:proofErr w:type="spellStart"/>
      <w:r w:rsidRPr="00115E3F">
        <w:t>ssb-periodicityServingCell</w:t>
      </w:r>
      <w:proofErr w:type="spellEnd"/>
    </w:p>
    <w:p w14:paraId="24DDEF52" w14:textId="77777777" w:rsidR="009D2B59" w:rsidRPr="00115E3F" w:rsidRDefault="009D2B59" w:rsidP="009D2B59">
      <w:pPr>
        <w:pStyle w:val="B20"/>
      </w:pPr>
      <w:r w:rsidRPr="00115E3F">
        <w:t>-</w:t>
      </w:r>
      <w:r w:rsidRPr="00115E3F">
        <w:tab/>
      </w:r>
      <w:proofErr w:type="spellStart"/>
      <w:r w:rsidRPr="00115E3F">
        <w:t>T</w:t>
      </w:r>
      <w:r w:rsidRPr="00115E3F">
        <w:rPr>
          <w:vertAlign w:val="subscript"/>
        </w:rPr>
        <w:t>SMTCperiod</w:t>
      </w:r>
      <w:proofErr w:type="spellEnd"/>
      <w:r w:rsidRPr="00115E3F">
        <w:t xml:space="preserve"> = the configured SMTC period</w:t>
      </w:r>
    </w:p>
    <w:p w14:paraId="7132DD3A" w14:textId="77777777" w:rsidR="009D2B59" w:rsidRPr="00115E3F" w:rsidRDefault="009D2B59" w:rsidP="009D2B59">
      <w:pPr>
        <w:pStyle w:val="B10"/>
      </w:pPr>
      <w:r w:rsidRPr="00115E3F">
        <w:t>-</w:t>
      </w:r>
      <w:r w:rsidRPr="00115E3F">
        <w:tab/>
        <w:t>If the UE is configured with Pre-MG, an SSB or an SMTC occasion is only considered to be overlapped by the Pre-MG if the Pre-MG is activated.</w:t>
      </w:r>
    </w:p>
    <w:p w14:paraId="475DDC00" w14:textId="77777777" w:rsidR="009D2B59" w:rsidRPr="00636344" w:rsidRDefault="009D2B59" w:rsidP="009D2B59">
      <w:pPr>
        <w:ind w:left="568" w:hanging="284"/>
      </w:pPr>
      <w:r w:rsidRPr="00636344">
        <w:t>-</w:t>
      </w:r>
      <w:r w:rsidRPr="00636344">
        <w:tab/>
        <w:t>When a measurement gap is configured</w:t>
      </w:r>
      <w:r>
        <w:rPr>
          <w:rFonts w:eastAsia="宋体"/>
        </w:rPr>
        <w:t xml:space="preserve"> and the measurement gap is not NCSG</w:t>
      </w:r>
      <w:r w:rsidRPr="00636344">
        <w:t xml:space="preserve">, </w:t>
      </w:r>
    </w:p>
    <w:p w14:paraId="76CDD56C" w14:textId="77777777" w:rsidR="009D2B59" w:rsidRPr="00636344" w:rsidRDefault="009D2B59" w:rsidP="009D2B59">
      <w:pPr>
        <w:ind w:left="851" w:hanging="284"/>
      </w:pPr>
      <w:r w:rsidRPr="00636344">
        <w:t>-</w:t>
      </w:r>
      <w:r w:rsidRPr="00636344">
        <w:tab/>
        <w:t xml:space="preserve">an SSB or an SMTC occasion is considered to be overlapped with the GAP if it overlaps a measurement gap occasion, and </w:t>
      </w:r>
    </w:p>
    <w:p w14:paraId="51817FE0" w14:textId="77777777" w:rsidR="009D2B59" w:rsidRPr="00636344" w:rsidRDefault="009D2B59" w:rsidP="009D2B59">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7013A716" w14:textId="77777777" w:rsidR="009D2B59" w:rsidRPr="00115E3F" w:rsidRDefault="009D2B59" w:rsidP="009D2B59">
      <w:pPr>
        <w:pStyle w:val="B10"/>
      </w:pPr>
      <w:r w:rsidRPr="00636344">
        <w:t>-</w:t>
      </w:r>
      <w:r w:rsidRPr="00636344">
        <w:tab/>
      </w:r>
      <w:r>
        <w:rPr>
          <w:rFonts w:eastAsia="宋体"/>
        </w:rPr>
        <w:t>Otherwise, w</w:t>
      </w:r>
      <w:r w:rsidRPr="00636344">
        <w:t xml:space="preserve">hen NCSG </w:t>
      </w:r>
      <w:r>
        <w:rPr>
          <w:rFonts w:eastAsia="宋体"/>
        </w:rPr>
        <w:t xml:space="preserve">measurement gap </w:t>
      </w:r>
      <w:r w:rsidRPr="00636344">
        <w:t>is configured,</w:t>
      </w:r>
    </w:p>
    <w:p w14:paraId="3CFDFAB7" w14:textId="77777777" w:rsidR="009D2B59" w:rsidRPr="00115E3F" w:rsidRDefault="009D2B59" w:rsidP="009D2B59">
      <w:pPr>
        <w:pStyle w:val="B20"/>
      </w:pPr>
      <w:r>
        <w:t>-</w:t>
      </w:r>
      <w:r>
        <w:tab/>
      </w:r>
      <w:r w:rsidRPr="00115E3F">
        <w:t xml:space="preserve">an SSB or an SMTC occasion is considered to be overlapped with the </w:t>
      </w:r>
      <w:r>
        <w:t>GAP</w:t>
      </w:r>
      <w:r w:rsidRPr="00115E3F">
        <w:t xml:space="preserve"> if </w:t>
      </w:r>
    </w:p>
    <w:p w14:paraId="768824E8" w14:textId="77777777" w:rsidR="009D2B59" w:rsidRPr="00625F7E" w:rsidRDefault="009D2B59" w:rsidP="009D2B59">
      <w:pPr>
        <w:pStyle w:val="B30"/>
      </w:pPr>
      <w:r>
        <w:t>-</w:t>
      </w:r>
      <w:r>
        <w:tab/>
      </w:r>
      <w:r w:rsidRPr="00625F7E">
        <w:t xml:space="preserve">it overlaps the VIL1 or VIL2 of NCSG, or </w:t>
      </w:r>
    </w:p>
    <w:p w14:paraId="5FFCBDBC" w14:textId="77777777" w:rsidR="009D2B59" w:rsidRPr="00625F7E" w:rsidRDefault="009D2B59" w:rsidP="009D2B59">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E07AD09" w14:textId="77777777" w:rsidR="009D2B59" w:rsidRPr="00476A1D" w:rsidRDefault="009D2B59" w:rsidP="009D2B59">
      <w:pPr>
        <w:pStyle w:val="B10"/>
      </w:pPr>
      <w:r>
        <w:t>-</w:t>
      </w:r>
      <w:r>
        <w:tab/>
      </w:r>
      <w:r w:rsidRPr="00625F7E">
        <w:t>and</w:t>
      </w:r>
    </w:p>
    <w:p w14:paraId="07862703" w14:textId="77777777" w:rsidR="009D2B59" w:rsidRPr="00625F7E" w:rsidRDefault="009D2B59" w:rsidP="009D2B59">
      <w:pPr>
        <w:pStyle w:val="B30"/>
      </w:pPr>
      <w:r>
        <w:t>-</w:t>
      </w:r>
      <w:r>
        <w:tab/>
      </w:r>
      <w:proofErr w:type="spellStart"/>
      <w:r w:rsidRPr="00625F7E">
        <w:t>xRP</w:t>
      </w:r>
      <w:proofErr w:type="spellEnd"/>
      <w:r w:rsidRPr="00625F7E">
        <w:t xml:space="preserve"> = VIRP</w:t>
      </w:r>
    </w:p>
    <w:p w14:paraId="40935191" w14:textId="77777777" w:rsidR="009D2B59" w:rsidRPr="00476A1D" w:rsidRDefault="009D2B59" w:rsidP="009D2B59">
      <w:pPr>
        <w:pStyle w:val="B10"/>
      </w:pPr>
      <w:r w:rsidRPr="006C5C15">
        <w:t>-</w:t>
      </w:r>
      <w:r w:rsidRPr="006C5C15">
        <w:tab/>
        <w:t xml:space="preserve">When concurrent gaps are configured, an SSB or an SMTC occasion is not considered to be overlapped by a gap occasion if the gap occasion is dropped according to </w:t>
      </w:r>
      <w:r>
        <w:t xml:space="preserve">clause </w:t>
      </w:r>
      <w:r w:rsidRPr="006C5C15">
        <w:t>9.1.8.</w:t>
      </w:r>
    </w:p>
    <w:p w14:paraId="6EACF958" w14:textId="77777777" w:rsidR="009D2B59" w:rsidRPr="009C5807" w:rsidRDefault="009D2B59" w:rsidP="009D2B59">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7CE6A4B8" w14:textId="77777777" w:rsidR="009D2B59" w:rsidRDefault="009D2B59" w:rsidP="009D2B59">
      <w:r w:rsidRPr="009C5807">
        <w:t xml:space="preserve">Longer evaluation period would be expected if the combination of SSB, SMTC occasion and </w:t>
      </w:r>
      <w:r>
        <w:t>GAP</w:t>
      </w:r>
      <w:r w:rsidRPr="009C5807">
        <w:t xml:space="preserve"> configurations does not meet pervious conditions.</w:t>
      </w:r>
    </w:p>
    <w:p w14:paraId="374A1B82" w14:textId="77777777" w:rsidR="009D2B59" w:rsidRPr="00A5585E" w:rsidRDefault="009D2B59" w:rsidP="009D2B59">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310E1D06" w14:textId="77777777" w:rsidR="009D2B59" w:rsidRPr="009C5807" w:rsidRDefault="009D2B59" w:rsidP="009D2B59">
      <w:r>
        <w:t xml:space="preserve">For either an FR1 or FR2 serving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057C3E02" w14:textId="77777777" w:rsidR="009D2B59" w:rsidRPr="009C5807" w:rsidRDefault="009D2B59" w:rsidP="009D2B59">
      <w:pPr>
        <w:pStyle w:val="TH"/>
      </w:pPr>
      <w:r w:rsidRPr="009C5807">
        <w:lastRenderedPageBreak/>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D2B59" w:rsidRPr="009C5807" w14:paraId="10F382E5" w14:textId="77777777" w:rsidTr="00625FE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A638981" w14:textId="77777777" w:rsidR="009D2B59" w:rsidRPr="009C5807" w:rsidRDefault="009D2B59" w:rsidP="00625FED">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79EC4E0" w14:textId="77777777" w:rsidR="009D2B59" w:rsidRPr="009C5807" w:rsidRDefault="009D2B59" w:rsidP="00625FED">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9D2B59" w:rsidRPr="00C14182" w14:paraId="6EF8E307" w14:textId="77777777" w:rsidTr="00625FE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8F14389" w14:textId="77777777" w:rsidR="009D2B59" w:rsidRPr="009C5807" w:rsidRDefault="009D2B59" w:rsidP="00625FED">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AB8CF64" w14:textId="77777777" w:rsidR="009D2B59" w:rsidRPr="007C55F6" w:rsidRDefault="009D2B59" w:rsidP="00625FED">
            <w:pPr>
              <w:pStyle w:val="TAC"/>
              <w:rPr>
                <w:lang w:val="fr-FR"/>
              </w:rPr>
            </w:pPr>
            <w:proofErr w:type="gramStart"/>
            <w:r w:rsidRPr="007C55F6">
              <w:rPr>
                <w:lang w:val="fr-FR"/>
              </w:rPr>
              <w:t>max(</w:t>
            </w:r>
            <w:proofErr w:type="spellStart"/>
            <w:proofErr w:type="gramEnd"/>
            <w:r w:rsidRPr="007C55F6">
              <w:rPr>
                <w:lang w:val="fr-FR"/>
              </w:rPr>
              <w:t>T</w:t>
            </w:r>
            <w:r w:rsidRPr="007C55F6">
              <w:rPr>
                <w:vertAlign w:val="subscript"/>
                <w:lang w:val="fr-FR"/>
              </w:rPr>
              <w:t>Report</w:t>
            </w:r>
            <w:proofErr w:type="spellEnd"/>
            <w:r w:rsidRPr="007C55F6">
              <w:rPr>
                <w:lang w:val="fr-FR"/>
              </w:rPr>
              <w:t xml:space="preserve">, </w:t>
            </w:r>
            <w:proofErr w:type="spellStart"/>
            <w:r w:rsidRPr="007C55F6">
              <w:rPr>
                <w:lang w:val="fr-FR"/>
              </w:rPr>
              <w:t>ceil</w:t>
            </w:r>
            <w:proofErr w:type="spellEnd"/>
            <w:r w:rsidRPr="007C55F6">
              <w:rPr>
                <w:lang w:val="fr-FR"/>
              </w:rPr>
              <w:t>(M*P)*T</w:t>
            </w:r>
            <w:r w:rsidRPr="007C55F6">
              <w:rPr>
                <w:vertAlign w:val="subscript"/>
                <w:lang w:val="fr-FR"/>
              </w:rPr>
              <w:t>SSB</w:t>
            </w:r>
            <w:r w:rsidRPr="007C55F6">
              <w:rPr>
                <w:lang w:val="fr-FR"/>
              </w:rPr>
              <w:t>)</w:t>
            </w:r>
          </w:p>
        </w:tc>
      </w:tr>
      <w:tr w:rsidR="009D2B59" w:rsidRPr="009C5807" w14:paraId="13EC6A1B" w14:textId="77777777" w:rsidTr="00625FE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D2A6A1E" w14:textId="77777777" w:rsidR="009D2B59" w:rsidRPr="009C5807" w:rsidRDefault="009D2B59" w:rsidP="00625FED">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F35F45D" w14:textId="77777777" w:rsidR="009D2B59" w:rsidRPr="009C5807" w:rsidRDefault="009D2B59" w:rsidP="00625FED">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9D2B59" w:rsidRPr="009C5807" w14:paraId="2F4DA659" w14:textId="77777777" w:rsidTr="00625FE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FAF4ADF" w14:textId="77777777" w:rsidR="009D2B59" w:rsidRPr="009C5807" w:rsidRDefault="009D2B59" w:rsidP="00625FED">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2D84EA4" w14:textId="77777777" w:rsidR="009D2B59" w:rsidRPr="009C5807" w:rsidRDefault="009D2B59" w:rsidP="00625FED">
            <w:pPr>
              <w:pStyle w:val="TAC"/>
            </w:pPr>
            <w:r w:rsidRPr="009C5807">
              <w:t>ceil(M*</w:t>
            </w:r>
            <w:proofErr w:type="gramStart"/>
            <w:r w:rsidRPr="009C5807">
              <w:t>P)*</w:t>
            </w:r>
            <w:proofErr w:type="gramEnd"/>
            <w:r w:rsidRPr="009C5807">
              <w:t>T</w:t>
            </w:r>
            <w:r w:rsidRPr="009C5807">
              <w:rPr>
                <w:vertAlign w:val="subscript"/>
              </w:rPr>
              <w:t>DRX</w:t>
            </w:r>
          </w:p>
        </w:tc>
      </w:tr>
      <w:tr w:rsidR="009D2B59" w:rsidRPr="009C5807" w14:paraId="278A7AE3" w14:textId="77777777" w:rsidTr="00625FED">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0F363B8" w14:textId="77777777" w:rsidR="009D2B59" w:rsidRPr="006C2B33" w:rsidRDefault="009D2B59" w:rsidP="00625FED">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w:t>
            </w:r>
            <w:proofErr w:type="spellStart"/>
            <w:r w:rsidRPr="006C2B33">
              <w:rPr>
                <w:rFonts w:ascii="Arial" w:hAnsi="Arial"/>
                <w:sz w:val="18"/>
              </w:rPr>
              <w:t>ssb-periodicityServingCell</w:t>
            </w:r>
            <w:proofErr w:type="spellEnd"/>
            <w:r w:rsidRPr="006C2B33">
              <w:rPr>
                <w:rFonts w:ascii="Arial" w:hAnsi="Arial"/>
                <w:sz w:val="18"/>
              </w:rPr>
              <w:t xml:space="preserve">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24457D4F" w14:textId="77777777" w:rsidR="009D2B59" w:rsidRPr="00200CBE" w:rsidRDefault="009D2B59" w:rsidP="00625FED">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w:t>
            </w:r>
            <w:proofErr w:type="spellStart"/>
            <w:r w:rsidRPr="00200CBE">
              <w:rPr>
                <w:rFonts w:ascii="Arial" w:eastAsia="CG Times (WN)" w:hAnsi="Arial"/>
                <w:sz w:val="18"/>
                <w:lang w:eastAsia="x-none"/>
              </w:rPr>
              <w:t>ms</w:t>
            </w:r>
            <w:proofErr w:type="spellEnd"/>
            <w:r w:rsidRPr="00200CBE">
              <w:rPr>
                <w:rFonts w:ascii="Arial" w:eastAsia="CG Times (WN)" w:hAnsi="Arial"/>
                <w:sz w:val="18"/>
                <w:lang w:eastAsia="x-none"/>
              </w:rPr>
              <w:t xml:space="preserve">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w:t>
            </w:r>
            <w:proofErr w:type="gramStart"/>
            <w:r w:rsidRPr="00200CBE">
              <w:rPr>
                <w:rFonts w:ascii="Arial" w:eastAsia="CG Times (WN)" w:hAnsi="Arial"/>
                <w:sz w:val="18"/>
                <w:lang w:eastAsia="x-none"/>
              </w:rPr>
              <w:t>otherwise</w:t>
            </w:r>
            <w:proofErr w:type="gramEnd"/>
            <w:r w:rsidRPr="00200CBE">
              <w:rPr>
                <w:rFonts w:ascii="Arial" w:eastAsia="CG Times (WN)" w:hAnsi="Arial"/>
                <w:sz w:val="18"/>
                <w:lang w:eastAsia="x-none"/>
              </w:rPr>
              <w:t xml:space="preserve"> K = 1.5.</w:t>
            </w:r>
          </w:p>
          <w:p w14:paraId="18E51605" w14:textId="77777777" w:rsidR="009D2B59" w:rsidRPr="000C77DD" w:rsidRDefault="009D2B59" w:rsidP="00625FED">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or measurementEnhancementCA-r17</w:t>
            </w:r>
          </w:p>
        </w:tc>
      </w:tr>
    </w:tbl>
    <w:p w14:paraId="06990B5E" w14:textId="77777777" w:rsidR="009D2B59" w:rsidRPr="009C5807" w:rsidRDefault="009D2B59" w:rsidP="009D2B59">
      <w:pPr>
        <w:rPr>
          <w:rFonts w:eastAsia="?? ??"/>
        </w:rPr>
      </w:pPr>
    </w:p>
    <w:p w14:paraId="3855D1C4" w14:textId="77777777" w:rsidR="009D2B59" w:rsidRPr="009C5807" w:rsidRDefault="009D2B59" w:rsidP="009D2B59">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D2B59" w:rsidRPr="009C5807" w14:paraId="62D55F76" w14:textId="77777777" w:rsidTr="00625FED">
        <w:trPr>
          <w:jc w:val="center"/>
        </w:trPr>
        <w:tc>
          <w:tcPr>
            <w:tcW w:w="2035" w:type="dxa"/>
            <w:tcBorders>
              <w:top w:val="single" w:sz="4" w:space="0" w:color="auto"/>
              <w:left w:val="single" w:sz="4" w:space="0" w:color="auto"/>
              <w:bottom w:val="single" w:sz="4" w:space="0" w:color="auto"/>
              <w:right w:val="single" w:sz="4" w:space="0" w:color="auto"/>
            </w:tcBorders>
            <w:hideMark/>
          </w:tcPr>
          <w:p w14:paraId="4F5D2405" w14:textId="77777777" w:rsidR="009D2B59" w:rsidRPr="009C5807" w:rsidRDefault="009D2B59" w:rsidP="00625FED">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33BA929" w14:textId="77777777" w:rsidR="009D2B59" w:rsidRPr="009C5807" w:rsidRDefault="009D2B59" w:rsidP="00625FED">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9D2B59" w:rsidRPr="00C14182" w14:paraId="423932B7" w14:textId="77777777" w:rsidTr="00625FED">
        <w:trPr>
          <w:jc w:val="center"/>
        </w:trPr>
        <w:tc>
          <w:tcPr>
            <w:tcW w:w="2035" w:type="dxa"/>
            <w:tcBorders>
              <w:top w:val="single" w:sz="4" w:space="0" w:color="auto"/>
              <w:left w:val="single" w:sz="4" w:space="0" w:color="auto"/>
              <w:bottom w:val="single" w:sz="4" w:space="0" w:color="auto"/>
              <w:right w:val="single" w:sz="4" w:space="0" w:color="auto"/>
            </w:tcBorders>
            <w:hideMark/>
          </w:tcPr>
          <w:p w14:paraId="2EBC1C57" w14:textId="77777777" w:rsidR="009D2B59" w:rsidRPr="009C5807" w:rsidRDefault="009D2B59" w:rsidP="00625FED">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19813B8" w14:textId="77777777" w:rsidR="009D2B59" w:rsidRPr="007C55F6" w:rsidRDefault="009D2B59" w:rsidP="00625FED">
            <w:pPr>
              <w:pStyle w:val="TAC"/>
              <w:rPr>
                <w:lang w:val="fr-FR"/>
              </w:rPr>
            </w:pPr>
            <w:proofErr w:type="gramStart"/>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(M*P*N)*T</w:t>
            </w:r>
            <w:r w:rsidRPr="007C55F6">
              <w:rPr>
                <w:rFonts w:cs="v4.2.0"/>
                <w:vertAlign w:val="subscript"/>
                <w:lang w:val="fr-FR"/>
              </w:rPr>
              <w:t>SSB</w:t>
            </w:r>
            <w:r w:rsidRPr="007C55F6">
              <w:rPr>
                <w:rFonts w:cs="v4.2.0"/>
                <w:lang w:val="fr-FR"/>
              </w:rPr>
              <w:t>)</w:t>
            </w:r>
          </w:p>
        </w:tc>
      </w:tr>
      <w:tr w:rsidR="009D2B59" w:rsidRPr="00C14182" w14:paraId="6E778903" w14:textId="77777777" w:rsidTr="00625FED">
        <w:trPr>
          <w:jc w:val="center"/>
        </w:trPr>
        <w:tc>
          <w:tcPr>
            <w:tcW w:w="2035" w:type="dxa"/>
            <w:tcBorders>
              <w:top w:val="single" w:sz="4" w:space="0" w:color="auto"/>
              <w:left w:val="single" w:sz="4" w:space="0" w:color="auto"/>
              <w:bottom w:val="single" w:sz="4" w:space="0" w:color="auto"/>
              <w:right w:val="single" w:sz="4" w:space="0" w:color="auto"/>
            </w:tcBorders>
            <w:hideMark/>
          </w:tcPr>
          <w:p w14:paraId="275B6B27" w14:textId="77777777" w:rsidR="009D2B59" w:rsidRPr="009C5807" w:rsidRDefault="009D2B59" w:rsidP="00625FED">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92A7FD8" w14:textId="77777777" w:rsidR="009D2B59" w:rsidRPr="007C55F6" w:rsidRDefault="009D2B59" w:rsidP="00625FED">
            <w:pPr>
              <w:pStyle w:val="TAC"/>
              <w:rPr>
                <w:lang w:val="fr-FR"/>
              </w:rPr>
            </w:pPr>
            <w:proofErr w:type="gramStart"/>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9D2B59" w:rsidRPr="00C14182" w14:paraId="7E1521AA" w14:textId="77777777" w:rsidTr="00625FED">
        <w:trPr>
          <w:jc w:val="center"/>
        </w:trPr>
        <w:tc>
          <w:tcPr>
            <w:tcW w:w="2035" w:type="dxa"/>
            <w:tcBorders>
              <w:top w:val="single" w:sz="4" w:space="0" w:color="auto"/>
              <w:left w:val="single" w:sz="4" w:space="0" w:color="auto"/>
              <w:bottom w:val="single" w:sz="4" w:space="0" w:color="auto"/>
              <w:right w:val="single" w:sz="4" w:space="0" w:color="auto"/>
            </w:tcBorders>
            <w:hideMark/>
          </w:tcPr>
          <w:p w14:paraId="7AD0288E" w14:textId="77777777" w:rsidR="009D2B59" w:rsidRPr="009C5807" w:rsidRDefault="009D2B59" w:rsidP="00625FED">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EB0C227" w14:textId="77777777" w:rsidR="009D2B59" w:rsidRPr="007C55F6" w:rsidRDefault="009D2B59" w:rsidP="00625FED">
            <w:pPr>
              <w:pStyle w:val="TAC"/>
              <w:rPr>
                <w:lang w:val="fr-FR"/>
              </w:rPr>
            </w:pPr>
            <w:proofErr w:type="spellStart"/>
            <w:proofErr w:type="gramStart"/>
            <w:r w:rsidRPr="007C55F6">
              <w:rPr>
                <w:rFonts w:cs="v4.2.0"/>
                <w:lang w:val="fr-FR"/>
              </w:rPr>
              <w:t>ceil</w:t>
            </w:r>
            <w:proofErr w:type="spellEnd"/>
            <w:r w:rsidRPr="007C55F6">
              <w:rPr>
                <w:rFonts w:cs="v4.2.0"/>
                <w:lang w:val="fr-FR"/>
              </w:rPr>
              <w:t>(</w:t>
            </w:r>
            <w:proofErr w:type="gramEnd"/>
            <w:r w:rsidRPr="007C55F6">
              <w:rPr>
                <w:rFonts w:cs="v4.2.0"/>
                <w:lang w:val="fr-FR"/>
              </w:rPr>
              <w:t>1.5*M*P*N)*T</w:t>
            </w:r>
            <w:r w:rsidRPr="007C55F6">
              <w:rPr>
                <w:rFonts w:cs="v4.2.0"/>
                <w:vertAlign w:val="subscript"/>
                <w:lang w:val="fr-FR"/>
              </w:rPr>
              <w:t>DRX</w:t>
            </w:r>
          </w:p>
        </w:tc>
      </w:tr>
      <w:tr w:rsidR="009D2B59" w:rsidRPr="009C5807" w14:paraId="637A7F88" w14:textId="77777777" w:rsidTr="00625FE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BB96C40" w14:textId="77777777" w:rsidR="009D2B59" w:rsidRPr="009C5807" w:rsidRDefault="009D2B59" w:rsidP="00625FED">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6D7B6BA8" w14:textId="77777777" w:rsidR="009D2B59" w:rsidRDefault="009D2B59" w:rsidP="009D2B59">
      <w:pPr>
        <w:rPr>
          <w:rFonts w:eastAsia="?? ??"/>
        </w:rPr>
      </w:pPr>
    </w:p>
    <w:p w14:paraId="32DDF169" w14:textId="77777777" w:rsidR="009D2B59" w:rsidRDefault="009D2B59" w:rsidP="009D2B59">
      <w:pPr>
        <w:pStyle w:val="TH"/>
        <w:rPr>
          <w:ins w:id="698" w:author="R4-2317431" w:date="2023-11-03T10:35:00Z"/>
        </w:rPr>
      </w:pPr>
      <w:ins w:id="699" w:author="R4-2317431" w:date="2023-11-03T10:35:00Z">
        <w:r>
          <w:t>Table 9.5.4.1-2A: Measurement period T</w:t>
        </w:r>
        <w:r>
          <w:rPr>
            <w:vertAlign w:val="subscript"/>
          </w:rPr>
          <w:t>L1-RSRP_Measurement_Period_SSB</w:t>
        </w:r>
        <w:r>
          <w:t xml:space="preserve"> </w:t>
        </w:r>
        <w:r>
          <w:rPr>
            <w:lang w:val="en-US"/>
          </w:rPr>
          <w:t xml:space="preserve">configured with </w:t>
        </w:r>
        <w:r>
          <w:rPr>
            <w:i/>
            <w:iCs/>
            <w:color w:val="000000"/>
            <w:lang w:val="en-US"/>
          </w:rPr>
          <w:t>groupBasedBeamReporting-r17</w:t>
        </w:r>
        <w:r>
          <w:rPr>
            <w:iCs/>
            <w:lang w:val="en-US"/>
          </w:rPr>
          <w:t xml:space="preserve"> </w:t>
        </w:r>
        <w:r>
          <w:t>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D2B59" w14:paraId="05149A14" w14:textId="77777777" w:rsidTr="00625FED">
        <w:trPr>
          <w:jc w:val="center"/>
          <w:ins w:id="700" w:author="R4-2317431" w:date="2023-11-03T10:35:00Z"/>
        </w:trPr>
        <w:tc>
          <w:tcPr>
            <w:tcW w:w="2035" w:type="dxa"/>
            <w:tcBorders>
              <w:top w:val="single" w:sz="4" w:space="0" w:color="auto"/>
              <w:left w:val="single" w:sz="4" w:space="0" w:color="auto"/>
              <w:bottom w:val="single" w:sz="4" w:space="0" w:color="auto"/>
              <w:right w:val="single" w:sz="4" w:space="0" w:color="auto"/>
            </w:tcBorders>
            <w:hideMark/>
          </w:tcPr>
          <w:p w14:paraId="078319D9" w14:textId="77777777" w:rsidR="009D2B59" w:rsidRDefault="009D2B59" w:rsidP="00625FED">
            <w:pPr>
              <w:pStyle w:val="TAH"/>
              <w:rPr>
                <w:ins w:id="701" w:author="R4-2317431" w:date="2023-11-03T10:35:00Z"/>
              </w:rPr>
            </w:pPr>
            <w:ins w:id="702" w:author="R4-2317431" w:date="2023-11-03T10:35: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B833EFF" w14:textId="77777777" w:rsidR="009D2B59" w:rsidRDefault="009D2B59" w:rsidP="00625FED">
            <w:pPr>
              <w:pStyle w:val="TAH"/>
              <w:rPr>
                <w:ins w:id="703" w:author="R4-2317431" w:date="2023-11-03T10:35:00Z"/>
              </w:rPr>
            </w:pPr>
            <w:ins w:id="704" w:author="R4-2317431" w:date="2023-11-03T10:35:00Z">
              <w:r>
                <w:t>T</w:t>
              </w:r>
              <w:r>
                <w:rPr>
                  <w:vertAlign w:val="subscript"/>
                </w:rPr>
                <w:t>L1-RSRP_Measurement_Period_SSB</w:t>
              </w:r>
              <w:r>
                <w:t xml:space="preserve"> (</w:t>
              </w:r>
              <w:proofErr w:type="spellStart"/>
              <w:r>
                <w:t>ms</w:t>
              </w:r>
              <w:proofErr w:type="spellEnd"/>
              <w:r>
                <w:t xml:space="preserve">) </w:t>
              </w:r>
            </w:ins>
          </w:p>
        </w:tc>
      </w:tr>
      <w:tr w:rsidR="009D2B59" w14:paraId="620085B7" w14:textId="77777777" w:rsidTr="00625FED">
        <w:trPr>
          <w:jc w:val="center"/>
          <w:ins w:id="705" w:author="R4-2317431" w:date="2023-11-03T10:35:00Z"/>
        </w:trPr>
        <w:tc>
          <w:tcPr>
            <w:tcW w:w="2035" w:type="dxa"/>
            <w:tcBorders>
              <w:top w:val="single" w:sz="4" w:space="0" w:color="auto"/>
              <w:left w:val="single" w:sz="4" w:space="0" w:color="auto"/>
              <w:bottom w:val="single" w:sz="4" w:space="0" w:color="auto"/>
              <w:right w:val="single" w:sz="4" w:space="0" w:color="auto"/>
            </w:tcBorders>
            <w:hideMark/>
          </w:tcPr>
          <w:p w14:paraId="026791CA" w14:textId="77777777" w:rsidR="009D2B59" w:rsidRDefault="009D2B59" w:rsidP="00625FED">
            <w:pPr>
              <w:pStyle w:val="TAC"/>
              <w:rPr>
                <w:ins w:id="706" w:author="R4-2317431" w:date="2023-11-03T10:35:00Z"/>
              </w:rPr>
            </w:pPr>
            <w:ins w:id="707" w:author="R4-2317431" w:date="2023-11-03T10:35:00Z">
              <w:r>
                <w:t>non-DRX</w:t>
              </w:r>
            </w:ins>
          </w:p>
        </w:tc>
        <w:tc>
          <w:tcPr>
            <w:tcW w:w="4582" w:type="dxa"/>
            <w:tcBorders>
              <w:top w:val="single" w:sz="4" w:space="0" w:color="auto"/>
              <w:left w:val="single" w:sz="4" w:space="0" w:color="auto"/>
              <w:bottom w:val="single" w:sz="4" w:space="0" w:color="auto"/>
              <w:right w:val="single" w:sz="4" w:space="0" w:color="auto"/>
            </w:tcBorders>
            <w:hideMark/>
          </w:tcPr>
          <w:p w14:paraId="5A509F6A" w14:textId="77777777" w:rsidR="009D2B59" w:rsidRDefault="009D2B59" w:rsidP="00625FED">
            <w:pPr>
              <w:pStyle w:val="TAC"/>
              <w:rPr>
                <w:ins w:id="708" w:author="R4-2317431" w:date="2023-11-03T10:35:00Z"/>
                <w:lang w:val="fr-FR"/>
              </w:rPr>
            </w:pPr>
            <w:proofErr w:type="gramStart"/>
            <w:ins w:id="709" w:author="R4-2317431" w:date="2023-11-03T10:35:00Z">
              <w:r>
                <w:rPr>
                  <w:rFonts w:cs="v4.2.0"/>
                  <w:lang w:val="fr-FR"/>
                </w:rPr>
                <w:t>max(</w:t>
              </w:r>
              <w:proofErr w:type="spellStart"/>
              <w:proofErr w:type="gramEnd"/>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(M*P*N)*T</w:t>
              </w:r>
              <w:r>
                <w:rPr>
                  <w:rFonts w:cs="v4.2.0"/>
                  <w:vertAlign w:val="subscript"/>
                  <w:lang w:val="fr-FR"/>
                </w:rPr>
                <w:t>SSB</w:t>
              </w:r>
              <w:r>
                <w:rPr>
                  <w:rFonts w:cs="v4.2.0"/>
                  <w:lang w:val="fr-FR"/>
                </w:rPr>
                <w:t>)</w:t>
              </w:r>
            </w:ins>
          </w:p>
        </w:tc>
      </w:tr>
      <w:tr w:rsidR="009D2B59" w14:paraId="1CCFDE02" w14:textId="77777777" w:rsidTr="00625FED">
        <w:trPr>
          <w:jc w:val="center"/>
          <w:ins w:id="710" w:author="R4-2317431" w:date="2023-11-03T10:35:00Z"/>
        </w:trPr>
        <w:tc>
          <w:tcPr>
            <w:tcW w:w="2035" w:type="dxa"/>
            <w:tcBorders>
              <w:top w:val="single" w:sz="4" w:space="0" w:color="auto"/>
              <w:left w:val="single" w:sz="4" w:space="0" w:color="auto"/>
              <w:bottom w:val="single" w:sz="4" w:space="0" w:color="auto"/>
              <w:right w:val="single" w:sz="4" w:space="0" w:color="auto"/>
            </w:tcBorders>
            <w:hideMark/>
          </w:tcPr>
          <w:p w14:paraId="4916B704" w14:textId="77777777" w:rsidR="009D2B59" w:rsidRDefault="009D2B59" w:rsidP="00625FED">
            <w:pPr>
              <w:pStyle w:val="TAC"/>
              <w:rPr>
                <w:ins w:id="711" w:author="R4-2317431" w:date="2023-11-03T10:35:00Z"/>
              </w:rPr>
            </w:pPr>
            <w:ins w:id="712" w:author="R4-2317431" w:date="2023-11-03T10:35:00Z">
              <w:r>
                <w:t xml:space="preserve">DRX cycle </w:t>
              </w:r>
              <w:r>
                <w:rPr>
                  <w:rFonts w:cs="Arial" w:hint="eastAsia"/>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0777DFC3" w14:textId="77777777" w:rsidR="009D2B59" w:rsidRDefault="009D2B59" w:rsidP="00625FED">
            <w:pPr>
              <w:pStyle w:val="TAC"/>
              <w:rPr>
                <w:ins w:id="713" w:author="R4-2317431" w:date="2023-11-03T10:35:00Z"/>
                <w:lang w:val="fr-FR"/>
              </w:rPr>
            </w:pPr>
            <w:proofErr w:type="gramStart"/>
            <w:ins w:id="714" w:author="R4-2317431" w:date="2023-11-03T10:35:00Z">
              <w:r>
                <w:rPr>
                  <w:rFonts w:cs="v4.2.0"/>
                  <w:lang w:val="fr-FR"/>
                </w:rPr>
                <w:t>max(</w:t>
              </w:r>
              <w:proofErr w:type="spellStart"/>
              <w:proofErr w:type="gramEnd"/>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ins>
          </w:p>
        </w:tc>
      </w:tr>
      <w:tr w:rsidR="009D2B59" w14:paraId="6B1AD17E" w14:textId="77777777" w:rsidTr="00625FED">
        <w:trPr>
          <w:jc w:val="center"/>
          <w:ins w:id="715" w:author="R4-2317431" w:date="2023-11-03T10:35:00Z"/>
        </w:trPr>
        <w:tc>
          <w:tcPr>
            <w:tcW w:w="2035" w:type="dxa"/>
            <w:tcBorders>
              <w:top w:val="single" w:sz="4" w:space="0" w:color="auto"/>
              <w:left w:val="single" w:sz="4" w:space="0" w:color="auto"/>
              <w:bottom w:val="single" w:sz="4" w:space="0" w:color="auto"/>
              <w:right w:val="single" w:sz="4" w:space="0" w:color="auto"/>
            </w:tcBorders>
            <w:hideMark/>
          </w:tcPr>
          <w:p w14:paraId="6D84C5F8" w14:textId="77777777" w:rsidR="009D2B59" w:rsidRDefault="009D2B59" w:rsidP="00625FED">
            <w:pPr>
              <w:pStyle w:val="TAC"/>
              <w:rPr>
                <w:ins w:id="716" w:author="R4-2317431" w:date="2023-11-03T10:35:00Z"/>
              </w:rPr>
            </w:pPr>
            <w:ins w:id="717" w:author="R4-2317431" w:date="2023-11-03T10:35: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19ABB3BB" w14:textId="77777777" w:rsidR="009D2B59" w:rsidRDefault="009D2B59" w:rsidP="00625FED">
            <w:pPr>
              <w:pStyle w:val="TAC"/>
              <w:rPr>
                <w:ins w:id="718" w:author="R4-2317431" w:date="2023-11-03T10:35:00Z"/>
                <w:lang w:val="fr-FR"/>
              </w:rPr>
            </w:pPr>
            <w:proofErr w:type="spellStart"/>
            <w:proofErr w:type="gramStart"/>
            <w:ins w:id="719" w:author="R4-2317431" w:date="2023-11-03T10:35:00Z">
              <w:r>
                <w:rPr>
                  <w:rFonts w:cs="v4.2.0"/>
                  <w:lang w:val="fr-FR"/>
                </w:rPr>
                <w:t>ceil</w:t>
              </w:r>
              <w:proofErr w:type="spellEnd"/>
              <w:r>
                <w:rPr>
                  <w:rFonts w:cs="v4.2.0"/>
                  <w:lang w:val="fr-FR"/>
                </w:rPr>
                <w:t>(</w:t>
              </w:r>
              <w:proofErr w:type="gramEnd"/>
              <w:r>
                <w:rPr>
                  <w:rFonts w:cs="v4.2.0"/>
                  <w:lang w:val="fr-FR"/>
                </w:rPr>
                <w:t>1.5*M*P*N)*T</w:t>
              </w:r>
              <w:r>
                <w:rPr>
                  <w:rFonts w:cs="v4.2.0"/>
                  <w:vertAlign w:val="subscript"/>
                  <w:lang w:val="fr-FR"/>
                </w:rPr>
                <w:t>DRX</w:t>
              </w:r>
            </w:ins>
          </w:p>
        </w:tc>
      </w:tr>
      <w:tr w:rsidR="009D2B59" w14:paraId="7FF07388" w14:textId="77777777" w:rsidTr="00625FED">
        <w:trPr>
          <w:jc w:val="center"/>
          <w:ins w:id="720" w:author="R4-2317431" w:date="2023-11-03T10:35:00Z"/>
        </w:trPr>
        <w:tc>
          <w:tcPr>
            <w:tcW w:w="6617" w:type="dxa"/>
            <w:gridSpan w:val="2"/>
            <w:tcBorders>
              <w:top w:val="single" w:sz="4" w:space="0" w:color="auto"/>
              <w:left w:val="single" w:sz="4" w:space="0" w:color="auto"/>
              <w:bottom w:val="single" w:sz="4" w:space="0" w:color="auto"/>
              <w:right w:val="single" w:sz="4" w:space="0" w:color="auto"/>
            </w:tcBorders>
            <w:hideMark/>
          </w:tcPr>
          <w:p w14:paraId="7EE3B054" w14:textId="77777777" w:rsidR="009D2B59" w:rsidRDefault="009D2B59" w:rsidP="00625FED">
            <w:pPr>
              <w:pStyle w:val="TAN"/>
              <w:rPr>
                <w:ins w:id="721" w:author="R4-2317431" w:date="2023-11-03T10:35:00Z"/>
                <w:rFonts w:cs="v4.2.0"/>
              </w:rPr>
            </w:pPr>
            <w:ins w:id="722" w:author="R4-2317431" w:date="2023-11-03T10:35:00Z">
              <w:r>
                <w:t>Note1:</w:t>
              </w:r>
              <w: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tc>
      </w:tr>
    </w:tbl>
    <w:p w14:paraId="468D33B3" w14:textId="77777777" w:rsidR="009D2B59" w:rsidRDefault="009D2B59" w:rsidP="009D2B59">
      <w:pPr>
        <w:rPr>
          <w:ins w:id="723" w:author="R4-2317431" w:date="2023-11-03T10:35:00Z"/>
          <w:rFonts w:eastAsia="?? ??"/>
        </w:rPr>
      </w:pPr>
    </w:p>
    <w:p w14:paraId="32052748" w14:textId="77777777" w:rsidR="009D2B59" w:rsidRDefault="009D2B59" w:rsidP="009D2B59">
      <w:pPr>
        <w:pStyle w:val="TH"/>
      </w:pPr>
      <w:r w:rsidRPr="00320CAB">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r w:rsidRPr="00320CAB">
        <w:rPr>
          <w:i/>
          <w:iCs/>
          <w:lang w:eastAsia="zh-CN"/>
        </w:rPr>
        <w:t>h</w:t>
      </w:r>
      <w:r w:rsidRPr="00320CAB">
        <w:rPr>
          <w:i/>
          <w:iCs/>
        </w:rPr>
        <w:t>ighSpeedMeasFlagFR2-r17</w:t>
      </w:r>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D2B59" w14:paraId="5EB20CDF" w14:textId="77777777" w:rsidTr="00625FED">
        <w:trPr>
          <w:jc w:val="center"/>
        </w:trPr>
        <w:tc>
          <w:tcPr>
            <w:tcW w:w="2035" w:type="dxa"/>
            <w:tcBorders>
              <w:top w:val="single" w:sz="4" w:space="0" w:color="auto"/>
              <w:left w:val="single" w:sz="4" w:space="0" w:color="auto"/>
              <w:bottom w:val="single" w:sz="4" w:space="0" w:color="auto"/>
              <w:right w:val="single" w:sz="4" w:space="0" w:color="auto"/>
            </w:tcBorders>
          </w:tcPr>
          <w:p w14:paraId="0AC0B30D" w14:textId="77777777" w:rsidR="009D2B59" w:rsidRDefault="009D2B59" w:rsidP="00625FED">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1DA1AE8D" w14:textId="77777777" w:rsidR="009D2B59" w:rsidRDefault="009D2B59" w:rsidP="00625FED">
            <w:pPr>
              <w:pStyle w:val="TAH"/>
            </w:pPr>
            <w:r>
              <w:t>T</w:t>
            </w:r>
            <w:r>
              <w:rPr>
                <w:vertAlign w:val="subscript"/>
              </w:rPr>
              <w:t>L1-RSRP_Measurement_Period_SSB</w:t>
            </w:r>
            <w:r>
              <w:t xml:space="preserve"> (</w:t>
            </w:r>
            <w:proofErr w:type="spellStart"/>
            <w:r>
              <w:t>ms</w:t>
            </w:r>
            <w:proofErr w:type="spellEnd"/>
            <w:r>
              <w:t xml:space="preserve">) </w:t>
            </w:r>
          </w:p>
        </w:tc>
      </w:tr>
      <w:tr w:rsidR="009D2B59" w14:paraId="5D315F20" w14:textId="77777777" w:rsidTr="00625FED">
        <w:trPr>
          <w:jc w:val="center"/>
        </w:trPr>
        <w:tc>
          <w:tcPr>
            <w:tcW w:w="2035" w:type="dxa"/>
            <w:tcBorders>
              <w:top w:val="single" w:sz="4" w:space="0" w:color="auto"/>
              <w:left w:val="single" w:sz="4" w:space="0" w:color="auto"/>
              <w:bottom w:val="single" w:sz="4" w:space="0" w:color="auto"/>
              <w:right w:val="single" w:sz="4" w:space="0" w:color="auto"/>
            </w:tcBorders>
          </w:tcPr>
          <w:p w14:paraId="6FA4A2F2" w14:textId="77777777" w:rsidR="009D2B59" w:rsidRDefault="009D2B59" w:rsidP="00625FED">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1A0C1940" w14:textId="77777777" w:rsidR="009D2B59" w:rsidRDefault="009D2B59" w:rsidP="00625FED">
            <w:pPr>
              <w:pStyle w:val="TAC"/>
              <w:rPr>
                <w:lang w:val="fr-FR"/>
              </w:rPr>
            </w:pPr>
            <w:proofErr w:type="gramStart"/>
            <w:r>
              <w:rPr>
                <w:rFonts w:cs="v4.2.0"/>
                <w:lang w:val="fr-FR"/>
              </w:rPr>
              <w:t>max(</w:t>
            </w:r>
            <w:proofErr w:type="spellStart"/>
            <w:proofErr w:type="gramEnd"/>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9D2B59" w14:paraId="3ED8E89C" w14:textId="77777777" w:rsidTr="00625FED">
        <w:trPr>
          <w:jc w:val="center"/>
        </w:trPr>
        <w:tc>
          <w:tcPr>
            <w:tcW w:w="2035" w:type="dxa"/>
            <w:tcBorders>
              <w:top w:val="single" w:sz="4" w:space="0" w:color="auto"/>
              <w:left w:val="single" w:sz="4" w:space="0" w:color="auto"/>
              <w:bottom w:val="single" w:sz="4" w:space="0" w:color="auto"/>
              <w:right w:val="single" w:sz="4" w:space="0" w:color="auto"/>
            </w:tcBorders>
          </w:tcPr>
          <w:p w14:paraId="4A1B3547" w14:textId="77777777" w:rsidR="009D2B59" w:rsidRDefault="009D2B59" w:rsidP="00625FED">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10D7B8CA" w14:textId="77777777" w:rsidR="009D2B59" w:rsidRDefault="009D2B59" w:rsidP="00625FED">
            <w:pPr>
              <w:pStyle w:val="TAC"/>
              <w:rPr>
                <w:lang w:val="fr-FR"/>
              </w:rPr>
            </w:pPr>
            <w:proofErr w:type="gramStart"/>
            <w:r>
              <w:rPr>
                <w:rFonts w:cs="v4.2.0"/>
                <w:lang w:val="fr-FR" w:eastAsia="zh-CN"/>
              </w:rPr>
              <w:t>max(</w:t>
            </w:r>
            <w:proofErr w:type="spellStart"/>
            <w:proofErr w:type="gramEnd"/>
            <w:r>
              <w:rPr>
                <w:rFonts w:cs="v4.2.0"/>
                <w:lang w:val="fr-FR" w:eastAsia="zh-CN"/>
              </w:rPr>
              <w:t>T</w:t>
            </w:r>
            <w:r>
              <w:rPr>
                <w:rFonts w:cs="v4.2.0"/>
                <w:vertAlign w:val="subscript"/>
                <w:lang w:val="fr-FR" w:eastAsia="zh-CN"/>
              </w:rPr>
              <w:t>Report</w:t>
            </w:r>
            <w:proofErr w:type="spellEnd"/>
            <w:r>
              <w:rPr>
                <w:rFonts w:cs="v4.2.0"/>
                <w:lang w:val="fr-FR" w:eastAsia="zh-CN"/>
              </w:rPr>
              <w:t xml:space="preserve">, </w:t>
            </w:r>
            <w:proofErr w:type="spellStart"/>
            <w:r>
              <w:rPr>
                <w:rFonts w:cs="v4.2.0"/>
                <w:lang w:val="fr-FR" w:eastAsia="zh-CN"/>
              </w:rPr>
              <w:t>ceil</w:t>
            </w:r>
            <w:proofErr w:type="spellEnd"/>
            <w:r>
              <w:rPr>
                <w:rFonts w:cs="v4.2.0"/>
                <w:lang w:val="fr-FR" w:eastAsia="zh-CN"/>
              </w:rPr>
              <w:t>(M*P*N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9D2B59" w14:paraId="7E68802C" w14:textId="77777777" w:rsidTr="00625FED">
        <w:trPr>
          <w:jc w:val="center"/>
        </w:trPr>
        <w:tc>
          <w:tcPr>
            <w:tcW w:w="2035" w:type="dxa"/>
            <w:tcBorders>
              <w:top w:val="single" w:sz="4" w:space="0" w:color="auto"/>
              <w:left w:val="single" w:sz="4" w:space="0" w:color="auto"/>
              <w:bottom w:val="single" w:sz="4" w:space="0" w:color="auto"/>
              <w:right w:val="single" w:sz="4" w:space="0" w:color="auto"/>
            </w:tcBorders>
          </w:tcPr>
          <w:p w14:paraId="22609099" w14:textId="77777777" w:rsidR="009D2B59" w:rsidRDefault="009D2B59" w:rsidP="00625FED">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6D9814F2" w14:textId="77777777" w:rsidR="009D2B59" w:rsidRDefault="009D2B59" w:rsidP="00625FED">
            <w:pPr>
              <w:pStyle w:val="TAC"/>
              <w:rPr>
                <w:rFonts w:cs="v4.2.0"/>
                <w:lang w:val="fr-FR" w:eastAsia="zh-CN"/>
              </w:rPr>
            </w:pPr>
            <w:proofErr w:type="gramStart"/>
            <w:r>
              <w:rPr>
                <w:rFonts w:cs="v4.2.0"/>
                <w:lang w:val="fr-FR"/>
              </w:rPr>
              <w:t>max(</w:t>
            </w:r>
            <w:proofErr w:type="spellStart"/>
            <w:proofErr w:type="gramEnd"/>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9D2B59" w14:paraId="21F96875" w14:textId="77777777" w:rsidTr="00625FED">
        <w:trPr>
          <w:jc w:val="center"/>
        </w:trPr>
        <w:tc>
          <w:tcPr>
            <w:tcW w:w="2035" w:type="dxa"/>
            <w:tcBorders>
              <w:top w:val="single" w:sz="4" w:space="0" w:color="auto"/>
              <w:left w:val="single" w:sz="4" w:space="0" w:color="auto"/>
              <w:bottom w:val="single" w:sz="4" w:space="0" w:color="auto"/>
              <w:right w:val="single" w:sz="4" w:space="0" w:color="auto"/>
            </w:tcBorders>
          </w:tcPr>
          <w:p w14:paraId="0A0A065B" w14:textId="77777777" w:rsidR="009D2B59" w:rsidRDefault="009D2B59" w:rsidP="00625FED">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3DA299F7" w14:textId="77777777" w:rsidR="009D2B59" w:rsidRDefault="009D2B59" w:rsidP="00625FED">
            <w:pPr>
              <w:pStyle w:val="TAC"/>
              <w:rPr>
                <w:rFonts w:cs="v4.2.0"/>
                <w:lang w:val="fr-FR" w:eastAsia="zh-CN"/>
              </w:rPr>
            </w:pPr>
            <w:proofErr w:type="spellStart"/>
            <w:proofErr w:type="gramStart"/>
            <w:r>
              <w:rPr>
                <w:rFonts w:cs="v4.2.0"/>
                <w:lang w:val="fr-FR"/>
              </w:rPr>
              <w:t>ceil</w:t>
            </w:r>
            <w:proofErr w:type="spellEnd"/>
            <w:r>
              <w:rPr>
                <w:rFonts w:cs="v4.2.0"/>
                <w:lang w:val="fr-FR"/>
              </w:rPr>
              <w:t>(</w:t>
            </w:r>
            <w:proofErr w:type="gramEnd"/>
            <w:r>
              <w:rPr>
                <w:rFonts w:cs="v4.2.0"/>
                <w:lang w:val="fr-FR"/>
              </w:rPr>
              <w:t>1.5*M*P*N)*T</w:t>
            </w:r>
            <w:r>
              <w:rPr>
                <w:rFonts w:cs="v4.2.0"/>
                <w:vertAlign w:val="subscript"/>
                <w:lang w:val="fr-FR"/>
              </w:rPr>
              <w:t>DRX</w:t>
            </w:r>
          </w:p>
        </w:tc>
      </w:tr>
      <w:tr w:rsidR="009D2B59" w14:paraId="0687C2D3" w14:textId="77777777" w:rsidTr="00625FED">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8290E2B" w14:textId="77777777" w:rsidR="009D2B59" w:rsidRPr="00320CAB" w:rsidRDefault="009D2B59" w:rsidP="00625FED">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w:t>
            </w:r>
            <w:proofErr w:type="spellStart"/>
            <w:r w:rsidRPr="00320CAB">
              <w:t>ssb-periodicityServingCell</w:t>
            </w:r>
            <w:proofErr w:type="spellEnd"/>
            <w:r w:rsidRPr="00320CAB">
              <w:t xml:space="preserve">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proofErr w:type="spellStart"/>
            <w:r w:rsidRPr="00320CAB">
              <w:rPr>
                <w:rFonts w:cs="v4.2.0"/>
              </w:rPr>
              <w:t>T</w:t>
            </w:r>
            <w:r w:rsidRPr="00320CAB">
              <w:rPr>
                <w:rFonts w:cs="v4.2.0"/>
                <w:vertAlign w:val="subscript"/>
              </w:rPr>
              <w:t>Report</w:t>
            </w:r>
            <w:proofErr w:type="spellEnd"/>
            <w:r w:rsidRPr="00320CAB">
              <w:t xml:space="preserve"> is configured periodicity for reporting.</w:t>
            </w:r>
          </w:p>
          <w:p w14:paraId="5A117444" w14:textId="77777777" w:rsidR="009D2B59" w:rsidRPr="00320CAB" w:rsidRDefault="009D2B59" w:rsidP="00625FED">
            <w:pPr>
              <w:pStyle w:val="TAN"/>
              <w:rPr>
                <w:lang w:eastAsia="zh-CN"/>
              </w:rPr>
            </w:pPr>
            <w:r w:rsidRPr="00320CAB">
              <w:rPr>
                <w:lang w:eastAsia="zh-CN"/>
              </w:rPr>
              <w:t>Note 2:</w:t>
            </w:r>
            <w:r w:rsidRPr="00320CAB">
              <w:tab/>
            </w:r>
            <w:r w:rsidRPr="00BC1816">
              <w:rPr>
                <w:lang w:eastAsia="zh-CN"/>
              </w:rPr>
              <w:t>Scaling factor</w:t>
            </w:r>
            <w:r w:rsidRPr="00320CAB">
              <w:rPr>
                <w:lang w:eastAsia="zh-CN"/>
              </w:rPr>
              <w:t xml:space="preserve"> N1 = 2 when </w:t>
            </w:r>
            <w:r w:rsidRPr="00320CAB">
              <w:rPr>
                <w:i/>
                <w:iCs/>
                <w:lang w:eastAsia="zh-CN"/>
              </w:rPr>
              <w:t>h</w:t>
            </w:r>
            <w:r w:rsidRPr="00320CAB">
              <w:rPr>
                <w:i/>
                <w:iCs/>
              </w:rPr>
              <w:t>ighSpeedMeasFlagFR2-r17</w:t>
            </w:r>
            <w:r w:rsidRPr="00320CAB">
              <w:rPr>
                <w:lang w:eastAsia="zh-CN"/>
              </w:rPr>
              <w:t xml:space="preserve"> = set1</w:t>
            </w:r>
            <w:r>
              <w:rPr>
                <w:lang w:eastAsia="zh-CN"/>
              </w:rPr>
              <w:t>or</w:t>
            </w:r>
            <w:r w:rsidRPr="00320CAB">
              <w:rPr>
                <w:lang w:eastAsia="zh-CN"/>
              </w:rPr>
              <w:t xml:space="preserve"> </w:t>
            </w:r>
            <w:r>
              <w:rPr>
                <w:lang w:eastAsia="zh-CN"/>
              </w:rPr>
              <w:t>s</w:t>
            </w:r>
            <w:r w:rsidRPr="00BC1816">
              <w:rPr>
                <w:lang w:eastAsia="zh-CN"/>
              </w:rPr>
              <w:t>caling factor</w:t>
            </w:r>
            <w:r w:rsidRPr="00320CAB">
              <w:rPr>
                <w:lang w:eastAsia="zh-CN"/>
              </w:rPr>
              <w:t xml:space="preserve"> N1 = 6 when </w:t>
            </w:r>
            <w:r w:rsidRPr="00320CAB">
              <w:rPr>
                <w:i/>
                <w:iCs/>
                <w:lang w:eastAsia="zh-CN"/>
              </w:rPr>
              <w:t>h</w:t>
            </w:r>
            <w:r w:rsidRPr="00320CAB">
              <w:rPr>
                <w:i/>
                <w:iCs/>
              </w:rPr>
              <w:t>ighSpeedMeasFlagFR2-r17</w:t>
            </w:r>
            <w:r w:rsidRPr="00320CAB">
              <w:rPr>
                <w:lang w:eastAsia="zh-CN"/>
              </w:rPr>
              <w:t xml:space="preserve"> = [set2]</w:t>
            </w:r>
            <w:r w:rsidRPr="00BC1816">
              <w:rPr>
                <w:lang w:eastAsia="zh-CN"/>
              </w:rPr>
              <w:t>, if UE is not supporting [</w:t>
            </w:r>
            <w:r w:rsidRPr="00E03305">
              <w:rPr>
                <w:i/>
                <w:lang w:eastAsia="zh-CN"/>
              </w:rPr>
              <w:t>simultaneousReceptionFR2HST-r18</w:t>
            </w:r>
            <w:r w:rsidRPr="00BC1816">
              <w:rPr>
                <w:lang w:eastAsia="zh-CN"/>
              </w:rPr>
              <w:t>]</w:t>
            </w:r>
            <w:r>
              <w:rPr>
                <w:lang w:eastAsia="zh-CN"/>
              </w:rPr>
              <w:t xml:space="preserve"> or </w:t>
            </w:r>
            <w:r w:rsidRPr="005A17C0">
              <w:rPr>
                <w:lang w:eastAsia="zh-CN"/>
              </w:rPr>
              <w:t xml:space="preserve">when </w:t>
            </w:r>
            <w:r w:rsidRPr="00E03305">
              <w:rPr>
                <w:i/>
                <w:lang w:eastAsia="zh-CN"/>
              </w:rPr>
              <w:t>highSpeedDeploymentTypeFR2-r17</w:t>
            </w:r>
            <w:r w:rsidRPr="005A17C0">
              <w:rPr>
                <w:lang w:eastAsia="zh-CN"/>
              </w:rPr>
              <w:t xml:space="preserve"> is </w:t>
            </w:r>
            <w:r>
              <w:rPr>
                <w:lang w:eastAsia="zh-CN"/>
              </w:rPr>
              <w:t xml:space="preserve">not </w:t>
            </w:r>
            <w:r w:rsidRPr="005A17C0">
              <w:rPr>
                <w:lang w:eastAsia="zh-CN"/>
              </w:rPr>
              <w:t>configured as bidirectional</w:t>
            </w:r>
            <w:r w:rsidRPr="00320CAB">
              <w:rPr>
                <w:lang w:eastAsia="zh-CN"/>
              </w:rPr>
              <w:t>.</w:t>
            </w:r>
            <w:r>
              <w:rPr>
                <w:lang w:eastAsia="zh-CN"/>
              </w:rPr>
              <w:t xml:space="preserve"> </w:t>
            </w:r>
            <w:r w:rsidRPr="00BC1816">
              <w:rPr>
                <w:lang w:eastAsia="zh-CN"/>
              </w:rPr>
              <w:t>Scaling factor N</w:t>
            </w:r>
            <w:r>
              <w:rPr>
                <w:lang w:eastAsia="zh-CN"/>
              </w:rPr>
              <w:t xml:space="preserve">1 </w:t>
            </w:r>
            <w:r w:rsidRPr="00BC1816">
              <w:rPr>
                <w:lang w:eastAsia="zh-CN"/>
              </w:rPr>
              <w:t>=</w:t>
            </w:r>
            <w:r>
              <w:rPr>
                <w:lang w:eastAsia="zh-CN"/>
              </w:rPr>
              <w:t xml:space="preserve"> </w:t>
            </w:r>
            <w:r w:rsidRPr="00BC1816">
              <w:rPr>
                <w:lang w:eastAsia="zh-CN"/>
              </w:rPr>
              <w:t xml:space="preserve">[TBD] when </w:t>
            </w:r>
            <w:r w:rsidRPr="00E03305">
              <w:rPr>
                <w:i/>
                <w:lang w:eastAsia="zh-CN"/>
              </w:rPr>
              <w:t>highSpeedMeasFlagFR2-r17</w:t>
            </w:r>
            <w:r w:rsidRPr="00BC1816">
              <w:rPr>
                <w:lang w:eastAsia="zh-CN"/>
              </w:rPr>
              <w:t xml:space="preserve"> is configured to set1</w:t>
            </w:r>
            <w:r>
              <w:rPr>
                <w:lang w:eastAsia="zh-CN"/>
              </w:rPr>
              <w:t xml:space="preserve"> or </w:t>
            </w:r>
            <w:r w:rsidRPr="00BC1816">
              <w:rPr>
                <w:lang w:eastAsia="zh-CN"/>
              </w:rPr>
              <w:t>scaling factor N</w:t>
            </w:r>
            <w:r>
              <w:rPr>
                <w:lang w:eastAsia="zh-CN"/>
              </w:rPr>
              <w:t xml:space="preserve">1 </w:t>
            </w:r>
            <w:r w:rsidRPr="00BC1816">
              <w:rPr>
                <w:lang w:eastAsia="zh-CN"/>
              </w:rPr>
              <w:t>=</w:t>
            </w:r>
            <w:r>
              <w:rPr>
                <w:lang w:eastAsia="zh-CN"/>
              </w:rPr>
              <w:t xml:space="preserve"> </w:t>
            </w:r>
            <w:r w:rsidRPr="00BC1816">
              <w:rPr>
                <w:lang w:eastAsia="zh-CN"/>
              </w:rPr>
              <w:t>[</w:t>
            </w:r>
            <w:r>
              <w:rPr>
                <w:lang w:eastAsia="zh-CN"/>
              </w:rPr>
              <w:t>4</w:t>
            </w:r>
            <w:r w:rsidRPr="00BC1816">
              <w:rPr>
                <w:lang w:eastAsia="zh-CN"/>
              </w:rPr>
              <w:t xml:space="preserve">] when </w:t>
            </w:r>
            <w:r w:rsidRPr="00E03305">
              <w:rPr>
                <w:i/>
                <w:lang w:eastAsia="zh-CN"/>
              </w:rPr>
              <w:t>highSpeedMeasFlagFR2-r17</w:t>
            </w:r>
            <w:r w:rsidRPr="00BC1816">
              <w:rPr>
                <w:lang w:eastAsia="zh-CN"/>
              </w:rPr>
              <w:t xml:space="preserve"> is configured to set2, if UE is supporting [</w:t>
            </w:r>
            <w:r w:rsidRPr="00E03305">
              <w:rPr>
                <w:i/>
                <w:lang w:eastAsia="zh-CN"/>
              </w:rPr>
              <w:t>simultaneousReceptionFR2HST-r18</w:t>
            </w:r>
            <w:r w:rsidRPr="00BC1816">
              <w:rPr>
                <w:lang w:eastAsia="zh-CN"/>
              </w:rPr>
              <w:t>]</w:t>
            </w:r>
            <w:r>
              <w:rPr>
                <w:lang w:eastAsia="zh-CN"/>
              </w:rPr>
              <w:t xml:space="preserve"> </w:t>
            </w:r>
            <w:r w:rsidRPr="005A17C0">
              <w:rPr>
                <w:lang w:eastAsia="zh-CN"/>
              </w:rPr>
              <w:t xml:space="preserve">and when </w:t>
            </w:r>
            <w:r w:rsidRPr="00E03305">
              <w:rPr>
                <w:i/>
                <w:lang w:eastAsia="zh-CN"/>
              </w:rPr>
              <w:t>highSpeedDeploymentTypeFR2-r17</w:t>
            </w:r>
            <w:r w:rsidRPr="005A17C0">
              <w:rPr>
                <w:lang w:eastAsia="zh-CN"/>
              </w:rPr>
              <w:t xml:space="preserve"> is configured as bidirectional</w:t>
            </w:r>
            <w:r w:rsidRPr="00BC1816">
              <w:rPr>
                <w:lang w:eastAsia="zh-CN"/>
              </w:rPr>
              <w:t>.</w:t>
            </w:r>
          </w:p>
          <w:p w14:paraId="6AA63D3A" w14:textId="77777777" w:rsidR="009D2B59" w:rsidRDefault="009D2B59" w:rsidP="00625FED">
            <w:pPr>
              <w:pStyle w:val="TAN"/>
              <w:rPr>
                <w:lang w:val="en-US" w:eastAsia="zh-CN"/>
              </w:rPr>
            </w:pPr>
            <w:r w:rsidRPr="00320CAB">
              <w:rPr>
                <w:lang w:eastAsia="zh-CN"/>
              </w:rPr>
              <w:t>Note 3:</w:t>
            </w:r>
            <w:r w:rsidRPr="00320CAB">
              <w:tab/>
            </w:r>
            <w:r w:rsidRPr="00320CAB">
              <w:rPr>
                <w:rFonts w:cs="Arial"/>
                <w:szCs w:val="18"/>
                <w:lang w:eastAsia="zh-CN"/>
              </w:rPr>
              <w:t xml:space="preserve">M2 = 1.5 if SMTC periodicity &gt; 40 </w:t>
            </w:r>
            <w:proofErr w:type="spellStart"/>
            <w:r w:rsidRPr="00320CAB">
              <w:rPr>
                <w:rFonts w:cs="Arial"/>
                <w:szCs w:val="18"/>
                <w:lang w:eastAsia="zh-CN"/>
              </w:rPr>
              <w:t>ms</w:t>
            </w:r>
            <w:proofErr w:type="spellEnd"/>
            <w:r w:rsidRPr="00320CAB">
              <w:rPr>
                <w:rFonts w:cs="Arial"/>
                <w:szCs w:val="18"/>
                <w:lang w:eastAsia="zh-CN"/>
              </w:rPr>
              <w:t>; otherwise M2 = 1</w:t>
            </w:r>
          </w:p>
        </w:tc>
      </w:tr>
    </w:tbl>
    <w:p w14:paraId="2149C995" w14:textId="77777777" w:rsidR="009D2B59" w:rsidRPr="009C5807" w:rsidRDefault="009D2B59" w:rsidP="009D2B59">
      <w:pPr>
        <w:rPr>
          <w:rFonts w:eastAsia="?? ??"/>
        </w:rPr>
      </w:pPr>
    </w:p>
    <w:p w14:paraId="26C7240F" w14:textId="77777777" w:rsidR="009D2B59" w:rsidRPr="009C5807" w:rsidRDefault="009D2B59" w:rsidP="009D2B59">
      <w:pPr>
        <w:pStyle w:val="40"/>
      </w:pPr>
      <w:r w:rsidRPr="009C5807">
        <w:lastRenderedPageBreak/>
        <w:t>9.5.4.2</w:t>
      </w:r>
      <w:r w:rsidRPr="009C5807">
        <w:tab/>
        <w:t>CSI-RS based L1-RSRP Reporting</w:t>
      </w:r>
    </w:p>
    <w:p w14:paraId="40BF1F80" w14:textId="77777777" w:rsidR="009D2B59" w:rsidRPr="009C5807" w:rsidRDefault="009D2B59" w:rsidP="009D2B59">
      <w:pPr>
        <w:rPr>
          <w:rFonts w:eastAsia="?? ??"/>
        </w:rPr>
      </w:pPr>
      <w:ins w:id="724" w:author="Huawei" w:date="2023-11-17T07:10:00Z">
        <w:r>
          <w:rPr>
            <w:rFonts w:hint="eastAsia"/>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w:t>
        </w:r>
      </w:ins>
      <w:del w:id="725" w:author="Huawei" w:date="2023-11-17T07:11:00Z">
        <w:r w:rsidRPr="009C5807" w:rsidDel="00FF2887">
          <w:rPr>
            <w:rFonts w:cs="v4.2.0"/>
          </w:rPr>
          <w:delText xml:space="preserve">The </w:delText>
        </w:r>
      </w:del>
      <w:ins w:id="726" w:author="Huawei" w:date="2023-11-17T07:11:00Z">
        <w:r>
          <w:rPr>
            <w:rFonts w:cs="v4.2.0"/>
          </w:rPr>
          <w:t>t</w:t>
        </w:r>
        <w:r w:rsidRPr="009C5807">
          <w:rPr>
            <w:rFonts w:cs="v4.2.0"/>
          </w:rPr>
          <w:t xml:space="preserve">he </w:t>
        </w:r>
      </w:ins>
      <w:r w:rsidRPr="009C5807">
        <w:rPr>
          <w:rFonts w:cs="v4.2.0"/>
        </w:rPr>
        <w:t>UE shall be capable of performing L1-RSRP</w:t>
      </w:r>
      <w:r w:rsidRPr="009C5807">
        <w:rPr>
          <w:rFonts w:eastAsia="?? ??"/>
        </w:rPr>
        <w:t xml:space="preserve"> </w:t>
      </w:r>
      <w:r w:rsidRPr="009C5807">
        <w:rPr>
          <w:rFonts w:cs="v4.2.0"/>
        </w:rPr>
        <w:t xml:space="preserve">measurements based </w:t>
      </w:r>
      <w:r w:rsidRPr="009C5807">
        <w:rPr>
          <w:rFonts w:eastAsia="?? ??"/>
        </w:rPr>
        <w:t xml:space="preserve">on the configured CSI-RS </w:t>
      </w:r>
      <w:r w:rsidRPr="009C5807">
        <w:rPr>
          <w:rFonts w:cs="Arial"/>
        </w:rPr>
        <w:t xml:space="preserve">resource for </w:t>
      </w:r>
      <w:r w:rsidRPr="009C5807">
        <w:rPr>
          <w:lang w:val="en-US"/>
        </w:rPr>
        <w:t>L1-RSRP computation</w:t>
      </w:r>
      <w:r w:rsidRPr="009C5807">
        <w:rPr>
          <w:rFonts w:cs="v4.2.0"/>
        </w:rPr>
        <w:t xml:space="preserve">, and the UE physical layer shall be capable of reporting L1-RSRP measured over the measurement period of </w:t>
      </w:r>
      <w:r w:rsidRPr="009C5807">
        <w:t>T</w:t>
      </w:r>
      <w:r w:rsidRPr="009C5807">
        <w:rPr>
          <w:vertAlign w:val="subscript"/>
        </w:rPr>
        <w:t>L1-RSRP_Measurement_Period_CSI-RS</w:t>
      </w:r>
      <w:r w:rsidRPr="009C5807">
        <w:rPr>
          <w:rFonts w:cs="v4.2.0"/>
        </w:rPr>
        <w:t>.</w:t>
      </w:r>
    </w:p>
    <w:p w14:paraId="7F285959" w14:textId="77777777" w:rsidR="009D2B59" w:rsidRPr="009C5807" w:rsidRDefault="009D2B59" w:rsidP="009D2B59">
      <w:pPr>
        <w:rPr>
          <w:ins w:id="727" w:author="Huawei" w:date="2023-11-17T07:10:00Z"/>
          <w:rFonts w:eastAsia="?? ??"/>
        </w:rPr>
      </w:pPr>
      <w:ins w:id="728" w:author="Huawei" w:date="2023-11-17T07:10:00Z">
        <w:r>
          <w:rPr>
            <w:rFonts w:hint="eastAsia"/>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the </w:t>
        </w:r>
        <w:r w:rsidRPr="009C5807">
          <w:t>UE shall be capable of performing L1-RSRP</w:t>
        </w:r>
        <w:r w:rsidRPr="009C5807">
          <w:rPr>
            <w:rFonts w:eastAsia="?? ??"/>
          </w:rPr>
          <w:t xml:space="preserve"> </w:t>
        </w:r>
        <w:r w:rsidRPr="009C5807">
          <w:t xml:space="preserve">measurements based </w:t>
        </w:r>
        <w:r w:rsidRPr="009C5807">
          <w:rPr>
            <w:rFonts w:eastAsia="?? ??"/>
          </w:rPr>
          <w:t xml:space="preserve">on the </w:t>
        </w:r>
        <w:r>
          <w:rPr>
            <w:rFonts w:eastAsia="?? ??"/>
          </w:rPr>
          <w:t xml:space="preserve">two </w:t>
        </w:r>
        <w:r w:rsidRPr="009C5807">
          <w:rPr>
            <w:rFonts w:eastAsia="?? ??"/>
          </w:rPr>
          <w:t xml:space="preserve">configured </w:t>
        </w:r>
      </w:ins>
      <w:ins w:id="729" w:author="Huawei" w:date="2023-11-17T07:11:00Z">
        <w:r>
          <w:rPr>
            <w:rFonts w:eastAsia="?? ??"/>
          </w:rPr>
          <w:t>CSI-RS</w:t>
        </w:r>
      </w:ins>
      <w:ins w:id="730" w:author="Huawei" w:date="2023-11-17T07:10:00Z">
        <w:r w:rsidRPr="009C5807">
          <w:rPr>
            <w:rFonts w:eastAsia="?? ??"/>
          </w:rPr>
          <w:t xml:space="preserve"> </w:t>
        </w:r>
        <w:r w:rsidRPr="009C5807">
          <w:rPr>
            <w:rFonts w:cs="Arial"/>
          </w:rPr>
          <w:t xml:space="preserve">resource </w:t>
        </w:r>
        <w:r>
          <w:rPr>
            <w:rFonts w:cs="Arial"/>
          </w:rPr>
          <w:t xml:space="preserve">sets </w:t>
        </w:r>
        <w:r w:rsidRPr="009C5807">
          <w:rPr>
            <w:rFonts w:cs="Arial"/>
          </w:rPr>
          <w:t xml:space="preserve">for </w:t>
        </w:r>
        <w:r w:rsidRPr="009C5807">
          <w:rPr>
            <w:lang w:val="en-US"/>
          </w:rPr>
          <w:t>L1-RSRP</w:t>
        </w:r>
        <w:r w:rsidRPr="009C5807">
          <w:t xml:space="preserve">, and the UE physical layer shall be capable of reporting </w:t>
        </w:r>
        <w:r>
          <w:t xml:space="preserve">group-based </w:t>
        </w:r>
        <w:r w:rsidRPr="009C5807">
          <w:t xml:space="preserve">L1-RSRP measured over the measurement period of </w:t>
        </w:r>
      </w:ins>
      <w:ins w:id="731" w:author="Huawei" w:date="2023-11-17T07:11:00Z">
        <w:r w:rsidRPr="009C5807">
          <w:t>T</w:t>
        </w:r>
        <w:r w:rsidRPr="009C5807">
          <w:rPr>
            <w:vertAlign w:val="subscript"/>
          </w:rPr>
          <w:t>L1-RSRP_Measurement_Period_CSI-RS</w:t>
        </w:r>
      </w:ins>
      <w:ins w:id="732" w:author="Huawei" w:date="2023-11-17T07:10:00Z">
        <w:r w:rsidRPr="009C5807">
          <w:t>.</w:t>
        </w:r>
      </w:ins>
    </w:p>
    <w:p w14:paraId="49F8A218" w14:textId="77777777" w:rsidR="009D2B59" w:rsidRPr="009C5807" w:rsidRDefault="009D2B59" w:rsidP="009D2B59">
      <w:pPr>
        <w:rPr>
          <w:rFonts w:eastAsia="?? ??"/>
        </w:rPr>
      </w:pPr>
      <w:r w:rsidRPr="009C5807">
        <w:rPr>
          <w:rFonts w:eastAsia="?? ??"/>
        </w:rPr>
        <w:t xml:space="preserve">The value of </w:t>
      </w:r>
      <w:r w:rsidRPr="009C5807">
        <w:t>T</w:t>
      </w:r>
      <w:r w:rsidRPr="009C5807">
        <w:rPr>
          <w:vertAlign w:val="subscript"/>
        </w:rPr>
        <w:t>L1-RSRP_Measurement_Period_CSI-RS</w:t>
      </w:r>
      <w:r w:rsidRPr="009C5807">
        <w:rPr>
          <w:rFonts w:eastAsia="?? ??"/>
        </w:rPr>
        <w:t xml:space="preserve"> is defined in Table 9.5.4.2-1 for FR1 and in Table 9.5.4.2-2 for FR2</w:t>
      </w:r>
      <w:ins w:id="733" w:author="R4-2317431" w:date="2023-11-03T10:35:00Z">
        <w:r>
          <w:rPr>
            <w:iCs/>
          </w:rPr>
          <w:t xml:space="preserve"> if </w:t>
        </w:r>
        <w:r>
          <w:rPr>
            <w:i/>
            <w:iCs/>
            <w:color w:val="000000"/>
            <w:lang w:val="en-US"/>
          </w:rPr>
          <w:t>groupBasedBeamReporting-r17</w:t>
        </w:r>
        <w:r>
          <w:rPr>
            <w:iCs/>
          </w:rPr>
          <w:t xml:space="preserve"> is not </w:t>
        </w:r>
        <w:r>
          <w:rPr>
            <w:lang w:val="en-US"/>
          </w:rPr>
          <w:t>configured</w:t>
        </w:r>
        <w:r>
          <w:rPr>
            <w:rFonts w:eastAsia="?? ??"/>
          </w:rPr>
          <w:t xml:space="preserve"> and</w:t>
        </w:r>
        <w:r>
          <w:rPr>
            <w:lang w:eastAsia="zh-CN"/>
          </w:rPr>
          <w:t xml:space="preserve"> in Table 9.5.4.2-2A </w:t>
        </w:r>
        <w:r>
          <w:rPr>
            <w:rFonts w:eastAsia="?? ??"/>
          </w:rPr>
          <w:t>for FR2-1</w:t>
        </w:r>
        <w:r>
          <w:rPr>
            <w:lang w:eastAsia="zh-CN"/>
          </w:rPr>
          <w:t xml:space="preserve"> </w:t>
        </w:r>
        <w:r>
          <w:rPr>
            <w:iCs/>
          </w:rPr>
          <w:t xml:space="preserve">if </w:t>
        </w:r>
        <w:r>
          <w:rPr>
            <w:i/>
            <w:iCs/>
            <w:color w:val="000000"/>
            <w:lang w:val="en-US"/>
          </w:rPr>
          <w:t>groupBasedBeamReporting-r17</w:t>
        </w:r>
        <w:r>
          <w:rPr>
            <w:iCs/>
          </w:rPr>
          <w:t xml:space="preserve"> is </w:t>
        </w:r>
        <w:r>
          <w:rPr>
            <w:lang w:val="en-US"/>
          </w:rPr>
          <w:t>configured</w:t>
        </w:r>
      </w:ins>
      <w:r w:rsidRPr="009C5807">
        <w:rPr>
          <w:rFonts w:eastAsia="?? ??"/>
        </w:rPr>
        <w:t>, where</w:t>
      </w:r>
    </w:p>
    <w:p w14:paraId="626F48CF" w14:textId="77777777" w:rsidR="009D2B59" w:rsidRPr="009C5807" w:rsidRDefault="009D2B59" w:rsidP="009D2B59">
      <w:pPr>
        <w:pStyle w:val="B10"/>
      </w:pPr>
      <w:r w:rsidRPr="009C5807">
        <w:t>-</w:t>
      </w:r>
      <w:r w:rsidRPr="009C5807">
        <w:tab/>
        <w:t xml:space="preserve">For periodic and semi-persistent CSI-RS resources, M=1 if higher layer parameter </w:t>
      </w:r>
      <w:proofErr w:type="spellStart"/>
      <w:r w:rsidRPr="009C5807">
        <w:rPr>
          <w:i/>
        </w:rPr>
        <w:t>timeRestrictionForChannelMeasurement</w:t>
      </w:r>
      <w:proofErr w:type="spellEnd"/>
      <w:r w:rsidRPr="009C5807">
        <w:t xml:space="preserve"> is configured, and M=3 otherwise</w:t>
      </w:r>
    </w:p>
    <w:p w14:paraId="62492216" w14:textId="77777777" w:rsidR="009D2B59" w:rsidRPr="009C5807" w:rsidRDefault="009D2B59" w:rsidP="009D2B59">
      <w:pPr>
        <w:pStyle w:val="B10"/>
      </w:pPr>
      <w:r w:rsidRPr="009C5807">
        <w:t>-</w:t>
      </w:r>
      <w:r w:rsidRPr="009C5807">
        <w:tab/>
        <w:t xml:space="preserve">For aperiodic CSI-RS resources M=1 </w:t>
      </w:r>
    </w:p>
    <w:p w14:paraId="2AAD8D9F" w14:textId="77777777" w:rsidR="009D2B59" w:rsidRPr="009C5807" w:rsidRDefault="009D2B59" w:rsidP="009D2B59">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OFF, N=1. </w:t>
      </w:r>
      <w:r w:rsidRPr="009C5807">
        <w:rPr>
          <w:lang w:eastAsia="zh-CN"/>
        </w:rPr>
        <w:t>The requirements apply</w:t>
      </w:r>
      <w:r w:rsidRPr="009C5807">
        <w:t xml:space="preserve"> if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for all the 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5F1EC841" w14:textId="77777777" w:rsidR="009D2B59" w:rsidRPr="009C5807" w:rsidRDefault="009D2B59" w:rsidP="009D2B59">
      <w:pPr>
        <w:pStyle w:val="B20"/>
        <w:rPr>
          <w:lang w:eastAsia="zh-CN"/>
        </w:rPr>
      </w:pPr>
      <w:r w:rsidRPr="009C5807">
        <w:rPr>
          <w:lang w:eastAsia="zh-CN"/>
        </w:rPr>
        <w:t>-</w:t>
      </w:r>
      <w:r w:rsidRPr="009C5807">
        <w:rPr>
          <w:lang w:eastAsia="zh-CN"/>
        </w:rPr>
        <w:tab/>
        <w:t xml:space="preserve">SSB for L1-RSRP measurement, or </w:t>
      </w:r>
    </w:p>
    <w:p w14:paraId="3AF547FF" w14:textId="77777777" w:rsidR="009D2B59" w:rsidRPr="009C5807" w:rsidRDefault="009D2B59" w:rsidP="009D2B59">
      <w:pPr>
        <w:pStyle w:val="B20"/>
        <w:rPr>
          <w:lang w:eastAsia="zh-CN"/>
        </w:rPr>
      </w:pPr>
      <w:r w:rsidRPr="009C5807">
        <w:rPr>
          <w:lang w:eastAsia="zh-CN"/>
        </w:rPr>
        <w:t>-</w:t>
      </w:r>
      <w:r w:rsidRPr="009C5807">
        <w:rPr>
          <w:lang w:eastAsia="zh-CN"/>
        </w:rPr>
        <w:tab/>
        <w:t>another CSI-RS in resource set configured with repetition ON.</w:t>
      </w:r>
    </w:p>
    <w:p w14:paraId="6ED7C811" w14:textId="55290417" w:rsidR="009D2B59" w:rsidRPr="009C5807" w:rsidRDefault="009D2B59" w:rsidP="009D2B59">
      <w:pPr>
        <w:pStyle w:val="B10"/>
      </w:pPr>
      <w:r w:rsidRPr="009C5807">
        <w:rPr>
          <w:lang w:eastAsia="zh-CN"/>
        </w:rPr>
        <w:t>-</w:t>
      </w:r>
      <w:r w:rsidRPr="009C5807">
        <w:rPr>
          <w:lang w:eastAsia="zh-CN"/>
        </w:rPr>
        <w:tab/>
      </w:r>
      <w:r w:rsidRPr="009C5807">
        <w:t xml:space="preserve">For periodic CSI-RS resources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w:t>
      </w:r>
      <w:ins w:id="734" w:author="R4-2317431" w:date="2023-11-03T10:35:00Z">
        <w:r>
          <w:t xml:space="preserve"> for </w:t>
        </w:r>
        <w:r>
          <w:rPr>
            <w:rFonts w:eastAsia="?? ??"/>
          </w:rPr>
          <w:t>Table 9.5.4.2-2 and for Table 9.5.4.2-2A</w:t>
        </w:r>
      </w:ins>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w:t>
      </w:r>
      <w:proofErr w:type="spellStart"/>
      <w:r w:rsidRPr="009C5807">
        <w:rPr>
          <w:i/>
        </w:rPr>
        <w:t>qcl</w:t>
      </w:r>
      <w:proofErr w:type="spellEnd"/>
      <w:r w:rsidRPr="009C5807">
        <w:rPr>
          <w:i/>
        </w:rPr>
        <w:t>-</w:t>
      </w:r>
      <w:proofErr w:type="spellStart"/>
      <w:r w:rsidRPr="009C5807">
        <w:rPr>
          <w:i/>
        </w:rPr>
        <w:t>InfoPeriodicCSI</w:t>
      </w:r>
      <w:proofErr w:type="spellEnd"/>
      <w:r w:rsidRPr="009C5807">
        <w:rPr>
          <w:i/>
        </w:rPr>
        <w:t>-RS</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p>
    <w:p w14:paraId="67232A7C" w14:textId="77777777" w:rsidR="009D2B59" w:rsidRPr="009C5807" w:rsidRDefault="009D2B59" w:rsidP="009D2B59">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OFF, N=1. The requirements apply provided TCI state is provided for all resources in the resource set in the MAC CE activating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4B21D00E" w14:textId="77777777" w:rsidR="009D2B59" w:rsidRPr="009C5807" w:rsidRDefault="009D2B59" w:rsidP="009D2B59">
      <w:pPr>
        <w:pStyle w:val="B20"/>
        <w:rPr>
          <w:lang w:eastAsia="zh-CN"/>
        </w:rPr>
      </w:pPr>
      <w:r w:rsidRPr="009C5807">
        <w:rPr>
          <w:lang w:eastAsia="zh-CN"/>
        </w:rPr>
        <w:t>-</w:t>
      </w:r>
      <w:r w:rsidRPr="009C5807">
        <w:rPr>
          <w:lang w:eastAsia="zh-CN"/>
        </w:rPr>
        <w:tab/>
        <w:t xml:space="preserve">SSB for L1-RSRP measurement, or </w:t>
      </w:r>
    </w:p>
    <w:p w14:paraId="6B379056" w14:textId="77777777" w:rsidR="009D2B59" w:rsidRPr="009C5807" w:rsidRDefault="009D2B59" w:rsidP="009D2B59">
      <w:pPr>
        <w:pStyle w:val="B20"/>
      </w:pPr>
      <w:r w:rsidRPr="009C5807">
        <w:rPr>
          <w:lang w:eastAsia="zh-CN"/>
        </w:rPr>
        <w:t>-</w:t>
      </w:r>
      <w:r w:rsidRPr="009C5807">
        <w:rPr>
          <w:lang w:eastAsia="zh-CN"/>
        </w:rPr>
        <w:tab/>
        <w:t>another CSI-RS in resource set configured with repetition ON.</w:t>
      </w:r>
    </w:p>
    <w:p w14:paraId="4DA9189F" w14:textId="15323308" w:rsidR="009D2B59" w:rsidRPr="009C5807" w:rsidRDefault="009D2B59" w:rsidP="009D2B59">
      <w:pPr>
        <w:pStyle w:val="B10"/>
      </w:pPr>
      <w:r w:rsidRPr="009C5807">
        <w:rPr>
          <w:lang w:eastAsia="zh-CN"/>
        </w:rPr>
        <w:t>-</w:t>
      </w:r>
      <w:r w:rsidRPr="009C5807">
        <w:rPr>
          <w:lang w:eastAsia="zh-CN"/>
        </w:rPr>
        <w:tab/>
      </w:r>
      <w:r w:rsidRPr="009C5807">
        <w:t xml:space="preserve">For semi-persistent CSI-RS resources in a resource set configured with higher layer parameter </w:t>
      </w:r>
      <w:r w:rsidRPr="009C5807">
        <w:rPr>
          <w:i/>
        </w:rPr>
        <w:t>repetition</w:t>
      </w:r>
      <w:r w:rsidRPr="009C5807">
        <w:t xml:space="preserve"> set to ON, N=</w:t>
      </w:r>
      <w:proofErr w:type="gramStart"/>
      <w:r w:rsidRPr="009C5807">
        <w:t>ceil(</w:t>
      </w:r>
      <w:proofErr w:type="spellStart"/>
      <w:proofErr w:type="gramEnd"/>
      <w:r w:rsidRPr="009C5807">
        <w:rPr>
          <w:i/>
        </w:rPr>
        <w:t>maxNumberRxBeam</w:t>
      </w:r>
      <w:proofErr w:type="spellEnd"/>
      <w:r w:rsidRPr="009C5807">
        <w:t xml:space="preserve"> / </w:t>
      </w:r>
      <w:proofErr w:type="spellStart"/>
      <w:r w:rsidRPr="009C5807">
        <w:t>N</w:t>
      </w:r>
      <w:r w:rsidRPr="009C5807">
        <w:rPr>
          <w:vertAlign w:val="subscript"/>
        </w:rPr>
        <w:t>res_per_set</w:t>
      </w:r>
      <w:proofErr w:type="spellEnd"/>
      <w:r w:rsidRPr="009C5807">
        <w:t>)</w:t>
      </w:r>
      <w:ins w:id="735" w:author="R4-2317431" w:date="2023-11-03T10:36:00Z">
        <w:r>
          <w:t xml:space="preserve"> for </w:t>
        </w:r>
        <w:r>
          <w:rPr>
            <w:rFonts w:eastAsia="?? ??"/>
          </w:rPr>
          <w:t>Table 9.5.4.2-2 and for Table 9.5.4.2-2A</w:t>
        </w:r>
      </w:ins>
      <w:r w:rsidRPr="009C5807">
        <w:t xml:space="preserve">, where </w:t>
      </w:r>
      <w:proofErr w:type="spellStart"/>
      <w:r w:rsidRPr="009C5807">
        <w:t>N</w:t>
      </w:r>
      <w:r w:rsidRPr="009C5807">
        <w:rPr>
          <w:vertAlign w:val="subscript"/>
        </w:rPr>
        <w:t>res_per_set</w:t>
      </w:r>
      <w:proofErr w:type="spellEnd"/>
      <w:r w:rsidRPr="009C5807">
        <w:t xml:space="preserve"> is number of resources in the resource set. The requirements apply provided TCI state is provided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 in the MAC CE activating the resource set.</w:t>
      </w:r>
    </w:p>
    <w:p w14:paraId="6B225C75" w14:textId="77777777" w:rsidR="009D2B59" w:rsidRPr="009C5807" w:rsidRDefault="009D2B59" w:rsidP="009D2B59">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OFF, N=1. The requirements apply provided </w:t>
      </w:r>
      <w:proofErr w:type="spellStart"/>
      <w:r w:rsidRPr="009C5807">
        <w:rPr>
          <w:i/>
        </w:rPr>
        <w:t>qcl</w:t>
      </w:r>
      <w:proofErr w:type="spellEnd"/>
      <w:r w:rsidRPr="009C5807">
        <w:rPr>
          <w:i/>
        </w:rPr>
        <w:t>-info</w:t>
      </w:r>
      <w:r w:rsidRPr="009C5807">
        <w:t xml:space="preserve"> is configured for all resources in the resource set and for each resource one RS has </w:t>
      </w:r>
      <w:r w:rsidRPr="009C5807">
        <w:rPr>
          <w:lang w:val="en-US" w:eastAsia="ja-JP"/>
        </w:rPr>
        <w:t>QCL-</w:t>
      </w:r>
      <w:proofErr w:type="spellStart"/>
      <w:r w:rsidRPr="009C5807">
        <w:rPr>
          <w:lang w:val="en-US" w:eastAsia="ja-JP"/>
        </w:rPr>
        <w:t>TypeD</w:t>
      </w:r>
      <w:proofErr w:type="spellEnd"/>
      <w:r w:rsidRPr="009C5807">
        <w:t xml:space="preserve"> with </w:t>
      </w:r>
    </w:p>
    <w:p w14:paraId="2041E666" w14:textId="77777777" w:rsidR="009D2B59" w:rsidRPr="009C5807" w:rsidRDefault="009D2B59" w:rsidP="009D2B59">
      <w:pPr>
        <w:pStyle w:val="B20"/>
        <w:rPr>
          <w:lang w:eastAsia="zh-CN"/>
        </w:rPr>
      </w:pPr>
      <w:r w:rsidRPr="009C5807">
        <w:rPr>
          <w:lang w:eastAsia="zh-CN"/>
        </w:rPr>
        <w:t>-</w:t>
      </w:r>
      <w:r w:rsidRPr="009C5807">
        <w:rPr>
          <w:lang w:eastAsia="zh-CN"/>
        </w:rPr>
        <w:tab/>
        <w:t xml:space="preserve">SSB for L1-RSRP measurement, or </w:t>
      </w:r>
    </w:p>
    <w:p w14:paraId="1B308E21" w14:textId="77777777" w:rsidR="009D2B59" w:rsidRPr="009C5807" w:rsidRDefault="009D2B59" w:rsidP="009D2B59">
      <w:pPr>
        <w:pStyle w:val="B20"/>
      </w:pPr>
      <w:r w:rsidRPr="009C5807">
        <w:rPr>
          <w:lang w:eastAsia="zh-CN"/>
        </w:rPr>
        <w:t>-</w:t>
      </w:r>
      <w:r w:rsidRPr="009C5807">
        <w:rPr>
          <w:lang w:eastAsia="zh-CN"/>
        </w:rPr>
        <w:tab/>
        <w:t>another CSI-RS in resource set configured with repetition ON.</w:t>
      </w:r>
    </w:p>
    <w:p w14:paraId="30C94EDF" w14:textId="77777777" w:rsidR="009D2B59" w:rsidRPr="009C5807" w:rsidRDefault="009D2B59" w:rsidP="009D2B59">
      <w:pPr>
        <w:pStyle w:val="B10"/>
      </w:pPr>
      <w:r w:rsidRPr="009C5807">
        <w:rPr>
          <w:lang w:eastAsia="zh-CN"/>
        </w:rPr>
        <w:t>-</w:t>
      </w:r>
      <w:r w:rsidRPr="009C5807">
        <w:rPr>
          <w:lang w:eastAsia="zh-CN"/>
        </w:rPr>
        <w:tab/>
      </w:r>
      <w:r w:rsidRPr="009C5807">
        <w:t xml:space="preserve">For aperiodic CSI-RS resources in a resource set configured with higher layer parameter </w:t>
      </w:r>
      <w:r w:rsidRPr="009C5807">
        <w:rPr>
          <w:i/>
        </w:rPr>
        <w:t>repetition</w:t>
      </w:r>
      <w:r w:rsidRPr="009C5807">
        <w:t xml:space="preserve"> set to ON, N=1. UE is not required to meet the accuracy requirements in clause 10.1.19.2 and 10.1.20.2 if number of resources in the resource set is smaller than </w:t>
      </w:r>
      <w:proofErr w:type="spellStart"/>
      <w:r w:rsidRPr="009C5807">
        <w:rPr>
          <w:i/>
        </w:rPr>
        <w:t>maxNumberRxBeam</w:t>
      </w:r>
      <w:proofErr w:type="spellEnd"/>
      <w:r w:rsidRPr="009C5807">
        <w:t xml:space="preserve">. The requirements apply provided </w:t>
      </w:r>
      <w:proofErr w:type="spellStart"/>
      <w:r w:rsidRPr="009C5807">
        <w:rPr>
          <w:i/>
        </w:rPr>
        <w:t>qcl</w:t>
      </w:r>
      <w:proofErr w:type="spellEnd"/>
      <w:r w:rsidRPr="009C5807">
        <w:rPr>
          <w:i/>
        </w:rPr>
        <w:t>-info</w:t>
      </w:r>
      <w:r w:rsidRPr="009C5807">
        <w:t xml:space="preserve"> is configured </w:t>
      </w:r>
      <w:r>
        <w:t xml:space="preserve">with </w:t>
      </w:r>
      <w:r w:rsidRPr="00DD3199">
        <w:rPr>
          <w:lang w:val="en-US" w:eastAsia="ja-JP"/>
        </w:rPr>
        <w:t>QCL-</w:t>
      </w:r>
      <w:proofErr w:type="spellStart"/>
      <w:r w:rsidRPr="00DD3199">
        <w:rPr>
          <w:lang w:val="en-US" w:eastAsia="ja-JP"/>
        </w:rPr>
        <w:t>TypeD</w:t>
      </w:r>
      <w:proofErr w:type="spellEnd"/>
      <w:r w:rsidRPr="00DD3199">
        <w:t xml:space="preserve"> </w:t>
      </w:r>
      <w:r w:rsidRPr="009C5807">
        <w:t>for all resources in the resource set.</w:t>
      </w:r>
    </w:p>
    <w:p w14:paraId="35E39468" w14:textId="77777777" w:rsidR="009D2B59" w:rsidRPr="008B40E7" w:rsidRDefault="009D2B59" w:rsidP="009D2B59">
      <w:pPr>
        <w:ind w:leftChars="42" w:left="368" w:hanging="284"/>
        <w:rPr>
          <w:rFonts w:eastAsia="宋体"/>
        </w:rPr>
      </w:pPr>
      <w:r>
        <w:rPr>
          <w:rFonts w:eastAsia="宋体"/>
        </w:rPr>
        <w:t xml:space="preserve">For a UE supporting </w:t>
      </w:r>
      <w:r w:rsidRPr="00996522">
        <w:rPr>
          <w:rFonts w:eastAsia="宋体"/>
          <w:i/>
          <w:iCs/>
        </w:rPr>
        <w:t>concurrentMeasGap-r17</w:t>
      </w:r>
      <w:r w:rsidRPr="00AD3351">
        <w:rPr>
          <w:rFonts w:eastAsia="宋体" w:hint="eastAsia"/>
        </w:rPr>
        <w:t xml:space="preserve"> </w:t>
      </w:r>
      <w:r w:rsidRPr="006C5C15">
        <w:rPr>
          <w:rFonts w:eastAsia="宋体"/>
        </w:rPr>
        <w:t xml:space="preserve">and </w:t>
      </w:r>
      <w:r>
        <w:rPr>
          <w:rFonts w:eastAsia="宋体" w:hint="eastAsia"/>
          <w:lang w:eastAsia="zh-CN"/>
        </w:rPr>
        <w:t>when</w:t>
      </w:r>
      <w:r>
        <w:rPr>
          <w:rFonts w:eastAsia="宋体"/>
        </w:rPr>
        <w:t xml:space="preserve"> </w:t>
      </w:r>
      <w:r w:rsidRPr="006C5C15">
        <w:rPr>
          <w:rFonts w:eastAsia="宋体"/>
        </w:rPr>
        <w:t>concurrent gaps are configured,</w:t>
      </w:r>
    </w:p>
    <w:p w14:paraId="76C139FC" w14:textId="77777777" w:rsidR="009D2B59" w:rsidRPr="008B40E7" w:rsidRDefault="009D2B59" w:rsidP="009D2B59">
      <w:pPr>
        <w:pStyle w:val="B10"/>
        <w:rPr>
          <w:rFonts w:eastAsia="宋体"/>
        </w:rPr>
      </w:pPr>
      <w:r w:rsidRPr="008B40E7">
        <w:rPr>
          <w:rFonts w:eastAsia="宋体"/>
        </w:rPr>
        <w:t>-</w:t>
      </w:r>
      <w:r w:rsidRPr="008B40E7">
        <w:rPr>
          <w:rFonts w:eastAsia="宋体"/>
        </w:rPr>
        <w:tab/>
        <w:t>P value for a CSI-RS resource to be measured is defined as</w:t>
      </w:r>
    </w:p>
    <w:p w14:paraId="6DDA8170" w14:textId="77777777" w:rsidR="009D2B59" w:rsidRPr="008B40E7" w:rsidRDefault="009D2B59" w:rsidP="009D2B59">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p>
    <w:p w14:paraId="72A4A07E" w14:textId="77777777" w:rsidR="009D2B59" w:rsidRPr="008B40E7" w:rsidRDefault="009D2B59" w:rsidP="009D2B59">
      <w:pPr>
        <w:pStyle w:val="B20"/>
        <w:rPr>
          <w:rFonts w:eastAsia="宋体"/>
        </w:rPr>
      </w:pPr>
      <w:r>
        <w:rPr>
          <w:rFonts w:eastAsia="宋体"/>
        </w:rPr>
        <w:t>-</w:t>
      </w:r>
      <w:r>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 with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 0</w:t>
      </w:r>
    </w:p>
    <w:p w14:paraId="30ADF6E3" w14:textId="77777777" w:rsidR="009D2B59" w:rsidRPr="008B40E7" w:rsidRDefault="009D2B59" w:rsidP="009D2B59">
      <w:pPr>
        <w:pStyle w:val="B20"/>
        <w:rPr>
          <w:rFonts w:eastAsia="宋体"/>
        </w:rPr>
      </w:pPr>
      <w:r>
        <w:rPr>
          <w:rFonts w:eastAsia="宋体"/>
        </w:rPr>
        <w:lastRenderedPageBreak/>
        <w:t>-</w:t>
      </w:r>
      <w:r>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 with </w:t>
      </w:r>
      <w:proofErr w:type="spellStart"/>
      <w:r w:rsidRPr="008B40E7">
        <w:rPr>
          <w:rFonts w:eastAsia="宋体"/>
        </w:rPr>
        <w:t>Navailable</w:t>
      </w:r>
      <w:proofErr w:type="spellEnd"/>
      <w:r w:rsidRPr="008B40E7">
        <w:rPr>
          <w:rFonts w:eastAsia="宋体"/>
        </w:rPr>
        <w:t xml:space="preserve"> &gt; 0</w:t>
      </w:r>
    </w:p>
    <w:p w14:paraId="1CE538B6" w14:textId="77777777" w:rsidR="009D2B59" w:rsidRPr="006C5C15" w:rsidRDefault="009D2B59" w:rsidP="009D2B59">
      <w:pPr>
        <w:ind w:left="568" w:hanging="284"/>
        <w:rPr>
          <w:rFonts w:eastAsia="宋体"/>
          <w:lang w:eastAsia="zh-CN"/>
        </w:rPr>
      </w:pPr>
      <w:r w:rsidRPr="006C5C15">
        <w:rPr>
          <w:rFonts w:eastAsia="宋体"/>
        </w:rPr>
        <w:t>-</w:t>
      </w:r>
      <w:r w:rsidRPr="006C5C15">
        <w:rPr>
          <w:rFonts w:eastAsia="宋体"/>
        </w:rPr>
        <w:tab/>
      </w:r>
      <w:r w:rsidRPr="006C5C15">
        <w:rPr>
          <w:rFonts w:eastAsia="宋体"/>
          <w:lang w:eastAsia="zh-CN"/>
        </w:rPr>
        <w:t xml:space="preserve">For a window W of duration </w:t>
      </w:r>
      <w:proofErr w:type="gramStart"/>
      <w:r w:rsidRPr="006C5C15">
        <w:rPr>
          <w:rFonts w:eastAsia="宋体"/>
          <w:lang w:eastAsia="zh-CN"/>
        </w:rPr>
        <w:t>max(</w:t>
      </w:r>
      <w:proofErr w:type="gramEnd"/>
      <w:r w:rsidRPr="006C5C15">
        <w:rPr>
          <w:rFonts w:eastAsia="宋体"/>
          <w:lang w:eastAsia="zh-CN"/>
        </w:rPr>
        <w:t>T</w:t>
      </w:r>
      <w:r w:rsidRPr="006C5C15">
        <w:rPr>
          <w:rFonts w:eastAsia="宋体"/>
          <w:vertAlign w:val="subscript"/>
          <w:lang w:eastAsia="zh-CN"/>
        </w:rPr>
        <w:t xml:space="preserve">L1,  </w:t>
      </w:r>
      <w:proofErr w:type="spellStart"/>
      <w:r w:rsidRPr="006C5C15">
        <w:rPr>
          <w:rFonts w:eastAsia="宋体"/>
          <w:lang w:eastAsia="zh-CN"/>
        </w:rPr>
        <w:t>MGRP_max</w:t>
      </w:r>
      <w:proofErr w:type="spellEnd"/>
      <w:r w:rsidRPr="006C5C15">
        <w:rPr>
          <w:rFonts w:eastAsia="宋体"/>
          <w:lang w:eastAsia="zh-CN"/>
        </w:rPr>
        <w:t xml:space="preserve">), where </w:t>
      </w:r>
      <w:proofErr w:type="spellStart"/>
      <w:r w:rsidRPr="006C5C15">
        <w:rPr>
          <w:rFonts w:eastAsia="宋体"/>
          <w:lang w:eastAsia="zh-CN"/>
        </w:rPr>
        <w:t>MGRP</w:t>
      </w:r>
      <w:r>
        <w:rPr>
          <w:rFonts w:eastAsia="宋体"/>
          <w:lang w:eastAsia="zh-CN"/>
        </w:rPr>
        <w:t>_</w:t>
      </w:r>
      <w:r w:rsidRPr="006C5C15">
        <w:rPr>
          <w:rFonts w:eastAsia="宋体"/>
          <w:lang w:eastAsia="zh-CN"/>
        </w:rPr>
        <w:t>max</w:t>
      </w:r>
      <w:proofErr w:type="spellEnd"/>
      <w:r w:rsidRPr="006C5C15">
        <w:rPr>
          <w:rFonts w:eastAsia="宋体"/>
          <w:lang w:eastAsia="zh-CN"/>
        </w:rPr>
        <w:t xml:space="preserve"> is the maximum MGRP across all configured per-UE measurement gaps and per-FR measurement gaps within the same FR as serving cell, and starting at the beginning of any </w:t>
      </w:r>
      <w:r w:rsidRPr="006C5C15">
        <w:rPr>
          <w:rFonts w:eastAsia="宋体"/>
        </w:rPr>
        <w:t>CSI-RS</w:t>
      </w:r>
      <w:r w:rsidRPr="006C5C15">
        <w:rPr>
          <w:rFonts w:eastAsia="宋体"/>
          <w:lang w:eastAsia="zh-CN"/>
        </w:rPr>
        <w:t xml:space="preserve"> resource occasion: </w:t>
      </w:r>
    </w:p>
    <w:p w14:paraId="20BD5438" w14:textId="77777777" w:rsidR="009D2B59" w:rsidRPr="008B40E7" w:rsidRDefault="009D2B59" w:rsidP="009D2B59">
      <w:pPr>
        <w:pStyle w:val="B20"/>
        <w:rPr>
          <w:rFonts w:eastAsia="宋体"/>
        </w:rPr>
      </w:pPr>
      <w:r w:rsidRPr="006C5C15">
        <w:rPr>
          <w:rFonts w:eastAsia="宋体"/>
        </w:rPr>
        <w:t>-</w:t>
      </w:r>
      <w:r w:rsidRPr="006C5C15">
        <w:rPr>
          <w:rFonts w:eastAsia="宋体"/>
        </w:rPr>
        <w:tab/>
      </w:r>
      <w:proofErr w:type="spellStart"/>
      <w:r w:rsidRPr="006C5C15">
        <w:rPr>
          <w:rFonts w:eastAsia="宋体"/>
        </w:rPr>
        <w:t>N</w:t>
      </w:r>
      <w:r w:rsidRPr="006C5C15">
        <w:rPr>
          <w:rFonts w:eastAsia="宋体"/>
          <w:vertAlign w:val="subscript"/>
        </w:rPr>
        <w:t>total</w:t>
      </w:r>
      <w:proofErr w:type="spellEnd"/>
      <w:r w:rsidRPr="006C5C15">
        <w:rPr>
          <w:rFonts w:eastAsia="宋体"/>
        </w:rPr>
        <w:t xml:space="preserve"> is the total number of CSI-RS resource occasions within the window</w:t>
      </w:r>
      <w:r>
        <w:rPr>
          <w:rFonts w:eastAsia="宋体"/>
        </w:rPr>
        <w:t xml:space="preserve"> W</w:t>
      </w:r>
      <w:r w:rsidRPr="006C5C15">
        <w:rPr>
          <w:rFonts w:eastAsia="宋体"/>
        </w:rPr>
        <w:t xml:space="preserve">, including those overlapped with </w:t>
      </w:r>
      <w:r w:rsidRPr="006C5C15">
        <w:rPr>
          <w:rFonts w:eastAsia="宋体"/>
          <w:bCs/>
          <w:lang w:eastAsia="zh-CN"/>
        </w:rPr>
        <w:t>measurement gap</w:t>
      </w:r>
      <w:r w:rsidRPr="006C5C15">
        <w:rPr>
          <w:rFonts w:eastAsia="宋体"/>
        </w:rPr>
        <w:t xml:space="preserve"> occasions or SMTC occasions within the window</w:t>
      </w:r>
      <w:r>
        <w:rPr>
          <w:rFonts w:eastAsia="宋体"/>
        </w:rPr>
        <w:t xml:space="preserve"> W</w:t>
      </w:r>
      <w:r w:rsidRPr="006C5C15">
        <w:rPr>
          <w:rFonts w:eastAsia="宋体"/>
        </w:rPr>
        <w:t>, and</w:t>
      </w:r>
    </w:p>
    <w:p w14:paraId="1A54A15E" w14:textId="77777777" w:rsidR="009D2B59" w:rsidRPr="008B40E7" w:rsidRDefault="009D2B59" w:rsidP="009D2B59">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is the number of CSI-RS resource occasions that are not overlapped with any </w:t>
      </w:r>
      <w:r w:rsidRPr="008B40E7">
        <w:rPr>
          <w:rFonts w:eastAsia="宋体"/>
          <w:bCs/>
          <w:lang w:eastAsia="zh-CN"/>
        </w:rPr>
        <w:t>measurement gap</w:t>
      </w:r>
      <w:r w:rsidRPr="008B40E7">
        <w:rPr>
          <w:rFonts w:eastAsia="宋体"/>
        </w:rPr>
        <w:t xml:space="preserve"> occasion within the window W</w:t>
      </w:r>
    </w:p>
    <w:p w14:paraId="3BBF4F64" w14:textId="77777777" w:rsidR="009D2B59" w:rsidRPr="008B40E7" w:rsidRDefault="009D2B59" w:rsidP="009D2B59">
      <w:pPr>
        <w:pStyle w:val="B20"/>
        <w:rPr>
          <w:rFonts w:eastAsia="宋体"/>
        </w:rPr>
      </w:pPr>
      <w:r>
        <w:rPr>
          <w:rFonts w:eastAsia="宋体"/>
        </w:rPr>
        <w:t>-</w:t>
      </w:r>
      <w:r>
        <w:rPr>
          <w:rFonts w:eastAsia="宋体"/>
        </w:rPr>
        <w:tab/>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is the number of CSI-RS resource occasions that are not overlapped with any </w:t>
      </w:r>
      <w:r w:rsidRPr="008B40E7">
        <w:rPr>
          <w:rFonts w:eastAsia="宋体"/>
          <w:bCs/>
          <w:lang w:eastAsia="zh-CN"/>
        </w:rPr>
        <w:t>measurement gap</w:t>
      </w:r>
      <w:r w:rsidRPr="008B40E7">
        <w:rPr>
          <w:rFonts w:eastAsia="宋体"/>
        </w:rPr>
        <w:t xml:space="preserve"> occasion nor any SMTC occasion within the window W</w:t>
      </w:r>
    </w:p>
    <w:p w14:paraId="35558AAB" w14:textId="77777777" w:rsidR="009D2B59" w:rsidRPr="008B40E7" w:rsidRDefault="009D2B59" w:rsidP="009D2B59">
      <w:pPr>
        <w:pStyle w:val="B20"/>
        <w:rPr>
          <w:rFonts w:eastAsia="宋体"/>
        </w:rPr>
      </w:pPr>
      <w:r w:rsidRPr="008B40E7">
        <w:rPr>
          <w:rFonts w:eastAsia="宋体"/>
          <w:bCs/>
          <w:lang w:eastAsia="zh-CN"/>
        </w:rPr>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CSI-RS</w:t>
      </w:r>
      <w:r w:rsidRPr="008B40E7">
        <w:rPr>
          <w:rFonts w:eastAsia="宋体"/>
          <w:bCs/>
          <w:lang w:eastAsia="zh-CN"/>
        </w:rPr>
        <w:t>.</w:t>
      </w:r>
    </w:p>
    <w:p w14:paraId="2DB585B5" w14:textId="77777777" w:rsidR="009D2B59" w:rsidRPr="003C773E" w:rsidRDefault="009D2B59" w:rsidP="009D2B59">
      <w:pPr>
        <w:rPr>
          <w:rFonts w:eastAsia="宋体"/>
        </w:rPr>
      </w:pPr>
      <w:r>
        <w:rPr>
          <w:rFonts w:eastAsia="宋体"/>
        </w:rPr>
        <w:t>Otherwise, f</w:t>
      </w:r>
      <w:r w:rsidRPr="003C773E">
        <w:rPr>
          <w:rFonts w:eastAsia="?? ??"/>
        </w:rPr>
        <w:t>or a UE not supporting</w:t>
      </w:r>
      <w:r w:rsidRPr="001D4B3A">
        <w:rPr>
          <w:i/>
          <w:iCs/>
        </w:rPr>
        <w:t xml:space="preserve"> </w:t>
      </w:r>
      <w:r w:rsidRPr="003A4D48">
        <w:rPr>
          <w:i/>
          <w:iCs/>
        </w:rPr>
        <w:t>concurrentMeasGap-r17</w:t>
      </w:r>
      <w:r>
        <w:rPr>
          <w:i/>
          <w:iCs/>
        </w:rPr>
        <w:t xml:space="preserve"> </w:t>
      </w:r>
      <w:r w:rsidRPr="003C773E">
        <w:rPr>
          <w:rFonts w:eastAsia="?? ??"/>
        </w:rPr>
        <w:t>or w</w:t>
      </w:r>
      <w:r w:rsidRPr="003C773E">
        <w:rPr>
          <w:rFonts w:eastAsia="宋体"/>
        </w:rPr>
        <w:t xml:space="preserve">hen </w:t>
      </w:r>
      <w:r w:rsidRPr="003C773E">
        <w:rPr>
          <w:rFonts w:eastAsia="?? ??"/>
        </w:rPr>
        <w:t>concurrent gaps are not configured,</w:t>
      </w:r>
    </w:p>
    <w:p w14:paraId="27D74473" w14:textId="77777777" w:rsidR="009D2B59" w:rsidRPr="008B40E7" w:rsidRDefault="009D2B59" w:rsidP="009D2B59">
      <w:pPr>
        <w:rPr>
          <w:rFonts w:eastAsia="?? ??"/>
        </w:rPr>
      </w:pPr>
      <w:r w:rsidRPr="008B40E7">
        <w:rPr>
          <w:rFonts w:eastAsia="?? ??"/>
        </w:rPr>
        <w:t>For FR1,</w:t>
      </w:r>
      <w:r w:rsidRPr="008B40E7" w:rsidDel="008B40E7">
        <w:rPr>
          <w:rFonts w:eastAsia="?? ??"/>
        </w:rPr>
        <w:t xml:space="preserve"> </w:t>
      </w:r>
    </w:p>
    <w:p w14:paraId="0869C580" w14:textId="77777777" w:rsidR="009D2B59" w:rsidRPr="00121C00" w:rsidRDefault="009D2B59" w:rsidP="009D2B59">
      <w:pPr>
        <w:pStyle w:val="B10"/>
      </w:pPr>
      <w:r w:rsidRPr="00625F7E">
        <w:t>-</w:t>
      </w:r>
      <w:r w:rsidRPr="00625F7E">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in the monitored cell there are </w:t>
      </w:r>
      <w:r>
        <w:t>GAPs</w:t>
      </w:r>
      <w:r w:rsidRPr="00625F7E">
        <w:t xml:space="preserve"> configured for intra-frequency, inter-frequency or inter-RAT measurements, which are overlapping with some but not all occasions of the CSI-RS; and</w:t>
      </w:r>
    </w:p>
    <w:p w14:paraId="5CCA6B2F" w14:textId="77777777" w:rsidR="009D2B59" w:rsidRPr="00115E3F" w:rsidRDefault="009D2B59" w:rsidP="009D2B59">
      <w:pPr>
        <w:pStyle w:val="B10"/>
      </w:pPr>
      <w:r w:rsidRPr="00115E3F">
        <w:t>-</w:t>
      </w:r>
      <w:r w:rsidRPr="00115E3F">
        <w:tab/>
        <w:t xml:space="preserve">P=1 when in the monitored cell there are no </w:t>
      </w:r>
      <w:r>
        <w:t xml:space="preserve">GAPs </w:t>
      </w:r>
      <w:r w:rsidRPr="00115E3F">
        <w:t>overlapping with any occasion of the CSI-RS.</w:t>
      </w:r>
    </w:p>
    <w:p w14:paraId="5C7EBFF1" w14:textId="77777777" w:rsidR="009D2B59" w:rsidRPr="008B40E7" w:rsidRDefault="009D2B59" w:rsidP="009D2B59">
      <w:pPr>
        <w:rPr>
          <w:rFonts w:eastAsia="?? ??"/>
        </w:rPr>
      </w:pPr>
      <w:r w:rsidRPr="008B40E7">
        <w:rPr>
          <w:rFonts w:eastAsia="?? ??"/>
        </w:rPr>
        <w:t>For FR2,</w:t>
      </w:r>
    </w:p>
    <w:p w14:paraId="0596608A" w14:textId="77777777" w:rsidR="009D2B59" w:rsidRPr="00115E3F" w:rsidRDefault="009D2B59" w:rsidP="009D2B59">
      <w:pPr>
        <w:pStyle w:val="B10"/>
      </w:pPr>
      <w:r w:rsidRPr="00121C00">
        <w:t>-</w:t>
      </w:r>
      <w:r w:rsidRPr="00121C00">
        <w:tab/>
        <w:t xml:space="preserve">P=1, when CSI-RS is not overlapped with </w:t>
      </w:r>
      <w:r>
        <w:t xml:space="preserve">a GAP </w:t>
      </w:r>
      <w:r w:rsidRPr="00115E3F">
        <w:t>and also not overlapped with SMTC occasion.</w:t>
      </w:r>
    </w:p>
    <w:p w14:paraId="75023564" w14:textId="77777777" w:rsidR="009D2B59" w:rsidRPr="00115E3F" w:rsidRDefault="009D2B59" w:rsidP="009D2B59">
      <w:pPr>
        <w:pStyle w:val="B10"/>
      </w:pPr>
      <w:r w:rsidRPr="00115E3F">
        <w:t>-</w:t>
      </w:r>
      <w:r w:rsidRPr="00115E3F">
        <w:tab/>
      </w:r>
      <w:r w:rsidRPr="00115E3F">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not overlapped with SMTC occasion (T</w:t>
      </w:r>
      <w:r w:rsidRPr="00121C00">
        <w:rPr>
          <w:vertAlign w:val="subscript"/>
        </w:rPr>
        <w:t>CSI-RS</w:t>
      </w:r>
      <w:r w:rsidRPr="00115E3F">
        <w:t xml:space="preserve"> &lt; </w:t>
      </w:r>
      <w:proofErr w:type="spellStart"/>
      <w:r w:rsidRPr="00115E3F">
        <w:t>xRP</w:t>
      </w:r>
      <w:proofErr w:type="spellEnd"/>
      <w:r w:rsidRPr="00115E3F">
        <w:t>)</w:t>
      </w:r>
    </w:p>
    <w:p w14:paraId="70C7446C" w14:textId="77777777" w:rsidR="009D2B59" w:rsidRPr="00115E3F" w:rsidRDefault="009D2B59" w:rsidP="009D2B59">
      <w:pPr>
        <w:pStyle w:val="B10"/>
      </w:pPr>
      <w:r w:rsidRPr="00115E3F">
        <w:t>-</w:t>
      </w:r>
      <w:r w:rsidRPr="00115E3F">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not overlapped with </w:t>
      </w:r>
      <w:r>
        <w:t>GAP</w:t>
      </w:r>
      <w:r w:rsidRPr="00625F7E">
        <w:t xml:space="preserve"> and CSI-RS is partially overlapped with SMTC occasion (T</w:t>
      </w:r>
      <w:r w:rsidRPr="00121C00">
        <w:rPr>
          <w:vertAlign w:val="subscript"/>
        </w:rPr>
        <w:t>CSI-RS</w:t>
      </w:r>
      <w:r w:rsidRPr="00115E3F">
        <w:t xml:space="preserve"> &lt; </w:t>
      </w:r>
      <w:proofErr w:type="spellStart"/>
      <w:r w:rsidRPr="00115E3F">
        <w:t>T</w:t>
      </w:r>
      <w:r w:rsidRPr="00115E3F">
        <w:rPr>
          <w:vertAlign w:val="subscript"/>
        </w:rPr>
        <w:t>SMTCperiod</w:t>
      </w:r>
      <w:proofErr w:type="spellEnd"/>
      <w:r w:rsidRPr="00115E3F">
        <w:t>).</w:t>
      </w:r>
    </w:p>
    <w:p w14:paraId="2798D042" w14:textId="77777777" w:rsidR="009D2B59" w:rsidRPr="00115E3F" w:rsidRDefault="009D2B59" w:rsidP="009D2B59">
      <w:pPr>
        <w:pStyle w:val="B10"/>
      </w:pPr>
      <w:r w:rsidRPr="00115E3F">
        <w:t>-</w:t>
      </w:r>
      <w:r w:rsidRPr="00115E3F">
        <w:tab/>
        <w:t>P=</w:t>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when CSI-RS is not overlapped with </w:t>
      </w:r>
      <w:r>
        <w:t>GAP</w:t>
      </w:r>
      <w:r w:rsidRPr="00115E3F">
        <w:t xml:space="preserve"> and CSI-RS is fully overlapped with SMTC occasion (</w:t>
      </w:r>
      <w:r w:rsidRPr="00115E3F">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w:t>
      </w:r>
    </w:p>
    <w:p w14:paraId="2C7A328B" w14:textId="77777777" w:rsidR="009D2B59" w:rsidRPr="00115E3F" w:rsidRDefault="009D2B59" w:rsidP="009D2B59">
      <w:pPr>
        <w:pStyle w:val="B10"/>
      </w:pPr>
      <w:r w:rsidRPr="00115E3F">
        <w:t>-</w:t>
      </w:r>
      <w:r w:rsidRPr="00115E3F">
        <w:tab/>
        <w:t xml:space="preserve">P=1, when aperiodic CSI-RS resource is not overlapped with </w:t>
      </w:r>
      <w:r>
        <w:t>GAP</w:t>
      </w:r>
    </w:p>
    <w:p w14:paraId="66F1CBAC" w14:textId="77777777" w:rsidR="009D2B59" w:rsidRPr="00115E3F" w:rsidRDefault="009D2B59" w:rsidP="009D2B59">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476A1D">
        <w:t xml:space="preserve">, when CSI-RS is partially overlapped with </w:t>
      </w:r>
      <w:r>
        <w:t>GAP</w:t>
      </w:r>
      <w:r w:rsidRPr="00625F7E">
        <w:t xml:space="preserve"> and CSI-RS is partially overlapped with SMTC occasion (TCSI-RS &lt; </w:t>
      </w:r>
      <w:proofErr w:type="spellStart"/>
      <w:r w:rsidRPr="00625F7E">
        <w:t>T</w:t>
      </w:r>
      <w:r w:rsidRPr="00121C00">
        <w:rPr>
          <w:vertAlign w:val="subscript"/>
        </w:rPr>
        <w:t>SMTCperiod</w:t>
      </w:r>
      <w:proofErr w:type="spellEnd"/>
      <w:r w:rsidRPr="00115E3F">
        <w:t xml:space="preserve">) and SMTC occasion is not overlapped with </w:t>
      </w:r>
      <w:r>
        <w:t>GAP</w:t>
      </w:r>
      <w:r w:rsidRPr="00115E3F">
        <w:t xml:space="preserve"> and</w:t>
      </w:r>
    </w:p>
    <w:p w14:paraId="651F62C5" w14:textId="77777777" w:rsidR="009D2B59" w:rsidRPr="00115E3F" w:rsidRDefault="009D2B59" w:rsidP="009D2B59">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001CFEE1" w14:textId="77777777" w:rsidR="009D2B59" w:rsidRPr="00115E3F" w:rsidRDefault="009D2B59" w:rsidP="009D2B59">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&lt; 0.5*</w:t>
      </w:r>
      <w:proofErr w:type="spellStart"/>
      <w:r w:rsidRPr="00115E3F">
        <w:t>T</w:t>
      </w:r>
      <w:r w:rsidRPr="00115E3F">
        <w:rPr>
          <w:vertAlign w:val="subscript"/>
        </w:rPr>
        <w:t>SMTCperiod</w:t>
      </w:r>
      <w:proofErr w:type="spellEnd"/>
    </w:p>
    <w:p w14:paraId="736AB302" w14:textId="77777777" w:rsidR="009D2B59" w:rsidRPr="00115E3F" w:rsidRDefault="009D2B59" w:rsidP="009D2B59">
      <w:pPr>
        <w:pStyle w:val="B10"/>
      </w:pPr>
      <w:r w:rsidRPr="006C5C15">
        <w:t>-</w:t>
      </w:r>
      <w:r w:rsidRPr="006C5C15">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6C5C15">
        <w:t xml:space="preserve">, when CSI-RS is partially overlapped with </w:t>
      </w:r>
      <w:r>
        <w:t>GAP</w:t>
      </w:r>
      <w:r w:rsidRPr="006C5C15">
        <w:t xml:space="preserve"> and CSI-RS is partially overlapped with SMTC occasion (</w:t>
      </w:r>
      <w:r w:rsidRPr="006C5C15">
        <w:rPr>
          <w:rFonts w:eastAsia="?? ??"/>
        </w:rPr>
        <w:t>T</w:t>
      </w:r>
      <w:r w:rsidRPr="006C5C15">
        <w:rPr>
          <w:rFonts w:eastAsia="?? ??"/>
          <w:vertAlign w:val="subscript"/>
        </w:rPr>
        <w:t>CSI-RS</w:t>
      </w:r>
      <w:r w:rsidRPr="006C5C15">
        <w:t xml:space="preserve"> &lt; </w:t>
      </w:r>
      <w:proofErr w:type="spellStart"/>
      <w:r w:rsidRPr="006C5C15">
        <w:t>T</w:t>
      </w:r>
      <w:r w:rsidRPr="006C5C15">
        <w:rPr>
          <w:vertAlign w:val="subscript"/>
        </w:rPr>
        <w:t>SMTCperiod</w:t>
      </w:r>
      <w:proofErr w:type="spellEnd"/>
      <w:r w:rsidRPr="006C5C15">
        <w:t xml:space="preserve">) and SMTC occasion is not overlapped with GAP and </w:t>
      </w:r>
      <w:proofErr w:type="spellStart"/>
      <w:r w:rsidRPr="006C5C15">
        <w:t>T</w:t>
      </w:r>
      <w:r w:rsidRPr="006C5C15">
        <w:rPr>
          <w:vertAlign w:val="subscript"/>
        </w:rPr>
        <w:t>SMTCperiod</w:t>
      </w:r>
      <w:proofErr w:type="spellEnd"/>
      <w:r w:rsidRPr="006C5C15">
        <w:t xml:space="preserve"> = </w:t>
      </w:r>
      <w:proofErr w:type="spellStart"/>
      <w:r w:rsidRPr="006C5C15">
        <w:t>xRP</w:t>
      </w:r>
      <w:proofErr w:type="spellEnd"/>
      <w:r w:rsidRPr="006C5C15">
        <w:t xml:space="preserve"> and </w:t>
      </w:r>
      <w:r w:rsidRPr="006C5C15">
        <w:rPr>
          <w:rFonts w:eastAsia="?? ??"/>
        </w:rPr>
        <w:t>T</w:t>
      </w:r>
      <w:r w:rsidRPr="006C5C15">
        <w:rPr>
          <w:rFonts w:eastAsia="?? ??"/>
          <w:vertAlign w:val="subscript"/>
        </w:rPr>
        <w:t>CSI-RS</w:t>
      </w:r>
      <w:r w:rsidRPr="006C5C15">
        <w:t xml:space="preserve"> = 0.5*</w:t>
      </w:r>
      <w:proofErr w:type="spellStart"/>
      <w:r w:rsidRPr="006C5C15">
        <w:t>T</w:t>
      </w:r>
      <w:r w:rsidRPr="006C5C15">
        <w:rPr>
          <w:vertAlign w:val="subscript"/>
        </w:rPr>
        <w:t>SMTCperiod</w:t>
      </w:r>
      <w:proofErr w:type="spellEnd"/>
    </w:p>
    <w:p w14:paraId="5F62598C" w14:textId="77777777" w:rsidR="009D2B59" w:rsidRPr="00115E3F" w:rsidRDefault="009D2B59" w:rsidP="009D2B59">
      <w:pPr>
        <w:pStyle w:val="B10"/>
      </w:pPr>
      <w:r w:rsidRPr="00115E3F">
        <w:t>-</w:t>
      </w:r>
      <w:r w:rsidRPr="00115E3F">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t>
                </m:r>
                <m:r>
                  <m:rPr>
                    <m:sty m:val="p"/>
                  </m:rPr>
                  <w:rPr>
                    <w:rFonts w:ascii="Cambria Math" w:hAnsi="Cambria Math" w:hint="eastAsia"/>
                    <w:lang w:eastAsia="zh-CN"/>
                  </w:rPr>
                  <m:t>x</m:t>
                </m:r>
                <m:r>
                  <m:rPr>
                    <m:sty m:val="p"/>
                  </m:rPr>
                  <w:rPr>
                    <w:rFonts w:ascii="Cambria Math" w:hAnsi="Cambria Math"/>
                  </w:rPr>
                  <m:t>RP</m:t>
                </m:r>
                <m:r>
                  <w:rPr>
                    <w:rFonts w:ascii="Cambria Math" w:hAnsi="Cambria Math"/>
                  </w:rPr>
                  <m:t>)</m:t>
                </m:r>
              </m:den>
            </m:f>
          </m:den>
        </m:f>
      </m:oMath>
      <w:r w:rsidRPr="00476A1D">
        <w:t>, when</w:t>
      </w:r>
      <w:r w:rsidRPr="00625F7E">
        <w:t xml:space="preserve"> CSI-RS is partially overlapped with </w:t>
      </w:r>
      <w:r>
        <w:t>GAP</w:t>
      </w:r>
      <w:r w:rsidRPr="00625F7E">
        <w:t xml:space="preserve"> (</w:t>
      </w:r>
      <w:r w:rsidRPr="00625F7E">
        <w:rPr>
          <w:rFonts w:eastAsia="?? ??"/>
        </w:rPr>
        <w:t>T</w:t>
      </w:r>
      <w:r w:rsidRPr="00625F7E">
        <w:rPr>
          <w:rFonts w:eastAsia="?? ??"/>
          <w:vertAlign w:val="subscript"/>
        </w:rPr>
        <w:t>CSI-RS</w:t>
      </w:r>
      <w:r w:rsidRPr="00625F7E">
        <w:t xml:space="preserve"> &lt; </w:t>
      </w:r>
      <w:proofErr w:type="spellStart"/>
      <w:r w:rsidRPr="00115E3F">
        <w:t>xRP</w:t>
      </w:r>
      <w:proofErr w:type="spellEnd"/>
      <w:r w:rsidRPr="00115E3F">
        <w:t>) and CSI-RS is partially overlapped with SMTC occasion (</w:t>
      </w:r>
      <w:r w:rsidRPr="00115E3F">
        <w:rPr>
          <w:rFonts w:eastAsia="?? ??"/>
        </w:rPr>
        <w:t>T</w:t>
      </w:r>
      <w:r w:rsidRPr="00115E3F">
        <w:rPr>
          <w:rFonts w:eastAsia="?? ??"/>
          <w:vertAlign w:val="subscript"/>
        </w:rPr>
        <w:t>CSI-RS</w:t>
      </w:r>
      <w:r w:rsidRPr="00115E3F">
        <w:t xml:space="preserve"> &lt; </w:t>
      </w:r>
      <w:proofErr w:type="spellStart"/>
      <w:r w:rsidRPr="00115E3F">
        <w:t>T</w:t>
      </w:r>
      <w:r w:rsidRPr="00115E3F">
        <w:rPr>
          <w:vertAlign w:val="subscript"/>
        </w:rPr>
        <w:t>SMTCperiod</w:t>
      </w:r>
      <w:proofErr w:type="spellEnd"/>
      <w:r w:rsidRPr="00115E3F">
        <w:t xml:space="preserve">) and SMTC occasion is partially or fully overlapped with </w:t>
      </w:r>
      <w:r>
        <w:t>GAP</w:t>
      </w:r>
      <w:r w:rsidRPr="00115E3F">
        <w:t>.</w:t>
      </w:r>
    </w:p>
    <w:p w14:paraId="5B1247D1" w14:textId="77777777" w:rsidR="009D2B59" w:rsidRPr="00115E3F" w:rsidRDefault="009D2B59" w:rsidP="009D2B59">
      <w:pPr>
        <w:pStyle w:val="B10"/>
      </w:pPr>
      <w:r w:rsidRPr="00115E3F">
        <w:t>-</w:t>
      </w:r>
      <w:r w:rsidRPr="00115E3F">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476A1D">
        <w:t xml:space="preserve">, when CSI-RS is partially overlapped with </w:t>
      </w:r>
      <w:r>
        <w:t>GAP</w:t>
      </w:r>
      <w:r w:rsidRPr="00625F7E">
        <w:t xml:space="preserve"> and CSI-RS is fully overlapped with SMTC occasion (</w:t>
      </w:r>
      <w:r w:rsidRPr="00121C00">
        <w:rPr>
          <w:rFonts w:eastAsia="?? ??"/>
        </w:rPr>
        <w:t>T</w:t>
      </w:r>
      <w:r w:rsidRPr="00115E3F">
        <w:rPr>
          <w:rFonts w:eastAsia="?? ??"/>
          <w:vertAlign w:val="subscript"/>
        </w:rPr>
        <w:t>CSI-RS</w:t>
      </w:r>
      <w:r w:rsidRPr="00115E3F">
        <w:t xml:space="preserve"> = </w:t>
      </w:r>
      <w:proofErr w:type="spellStart"/>
      <w:r w:rsidRPr="00115E3F">
        <w:t>T</w:t>
      </w:r>
      <w:r w:rsidRPr="00115E3F">
        <w:rPr>
          <w:vertAlign w:val="subscript"/>
        </w:rPr>
        <w:t>SMTCperiod</w:t>
      </w:r>
      <w:proofErr w:type="spellEnd"/>
      <w:r w:rsidRPr="00115E3F">
        <w:t xml:space="preserve">) and SMTC occasion is partially overlapped with </w:t>
      </w:r>
      <w:r>
        <w:t>GAP</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675A15B5" w14:textId="77777777" w:rsidR="009D2B59" w:rsidRPr="00115E3F" w:rsidRDefault="009D2B59" w:rsidP="009D2B59">
      <w:r w:rsidRPr="00115E3F">
        <w:lastRenderedPageBreak/>
        <w:t>Where:</w:t>
      </w:r>
    </w:p>
    <w:p w14:paraId="05FFB978" w14:textId="77777777" w:rsidR="009D2B59" w:rsidRPr="00625F7E" w:rsidRDefault="009D2B59" w:rsidP="009D2B59">
      <w:pPr>
        <w:pStyle w:val="B10"/>
      </w:pPr>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CSI-RS configured for L1-RSRP measurement outside gap is</w:t>
      </w:r>
    </w:p>
    <w:p w14:paraId="3E7AD59C" w14:textId="77777777" w:rsidR="009D2B59" w:rsidRPr="00625F7E" w:rsidRDefault="009D2B59" w:rsidP="009D2B59">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0961912D" w14:textId="77777777" w:rsidR="009D2B59" w:rsidRPr="00625F7E" w:rsidRDefault="009D2B59" w:rsidP="009D2B59">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7F0B141B" w14:textId="77777777" w:rsidR="009D2B59" w:rsidRPr="00476A1D" w:rsidRDefault="009D2B59" w:rsidP="009D2B59">
      <w:pPr>
        <w:pStyle w:val="B10"/>
      </w:pPr>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670F48D1" w14:textId="77777777" w:rsidR="009D2B59" w:rsidRPr="00115E3F" w:rsidRDefault="009D2B59" w:rsidP="009D2B59">
      <w:pPr>
        <w:pStyle w:val="B10"/>
      </w:pPr>
      <w:proofErr w:type="spellStart"/>
      <w:r w:rsidRPr="00121C00">
        <w:t>T</w:t>
      </w:r>
      <w:r w:rsidRPr="00115E3F">
        <w:rPr>
          <w:vertAlign w:val="subscript"/>
        </w:rPr>
        <w:t>SMTCperiod</w:t>
      </w:r>
      <w:proofErr w:type="spellEnd"/>
      <w:r w:rsidRPr="00115E3F">
        <w:t xml:space="preserve"> = the configured SMTC period.</w:t>
      </w:r>
    </w:p>
    <w:p w14:paraId="50696140" w14:textId="77777777" w:rsidR="009D2B59" w:rsidRPr="00115E3F" w:rsidRDefault="009D2B59" w:rsidP="009D2B59">
      <w:pPr>
        <w:pStyle w:val="B10"/>
      </w:pPr>
      <w:r w:rsidRPr="00115E3F">
        <w:tab/>
      </w:r>
      <w:r w:rsidRPr="00115E3F">
        <w:rPr>
          <w:rFonts w:cs="v4.2.0"/>
        </w:rPr>
        <w:t>T</w:t>
      </w:r>
      <w:r w:rsidRPr="00115E3F">
        <w:rPr>
          <w:rFonts w:cs="v4.2.0"/>
          <w:vertAlign w:val="subscript"/>
        </w:rPr>
        <w:t>CSI-RS</w:t>
      </w:r>
      <w:r w:rsidRPr="00115E3F">
        <w:t xml:space="preserve"> = the periodicity of CSI-RS configured for L1-RSRP measurement</w:t>
      </w:r>
    </w:p>
    <w:p w14:paraId="75C4C098" w14:textId="77777777" w:rsidR="009D2B59" w:rsidRPr="00115E3F" w:rsidRDefault="009D2B59" w:rsidP="009D2B59">
      <w:pPr>
        <w:pStyle w:val="B10"/>
      </w:pPr>
      <w:r w:rsidRPr="00115E3F">
        <w:tab/>
        <w:t>If the UE is configured with Pre-MG, a CSI-RS or an SMTC occasion is only considered to be overlapped by the Pre-MG if the Pre-MG is activated.</w:t>
      </w:r>
    </w:p>
    <w:p w14:paraId="181D7A16" w14:textId="77777777" w:rsidR="009D2B59" w:rsidRPr="00636344" w:rsidRDefault="009D2B59" w:rsidP="009D2B59">
      <w:pPr>
        <w:ind w:left="568" w:hanging="284"/>
      </w:pPr>
      <w:r w:rsidRPr="00636344">
        <w:t>-</w:t>
      </w:r>
      <w:r w:rsidRPr="00636344">
        <w:tab/>
        <w:t>When a measurement gap is configured</w:t>
      </w:r>
      <w:r>
        <w:rPr>
          <w:rFonts w:eastAsia="宋体"/>
        </w:rPr>
        <w:t xml:space="preserve"> and the measurement gap is not NCSG</w:t>
      </w:r>
      <w:r w:rsidRPr="00636344">
        <w:t xml:space="preserve">, </w:t>
      </w:r>
    </w:p>
    <w:p w14:paraId="3DE16300" w14:textId="77777777" w:rsidR="009D2B59" w:rsidRPr="00636344" w:rsidRDefault="009D2B59" w:rsidP="009D2B59">
      <w:pPr>
        <w:ind w:left="851" w:hanging="284"/>
      </w:pPr>
      <w:r w:rsidRPr="00636344">
        <w:t>-</w:t>
      </w:r>
      <w:r w:rsidRPr="00636344">
        <w:tab/>
        <w:t xml:space="preserve">a CSI-RS or an SMTC occasion is considered to be as overlapped with the GAP if it </w:t>
      </w:r>
      <w:proofErr w:type="spellStart"/>
      <w:r w:rsidRPr="00636344">
        <w:t>overlapps</w:t>
      </w:r>
      <w:proofErr w:type="spellEnd"/>
      <w:r w:rsidRPr="00636344">
        <w:t xml:space="preserve"> a measurement gap occasion, and </w:t>
      </w:r>
    </w:p>
    <w:p w14:paraId="0A9FDC02" w14:textId="77777777" w:rsidR="009D2B59" w:rsidRPr="00636344" w:rsidRDefault="009D2B59" w:rsidP="009D2B59">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31C7E682" w14:textId="77777777" w:rsidR="009D2B59" w:rsidRPr="00115E3F" w:rsidRDefault="009D2B59" w:rsidP="009D2B59">
      <w:pPr>
        <w:pStyle w:val="B10"/>
      </w:pPr>
      <w:r w:rsidRPr="00636344">
        <w:t>-</w:t>
      </w:r>
      <w:r w:rsidRPr="00636344">
        <w:tab/>
      </w:r>
      <w:r>
        <w:rPr>
          <w:rFonts w:eastAsia="宋体" w:cs="v4.2.0"/>
        </w:rPr>
        <w:t>Otherwise, w</w:t>
      </w:r>
      <w:r w:rsidRPr="00636344">
        <w:t xml:space="preserve">hen NCSG </w:t>
      </w:r>
      <w:r>
        <w:rPr>
          <w:rFonts w:eastAsia="宋体" w:cs="v4.2.0"/>
        </w:rPr>
        <w:t xml:space="preserve">measurement gap </w:t>
      </w:r>
      <w:r w:rsidRPr="00636344">
        <w:t>is configured,</w:t>
      </w:r>
    </w:p>
    <w:p w14:paraId="5CE2E264" w14:textId="77777777" w:rsidR="009D2B59" w:rsidRPr="00115E3F" w:rsidRDefault="009D2B59" w:rsidP="009D2B59">
      <w:pPr>
        <w:pStyle w:val="B20"/>
      </w:pPr>
      <w:r>
        <w:t>-</w:t>
      </w:r>
      <w:r>
        <w:tab/>
      </w:r>
      <w:r w:rsidRPr="00115E3F">
        <w:t xml:space="preserve">a CSI-RS or an SMTC occasion is considered to be as overlapped with the </w:t>
      </w:r>
      <w:r>
        <w:t>GAP</w:t>
      </w:r>
      <w:r w:rsidRPr="00115E3F">
        <w:t xml:space="preserve"> if</w:t>
      </w:r>
    </w:p>
    <w:p w14:paraId="0713F604" w14:textId="77777777" w:rsidR="009D2B59" w:rsidRPr="00625F7E" w:rsidRDefault="009D2B59" w:rsidP="009D2B59">
      <w:pPr>
        <w:pStyle w:val="B30"/>
      </w:pPr>
      <w:r>
        <w:t>-</w:t>
      </w:r>
      <w:r>
        <w:tab/>
      </w:r>
      <w:r w:rsidRPr="00625F7E">
        <w:t xml:space="preserve">it overlaps the VIL1 or VIL2 of NCSG, or </w:t>
      </w:r>
    </w:p>
    <w:p w14:paraId="23D1A935" w14:textId="77777777" w:rsidR="009D2B59" w:rsidRPr="00625F7E" w:rsidRDefault="009D2B59" w:rsidP="009D2B59">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D55211C" w14:textId="77777777" w:rsidR="009D2B59" w:rsidRPr="00476A1D" w:rsidRDefault="009D2B59" w:rsidP="009D2B59">
      <w:pPr>
        <w:pStyle w:val="B20"/>
      </w:pPr>
      <w:r>
        <w:t>-</w:t>
      </w:r>
      <w:r>
        <w:tab/>
      </w:r>
      <w:r w:rsidRPr="00625F7E">
        <w:t>and</w:t>
      </w:r>
    </w:p>
    <w:p w14:paraId="05E3F442" w14:textId="77777777" w:rsidR="009D2B59" w:rsidRPr="00625F7E" w:rsidRDefault="009D2B59" w:rsidP="009D2B59">
      <w:pPr>
        <w:pStyle w:val="B30"/>
      </w:pPr>
      <w:r>
        <w:t>-</w:t>
      </w:r>
      <w:r>
        <w:tab/>
      </w:r>
      <w:proofErr w:type="spellStart"/>
      <w:r w:rsidRPr="00625F7E">
        <w:t>xRP</w:t>
      </w:r>
      <w:proofErr w:type="spellEnd"/>
      <w:r w:rsidRPr="00625F7E">
        <w:t xml:space="preserve"> = VIRP</w:t>
      </w:r>
    </w:p>
    <w:p w14:paraId="151E4D97" w14:textId="77777777" w:rsidR="009D2B59" w:rsidRPr="00476A1D" w:rsidRDefault="009D2B59" w:rsidP="009D2B59">
      <w:pPr>
        <w:pStyle w:val="B10"/>
        <w:ind w:left="567" w:firstLine="0"/>
      </w:pPr>
      <w:r w:rsidRPr="006C5C15">
        <w:t xml:space="preserve">When concurrent gaps are configured, a CSI-RS </w:t>
      </w:r>
      <w:r>
        <w:t xml:space="preserve">resource </w:t>
      </w:r>
      <w:r w:rsidRPr="006C5C15">
        <w:t xml:space="preserve">or an SMTC occasion is not considered to be overlapped by a gap occasion if the gap occasion is dropped according to </w:t>
      </w:r>
      <w:r>
        <w:t xml:space="preserve">clause </w:t>
      </w:r>
      <w:r w:rsidRPr="006C5C15">
        <w:t>9.1.8.</w:t>
      </w:r>
    </w:p>
    <w:p w14:paraId="46934384" w14:textId="77777777" w:rsidR="009D2B59" w:rsidRPr="009C5807" w:rsidRDefault="009D2B59" w:rsidP="009D2B59">
      <w:pPr>
        <w:pStyle w:val="TH"/>
      </w:pPr>
      <w:r w:rsidRPr="009C5807">
        <w:t>Table 9.5.4.2-1: Measurement period T</w:t>
      </w:r>
      <w:r w:rsidRPr="009C5807">
        <w:rPr>
          <w:vertAlign w:val="subscript"/>
        </w:rPr>
        <w:t>L1-RSRP_Measurement_Period_CSI-RS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D2B59" w:rsidRPr="009C5807" w14:paraId="547A1BB2" w14:textId="77777777" w:rsidTr="00625FE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A91F87F" w14:textId="77777777" w:rsidR="009D2B59" w:rsidRPr="009C5807" w:rsidRDefault="009D2B59" w:rsidP="00625FED">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CF6D5EF" w14:textId="77777777" w:rsidR="009D2B59" w:rsidRPr="009C5807" w:rsidRDefault="009D2B59" w:rsidP="00625FED">
            <w:pPr>
              <w:pStyle w:val="TAH"/>
            </w:pPr>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p>
        </w:tc>
      </w:tr>
      <w:tr w:rsidR="009D2B59" w:rsidRPr="00C14182" w14:paraId="1ADBBB35" w14:textId="77777777" w:rsidTr="00625FE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B856ED4" w14:textId="77777777" w:rsidR="009D2B59" w:rsidRPr="009C5807" w:rsidRDefault="009D2B59" w:rsidP="00625FED">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8F99BD2" w14:textId="77777777" w:rsidR="009D2B59" w:rsidRPr="007C55F6" w:rsidRDefault="009D2B59" w:rsidP="00625FED">
            <w:pPr>
              <w:pStyle w:val="TAC"/>
              <w:rPr>
                <w:lang w:val="fr-FR"/>
              </w:rPr>
            </w:pPr>
            <w:proofErr w:type="gramStart"/>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(M*P)*T</w:t>
            </w:r>
            <w:r w:rsidRPr="007C55F6">
              <w:rPr>
                <w:rFonts w:cs="v4.2.0"/>
                <w:vertAlign w:val="subscript"/>
                <w:lang w:val="fr-FR"/>
              </w:rPr>
              <w:t>CSI-RS</w:t>
            </w:r>
            <w:r w:rsidRPr="007C55F6">
              <w:rPr>
                <w:rFonts w:cs="v4.2.0"/>
                <w:lang w:val="fr-FR"/>
              </w:rPr>
              <w:t>)</w:t>
            </w:r>
          </w:p>
        </w:tc>
      </w:tr>
      <w:tr w:rsidR="009D2B59" w:rsidRPr="009C5807" w14:paraId="368F99D9" w14:textId="77777777" w:rsidTr="00625FE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AA993BA" w14:textId="77777777" w:rsidR="009D2B59" w:rsidRPr="009C5807" w:rsidRDefault="009D2B59" w:rsidP="00625FED">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6953E9B" w14:textId="77777777" w:rsidR="009D2B59" w:rsidRPr="009C5807" w:rsidRDefault="009D2B59" w:rsidP="00625FED">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w:t>
            </w:r>
            <w:r>
              <w:rPr>
                <w:rFonts w:cs="v4.2.0"/>
              </w:rPr>
              <w:t>K</w:t>
            </w:r>
            <w:r w:rsidRPr="009C5807">
              <w:rPr>
                <w:rFonts w:cs="v4.2.0"/>
              </w:rPr>
              <w:t xml:space="preserve"> *M*P)*max(T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9D2B59" w:rsidRPr="009C5807" w14:paraId="5F89AD88" w14:textId="77777777" w:rsidTr="00625FE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E0DF5FF" w14:textId="77777777" w:rsidR="009D2B59" w:rsidRPr="009C5807" w:rsidRDefault="009D2B59" w:rsidP="00625FED">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8A2FB26" w14:textId="77777777" w:rsidR="009D2B59" w:rsidRPr="009C5807" w:rsidRDefault="009D2B59" w:rsidP="00625FED">
            <w:pPr>
              <w:pStyle w:val="TAC"/>
            </w:pPr>
            <w:r w:rsidRPr="009C5807">
              <w:rPr>
                <w:rFonts w:cs="v4.2.0"/>
              </w:rPr>
              <w:t>ceil(M*</w:t>
            </w:r>
            <w:proofErr w:type="gramStart"/>
            <w:r w:rsidRPr="009C5807">
              <w:rPr>
                <w:rFonts w:cs="v4.2.0"/>
              </w:rPr>
              <w:t>P)*</w:t>
            </w:r>
            <w:proofErr w:type="gramEnd"/>
            <w:r w:rsidRPr="009C5807">
              <w:rPr>
                <w:rFonts w:cs="v4.2.0"/>
              </w:rPr>
              <w:t>T</w:t>
            </w:r>
            <w:r w:rsidRPr="009C5807">
              <w:rPr>
                <w:rFonts w:cs="v4.2.0"/>
                <w:vertAlign w:val="subscript"/>
              </w:rPr>
              <w:t>DRX</w:t>
            </w:r>
          </w:p>
        </w:tc>
      </w:tr>
      <w:tr w:rsidR="009D2B59" w:rsidRPr="009C5807" w14:paraId="382D2F22" w14:textId="77777777" w:rsidTr="00625FED">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FD3143F" w14:textId="77777777" w:rsidR="009D2B59" w:rsidRPr="006C2B33" w:rsidRDefault="009D2B59" w:rsidP="00625FED">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28"/>
              </w:rPr>
              <w:tab/>
            </w:r>
            <w:r w:rsidRPr="006C2B33">
              <w:rPr>
                <w:rFonts w:ascii="Arial" w:hAnsi="Arial" w:cs="v4.2.0"/>
                <w:sz w:val="18"/>
              </w:rPr>
              <w:t>T</w:t>
            </w:r>
            <w:r w:rsidRPr="006C2B33">
              <w:rPr>
                <w:rFonts w:ascii="Arial" w:hAnsi="Arial" w:cs="v4.2.0"/>
                <w:sz w:val="18"/>
                <w:vertAlign w:val="subscript"/>
              </w:rPr>
              <w:t>CSI-RS</w:t>
            </w:r>
            <w:r w:rsidRPr="006C2B33">
              <w:rPr>
                <w:rFonts w:ascii="Arial" w:hAnsi="Arial"/>
                <w:sz w:val="18"/>
              </w:rPr>
              <w:t xml:space="preserve"> is the periodicity of CSI-RS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1FBC8690" w14:textId="77777777" w:rsidR="009D2B59" w:rsidRPr="006C2B33" w:rsidRDefault="009D2B59" w:rsidP="00625FED">
            <w:pPr>
              <w:keepNext/>
              <w:keepLines/>
              <w:spacing w:after="0"/>
              <w:ind w:left="851" w:hanging="851"/>
              <w:rPr>
                <w:rFonts w:ascii="Arial" w:hAnsi="Arial"/>
                <w:sz w:val="18"/>
              </w:rPr>
            </w:pPr>
            <w:r w:rsidRPr="006C2B33">
              <w:rPr>
                <w:rFonts w:ascii="Arial" w:hAnsi="Arial"/>
                <w:sz w:val="18"/>
              </w:rPr>
              <w:t>Note 2:</w:t>
            </w:r>
            <w:r w:rsidRPr="006C2B33">
              <w:rPr>
                <w:rFonts w:ascii="Arial" w:hAnsi="Arial"/>
                <w:sz w:val="28"/>
              </w:rPr>
              <w:tab/>
            </w:r>
            <w:r w:rsidRPr="006C2B33">
              <w:rPr>
                <w:rFonts w:ascii="Arial" w:hAnsi="Arial"/>
                <w:sz w:val="18"/>
              </w:rPr>
              <w:t>the requirements are applicable provided that the CSI-RS resource configured for L1-RSRP measurement is transmitted with Density = 3.</w:t>
            </w:r>
          </w:p>
          <w:p w14:paraId="1E82F557" w14:textId="77777777" w:rsidR="009D2B59" w:rsidRPr="005E25B5" w:rsidRDefault="009D2B59" w:rsidP="00625FED">
            <w:pPr>
              <w:keepNext/>
              <w:keepLines/>
              <w:spacing w:after="0"/>
              <w:ind w:left="851" w:hanging="851"/>
              <w:rPr>
                <w:rFonts w:ascii="Arial" w:eastAsia="CG Times (WN)" w:hAnsi="Arial" w:cs="v4.2.0"/>
                <w:sz w:val="18"/>
                <w:lang w:eastAsia="x-none"/>
              </w:rPr>
            </w:pPr>
            <w:r w:rsidRPr="005E25B5">
              <w:rPr>
                <w:rFonts w:ascii="Arial" w:eastAsia="CG Times (WN)" w:hAnsi="Arial" w:cs="v4.2.0"/>
                <w:sz w:val="18"/>
                <w:lang w:eastAsia="x-none"/>
              </w:rPr>
              <w:t>Note 3:</w:t>
            </w:r>
            <w:r w:rsidRPr="005E25B5">
              <w:rPr>
                <w:rFonts w:ascii="Arial" w:eastAsia="CG Times (WN)" w:hAnsi="Arial" w:cs="v4.2.0"/>
                <w:sz w:val="18"/>
                <w:lang w:eastAsia="x-none"/>
              </w:rPr>
              <w:tab/>
              <w:t>K = 1 when T</w:t>
            </w:r>
            <w:r w:rsidRPr="005E25B5">
              <w:rPr>
                <w:rFonts w:ascii="Arial" w:eastAsia="CG Times (WN)" w:hAnsi="Arial" w:cs="v4.2.0"/>
                <w:sz w:val="18"/>
                <w:vertAlign w:val="subscript"/>
                <w:lang w:eastAsia="x-none"/>
              </w:rPr>
              <w:t>CSI-RS</w:t>
            </w:r>
            <w:r w:rsidRPr="005E25B5">
              <w:rPr>
                <w:rFonts w:ascii="Arial" w:eastAsia="CG Times (WN)" w:hAnsi="Arial" w:cs="v4.2.0"/>
                <w:sz w:val="18"/>
                <w:lang w:eastAsia="x-none"/>
              </w:rPr>
              <w:t xml:space="preserve"> ≤ 40 </w:t>
            </w:r>
            <w:proofErr w:type="spellStart"/>
            <w:r w:rsidRPr="005E25B5">
              <w:rPr>
                <w:rFonts w:ascii="Arial" w:eastAsia="CG Times (WN)" w:hAnsi="Arial" w:cs="v4.2.0"/>
                <w:sz w:val="18"/>
                <w:lang w:eastAsia="x-none"/>
              </w:rPr>
              <w:t>ms</w:t>
            </w:r>
            <w:proofErr w:type="spellEnd"/>
            <w:r w:rsidRPr="005E25B5">
              <w:rPr>
                <w:rFonts w:ascii="Arial" w:eastAsia="CG Times (WN)" w:hAnsi="Arial" w:cs="v4.2.0"/>
                <w:sz w:val="18"/>
                <w:lang w:eastAsia="x-none"/>
              </w:rPr>
              <w:t xml:space="preserve"> and </w:t>
            </w:r>
            <w:r w:rsidRPr="005E25B5">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5E25B5">
              <w:rPr>
                <w:rFonts w:ascii="Arial" w:eastAsia="CG Times (WN)" w:hAnsi="Arial"/>
                <w:i/>
                <w:iCs/>
                <w:sz w:val="18"/>
                <w:lang w:eastAsia="x-none"/>
              </w:rPr>
              <w:t xml:space="preserve"> </w:t>
            </w:r>
            <w:r w:rsidRPr="005E25B5">
              <w:rPr>
                <w:rFonts w:ascii="Arial" w:eastAsia="CG Times (WN)" w:hAnsi="Arial" w:cs="v4.2.0"/>
                <w:sz w:val="18"/>
                <w:lang w:eastAsia="x-none"/>
              </w:rPr>
              <w:t xml:space="preserve">are configured; </w:t>
            </w:r>
            <w:proofErr w:type="gramStart"/>
            <w:r w:rsidRPr="005E25B5">
              <w:rPr>
                <w:rFonts w:ascii="Arial" w:eastAsia="CG Times (WN)" w:hAnsi="Arial" w:cs="v4.2.0"/>
                <w:sz w:val="18"/>
                <w:lang w:eastAsia="x-none"/>
              </w:rPr>
              <w:t>otherwise</w:t>
            </w:r>
            <w:proofErr w:type="gramEnd"/>
            <w:r w:rsidRPr="005E25B5">
              <w:rPr>
                <w:rFonts w:ascii="Arial" w:eastAsia="CG Times (WN)" w:hAnsi="Arial" w:cs="v4.2.0"/>
                <w:sz w:val="18"/>
                <w:lang w:eastAsia="x-none"/>
              </w:rPr>
              <w:t xml:space="preserve"> K = 1.5.</w:t>
            </w:r>
          </w:p>
          <w:p w14:paraId="210AD8D5" w14:textId="77777777" w:rsidR="009D2B59" w:rsidRPr="009C5807" w:rsidRDefault="009D2B59" w:rsidP="00625FED">
            <w:pPr>
              <w:pStyle w:val="TAN"/>
              <w:rPr>
                <w:rFonts w:cs="v4.2.0"/>
              </w:rPr>
            </w:pPr>
            <w:r w:rsidRPr="006C2B33">
              <w:t>Note 4:</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xml:space="preserve"> or measurementEnhancementCA-r17</w:t>
            </w:r>
            <w:r w:rsidRPr="004A44E4">
              <w:rPr>
                <w:i/>
                <w:iCs/>
              </w:rPr>
              <w:t>.</w:t>
            </w:r>
          </w:p>
        </w:tc>
      </w:tr>
    </w:tbl>
    <w:p w14:paraId="3875F754" w14:textId="77777777" w:rsidR="009D2B59" w:rsidRPr="009C5807" w:rsidRDefault="009D2B59" w:rsidP="009D2B59">
      <w:pPr>
        <w:rPr>
          <w:rFonts w:eastAsia="?? ??"/>
        </w:rPr>
      </w:pPr>
    </w:p>
    <w:p w14:paraId="209E3266" w14:textId="77777777" w:rsidR="009D2B59" w:rsidRPr="009C5807" w:rsidRDefault="009D2B59" w:rsidP="009D2B59">
      <w:pPr>
        <w:pStyle w:val="TH"/>
      </w:pPr>
      <w:r w:rsidRPr="009C5807">
        <w:lastRenderedPageBreak/>
        <w:t>Table 9.5.4.2-2: Measurement period T</w:t>
      </w:r>
      <w:r w:rsidRPr="009C5807">
        <w:rPr>
          <w:vertAlign w:val="subscript"/>
        </w:rPr>
        <w:t>L1-RSRP_Measurement_Period_CSI-RS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D2B59" w:rsidRPr="009C5807" w14:paraId="41299F83" w14:textId="77777777" w:rsidTr="00625FE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0004792" w14:textId="77777777" w:rsidR="009D2B59" w:rsidRPr="009C5807" w:rsidRDefault="009D2B59" w:rsidP="00625FED">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5C6A80B" w14:textId="77777777" w:rsidR="009D2B59" w:rsidRPr="009C5807" w:rsidRDefault="009D2B59" w:rsidP="00625FED">
            <w:pPr>
              <w:pStyle w:val="TAH"/>
            </w:pPr>
            <w:r w:rsidRPr="009C5807">
              <w:t>T</w:t>
            </w:r>
            <w:r w:rsidRPr="009C5807">
              <w:rPr>
                <w:vertAlign w:val="subscript"/>
              </w:rPr>
              <w:t>L1-RSRP_Measurement_Period_CSI-RS</w:t>
            </w:r>
            <w:r w:rsidRPr="009C5807">
              <w:t xml:space="preserve"> (</w:t>
            </w:r>
            <w:proofErr w:type="spellStart"/>
            <w:r w:rsidRPr="009C5807">
              <w:t>ms</w:t>
            </w:r>
            <w:proofErr w:type="spellEnd"/>
            <w:r w:rsidRPr="009C5807">
              <w:t xml:space="preserve">) </w:t>
            </w:r>
          </w:p>
        </w:tc>
      </w:tr>
      <w:tr w:rsidR="009D2B59" w:rsidRPr="00C14182" w14:paraId="1DB112EE" w14:textId="77777777" w:rsidTr="00625FE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4D9458B" w14:textId="77777777" w:rsidR="009D2B59" w:rsidRPr="009C5807" w:rsidRDefault="009D2B59" w:rsidP="00625FED">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4E4DE759" w14:textId="77777777" w:rsidR="009D2B59" w:rsidRPr="007C55F6" w:rsidRDefault="009D2B59" w:rsidP="00625FED">
            <w:pPr>
              <w:pStyle w:val="TAC"/>
              <w:rPr>
                <w:lang w:val="fr-FR"/>
              </w:rPr>
            </w:pPr>
            <w:proofErr w:type="gramStart"/>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(M*P*N)*T</w:t>
            </w:r>
            <w:r w:rsidRPr="007C55F6">
              <w:rPr>
                <w:rFonts w:cs="v4.2.0"/>
                <w:vertAlign w:val="subscript"/>
                <w:lang w:val="fr-FR"/>
              </w:rPr>
              <w:t>CSI-RS</w:t>
            </w:r>
            <w:r w:rsidRPr="007C55F6">
              <w:rPr>
                <w:rFonts w:cs="v4.2.0"/>
                <w:lang w:val="fr-FR"/>
              </w:rPr>
              <w:t>)</w:t>
            </w:r>
          </w:p>
        </w:tc>
      </w:tr>
      <w:tr w:rsidR="009D2B59" w:rsidRPr="00C14182" w14:paraId="5256AD28" w14:textId="77777777" w:rsidTr="00625FE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D3006E2" w14:textId="77777777" w:rsidR="009D2B59" w:rsidRPr="009C5807" w:rsidRDefault="009D2B59" w:rsidP="00625FED">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684DE73" w14:textId="77777777" w:rsidR="009D2B59" w:rsidRPr="007C55F6" w:rsidRDefault="009D2B59" w:rsidP="00625FED">
            <w:pPr>
              <w:pStyle w:val="TAC"/>
              <w:rPr>
                <w:lang w:val="fr-FR"/>
              </w:rPr>
            </w:pPr>
            <w:proofErr w:type="gramStart"/>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(1.5*M*P*N)*max(T</w:t>
            </w:r>
            <w:r w:rsidRPr="007C55F6">
              <w:rPr>
                <w:rFonts w:cs="v4.2.0"/>
                <w:vertAlign w:val="subscript"/>
                <w:lang w:val="fr-FR"/>
              </w:rPr>
              <w:t>DRX</w:t>
            </w:r>
            <w:r w:rsidRPr="007C55F6">
              <w:rPr>
                <w:rFonts w:cs="v4.2.0"/>
                <w:lang w:val="fr-FR"/>
              </w:rPr>
              <w:t>,T</w:t>
            </w:r>
            <w:r w:rsidRPr="007C55F6">
              <w:rPr>
                <w:rFonts w:cs="v4.2.0"/>
                <w:vertAlign w:val="subscript"/>
                <w:lang w:val="fr-FR"/>
              </w:rPr>
              <w:t>CSI-RS</w:t>
            </w:r>
            <w:r w:rsidRPr="007C55F6">
              <w:rPr>
                <w:rFonts w:cs="v4.2.0"/>
                <w:lang w:val="fr-FR"/>
              </w:rPr>
              <w:t>))</w:t>
            </w:r>
          </w:p>
        </w:tc>
      </w:tr>
      <w:tr w:rsidR="009D2B59" w:rsidRPr="00C14182" w14:paraId="4323DE8D" w14:textId="77777777" w:rsidTr="00625FED">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23DA707" w14:textId="77777777" w:rsidR="009D2B59" w:rsidRPr="009C5807" w:rsidRDefault="009D2B59" w:rsidP="00625FED">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23DAD07" w14:textId="77777777" w:rsidR="009D2B59" w:rsidRPr="007C55F6" w:rsidRDefault="009D2B59" w:rsidP="00625FED">
            <w:pPr>
              <w:pStyle w:val="TAC"/>
              <w:rPr>
                <w:lang w:val="fr-FR"/>
              </w:rPr>
            </w:pPr>
            <w:proofErr w:type="spellStart"/>
            <w:proofErr w:type="gramStart"/>
            <w:r w:rsidRPr="007C55F6">
              <w:rPr>
                <w:rFonts w:cs="v4.2.0"/>
                <w:lang w:val="fr-FR"/>
              </w:rPr>
              <w:t>ceil</w:t>
            </w:r>
            <w:proofErr w:type="spellEnd"/>
            <w:proofErr w:type="gramEnd"/>
            <w:r w:rsidRPr="007C55F6">
              <w:rPr>
                <w:rFonts w:cs="v4.2.0"/>
                <w:lang w:val="fr-FR"/>
              </w:rPr>
              <w:t>(M*P*N)*T</w:t>
            </w:r>
            <w:r w:rsidRPr="007C55F6">
              <w:rPr>
                <w:rFonts w:cs="v4.2.0"/>
                <w:vertAlign w:val="subscript"/>
                <w:lang w:val="fr-FR"/>
              </w:rPr>
              <w:t>DRX</w:t>
            </w:r>
          </w:p>
        </w:tc>
      </w:tr>
      <w:tr w:rsidR="009D2B59" w:rsidRPr="009C5807" w14:paraId="337346C2" w14:textId="77777777" w:rsidTr="00625FED">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21DAE8C" w14:textId="77777777" w:rsidR="009D2B59" w:rsidRPr="009C5807" w:rsidRDefault="009D2B59" w:rsidP="00625FED">
            <w:pPr>
              <w:pStyle w:val="TAN"/>
            </w:pPr>
            <w:r w:rsidRPr="009C5807">
              <w:t>Note 1:</w:t>
            </w:r>
            <w:r w:rsidRPr="009C5807">
              <w:rPr>
                <w:sz w:val="28"/>
              </w:rPr>
              <w:tab/>
            </w:r>
            <w:r w:rsidRPr="009C5807">
              <w:rPr>
                <w:rFonts w:cs="v4.2.0"/>
              </w:rPr>
              <w:t>T</w:t>
            </w:r>
            <w:r w:rsidRPr="009C5807">
              <w:rPr>
                <w:rFonts w:cs="v4.2.0"/>
                <w:vertAlign w:val="subscript"/>
              </w:rPr>
              <w:t>CSI-RS</w:t>
            </w:r>
            <w:r w:rsidRPr="009C5807">
              <w:t xml:space="preserve"> is the periodicity of CSI-RS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14:paraId="57BE1D34" w14:textId="77777777" w:rsidR="009D2B59" w:rsidRPr="009C5807" w:rsidRDefault="009D2B59" w:rsidP="00625FED">
            <w:pPr>
              <w:pStyle w:val="TAN"/>
              <w:rPr>
                <w:rFonts w:cs="v4.2.0"/>
              </w:rPr>
            </w:pPr>
            <w:r w:rsidRPr="009C5807">
              <w:t>Note 2:</w:t>
            </w:r>
            <w:r w:rsidRPr="009C5807">
              <w:rPr>
                <w:sz w:val="28"/>
              </w:rPr>
              <w:tab/>
            </w:r>
            <w:r w:rsidRPr="009C5807">
              <w:t>the requirements are applicable provided that the CSI-RS resource configured for L1-RSRP measurement is transmitted with Density = 3.</w:t>
            </w:r>
          </w:p>
        </w:tc>
      </w:tr>
    </w:tbl>
    <w:p w14:paraId="686E4569" w14:textId="77777777" w:rsidR="009D2B59" w:rsidRDefault="009D2B59" w:rsidP="009D2B59">
      <w:pPr>
        <w:pStyle w:val="TH"/>
        <w:rPr>
          <w:ins w:id="736" w:author="R4-2317431" w:date="2023-11-03T10:36:00Z"/>
        </w:rPr>
      </w:pPr>
      <w:ins w:id="737" w:author="R4-2317431" w:date="2023-11-03T10:36:00Z">
        <w:r>
          <w:t>Table 9.5.4.2-2A: Measurement period T</w:t>
        </w:r>
        <w:r>
          <w:rPr>
            <w:vertAlign w:val="subscript"/>
          </w:rPr>
          <w:t>L1-RSRP_Measurement_Period_CSI-RS</w:t>
        </w:r>
        <w:r>
          <w:t xml:space="preserve"> </w:t>
        </w:r>
        <w:r>
          <w:rPr>
            <w:lang w:val="en-US"/>
          </w:rPr>
          <w:t xml:space="preserve">configured with </w:t>
        </w:r>
        <w:r>
          <w:rPr>
            <w:i/>
            <w:iCs/>
            <w:color w:val="000000"/>
            <w:lang w:val="en-US"/>
          </w:rPr>
          <w:t>groupBasedBeamReporting-r17</w:t>
        </w:r>
        <w:r>
          <w:rPr>
            <w:iCs/>
            <w:lang w:val="en-US"/>
          </w:rPr>
          <w:t xml:space="preserve"> </w:t>
        </w:r>
        <w:r>
          <w:t>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D2B59" w14:paraId="3B7BDE9C" w14:textId="77777777" w:rsidTr="00625FED">
        <w:trPr>
          <w:trHeight w:val="187"/>
          <w:jc w:val="center"/>
          <w:ins w:id="738" w:author="R4-2317431" w:date="2023-11-03T10:36:00Z"/>
        </w:trPr>
        <w:tc>
          <w:tcPr>
            <w:tcW w:w="2035" w:type="dxa"/>
            <w:tcBorders>
              <w:top w:val="single" w:sz="4" w:space="0" w:color="auto"/>
              <w:left w:val="single" w:sz="4" w:space="0" w:color="auto"/>
              <w:bottom w:val="single" w:sz="4" w:space="0" w:color="auto"/>
              <w:right w:val="single" w:sz="4" w:space="0" w:color="auto"/>
            </w:tcBorders>
            <w:hideMark/>
          </w:tcPr>
          <w:p w14:paraId="6969AB2D" w14:textId="77777777" w:rsidR="009D2B59" w:rsidRDefault="009D2B59" w:rsidP="00625FED">
            <w:pPr>
              <w:pStyle w:val="TAH"/>
              <w:rPr>
                <w:ins w:id="739" w:author="R4-2317431" w:date="2023-11-03T10:36:00Z"/>
              </w:rPr>
            </w:pPr>
            <w:ins w:id="740" w:author="R4-2317431" w:date="2023-11-03T10:36:00Z">
              <w: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15D8DBFB" w14:textId="77777777" w:rsidR="009D2B59" w:rsidRDefault="009D2B59" w:rsidP="00625FED">
            <w:pPr>
              <w:pStyle w:val="TAH"/>
              <w:rPr>
                <w:ins w:id="741" w:author="R4-2317431" w:date="2023-11-03T10:36:00Z"/>
              </w:rPr>
            </w:pPr>
            <w:ins w:id="742" w:author="R4-2317431" w:date="2023-11-03T10:36:00Z">
              <w:r>
                <w:t>T</w:t>
              </w:r>
              <w:r>
                <w:rPr>
                  <w:vertAlign w:val="subscript"/>
                </w:rPr>
                <w:t>L1-RSRP_Measurement_Period_CSI-RS</w:t>
              </w:r>
              <w:r>
                <w:t xml:space="preserve"> (</w:t>
              </w:r>
              <w:proofErr w:type="spellStart"/>
              <w:r>
                <w:t>ms</w:t>
              </w:r>
              <w:proofErr w:type="spellEnd"/>
              <w:r>
                <w:t xml:space="preserve">) </w:t>
              </w:r>
            </w:ins>
          </w:p>
        </w:tc>
      </w:tr>
      <w:tr w:rsidR="009D2B59" w14:paraId="5C733F10" w14:textId="77777777" w:rsidTr="00625FED">
        <w:trPr>
          <w:trHeight w:val="187"/>
          <w:jc w:val="center"/>
          <w:ins w:id="743" w:author="R4-2317431" w:date="2023-11-03T10:36:00Z"/>
        </w:trPr>
        <w:tc>
          <w:tcPr>
            <w:tcW w:w="2035" w:type="dxa"/>
            <w:tcBorders>
              <w:top w:val="single" w:sz="4" w:space="0" w:color="auto"/>
              <w:left w:val="single" w:sz="4" w:space="0" w:color="auto"/>
              <w:bottom w:val="single" w:sz="4" w:space="0" w:color="auto"/>
              <w:right w:val="single" w:sz="4" w:space="0" w:color="auto"/>
            </w:tcBorders>
            <w:hideMark/>
          </w:tcPr>
          <w:p w14:paraId="1A17E9E1" w14:textId="77777777" w:rsidR="009D2B59" w:rsidRDefault="009D2B59" w:rsidP="00625FED">
            <w:pPr>
              <w:pStyle w:val="TAC"/>
              <w:rPr>
                <w:ins w:id="744" w:author="R4-2317431" w:date="2023-11-03T10:36:00Z"/>
              </w:rPr>
            </w:pPr>
            <w:ins w:id="745" w:author="R4-2317431" w:date="2023-11-03T10:36:00Z">
              <w:r>
                <w:t>non-DRX</w:t>
              </w:r>
            </w:ins>
          </w:p>
        </w:tc>
        <w:tc>
          <w:tcPr>
            <w:tcW w:w="4582" w:type="dxa"/>
            <w:tcBorders>
              <w:top w:val="single" w:sz="4" w:space="0" w:color="auto"/>
              <w:left w:val="single" w:sz="4" w:space="0" w:color="auto"/>
              <w:bottom w:val="single" w:sz="4" w:space="0" w:color="auto"/>
              <w:right w:val="single" w:sz="4" w:space="0" w:color="auto"/>
            </w:tcBorders>
            <w:hideMark/>
          </w:tcPr>
          <w:p w14:paraId="22742319" w14:textId="77777777" w:rsidR="009D2B59" w:rsidRDefault="009D2B59" w:rsidP="00625FED">
            <w:pPr>
              <w:pStyle w:val="TAC"/>
              <w:rPr>
                <w:ins w:id="746" w:author="R4-2317431" w:date="2023-11-03T10:36:00Z"/>
                <w:lang w:val="fr-FR"/>
              </w:rPr>
            </w:pPr>
            <w:proofErr w:type="gramStart"/>
            <w:ins w:id="747" w:author="R4-2317431" w:date="2023-11-03T10:36:00Z">
              <w:r>
                <w:rPr>
                  <w:rFonts w:cs="v4.2.0"/>
                  <w:lang w:val="fr-FR"/>
                </w:rPr>
                <w:t>max(</w:t>
              </w:r>
              <w:proofErr w:type="spellStart"/>
              <w:proofErr w:type="gramEnd"/>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(M*P*N)*T</w:t>
              </w:r>
              <w:r>
                <w:rPr>
                  <w:rFonts w:cs="v4.2.0"/>
                  <w:vertAlign w:val="subscript"/>
                  <w:lang w:val="fr-FR"/>
                </w:rPr>
                <w:t>CSI-RS</w:t>
              </w:r>
              <w:r>
                <w:rPr>
                  <w:rFonts w:cs="v4.2.0"/>
                  <w:lang w:val="fr-FR"/>
                </w:rPr>
                <w:t>)</w:t>
              </w:r>
            </w:ins>
          </w:p>
        </w:tc>
      </w:tr>
      <w:tr w:rsidR="009D2B59" w14:paraId="444FAD96" w14:textId="77777777" w:rsidTr="00625FED">
        <w:trPr>
          <w:trHeight w:val="187"/>
          <w:jc w:val="center"/>
          <w:ins w:id="748" w:author="R4-2317431" w:date="2023-11-03T10:36:00Z"/>
        </w:trPr>
        <w:tc>
          <w:tcPr>
            <w:tcW w:w="2035" w:type="dxa"/>
            <w:tcBorders>
              <w:top w:val="single" w:sz="4" w:space="0" w:color="auto"/>
              <w:left w:val="single" w:sz="4" w:space="0" w:color="auto"/>
              <w:bottom w:val="single" w:sz="4" w:space="0" w:color="auto"/>
              <w:right w:val="single" w:sz="4" w:space="0" w:color="auto"/>
            </w:tcBorders>
            <w:hideMark/>
          </w:tcPr>
          <w:p w14:paraId="4C471F81" w14:textId="77777777" w:rsidR="009D2B59" w:rsidRDefault="009D2B59" w:rsidP="00625FED">
            <w:pPr>
              <w:pStyle w:val="TAC"/>
              <w:rPr>
                <w:ins w:id="749" w:author="R4-2317431" w:date="2023-11-03T10:36:00Z"/>
              </w:rPr>
            </w:pPr>
            <w:ins w:id="750" w:author="R4-2317431" w:date="2023-11-03T10:36:00Z">
              <w:r>
                <w:t xml:space="preserve">DRX cycle </w:t>
              </w:r>
              <w:r>
                <w:rPr>
                  <w:rFonts w:cs="Arial" w:hint="eastAsia"/>
                  <w:lang w:val="en-US"/>
                </w:rPr>
                <w:t>≤</w:t>
              </w:r>
              <w:r>
                <w:rPr>
                  <w:rFonts w:cs="Arial"/>
                  <w:lang w:val="en-US"/>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hideMark/>
          </w:tcPr>
          <w:p w14:paraId="5F9077C5" w14:textId="77777777" w:rsidR="009D2B59" w:rsidRDefault="009D2B59" w:rsidP="00625FED">
            <w:pPr>
              <w:pStyle w:val="TAC"/>
              <w:rPr>
                <w:ins w:id="751" w:author="R4-2317431" w:date="2023-11-03T10:36:00Z"/>
                <w:lang w:val="fr-FR"/>
              </w:rPr>
            </w:pPr>
            <w:proofErr w:type="gramStart"/>
            <w:ins w:id="752" w:author="R4-2317431" w:date="2023-11-03T10:36:00Z">
              <w:r>
                <w:rPr>
                  <w:rFonts w:cs="v4.2.0"/>
                  <w:lang w:val="fr-FR"/>
                </w:rPr>
                <w:t>max(</w:t>
              </w:r>
              <w:proofErr w:type="spellStart"/>
              <w:proofErr w:type="gramEnd"/>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(1.5*M*P*N)*max(T</w:t>
              </w:r>
              <w:r>
                <w:rPr>
                  <w:rFonts w:cs="v4.2.0"/>
                  <w:vertAlign w:val="subscript"/>
                  <w:lang w:val="fr-FR"/>
                </w:rPr>
                <w:t>DRX</w:t>
              </w:r>
              <w:r>
                <w:rPr>
                  <w:rFonts w:cs="v4.2.0"/>
                  <w:lang w:val="fr-FR"/>
                </w:rPr>
                <w:t>,T</w:t>
              </w:r>
              <w:r>
                <w:rPr>
                  <w:rFonts w:cs="v4.2.0"/>
                  <w:vertAlign w:val="subscript"/>
                  <w:lang w:val="fr-FR"/>
                </w:rPr>
                <w:t>CSI-RS</w:t>
              </w:r>
              <w:r>
                <w:rPr>
                  <w:rFonts w:cs="v4.2.0"/>
                  <w:lang w:val="fr-FR"/>
                </w:rPr>
                <w:t>))</w:t>
              </w:r>
            </w:ins>
          </w:p>
        </w:tc>
      </w:tr>
      <w:tr w:rsidR="009D2B59" w14:paraId="4C64B38A" w14:textId="77777777" w:rsidTr="00625FED">
        <w:trPr>
          <w:trHeight w:val="187"/>
          <w:jc w:val="center"/>
          <w:ins w:id="753" w:author="R4-2317431" w:date="2023-11-03T10:36:00Z"/>
        </w:trPr>
        <w:tc>
          <w:tcPr>
            <w:tcW w:w="2035" w:type="dxa"/>
            <w:tcBorders>
              <w:top w:val="single" w:sz="4" w:space="0" w:color="auto"/>
              <w:left w:val="single" w:sz="4" w:space="0" w:color="auto"/>
              <w:bottom w:val="single" w:sz="4" w:space="0" w:color="auto"/>
              <w:right w:val="single" w:sz="4" w:space="0" w:color="auto"/>
            </w:tcBorders>
            <w:hideMark/>
          </w:tcPr>
          <w:p w14:paraId="3FC33859" w14:textId="77777777" w:rsidR="009D2B59" w:rsidRDefault="009D2B59" w:rsidP="00625FED">
            <w:pPr>
              <w:pStyle w:val="TAC"/>
              <w:rPr>
                <w:ins w:id="754" w:author="R4-2317431" w:date="2023-11-03T10:36:00Z"/>
              </w:rPr>
            </w:pPr>
            <w:ins w:id="755" w:author="R4-2317431" w:date="2023-11-03T10:36:00Z">
              <w: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3F55748A" w14:textId="77777777" w:rsidR="009D2B59" w:rsidRDefault="009D2B59" w:rsidP="00625FED">
            <w:pPr>
              <w:pStyle w:val="TAC"/>
              <w:rPr>
                <w:ins w:id="756" w:author="R4-2317431" w:date="2023-11-03T10:36:00Z"/>
                <w:lang w:val="fr-FR"/>
              </w:rPr>
            </w:pPr>
            <w:proofErr w:type="spellStart"/>
            <w:proofErr w:type="gramStart"/>
            <w:ins w:id="757" w:author="R4-2317431" w:date="2023-11-03T10:36:00Z">
              <w:r>
                <w:rPr>
                  <w:rFonts w:cs="v4.2.0"/>
                  <w:lang w:val="fr-FR"/>
                </w:rPr>
                <w:t>ceil</w:t>
              </w:r>
              <w:proofErr w:type="spellEnd"/>
              <w:proofErr w:type="gramEnd"/>
              <w:r>
                <w:rPr>
                  <w:rFonts w:cs="v4.2.0"/>
                  <w:lang w:val="fr-FR"/>
                </w:rPr>
                <w:t>(M*P*N)*T</w:t>
              </w:r>
              <w:r>
                <w:rPr>
                  <w:rFonts w:cs="v4.2.0"/>
                  <w:vertAlign w:val="subscript"/>
                  <w:lang w:val="fr-FR"/>
                </w:rPr>
                <w:t>DRX</w:t>
              </w:r>
            </w:ins>
          </w:p>
        </w:tc>
      </w:tr>
      <w:tr w:rsidR="009D2B59" w14:paraId="31D5C3F2" w14:textId="77777777" w:rsidTr="00625FED">
        <w:trPr>
          <w:trHeight w:val="187"/>
          <w:jc w:val="center"/>
          <w:ins w:id="758" w:author="R4-2317431" w:date="2023-11-03T10:36:00Z"/>
        </w:trPr>
        <w:tc>
          <w:tcPr>
            <w:tcW w:w="6617" w:type="dxa"/>
            <w:gridSpan w:val="2"/>
            <w:tcBorders>
              <w:top w:val="single" w:sz="4" w:space="0" w:color="auto"/>
              <w:left w:val="single" w:sz="4" w:space="0" w:color="auto"/>
              <w:bottom w:val="single" w:sz="4" w:space="0" w:color="auto"/>
              <w:right w:val="single" w:sz="4" w:space="0" w:color="auto"/>
            </w:tcBorders>
            <w:hideMark/>
          </w:tcPr>
          <w:p w14:paraId="4E489411" w14:textId="77777777" w:rsidR="009D2B59" w:rsidRDefault="009D2B59" w:rsidP="00625FED">
            <w:pPr>
              <w:pStyle w:val="TAN"/>
              <w:rPr>
                <w:ins w:id="759" w:author="R4-2317431" w:date="2023-11-03T10:36:00Z"/>
              </w:rPr>
            </w:pPr>
            <w:ins w:id="760" w:author="R4-2317431" w:date="2023-11-03T10:36:00Z">
              <w:r>
                <w:t>Note 1:</w:t>
              </w:r>
              <w:r>
                <w:rPr>
                  <w:sz w:val="28"/>
                </w:rPr>
                <w:tab/>
              </w:r>
              <w:r>
                <w:rPr>
                  <w:rFonts w:cs="v4.2.0"/>
                </w:rPr>
                <w:t>T</w:t>
              </w:r>
              <w:r>
                <w:rPr>
                  <w:rFonts w:cs="v4.2.0"/>
                  <w:vertAlign w:val="subscript"/>
                </w:rPr>
                <w:t>CSI-RS</w:t>
              </w:r>
              <w:r>
                <w:t xml:space="preserve"> is the periodicity of CSI-RS configured for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ins>
          </w:p>
          <w:p w14:paraId="51652F55" w14:textId="77777777" w:rsidR="009D2B59" w:rsidRDefault="009D2B59" w:rsidP="00625FED">
            <w:pPr>
              <w:pStyle w:val="TAN"/>
              <w:rPr>
                <w:ins w:id="761" w:author="R4-2317431" w:date="2023-11-03T10:36:00Z"/>
                <w:rFonts w:cs="v4.2.0"/>
              </w:rPr>
            </w:pPr>
            <w:ins w:id="762" w:author="R4-2317431" w:date="2023-11-03T10:36:00Z">
              <w:r>
                <w:t>Note 2:</w:t>
              </w:r>
              <w:r>
                <w:rPr>
                  <w:sz w:val="28"/>
                </w:rPr>
                <w:tab/>
              </w:r>
              <w:r>
                <w:t>the requirements are applicable provided that the CSI-RS resource configured for L1-RSRP measurement is transmitted with Density = 3.</w:t>
              </w:r>
            </w:ins>
          </w:p>
        </w:tc>
      </w:tr>
    </w:tbl>
    <w:p w14:paraId="70CADC40" w14:textId="77777777" w:rsidR="009D2B59" w:rsidRPr="00D244F4" w:rsidRDefault="009D2B59" w:rsidP="009D2B59">
      <w:pPr>
        <w:rPr>
          <w:lang w:val="en-US" w:eastAsia="zh-CN"/>
        </w:rPr>
      </w:pPr>
    </w:p>
    <w:p w14:paraId="31706C13" w14:textId="77777777" w:rsidR="009D2B59" w:rsidRDefault="009D2B59" w:rsidP="009D2B59">
      <w:pPr>
        <w:pStyle w:val="30"/>
      </w:pPr>
      <w:r>
        <w:t>9.5.4A</w:t>
      </w:r>
      <w:r>
        <w:tab/>
        <w:t>Void</w:t>
      </w:r>
    </w:p>
    <w:p w14:paraId="40EEF33D" w14:textId="77777777" w:rsidR="009D2B59" w:rsidRDefault="009D2B59" w:rsidP="009D2B59">
      <w:pPr>
        <w:pStyle w:val="40"/>
      </w:pPr>
      <w:r>
        <w:t>9.5.4A.1</w:t>
      </w:r>
      <w:r>
        <w:tab/>
        <w:t>Void</w:t>
      </w:r>
    </w:p>
    <w:p w14:paraId="29F638F0" w14:textId="77777777" w:rsidR="009D2B59" w:rsidRDefault="009D2B59" w:rsidP="009D2B59">
      <w:pPr>
        <w:pStyle w:val="TH"/>
      </w:pPr>
      <w:r>
        <w:t xml:space="preserve">Table 9.5.4A.1-1: </w:t>
      </w:r>
      <w:r>
        <w:rPr>
          <w:b w:val="0"/>
        </w:rPr>
        <w:t>Void</w:t>
      </w:r>
    </w:p>
    <w:p w14:paraId="65F3177E" w14:textId="77777777" w:rsidR="009D2B59" w:rsidRDefault="009D2B59" w:rsidP="009D2B59"/>
    <w:p w14:paraId="39D9217A" w14:textId="77777777" w:rsidR="009D2B59" w:rsidRPr="009C5807" w:rsidRDefault="009D2B59" w:rsidP="009D2B59">
      <w:pPr>
        <w:pStyle w:val="30"/>
      </w:pPr>
      <w:r w:rsidRPr="009C5807">
        <w:t>9.5.5</w:t>
      </w:r>
      <w:r w:rsidRPr="009C5807">
        <w:tab/>
        <w:t>Measurement restriction for CSI-RS and SSB for L1-RSRP measurement</w:t>
      </w:r>
    </w:p>
    <w:p w14:paraId="59E623F4" w14:textId="77777777" w:rsidR="009D2B59" w:rsidRPr="009C5807" w:rsidRDefault="009D2B59" w:rsidP="009D2B59">
      <w:pPr>
        <w:rPr>
          <w:lang w:eastAsia="zh-CN"/>
        </w:rPr>
      </w:pPr>
      <w:r w:rsidRPr="009C5807">
        <w:rPr>
          <w:lang w:eastAsia="zh-CN"/>
        </w:rPr>
        <w:t>The UE is required to be capable of measuring SSB and CSI-RS for L1-RSRP without measurement gaps. T</w:t>
      </w:r>
      <w:r w:rsidRPr="009C5807">
        <w:t xml:space="preserve">he UE is required to perform the </w:t>
      </w:r>
      <w:r w:rsidRPr="009C5807">
        <w:rPr>
          <w:lang w:eastAsia="zh-CN"/>
        </w:rPr>
        <w:t xml:space="preserve">SSB and </w:t>
      </w:r>
      <w:r w:rsidRPr="009C5807">
        <w:t>CSI-RS measurements with measurement restrictions as described in the following clauses.</w:t>
      </w:r>
    </w:p>
    <w:p w14:paraId="6CFE3149" w14:textId="77777777" w:rsidR="009D2B59" w:rsidRPr="009C5807" w:rsidRDefault="009D2B59" w:rsidP="009D2B59">
      <w:pPr>
        <w:pStyle w:val="40"/>
      </w:pPr>
      <w:r w:rsidRPr="009C5807">
        <w:t>9.5.5.1</w:t>
      </w:r>
      <w:r w:rsidRPr="009C5807">
        <w:tab/>
        <w:t>Measurement restriction for SSB based L1-RSRP</w:t>
      </w:r>
    </w:p>
    <w:p w14:paraId="6EB5C211" w14:textId="77777777" w:rsidR="009D2B59" w:rsidRPr="009C5807" w:rsidRDefault="009D2B59" w:rsidP="009D2B59">
      <w:r w:rsidRPr="009C5807">
        <w:t xml:space="preserve">For FR1, when the SSB for L1-RSRP measurement is in the same OFDM symbol as CSI-RS for RLM, BFD, CBD or L1-RSRP measurement, </w:t>
      </w:r>
    </w:p>
    <w:p w14:paraId="4DE2EC74" w14:textId="77777777" w:rsidR="009D2B59" w:rsidRPr="009C5807" w:rsidRDefault="009D2B59" w:rsidP="009D2B59">
      <w:pPr>
        <w:pStyle w:val="B10"/>
      </w:pPr>
      <w:r w:rsidRPr="009C5807">
        <w:t>-</w:t>
      </w:r>
      <w:r w:rsidRPr="009C5807">
        <w:tab/>
        <w:t>If SSB and CSI-RS have same SCS, UE shall be able to measure the SSB for L1-RSRP measurement without any restriction;</w:t>
      </w:r>
    </w:p>
    <w:p w14:paraId="1595F5BC" w14:textId="77777777" w:rsidR="009D2B59" w:rsidRPr="009C5807" w:rsidRDefault="009D2B59" w:rsidP="009D2B59">
      <w:pPr>
        <w:pStyle w:val="B10"/>
      </w:pPr>
      <w:r w:rsidRPr="009C5807">
        <w:t>-</w:t>
      </w:r>
      <w:r w:rsidRPr="009C5807">
        <w:tab/>
        <w:t>If SSB and CSI-RS have different SCS,</w:t>
      </w:r>
    </w:p>
    <w:p w14:paraId="3500EDBC" w14:textId="77777777" w:rsidR="009D2B59" w:rsidRPr="009C5807" w:rsidRDefault="009D2B59" w:rsidP="009D2B59">
      <w:pPr>
        <w:pStyle w:val="B20"/>
      </w:pPr>
      <w:r w:rsidRPr="009C5807">
        <w:t>-</w:t>
      </w:r>
      <w:r w:rsidRPr="009C5807">
        <w:tab/>
        <w:t xml:space="preserve">If UE supports </w:t>
      </w:r>
      <w:proofErr w:type="spellStart"/>
      <w:r w:rsidRPr="009C5807">
        <w:t>simultaneousRxDataSSB-DiffNumerology</w:t>
      </w:r>
      <w:proofErr w:type="spellEnd"/>
      <w:r w:rsidRPr="009C5807">
        <w:t>, UE shall be able to measure the SSB for L1-RSRP measurement without any restriction;</w:t>
      </w:r>
    </w:p>
    <w:p w14:paraId="7FAD2739" w14:textId="77777777" w:rsidR="009D2B59" w:rsidRPr="009C5807" w:rsidRDefault="009D2B59" w:rsidP="009D2B59">
      <w:pPr>
        <w:pStyle w:val="B20"/>
      </w:pPr>
      <w:r w:rsidRPr="009C5807">
        <w:t>-</w:t>
      </w:r>
      <w:r w:rsidRPr="009C5807">
        <w:tab/>
        <w:t xml:space="preserve">If UE does not support </w:t>
      </w:r>
      <w:proofErr w:type="spellStart"/>
      <w:r w:rsidRPr="009C5807">
        <w:t>simultaneousRxDataSSB-DiffNumerology</w:t>
      </w:r>
      <w:proofErr w:type="spellEnd"/>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p>
    <w:p w14:paraId="30C6C56C" w14:textId="77777777" w:rsidR="009D2B59" w:rsidRDefault="009D2B59" w:rsidP="009D2B59">
      <w:r w:rsidRPr="009C5807">
        <w:t xml:space="preserve">For FR2, when the SSB for L1-RSRP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L1-RSRP measurement and CSI-RS. Longer measurement period for SSB based L1-RSRP measurement is expected, and </w:t>
      </w:r>
      <w:r w:rsidRPr="009C5807">
        <w:rPr>
          <w:lang w:val="en-US"/>
        </w:rPr>
        <w:t>no requirements are defined</w:t>
      </w:r>
      <w:r w:rsidRPr="009C5807">
        <w:t>.</w:t>
      </w:r>
    </w:p>
    <w:p w14:paraId="549082B2" w14:textId="77777777" w:rsidR="009D2B59" w:rsidRDefault="009D2B59" w:rsidP="009D2B59">
      <w:r w:rsidRPr="009C5807">
        <w:lastRenderedPageBreak/>
        <w:t xml:space="preserve">For FR2, when the SSB for L1-RSRP measurement </w:t>
      </w:r>
      <w:r w:rsidRPr="009C5807">
        <w:rPr>
          <w:rFonts w:eastAsia="Malgun Gothic"/>
          <w:lang w:eastAsia="ja-JP"/>
        </w:rPr>
        <w:t xml:space="preserve">on one CC </w:t>
      </w:r>
      <w:r w:rsidRPr="009C5807">
        <w:t xml:space="preserve">is in the same OFDM symbol as </w:t>
      </w:r>
      <w:r>
        <w:t>SSB from cell with additional</w:t>
      </w:r>
      <w:r w:rsidRPr="00696EB9">
        <w:rPr>
          <w:lang w:eastAsia="zh-CN"/>
        </w:rPr>
        <w:t xml:space="preserve"> PCI</w:t>
      </w:r>
      <w:r>
        <w:t xml:space="preserve"> for BFD, CBD</w:t>
      </w:r>
      <w:r w:rsidRPr="009C5807">
        <w:t xml:space="preserve"> </w:t>
      </w:r>
      <w:r>
        <w:t xml:space="preserve">measurement </w:t>
      </w:r>
      <w:r w:rsidRPr="009C5807">
        <w:rPr>
          <w:rFonts w:eastAsia="Malgun Gothic"/>
          <w:lang w:eastAsia="ja-JP"/>
        </w:rPr>
        <w:t>on the same CC or different CCs in the same band</w:t>
      </w:r>
      <w:r w:rsidRPr="009C5807">
        <w:t>, UE is required to measure one of but not both SSB</w:t>
      </w:r>
      <w:r>
        <w:t>s</w:t>
      </w:r>
      <w:r w:rsidRPr="009C5807">
        <w:t xml:space="preserve">. Longer measurement period for SSB based L1-RSRP measurement is expected, and </w:t>
      </w:r>
      <w:r w:rsidRPr="009C5807">
        <w:rPr>
          <w:lang w:val="en-US"/>
        </w:rPr>
        <w:t>no requirements are defined</w:t>
      </w:r>
      <w:r w:rsidRPr="009C5807">
        <w:t>.</w:t>
      </w:r>
    </w:p>
    <w:p w14:paraId="46F2C4EC" w14:textId="77777777" w:rsidR="009D2B59" w:rsidRPr="009C5807" w:rsidRDefault="009D2B59" w:rsidP="009D2B59">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in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6A797EE7" w14:textId="77777777" w:rsidR="009D2B59" w:rsidRPr="009C5807" w:rsidRDefault="009D2B59" w:rsidP="009D2B59">
      <w:pPr>
        <w:pStyle w:val="40"/>
      </w:pPr>
      <w:r w:rsidRPr="009C5807">
        <w:t>9.5.5.2</w:t>
      </w:r>
      <w:r w:rsidRPr="009C5807">
        <w:tab/>
        <w:t>Measurement restriction for CSI-RS based L1-RSRP</w:t>
      </w:r>
    </w:p>
    <w:p w14:paraId="520656B5" w14:textId="77777777" w:rsidR="009D2B59" w:rsidRDefault="009D2B59" w:rsidP="009D2B59">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58394215" w14:textId="77777777" w:rsidR="009D2B59" w:rsidRPr="009C5807" w:rsidRDefault="009D2B59" w:rsidP="009D2B59">
      <w:r w:rsidRPr="009C5807">
        <w:t>For both FR1 and FR2, when the CSI-RS for L1-RSRP measurement is in the same OFDM symbol as SSB for RLM, BFD, CBD or L1-RSRP measurement, UE is not required to receive CSI-RS for L1-RSRP measurement in the PRBs that overlap with an SSB.</w:t>
      </w:r>
    </w:p>
    <w:p w14:paraId="27A901C9" w14:textId="77777777" w:rsidR="009D2B59" w:rsidRPr="009C5807" w:rsidRDefault="009D2B59" w:rsidP="009D2B59">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p>
    <w:p w14:paraId="19B653EA" w14:textId="77777777" w:rsidR="009D2B59" w:rsidRPr="009C5807" w:rsidRDefault="009D2B59" w:rsidP="009D2B59">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p>
    <w:p w14:paraId="02BDEDF6" w14:textId="77777777" w:rsidR="009D2B59" w:rsidRPr="009C5807" w:rsidRDefault="009D2B59" w:rsidP="009D2B59">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4B5EA173" w14:textId="77777777" w:rsidR="009D2B59" w:rsidRPr="009C5807" w:rsidRDefault="009D2B59" w:rsidP="009D2B59">
      <w:pPr>
        <w:pStyle w:val="B10"/>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p>
    <w:p w14:paraId="0864A3A2" w14:textId="77777777" w:rsidR="009D2B59" w:rsidRPr="009C5807" w:rsidRDefault="009D2B59" w:rsidP="009D2B59">
      <w:r w:rsidRPr="009C5807">
        <w:t>For FR1, when the CSI-RS for L1-RSRP measurement is in the same OFDM symbol as another CSI-RS for RLM, BFD, CBD or L1-RSRP measurement, UE shall be able to measure the CSI-RS for L1-RSRP measurement without any restriction.</w:t>
      </w:r>
    </w:p>
    <w:p w14:paraId="17E622B8" w14:textId="77777777" w:rsidR="009D2B59" w:rsidRPr="009C5807" w:rsidRDefault="009D2B59" w:rsidP="009D2B59">
      <w:r w:rsidRPr="009C5807">
        <w:t xml:space="preserve">For FR2, when the CSI-RS for L1-RSRP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L1-RSRP measurement and SSB. Longer measurement period for CSI-RS based L1-RSRP measurement is expected, and no requirements are defined.</w:t>
      </w:r>
    </w:p>
    <w:p w14:paraId="72CEAE67" w14:textId="77777777" w:rsidR="009D2B59" w:rsidRPr="009C5807" w:rsidRDefault="009D2B59" w:rsidP="009D2B59">
      <w:r w:rsidRPr="009C5807">
        <w:t xml:space="preserve">For FR2, when the CSI-RS for L1-RSRP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7E05A325" w14:textId="77777777" w:rsidR="009D2B59" w:rsidRPr="009C5807" w:rsidRDefault="009D2B59" w:rsidP="009D2B59">
      <w:pPr>
        <w:pStyle w:val="B10"/>
      </w:pPr>
      <w:r w:rsidRPr="009C5807">
        <w:t>-</w:t>
      </w:r>
      <w:r w:rsidRPr="009C5807">
        <w:tab/>
        <w:t>In the following cases, UE is required to measure one of but not both CSI-RS for L1-RSRP measurement and the other CSI-RS. Longer measurement period for CSI-RS based L1-RSRP measurement is expected, and no requirements are defined.</w:t>
      </w:r>
    </w:p>
    <w:p w14:paraId="3950BADA" w14:textId="77777777" w:rsidR="009D2B59" w:rsidRPr="009C5807" w:rsidRDefault="009D2B59" w:rsidP="009D2B59">
      <w:pPr>
        <w:pStyle w:val="B20"/>
      </w:pPr>
      <w:r w:rsidRPr="009C5807">
        <w:t>-</w:t>
      </w:r>
      <w:r w:rsidRPr="009C5807">
        <w:tab/>
        <w:t xml:space="preserve">The CSI-RS for L1-RSRP measurement or the other CSI-RS in a resource set configured with repetition ON, or </w:t>
      </w:r>
    </w:p>
    <w:p w14:paraId="691D1323" w14:textId="77777777" w:rsidR="009D2B59" w:rsidRPr="009C5807" w:rsidRDefault="009D2B59" w:rsidP="009D2B59">
      <w:pPr>
        <w:pStyle w:val="B20"/>
      </w:pPr>
      <w:r w:rsidRPr="009C5807">
        <w:t>-</w:t>
      </w:r>
      <w:r w:rsidRPr="009C5807">
        <w:tab/>
        <w:t>The other CSI-RS is configured in q1 and beam failure is detected, or</w:t>
      </w:r>
    </w:p>
    <w:p w14:paraId="1B740CAB" w14:textId="77777777" w:rsidR="009D2B59" w:rsidRPr="009C5807" w:rsidRDefault="009D2B59" w:rsidP="009D2B59">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4E16C5A0" w14:textId="77777777" w:rsidR="009D2B59" w:rsidRPr="009C5807" w:rsidRDefault="009D2B59" w:rsidP="009D2B59">
      <w:pPr>
        <w:pStyle w:val="B10"/>
      </w:pPr>
      <w:r w:rsidRPr="009C5807">
        <w:t>-</w:t>
      </w:r>
      <w:r w:rsidRPr="009C5807">
        <w:tab/>
        <w:t>Otherwise, UE shall be able to measure the CSI-RS for L1-RSRP measurement without any restriction.</w:t>
      </w:r>
    </w:p>
    <w:p w14:paraId="5AA86C3B" w14:textId="77777777" w:rsidR="009D2B59" w:rsidRDefault="009D2B59" w:rsidP="009D2B59">
      <w:pPr>
        <w:rPr>
          <w:ins w:id="763" w:author="R4-2317431" w:date="2023-11-03T10:36:00Z"/>
        </w:rPr>
      </w:pPr>
      <w:ins w:id="764" w:author="R4-2317431" w:date="2023-11-03T10:36:00Z">
        <w:r>
          <w:rPr>
            <w:lang w:eastAsia="zh-CN"/>
          </w:rPr>
          <w:t>F</w:t>
        </w:r>
        <w:r>
          <w:rPr>
            <w:rFonts w:eastAsia="宋体"/>
            <w:color w:val="000000" w:themeColor="text1"/>
            <w:szCs w:val="24"/>
            <w:lang w:eastAsia="zh-CN"/>
          </w:rPr>
          <w:t>or FR2-1,</w:t>
        </w:r>
        <w:r>
          <w:t xml:space="preserve"> when the CSI-RS for L1-RSRP measurement on </w:t>
        </w:r>
        <w:proofErr w:type="spellStart"/>
        <w:r>
          <w:t>PCell</w:t>
        </w:r>
        <w:proofErr w:type="spellEnd"/>
        <w:r>
          <w:t xml:space="preserve"> is in the same OFDM symbol as another CSI-RS for RLM, BFD, CBD or L1-RSRP measurement on </w:t>
        </w:r>
        <w:proofErr w:type="spellStart"/>
        <w:r>
          <w:t>PCell</w:t>
        </w:r>
        <w:proofErr w:type="spellEnd"/>
        <w:r>
          <w:t>, UE supporting [multi-Rx capability] shall be able to measure the CSI-RS for L1-RSRP measurement without restriction when the following conditions are met:</w:t>
        </w:r>
      </w:ins>
    </w:p>
    <w:p w14:paraId="0A4CFCDC" w14:textId="77777777" w:rsidR="009D2B59" w:rsidRDefault="009D2B59" w:rsidP="009D2B59">
      <w:pPr>
        <w:pStyle w:val="B10"/>
        <w:rPr>
          <w:ins w:id="765" w:author="R4-2317431" w:date="2023-11-03T10:36:00Z"/>
        </w:rPr>
      </w:pPr>
      <w:ins w:id="766" w:author="R4-2317431" w:date="2023-11-03T10:36:00Z">
        <w:r>
          <w:t>-</w:t>
        </w:r>
        <w:r>
          <w:tab/>
          <w:t>Both the CSI-RS for L1-RSRP and the other CSI-RS are not in any CSI-RS resource set configured with repetition ON, and</w:t>
        </w:r>
      </w:ins>
    </w:p>
    <w:p w14:paraId="468D4D34" w14:textId="77777777" w:rsidR="009D2B59" w:rsidRDefault="009D2B59" w:rsidP="009D2B59">
      <w:pPr>
        <w:pStyle w:val="B10"/>
        <w:rPr>
          <w:ins w:id="767" w:author="R4-2317431" w:date="2023-11-03T10:36:00Z"/>
          <w:lang w:eastAsia="zh-CN"/>
        </w:rPr>
      </w:pPr>
      <w:ins w:id="768" w:author="R4-2317431" w:date="2023-11-03T10:36:00Z">
        <w:r>
          <w:rPr>
            <w:lang w:eastAsia="zh-CN"/>
          </w:rPr>
          <w:lastRenderedPageBreak/>
          <w:t>-</w:t>
        </w:r>
        <w:r>
          <w:rPr>
            <w:lang w:eastAsia="zh-CN"/>
          </w:rPr>
          <w:tab/>
          <w:t xml:space="preserve">Resources of the active TCI states for two PDSCHs have been reported </w:t>
        </w:r>
        <w:r>
          <w:rPr>
            <w:lang w:eastAsia="ja-JP"/>
          </w:rPr>
          <w:t>as a resource group in Rel-17 group-based RSRP report</w:t>
        </w:r>
        <w:r>
          <w:rPr>
            <w:lang w:eastAsia="zh-CN"/>
          </w:rPr>
          <w:t>, and</w:t>
        </w:r>
      </w:ins>
    </w:p>
    <w:p w14:paraId="35D79018" w14:textId="77777777" w:rsidR="009D2B59" w:rsidRDefault="009D2B59" w:rsidP="009D2B59">
      <w:pPr>
        <w:pStyle w:val="B10"/>
        <w:rPr>
          <w:ins w:id="769" w:author="R4-2317431" w:date="2023-11-03T10:36:00Z"/>
        </w:rPr>
      </w:pPr>
      <w:ins w:id="770" w:author="R4-2317431" w:date="2023-11-03T10:36:00Z">
        <w:r>
          <w:t>-</w:t>
        </w:r>
        <w:r>
          <w:tab/>
          <w:t>[</w:t>
        </w:r>
        <w:r>
          <w:rPr>
            <w:rFonts w:eastAsia="宋体"/>
            <w:color w:val="000000"/>
            <w:szCs w:val="24"/>
          </w:rPr>
          <w:t>The two CSI-RSs and both PDSCHs are overlapped on the same OFDM symbol, and]</w:t>
        </w:r>
      </w:ins>
    </w:p>
    <w:p w14:paraId="29BFB825" w14:textId="77777777" w:rsidR="009D2B59" w:rsidRDefault="009D2B59" w:rsidP="009D2B59">
      <w:pPr>
        <w:pStyle w:val="B10"/>
        <w:rPr>
          <w:ins w:id="771" w:author="R4-2317431" w:date="2023-11-03T10:36:00Z"/>
          <w:lang w:eastAsia="zh-CN"/>
        </w:rPr>
      </w:pPr>
      <w:ins w:id="772" w:author="R4-2317431" w:date="2023-11-03T10:36:00Z">
        <w:r>
          <w:t>-</w:t>
        </w:r>
        <w:r>
          <w:tab/>
        </w:r>
        <w:r>
          <w:rPr>
            <w:lang w:eastAsia="zh-CN"/>
          </w:rPr>
          <w:t xml:space="preserve">The </w:t>
        </w:r>
        <w:r>
          <w:t xml:space="preserve">CSI-RS for L1-RSRP </w:t>
        </w:r>
        <w:r>
          <w:rPr>
            <w:lang w:eastAsia="zh-CN"/>
          </w:rPr>
          <w:t>has same QCL source as the active TCI state of one [PDSCH], and the other CSI-RS has same QCL source as the active TCI state of the other [PDSCH], and</w:t>
        </w:r>
      </w:ins>
    </w:p>
    <w:p w14:paraId="3B082B99" w14:textId="77777777" w:rsidR="009D2B59" w:rsidRDefault="009D2B59" w:rsidP="009D2B59">
      <w:pPr>
        <w:pStyle w:val="B10"/>
        <w:rPr>
          <w:ins w:id="773" w:author="R4-2317431" w:date="2023-11-03T10:36:00Z"/>
        </w:rPr>
      </w:pPr>
      <w:ins w:id="774" w:author="R4-2317431" w:date="2023-11-03T10:36:00Z">
        <w:r>
          <w:rPr>
            <w:rFonts w:eastAsia="Times New Roman"/>
            <w:lang w:eastAsia="en-GB"/>
          </w:rPr>
          <w:t>Editor’s note 1: FFS the condition CSI-RS(s) and PDSCH(s) are overlapped on the same OFDM symbol(s).</w:t>
        </w:r>
      </w:ins>
    </w:p>
    <w:p w14:paraId="437D6359" w14:textId="77777777" w:rsidR="009D2B59" w:rsidRDefault="009D2B59" w:rsidP="009D2B59">
      <w:pPr>
        <w:pStyle w:val="B10"/>
        <w:rPr>
          <w:ins w:id="775" w:author="R4-2317431" w:date="2023-11-03T10:36:00Z"/>
        </w:rPr>
      </w:pPr>
      <w:ins w:id="776" w:author="R4-2317431" w:date="2023-11-03T10:36:00Z">
        <w:r>
          <w:rPr>
            <w:rFonts w:eastAsia="Times New Roman"/>
            <w:lang w:eastAsia="en-GB"/>
          </w:rPr>
          <w:t xml:space="preserve">Editor’s note 2: </w:t>
        </w:r>
        <w:r>
          <w:rPr>
            <w:rFonts w:eastAsia="宋体"/>
            <w:color w:val="000000"/>
            <w:szCs w:val="24"/>
          </w:rPr>
          <w:t>FFS how to capture UE is activated with multi-Rx operation</w:t>
        </w:r>
        <w:r>
          <w:rPr>
            <w:lang w:eastAsia="zh-CN"/>
          </w:rPr>
          <w:t>.</w:t>
        </w:r>
      </w:ins>
    </w:p>
    <w:p w14:paraId="3C593436" w14:textId="77777777" w:rsidR="009D2B59" w:rsidRPr="004E034B" w:rsidRDefault="009D2B59" w:rsidP="009D2B59">
      <w:pPr>
        <w:spacing w:after="0"/>
      </w:pPr>
    </w:p>
    <w:p w14:paraId="4534BE27" w14:textId="77777777" w:rsidR="009D2B59" w:rsidRPr="009C5807" w:rsidRDefault="009D2B59" w:rsidP="009D2B59">
      <w:pPr>
        <w:pStyle w:val="30"/>
      </w:pPr>
      <w:r w:rsidRPr="009C5807">
        <w:t>9.5.6</w:t>
      </w:r>
      <w:r w:rsidRPr="009C5807">
        <w:tab/>
        <w:t>Scheduling availability of UE during L1-RSRP measurement</w:t>
      </w:r>
    </w:p>
    <w:p w14:paraId="136FC366" w14:textId="77777777" w:rsidR="009D2B59" w:rsidRPr="009C5807" w:rsidRDefault="009D2B59" w:rsidP="009D2B59">
      <w:pPr>
        <w:rPr>
          <w:lang w:eastAsia="zh-CN"/>
        </w:rPr>
      </w:pPr>
      <w:r w:rsidRPr="009C5807">
        <w:rPr>
          <w:lang w:eastAsia="zh-CN"/>
        </w:rPr>
        <w:t xml:space="preserve">Scheduling availability restrictions </w:t>
      </w:r>
      <w:r>
        <w:rPr>
          <w:rFonts w:hint="eastAsia"/>
          <w:lang w:eastAsia="zh-TW"/>
        </w:rPr>
        <w:t>d</w:t>
      </w:r>
      <w:r>
        <w:rPr>
          <w:lang w:eastAsia="zh-TW"/>
        </w:rPr>
        <w:t xml:space="preserve">escribed in the following clauses apply </w:t>
      </w:r>
      <w:r w:rsidRPr="009C5807">
        <w:rPr>
          <w:lang w:eastAsia="zh-CN"/>
        </w:rPr>
        <w:t>when the UE is performing L1-RSRP measurement</w:t>
      </w:r>
      <w:r>
        <w:rPr>
          <w:lang w:eastAsia="zh-CN"/>
        </w:rPr>
        <w:t xml:space="preserve"> on serving cell, and UE is receiving PDCCH/PDSCH from serving cell and/or cell(s) with different PCI.</w:t>
      </w:r>
    </w:p>
    <w:p w14:paraId="41A7E2BE" w14:textId="77777777" w:rsidR="009D2B59" w:rsidRPr="009C5807" w:rsidRDefault="009D2B59" w:rsidP="009D2B59">
      <w:pPr>
        <w:pStyle w:val="40"/>
      </w:pPr>
      <w:r w:rsidRPr="009C5807">
        <w:rPr>
          <w:rFonts w:eastAsia="?? ??"/>
        </w:rPr>
        <w:t>9.5.6.1</w:t>
      </w:r>
      <w:r w:rsidRPr="009C5807">
        <w:rPr>
          <w:rFonts w:eastAsia="?? ??"/>
        </w:rPr>
        <w:tab/>
        <w:t>Scheduling availability of UE performing L1-RSRP measurement with a same subcarrier spacing as PDSCH/PDCCH on FR1</w:t>
      </w:r>
    </w:p>
    <w:p w14:paraId="60B25FD3" w14:textId="77777777" w:rsidR="009D2B59" w:rsidRPr="009C5807" w:rsidRDefault="009D2B59" w:rsidP="009D2B59">
      <w:r w:rsidRPr="009C5807">
        <w:t xml:space="preserve">There are no scheduling restrictions due to </w:t>
      </w:r>
      <w:r w:rsidRPr="009C5807">
        <w:rPr>
          <w:rFonts w:eastAsia="MS Mincho"/>
          <w:lang w:eastAsia="ja-JP"/>
        </w:rPr>
        <w:t>L1-RSRP measurement</w:t>
      </w:r>
      <w:r w:rsidRPr="009C5807">
        <w:t xml:space="preserve"> performed on SSB and CSI-RS configured as RS for L1-RSRP measurement with the same SCS as PDSCH/PDCCH in FR1.</w:t>
      </w:r>
    </w:p>
    <w:p w14:paraId="36130276" w14:textId="77777777" w:rsidR="009D2B59" w:rsidRPr="009C5807" w:rsidRDefault="009D2B59" w:rsidP="009D2B59">
      <w:pPr>
        <w:pStyle w:val="40"/>
      </w:pPr>
      <w:r w:rsidRPr="009C5807">
        <w:t>9.5.6.2</w:t>
      </w:r>
      <w:r w:rsidRPr="009C5807">
        <w:tab/>
        <w:t>Scheduling availability of UE performing L1-RSRP measurement with a different subcarrier spacing than PDSCH/PDCCH on FR1</w:t>
      </w:r>
    </w:p>
    <w:p w14:paraId="1252366C" w14:textId="77777777" w:rsidR="009D2B59" w:rsidRPr="009C5807" w:rsidRDefault="009D2B59" w:rsidP="009D2B59">
      <w:pPr>
        <w:rPr>
          <w:rFonts w:eastAsia="MS Mincho"/>
          <w:lang w:eastAsia="ja-JP"/>
        </w:rPr>
      </w:pPr>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L1-RSRP measurement based on SSB as RS for L1-RSRP measurement</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L1-RSRP measurement based on SSB configured for L1-RSRP measurement.</w:t>
      </w:r>
    </w:p>
    <w:p w14:paraId="76FE80A2" w14:textId="77777777" w:rsidR="009D2B59" w:rsidRPr="008C6DE4" w:rsidRDefault="009D2B59" w:rsidP="009D2B59">
      <w:pPr>
        <w:pStyle w:val="B10"/>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PDCCH/PDSCH/CSI-RS for tracking/CSI-RS for CQI on symbols </w:t>
      </w:r>
      <w:r>
        <w:rPr>
          <w:lang w:eastAsia="zh-CN"/>
        </w:rPr>
        <w:t xml:space="preserve">corresponding to the SSB indexes configured </w:t>
      </w:r>
      <w:r w:rsidRPr="008C6DE4">
        <w:rPr>
          <w:rFonts w:eastAsia="MS Mincho"/>
          <w:lang w:eastAsia="ja-JP"/>
        </w:rPr>
        <w:t>for L1-RSRP measurement.</w:t>
      </w:r>
    </w:p>
    <w:p w14:paraId="1C99B7EC" w14:textId="77777777" w:rsidR="009D2B59" w:rsidRDefault="009D2B59" w:rsidP="009D2B59">
      <w:r w:rsidRPr="009C5807">
        <w:t xml:space="preserve">When intra-band carrier aggregation in FR1 is configured, the scheduling restrictions on serving cell where L1-RSRP measurement is performed apply to all serving cells in the same band </w:t>
      </w:r>
      <w:r w:rsidRPr="009C5807">
        <w:rPr>
          <w:lang w:val="en-US"/>
        </w:rPr>
        <w:t>on the symbols</w:t>
      </w:r>
      <w:r w:rsidRPr="009C5807">
        <w:t xml:space="preserve"> that fully or partially overlap with restricted symbols. </w:t>
      </w:r>
    </w:p>
    <w:p w14:paraId="50318FF5" w14:textId="77777777" w:rsidR="009D2B59" w:rsidRDefault="009D2B59" w:rsidP="009D2B59">
      <w:r>
        <w:rPr>
          <w:lang w:val="en-US" w:eastAsia="zh-CN"/>
        </w:rPr>
        <w:t>When intra-band non-contiguous carrier aggregation is configured for a UE indicating [</w:t>
      </w:r>
      <w:r>
        <w:rPr>
          <w:rFonts w:cs="Arial"/>
          <w:i/>
          <w:iCs/>
        </w:rPr>
        <w:t>intraBandNonColocatedCA-r18</w:t>
      </w:r>
      <w:r>
        <w:rPr>
          <w:lang w:val="en-US" w:eastAsia="zh-CN"/>
        </w:rPr>
        <w:t>], there are no scheduling restrictions on FR1 serving cell(s) to be measured and configured on the non-contiguous CC(s) in the same band.</w:t>
      </w:r>
    </w:p>
    <w:p w14:paraId="186C7ED3" w14:textId="77777777" w:rsidR="009D2B59" w:rsidRPr="009C5807" w:rsidRDefault="009D2B59" w:rsidP="009D2B59">
      <w:r w:rsidRPr="009C5807">
        <w:t>When inter-band carrier aggregation within FR1 is configured, there are no scheduling restrictions on FR1 serving cell(s) configured in other bands than the bands in which the serving cell where L1-RSRP measurement is performed is configured.</w:t>
      </w:r>
    </w:p>
    <w:p w14:paraId="154A2FCF" w14:textId="77777777" w:rsidR="009D2B59" w:rsidRPr="009C5807" w:rsidRDefault="009D2B59" w:rsidP="009D2B59">
      <w:pPr>
        <w:pStyle w:val="40"/>
      </w:pPr>
      <w:r w:rsidRPr="009C5807">
        <w:t>9.5.6.3</w:t>
      </w:r>
      <w:r w:rsidRPr="009C5807">
        <w:tab/>
        <w:t>Scheduling availability of UE performing L1-RSRP measurement on FR2</w:t>
      </w:r>
    </w:p>
    <w:p w14:paraId="5A18D2CB" w14:textId="77777777" w:rsidR="009D2B59" w:rsidRPr="009C5807" w:rsidRDefault="009D2B59" w:rsidP="009D2B59">
      <w:pPr>
        <w:ind w:left="-142"/>
        <w:rPr>
          <w:rFonts w:eastAsia="MS Mincho"/>
          <w:lang w:eastAsia="ja-JP"/>
        </w:rPr>
      </w:pPr>
      <w:r w:rsidRPr="009C5807">
        <w:t xml:space="preserve">The following scheduling restriction applies due to </w:t>
      </w:r>
      <w:r w:rsidRPr="009C5807">
        <w:rPr>
          <w:rFonts w:eastAsia="MS Mincho"/>
          <w:lang w:eastAsia="ja-JP"/>
        </w:rPr>
        <w:t>L1-RSRP measurement.</w:t>
      </w:r>
    </w:p>
    <w:p w14:paraId="055B913D" w14:textId="77777777" w:rsidR="009D2B59" w:rsidRDefault="009D2B59" w:rsidP="009D2B59">
      <w:pPr>
        <w:pStyle w:val="B10"/>
        <w:rPr>
          <w:lang w:eastAsia="zh-CN"/>
        </w:rPr>
      </w:pPr>
      <w:r>
        <w:rPr>
          <w:lang w:eastAsia="zh-CN"/>
        </w:rPr>
        <w:t>-</w:t>
      </w:r>
      <w:r>
        <w:rPr>
          <w:lang w:eastAsia="zh-CN"/>
        </w:rPr>
        <w:tab/>
        <w:t xml:space="preserve">For the case where </w:t>
      </w:r>
      <w:r>
        <w:rPr>
          <w:rFonts w:eastAsia="MS Mincho"/>
          <w:lang w:eastAsia="ja-JP"/>
        </w:rPr>
        <w:t>RS for L1-RSRP measurement</w:t>
      </w:r>
      <w:r>
        <w:rPr>
          <w:lang w:eastAsia="zh-CN"/>
        </w:rPr>
        <w:t xml:space="preserve"> is CSI-RS which is </w:t>
      </w:r>
      <w:proofErr w:type="spellStart"/>
      <w:r>
        <w:rPr>
          <w:lang w:eastAsia="zh-CN"/>
        </w:rPr>
        <w:t>QCLed</w:t>
      </w:r>
      <w:proofErr w:type="spellEnd"/>
      <w:r>
        <w:rPr>
          <w:lang w:eastAsia="zh-CN"/>
        </w:rPr>
        <w:t xml:space="preserve"> with active TCI state for PDCCH/PDSCH and</w:t>
      </w:r>
      <w:r>
        <w:rPr>
          <w:lang w:val="en-US" w:eastAsia="zh-CN"/>
        </w:rPr>
        <w:t xml:space="preserve"> not in a CSI-RS resource set with repetition ON, </w:t>
      </w:r>
      <w:r>
        <w:rPr>
          <w:lang w:eastAsia="zh-CN"/>
        </w:rPr>
        <w:t>and N=1 applies as specified in clause 9.5.4.2</w:t>
      </w:r>
    </w:p>
    <w:p w14:paraId="24DF7C52" w14:textId="77777777" w:rsidR="009D2B59" w:rsidRDefault="009D2B59" w:rsidP="009D2B59">
      <w:pPr>
        <w:pStyle w:val="B20"/>
        <w:rPr>
          <w:lang w:eastAsia="ja-JP"/>
        </w:rPr>
      </w:pPr>
      <w:r>
        <w:rPr>
          <w:lang w:eastAsia="zh-CN"/>
        </w:rPr>
        <w:t>-</w:t>
      </w:r>
      <w:r>
        <w:rPr>
          <w:lang w:eastAsia="zh-CN"/>
        </w:rPr>
        <w:tab/>
      </w:r>
      <w:r>
        <w:rPr>
          <w:lang w:eastAsia="ja-JP"/>
        </w:rPr>
        <w:t xml:space="preserve">There are no scheduling restrictions due to </w:t>
      </w:r>
      <w:r>
        <w:rPr>
          <w:rFonts w:eastAsia="MS Mincho"/>
          <w:lang w:eastAsia="ja-JP"/>
        </w:rPr>
        <w:t>L1-RSRP measurement</w:t>
      </w:r>
      <w:r>
        <w:rPr>
          <w:lang w:eastAsia="ja-JP"/>
        </w:rPr>
        <w:t xml:space="preserve"> performed based on the CSI-RS.</w:t>
      </w:r>
    </w:p>
    <w:p w14:paraId="2CB1213E" w14:textId="77777777" w:rsidR="009D2B59" w:rsidRDefault="009D2B59" w:rsidP="009D2B59">
      <w:pPr>
        <w:pStyle w:val="B10"/>
        <w:rPr>
          <w:ins w:id="777" w:author="R4-2317431" w:date="2023-11-03T10:37:00Z"/>
          <w:lang w:eastAsia="zh-CN"/>
        </w:rPr>
      </w:pPr>
      <w:ins w:id="778" w:author="R4-2317431" w:date="2023-11-03T10:37:00Z">
        <w:r>
          <w:rPr>
            <w:lang w:eastAsia="zh-CN"/>
          </w:rPr>
          <w:t>-</w:t>
        </w:r>
        <w:r>
          <w:rPr>
            <w:lang w:eastAsia="zh-CN"/>
          </w:rPr>
          <w:tab/>
          <w:t>F</w:t>
        </w:r>
        <w:r>
          <w:rPr>
            <w:rFonts w:eastAsia="宋体"/>
            <w:color w:val="000000" w:themeColor="text1"/>
            <w:szCs w:val="24"/>
            <w:lang w:eastAsia="zh-CN"/>
          </w:rPr>
          <w:t xml:space="preserve">or FR2-1 and the case where </w:t>
        </w:r>
        <w:r>
          <w:rPr>
            <w:rFonts w:cs="v4.2.0"/>
            <w:lang w:eastAsia="zh-CN"/>
          </w:rPr>
          <w:t xml:space="preserve">UE </w:t>
        </w:r>
        <w:r>
          <w:rPr>
            <w:lang w:eastAsia="zh-CN"/>
          </w:rPr>
          <w:t>supporting [multi-</w:t>
        </w:r>
        <w:proofErr w:type="spellStart"/>
        <w:r>
          <w:rPr>
            <w:lang w:eastAsia="zh-CN"/>
          </w:rPr>
          <w:t>rx</w:t>
        </w:r>
        <w:proofErr w:type="spellEnd"/>
        <w:r>
          <w:rPr>
            <w:lang w:eastAsia="zh-CN"/>
          </w:rPr>
          <w:t xml:space="preserve"> capability] </w:t>
        </w:r>
        <w:r>
          <w:rPr>
            <w:rFonts w:cs="v4.2.0"/>
            <w:lang w:eastAsia="zh-CN"/>
          </w:rPr>
          <w:t xml:space="preserve">is configured to receive two PDSCH </w:t>
        </w:r>
        <w:r>
          <w:t>transmission occasion</w:t>
        </w:r>
        <w:r>
          <w:rPr>
            <w:rFonts w:cs="v4.2.0"/>
            <w:lang w:eastAsia="zh-CN"/>
          </w:rPr>
          <w:t xml:space="preserve">s from two different QCL sources on </w:t>
        </w:r>
        <w:proofErr w:type="spellStart"/>
        <w:r>
          <w:rPr>
            <w:rFonts w:cs="v4.2.0"/>
            <w:lang w:eastAsia="zh-CN"/>
          </w:rPr>
          <w:t>PCell</w:t>
        </w:r>
        <w:proofErr w:type="spellEnd"/>
        <w:r>
          <w:rPr>
            <w:rFonts w:eastAsia="宋体"/>
            <w:color w:val="000000" w:themeColor="text1"/>
            <w:szCs w:val="24"/>
            <w:lang w:eastAsia="zh-CN"/>
          </w:rPr>
          <w:t xml:space="preserve">, there are no </w:t>
        </w:r>
        <w:r>
          <w:rPr>
            <w:lang w:val="en-US"/>
          </w:rPr>
          <w:t xml:space="preserve">scheduling restrictions for the PDSCHs </w:t>
        </w:r>
        <w:r>
          <w:rPr>
            <w:lang w:eastAsia="ja-JP"/>
          </w:rPr>
          <w:t xml:space="preserve">due to </w:t>
        </w:r>
        <w:r>
          <w:rPr>
            <w:rFonts w:eastAsia="MS Mincho"/>
            <w:lang w:eastAsia="ja-JP"/>
          </w:rPr>
          <w:t>L1-RSRP measurement</w:t>
        </w:r>
        <w:r>
          <w:rPr>
            <w:lang w:eastAsia="ja-JP"/>
          </w:rPr>
          <w:t xml:space="preserve"> performed based on the CSI-RS</w:t>
        </w:r>
        <w:r>
          <w:rPr>
            <w:lang w:val="en-US"/>
          </w:rPr>
          <w:t xml:space="preserve">, </w:t>
        </w:r>
        <w:r>
          <w:rPr>
            <w:rFonts w:eastAsia="宋体"/>
            <w:color w:val="000000" w:themeColor="text1"/>
            <w:szCs w:val="24"/>
            <w:lang w:eastAsia="zh-CN"/>
          </w:rPr>
          <w:t>when following conditions are met:</w:t>
        </w:r>
      </w:ins>
    </w:p>
    <w:p w14:paraId="22551DFE" w14:textId="77777777" w:rsidR="009D2B59" w:rsidRDefault="009D2B59" w:rsidP="009D2B59">
      <w:pPr>
        <w:pStyle w:val="B20"/>
        <w:rPr>
          <w:ins w:id="779" w:author="R4-2317431" w:date="2023-11-03T10:37:00Z"/>
          <w:lang w:eastAsia="zh-CN"/>
        </w:rPr>
      </w:pPr>
      <w:ins w:id="780" w:author="R4-2317431" w:date="2023-11-03T10:37:00Z">
        <w:r>
          <w:rPr>
            <w:lang w:eastAsia="zh-CN"/>
          </w:rPr>
          <w:t>-</w:t>
        </w:r>
        <w:r>
          <w:rPr>
            <w:lang w:eastAsia="zh-CN"/>
          </w:rPr>
          <w:tab/>
          <w:t xml:space="preserve">The CSI-RS configured for </w:t>
        </w:r>
        <w:r>
          <w:rPr>
            <w:rFonts w:eastAsia="MS Mincho"/>
            <w:lang w:eastAsia="ja-JP"/>
          </w:rPr>
          <w:t xml:space="preserve">L1-RSRP </w:t>
        </w:r>
        <w:r>
          <w:rPr>
            <w:lang w:eastAsia="zh-CN"/>
          </w:rPr>
          <w:t>is not in a CSI-RS resource set with repetition ON, and</w:t>
        </w:r>
      </w:ins>
    </w:p>
    <w:p w14:paraId="366C6447" w14:textId="77777777" w:rsidR="009D2B59" w:rsidRDefault="009D2B59" w:rsidP="009D2B59">
      <w:pPr>
        <w:pStyle w:val="B20"/>
        <w:rPr>
          <w:ins w:id="781" w:author="R4-2317431" w:date="2023-11-03T10:37:00Z"/>
          <w:lang w:eastAsia="zh-CN"/>
        </w:rPr>
      </w:pPr>
      <w:ins w:id="782" w:author="R4-2317431" w:date="2023-11-03T10:37:00Z">
        <w:r>
          <w:rPr>
            <w:lang w:eastAsia="zh-CN"/>
          </w:rPr>
          <w:lastRenderedPageBreak/>
          <w:t>-</w:t>
        </w:r>
        <w:r>
          <w:rPr>
            <w:lang w:eastAsia="zh-CN"/>
          </w:rPr>
          <w:tab/>
          <w:t xml:space="preserve">The CSI-RS configured for </w:t>
        </w:r>
        <w:r>
          <w:rPr>
            <w:rFonts w:eastAsia="MS Mincho"/>
            <w:lang w:eastAsia="ja-JP"/>
          </w:rPr>
          <w:t>L1-RSRP</w:t>
        </w:r>
        <w:r>
          <w:rPr>
            <w:lang w:eastAsia="zh-CN"/>
          </w:rPr>
          <w:t xml:space="preserve"> has same QCL source as the active TCI state of one of PDSCHs and has different </w:t>
        </w:r>
        <w:r>
          <w:rPr>
            <w:rFonts w:cs="v4.2.0"/>
            <w:lang w:eastAsia="zh-CN"/>
          </w:rPr>
          <w:t>QCL-</w:t>
        </w:r>
        <w:proofErr w:type="spellStart"/>
        <w:r>
          <w:rPr>
            <w:rFonts w:cs="v4.2.0"/>
            <w:lang w:eastAsia="zh-CN"/>
          </w:rPr>
          <w:t>TypeD</w:t>
        </w:r>
        <w:proofErr w:type="spellEnd"/>
        <w:r>
          <w:rPr>
            <w:lang w:eastAsia="zh-CN"/>
          </w:rPr>
          <w:t xml:space="preserve"> from the other PDSCH, and</w:t>
        </w:r>
      </w:ins>
    </w:p>
    <w:p w14:paraId="774FCACF" w14:textId="77777777" w:rsidR="009D2B59" w:rsidRDefault="009D2B59" w:rsidP="009D2B59">
      <w:pPr>
        <w:pStyle w:val="B20"/>
        <w:rPr>
          <w:ins w:id="783" w:author="R4-2317431" w:date="2023-11-03T10:37:00Z"/>
          <w:lang w:eastAsia="zh-CN"/>
        </w:rPr>
      </w:pPr>
      <w:ins w:id="784" w:author="R4-2317431" w:date="2023-11-03T10:37:00Z">
        <w:r>
          <w:rPr>
            <w:lang w:eastAsia="zh-CN"/>
          </w:rPr>
          <w:t>-</w:t>
        </w:r>
        <w:r>
          <w:rPr>
            <w:lang w:eastAsia="zh-CN"/>
          </w:rPr>
          <w:tab/>
          <w:t xml:space="preserve">The CSI-RS configured for </w:t>
        </w:r>
        <w:r>
          <w:rPr>
            <w:rFonts w:eastAsia="MS Mincho"/>
            <w:lang w:eastAsia="ja-JP"/>
          </w:rPr>
          <w:t>L1-RSRP</w:t>
        </w:r>
        <w:r>
          <w:rPr>
            <w:lang w:eastAsia="zh-CN"/>
          </w:rPr>
          <w:t xml:space="preserve"> and both PDSCHs are on the same OFDM symbol(s), and</w:t>
        </w:r>
      </w:ins>
    </w:p>
    <w:p w14:paraId="4B24714B" w14:textId="77777777" w:rsidR="009D2B59" w:rsidRDefault="009D2B59" w:rsidP="009D2B59">
      <w:pPr>
        <w:pStyle w:val="B20"/>
        <w:rPr>
          <w:ins w:id="785" w:author="R4-2317431" w:date="2023-11-03T10:37:00Z"/>
          <w:lang w:eastAsia="zh-CN"/>
        </w:rPr>
      </w:pPr>
      <w:ins w:id="786" w:author="R4-2317431" w:date="2023-11-03T10:37:00Z">
        <w:r>
          <w:rPr>
            <w:lang w:eastAsia="zh-CN"/>
          </w:rPr>
          <w:t>-</w:t>
        </w:r>
        <w:r>
          <w:rPr>
            <w:lang w:eastAsia="zh-CN"/>
          </w:rPr>
          <w:tab/>
          <w:t xml:space="preserve">Resources of the active TCI states for the two PDSCHs have been reported </w:t>
        </w:r>
        <w:r>
          <w:rPr>
            <w:lang w:eastAsia="ja-JP"/>
          </w:rPr>
          <w:t>as a resource group in Rel-17 group-based RSRP report</w:t>
        </w:r>
        <w:r>
          <w:rPr>
            <w:lang w:eastAsia="zh-CN"/>
          </w:rPr>
          <w:t>.</w:t>
        </w:r>
      </w:ins>
    </w:p>
    <w:p w14:paraId="501B1B18" w14:textId="77777777" w:rsidR="009D2B59" w:rsidRDefault="009D2B59" w:rsidP="009D2B59">
      <w:pPr>
        <w:pStyle w:val="B20"/>
        <w:numPr>
          <w:ilvl w:val="1"/>
          <w:numId w:val="20"/>
        </w:numPr>
        <w:ind w:left="1656"/>
        <w:rPr>
          <w:ins w:id="787" w:author="R4-2317431" w:date="2023-11-03T10:37:00Z"/>
          <w:lang w:eastAsia="zh-CN"/>
        </w:rPr>
      </w:pPr>
      <w:ins w:id="788" w:author="R4-2317431" w:date="2023-11-03T10:37:00Z">
        <w:r>
          <w:rPr>
            <w:lang w:eastAsia="zh-CN"/>
          </w:rPr>
          <w:t xml:space="preserve">Editor’s Note 1: FFS the CSI-RS and only one of the PDSCHs with different </w:t>
        </w:r>
        <w:proofErr w:type="spellStart"/>
        <w:r>
          <w:rPr>
            <w:lang w:eastAsia="zh-CN"/>
          </w:rPr>
          <w:t>QCLed</w:t>
        </w:r>
        <w:proofErr w:type="spellEnd"/>
        <w:r>
          <w:rPr>
            <w:lang w:eastAsia="zh-CN"/>
          </w:rPr>
          <w:t xml:space="preserve"> </w:t>
        </w:r>
        <w:proofErr w:type="spellStart"/>
        <w:r>
          <w:rPr>
            <w:lang w:eastAsia="zh-CN"/>
          </w:rPr>
          <w:t>typeD</w:t>
        </w:r>
        <w:proofErr w:type="spellEnd"/>
        <w:r>
          <w:rPr>
            <w:lang w:eastAsia="zh-CN"/>
          </w:rPr>
          <w:t xml:space="preserve"> are on the same OFDM symbol(s)</w:t>
        </w:r>
      </w:ins>
    </w:p>
    <w:p w14:paraId="3AEB412F" w14:textId="77777777" w:rsidR="009D2B59" w:rsidRDefault="009D2B59" w:rsidP="009D2B59">
      <w:pPr>
        <w:pStyle w:val="B20"/>
        <w:numPr>
          <w:ilvl w:val="1"/>
          <w:numId w:val="20"/>
        </w:numPr>
        <w:ind w:left="1656"/>
        <w:rPr>
          <w:ins w:id="789" w:author="R4-2317431" w:date="2023-11-03T10:37:00Z"/>
          <w:lang w:eastAsia="zh-CN"/>
        </w:rPr>
      </w:pPr>
      <w:ins w:id="790" w:author="R4-2317431" w:date="2023-11-03T10:37:00Z">
        <w:r>
          <w:rPr>
            <w:lang w:eastAsia="zh-CN"/>
          </w:rPr>
          <w:t xml:space="preserve">Editor’s Note 2: FFS how to capture UE is activated with multi-Rx operation. </w:t>
        </w:r>
      </w:ins>
    </w:p>
    <w:p w14:paraId="6E307D44" w14:textId="77777777" w:rsidR="009D2B59" w:rsidRDefault="009D2B59" w:rsidP="009D2B59">
      <w:pPr>
        <w:pStyle w:val="B10"/>
        <w:rPr>
          <w:lang w:eastAsia="zh-CN"/>
        </w:rPr>
      </w:pPr>
      <w:r>
        <w:rPr>
          <w:lang w:eastAsia="zh-CN"/>
        </w:rPr>
        <w:t>-</w:t>
      </w:r>
      <w:r>
        <w:rPr>
          <w:lang w:eastAsia="zh-CN"/>
        </w:rPr>
        <w:tab/>
        <w:t>Oth</w:t>
      </w:r>
      <w:proofErr w:type="spellStart"/>
      <w:r>
        <w:rPr>
          <w:lang w:val="en-US" w:eastAsia="zh-CN"/>
        </w:rPr>
        <w:t>erwise</w:t>
      </w:r>
      <w:proofErr w:type="spellEnd"/>
      <w:r w:rsidRPr="008C6DE4">
        <w:rPr>
          <w:lang w:eastAsia="zh-CN"/>
        </w:rPr>
        <w:t xml:space="preserve"> </w:t>
      </w:r>
    </w:p>
    <w:p w14:paraId="554287B2" w14:textId="77777777" w:rsidR="009D2B59" w:rsidRDefault="009D2B59" w:rsidP="009D2B59">
      <w:pPr>
        <w:pStyle w:val="B20"/>
        <w:rPr>
          <w:lang w:eastAsia="ja-JP"/>
        </w:rPr>
      </w:pPr>
      <w:r>
        <w:rPr>
          <w:lang w:eastAsia="zh-CN"/>
        </w:rPr>
        <w:t>-</w:t>
      </w:r>
      <w:r>
        <w:rPr>
          <w:lang w:eastAsia="zh-CN"/>
        </w:rPr>
        <w:tab/>
        <w:t xml:space="preserve">In non-HST scenario, </w:t>
      </w:r>
      <w:r>
        <w:t xml:space="preserve">for FR2-1 or the </w:t>
      </w:r>
      <w:r>
        <w:rPr>
          <w:rFonts w:eastAsia="MS Mincho"/>
          <w:lang w:eastAsia="ja-JP"/>
        </w:rPr>
        <w:t>reference</w:t>
      </w:r>
      <w:r>
        <w:rPr>
          <w:lang w:eastAsia="ja-JP"/>
        </w:rPr>
        <w:t xml:space="preserve"> symbols to be measured for L1-RSRP</w:t>
      </w:r>
      <w:r>
        <w:t xml:space="preserve"> is not using </w:t>
      </w:r>
      <w:r>
        <w:rPr>
          <w:lang w:val="en-US"/>
        </w:rPr>
        <w:t>480 kH</w:t>
      </w:r>
      <w:r>
        <w:rPr>
          <w:lang w:val="en-US" w:eastAsia="zh-TW"/>
        </w:rPr>
        <w:t xml:space="preserve">z </w:t>
      </w:r>
      <w:r>
        <w:rPr>
          <w:lang w:val="en-US"/>
        </w:rPr>
        <w:t>SCS or 960 kH</w:t>
      </w:r>
      <w:r>
        <w:rPr>
          <w:lang w:val="en-US" w:eastAsia="zh-TW"/>
        </w:rPr>
        <w:t xml:space="preserve">z </w:t>
      </w:r>
      <w:r>
        <w:rPr>
          <w:lang w:val="en-US"/>
        </w:rPr>
        <w:t>SCS on FR2-2</w:t>
      </w:r>
      <w:r>
        <w:rPr>
          <w:lang w:eastAsia="zh-CN"/>
        </w:rPr>
        <w:t xml:space="preserve">, </w:t>
      </w:r>
      <w:r>
        <w:rPr>
          <w:lang w:eastAsia="ja-JP"/>
        </w:rPr>
        <w:t>the UE is not expected to transmit PUCCH/PUSCH/SRS or receive PDCCH/PDSCH</w:t>
      </w:r>
      <w:r>
        <w:rPr>
          <w:lang w:eastAsia="zh-CN"/>
        </w:rPr>
        <w:t>/CSI-RS for tracking/CSI-RS for CQI</w:t>
      </w:r>
      <w:r>
        <w:rPr>
          <w:lang w:eastAsia="ja-JP"/>
        </w:rPr>
        <w:t xml:space="preserve"> on</w:t>
      </w:r>
    </w:p>
    <w:p w14:paraId="745CAA60" w14:textId="77777777" w:rsidR="009D2B59" w:rsidRDefault="009D2B59" w:rsidP="009D2B59">
      <w:pPr>
        <w:pStyle w:val="B30"/>
        <w:rPr>
          <w:lang w:eastAsia="ja-JP"/>
        </w:rPr>
      </w:pPr>
      <w:r>
        <w:rPr>
          <w:lang w:eastAsia="zh-CN"/>
        </w:rPr>
        <w:t>-</w:t>
      </w:r>
      <w:r>
        <w:rPr>
          <w:lang w:eastAsia="zh-CN"/>
        </w:rPr>
        <w:tab/>
        <w:t xml:space="preserve">symbols corresponding to the SSB indexes configured </w:t>
      </w:r>
      <w:r>
        <w:rPr>
          <w:lang w:eastAsia="ja-JP"/>
        </w:rPr>
        <w:t>for L1-RSRP measurement, and/or</w:t>
      </w:r>
    </w:p>
    <w:p w14:paraId="2201289A" w14:textId="77777777" w:rsidR="009D2B59" w:rsidRDefault="009D2B59" w:rsidP="009D2B59">
      <w:pPr>
        <w:pStyle w:val="B30"/>
        <w:rPr>
          <w:lang w:eastAsia="ja-JP"/>
        </w:rPr>
      </w:pPr>
      <w:r>
        <w:rPr>
          <w:lang w:eastAsia="zh-CN"/>
        </w:rPr>
        <w:t>-</w:t>
      </w:r>
      <w:r>
        <w:rPr>
          <w:lang w:eastAsia="zh-CN"/>
        </w:rPr>
        <w:tab/>
        <w:t xml:space="preserve">symbols corresponding to the periodic CSI-RS resource configured </w:t>
      </w:r>
      <w:r>
        <w:rPr>
          <w:lang w:eastAsia="ja-JP"/>
        </w:rPr>
        <w:t>for L1-RSRP measurement, and/or</w:t>
      </w:r>
    </w:p>
    <w:p w14:paraId="217F5C03" w14:textId="77777777" w:rsidR="009D2B59" w:rsidRDefault="009D2B59" w:rsidP="009D2B59">
      <w:pPr>
        <w:pStyle w:val="B30"/>
        <w:rPr>
          <w:lang w:eastAsia="ja-JP"/>
        </w:rPr>
      </w:pPr>
      <w:r>
        <w:rPr>
          <w:lang w:eastAsia="zh-CN"/>
        </w:rPr>
        <w:t>-</w:t>
      </w:r>
      <w:r>
        <w:rPr>
          <w:lang w:eastAsia="zh-CN"/>
        </w:rPr>
        <w:tab/>
        <w:t>symbols corresponding to the semi-</w:t>
      </w:r>
      <w:proofErr w:type="spellStart"/>
      <w:r>
        <w:rPr>
          <w:lang w:eastAsia="zh-CN"/>
        </w:rPr>
        <w:t>perssitent</w:t>
      </w:r>
      <w:proofErr w:type="spellEnd"/>
      <w:r>
        <w:rPr>
          <w:lang w:eastAsia="zh-CN"/>
        </w:rPr>
        <w:t xml:space="preserve"> CSI-RS resource configured </w:t>
      </w:r>
      <w:r>
        <w:rPr>
          <w:lang w:eastAsia="ja-JP"/>
        </w:rPr>
        <w:t>for L1-RSRP measurement when the resource is activated, and/or</w:t>
      </w:r>
    </w:p>
    <w:p w14:paraId="2DF99E2E" w14:textId="77777777" w:rsidR="009D2B59" w:rsidRDefault="009D2B59" w:rsidP="009D2B59">
      <w:pPr>
        <w:pStyle w:val="B30"/>
        <w:rPr>
          <w:lang w:eastAsia="ja-JP"/>
        </w:rPr>
      </w:pPr>
      <w:r>
        <w:rPr>
          <w:lang w:eastAsia="zh-CN"/>
        </w:rPr>
        <w:t>-</w:t>
      </w:r>
      <w:r>
        <w:rPr>
          <w:lang w:eastAsia="zh-CN"/>
        </w:rPr>
        <w:tab/>
        <w:t xml:space="preserve">symbols corresponding to the aperiodic CSI-RS resource configured </w:t>
      </w:r>
      <w:r>
        <w:rPr>
          <w:lang w:eastAsia="ja-JP"/>
        </w:rPr>
        <w:t>for L1-RSRP measurement when the reporting is triggered.</w:t>
      </w:r>
    </w:p>
    <w:p w14:paraId="5C36224D" w14:textId="77777777" w:rsidR="009D2B59" w:rsidRPr="00415158" w:rsidRDefault="009D2B59" w:rsidP="009D2B59">
      <w:pPr>
        <w:pStyle w:val="B20"/>
        <w:rPr>
          <w:lang w:eastAsia="ja-JP"/>
        </w:rPr>
      </w:pPr>
      <w:r w:rsidRPr="00415158">
        <w:rPr>
          <w:lang w:eastAsia="zh-CN"/>
        </w:rPr>
        <w:t>-</w:t>
      </w:r>
      <w:r w:rsidRPr="00415158">
        <w:rPr>
          <w:lang w:eastAsia="zh-CN"/>
        </w:rPr>
        <w:tab/>
      </w:r>
      <w:r w:rsidRPr="00415158">
        <w:t xml:space="preserve">For FR2-2 and the </w:t>
      </w:r>
      <w:r w:rsidRPr="00415158">
        <w:rPr>
          <w:rFonts w:eastAsia="MS Mincho"/>
          <w:lang w:eastAsia="ja-JP"/>
        </w:rPr>
        <w:t>reference</w:t>
      </w:r>
      <w:r w:rsidRPr="00415158">
        <w:rPr>
          <w:lang w:eastAsia="ja-JP"/>
        </w:rPr>
        <w:t xml:space="preserve"> symbols to be measured for L1-RSRP</w:t>
      </w:r>
      <w:r w:rsidRPr="00415158">
        <w:t xml:space="preserve"> is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w:t>
      </w:r>
      <w:r w:rsidRPr="00415158">
        <w:rPr>
          <w:lang w:eastAsia="zh-CN"/>
        </w:rPr>
        <w:t xml:space="preserve">, </w:t>
      </w:r>
      <w:r w:rsidRPr="00415158">
        <w:rPr>
          <w:lang w:eastAsia="ja-JP"/>
        </w:rPr>
        <w:t>the UE is not expected to transmit PUCCH/PUSCH/SRS or receive PDCCH/PDSCH</w:t>
      </w:r>
      <w:r w:rsidRPr="00415158">
        <w:rPr>
          <w:lang w:eastAsia="zh-CN"/>
        </w:rPr>
        <w:t>/CSI-RS for tracking/CSI-RS for CQI</w:t>
      </w:r>
      <w:r w:rsidRPr="00415158">
        <w:rPr>
          <w:lang w:eastAsia="ja-JP"/>
        </w:rPr>
        <w:t xml:space="preserve"> on </w:t>
      </w:r>
    </w:p>
    <w:p w14:paraId="23CECAC7" w14:textId="77777777" w:rsidR="009D2B59" w:rsidRPr="00415158" w:rsidRDefault="009D2B59" w:rsidP="009D2B59">
      <w:pPr>
        <w:pStyle w:val="B30"/>
        <w:rPr>
          <w:lang w:eastAsia="ja-JP"/>
        </w:rPr>
      </w:pPr>
      <w:r w:rsidRPr="00415158">
        <w:rPr>
          <w:lang w:eastAsia="zh-CN"/>
        </w:rPr>
        <w:t>-</w:t>
      </w:r>
      <w:r w:rsidRPr="00415158">
        <w:rPr>
          <w:lang w:eastAsia="zh-CN"/>
        </w:rPr>
        <w:tab/>
        <w:t xml:space="preserve">symbols corresponding to the SSB indexes configured </w:t>
      </w:r>
      <w:r w:rsidRPr="00415158">
        <w:rPr>
          <w:lang w:eastAsia="ja-JP"/>
        </w:rPr>
        <w:t>for L1-RSRP measurement</w:t>
      </w:r>
      <w:r w:rsidRPr="00415158">
        <w:t xml:space="preserve">, </w:t>
      </w:r>
      <w:r w:rsidRPr="00415158">
        <w:rPr>
          <w:lang w:val="en-US"/>
        </w:rPr>
        <w:t xml:space="preserve">and on one data symbol before and one data symbol after the </w:t>
      </w:r>
      <w:r w:rsidRPr="00415158">
        <w:rPr>
          <w:lang w:eastAsia="zh-CN"/>
        </w:rPr>
        <w:t xml:space="preserve">symbols corresponding to the SSB indexes configured </w:t>
      </w:r>
      <w:r w:rsidRPr="00415158">
        <w:rPr>
          <w:lang w:eastAsia="ja-JP"/>
        </w:rPr>
        <w:t>for L1-RSRP measurement, and/or</w:t>
      </w:r>
    </w:p>
    <w:p w14:paraId="4F45EFDC" w14:textId="77777777" w:rsidR="009D2B59" w:rsidRPr="00415158" w:rsidRDefault="009D2B59" w:rsidP="009D2B59">
      <w:pPr>
        <w:pStyle w:val="B30"/>
        <w:rPr>
          <w:lang w:eastAsia="ja-JP"/>
        </w:rPr>
      </w:pPr>
      <w:r w:rsidRPr="00415158">
        <w:rPr>
          <w:lang w:eastAsia="zh-CN"/>
        </w:rPr>
        <w:t>-</w:t>
      </w:r>
      <w:r w:rsidRPr="00415158">
        <w:rPr>
          <w:lang w:eastAsia="zh-CN"/>
        </w:rPr>
        <w:tab/>
        <w:t xml:space="preserve">symbols corresponding to the periodic CSI-RS resource configured </w:t>
      </w:r>
      <w:r w:rsidRPr="00415158">
        <w:rPr>
          <w:lang w:eastAsia="ja-JP"/>
        </w:rPr>
        <w:t>for L1-RSRP measurement</w:t>
      </w:r>
      <w:r w:rsidRPr="00415158">
        <w:t xml:space="preserve">, </w:t>
      </w:r>
      <w:r w:rsidRPr="00415158">
        <w:rPr>
          <w:lang w:val="en-US"/>
        </w:rPr>
        <w:t xml:space="preserve">and on one data symbol before and one data symbol after the </w:t>
      </w:r>
      <w:r w:rsidRPr="00415158">
        <w:rPr>
          <w:lang w:eastAsia="zh-CN"/>
        </w:rPr>
        <w:t xml:space="preserve">symbols corresponding to the periodic CSI-RS resource configured </w:t>
      </w:r>
      <w:r w:rsidRPr="00415158">
        <w:rPr>
          <w:lang w:eastAsia="ja-JP"/>
        </w:rPr>
        <w:t>for L1-RSRP measurement, and/or</w:t>
      </w:r>
    </w:p>
    <w:p w14:paraId="490FB445" w14:textId="77777777" w:rsidR="009D2B59" w:rsidRPr="00415158" w:rsidRDefault="009D2B59" w:rsidP="009D2B59">
      <w:pPr>
        <w:pStyle w:val="B30"/>
        <w:rPr>
          <w:lang w:eastAsia="ja-JP"/>
        </w:rPr>
      </w:pPr>
      <w:r w:rsidRPr="00415158">
        <w:rPr>
          <w:lang w:eastAsia="zh-CN"/>
        </w:rPr>
        <w:t>-</w:t>
      </w:r>
      <w:r w:rsidRPr="00415158">
        <w:rPr>
          <w:lang w:eastAsia="zh-CN"/>
        </w:rPr>
        <w:tab/>
        <w:t>symbols corresponding to the semi-</w:t>
      </w:r>
      <w:proofErr w:type="spellStart"/>
      <w:r w:rsidRPr="00415158">
        <w:rPr>
          <w:lang w:eastAsia="zh-CN"/>
        </w:rPr>
        <w:t>perssitent</w:t>
      </w:r>
      <w:proofErr w:type="spellEnd"/>
      <w:r w:rsidRPr="00415158">
        <w:rPr>
          <w:lang w:eastAsia="zh-CN"/>
        </w:rPr>
        <w:t xml:space="preserve"> CSI-RS resource configured </w:t>
      </w:r>
      <w:r w:rsidRPr="00415158">
        <w:rPr>
          <w:lang w:eastAsia="ja-JP"/>
        </w:rPr>
        <w:t>for L1-RSRP measurement when the resource is activated</w:t>
      </w:r>
      <w:r w:rsidRPr="00415158">
        <w:t xml:space="preserve">, </w:t>
      </w:r>
      <w:r w:rsidRPr="00415158">
        <w:rPr>
          <w:lang w:val="en-US"/>
        </w:rPr>
        <w:t xml:space="preserve">and on one data symbol before and one data symbol after the </w:t>
      </w:r>
      <w:r w:rsidRPr="00415158">
        <w:rPr>
          <w:lang w:eastAsia="zh-CN"/>
        </w:rPr>
        <w:t>symbols corresponding to the semi-</w:t>
      </w:r>
      <w:proofErr w:type="spellStart"/>
      <w:r w:rsidRPr="00415158">
        <w:rPr>
          <w:lang w:eastAsia="zh-CN"/>
        </w:rPr>
        <w:t>perssitent</w:t>
      </w:r>
      <w:proofErr w:type="spellEnd"/>
      <w:r w:rsidRPr="00415158">
        <w:rPr>
          <w:lang w:eastAsia="zh-CN"/>
        </w:rPr>
        <w:t xml:space="preserve"> CSI-RS resource configured </w:t>
      </w:r>
      <w:r w:rsidRPr="00415158">
        <w:rPr>
          <w:lang w:eastAsia="ja-JP"/>
        </w:rPr>
        <w:t>for L1-RSRP measurement when the resource is activated, and/or</w:t>
      </w:r>
    </w:p>
    <w:p w14:paraId="7A83A3BD" w14:textId="77777777" w:rsidR="009D2B59" w:rsidRPr="00415158" w:rsidRDefault="009D2B59" w:rsidP="009D2B59">
      <w:pPr>
        <w:pStyle w:val="B30"/>
        <w:rPr>
          <w:lang w:eastAsia="ja-JP"/>
        </w:rPr>
      </w:pPr>
      <w:r w:rsidRPr="00415158">
        <w:rPr>
          <w:lang w:eastAsia="zh-CN"/>
        </w:rPr>
        <w:t>-</w:t>
      </w:r>
      <w:r w:rsidRPr="00415158">
        <w:rPr>
          <w:lang w:eastAsia="zh-CN"/>
        </w:rPr>
        <w:tab/>
        <w:t xml:space="preserve">symbols corresponding to the aperiodic CSI-RS resource configured </w:t>
      </w:r>
      <w:r w:rsidRPr="00415158">
        <w:rPr>
          <w:lang w:eastAsia="ja-JP"/>
        </w:rPr>
        <w:t>for L1-RSRP measurement when the reporting is triggered</w:t>
      </w:r>
      <w:r w:rsidRPr="00415158">
        <w:t xml:space="preserve">, </w:t>
      </w:r>
      <w:r w:rsidRPr="00415158">
        <w:rPr>
          <w:lang w:val="en-US"/>
        </w:rPr>
        <w:t xml:space="preserve">and on one data symbol before and one data symbol after the </w:t>
      </w:r>
      <w:r w:rsidRPr="00415158">
        <w:rPr>
          <w:lang w:eastAsia="zh-CN"/>
        </w:rPr>
        <w:t xml:space="preserve">symbols corresponding to the aperiodic CSI-RS resource configured </w:t>
      </w:r>
      <w:r w:rsidRPr="00415158">
        <w:rPr>
          <w:lang w:eastAsia="ja-JP"/>
        </w:rPr>
        <w:t>for L1-RSRP measurement when the reporting is triggered.</w:t>
      </w:r>
    </w:p>
    <w:p w14:paraId="272D8059" w14:textId="77777777" w:rsidR="009D2B59" w:rsidRDefault="009D2B59" w:rsidP="009D2B59">
      <w:pPr>
        <w:pStyle w:val="B20"/>
        <w:rPr>
          <w:lang w:eastAsia="ja-JP"/>
        </w:rPr>
      </w:pPr>
      <w:r>
        <w:rPr>
          <w:lang w:eastAsia="zh-CN"/>
        </w:rPr>
        <w:t>-</w:t>
      </w:r>
      <w:r>
        <w:rPr>
          <w:lang w:eastAsia="zh-CN"/>
        </w:rPr>
        <w:tab/>
      </w:r>
      <w:r>
        <w:rPr>
          <w:rFonts w:hint="eastAsia"/>
          <w:lang w:val="en-US" w:eastAsia="zh-CN"/>
        </w:rPr>
        <w:t>I</w:t>
      </w:r>
      <w:r>
        <w:rPr>
          <w:lang w:eastAsia="ja-JP"/>
        </w:rPr>
        <w:t>n HST scenario</w:t>
      </w:r>
      <w:r>
        <w:rPr>
          <w:rFonts w:hint="eastAsia"/>
          <w:lang w:val="en-US" w:eastAsia="zh-CN"/>
        </w:rPr>
        <w:t>, t</w:t>
      </w:r>
      <w:r>
        <w:rPr>
          <w:lang w:eastAsia="ja-JP"/>
        </w:rPr>
        <w:t>he UE is not expected to transmit PUCCH/PUSCH/SRS or receive PDCCH/PDSCH</w:t>
      </w:r>
      <w:r>
        <w:rPr>
          <w:lang w:eastAsia="zh-CN"/>
        </w:rPr>
        <w:t>/CSI-RS for tracking/CSI-RS for CQI</w:t>
      </w:r>
      <w:r>
        <w:rPr>
          <w:lang w:eastAsia="ja-JP"/>
        </w:rPr>
        <w:t xml:space="preserve"> on </w:t>
      </w:r>
    </w:p>
    <w:p w14:paraId="17A1A562" w14:textId="77777777" w:rsidR="009D2B59" w:rsidRDefault="009D2B59" w:rsidP="009D2B59">
      <w:pPr>
        <w:pStyle w:val="B30"/>
        <w:rPr>
          <w:lang w:eastAsia="ja-JP"/>
        </w:rPr>
      </w:pPr>
      <w:r>
        <w:rPr>
          <w:lang w:eastAsia="zh-CN"/>
        </w:rPr>
        <w:t>-</w:t>
      </w:r>
      <w:r>
        <w:rPr>
          <w:lang w:eastAsia="zh-CN"/>
        </w:rPr>
        <w:tab/>
        <w:t xml:space="preserve">symbols corresponding to the SSB indexes configured </w:t>
      </w:r>
      <w:r>
        <w:rPr>
          <w:lang w:eastAsia="ja-JP"/>
        </w:rPr>
        <w:t>for L1-RSRP measurement</w:t>
      </w:r>
      <w:r>
        <w:rPr>
          <w:rFonts w:hint="eastAsia"/>
          <w:lang w:val="en-US" w:eastAsia="zh-CN"/>
        </w:rPr>
        <w:t xml:space="preserve"> </w:t>
      </w:r>
      <w:r>
        <w:rPr>
          <w:lang w:eastAsia="ja-JP"/>
        </w:rPr>
        <w:t xml:space="preserve">and 1 data symbol before </w:t>
      </w:r>
      <w:r>
        <w:rPr>
          <w:lang w:val="en-US"/>
        </w:rPr>
        <w:t xml:space="preserve">each consecutive SSB symbols </w:t>
      </w:r>
      <w:r>
        <w:rPr>
          <w:lang w:val="en-US" w:eastAsia="zh-CN"/>
        </w:rPr>
        <w:t>to be measured</w:t>
      </w:r>
      <w:r>
        <w:rPr>
          <w:lang w:eastAsia="ja-JP"/>
        </w:rPr>
        <w:t xml:space="preserve"> for L1-RSRP and 1 data symbol after each </w:t>
      </w:r>
      <w:r>
        <w:rPr>
          <w:lang w:val="en-US"/>
        </w:rPr>
        <w:t xml:space="preserve">consecutive SSB symbols </w:t>
      </w:r>
      <w:r>
        <w:rPr>
          <w:lang w:val="en-US" w:eastAsia="zh-CN"/>
        </w:rPr>
        <w:t>to be measured</w:t>
      </w:r>
      <w:r>
        <w:rPr>
          <w:lang w:eastAsia="ja-JP"/>
        </w:rPr>
        <w:t xml:space="preserve"> for L1-RSRP, and/or</w:t>
      </w:r>
    </w:p>
    <w:p w14:paraId="2F526C48" w14:textId="77777777" w:rsidR="009D2B59" w:rsidRDefault="009D2B59" w:rsidP="009D2B59">
      <w:pPr>
        <w:pStyle w:val="B30"/>
        <w:rPr>
          <w:lang w:eastAsia="ja-JP"/>
        </w:rPr>
      </w:pPr>
      <w:r>
        <w:rPr>
          <w:lang w:eastAsia="zh-CN"/>
        </w:rPr>
        <w:t>-</w:t>
      </w:r>
      <w:r>
        <w:rPr>
          <w:lang w:eastAsia="zh-CN"/>
        </w:rPr>
        <w:tab/>
        <w:t xml:space="preserve">symbols corresponding to the periodic CSI-RS resource configured </w:t>
      </w:r>
      <w:r>
        <w:rPr>
          <w:lang w:eastAsia="ja-JP"/>
        </w:rPr>
        <w:t>for L1-RSRP measurement</w:t>
      </w:r>
      <w:r>
        <w:rPr>
          <w:rFonts w:hint="eastAsia"/>
          <w:lang w:val="en-US" w:eastAsia="zh-CN"/>
        </w:rPr>
        <w:t xml:space="preserve"> and</w:t>
      </w:r>
      <w:r>
        <w:rPr>
          <w:lang w:eastAsia="ja-JP"/>
        </w:rPr>
        <w:t xml:space="preserve"> 1 data symbol before each </w:t>
      </w:r>
      <w:r>
        <w:rPr>
          <w:lang w:eastAsia="zh-CN"/>
        </w:rPr>
        <w:t xml:space="preserve">periodic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 xml:space="preserve">periodic </w:t>
      </w:r>
      <w:r>
        <w:rPr>
          <w:lang w:eastAsia="ja-JP"/>
        </w:rPr>
        <w:t>CSI-RS</w:t>
      </w:r>
      <w:r>
        <w:rPr>
          <w:rFonts w:eastAsia="MS Mincho"/>
          <w:lang w:eastAsia="ja-JP"/>
        </w:rPr>
        <w:t xml:space="preserve"> for L1-RSRP measurement</w:t>
      </w:r>
      <w:r>
        <w:rPr>
          <w:lang w:eastAsia="ja-JP"/>
        </w:rPr>
        <w:t xml:space="preserve"> symbols to be measured for L1-RSRP, and/or</w:t>
      </w:r>
    </w:p>
    <w:p w14:paraId="0810CB2B" w14:textId="77777777" w:rsidR="009D2B59" w:rsidRDefault="009D2B59" w:rsidP="009D2B59">
      <w:pPr>
        <w:pStyle w:val="B30"/>
        <w:rPr>
          <w:lang w:eastAsia="ja-JP"/>
        </w:rPr>
      </w:pPr>
      <w:r>
        <w:rPr>
          <w:lang w:eastAsia="zh-CN"/>
        </w:rPr>
        <w:t>-</w:t>
      </w:r>
      <w:r>
        <w:rPr>
          <w:lang w:eastAsia="zh-CN"/>
        </w:rPr>
        <w:tab/>
        <w:t xml:space="preserve">symbols corresponding to the semi-persistent CSI-RS resource configured </w:t>
      </w:r>
      <w:r>
        <w:rPr>
          <w:lang w:eastAsia="ja-JP"/>
        </w:rPr>
        <w:t xml:space="preserve">for L1-RSRP measurement </w:t>
      </w:r>
      <w:r>
        <w:rPr>
          <w:rFonts w:hint="eastAsia"/>
          <w:lang w:val="en-US" w:eastAsia="zh-CN"/>
        </w:rPr>
        <w:t>and</w:t>
      </w:r>
      <w:r>
        <w:rPr>
          <w:lang w:eastAsia="ja-JP"/>
        </w:rPr>
        <w:t xml:space="preserve"> 1 data symbol before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 xml:space="preserve">for L1-RSRP </w:t>
      </w:r>
      <w:r>
        <w:rPr>
          <w:lang w:eastAsia="ja-JP"/>
        </w:rPr>
        <w:t xml:space="preserve">and 1 data symbol after each </w:t>
      </w:r>
      <w:r>
        <w:rPr>
          <w:lang w:eastAsia="zh-CN"/>
        </w:rPr>
        <w:t>semi-persistent</w:t>
      </w:r>
      <w:r>
        <w:rPr>
          <w:rFonts w:hint="eastAsia"/>
          <w:lang w:val="en-US" w:eastAsia="zh-CN"/>
        </w:rPr>
        <w:t xml:space="preserve"> </w:t>
      </w:r>
      <w:r>
        <w:rPr>
          <w:lang w:eastAsia="ja-JP"/>
        </w:rPr>
        <w:t>CSI-RS</w:t>
      </w:r>
      <w:r>
        <w:rPr>
          <w:rFonts w:eastAsia="MS Mincho"/>
          <w:lang w:eastAsia="ja-JP"/>
        </w:rPr>
        <w:t xml:space="preserve"> </w:t>
      </w:r>
      <w:r>
        <w:rPr>
          <w:rFonts w:hint="eastAsia"/>
          <w:lang w:val="en-US" w:eastAsia="zh-CN"/>
        </w:rPr>
        <w:t xml:space="preserve">resource to be measured </w:t>
      </w:r>
      <w:r>
        <w:rPr>
          <w:rFonts w:eastAsia="MS Mincho"/>
          <w:lang w:eastAsia="ja-JP"/>
        </w:rPr>
        <w:t>for L1-RSRP</w:t>
      </w:r>
      <w:r>
        <w:rPr>
          <w:rFonts w:hint="eastAsia"/>
          <w:lang w:val="en-US" w:eastAsia="zh-CN"/>
        </w:rPr>
        <w:t xml:space="preserve"> </w:t>
      </w:r>
      <w:r>
        <w:rPr>
          <w:lang w:eastAsia="ja-JP"/>
        </w:rPr>
        <w:t>when the resource is activated, and/or</w:t>
      </w:r>
    </w:p>
    <w:p w14:paraId="074EEF44" w14:textId="77777777" w:rsidR="009D2B59" w:rsidRDefault="009D2B59" w:rsidP="009D2B59">
      <w:pPr>
        <w:pStyle w:val="B30"/>
        <w:rPr>
          <w:lang w:val="en-US" w:eastAsia="zh-CN"/>
        </w:rPr>
      </w:pPr>
      <w:r>
        <w:lastRenderedPageBreak/>
        <w:t>-</w:t>
      </w:r>
      <w:r>
        <w:tab/>
        <w:t xml:space="preserve">symbols corresponding to the aperiodic CSI-RS resource configured for L1-RSRP measurement </w:t>
      </w:r>
      <w:r>
        <w:rPr>
          <w:rFonts w:hint="eastAsia"/>
          <w:lang w:val="en-US"/>
        </w:rPr>
        <w:t>and</w:t>
      </w:r>
      <w:r>
        <w:t xml:space="preserve"> 1</w:t>
      </w:r>
      <w:r>
        <w:rPr>
          <w:lang w:eastAsia="ja-JP"/>
        </w:rPr>
        <w:t xml:space="preserve"> data symbol before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 xml:space="preserve">to be measured </w:t>
      </w:r>
      <w:r>
        <w:rPr>
          <w:rFonts w:eastAsia="MS Mincho"/>
          <w:lang w:eastAsia="ja-JP"/>
        </w:rPr>
        <w:t>for L1-RSRP measurement</w:t>
      </w:r>
      <w:r>
        <w:rPr>
          <w:lang w:eastAsia="ja-JP"/>
        </w:rPr>
        <w:t xml:space="preserve"> and 1 data symbol after each </w:t>
      </w:r>
      <w:r>
        <w:rPr>
          <w:lang w:eastAsia="zh-CN"/>
        </w:rPr>
        <w:t xml:space="preserve">aperiodic </w:t>
      </w:r>
      <w:r>
        <w:rPr>
          <w:lang w:eastAsia="ja-JP"/>
        </w:rPr>
        <w:t>CSI-RS</w:t>
      </w:r>
      <w:r>
        <w:rPr>
          <w:rFonts w:eastAsia="MS Mincho"/>
          <w:lang w:eastAsia="ja-JP"/>
        </w:rPr>
        <w:t xml:space="preserve"> </w:t>
      </w:r>
      <w:r>
        <w:rPr>
          <w:lang w:eastAsia="zh-CN"/>
        </w:rPr>
        <w:t xml:space="preserve">resource </w:t>
      </w:r>
      <w:r>
        <w:rPr>
          <w:rFonts w:hint="eastAsia"/>
          <w:lang w:val="en-US" w:eastAsia="zh-CN"/>
        </w:rPr>
        <w:t>to be measured</w:t>
      </w:r>
      <w:r>
        <w:rPr>
          <w:rFonts w:eastAsia="MS Mincho"/>
          <w:lang w:eastAsia="ja-JP"/>
        </w:rPr>
        <w:t xml:space="preserve"> for L1-RSRP measurement</w:t>
      </w:r>
      <w:r>
        <w:rPr>
          <w:rFonts w:hint="eastAsia"/>
          <w:lang w:val="en-US" w:eastAsia="zh-CN"/>
        </w:rPr>
        <w:t xml:space="preserve"> </w:t>
      </w:r>
      <w:r>
        <w:rPr>
          <w:lang w:eastAsia="ja-JP"/>
        </w:rPr>
        <w:t>when the reporting is triggered.</w:t>
      </w:r>
    </w:p>
    <w:p w14:paraId="7A3DB17B" w14:textId="77777777" w:rsidR="009D2B59" w:rsidRDefault="009D2B59" w:rsidP="009D2B59">
      <w:pPr>
        <w:ind w:left="-142"/>
        <w:rPr>
          <w:lang w:eastAsia="zh-CN"/>
        </w:rPr>
      </w:pPr>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 xml:space="preserve">is performed, the scheduling restrictions </w:t>
      </w:r>
      <w:r w:rsidRPr="009C5807">
        <w:t>on serving cell where L1-RSRP measurement is performed</w:t>
      </w:r>
      <w:r w:rsidRPr="009C5807">
        <w:rPr>
          <w:lang w:eastAsia="zh-CN"/>
        </w:rPr>
        <w:t xml:space="preserve"> apply to all serving cells in the band </w:t>
      </w:r>
      <w:r w:rsidRPr="009C5807">
        <w:rPr>
          <w:lang w:val="en-US"/>
        </w:rPr>
        <w:t>on the symbols</w:t>
      </w:r>
      <w:r w:rsidRPr="009C5807">
        <w:t xml:space="preserve"> that fully or partially overlap with restricted symbols</w:t>
      </w:r>
      <w:r w:rsidRPr="009C5807">
        <w:rPr>
          <w:lang w:eastAsia="zh-CN"/>
        </w:rPr>
        <w:t>.</w:t>
      </w:r>
    </w:p>
    <w:p w14:paraId="2BCEBB37" w14:textId="77777777" w:rsidR="009D2B59" w:rsidRPr="009C5807" w:rsidRDefault="009D2B59" w:rsidP="009D2B59">
      <w:pPr>
        <w:ind w:left="-142"/>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serving </w:t>
      </w:r>
      <w:r>
        <w:rPr>
          <w:lang w:eastAsia="zh-CN"/>
        </w:rPr>
        <w:t xml:space="preserve">cell(s)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34F0E674" w14:textId="77777777" w:rsidR="009D2B59" w:rsidRPr="009C5807" w:rsidRDefault="009D2B59" w:rsidP="009D2B59">
      <w:pPr>
        <w:ind w:left="-142"/>
        <w:rPr>
          <w:lang w:eastAsia="zh-CN"/>
        </w:rPr>
      </w:pPr>
      <w:r w:rsidRPr="009C5807">
        <w:rPr>
          <w:rFonts w:eastAsia="MS Mincho"/>
          <w:lang w:eastAsia="ja-JP"/>
        </w:rPr>
        <w:t>If following conditions are met,</w:t>
      </w:r>
    </w:p>
    <w:p w14:paraId="18C5AFD5" w14:textId="77777777" w:rsidR="009D2B59" w:rsidRPr="009C5807" w:rsidRDefault="009D2B59" w:rsidP="009D2B59">
      <w:pPr>
        <w:pStyle w:val="B10"/>
        <w:rPr>
          <w:lang w:eastAsia="ja-JP"/>
        </w:rPr>
      </w:pPr>
      <w:r w:rsidRPr="009C5807">
        <w:rPr>
          <w:rFonts w:eastAsia="Yu Mincho"/>
          <w:lang w:eastAsia="ja-JP"/>
        </w:rPr>
        <w:t>-</w:t>
      </w:r>
      <w:r w:rsidRPr="009C5807">
        <w:rPr>
          <w:lang w:eastAsia="ja-JP"/>
        </w:rPr>
        <w:tab/>
        <w:t>UE has been notified about system information update through paging,</w:t>
      </w:r>
    </w:p>
    <w:p w14:paraId="72F740FD" w14:textId="77777777" w:rsidR="009D2B59" w:rsidRPr="009C5807" w:rsidRDefault="009D2B59" w:rsidP="009D2B59">
      <w:pPr>
        <w:pStyle w:val="B10"/>
        <w:rPr>
          <w:lang w:eastAsia="ja-JP"/>
        </w:rPr>
      </w:pPr>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p>
    <w:p w14:paraId="1285161C" w14:textId="77777777" w:rsidR="009D2B59" w:rsidRPr="009C5807" w:rsidRDefault="009D2B59" w:rsidP="009D2B59">
      <w:pPr>
        <w:ind w:left="-142"/>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p>
    <w:p w14:paraId="16ADEEBD" w14:textId="77777777" w:rsidR="009D2B59" w:rsidRPr="009C5807" w:rsidRDefault="009D2B59" w:rsidP="009D2B59">
      <w:pPr>
        <w:ind w:left="-142"/>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p>
    <w:p w14:paraId="29AC95D7" w14:textId="77777777" w:rsidR="009D2B59" w:rsidRPr="009C5807" w:rsidRDefault="009D2B59" w:rsidP="009D2B59">
      <w:pPr>
        <w:pStyle w:val="40"/>
      </w:pPr>
      <w:r w:rsidRPr="009C5807">
        <w:t>9.5.6.4</w:t>
      </w:r>
      <w:r w:rsidRPr="009C5807">
        <w:tab/>
        <w:t>Scheduling availability of UE performing L1-RSRP measurement on FR1 or FR2 in case of FR1-FR2 inter-band CA</w:t>
      </w:r>
    </w:p>
    <w:p w14:paraId="5CFD1007" w14:textId="77777777" w:rsidR="009D2B59" w:rsidRPr="009C5807" w:rsidRDefault="009D2B59" w:rsidP="009D2B59">
      <w:r w:rsidRPr="009C5807">
        <w:t xml:space="preserve">There are no scheduling restrictions </w:t>
      </w:r>
      <w:r w:rsidRPr="009C5807">
        <w:rPr>
          <w:rFonts w:eastAsia="MS Mincho"/>
          <w:lang w:eastAsia="ja-JP"/>
        </w:rPr>
        <w:t xml:space="preserve">on FR1 serving cell(s) </w:t>
      </w:r>
      <w:r w:rsidRPr="009C5807">
        <w:t xml:space="preserve">due to </w:t>
      </w:r>
      <w:r w:rsidRPr="009C5807">
        <w:rPr>
          <w:rFonts w:eastAsia="MS Mincho"/>
          <w:lang w:eastAsia="ja-JP"/>
        </w:rPr>
        <w:t>L1-RSRP measurement</w:t>
      </w:r>
      <w:r w:rsidRPr="009C5807">
        <w:t xml:space="preserve"> performed on FR</w:t>
      </w:r>
      <w:r w:rsidRPr="009C5807">
        <w:rPr>
          <w:rFonts w:eastAsia="MS Mincho"/>
          <w:lang w:eastAsia="ja-JP"/>
        </w:rPr>
        <w:t>2 serving cell(s).</w:t>
      </w:r>
    </w:p>
    <w:p w14:paraId="735CBBD9" w14:textId="77777777" w:rsidR="009D2B59" w:rsidRPr="009C5807" w:rsidRDefault="009D2B59" w:rsidP="009D2B59">
      <w:pPr>
        <w:rPr>
          <w:lang w:eastAsia="zh-CN"/>
        </w:rPr>
      </w:pPr>
      <w:r w:rsidRPr="009C5807">
        <w:t xml:space="preserve">There are no scheduling restrictions </w:t>
      </w:r>
      <w:r w:rsidRPr="009C5807">
        <w:rPr>
          <w:rFonts w:eastAsia="MS Mincho"/>
          <w:lang w:eastAsia="ja-JP"/>
        </w:rPr>
        <w:t xml:space="preserve">on FR2 serving cell(s) </w:t>
      </w:r>
      <w:r w:rsidRPr="009C5807">
        <w:t xml:space="preserve">due to </w:t>
      </w:r>
      <w:r w:rsidRPr="009C5807">
        <w:rPr>
          <w:rFonts w:eastAsia="MS Mincho"/>
          <w:lang w:eastAsia="ja-JP"/>
        </w:rPr>
        <w:t>L1-RSRP measurement</w:t>
      </w:r>
      <w:r w:rsidRPr="009C5807">
        <w:t xml:space="preserve"> performed on FR</w:t>
      </w:r>
      <w:r w:rsidRPr="009C5807">
        <w:rPr>
          <w:rFonts w:eastAsia="MS Mincho"/>
          <w:lang w:eastAsia="ja-JP"/>
        </w:rPr>
        <w:t>1 serving cell(s).</w:t>
      </w:r>
    </w:p>
    <w:bookmarkEnd w:id="671"/>
    <w:p w14:paraId="7FF5B44F" w14:textId="438704D9" w:rsidR="005B20D5" w:rsidRDefault="005B20D5" w:rsidP="005B20D5">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#5</w:t>
      </w:r>
      <w:r w:rsidRPr="00C30E56">
        <w:rPr>
          <w:rFonts w:hint="eastAsia"/>
          <w:noProof/>
          <w:color w:val="FF0000"/>
          <w:lang w:eastAsia="zh-CN"/>
        </w:rPr>
        <w:t>&gt;</w:t>
      </w:r>
    </w:p>
    <w:p w14:paraId="2E5EE286" w14:textId="77777777" w:rsidR="00BF10EF" w:rsidRDefault="00BF10EF" w:rsidP="00BF10EF">
      <w:pPr>
        <w:rPr>
          <w:lang w:eastAsia="zh-CN"/>
        </w:rPr>
      </w:pPr>
    </w:p>
    <w:p w14:paraId="6D2C2355" w14:textId="77777777" w:rsidR="00BF10EF" w:rsidRDefault="00BF10EF" w:rsidP="00BF10EF">
      <w:pPr>
        <w:rPr>
          <w:lang w:eastAsia="zh-CN"/>
        </w:rPr>
      </w:pPr>
    </w:p>
    <w:p w14:paraId="2AE89593" w14:textId="77777777" w:rsidR="00BF10EF" w:rsidRDefault="00BF10EF" w:rsidP="00BF10EF">
      <w:pPr>
        <w:rPr>
          <w:lang w:eastAsia="zh-CN"/>
        </w:rPr>
      </w:pPr>
    </w:p>
    <w:p w14:paraId="62AD42FF" w14:textId="546615C8" w:rsidR="00BF10EF" w:rsidRDefault="00BF10EF" w:rsidP="00BF10EF">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#6</w:t>
      </w:r>
      <w:r w:rsidRPr="00C30E56">
        <w:rPr>
          <w:rFonts w:hint="eastAsia"/>
          <w:noProof/>
          <w:color w:val="FF0000"/>
          <w:lang w:eastAsia="zh-CN"/>
        </w:rPr>
        <w:t>&gt;</w:t>
      </w:r>
    </w:p>
    <w:p w14:paraId="10170B6C" w14:textId="77777777" w:rsidR="00B022E3" w:rsidRPr="009C5807" w:rsidRDefault="00B022E3" w:rsidP="00B022E3">
      <w:pPr>
        <w:pStyle w:val="2"/>
      </w:pPr>
      <w:r w:rsidRPr="009C5807">
        <w:t>9.</w:t>
      </w:r>
      <w:r w:rsidRPr="009C5807">
        <w:rPr>
          <w:lang w:eastAsia="zh-CN"/>
        </w:rPr>
        <w:t>8</w:t>
      </w:r>
      <w:r w:rsidRPr="009C5807">
        <w:tab/>
        <w:t>L1-SINR measurements for Reporting</w:t>
      </w:r>
    </w:p>
    <w:p w14:paraId="5F1DF7A0" w14:textId="77777777" w:rsidR="00B022E3" w:rsidRDefault="00B022E3" w:rsidP="00B022E3">
      <w:pPr>
        <w:pStyle w:val="30"/>
      </w:pPr>
      <w:r w:rsidRPr="009C5807">
        <w:t>9.8.1</w:t>
      </w:r>
      <w:r w:rsidRPr="009C5807">
        <w:tab/>
        <w:t>Introduction</w:t>
      </w:r>
    </w:p>
    <w:p w14:paraId="06413710" w14:textId="77777777" w:rsidR="00B022E3" w:rsidRDefault="00B022E3" w:rsidP="00B022E3">
      <w:pPr>
        <w:overflowPunct w:val="0"/>
        <w:autoSpaceDE w:val="0"/>
        <w:autoSpaceDN w:val="0"/>
        <w:adjustRightInd w:val="0"/>
        <w:jc w:val="center"/>
        <w:textAlignment w:val="baseline"/>
        <w:rPr>
          <w:b/>
          <w:bCs/>
          <w:noProof/>
          <w:color w:val="4F81BD" w:themeColor="accent1"/>
          <w:sz w:val="28"/>
          <w:szCs w:val="28"/>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7A0EC0DC" w14:textId="77777777" w:rsidR="00B022E3" w:rsidRDefault="00B022E3" w:rsidP="00B022E3"/>
    <w:p w14:paraId="017AD5BF" w14:textId="77777777" w:rsidR="00B022E3" w:rsidRPr="009C5807" w:rsidRDefault="00B022E3" w:rsidP="00B022E3">
      <w:pPr>
        <w:pStyle w:val="30"/>
      </w:pPr>
      <w:r w:rsidRPr="009C5807">
        <w:t>9.8.4</w:t>
      </w:r>
      <w:r w:rsidRPr="009C5807">
        <w:tab/>
        <w:t>L1-SINR measurement requirements</w:t>
      </w:r>
    </w:p>
    <w:p w14:paraId="0F26307D" w14:textId="77777777" w:rsidR="00B022E3" w:rsidRDefault="00B022E3" w:rsidP="00B022E3">
      <w:pPr>
        <w:overflowPunct w:val="0"/>
        <w:autoSpaceDE w:val="0"/>
        <w:autoSpaceDN w:val="0"/>
        <w:adjustRightInd w:val="0"/>
        <w:jc w:val="center"/>
        <w:textAlignment w:val="baseline"/>
        <w:rPr>
          <w:b/>
          <w:bCs/>
          <w:noProof/>
          <w:color w:val="4F81BD" w:themeColor="accent1"/>
          <w:sz w:val="28"/>
          <w:szCs w:val="28"/>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461A7EAF" w14:textId="77777777" w:rsidR="00B022E3" w:rsidRPr="00B022E3" w:rsidRDefault="00B022E3" w:rsidP="00B022E3"/>
    <w:p w14:paraId="257ACE37" w14:textId="77777777" w:rsidR="000D7C24" w:rsidRPr="009C5807" w:rsidRDefault="000D7C24" w:rsidP="000D7C24">
      <w:pPr>
        <w:keepNext/>
        <w:keepLines/>
        <w:spacing w:before="120"/>
        <w:ind w:left="1418" w:hanging="1418"/>
        <w:outlineLvl w:val="3"/>
        <w:rPr>
          <w:rFonts w:ascii="Arial" w:hAnsi="Arial"/>
          <w:sz w:val="24"/>
        </w:rPr>
      </w:pPr>
      <w:r w:rsidRPr="009C5807">
        <w:rPr>
          <w:rFonts w:ascii="Arial" w:hAnsi="Arial"/>
          <w:sz w:val="24"/>
        </w:rPr>
        <w:t>9.8.4.2</w:t>
      </w:r>
      <w:r w:rsidRPr="009C5807">
        <w:rPr>
          <w:rFonts w:ascii="Arial" w:hAnsi="Arial"/>
          <w:sz w:val="24"/>
        </w:rPr>
        <w:tab/>
        <w:t>L1-SINR reporting with SSB based CMR and dedicated IMR configured</w:t>
      </w:r>
    </w:p>
    <w:p w14:paraId="7345E6A0" w14:textId="77777777" w:rsidR="000D7C24" w:rsidRPr="009C5807" w:rsidRDefault="000D7C24" w:rsidP="000D7C24">
      <w:pPr>
        <w:rPr>
          <w:rFonts w:eastAsia="?? ??"/>
        </w:rPr>
      </w:pPr>
      <w:r w:rsidRPr="009C5807">
        <w:rPr>
          <w:rFonts w:cs="v4.2.0"/>
        </w:rPr>
        <w:t>The UE shall be capable of performing L1-SINR</w:t>
      </w:r>
      <w:r w:rsidRPr="009C5807">
        <w:rPr>
          <w:rFonts w:eastAsia="?? ??"/>
        </w:rPr>
        <w:t xml:space="preserve"> </w:t>
      </w:r>
      <w:r w:rsidRPr="009C5807">
        <w:rPr>
          <w:rFonts w:cs="v4.2.0"/>
        </w:rPr>
        <w:t>measurements with</w:t>
      </w:r>
      <w:r w:rsidRPr="009C5807">
        <w:rPr>
          <w:rFonts w:eastAsia="?? ??"/>
        </w:rPr>
        <w:t xml:space="preserve"> the SSB</w:t>
      </w:r>
      <w:r w:rsidRPr="009C5807">
        <w:rPr>
          <w:rFonts w:cs="Arial"/>
        </w:rPr>
        <w:t xml:space="preserve"> configured as CMR and dedicated resource configured as IMR for </w:t>
      </w:r>
      <w:r w:rsidRPr="009C5807">
        <w:rPr>
          <w:lang w:val="en-US"/>
        </w:rPr>
        <w:t>L1-SINR computation</w:t>
      </w:r>
      <w:r w:rsidRPr="009C5807">
        <w:rPr>
          <w:rFonts w:cs="v4.2.0"/>
        </w:rPr>
        <w:t xml:space="preserve">, </w:t>
      </w:r>
      <w:r w:rsidRPr="009C5807">
        <w:rPr>
          <w:lang w:val="en-US"/>
        </w:rPr>
        <w:t xml:space="preserve">in which </w:t>
      </w:r>
      <w:r w:rsidRPr="009C5807">
        <w:t>the NZP-CSI-RS or CSI-IM resource configured as dedicated IMR shall be 1-to-1 mapped to SSB configured as CMR, with the same periodicity</w:t>
      </w:r>
      <w:r w:rsidRPr="009C5807">
        <w:rPr>
          <w:rFonts w:cs="v4.2.0"/>
        </w:rPr>
        <w:t xml:space="preserve">. The UE physical layer shall be capable of reporting L1-SINR measured over the measurement period of </w:t>
      </w:r>
      <w:r w:rsidRPr="009C5807">
        <w:t>T</w:t>
      </w:r>
      <w:r w:rsidRPr="009C5807">
        <w:rPr>
          <w:vertAlign w:val="subscript"/>
        </w:rPr>
        <w:t>L1-SINR_Measurement_Period_</w:t>
      </w:r>
      <w:r w:rsidRPr="009C5807">
        <w:rPr>
          <w:rFonts w:hint="eastAsia"/>
          <w:vertAlign w:val="subscript"/>
          <w:lang w:eastAsia="zh-CN"/>
        </w:rPr>
        <w:t>SSB</w:t>
      </w:r>
      <w:r w:rsidRPr="009C5807">
        <w:rPr>
          <w:vertAlign w:val="subscript"/>
        </w:rPr>
        <w:t>_CMR_</w:t>
      </w:r>
      <w:r w:rsidRPr="009C5807">
        <w:rPr>
          <w:rFonts w:hint="eastAsia"/>
          <w:vertAlign w:val="subscript"/>
          <w:lang w:eastAsia="zh-CN"/>
        </w:rPr>
        <w:t>IMR</w:t>
      </w:r>
      <w:r w:rsidRPr="009C5807">
        <w:rPr>
          <w:rFonts w:cs="v4.2.0"/>
        </w:rPr>
        <w:t>.</w:t>
      </w:r>
    </w:p>
    <w:p w14:paraId="5BAD6F60" w14:textId="77777777" w:rsidR="000D7C24" w:rsidRDefault="000D7C24" w:rsidP="000D7C24">
      <w:pPr>
        <w:rPr>
          <w:rFonts w:eastAsia="?? ??"/>
        </w:rPr>
      </w:pPr>
      <w:bookmarkStart w:id="791" w:name="OLE_LINK462"/>
      <w:r>
        <w:t xml:space="preserve">The requirements in this clause </w:t>
      </w:r>
      <w:bookmarkStart w:id="792" w:name="OLE_LINK464"/>
      <w:r>
        <w:t>are not applicable if</w:t>
      </w:r>
      <w:bookmarkEnd w:id="792"/>
      <w:r>
        <w:t xml:space="preserve"> NZP-CSI-RS or CSI-IM resource configured as dedicated IMR is scheduled with different </w:t>
      </w:r>
      <w:r w:rsidRPr="009C5807">
        <w:t>periodicity</w:t>
      </w:r>
      <w:r>
        <w:t xml:space="preserve"> as SSB </w:t>
      </w:r>
      <w:r w:rsidRPr="009C5807">
        <w:t>configured as CMR</w:t>
      </w:r>
      <w:r>
        <w:t>.</w:t>
      </w:r>
    </w:p>
    <w:bookmarkEnd w:id="791"/>
    <w:p w14:paraId="27969B68" w14:textId="77777777" w:rsidR="000D7C24" w:rsidRDefault="000D7C24" w:rsidP="000D7C24">
      <w:pPr>
        <w:rPr>
          <w:rFonts w:eastAsia="?? ??"/>
        </w:rPr>
      </w:pPr>
      <w:r w:rsidRPr="009C5807">
        <w:rPr>
          <w:rFonts w:eastAsia="?? ??"/>
        </w:rPr>
        <w:t xml:space="preserve">The value of </w:t>
      </w:r>
      <w:r w:rsidRPr="009C5807">
        <w:t>T</w:t>
      </w:r>
      <w:r w:rsidRPr="009C5807">
        <w:rPr>
          <w:vertAlign w:val="subscript"/>
        </w:rPr>
        <w:t>L1-SINR_Measurement_Period_SSB_CMR_IMR</w:t>
      </w:r>
      <w:r w:rsidRPr="009C5807">
        <w:rPr>
          <w:rFonts w:eastAsia="?? ??"/>
        </w:rPr>
        <w:t xml:space="preserve"> is defined in Table 9.8.4.2-1 for FR1 and in Table 9.8.4.2-2 for FR2</w:t>
      </w:r>
      <w:r>
        <w:rPr>
          <w:rFonts w:eastAsia="?? ??"/>
        </w:rPr>
        <w:t xml:space="preserve"> when </w:t>
      </w:r>
      <w:r w:rsidRPr="00F0032C">
        <w:rPr>
          <w:rFonts w:cs="v4.2.0" w:hint="eastAsia"/>
          <w:i/>
          <w:iCs/>
          <w:lang w:val="en-US"/>
        </w:rPr>
        <w:t>h</w:t>
      </w:r>
      <w:r w:rsidRPr="00F0032C">
        <w:rPr>
          <w:rFonts w:cs="v4.2.0"/>
          <w:i/>
          <w:iCs/>
        </w:rPr>
        <w:t>ighSpeedMeasFlagFR2-r17</w:t>
      </w:r>
      <w:r>
        <w:rPr>
          <w:rFonts w:eastAsia="?? ??"/>
        </w:rPr>
        <w:t xml:space="preserve"> is not configured, and defined in Table </w:t>
      </w:r>
      <w:r w:rsidRPr="007455A7">
        <w:rPr>
          <w:rFonts w:eastAsia="?? ??"/>
        </w:rPr>
        <w:t>9.8.4.2-3</w:t>
      </w:r>
      <w:r>
        <w:rPr>
          <w:rFonts w:eastAsia="?? ??"/>
        </w:rPr>
        <w:t xml:space="preserve"> for FR2 power class 6 UE when </w:t>
      </w:r>
      <w:r w:rsidRPr="00F0032C">
        <w:rPr>
          <w:rFonts w:cs="v4.2.0" w:hint="eastAsia"/>
          <w:i/>
          <w:iCs/>
          <w:lang w:val="en-US"/>
        </w:rPr>
        <w:t>h</w:t>
      </w:r>
      <w:r w:rsidRPr="00F0032C">
        <w:rPr>
          <w:rFonts w:cs="v4.2.0"/>
          <w:i/>
          <w:iCs/>
        </w:rPr>
        <w:t>ighSpeedMeasFlagFR2-r17</w:t>
      </w:r>
      <w:r>
        <w:rPr>
          <w:rFonts w:eastAsia="?? ??"/>
        </w:rPr>
        <w:t xml:space="preserve"> is configured</w:t>
      </w:r>
      <w:r w:rsidRPr="009C5807">
        <w:rPr>
          <w:rFonts w:eastAsia="?? ??"/>
        </w:rPr>
        <w:t>, where</w:t>
      </w:r>
    </w:p>
    <w:p w14:paraId="57D49CFA" w14:textId="77777777" w:rsidR="000D7C24" w:rsidRPr="009C5807" w:rsidRDefault="000D7C24" w:rsidP="000D7C24">
      <w:pPr>
        <w:rPr>
          <w:rFonts w:eastAsia="?? ??"/>
        </w:rPr>
      </w:pPr>
      <w:r>
        <w:rPr>
          <w:rFonts w:eastAsia="?? ??"/>
        </w:rPr>
        <w:t>F</w:t>
      </w:r>
      <w:r w:rsidRPr="009C5807">
        <w:rPr>
          <w:rFonts w:eastAsia="?? ??"/>
        </w:rPr>
        <w:t>or the value of M</w:t>
      </w:r>
    </w:p>
    <w:p w14:paraId="12970581" w14:textId="77777777" w:rsidR="000D7C24" w:rsidRDefault="000D7C24" w:rsidP="000D7C24">
      <w:pPr>
        <w:pStyle w:val="B10"/>
      </w:pPr>
      <w:r>
        <w:t>-</w:t>
      </w:r>
      <w:r>
        <w:tab/>
        <w:t xml:space="preserve">For periodic or semi-persistent NZP CSI-RS or CSI-IM resource as dedicated IMR, M=1 if the higher layer parameters </w:t>
      </w:r>
      <w:proofErr w:type="spellStart"/>
      <w:r>
        <w:rPr>
          <w:i/>
        </w:rPr>
        <w:t>timeRestrictionForChannelMeasurements</w:t>
      </w:r>
      <w:proofErr w:type="spellEnd"/>
      <w:r>
        <w:t xml:space="preserve"> and/or </w:t>
      </w:r>
      <w:proofErr w:type="spellStart"/>
      <w:r>
        <w:rPr>
          <w:i/>
        </w:rPr>
        <w:t>timeRestrictionForInterferenceMeasurements</w:t>
      </w:r>
      <w:proofErr w:type="spellEnd"/>
      <w:r>
        <w:t xml:space="preserve"> are configured, and M=3 otherwise;</w:t>
      </w:r>
    </w:p>
    <w:p w14:paraId="46BAE1CE" w14:textId="77777777" w:rsidR="000D7C24" w:rsidRDefault="000D7C24" w:rsidP="000D7C24">
      <w:pPr>
        <w:ind w:left="284" w:hanging="284"/>
        <w:rPr>
          <w:ins w:id="793" w:author="Nokia" w:date="2023-09-27T09:15:00Z"/>
          <w:lang w:eastAsia="zh-CN"/>
        </w:rPr>
      </w:pPr>
      <w:r w:rsidRPr="009C5807">
        <w:rPr>
          <w:lang w:eastAsia="zh-CN"/>
        </w:rPr>
        <w:t>For the value of N in FR2</w:t>
      </w:r>
    </w:p>
    <w:p w14:paraId="0A7581AB" w14:textId="77777777" w:rsidR="000D7C24" w:rsidRPr="009C5807" w:rsidRDefault="000D7C24" w:rsidP="000D7C24">
      <w:pPr>
        <w:ind w:left="284"/>
        <w:rPr>
          <w:lang w:eastAsia="zh-CN"/>
        </w:rPr>
      </w:pPr>
      <w:ins w:id="794" w:author="Nokia" w:date="2023-09-27T09:15:00Z">
        <w:r>
          <w:t>-</w:t>
        </w:r>
        <w:r>
          <w:tab/>
        </w:r>
        <w:r>
          <w:rPr>
            <w:rFonts w:eastAsia="?? ??"/>
          </w:rPr>
          <w:t xml:space="preserve">N </w:t>
        </w:r>
        <w:r w:rsidRPr="00A7593E">
          <w:rPr>
            <w:rFonts w:eastAsia="?? ??"/>
          </w:rPr>
          <w:t xml:space="preserve">= </w:t>
        </w:r>
      </w:ins>
      <w:ins w:id="795" w:author="Nokia" w:date="2023-11-17T09:11:00Z">
        <w:r>
          <w:rPr>
            <w:rFonts w:eastAsia="?? ??"/>
          </w:rPr>
          <w:t>[</w:t>
        </w:r>
        <w:proofErr w:type="spellStart"/>
        <w:r w:rsidRPr="005C4496">
          <w:rPr>
            <w:rFonts w:eastAsia="?? ??"/>
            <w:i/>
          </w:rPr>
          <w:t>reducedRxBeamNum</w:t>
        </w:r>
        <w:proofErr w:type="spellEnd"/>
        <w:r>
          <w:rPr>
            <w:rFonts w:eastAsia="?? ??"/>
          </w:rPr>
          <w:t xml:space="preserve">] </w:t>
        </w:r>
      </w:ins>
      <w:ins w:id="796" w:author="Nokia" w:date="2023-11-17T09:12:00Z">
        <w:r>
          <w:rPr>
            <w:rFonts w:eastAsia="?? ??"/>
          </w:rPr>
          <w:t xml:space="preserve">for </w:t>
        </w:r>
        <w:proofErr w:type="spellStart"/>
        <w:r>
          <w:rPr>
            <w:rFonts w:eastAsia="?? ??"/>
          </w:rPr>
          <w:t>PCell</w:t>
        </w:r>
        <w:proofErr w:type="spellEnd"/>
        <w:r>
          <w:rPr>
            <w:rFonts w:eastAsia="?? ??"/>
          </w:rPr>
          <w:t xml:space="preserve"> in FR2-1 </w:t>
        </w:r>
      </w:ins>
      <w:ins w:id="797" w:author="Nokia" w:date="2023-11-17T09:11:00Z">
        <w:r>
          <w:rPr>
            <w:rFonts w:eastAsia="?? ??"/>
          </w:rPr>
          <w:t>for UE supporting [</w:t>
        </w:r>
        <w:r>
          <w:rPr>
            <w:lang w:eastAsia="en-GB"/>
          </w:rPr>
          <w:t>faster beam switching capability</w:t>
        </w:r>
        <w:r>
          <w:rPr>
            <w:rFonts w:eastAsia="?? ??"/>
          </w:rPr>
          <w:t>]</w:t>
        </w:r>
      </w:ins>
      <w:ins w:id="798" w:author="Nokia" w:date="2023-09-27T09:15:00Z">
        <w:r>
          <w:rPr>
            <w:rFonts w:eastAsia="?? ??"/>
          </w:rPr>
          <w:t>,</w:t>
        </w:r>
      </w:ins>
    </w:p>
    <w:p w14:paraId="58FC2AD3" w14:textId="77777777" w:rsidR="000D7C24" w:rsidRDefault="000D7C24" w:rsidP="000D7C24">
      <w:pPr>
        <w:ind w:left="284"/>
      </w:pPr>
      <w:ins w:id="799" w:author="Nokia" w:date="2023-09-27T09:15:00Z">
        <w:r>
          <w:t>-</w:t>
        </w:r>
        <w:r>
          <w:tab/>
        </w:r>
      </w:ins>
      <w:r>
        <w:t>N = 8</w:t>
      </w:r>
      <w:ins w:id="800" w:author="Nokia" w:date="2023-09-27T09:15:00Z">
        <w:r>
          <w:t xml:space="preserve"> otherwise</w:t>
        </w:r>
      </w:ins>
      <w:r>
        <w:t>.</w:t>
      </w:r>
    </w:p>
    <w:p w14:paraId="5D03D936" w14:textId="77777777" w:rsidR="000D7C24" w:rsidRPr="009C5807" w:rsidRDefault="000D7C24" w:rsidP="000D7C24">
      <w:pPr>
        <w:ind w:left="284" w:hanging="284"/>
      </w:pPr>
      <w:r w:rsidRPr="009C5807">
        <w:t>P is defined as the maximum value between P</w:t>
      </w:r>
      <w:r w:rsidRPr="009C5807">
        <w:rPr>
          <w:vertAlign w:val="subscript"/>
        </w:rPr>
        <w:t>CMR</w:t>
      </w:r>
      <w:r w:rsidRPr="009C5807">
        <w:t xml:space="preserve"> and P</w:t>
      </w:r>
      <w:r w:rsidRPr="009C5807">
        <w:rPr>
          <w:vertAlign w:val="subscript"/>
        </w:rPr>
        <w:t>IMR</w:t>
      </w:r>
      <w:r w:rsidRPr="009C5807">
        <w:t xml:space="preserve">, i.e., P = </w:t>
      </w:r>
      <w:proofErr w:type="gramStart"/>
      <w:r w:rsidRPr="009C5807">
        <w:t>max(</w:t>
      </w:r>
      <w:proofErr w:type="gramEnd"/>
      <w:r w:rsidRPr="009C5807">
        <w:t>P</w:t>
      </w:r>
      <w:r w:rsidRPr="009C5807">
        <w:rPr>
          <w:vertAlign w:val="subscript"/>
        </w:rPr>
        <w:t>CMR</w:t>
      </w:r>
      <w:r w:rsidRPr="009C5807">
        <w:t>, P</w:t>
      </w:r>
      <w:r w:rsidRPr="009C5807">
        <w:rPr>
          <w:vertAlign w:val="subscript"/>
        </w:rPr>
        <w:t>IMR</w:t>
      </w:r>
      <w:r w:rsidRPr="009C5807">
        <w:t>), where</w:t>
      </w:r>
    </w:p>
    <w:p w14:paraId="77B0D06B" w14:textId="77777777" w:rsidR="000D7C24" w:rsidRPr="009C5807" w:rsidRDefault="000D7C24" w:rsidP="000D7C24">
      <w:pPr>
        <w:pStyle w:val="B10"/>
      </w:pPr>
      <w:r w:rsidRPr="009C5807">
        <w:t>-</w:t>
      </w:r>
      <w:r w:rsidRPr="009C5807">
        <w:tab/>
        <w:t>the value of P</w:t>
      </w:r>
      <w:r w:rsidRPr="009C5807">
        <w:rPr>
          <w:vertAlign w:val="subscript"/>
        </w:rPr>
        <w:t>CMR</w:t>
      </w:r>
      <w:r w:rsidRPr="009C5807">
        <w:t xml:space="preserve"> shall be derived in the same way as the </w:t>
      </w:r>
      <w:r>
        <w:t>value of</w:t>
      </w:r>
      <w:r w:rsidRPr="009C5807">
        <w:t xml:space="preserve"> P </w:t>
      </w:r>
      <w:r>
        <w:t xml:space="preserve">used </w:t>
      </w:r>
      <w:r w:rsidRPr="009C5807">
        <w:t xml:space="preserve">for SSB based L1-RSRP measurement in clause 9.5.4.1, in which the occasions and period of the SSB for CMR shall be used instead. </w:t>
      </w:r>
    </w:p>
    <w:p w14:paraId="553896F9" w14:textId="77777777" w:rsidR="000D7C24" w:rsidRPr="009C5807" w:rsidRDefault="000D7C24" w:rsidP="000D7C24">
      <w:pPr>
        <w:pStyle w:val="B10"/>
      </w:pPr>
      <w:r w:rsidRPr="009C5807">
        <w:t>-</w:t>
      </w:r>
      <w:r w:rsidRPr="009C5807">
        <w:tab/>
        <w:t>the value of P</w:t>
      </w:r>
      <w:r w:rsidRPr="009C5807">
        <w:rPr>
          <w:vertAlign w:val="subscript"/>
        </w:rPr>
        <w:t>IMR</w:t>
      </w:r>
      <w:r w:rsidRPr="009C5807">
        <w:t xml:space="preserve"> shall be de</w:t>
      </w:r>
      <w:r w:rsidRPr="009C5807">
        <w:rPr>
          <w:lang w:eastAsia="zh-CN"/>
        </w:rPr>
        <w:t>riv</w:t>
      </w:r>
      <w:r w:rsidRPr="009C5807">
        <w:t xml:space="preserve">ed in the same way as the </w:t>
      </w:r>
      <w:r>
        <w:t>value of</w:t>
      </w:r>
      <w:r w:rsidRPr="009C5807">
        <w:t xml:space="preserve"> P </w:t>
      </w:r>
      <w:r>
        <w:t xml:space="preserve">used </w:t>
      </w:r>
      <w:r w:rsidRPr="009C5807">
        <w:t xml:space="preserve">for CSI-RS based L1-RSRP measurement in clause 9.5.4.2, in which the occasions and period of the NZP CSI-RS for NZP-IMR or CSI-IM for ZP-IMR shall be used instead. </w:t>
      </w:r>
    </w:p>
    <w:p w14:paraId="7704C344" w14:textId="77777777" w:rsidR="000D7C24" w:rsidRPr="009C5807" w:rsidRDefault="000D7C24" w:rsidP="000D7C24">
      <w:r w:rsidRPr="009C5807">
        <w:t>Longer evaluation period would be expected if the combination of SSB, SMTC occasion and measurement gap configurations does not meet pervious conditions.</w:t>
      </w:r>
    </w:p>
    <w:p w14:paraId="0CC40EBA" w14:textId="77777777" w:rsidR="000D7C24" w:rsidRDefault="000D7C24" w:rsidP="000D7C24">
      <w:r>
        <w:t>For L1-SINR measurement with SSB as CMR and CSI-RS or CSI-IM as IMR, the requirement shall apply if the CSI-RS is configured as IMR with repetition field as “repetition = OFF” or CSI-IM is configured as IMR.</w:t>
      </w:r>
    </w:p>
    <w:p w14:paraId="5875B555" w14:textId="77777777" w:rsidR="000D7C24" w:rsidRPr="009C5807" w:rsidRDefault="000D7C24" w:rsidP="000D7C24">
      <w:r w:rsidRPr="009C5807">
        <w:t xml:space="preserve">For L1-SINR measurement with SSB as CMR and CSI-RS/CSI-IM as IMR, no requirement shall apply if SSB occasions for CMR or CSI-RS/CSI-IM occasions for IMR are fully overlapped with the configured measurement gap  </w:t>
      </w:r>
    </w:p>
    <w:p w14:paraId="36BA6DD3" w14:textId="77777777" w:rsidR="000D7C24" w:rsidRPr="009C5807" w:rsidRDefault="000D7C24" w:rsidP="000D7C24">
      <w:pPr>
        <w:pStyle w:val="TH"/>
      </w:pPr>
      <w:r w:rsidRPr="009C5807">
        <w:t>Table 9.8.4.2-1: Measurement period T</w:t>
      </w:r>
      <w:r w:rsidRPr="009C5807">
        <w:rPr>
          <w:vertAlign w:val="subscript"/>
        </w:rPr>
        <w:t>L1-SINR_Measurement_Period_SSB_CMR_IMR</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D7C24" w:rsidRPr="009C5807" w14:paraId="35F11E03" w14:textId="77777777" w:rsidTr="00625FED">
        <w:trPr>
          <w:jc w:val="center"/>
        </w:trPr>
        <w:tc>
          <w:tcPr>
            <w:tcW w:w="2035" w:type="dxa"/>
            <w:tcBorders>
              <w:top w:val="single" w:sz="4" w:space="0" w:color="auto"/>
              <w:left w:val="single" w:sz="4" w:space="0" w:color="auto"/>
              <w:bottom w:val="single" w:sz="4" w:space="0" w:color="auto"/>
              <w:right w:val="single" w:sz="4" w:space="0" w:color="auto"/>
            </w:tcBorders>
            <w:hideMark/>
          </w:tcPr>
          <w:p w14:paraId="2913F95E" w14:textId="77777777" w:rsidR="000D7C24" w:rsidRPr="009C5807" w:rsidRDefault="000D7C24" w:rsidP="00625FED">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E524A16" w14:textId="77777777" w:rsidR="000D7C24" w:rsidRPr="009C5807" w:rsidRDefault="000D7C24" w:rsidP="00625FED">
            <w:pPr>
              <w:pStyle w:val="TAH"/>
            </w:pPr>
            <w:r w:rsidRPr="009C5807">
              <w:t>T</w:t>
            </w:r>
            <w:r w:rsidRPr="009C5807">
              <w:rPr>
                <w:vertAlign w:val="subscript"/>
              </w:rPr>
              <w:t>L1-SINR_Measurement_Period_SSB_CMR_IMR</w:t>
            </w:r>
            <w:r w:rsidRPr="009C5807">
              <w:t xml:space="preserve"> (</w:t>
            </w:r>
            <w:proofErr w:type="spellStart"/>
            <w:r w:rsidRPr="009C5807">
              <w:t>ms</w:t>
            </w:r>
            <w:proofErr w:type="spellEnd"/>
            <w:r w:rsidRPr="009C5807">
              <w:t xml:space="preserve">) </w:t>
            </w:r>
          </w:p>
        </w:tc>
      </w:tr>
      <w:tr w:rsidR="000D7C24" w:rsidRPr="00C14182" w14:paraId="6112F0D1" w14:textId="77777777" w:rsidTr="00625FED">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7E1921D7" w14:textId="77777777" w:rsidR="000D7C24" w:rsidRPr="009C5807" w:rsidRDefault="000D7C24" w:rsidP="00625FED">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2534439F" w14:textId="77777777" w:rsidR="000D7C24" w:rsidRPr="007C55F6" w:rsidRDefault="000D7C24" w:rsidP="00625FED">
            <w:pPr>
              <w:pStyle w:val="TAC"/>
              <w:rPr>
                <w:lang w:val="fr-FR"/>
              </w:rPr>
            </w:pPr>
            <w:proofErr w:type="gramStart"/>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(M*P)*T</w:t>
            </w:r>
            <w:r w:rsidRPr="007C55F6">
              <w:rPr>
                <w:rFonts w:cs="v4.2.0"/>
                <w:vertAlign w:val="subscript"/>
                <w:lang w:val="fr-FR"/>
              </w:rPr>
              <w:t>SSB</w:t>
            </w:r>
            <w:r w:rsidRPr="007C55F6">
              <w:rPr>
                <w:rFonts w:cs="v4.2.0"/>
                <w:lang w:val="fr-FR"/>
              </w:rPr>
              <w:t>)</w:t>
            </w:r>
          </w:p>
        </w:tc>
      </w:tr>
      <w:tr w:rsidR="000D7C24" w:rsidRPr="009C5807" w14:paraId="335FED14" w14:textId="77777777" w:rsidTr="00625FED">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2EAD7BC3" w14:textId="77777777" w:rsidR="000D7C24" w:rsidRPr="009C5807" w:rsidRDefault="000D7C24" w:rsidP="00625FED">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5071A8A7" w14:textId="77777777" w:rsidR="000D7C24" w:rsidRPr="009C5807" w:rsidRDefault="000D7C24" w:rsidP="00625FED">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p>
        </w:tc>
      </w:tr>
      <w:tr w:rsidR="000D7C24" w:rsidRPr="009C5807" w14:paraId="49077283" w14:textId="77777777" w:rsidTr="00625FED">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0216ED03" w14:textId="77777777" w:rsidR="000D7C24" w:rsidRPr="009C5807" w:rsidRDefault="000D7C24" w:rsidP="00625FED">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448F5046" w14:textId="77777777" w:rsidR="000D7C24" w:rsidRPr="009C5807" w:rsidRDefault="000D7C24" w:rsidP="00625FED">
            <w:pPr>
              <w:pStyle w:val="TAC"/>
            </w:pPr>
            <w:r w:rsidRPr="009C5807">
              <w:rPr>
                <w:rFonts w:cs="v4.2.0"/>
              </w:rPr>
              <w:t>ceil(M*</w:t>
            </w:r>
            <w:proofErr w:type="gramStart"/>
            <w:r w:rsidRPr="009C5807">
              <w:rPr>
                <w:rFonts w:cs="v4.2.0"/>
              </w:rPr>
              <w:t>P)*</w:t>
            </w:r>
            <w:proofErr w:type="gramEnd"/>
            <w:r w:rsidRPr="009C5807">
              <w:rPr>
                <w:rFonts w:cs="v4.2.0"/>
              </w:rPr>
              <w:t>T</w:t>
            </w:r>
            <w:r w:rsidRPr="009C5807">
              <w:rPr>
                <w:rFonts w:cs="v4.2.0"/>
                <w:vertAlign w:val="subscript"/>
              </w:rPr>
              <w:t>DRX</w:t>
            </w:r>
          </w:p>
        </w:tc>
      </w:tr>
      <w:tr w:rsidR="000D7C24" w:rsidRPr="009C5807" w14:paraId="130722CD" w14:textId="77777777" w:rsidTr="00625FE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DC0D758" w14:textId="77777777" w:rsidR="000D7C24" w:rsidRPr="009C5807" w:rsidRDefault="000D7C24" w:rsidP="00625FED">
            <w:pPr>
              <w:pStyle w:val="TAN"/>
            </w:pPr>
            <w:r w:rsidRPr="009C5807">
              <w:t>Note 1:</w:t>
            </w:r>
            <w:r w:rsidRPr="009C5807">
              <w:rPr>
                <w:sz w:val="28"/>
              </w:rPr>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L1-SINR channel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14:paraId="2A1216F3" w14:textId="77777777" w:rsidR="000D7C24" w:rsidRPr="009C5807" w:rsidRDefault="000D7C24" w:rsidP="00625FED">
            <w:pPr>
              <w:pStyle w:val="TAN"/>
              <w:rPr>
                <w:rFonts w:cs="v4.2.0"/>
              </w:rPr>
            </w:pPr>
            <w:r w:rsidRPr="009C5807">
              <w:t>Note 2:</w:t>
            </w:r>
            <w:r w:rsidRPr="009C5807">
              <w:rPr>
                <w:sz w:val="28"/>
              </w:rPr>
              <w:tab/>
            </w:r>
            <w:r w:rsidRPr="009C5807">
              <w:t>The requirements are applicable provided that the CSI-RS resource configured for interference measurement shall be 1-to-1 mapped to SSB configured for channel measurement, with the same periodicity.</w:t>
            </w:r>
          </w:p>
        </w:tc>
      </w:tr>
    </w:tbl>
    <w:p w14:paraId="13CEC0A2" w14:textId="77777777" w:rsidR="000D7C24" w:rsidRPr="009C5807" w:rsidRDefault="000D7C24" w:rsidP="000D7C24">
      <w:pPr>
        <w:rPr>
          <w:rFonts w:eastAsia="?? ??"/>
        </w:rPr>
      </w:pPr>
    </w:p>
    <w:p w14:paraId="7DC0B621" w14:textId="77777777" w:rsidR="000D7C24" w:rsidRPr="009C5807" w:rsidRDefault="000D7C24" w:rsidP="000D7C24">
      <w:pPr>
        <w:pStyle w:val="TH"/>
      </w:pPr>
      <w:r w:rsidRPr="009C5807">
        <w:lastRenderedPageBreak/>
        <w:t>Table 9.8.4.2-2: Measurement period T</w:t>
      </w:r>
      <w:r w:rsidRPr="009C5807">
        <w:rPr>
          <w:vertAlign w:val="subscript"/>
        </w:rPr>
        <w:t>L1-SINR_Measurement_Period_SSB_CMR_IMR</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D7C24" w:rsidRPr="009C5807" w14:paraId="2712B3A1" w14:textId="77777777" w:rsidTr="00625FED">
        <w:trPr>
          <w:jc w:val="center"/>
        </w:trPr>
        <w:tc>
          <w:tcPr>
            <w:tcW w:w="2035" w:type="dxa"/>
            <w:tcBorders>
              <w:top w:val="single" w:sz="4" w:space="0" w:color="auto"/>
              <w:left w:val="single" w:sz="4" w:space="0" w:color="auto"/>
              <w:bottom w:val="single" w:sz="4" w:space="0" w:color="auto"/>
              <w:right w:val="single" w:sz="4" w:space="0" w:color="auto"/>
            </w:tcBorders>
            <w:hideMark/>
          </w:tcPr>
          <w:p w14:paraId="6518016E" w14:textId="77777777" w:rsidR="000D7C24" w:rsidRPr="009C5807" w:rsidRDefault="000D7C24" w:rsidP="00625FED">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4FBB319" w14:textId="77777777" w:rsidR="000D7C24" w:rsidRPr="009C5807" w:rsidRDefault="000D7C24" w:rsidP="00625FED">
            <w:pPr>
              <w:pStyle w:val="TAH"/>
            </w:pPr>
            <w:r w:rsidRPr="009C5807">
              <w:t>T</w:t>
            </w:r>
            <w:r w:rsidRPr="009C5807">
              <w:rPr>
                <w:vertAlign w:val="subscript"/>
              </w:rPr>
              <w:t>L1-SINR_Measurement_Period_SSB_CMR_IMR</w:t>
            </w:r>
            <w:r w:rsidRPr="009C5807">
              <w:t xml:space="preserve"> (</w:t>
            </w:r>
            <w:proofErr w:type="spellStart"/>
            <w:r w:rsidRPr="009C5807">
              <w:t>ms</w:t>
            </w:r>
            <w:proofErr w:type="spellEnd"/>
            <w:r w:rsidRPr="009C5807">
              <w:t xml:space="preserve">) </w:t>
            </w:r>
          </w:p>
        </w:tc>
      </w:tr>
      <w:tr w:rsidR="000D7C24" w:rsidRPr="00C14182" w14:paraId="69652089" w14:textId="77777777" w:rsidTr="00625FED">
        <w:trPr>
          <w:jc w:val="center"/>
        </w:trPr>
        <w:tc>
          <w:tcPr>
            <w:tcW w:w="2035" w:type="dxa"/>
            <w:tcBorders>
              <w:top w:val="single" w:sz="4" w:space="0" w:color="auto"/>
              <w:left w:val="single" w:sz="4" w:space="0" w:color="auto"/>
              <w:bottom w:val="single" w:sz="4" w:space="0" w:color="auto"/>
              <w:right w:val="single" w:sz="4" w:space="0" w:color="auto"/>
            </w:tcBorders>
            <w:hideMark/>
          </w:tcPr>
          <w:p w14:paraId="1381F066" w14:textId="77777777" w:rsidR="000D7C24" w:rsidRPr="009C5807" w:rsidRDefault="000D7C24" w:rsidP="00625FED">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AF02269" w14:textId="77777777" w:rsidR="000D7C24" w:rsidRPr="007C55F6" w:rsidRDefault="000D7C24" w:rsidP="00625FED">
            <w:pPr>
              <w:pStyle w:val="TAC"/>
              <w:rPr>
                <w:lang w:val="fr-FR"/>
              </w:rPr>
            </w:pPr>
            <w:proofErr w:type="gramStart"/>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(M*P*N)*T</w:t>
            </w:r>
            <w:r w:rsidRPr="007C55F6">
              <w:rPr>
                <w:rFonts w:cs="v4.2.0"/>
                <w:vertAlign w:val="subscript"/>
                <w:lang w:val="fr-FR"/>
              </w:rPr>
              <w:t>SSB</w:t>
            </w:r>
            <w:r w:rsidRPr="007C55F6">
              <w:rPr>
                <w:rFonts w:cs="v4.2.0"/>
                <w:lang w:val="fr-FR"/>
              </w:rPr>
              <w:t>)</w:t>
            </w:r>
          </w:p>
        </w:tc>
      </w:tr>
      <w:tr w:rsidR="000D7C24" w:rsidRPr="00C14182" w14:paraId="24C838CF" w14:textId="77777777" w:rsidTr="00625FED">
        <w:trPr>
          <w:jc w:val="center"/>
        </w:trPr>
        <w:tc>
          <w:tcPr>
            <w:tcW w:w="2035" w:type="dxa"/>
            <w:tcBorders>
              <w:top w:val="single" w:sz="4" w:space="0" w:color="auto"/>
              <w:left w:val="single" w:sz="4" w:space="0" w:color="auto"/>
              <w:bottom w:val="single" w:sz="4" w:space="0" w:color="auto"/>
              <w:right w:val="single" w:sz="4" w:space="0" w:color="auto"/>
            </w:tcBorders>
            <w:hideMark/>
          </w:tcPr>
          <w:p w14:paraId="679E147D" w14:textId="77777777" w:rsidR="000D7C24" w:rsidRPr="009C5807" w:rsidRDefault="000D7C24" w:rsidP="00625FED">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684EEC1" w14:textId="77777777" w:rsidR="000D7C24" w:rsidRPr="007C55F6" w:rsidRDefault="000D7C24" w:rsidP="00625FED">
            <w:pPr>
              <w:pStyle w:val="TAC"/>
              <w:rPr>
                <w:lang w:val="fr-FR"/>
              </w:rPr>
            </w:pPr>
            <w:proofErr w:type="gramStart"/>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0D7C24" w:rsidRPr="00C14182" w14:paraId="4C83DED9" w14:textId="77777777" w:rsidTr="00625FED">
        <w:trPr>
          <w:jc w:val="center"/>
        </w:trPr>
        <w:tc>
          <w:tcPr>
            <w:tcW w:w="2035" w:type="dxa"/>
            <w:tcBorders>
              <w:top w:val="single" w:sz="4" w:space="0" w:color="auto"/>
              <w:left w:val="single" w:sz="4" w:space="0" w:color="auto"/>
              <w:bottom w:val="single" w:sz="4" w:space="0" w:color="auto"/>
              <w:right w:val="single" w:sz="4" w:space="0" w:color="auto"/>
            </w:tcBorders>
            <w:hideMark/>
          </w:tcPr>
          <w:p w14:paraId="303816BF" w14:textId="77777777" w:rsidR="000D7C24" w:rsidRPr="009C5807" w:rsidRDefault="000D7C24" w:rsidP="00625FED">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2CD640B" w14:textId="77777777" w:rsidR="000D7C24" w:rsidRPr="007C55F6" w:rsidRDefault="000D7C24" w:rsidP="00625FED">
            <w:pPr>
              <w:pStyle w:val="TAC"/>
              <w:rPr>
                <w:lang w:val="fr-FR"/>
              </w:rPr>
            </w:pPr>
            <w:proofErr w:type="spellStart"/>
            <w:proofErr w:type="gramStart"/>
            <w:r w:rsidRPr="007C55F6">
              <w:rPr>
                <w:rFonts w:cs="v4.2.0"/>
                <w:lang w:val="fr-FR"/>
              </w:rPr>
              <w:t>ceil</w:t>
            </w:r>
            <w:proofErr w:type="spellEnd"/>
            <w:r w:rsidRPr="007C55F6">
              <w:rPr>
                <w:rFonts w:cs="v4.2.0"/>
                <w:lang w:val="fr-FR"/>
              </w:rPr>
              <w:t>(</w:t>
            </w:r>
            <w:proofErr w:type="gramEnd"/>
            <w:r w:rsidRPr="007C55F6">
              <w:rPr>
                <w:rFonts w:cs="v4.2.0"/>
                <w:lang w:val="fr-FR"/>
              </w:rPr>
              <w:t>1.5*M*P*N)*T</w:t>
            </w:r>
            <w:r w:rsidRPr="007C55F6">
              <w:rPr>
                <w:rFonts w:cs="v4.2.0"/>
                <w:vertAlign w:val="subscript"/>
                <w:lang w:val="fr-FR"/>
              </w:rPr>
              <w:t>DRX</w:t>
            </w:r>
          </w:p>
        </w:tc>
      </w:tr>
      <w:tr w:rsidR="000D7C24" w:rsidRPr="009C5807" w14:paraId="35007085" w14:textId="77777777" w:rsidTr="00625FE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A09178D" w14:textId="77777777" w:rsidR="000D7C24" w:rsidRPr="009C5807" w:rsidRDefault="000D7C24" w:rsidP="00625FED">
            <w:pPr>
              <w:pStyle w:val="TAN"/>
            </w:pPr>
            <w:r w:rsidRPr="009C5807">
              <w:t>Note 1:</w:t>
            </w:r>
            <w:r w:rsidRPr="009C5807">
              <w:rPr>
                <w:sz w:val="28"/>
              </w:rPr>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L1-SINR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14:paraId="49D96B91" w14:textId="77777777" w:rsidR="000D7C24" w:rsidRPr="009C5807" w:rsidRDefault="000D7C24" w:rsidP="00625FED">
            <w:pPr>
              <w:pStyle w:val="TAN"/>
              <w:rPr>
                <w:rFonts w:cs="v4.2.0"/>
              </w:rPr>
            </w:pPr>
            <w:r w:rsidRPr="009C5807">
              <w:rPr>
                <w:rFonts w:cs="v4.2.0"/>
              </w:rPr>
              <w:t>Note 2:</w:t>
            </w:r>
            <w:r w:rsidRPr="009C5807">
              <w:rPr>
                <w:sz w:val="28"/>
              </w:rPr>
              <w:tab/>
            </w:r>
            <w:r w:rsidRPr="009C5807">
              <w:t>The requirements are applicable provided that the CSI-RS resource configured for interference measurement shall be 1-to-1 mapped to SSB configured for channel measurement, with the same periodicity.</w:t>
            </w:r>
          </w:p>
        </w:tc>
      </w:tr>
    </w:tbl>
    <w:p w14:paraId="6CE965CC" w14:textId="77777777" w:rsidR="000D7C24" w:rsidRDefault="000D7C24" w:rsidP="000D7C24"/>
    <w:p w14:paraId="50F327E3" w14:textId="77777777" w:rsidR="000D7C24" w:rsidRPr="009C5807" w:rsidRDefault="000D7C24" w:rsidP="000D7C24">
      <w:pPr>
        <w:pStyle w:val="TH"/>
      </w:pPr>
      <w:r w:rsidRPr="009C5807">
        <w:t>Table 9.8.4.2-</w:t>
      </w:r>
      <w:r>
        <w:t>3</w:t>
      </w:r>
      <w:r w:rsidRPr="009C5807">
        <w:t>: Measurement period T</w:t>
      </w:r>
      <w:r w:rsidRPr="009C5807">
        <w:rPr>
          <w:vertAlign w:val="subscript"/>
        </w:rPr>
        <w:t>L1-SINR_Measurement_Period_SSB_CMR_IMR</w:t>
      </w:r>
      <w:r w:rsidRPr="009C5807">
        <w:t xml:space="preserve"> </w:t>
      </w:r>
      <w:r>
        <w:t xml:space="preserve">configured with </w:t>
      </w:r>
      <w:r w:rsidRPr="00F0032C">
        <w:rPr>
          <w:rFonts w:cs="v4.2.0" w:hint="eastAsia"/>
          <w:i/>
          <w:iCs/>
          <w:lang w:val="en-US"/>
        </w:rPr>
        <w:t>h</w:t>
      </w:r>
      <w:r w:rsidRPr="00F0032C">
        <w:rPr>
          <w:rFonts w:cs="v4.2.0"/>
          <w:i/>
          <w:iCs/>
        </w:rPr>
        <w:t>ighSpeedMeasFlagFR2-r17</w:t>
      </w:r>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394"/>
      </w:tblGrid>
      <w:tr w:rsidR="000D7C24" w:rsidRPr="009C5807" w14:paraId="699FCBD7" w14:textId="77777777" w:rsidTr="00625FED">
        <w:trPr>
          <w:jc w:val="center"/>
        </w:trPr>
        <w:tc>
          <w:tcPr>
            <w:tcW w:w="2405" w:type="dxa"/>
            <w:tcBorders>
              <w:top w:val="single" w:sz="4" w:space="0" w:color="auto"/>
              <w:left w:val="single" w:sz="4" w:space="0" w:color="auto"/>
              <w:bottom w:val="single" w:sz="4" w:space="0" w:color="auto"/>
              <w:right w:val="single" w:sz="4" w:space="0" w:color="auto"/>
            </w:tcBorders>
            <w:hideMark/>
          </w:tcPr>
          <w:p w14:paraId="1B4E1525" w14:textId="77777777" w:rsidR="000D7C24" w:rsidRPr="009C5807" w:rsidRDefault="000D7C24" w:rsidP="00625FED">
            <w:pPr>
              <w:pStyle w:val="TAH"/>
            </w:pPr>
            <w:r w:rsidRPr="009C5807">
              <w:t>Configuration</w:t>
            </w:r>
          </w:p>
        </w:tc>
        <w:tc>
          <w:tcPr>
            <w:tcW w:w="4394" w:type="dxa"/>
            <w:tcBorders>
              <w:top w:val="single" w:sz="4" w:space="0" w:color="auto"/>
              <w:left w:val="single" w:sz="4" w:space="0" w:color="auto"/>
              <w:bottom w:val="single" w:sz="4" w:space="0" w:color="auto"/>
              <w:right w:val="single" w:sz="4" w:space="0" w:color="auto"/>
            </w:tcBorders>
            <w:hideMark/>
          </w:tcPr>
          <w:p w14:paraId="1D8DF294" w14:textId="77777777" w:rsidR="000D7C24" w:rsidRPr="009C5807" w:rsidRDefault="000D7C24" w:rsidP="00625FED">
            <w:pPr>
              <w:pStyle w:val="TAH"/>
            </w:pPr>
            <w:r w:rsidRPr="009C5807">
              <w:t>T</w:t>
            </w:r>
            <w:r w:rsidRPr="009C5807">
              <w:rPr>
                <w:vertAlign w:val="subscript"/>
              </w:rPr>
              <w:t>L1-SINR_Measurement_Period_SSB_CMR_IMR</w:t>
            </w:r>
            <w:r w:rsidRPr="009C5807">
              <w:t xml:space="preserve"> (</w:t>
            </w:r>
            <w:proofErr w:type="spellStart"/>
            <w:r w:rsidRPr="009C5807">
              <w:t>ms</w:t>
            </w:r>
            <w:proofErr w:type="spellEnd"/>
            <w:r w:rsidRPr="009C5807">
              <w:t xml:space="preserve">) </w:t>
            </w:r>
          </w:p>
        </w:tc>
      </w:tr>
      <w:tr w:rsidR="000D7C24" w:rsidRPr="00C14182" w14:paraId="4391256F" w14:textId="77777777" w:rsidTr="00625FED">
        <w:trPr>
          <w:jc w:val="center"/>
        </w:trPr>
        <w:tc>
          <w:tcPr>
            <w:tcW w:w="2405" w:type="dxa"/>
            <w:tcBorders>
              <w:top w:val="single" w:sz="4" w:space="0" w:color="auto"/>
              <w:left w:val="single" w:sz="4" w:space="0" w:color="auto"/>
              <w:bottom w:val="single" w:sz="4" w:space="0" w:color="auto"/>
              <w:right w:val="single" w:sz="4" w:space="0" w:color="auto"/>
            </w:tcBorders>
            <w:hideMark/>
          </w:tcPr>
          <w:p w14:paraId="325BDA29" w14:textId="77777777" w:rsidR="000D7C24" w:rsidRPr="009C5807" w:rsidRDefault="000D7C24" w:rsidP="00625FED">
            <w:pPr>
              <w:pStyle w:val="TAC"/>
            </w:pPr>
            <w:r w:rsidRPr="009C5807">
              <w:t>non-DRX</w:t>
            </w:r>
          </w:p>
        </w:tc>
        <w:tc>
          <w:tcPr>
            <w:tcW w:w="4394" w:type="dxa"/>
            <w:tcBorders>
              <w:top w:val="single" w:sz="4" w:space="0" w:color="auto"/>
              <w:left w:val="single" w:sz="4" w:space="0" w:color="auto"/>
              <w:bottom w:val="single" w:sz="4" w:space="0" w:color="auto"/>
              <w:right w:val="single" w:sz="4" w:space="0" w:color="auto"/>
            </w:tcBorders>
            <w:hideMark/>
          </w:tcPr>
          <w:p w14:paraId="08CD35AF" w14:textId="77777777" w:rsidR="000D7C24" w:rsidRPr="007C55F6" w:rsidRDefault="000D7C24" w:rsidP="00625FED">
            <w:pPr>
              <w:pStyle w:val="TAC"/>
              <w:rPr>
                <w:lang w:val="fr-FR"/>
              </w:rPr>
            </w:pPr>
            <w:proofErr w:type="gramStart"/>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(M*P*N</w:t>
            </w:r>
            <w:r>
              <w:rPr>
                <w:rFonts w:cs="v4.2.0"/>
                <w:lang w:val="fr-FR"/>
              </w:rPr>
              <w:t>1</w:t>
            </w:r>
            <w:r w:rsidRPr="00AF5628">
              <w:rPr>
                <w:rFonts w:cs="v4.2.0"/>
                <w:vertAlign w:val="superscript"/>
                <w:lang w:val="fr-FR"/>
              </w:rPr>
              <w:t>Note 3</w:t>
            </w:r>
            <w:r w:rsidRPr="007C55F6">
              <w:rPr>
                <w:rFonts w:cs="v4.2.0"/>
                <w:lang w:val="fr-FR"/>
              </w:rPr>
              <w:t>)*T</w:t>
            </w:r>
            <w:r w:rsidRPr="007C55F6">
              <w:rPr>
                <w:rFonts w:cs="v4.2.0"/>
                <w:vertAlign w:val="subscript"/>
                <w:lang w:val="fr-FR"/>
              </w:rPr>
              <w:t>SSB</w:t>
            </w:r>
            <w:r w:rsidRPr="007C55F6">
              <w:rPr>
                <w:rFonts w:cs="v4.2.0"/>
                <w:lang w:val="fr-FR"/>
              </w:rPr>
              <w:t>)</w:t>
            </w:r>
          </w:p>
        </w:tc>
      </w:tr>
      <w:tr w:rsidR="000D7C24" w:rsidRPr="00C14182" w14:paraId="296C428A" w14:textId="77777777" w:rsidTr="00625FED">
        <w:trPr>
          <w:jc w:val="center"/>
        </w:trPr>
        <w:tc>
          <w:tcPr>
            <w:tcW w:w="2405" w:type="dxa"/>
            <w:tcBorders>
              <w:top w:val="single" w:sz="4" w:space="0" w:color="auto"/>
              <w:left w:val="single" w:sz="4" w:space="0" w:color="auto"/>
              <w:bottom w:val="single" w:sz="4" w:space="0" w:color="auto"/>
              <w:right w:val="single" w:sz="4" w:space="0" w:color="auto"/>
            </w:tcBorders>
          </w:tcPr>
          <w:p w14:paraId="3255E945" w14:textId="77777777" w:rsidR="000D7C24" w:rsidRPr="009C5807" w:rsidRDefault="000D7C24" w:rsidP="00625FED">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394" w:type="dxa"/>
            <w:tcBorders>
              <w:top w:val="single" w:sz="4" w:space="0" w:color="auto"/>
              <w:left w:val="single" w:sz="4" w:space="0" w:color="auto"/>
              <w:bottom w:val="single" w:sz="4" w:space="0" w:color="auto"/>
              <w:right w:val="single" w:sz="4" w:space="0" w:color="auto"/>
            </w:tcBorders>
          </w:tcPr>
          <w:p w14:paraId="24E2BCA8" w14:textId="77777777" w:rsidR="000D7C24" w:rsidRPr="007C55F6" w:rsidRDefault="000D7C24" w:rsidP="00625FED">
            <w:pPr>
              <w:pStyle w:val="TAC"/>
              <w:rPr>
                <w:rFonts w:cs="v4.2.0"/>
                <w:lang w:val="fr-FR"/>
              </w:rPr>
            </w:pPr>
            <w:proofErr w:type="gramStart"/>
            <w:r w:rsidRPr="00344C2B">
              <w:rPr>
                <w:rFonts w:cs="v4.2.0"/>
                <w:lang w:val="fr-FR"/>
              </w:rPr>
              <w:t>max(</w:t>
            </w:r>
            <w:proofErr w:type="spellStart"/>
            <w:proofErr w:type="gramEnd"/>
            <w:r w:rsidRPr="00344C2B">
              <w:rPr>
                <w:rFonts w:cs="v4.2.0"/>
                <w:lang w:val="fr-FR"/>
              </w:rPr>
              <w:t>T</w:t>
            </w:r>
            <w:r w:rsidRPr="00344C2B">
              <w:rPr>
                <w:rFonts w:cs="v4.2.0"/>
                <w:vertAlign w:val="subscript"/>
                <w:lang w:val="fr-FR"/>
              </w:rPr>
              <w:t>Report</w:t>
            </w:r>
            <w:proofErr w:type="spellEnd"/>
            <w:r w:rsidRPr="00344C2B">
              <w:rPr>
                <w:rFonts w:cs="v4.2.0"/>
                <w:lang w:val="fr-FR"/>
              </w:rPr>
              <w:t xml:space="preserve">, </w:t>
            </w:r>
            <w:proofErr w:type="spellStart"/>
            <w:r w:rsidRPr="00344C2B">
              <w:rPr>
                <w:rFonts w:cs="v4.2.0"/>
                <w:lang w:val="fr-FR"/>
              </w:rPr>
              <w:t>ceil</w:t>
            </w:r>
            <w:proofErr w:type="spellEnd"/>
            <w:r w:rsidRPr="00344C2B">
              <w:rPr>
                <w:rFonts w:cs="v4.2.0"/>
                <w:lang w:val="fr-FR"/>
              </w:rPr>
              <w:t>(M*P*N</w:t>
            </w:r>
            <w:r>
              <w:rPr>
                <w:rFonts w:cs="v4.2.0"/>
                <w:lang w:val="fr-FR"/>
              </w:rPr>
              <w:t>1</w:t>
            </w:r>
            <w:r w:rsidRPr="00AF5628">
              <w:rPr>
                <w:rFonts w:cs="v4.2.0"/>
                <w:vertAlign w:val="superscript"/>
                <w:lang w:val="fr-FR"/>
              </w:rPr>
              <w:t>Note 3</w:t>
            </w:r>
            <w:r>
              <w:rPr>
                <w:rFonts w:cs="v4.2.0"/>
                <w:lang w:val="fr-FR"/>
              </w:rPr>
              <w:t>*M2</w:t>
            </w:r>
            <w:r w:rsidRPr="00344C2B">
              <w:rPr>
                <w:rFonts w:cs="v4.2.0"/>
                <w:lang w:val="fr-FR"/>
              </w:rPr>
              <w:t>)*max(T</w:t>
            </w:r>
            <w:r w:rsidRPr="00344C2B">
              <w:rPr>
                <w:rFonts w:cs="v4.2.0"/>
                <w:vertAlign w:val="subscript"/>
                <w:lang w:val="fr-FR"/>
              </w:rPr>
              <w:t>DRX</w:t>
            </w:r>
            <w:r w:rsidRPr="00344C2B">
              <w:rPr>
                <w:rFonts w:cs="v4.2.0"/>
                <w:lang w:val="fr-FR"/>
              </w:rPr>
              <w:t>,T</w:t>
            </w:r>
            <w:r w:rsidRPr="00344C2B">
              <w:rPr>
                <w:rFonts w:cs="v4.2.0"/>
                <w:vertAlign w:val="subscript"/>
                <w:lang w:val="fr-FR"/>
              </w:rPr>
              <w:t>SSB</w:t>
            </w:r>
            <w:r w:rsidRPr="00344C2B">
              <w:rPr>
                <w:rFonts w:cs="v4.2.0"/>
                <w:lang w:val="fr-FR"/>
              </w:rPr>
              <w:t>))</w:t>
            </w:r>
          </w:p>
        </w:tc>
      </w:tr>
      <w:tr w:rsidR="000D7C24" w:rsidRPr="00C14182" w14:paraId="38D9C5C1" w14:textId="77777777" w:rsidTr="00625FED">
        <w:trPr>
          <w:jc w:val="center"/>
        </w:trPr>
        <w:tc>
          <w:tcPr>
            <w:tcW w:w="2405" w:type="dxa"/>
            <w:tcBorders>
              <w:top w:val="single" w:sz="4" w:space="0" w:color="auto"/>
              <w:left w:val="single" w:sz="4" w:space="0" w:color="auto"/>
              <w:bottom w:val="single" w:sz="4" w:space="0" w:color="auto"/>
              <w:right w:val="single" w:sz="4" w:space="0" w:color="auto"/>
            </w:tcBorders>
            <w:hideMark/>
          </w:tcPr>
          <w:p w14:paraId="394162E1" w14:textId="77777777" w:rsidR="000D7C24" w:rsidRPr="009C5807" w:rsidRDefault="000D7C24" w:rsidP="00625FED">
            <w:pPr>
              <w:pStyle w:val="TAC"/>
            </w:pPr>
            <w:r>
              <w:t xml:space="preserve">80ms&lt; </w:t>
            </w:r>
            <w:r w:rsidRPr="009C5807">
              <w:t xml:space="preserve">DRX cycle </w:t>
            </w:r>
            <w:r w:rsidRPr="009C5807">
              <w:rPr>
                <w:rFonts w:cs="Arial" w:hint="eastAsia"/>
              </w:rPr>
              <w:t>≤</w:t>
            </w:r>
            <w:r w:rsidRPr="009C5807">
              <w:rPr>
                <w:rFonts w:cs="Arial"/>
              </w:rPr>
              <w:t xml:space="preserve"> </w:t>
            </w:r>
            <w:r w:rsidRPr="009C5807">
              <w:t>320ms</w:t>
            </w:r>
          </w:p>
        </w:tc>
        <w:tc>
          <w:tcPr>
            <w:tcW w:w="4394" w:type="dxa"/>
            <w:tcBorders>
              <w:top w:val="single" w:sz="4" w:space="0" w:color="auto"/>
              <w:left w:val="single" w:sz="4" w:space="0" w:color="auto"/>
              <w:bottom w:val="single" w:sz="4" w:space="0" w:color="auto"/>
              <w:right w:val="single" w:sz="4" w:space="0" w:color="auto"/>
            </w:tcBorders>
            <w:hideMark/>
          </w:tcPr>
          <w:p w14:paraId="1C7B14CD" w14:textId="77777777" w:rsidR="000D7C24" w:rsidRPr="007C55F6" w:rsidRDefault="000D7C24" w:rsidP="00625FED">
            <w:pPr>
              <w:pStyle w:val="TAC"/>
              <w:rPr>
                <w:lang w:val="fr-FR"/>
              </w:rPr>
            </w:pPr>
            <w:proofErr w:type="gramStart"/>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w:t>
            </w:r>
            <w:r>
              <w:rPr>
                <w:rFonts w:cs="v4.2.0"/>
                <w:lang w:val="fr-FR"/>
              </w:rPr>
              <w:t>1.5*</w:t>
            </w:r>
            <w:r w:rsidRPr="007C55F6">
              <w:rPr>
                <w:rFonts w:cs="v4.2.0"/>
                <w:lang w:val="fr-FR"/>
              </w:rPr>
              <w:t>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0D7C24" w:rsidRPr="00C14182" w14:paraId="2CEBAE5A" w14:textId="77777777" w:rsidTr="00625FED">
        <w:trPr>
          <w:jc w:val="center"/>
        </w:trPr>
        <w:tc>
          <w:tcPr>
            <w:tcW w:w="2405" w:type="dxa"/>
            <w:tcBorders>
              <w:top w:val="single" w:sz="4" w:space="0" w:color="auto"/>
              <w:left w:val="single" w:sz="4" w:space="0" w:color="auto"/>
              <w:bottom w:val="single" w:sz="4" w:space="0" w:color="auto"/>
              <w:right w:val="single" w:sz="4" w:space="0" w:color="auto"/>
            </w:tcBorders>
            <w:hideMark/>
          </w:tcPr>
          <w:p w14:paraId="15844951" w14:textId="77777777" w:rsidR="000D7C24" w:rsidRPr="009C5807" w:rsidRDefault="000D7C24" w:rsidP="00625FED">
            <w:pPr>
              <w:pStyle w:val="TAC"/>
            </w:pPr>
            <w:r w:rsidRPr="009C5807">
              <w:t>DRX cycle &gt; 320ms</w:t>
            </w:r>
          </w:p>
        </w:tc>
        <w:tc>
          <w:tcPr>
            <w:tcW w:w="4394" w:type="dxa"/>
            <w:tcBorders>
              <w:top w:val="single" w:sz="4" w:space="0" w:color="auto"/>
              <w:left w:val="single" w:sz="4" w:space="0" w:color="auto"/>
              <w:bottom w:val="single" w:sz="4" w:space="0" w:color="auto"/>
              <w:right w:val="single" w:sz="4" w:space="0" w:color="auto"/>
            </w:tcBorders>
            <w:hideMark/>
          </w:tcPr>
          <w:p w14:paraId="0EFD77DA" w14:textId="77777777" w:rsidR="000D7C24" w:rsidRPr="007C55F6" w:rsidRDefault="000D7C24" w:rsidP="00625FED">
            <w:pPr>
              <w:pStyle w:val="TAC"/>
              <w:rPr>
                <w:lang w:val="fr-FR"/>
              </w:rPr>
            </w:pPr>
            <w:proofErr w:type="spellStart"/>
            <w:proofErr w:type="gramStart"/>
            <w:r w:rsidRPr="007C55F6">
              <w:rPr>
                <w:rFonts w:cs="v4.2.0"/>
                <w:lang w:val="fr-FR"/>
              </w:rPr>
              <w:t>ceil</w:t>
            </w:r>
            <w:proofErr w:type="spellEnd"/>
            <w:r w:rsidRPr="007C55F6">
              <w:rPr>
                <w:rFonts w:cs="v4.2.0"/>
                <w:lang w:val="fr-FR"/>
              </w:rPr>
              <w:t>(</w:t>
            </w:r>
            <w:proofErr w:type="gramEnd"/>
            <w:r w:rsidRPr="007C55F6">
              <w:rPr>
                <w:rFonts w:cs="v4.2.0"/>
                <w:lang w:val="fr-FR"/>
              </w:rPr>
              <w:t>1.5*M*P*N)*T</w:t>
            </w:r>
            <w:r w:rsidRPr="007C55F6">
              <w:rPr>
                <w:rFonts w:cs="v4.2.0"/>
                <w:vertAlign w:val="subscript"/>
                <w:lang w:val="fr-FR"/>
              </w:rPr>
              <w:t>DRX</w:t>
            </w:r>
          </w:p>
        </w:tc>
      </w:tr>
      <w:tr w:rsidR="000D7C24" w:rsidRPr="009C5807" w14:paraId="257BAB6B" w14:textId="77777777" w:rsidTr="00625FED">
        <w:trPr>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688C8976" w14:textId="77777777" w:rsidR="000D7C24" w:rsidRPr="009C5807" w:rsidRDefault="000D7C24" w:rsidP="00625FED">
            <w:pPr>
              <w:pStyle w:val="TAN"/>
            </w:pPr>
            <w:r w:rsidRPr="009C5807">
              <w:t>Note 1:</w:t>
            </w:r>
            <w:r w:rsidRPr="009C5807">
              <w:rPr>
                <w:sz w:val="28"/>
              </w:rPr>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L1-SINR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14:paraId="72825ABE" w14:textId="77777777" w:rsidR="000D7C24" w:rsidRDefault="000D7C24" w:rsidP="00625FED">
            <w:pPr>
              <w:pStyle w:val="TAN"/>
            </w:pPr>
            <w:r w:rsidRPr="009C5807">
              <w:rPr>
                <w:rFonts w:cs="v4.2.0"/>
              </w:rPr>
              <w:t>Note 2:</w:t>
            </w:r>
            <w:r w:rsidRPr="009C5807">
              <w:rPr>
                <w:sz w:val="28"/>
              </w:rPr>
              <w:tab/>
            </w:r>
            <w:r w:rsidRPr="009C5807">
              <w:t>The requirements are applicable provided that the CSI-RS resource configured for interference measurement shall be 1-to-1 mapped to SSB configured for channel measurement, with the same periodicity.</w:t>
            </w:r>
          </w:p>
          <w:p w14:paraId="0DE013ED" w14:textId="77777777" w:rsidR="000D7C24" w:rsidRPr="00F0032C" w:rsidRDefault="000D7C24" w:rsidP="00625FED">
            <w:pPr>
              <w:pStyle w:val="TAN"/>
              <w:rPr>
                <w:rFonts w:cs="v4.2.0"/>
                <w:lang w:val="en-US"/>
              </w:rPr>
            </w:pPr>
            <w:r w:rsidRPr="00F0032C">
              <w:rPr>
                <w:rFonts w:cs="v4.2.0" w:hint="eastAsia"/>
                <w:lang w:val="en-US"/>
              </w:rPr>
              <w:t xml:space="preserve">Note </w:t>
            </w:r>
            <w:r>
              <w:rPr>
                <w:rFonts w:cs="v4.2.0"/>
                <w:lang w:val="en-US"/>
              </w:rPr>
              <w:t>3</w:t>
            </w:r>
            <w:r w:rsidRPr="00F0032C">
              <w:rPr>
                <w:rFonts w:cs="v4.2.0" w:hint="eastAsia"/>
                <w:lang w:val="en-US"/>
              </w:rPr>
              <w:t xml:space="preserve">: </w:t>
            </w:r>
            <w:r w:rsidRPr="009C5807">
              <w:rPr>
                <w:sz w:val="28"/>
              </w:rPr>
              <w:tab/>
            </w:r>
            <w:r w:rsidRPr="00F0032C">
              <w:rPr>
                <w:rFonts w:cs="v4.2.0" w:hint="eastAsia"/>
                <w:lang w:val="en-US"/>
              </w:rPr>
              <w:t xml:space="preserve"> N1 = 2 when </w:t>
            </w:r>
            <w:r w:rsidRPr="00F0032C">
              <w:rPr>
                <w:rFonts w:cs="v4.2.0" w:hint="eastAsia"/>
                <w:i/>
                <w:iCs/>
                <w:lang w:val="en-US"/>
              </w:rPr>
              <w:t>h</w:t>
            </w:r>
            <w:r w:rsidRPr="00F0032C">
              <w:rPr>
                <w:rFonts w:cs="v4.2.0"/>
                <w:i/>
                <w:iCs/>
              </w:rPr>
              <w:t>ighSpeedMeasFlagFR2-r17</w:t>
            </w:r>
            <w:r w:rsidRPr="00F0032C">
              <w:rPr>
                <w:rFonts w:cs="v4.2.0" w:hint="eastAsia"/>
                <w:lang w:val="en-US"/>
              </w:rPr>
              <w:t xml:space="preserve"> = set1; N1 = 6 when </w:t>
            </w:r>
            <w:r w:rsidRPr="00F0032C">
              <w:rPr>
                <w:rFonts w:cs="v4.2.0" w:hint="eastAsia"/>
                <w:i/>
                <w:iCs/>
                <w:lang w:val="en-US"/>
              </w:rPr>
              <w:t>h</w:t>
            </w:r>
            <w:r w:rsidRPr="00F0032C">
              <w:rPr>
                <w:rFonts w:cs="v4.2.0"/>
                <w:i/>
                <w:iCs/>
              </w:rPr>
              <w:t>ighSpeedMeasFlagFR2-r17</w:t>
            </w:r>
            <w:r w:rsidRPr="00F0032C">
              <w:rPr>
                <w:rFonts w:cs="v4.2.0" w:hint="eastAsia"/>
                <w:lang w:val="en-US"/>
              </w:rPr>
              <w:t xml:space="preserve"> = set2.</w:t>
            </w:r>
          </w:p>
          <w:p w14:paraId="686929F6" w14:textId="77777777" w:rsidR="000D7C24" w:rsidRPr="009C5807" w:rsidRDefault="000D7C24" w:rsidP="00625FED">
            <w:pPr>
              <w:pStyle w:val="TAN"/>
              <w:rPr>
                <w:rFonts w:cs="v4.2.0"/>
              </w:rPr>
            </w:pPr>
            <w:r w:rsidRPr="00F0032C">
              <w:rPr>
                <w:rFonts w:cs="v4.2.0" w:hint="eastAsia"/>
                <w:lang w:val="en-US"/>
              </w:rPr>
              <w:t xml:space="preserve">Note </w:t>
            </w:r>
            <w:r>
              <w:rPr>
                <w:rFonts w:cs="v4.2.0"/>
                <w:lang w:val="en-US"/>
              </w:rPr>
              <w:t>4</w:t>
            </w:r>
            <w:r w:rsidRPr="00F0032C">
              <w:rPr>
                <w:rFonts w:cs="v4.2.0" w:hint="eastAsia"/>
                <w:lang w:val="en-US"/>
              </w:rPr>
              <w:t>:</w:t>
            </w:r>
            <w:r w:rsidRPr="009C5807">
              <w:rPr>
                <w:sz w:val="28"/>
              </w:rPr>
              <w:tab/>
            </w:r>
            <w:r w:rsidRPr="00F0032C">
              <w:rPr>
                <w:rFonts w:cs="v4.2.0"/>
                <w:lang w:val="en-US"/>
              </w:rPr>
              <w:t xml:space="preserve">M2 = 1.5 if SMTC periodicity &gt; 40 </w:t>
            </w:r>
            <w:proofErr w:type="spellStart"/>
            <w:r w:rsidRPr="00F0032C">
              <w:rPr>
                <w:rFonts w:cs="v4.2.0"/>
                <w:lang w:val="en-US"/>
              </w:rPr>
              <w:t>ms</w:t>
            </w:r>
            <w:proofErr w:type="spellEnd"/>
            <w:r w:rsidRPr="00F0032C">
              <w:rPr>
                <w:rFonts w:cs="v4.2.0"/>
                <w:lang w:val="en-US"/>
              </w:rPr>
              <w:t>; otherwise M2 = 1</w:t>
            </w:r>
          </w:p>
        </w:tc>
      </w:tr>
    </w:tbl>
    <w:p w14:paraId="146BF4AD" w14:textId="77777777" w:rsidR="000D7C24" w:rsidRDefault="000D7C24" w:rsidP="000D7C24">
      <w:pPr>
        <w:rPr>
          <w:noProof/>
        </w:rPr>
      </w:pPr>
    </w:p>
    <w:p w14:paraId="7A8371F4" w14:textId="77777777" w:rsidR="00B022E3" w:rsidRDefault="00B022E3" w:rsidP="00B022E3">
      <w:pPr>
        <w:overflowPunct w:val="0"/>
        <w:autoSpaceDE w:val="0"/>
        <w:autoSpaceDN w:val="0"/>
        <w:adjustRightInd w:val="0"/>
        <w:jc w:val="center"/>
        <w:textAlignment w:val="baseline"/>
        <w:rPr>
          <w:b/>
          <w:bCs/>
          <w:noProof/>
          <w:color w:val="4F81BD" w:themeColor="accent1"/>
          <w:sz w:val="28"/>
          <w:szCs w:val="28"/>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58E5E474" w14:textId="77777777" w:rsidR="00B022E3" w:rsidRDefault="00B022E3" w:rsidP="00B022E3">
      <w:pPr>
        <w:overflowPunct w:val="0"/>
        <w:autoSpaceDE w:val="0"/>
        <w:autoSpaceDN w:val="0"/>
        <w:adjustRightInd w:val="0"/>
        <w:jc w:val="center"/>
        <w:textAlignment w:val="baseline"/>
        <w:rPr>
          <w:b/>
          <w:bCs/>
          <w:noProof/>
          <w:color w:val="4F81BD" w:themeColor="accent1"/>
          <w:sz w:val="28"/>
          <w:szCs w:val="28"/>
        </w:rPr>
      </w:pPr>
    </w:p>
    <w:p w14:paraId="72214787" w14:textId="77777777" w:rsidR="00B022E3" w:rsidRDefault="00B022E3" w:rsidP="00B022E3">
      <w:pPr>
        <w:pStyle w:val="30"/>
      </w:pPr>
      <w:r w:rsidRPr="009C5807">
        <w:t>9.8.5</w:t>
      </w:r>
      <w:r w:rsidRPr="009C5807">
        <w:tab/>
        <w:t>Measurement restriction for L1-SINR measurement</w:t>
      </w:r>
    </w:p>
    <w:p w14:paraId="3705D892" w14:textId="77777777" w:rsidR="00B022E3" w:rsidRDefault="00B022E3" w:rsidP="00B022E3">
      <w:pPr>
        <w:overflowPunct w:val="0"/>
        <w:autoSpaceDE w:val="0"/>
        <w:autoSpaceDN w:val="0"/>
        <w:adjustRightInd w:val="0"/>
        <w:jc w:val="center"/>
        <w:textAlignment w:val="baseline"/>
        <w:rPr>
          <w:b/>
          <w:bCs/>
          <w:noProof/>
          <w:color w:val="4F81BD" w:themeColor="accent1"/>
          <w:sz w:val="28"/>
          <w:szCs w:val="28"/>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16E20B9B" w14:textId="77777777" w:rsidR="00B022E3" w:rsidRPr="00B022E3" w:rsidRDefault="00B022E3" w:rsidP="00B022E3"/>
    <w:p w14:paraId="50C2F0DF" w14:textId="77777777" w:rsidR="000D7C24" w:rsidRPr="009C5807" w:rsidRDefault="000D7C24" w:rsidP="000D7C24">
      <w:pPr>
        <w:pStyle w:val="40"/>
      </w:pPr>
      <w:r w:rsidRPr="009C5807">
        <w:t>9.8.5.2</w:t>
      </w:r>
      <w:r w:rsidRPr="009C5807">
        <w:tab/>
        <w:t>Measurement restriction if CSI-RS configured for L1-SINR measurement</w:t>
      </w:r>
    </w:p>
    <w:p w14:paraId="619F8C3A" w14:textId="77777777" w:rsidR="000D7C24" w:rsidRPr="009C5807" w:rsidRDefault="000D7C24" w:rsidP="000D7C24">
      <w:r w:rsidRPr="009C5807">
        <w:t>For both FR1 and FR2, when the CSI-RS configured for L1-</w:t>
      </w:r>
      <w:r w:rsidRPr="009C5807">
        <w:rPr>
          <w:rFonts w:hint="eastAsia"/>
          <w:lang w:eastAsia="zh-CN"/>
        </w:rPr>
        <w:t>SINR</w:t>
      </w:r>
      <w:r w:rsidRPr="009C5807">
        <w:t xml:space="preserve"> measurement is in the same OFDM symbol as SSB for RLM, BFD, CBD, L1-RSRP or L1-SINR measurement, UE is not required to receive CSI-RS for L1-SINR measurement in the PRBs that overlap with an SSB.</w:t>
      </w:r>
    </w:p>
    <w:p w14:paraId="40D37885" w14:textId="77777777" w:rsidR="000D7C24" w:rsidRPr="009C5807" w:rsidRDefault="000D7C24" w:rsidP="000D7C24">
      <w:r w:rsidRPr="009C5807">
        <w:rPr>
          <w:lang w:eastAsia="zh-CN"/>
        </w:rPr>
        <w:t xml:space="preserve">For FR1, when the SSB </w:t>
      </w:r>
      <w:r w:rsidRPr="009C5807">
        <w:t>for RLM, BFD, CBD, L1-RSRP or L1-SINR measurement</w:t>
      </w:r>
      <w:r w:rsidRPr="009C5807">
        <w:rPr>
          <w:lang w:eastAsia="zh-CN"/>
        </w:rPr>
        <w:t xml:space="preserve"> is within the active BWP and has same SCS than CSI-RS configured for L1-SINR measurement, t</w:t>
      </w:r>
      <w:r w:rsidRPr="009C5807">
        <w:t>he UE shall be able to perform CSI-RS measurement without restrictions.</w:t>
      </w:r>
    </w:p>
    <w:p w14:paraId="0BC34BEE" w14:textId="77777777" w:rsidR="000D7C24" w:rsidRPr="009C5807" w:rsidRDefault="000D7C24" w:rsidP="000D7C24">
      <w:r w:rsidRPr="009C5807">
        <w:rPr>
          <w:lang w:eastAsia="zh-CN"/>
        </w:rPr>
        <w:t xml:space="preserve">For FR1, when the SSB </w:t>
      </w:r>
      <w:r w:rsidRPr="009C5807">
        <w:t>for RLM, BFD, CBD, L1-RSRP or L1-SINR measurement</w:t>
      </w:r>
      <w:r w:rsidRPr="009C5807">
        <w:rPr>
          <w:lang w:eastAsia="zh-CN"/>
        </w:rPr>
        <w:t xml:space="preserve"> is within the active BWP and has different SCS than CSI-RS configured for L1-SINR measurement, t</w:t>
      </w:r>
      <w:r w:rsidRPr="009C5807">
        <w:rPr>
          <w:lang w:val="en-US" w:eastAsia="zh-CN"/>
        </w:rPr>
        <w:t xml:space="preserve">he UE shall be able to perform CSI-RS </w:t>
      </w:r>
      <w:r w:rsidRPr="009C5807">
        <w:t>measurement with restrictions according to its capabilities:</w:t>
      </w:r>
    </w:p>
    <w:p w14:paraId="5E44931F" w14:textId="77777777" w:rsidR="000D7C24" w:rsidRPr="009C5807" w:rsidRDefault="000D7C24" w:rsidP="000D7C24">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w:t>
      </w:r>
      <w:r w:rsidRPr="009C5807">
        <w:rPr>
          <w:lang w:val="en-US" w:eastAsia="zh-CN"/>
        </w:rPr>
        <w:t xml:space="preserve">UE shall be able to perform CSI-RS </w:t>
      </w:r>
      <w:r w:rsidRPr="009C5807">
        <w:t>measurement without restrictions.</w:t>
      </w:r>
    </w:p>
    <w:p w14:paraId="07CCE5CE" w14:textId="77777777" w:rsidR="000D7C24" w:rsidRPr="009C5807" w:rsidRDefault="000D7C24" w:rsidP="000D7C24">
      <w:pPr>
        <w:pStyle w:val="B10"/>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L1-SINR measurement and SSB. Longer measurement period for CSI-RS based L1-SINR measurement is expected, and </w:t>
      </w:r>
      <w:r w:rsidRPr="009C5807">
        <w:rPr>
          <w:lang w:val="en-US"/>
        </w:rPr>
        <w:t>no requirements are defined.</w:t>
      </w:r>
    </w:p>
    <w:p w14:paraId="5A98C5A2" w14:textId="77777777" w:rsidR="000D7C24" w:rsidRPr="009C5807" w:rsidRDefault="000D7C24" w:rsidP="000D7C24">
      <w:r w:rsidRPr="009C5807">
        <w:lastRenderedPageBreak/>
        <w:t>For FR1, when the CSI-RS configured for L1-SINR measurement is in the same OFDM symbol as another CSI-RS for RLM, BFD, CBD, L1-RSRP or L1-SINR measurement, UE shall be able to measure the CSI-RS for L1-SINR measurement without any restriction.</w:t>
      </w:r>
    </w:p>
    <w:p w14:paraId="31E2C1BA" w14:textId="77777777" w:rsidR="000D7C24" w:rsidRPr="009C5807" w:rsidRDefault="000D7C24" w:rsidP="000D7C24">
      <w:r w:rsidRPr="009C5807">
        <w:t>For FR2, when the CSI-RS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CSI-RS for L1-</w:t>
      </w:r>
      <w:r w:rsidRPr="009C5807">
        <w:rPr>
          <w:rFonts w:hint="eastAsia"/>
          <w:lang w:eastAsia="zh-CN"/>
        </w:rPr>
        <w:t>SINR</w:t>
      </w:r>
      <w:r w:rsidRPr="009C5807">
        <w:t xml:space="preserve"> measurement and SSB. Longer measurement period for CSI-RS based L1-SINR measurement is expected, and no requirements are defined.</w:t>
      </w:r>
    </w:p>
    <w:p w14:paraId="632EC94C" w14:textId="77777777" w:rsidR="000D7C24" w:rsidRPr="009C5807" w:rsidRDefault="000D7C24" w:rsidP="000D7C24">
      <w:r w:rsidRPr="009C5807">
        <w:t>For FR2, when the CSI-RS configured for L1-SINR measurement on one CC is in the same OFDM symbol as another CSI-RS for RLM, BFD, CBD, L1-RSRP or L1-SINR measurement on the same CC or different CCs in the same band,</w:t>
      </w:r>
    </w:p>
    <w:p w14:paraId="14ED4274" w14:textId="77777777" w:rsidR="000D7C24" w:rsidRPr="009C5807" w:rsidRDefault="000D7C24" w:rsidP="000D7C24">
      <w:pPr>
        <w:pStyle w:val="B10"/>
      </w:pPr>
      <w:r w:rsidRPr="009C5807">
        <w:t>-</w:t>
      </w:r>
      <w:r w:rsidRPr="009C5807">
        <w:tab/>
        <w:t>In the following cases, UE is required to measure one of but not both CSI-RS for L1-SINR measurement and the other CSI-RS. Longer measurement period for CSI-RS based L1-SINR measurement is expected, and no requirements are defined.</w:t>
      </w:r>
    </w:p>
    <w:p w14:paraId="6D1B0772" w14:textId="77777777" w:rsidR="000D7C24" w:rsidRPr="009C5807" w:rsidRDefault="000D7C24" w:rsidP="000D7C24">
      <w:pPr>
        <w:pStyle w:val="B20"/>
      </w:pPr>
      <w:r w:rsidRPr="009C5807">
        <w:t>-</w:t>
      </w:r>
      <w:r w:rsidRPr="009C5807">
        <w:tab/>
        <w:t xml:space="preserve">The CSI-RS for L1-SINR measurement or the other CSI-RS in a resource set configured with repetition ON, or </w:t>
      </w:r>
    </w:p>
    <w:p w14:paraId="40F9A02B" w14:textId="77777777" w:rsidR="000D7C24" w:rsidRPr="009C5807" w:rsidRDefault="000D7C24" w:rsidP="000D7C24">
      <w:pPr>
        <w:pStyle w:val="B20"/>
      </w:pPr>
      <w:r w:rsidRPr="009C5807">
        <w:t>-</w:t>
      </w:r>
      <w:r w:rsidRPr="009C5807">
        <w:tab/>
        <w:t xml:space="preserve">The CSI-RS or the other CSI-RS is </w:t>
      </w:r>
      <w:r w:rsidRPr="009C5807">
        <w:rPr>
          <w:rFonts w:cs="Arial"/>
        </w:rPr>
        <w:t xml:space="preserve">configured as dedicated IMR for </w:t>
      </w:r>
      <w:r w:rsidRPr="009C5807">
        <w:rPr>
          <w:lang w:val="en-US"/>
        </w:rPr>
        <w:t>L1-SINR computation with SSB as CMR</w:t>
      </w:r>
      <w:r w:rsidRPr="009C5807">
        <w:t xml:space="preserve">, or </w:t>
      </w:r>
    </w:p>
    <w:p w14:paraId="43825FEC" w14:textId="77777777" w:rsidR="000D7C24" w:rsidRPr="009C5807" w:rsidRDefault="000D7C24" w:rsidP="000D7C24">
      <w:pPr>
        <w:pStyle w:val="B20"/>
      </w:pPr>
      <w:r w:rsidRPr="009C5807">
        <w:t>-</w:t>
      </w:r>
      <w:r w:rsidRPr="009C5807">
        <w:tab/>
        <w:t>The other CSI-RS is configured in q1 and beam failure is detected, or</w:t>
      </w:r>
    </w:p>
    <w:p w14:paraId="7BA6B374" w14:textId="77777777" w:rsidR="000D7C24" w:rsidRPr="009C5807" w:rsidRDefault="000D7C24" w:rsidP="000D7C24">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453F575C" w14:textId="77777777" w:rsidR="000D7C24" w:rsidRDefault="000D7C24" w:rsidP="000D7C24">
      <w:pPr>
        <w:pStyle w:val="B10"/>
        <w:rPr>
          <w:ins w:id="801" w:author="Nokia" w:date="2023-09-27T09:31:00Z"/>
        </w:rPr>
      </w:pPr>
      <w:r w:rsidRPr="009C5807">
        <w:t>-</w:t>
      </w:r>
      <w:r w:rsidRPr="009C5807">
        <w:tab/>
        <w:t>Otherwise, UE shall be able to measure the CSI-RS configured for L1-SINR measurement without any restriction.</w:t>
      </w:r>
    </w:p>
    <w:p w14:paraId="2A0745C1" w14:textId="77777777" w:rsidR="000D7C24" w:rsidRDefault="000D7C24" w:rsidP="000D7C24">
      <w:pPr>
        <w:rPr>
          <w:ins w:id="802" w:author="Nokia" w:date="2023-09-27T09:32:00Z"/>
        </w:rPr>
      </w:pPr>
      <w:ins w:id="803" w:author="Nokia" w:date="2023-09-27T09:31:00Z">
        <w:r w:rsidRPr="009C5807">
          <w:t xml:space="preserve">For FR2, </w:t>
        </w:r>
        <w:r>
          <w:t xml:space="preserve">when </w:t>
        </w:r>
        <w:r w:rsidRPr="009C3A3A">
          <w:rPr>
            <w:rFonts w:eastAsia="宋体"/>
            <w:lang w:eastAsia="zh-CN"/>
          </w:rPr>
          <w:t>the UE is indicated with</w:t>
        </w:r>
      </w:ins>
      <w:ins w:id="804" w:author="Nokia" w:date="2023-10-19T11:03:00Z">
        <w:r>
          <w:rPr>
            <w:rFonts w:eastAsia="宋体"/>
            <w:lang w:eastAsia="zh-CN"/>
          </w:rPr>
          <w:t xml:space="preserve"> two</w:t>
        </w:r>
      </w:ins>
      <w:ins w:id="805" w:author="Nokia" w:date="2023-09-27T09:31:00Z">
        <w:r w:rsidRPr="009C3A3A">
          <w:rPr>
            <w:rFonts w:eastAsia="宋体"/>
            <w:lang w:eastAsia="zh-CN"/>
          </w:rPr>
          <w:t xml:space="preserve"> TCI states for simultaneous PDSCH reception</w:t>
        </w:r>
        <w:r>
          <w:t xml:space="preserve">, </w:t>
        </w:r>
        <w:r w:rsidRPr="009C5807">
          <w:t>when the CSI-RS configured for L1-SINR measurement on one CC is in the same OFDM symbol as another CSI-RS for RLM, BFD, CBD, L1-RSRP or L1-SINR measurement on the same CC or different CCs in the same band,</w:t>
        </w:r>
      </w:ins>
      <w:ins w:id="806" w:author="Nokia" w:date="2023-09-27T09:32:00Z">
        <w:r>
          <w:t xml:space="preserve"> </w:t>
        </w:r>
        <w:r w:rsidRPr="009C5807">
          <w:t>UE shall be able to measure the CSI-RS configured for L1-SINR measurement without any restriction</w:t>
        </w:r>
        <w:r>
          <w:t xml:space="preserve"> under the following conditions:</w:t>
        </w:r>
      </w:ins>
    </w:p>
    <w:p w14:paraId="740BD514" w14:textId="77777777" w:rsidR="000D7C24" w:rsidRPr="00D244F4" w:rsidRDefault="000D7C24" w:rsidP="000D7C24">
      <w:pPr>
        <w:pStyle w:val="aff6"/>
        <w:numPr>
          <w:ilvl w:val="0"/>
          <w:numId w:val="29"/>
        </w:numPr>
        <w:spacing w:after="120"/>
        <w:ind w:left="641" w:hanging="357"/>
        <w:contextualSpacing w:val="0"/>
        <w:rPr>
          <w:ins w:id="807" w:author="Nokia" w:date="2023-11-17T09:05:00Z"/>
          <w:sz w:val="20"/>
          <w:szCs w:val="20"/>
        </w:rPr>
      </w:pPr>
      <w:ins w:id="808" w:author="Nokia" w:date="2023-11-17T09:05:00Z">
        <w:r w:rsidRPr="00D244F4">
          <w:rPr>
            <w:sz w:val="20"/>
            <w:szCs w:val="20"/>
          </w:rPr>
          <w:t>Both CSI-RSs are not in any CSI-RS resource set with repetition ON,</w:t>
        </w:r>
      </w:ins>
    </w:p>
    <w:p w14:paraId="04FA438D" w14:textId="77777777" w:rsidR="000D7C24" w:rsidRPr="00D244F4" w:rsidRDefault="000D7C24" w:rsidP="000D7C24">
      <w:pPr>
        <w:pStyle w:val="aff6"/>
        <w:numPr>
          <w:ilvl w:val="0"/>
          <w:numId w:val="29"/>
        </w:numPr>
        <w:spacing w:after="120"/>
        <w:ind w:left="641" w:hanging="357"/>
        <w:contextualSpacing w:val="0"/>
        <w:rPr>
          <w:ins w:id="809" w:author="Nokia" w:date="2023-11-17T09:05:00Z"/>
          <w:sz w:val="20"/>
          <w:szCs w:val="20"/>
        </w:rPr>
      </w:pPr>
      <w:ins w:id="810" w:author="Nokia" w:date="2023-11-17T09:05:00Z">
        <w:r w:rsidRPr="00D244F4">
          <w:rPr>
            <w:sz w:val="20"/>
            <w:szCs w:val="20"/>
          </w:rPr>
          <w:t>[The two CSI-RS resources and both PDSCHs are overlapped on the same OFDM symbol,]</w:t>
        </w:r>
      </w:ins>
    </w:p>
    <w:p w14:paraId="0FFE1F43" w14:textId="77777777" w:rsidR="000D7C24" w:rsidRPr="008F49CC" w:rsidRDefault="000D7C24" w:rsidP="000D7C24">
      <w:pPr>
        <w:numPr>
          <w:ilvl w:val="0"/>
          <w:numId w:val="29"/>
        </w:numPr>
        <w:overflowPunct w:val="0"/>
        <w:autoSpaceDE w:val="0"/>
        <w:autoSpaceDN w:val="0"/>
        <w:adjustRightInd w:val="0"/>
        <w:spacing w:after="120"/>
        <w:ind w:left="641" w:hanging="357"/>
        <w:textAlignment w:val="baseline"/>
        <w:rPr>
          <w:ins w:id="811" w:author="Nokia" w:date="2023-11-17T09:05:00Z"/>
        </w:rPr>
      </w:pPr>
      <w:ins w:id="812" w:author="Nokia" w:date="2023-11-17T09:05:00Z">
        <w:r>
          <w:rPr>
            <w:color w:val="000000"/>
          </w:rPr>
          <w:t>[</w:t>
        </w:r>
        <w:r w:rsidRPr="008F49CC">
          <w:rPr>
            <w:color w:val="000000"/>
          </w:rPr>
          <w:t>One CSI-RS has same QCL source as the active TCI state of one PDSCH, and the other CSI-RS has same QCL source as the active TCI state of the other PDSCH,</w:t>
        </w:r>
        <w:r>
          <w:rPr>
            <w:color w:val="000000"/>
          </w:rPr>
          <w:t>]</w:t>
        </w:r>
      </w:ins>
    </w:p>
    <w:p w14:paraId="2302192B" w14:textId="77777777" w:rsidR="000D7C24" w:rsidRDefault="000D7C24" w:rsidP="000D7C24">
      <w:pPr>
        <w:numPr>
          <w:ilvl w:val="0"/>
          <w:numId w:val="29"/>
        </w:numPr>
        <w:overflowPunct w:val="0"/>
        <w:autoSpaceDE w:val="0"/>
        <w:autoSpaceDN w:val="0"/>
        <w:adjustRightInd w:val="0"/>
        <w:spacing w:after="120"/>
        <w:ind w:left="641" w:hanging="357"/>
        <w:textAlignment w:val="baseline"/>
        <w:rPr>
          <w:ins w:id="813" w:author="Nokia" w:date="2023-11-17T09:05:00Z"/>
        </w:rPr>
      </w:pPr>
      <w:ins w:id="814" w:author="Nokia" w:date="2023-11-17T09:05:00Z">
        <w:r>
          <w:rPr>
            <w:color w:val="000000"/>
          </w:rPr>
          <w:t>[</w:t>
        </w:r>
        <w:r w:rsidRPr="008F49CC">
          <w:rPr>
            <w:color w:val="000000"/>
          </w:rPr>
          <w:t>Resources of the active TCI states for the two PDSCHs have been reported as a resource group in Rel-17 group-based RSRP report.</w:t>
        </w:r>
        <w:r>
          <w:rPr>
            <w:color w:val="000000"/>
          </w:rPr>
          <w:t>]</w:t>
        </w:r>
      </w:ins>
    </w:p>
    <w:p w14:paraId="228C5992" w14:textId="77777777" w:rsidR="000D7C24" w:rsidRPr="00465283" w:rsidDel="008F49CC" w:rsidRDefault="000D7C24" w:rsidP="000D7C24">
      <w:pPr>
        <w:numPr>
          <w:ilvl w:val="0"/>
          <w:numId w:val="29"/>
        </w:numPr>
        <w:overflowPunct w:val="0"/>
        <w:autoSpaceDE w:val="0"/>
        <w:autoSpaceDN w:val="0"/>
        <w:adjustRightInd w:val="0"/>
        <w:spacing w:after="120"/>
        <w:ind w:left="641" w:hanging="357"/>
        <w:textAlignment w:val="baseline"/>
        <w:rPr>
          <w:ins w:id="815" w:author="Nokia" w:date="2023-11-17T09:05:00Z"/>
          <w:del w:id="816" w:author="Iana Siomina" w:date="2023-10-13T06:36:00Z"/>
        </w:rPr>
      </w:pPr>
      <w:ins w:id="817" w:author="Nokia" w:date="2023-11-17T09:05:00Z">
        <w:r w:rsidRPr="00465283">
          <w:rPr>
            <w:rFonts w:eastAsia="宋体"/>
            <w:color w:val="000000" w:themeColor="text1"/>
            <w:lang w:eastAsia="zh-CN"/>
          </w:rPr>
          <w:t>Editor’s note: FFS how to capture UE is activated with multi-Rx operation.</w:t>
        </w:r>
      </w:ins>
    </w:p>
    <w:p w14:paraId="7D54EC6F" w14:textId="77777777" w:rsidR="000D7C24" w:rsidRPr="009C5807" w:rsidRDefault="000D7C24" w:rsidP="000D7C24">
      <w:pPr>
        <w:pStyle w:val="B10"/>
      </w:pPr>
    </w:p>
    <w:p w14:paraId="067A2BC8" w14:textId="77777777" w:rsidR="00B022E3" w:rsidRDefault="00B022E3" w:rsidP="00B022E3">
      <w:pPr>
        <w:overflowPunct w:val="0"/>
        <w:autoSpaceDE w:val="0"/>
        <w:autoSpaceDN w:val="0"/>
        <w:adjustRightInd w:val="0"/>
        <w:jc w:val="center"/>
        <w:textAlignment w:val="baseline"/>
        <w:rPr>
          <w:b/>
          <w:bCs/>
          <w:noProof/>
          <w:color w:val="4F81BD" w:themeColor="accent1"/>
          <w:sz w:val="28"/>
          <w:szCs w:val="28"/>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687F2210" w14:textId="77777777" w:rsidR="00B022E3" w:rsidRDefault="00B022E3" w:rsidP="00B022E3">
      <w:pPr>
        <w:overflowPunct w:val="0"/>
        <w:autoSpaceDE w:val="0"/>
        <w:autoSpaceDN w:val="0"/>
        <w:adjustRightInd w:val="0"/>
        <w:jc w:val="center"/>
        <w:textAlignment w:val="baseline"/>
        <w:rPr>
          <w:b/>
          <w:bCs/>
          <w:noProof/>
          <w:color w:val="4F81BD" w:themeColor="accent1"/>
          <w:sz w:val="28"/>
          <w:szCs w:val="28"/>
        </w:rPr>
      </w:pPr>
    </w:p>
    <w:p w14:paraId="5D4172B2" w14:textId="77777777" w:rsidR="00B022E3" w:rsidRDefault="00B022E3" w:rsidP="00B022E3">
      <w:pPr>
        <w:pStyle w:val="30"/>
      </w:pPr>
      <w:r w:rsidRPr="009C5807">
        <w:t>9.8.6</w:t>
      </w:r>
      <w:r w:rsidRPr="009C5807">
        <w:tab/>
        <w:t>Scheduling availability of UE during L1-SINR measurement</w:t>
      </w:r>
    </w:p>
    <w:p w14:paraId="704AAB08" w14:textId="77777777" w:rsidR="00B022E3" w:rsidRDefault="00B022E3" w:rsidP="00B022E3">
      <w:pPr>
        <w:overflowPunct w:val="0"/>
        <w:autoSpaceDE w:val="0"/>
        <w:autoSpaceDN w:val="0"/>
        <w:adjustRightInd w:val="0"/>
        <w:jc w:val="center"/>
        <w:textAlignment w:val="baseline"/>
        <w:rPr>
          <w:b/>
          <w:bCs/>
          <w:noProof/>
          <w:color w:val="4F81BD" w:themeColor="accent1"/>
          <w:sz w:val="28"/>
          <w:szCs w:val="28"/>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26A1A034" w14:textId="77777777" w:rsidR="00B022E3" w:rsidRPr="00B022E3" w:rsidRDefault="00B022E3" w:rsidP="00B022E3"/>
    <w:p w14:paraId="47B402F5" w14:textId="77777777" w:rsidR="000D7C24" w:rsidRPr="009C5807" w:rsidRDefault="000D7C24" w:rsidP="000D7C24">
      <w:pPr>
        <w:keepNext/>
        <w:keepLines/>
        <w:spacing w:before="120"/>
        <w:ind w:left="1418" w:hanging="1418"/>
        <w:outlineLvl w:val="3"/>
        <w:rPr>
          <w:rFonts w:ascii="Arial" w:hAnsi="Arial"/>
          <w:sz w:val="24"/>
        </w:rPr>
      </w:pPr>
      <w:r w:rsidRPr="009C5807">
        <w:rPr>
          <w:rFonts w:ascii="Arial" w:hAnsi="Arial"/>
          <w:sz w:val="24"/>
        </w:rPr>
        <w:t>9.8.6.3</w:t>
      </w:r>
      <w:r w:rsidRPr="009C5807">
        <w:rPr>
          <w:rFonts w:ascii="Arial" w:hAnsi="Arial"/>
          <w:sz w:val="24"/>
        </w:rPr>
        <w:tab/>
        <w:t>Scheduling availability of UE performing L1-SINR measurement on FR2</w:t>
      </w:r>
    </w:p>
    <w:p w14:paraId="5FE248BE" w14:textId="77777777" w:rsidR="000D7C24" w:rsidRPr="009C5807" w:rsidRDefault="000D7C24" w:rsidP="000D7C24">
      <w:r w:rsidRPr="009C5807">
        <w:t>The following scheduling restriction applies due to L1-SINR measurement.</w:t>
      </w:r>
    </w:p>
    <w:p w14:paraId="070D95C4" w14:textId="77777777" w:rsidR="000D7C24" w:rsidRDefault="000D7C24" w:rsidP="000D7C24">
      <w:pPr>
        <w:pStyle w:val="B10"/>
        <w:rPr>
          <w:ins w:id="818" w:author="Nokia" w:date="2023-09-27T09:18:00Z"/>
        </w:rPr>
      </w:pPr>
      <w:r w:rsidRPr="009C5807">
        <w:rPr>
          <w:lang w:eastAsia="zh-CN"/>
        </w:rPr>
        <w:t>-</w:t>
      </w:r>
      <w:r w:rsidRPr="009C5807">
        <w:rPr>
          <w:lang w:eastAsia="zh-CN"/>
        </w:rPr>
        <w:tab/>
      </w:r>
      <w:ins w:id="819" w:author="Nokia" w:date="2023-10-19T11:01:00Z">
        <w:r>
          <w:t xml:space="preserve">For </w:t>
        </w:r>
        <w:r>
          <w:rPr>
            <w:lang w:eastAsia="en-GB"/>
          </w:rPr>
          <w:t>UE not supporting [TBD - multi-</w:t>
        </w:r>
        <w:proofErr w:type="spellStart"/>
        <w:r>
          <w:rPr>
            <w:lang w:eastAsia="en-GB"/>
          </w:rPr>
          <w:t>rx</w:t>
        </w:r>
        <w:proofErr w:type="spellEnd"/>
        <w:r>
          <w:rPr>
            <w:lang w:eastAsia="en-GB"/>
          </w:rPr>
          <w:t xml:space="preserve"> capability], </w:t>
        </w:r>
      </w:ins>
      <w:ins w:id="820" w:author="Nokia" w:date="2023-10-19T11:02:00Z">
        <w:r>
          <w:t>f</w:t>
        </w:r>
      </w:ins>
      <w:del w:id="821" w:author="Nokia" w:date="2023-10-19T11:02:00Z">
        <w:r w:rsidRPr="009C5807" w:rsidDel="00A57EB2">
          <w:delText>F</w:delText>
        </w:r>
      </w:del>
      <w:r w:rsidRPr="009C5807">
        <w:t>or the cases of</w:t>
      </w:r>
      <w:r w:rsidRPr="009C5807">
        <w:rPr>
          <w:u w:val="single"/>
        </w:rPr>
        <w:t xml:space="preserve"> </w:t>
      </w:r>
      <w:r w:rsidRPr="009C5807">
        <w:t xml:space="preserve">CSI-RS used for L1-SINR measurement of CSI-RS based CMR only case and CSI-RS based CMR plus CSI-RS based ZP-IMR/NZP-IMR case and CSI-RS </w:t>
      </w:r>
      <w:r w:rsidRPr="009C5807">
        <w:lastRenderedPageBreak/>
        <w:t xml:space="preserve">based CMR plus ZP-IMR case, where CSI-RS is </w:t>
      </w:r>
      <w:proofErr w:type="spellStart"/>
      <w:r w:rsidRPr="009C5807">
        <w:t>QCLed</w:t>
      </w:r>
      <w:proofErr w:type="spellEnd"/>
      <w:r w:rsidRPr="009C5807">
        <w:t xml:space="preserve"> with active TCI state for PDCCH/PDSCH and not in a CSI-RS resource set with repetition ON, and N=1 applies as specified in clause 9.8.4</w:t>
      </w:r>
      <w:ins w:id="822" w:author="Nokia" w:date="2023-09-27T09:18:00Z">
        <w:r>
          <w:t>, or</w:t>
        </w:r>
      </w:ins>
    </w:p>
    <w:p w14:paraId="2F373388" w14:textId="77777777" w:rsidR="000D7C24" w:rsidRPr="009C3A3A" w:rsidRDefault="000D7C24" w:rsidP="000D7C24">
      <w:pPr>
        <w:pStyle w:val="B10"/>
        <w:rPr>
          <w:ins w:id="823" w:author="Nokia" w:date="2023-11-02T11:14:00Z"/>
        </w:rPr>
      </w:pPr>
      <w:ins w:id="824" w:author="Nokia" w:date="2023-11-02T11:14:00Z">
        <w:r>
          <w:rPr>
            <w:lang w:eastAsia="zh-CN"/>
          </w:rPr>
          <w:t>-</w:t>
        </w:r>
        <w:r>
          <w:rPr>
            <w:lang w:eastAsia="zh-CN"/>
          </w:rPr>
          <w:tab/>
          <w:t xml:space="preserve">For FR2-1 for </w:t>
        </w:r>
        <w:proofErr w:type="spellStart"/>
        <w:r>
          <w:rPr>
            <w:lang w:eastAsia="zh-CN"/>
          </w:rPr>
          <w:t>PCell</w:t>
        </w:r>
        <w:proofErr w:type="spellEnd"/>
        <w:r>
          <w:rPr>
            <w:lang w:eastAsia="zh-CN"/>
          </w:rPr>
          <w:t xml:space="preserve">, </w:t>
        </w:r>
        <w:r>
          <w:rPr>
            <w:lang w:eastAsia="en-GB"/>
          </w:rPr>
          <w:t>for UE supporting [TBD - multi-</w:t>
        </w:r>
        <w:proofErr w:type="spellStart"/>
        <w:r>
          <w:rPr>
            <w:lang w:eastAsia="en-GB"/>
          </w:rPr>
          <w:t>rx</w:t>
        </w:r>
        <w:proofErr w:type="spellEnd"/>
        <w:r>
          <w:rPr>
            <w:lang w:eastAsia="en-GB"/>
          </w:rPr>
          <w:t xml:space="preserve"> capability], </w:t>
        </w:r>
        <w:r>
          <w:rPr>
            <w:lang w:eastAsia="zh-CN"/>
          </w:rPr>
          <w:t>f</w:t>
        </w:r>
        <w:r w:rsidRPr="009C5807">
          <w:t>or the cases of</w:t>
        </w:r>
        <w:r w:rsidRPr="009C5807">
          <w:rPr>
            <w:u w:val="single"/>
          </w:rPr>
          <w:t xml:space="preserve"> </w:t>
        </w:r>
        <w:r w:rsidRPr="009C5807">
          <w:t>CSI-RS used for L1-SINR measurement of CSI-RS based CMR only case and CSI-</w:t>
        </w:r>
        <w:r w:rsidRPr="009C3A3A">
          <w:t>RS based CMR plus CSI-RS based ZP-IMR/NZP-IMR case and CSI-RS based CMR plus ZP-IMR case, where N=1 applies as specified in clause 9.8.4, and</w:t>
        </w:r>
        <w:r>
          <w:t xml:space="preserve"> where</w:t>
        </w:r>
        <w:r w:rsidRPr="009C3A3A">
          <w:t xml:space="preserve"> the following additional conditions are met:</w:t>
        </w:r>
      </w:ins>
    </w:p>
    <w:p w14:paraId="73C0AC23" w14:textId="77777777" w:rsidR="000D7C24" w:rsidRDefault="000D7C24" w:rsidP="000D7C24">
      <w:pPr>
        <w:pStyle w:val="B20"/>
        <w:numPr>
          <w:ilvl w:val="0"/>
          <w:numId w:val="43"/>
        </w:numPr>
        <w:rPr>
          <w:ins w:id="825" w:author="Nokia" w:date="2023-11-17T08:08:00Z"/>
          <w:lang w:eastAsia="en-GB"/>
        </w:rPr>
      </w:pPr>
      <w:ins w:id="826" w:author="Nokia" w:date="2023-11-17T08:08:00Z">
        <w:r>
          <w:rPr>
            <w:lang w:eastAsia="en-GB"/>
          </w:rPr>
          <w:t>The CSI-RS is not in a CSI-RS resource set with repetition ON.</w:t>
        </w:r>
      </w:ins>
    </w:p>
    <w:p w14:paraId="4198C2B6" w14:textId="77777777" w:rsidR="000D7C24" w:rsidRDefault="000D7C24" w:rsidP="000D7C24">
      <w:pPr>
        <w:pStyle w:val="B20"/>
        <w:numPr>
          <w:ilvl w:val="0"/>
          <w:numId w:val="43"/>
        </w:numPr>
        <w:rPr>
          <w:ins w:id="827" w:author="Nokia" w:date="2023-11-17T08:08:00Z"/>
          <w:lang w:eastAsia="en-GB"/>
        </w:rPr>
      </w:pPr>
      <w:ins w:id="828" w:author="Nokia" w:date="2023-11-17T08:08:00Z">
        <w:r>
          <w:rPr>
            <w:lang w:eastAsia="en-GB"/>
          </w:rPr>
          <w:t>The CSI-RS has same QCL source as the active TCI state of one of the PDSCHs and has different QCL-</w:t>
        </w:r>
        <w:proofErr w:type="spellStart"/>
        <w:r>
          <w:rPr>
            <w:lang w:eastAsia="en-GB"/>
          </w:rPr>
          <w:t>TypeD</w:t>
        </w:r>
        <w:proofErr w:type="spellEnd"/>
        <w:r>
          <w:rPr>
            <w:lang w:eastAsia="en-GB"/>
          </w:rPr>
          <w:t xml:space="preserve"> from the other PDSCH.</w:t>
        </w:r>
      </w:ins>
    </w:p>
    <w:p w14:paraId="1C728DAC" w14:textId="77777777" w:rsidR="000D7C24" w:rsidRDefault="000D7C24" w:rsidP="000D7C24">
      <w:pPr>
        <w:pStyle w:val="B20"/>
        <w:numPr>
          <w:ilvl w:val="0"/>
          <w:numId w:val="43"/>
        </w:numPr>
        <w:rPr>
          <w:ins w:id="829" w:author="Nokia" w:date="2023-11-17T08:08:00Z"/>
        </w:rPr>
      </w:pPr>
      <w:ins w:id="830" w:author="Nokia" w:date="2023-11-17T08:08:00Z">
        <w:r>
          <w:t>The CSI-RS and both of the PDSCHs are on the same OFDM symbol(s).</w:t>
        </w:r>
      </w:ins>
    </w:p>
    <w:p w14:paraId="71B1B2E2" w14:textId="77777777" w:rsidR="000D7C24" w:rsidRDefault="000D7C24" w:rsidP="000D7C24">
      <w:pPr>
        <w:pStyle w:val="B20"/>
        <w:numPr>
          <w:ilvl w:val="0"/>
          <w:numId w:val="43"/>
        </w:numPr>
        <w:rPr>
          <w:ins w:id="831" w:author="Nokia" w:date="2023-11-17T08:08:00Z"/>
          <w:lang w:eastAsia="en-GB"/>
        </w:rPr>
      </w:pPr>
      <w:ins w:id="832" w:author="Nokia" w:date="2023-11-17T08:08:00Z">
        <w:r>
          <w:t>[</w:t>
        </w:r>
        <w:r>
          <w:rPr>
            <w:lang w:eastAsia="en-GB"/>
          </w:rPr>
          <w:t xml:space="preserve">FFS: The CSI-RS and only one of the PDSCHs with different </w:t>
        </w:r>
        <w:proofErr w:type="spellStart"/>
        <w:r>
          <w:rPr>
            <w:lang w:eastAsia="en-GB"/>
          </w:rPr>
          <w:t>QCLed</w:t>
        </w:r>
        <w:proofErr w:type="spellEnd"/>
        <w:r>
          <w:rPr>
            <w:lang w:eastAsia="en-GB"/>
          </w:rPr>
          <w:t xml:space="preserve"> </w:t>
        </w:r>
        <w:proofErr w:type="spellStart"/>
        <w:r>
          <w:rPr>
            <w:lang w:eastAsia="en-GB"/>
          </w:rPr>
          <w:t>typeD</w:t>
        </w:r>
        <w:proofErr w:type="spellEnd"/>
        <w:r>
          <w:rPr>
            <w:lang w:eastAsia="en-GB"/>
          </w:rPr>
          <w:t xml:space="preserve"> are on the same OFDM symbol(s)]</w:t>
        </w:r>
      </w:ins>
    </w:p>
    <w:p w14:paraId="4928792B" w14:textId="77777777" w:rsidR="000D7C24" w:rsidRDefault="000D7C24" w:rsidP="000D7C24">
      <w:pPr>
        <w:pStyle w:val="B20"/>
        <w:numPr>
          <w:ilvl w:val="0"/>
          <w:numId w:val="43"/>
        </w:numPr>
        <w:rPr>
          <w:ins w:id="833" w:author="Nokia" w:date="2023-11-17T08:08:00Z"/>
          <w:lang w:eastAsia="en-GB"/>
        </w:rPr>
      </w:pPr>
      <w:ins w:id="834" w:author="Nokia" w:date="2023-11-17T08:08:00Z">
        <w:r>
          <w:rPr>
            <w:lang w:eastAsia="en-GB"/>
          </w:rPr>
          <w:t>Resources of the active TCI states for the two PDSCHs have been reported as a resource group in Rel-17 group-based RSRP report.</w:t>
        </w:r>
      </w:ins>
    </w:p>
    <w:p w14:paraId="30BD4435" w14:textId="77777777" w:rsidR="000D7C24" w:rsidRPr="009B70DA" w:rsidRDefault="000D7C24" w:rsidP="000D7C24">
      <w:pPr>
        <w:numPr>
          <w:ilvl w:val="0"/>
          <w:numId w:val="43"/>
        </w:numPr>
        <w:rPr>
          <w:ins w:id="835" w:author="Nokia" w:date="2023-11-02T11:14:00Z"/>
        </w:rPr>
      </w:pPr>
      <w:ins w:id="836" w:author="Nokia" w:date="2023-11-17T08:08:00Z">
        <w:r>
          <w:rPr>
            <w:lang w:eastAsia="en-GB"/>
          </w:rPr>
          <w:t>[FFS how to capture UE is activated with multi-Rx operation]</w:t>
        </w:r>
      </w:ins>
    </w:p>
    <w:p w14:paraId="67EE7A12" w14:textId="77777777" w:rsidR="000D7C24" w:rsidRPr="009C5807" w:rsidDel="00F7020B" w:rsidRDefault="000D7C24" w:rsidP="000D7C24">
      <w:pPr>
        <w:pStyle w:val="B10"/>
        <w:ind w:left="0" w:firstLine="0"/>
        <w:rPr>
          <w:del w:id="837" w:author="Nokia" w:date="2023-09-27T09:18:00Z"/>
          <w:lang w:eastAsia="zh-CN"/>
        </w:rPr>
      </w:pPr>
    </w:p>
    <w:p w14:paraId="42CDF60E" w14:textId="77777777" w:rsidR="000D7C24" w:rsidRPr="009C5807" w:rsidRDefault="000D7C24" w:rsidP="000D7C24">
      <w:pPr>
        <w:pStyle w:val="B20"/>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L1-SINR measurement</w:t>
      </w:r>
      <w:r w:rsidRPr="009C5807">
        <w:rPr>
          <w:lang w:eastAsia="ja-JP"/>
        </w:rPr>
        <w:t xml:space="preserve"> performed based on the CSI-RS.</w:t>
      </w:r>
    </w:p>
    <w:p w14:paraId="7265580A" w14:textId="77777777" w:rsidR="000D7C24" w:rsidRPr="009C5807" w:rsidRDefault="000D7C24" w:rsidP="000D7C24">
      <w:pPr>
        <w:pStyle w:val="B10"/>
        <w:rPr>
          <w:lang w:eastAsia="zh-CN"/>
        </w:rPr>
      </w:pPr>
      <w:r w:rsidRPr="009C5807">
        <w:rPr>
          <w:lang w:eastAsia="zh-CN"/>
        </w:rPr>
        <w:t>-</w:t>
      </w:r>
      <w:r w:rsidRPr="009C5807">
        <w:rPr>
          <w:lang w:eastAsia="zh-CN"/>
        </w:rPr>
        <w:tab/>
        <w:t>Otherwise</w:t>
      </w:r>
    </w:p>
    <w:p w14:paraId="34EF797C" w14:textId="77777777" w:rsidR="000D7C24" w:rsidRDefault="000D7C24" w:rsidP="000D7C24">
      <w:pPr>
        <w:pStyle w:val="B20"/>
        <w:rPr>
          <w:lang w:eastAsia="ja-JP"/>
        </w:rPr>
      </w:pPr>
      <w:r w:rsidRPr="00320CAB">
        <w:rPr>
          <w:lang w:eastAsia="zh-CN"/>
        </w:rPr>
        <w:t>-</w:t>
      </w:r>
      <w:r w:rsidRPr="00320CAB">
        <w:rPr>
          <w:lang w:eastAsia="zh-CN"/>
        </w:rPr>
        <w:tab/>
      </w:r>
      <w:r w:rsidRPr="00320CAB">
        <w:rPr>
          <w:lang w:eastAsia="ja-JP"/>
        </w:rPr>
        <w:t>The UE is not expected to transmit PUCCH/PUSCH/SRS or receive PDCCH/PDSCH</w:t>
      </w:r>
      <w:r w:rsidRPr="00320CAB">
        <w:rPr>
          <w:lang w:eastAsia="zh-CN"/>
        </w:rPr>
        <w:t>/CSI-RS for tracking/CSI-RS for CQI</w:t>
      </w:r>
      <w:r w:rsidRPr="00320CAB">
        <w:rPr>
          <w:lang w:eastAsia="ja-JP"/>
        </w:rPr>
        <w:t xml:space="preserve"> on the CSI-RS</w:t>
      </w:r>
      <w:r w:rsidRPr="00320CAB">
        <w:rPr>
          <w:rFonts w:eastAsia="MS Mincho"/>
          <w:lang w:eastAsia="ja-JP"/>
        </w:rPr>
        <w:t xml:space="preserve"> for L1-RSRP measurement</w:t>
      </w:r>
      <w:r w:rsidRPr="00320CAB">
        <w:rPr>
          <w:lang w:eastAsia="ja-JP"/>
        </w:rPr>
        <w:t xml:space="preserve"> symbols to be measured for L1-SINR for FR2 power class 6 UE which is not configured with </w:t>
      </w:r>
      <w:r w:rsidRPr="00320CAB">
        <w:rPr>
          <w:i/>
          <w:lang w:eastAsia="zh-CN"/>
        </w:rPr>
        <w:t>highSpeedMeasFlagFR2-r17</w:t>
      </w:r>
      <w:r w:rsidRPr="00320CAB">
        <w:rPr>
          <w:lang w:eastAsia="zh-CN"/>
        </w:rPr>
        <w:t>, and for the UE not supporting FR2 power class 6</w:t>
      </w:r>
      <w:r w:rsidRPr="00320CAB">
        <w:rPr>
          <w:lang w:eastAsia="ja-JP"/>
        </w:rPr>
        <w:t>;</w:t>
      </w:r>
    </w:p>
    <w:p w14:paraId="62145BA4" w14:textId="77777777" w:rsidR="000D7C24" w:rsidRPr="009C5807" w:rsidRDefault="000D7C24" w:rsidP="000D7C24">
      <w:pPr>
        <w:pStyle w:val="B20"/>
        <w:rPr>
          <w:lang w:eastAsia="ja-JP"/>
        </w:rPr>
      </w:pPr>
      <w:r w:rsidRPr="00320CAB">
        <w:rPr>
          <w:lang w:eastAsia="zh-CN"/>
        </w:rPr>
        <w:t>-</w:t>
      </w:r>
      <w:r w:rsidRPr="00320CAB">
        <w:rPr>
          <w:lang w:eastAsia="zh-CN"/>
        </w:rPr>
        <w:tab/>
      </w:r>
      <w:r w:rsidRPr="00320CAB">
        <w:rPr>
          <w:lang w:eastAsia="ja-JP"/>
        </w:rPr>
        <w:t>The UE is not expected to transmit PUCCH/PUSCH/SRS or receive PDCCH/PDSCH</w:t>
      </w:r>
      <w:r w:rsidRPr="00320CAB">
        <w:rPr>
          <w:lang w:eastAsia="zh-CN"/>
        </w:rPr>
        <w:t>/CSI-RS for tracking/CSI-RS for CQI</w:t>
      </w:r>
      <w:r w:rsidRPr="00320CAB">
        <w:rPr>
          <w:lang w:eastAsia="ja-JP"/>
        </w:rPr>
        <w:t xml:space="preserve"> on the symbols to be measured for L1-SINR, and on 1 data symbol before symbols to be measured for L1-SINR and 1 data symbol after symbols to be measured for L1-SINR for FR2 power class 6 UE configured with </w:t>
      </w:r>
      <w:r w:rsidRPr="00320CAB">
        <w:rPr>
          <w:i/>
          <w:lang w:eastAsia="zh-CN"/>
        </w:rPr>
        <w:t>highSpeedMeasFlagFR2-r17</w:t>
      </w:r>
      <w:r w:rsidRPr="00320CAB">
        <w:rPr>
          <w:lang w:eastAsia="ja-JP"/>
        </w:rPr>
        <w:t>.</w:t>
      </w:r>
    </w:p>
    <w:p w14:paraId="420C9B5D" w14:textId="77777777" w:rsidR="000D7C24" w:rsidRPr="009C5807" w:rsidRDefault="000D7C24" w:rsidP="000D7C24">
      <w:r w:rsidRPr="009C5807">
        <w:t>When intra-band carrier aggregation is performed, the scheduling restrictions on serving cell where L1-SINR measurement is performed apply to all serving cells in the band on the symbols that fully or partially overlap with restricted symbols.</w:t>
      </w:r>
    </w:p>
    <w:p w14:paraId="78B11121" w14:textId="77777777" w:rsidR="000D7C24" w:rsidRPr="009C5807" w:rsidRDefault="000D7C24" w:rsidP="000D7C24">
      <w:r w:rsidRPr="009C5807">
        <w:t>If following conditions are met,</w:t>
      </w:r>
    </w:p>
    <w:p w14:paraId="3BEB10BB" w14:textId="77777777" w:rsidR="000D7C24" w:rsidRPr="009C5807" w:rsidRDefault="000D7C24" w:rsidP="000D7C24">
      <w:pPr>
        <w:pStyle w:val="B10"/>
        <w:rPr>
          <w:lang w:eastAsia="ja-JP"/>
        </w:rPr>
      </w:pPr>
      <w:r w:rsidRPr="009C5807">
        <w:rPr>
          <w:rFonts w:eastAsia="Yu Mincho"/>
          <w:lang w:eastAsia="ja-JP"/>
        </w:rPr>
        <w:t>-</w:t>
      </w:r>
      <w:r w:rsidRPr="009C5807">
        <w:rPr>
          <w:lang w:eastAsia="ja-JP"/>
        </w:rPr>
        <w:tab/>
        <w:t>UE has been notified about system information update through paging,</w:t>
      </w:r>
    </w:p>
    <w:p w14:paraId="43EDA595" w14:textId="77777777" w:rsidR="000D7C24" w:rsidRPr="009C5807" w:rsidRDefault="000D7C24" w:rsidP="000D7C24">
      <w:pPr>
        <w:pStyle w:val="B10"/>
        <w:rPr>
          <w:lang w:eastAsia="ja-JP"/>
        </w:rPr>
      </w:pPr>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p>
    <w:p w14:paraId="0EF62231" w14:textId="77777777" w:rsidR="000D7C24" w:rsidRPr="009C5807" w:rsidRDefault="000D7C24" w:rsidP="000D7C24">
      <w:r w:rsidRPr="009C5807">
        <w:t xml:space="preserve">for the SSB and CORESET for RMSI scheduling multiplexing patterns 3, UE is expected to receive the PDCCH that UE monitors in the Type0-PDCCH CSS set, and the corresponding PDSCH, on SSB symbols to be measured for L1-SINR measurement; and </w:t>
      </w:r>
    </w:p>
    <w:p w14:paraId="138A7C35" w14:textId="77777777" w:rsidR="000D7C24" w:rsidRPr="009C5807" w:rsidRDefault="000D7C24" w:rsidP="000D7C24">
      <w:r w:rsidRPr="009C5807">
        <w:t>for the SSB and CORESET for RMSI scheduling multiplexing patterns 2, UE is expected to receive PDSCH that corresponds to the PDCCH that UE monitors in the Type0-PDCCH CSS set, on SSB symbols to be measured for L1-SINR measurement.</w:t>
      </w:r>
    </w:p>
    <w:p w14:paraId="7BF37AC3" w14:textId="2139C40B" w:rsidR="00BF10EF" w:rsidRDefault="00BF10EF" w:rsidP="00BF10EF">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#6</w:t>
      </w:r>
      <w:r w:rsidRPr="00C30E56">
        <w:rPr>
          <w:rFonts w:hint="eastAsia"/>
          <w:noProof/>
          <w:color w:val="FF0000"/>
          <w:lang w:eastAsia="zh-CN"/>
        </w:rPr>
        <w:t>&gt;</w:t>
      </w:r>
    </w:p>
    <w:p w14:paraId="32F456A8" w14:textId="77777777" w:rsidR="00BF10EF" w:rsidRPr="00BF10EF" w:rsidRDefault="00BF10EF" w:rsidP="00BF10EF">
      <w:pPr>
        <w:rPr>
          <w:lang w:eastAsia="zh-CN"/>
        </w:rPr>
      </w:pPr>
    </w:p>
    <w:p w14:paraId="4E8E6D92" w14:textId="77777777" w:rsidR="00934DE4" w:rsidRPr="005B20D5" w:rsidRDefault="00934DE4" w:rsidP="009D2CB0">
      <w:pPr>
        <w:jc w:val="center"/>
        <w:rPr>
          <w:color w:val="FF0000"/>
          <w:highlight w:val="yellow"/>
          <w:lang w:eastAsia="zh-CN"/>
        </w:rPr>
      </w:pPr>
    </w:p>
    <w:sectPr w:rsidR="00934DE4" w:rsidRPr="005B20D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B0BE0" w14:textId="77777777" w:rsidR="00C1620F" w:rsidRDefault="00C1620F">
      <w:r>
        <w:separator/>
      </w:r>
    </w:p>
  </w:endnote>
  <w:endnote w:type="continuationSeparator" w:id="0">
    <w:p w14:paraId="68B1CEB1" w14:textId="77777777" w:rsidR="00C1620F" w:rsidRDefault="00C16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l‚r –¾’©"/>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default"/>
    <w:sig w:usb0="00000000"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font>
  <w:font w:name="MS Gothic">
    <w:altName w:val="‚l‚r ƒSƒVƒbƒN"/>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B169A" w14:textId="77777777" w:rsidR="00C1620F" w:rsidRDefault="00C1620F">
      <w:r>
        <w:separator/>
      </w:r>
    </w:p>
  </w:footnote>
  <w:footnote w:type="continuationSeparator" w:id="0">
    <w:p w14:paraId="5FEFDB96" w14:textId="77777777" w:rsidR="00C1620F" w:rsidRDefault="00C16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E4A45A9"/>
    <w:multiLevelType w:val="hybridMultilevel"/>
    <w:tmpl w:val="37307D06"/>
    <w:lvl w:ilvl="0" w:tplc="BE30AF92">
      <w:start w:val="1"/>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37D51F53"/>
    <w:multiLevelType w:val="hybridMultilevel"/>
    <w:tmpl w:val="D9926E26"/>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01379A"/>
    <w:multiLevelType w:val="hybridMultilevel"/>
    <w:tmpl w:val="A724925A"/>
    <w:lvl w:ilvl="0" w:tplc="F8465144">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5"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1FD56E2"/>
    <w:multiLevelType w:val="hybridMultilevel"/>
    <w:tmpl w:val="26D4EC48"/>
    <w:lvl w:ilvl="0" w:tplc="2C7C1182">
      <w:start w:val="8"/>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3"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9"/>
  </w:num>
  <w:num w:numId="2" w16cid:durableId="745029649">
    <w:abstractNumId w:val="29"/>
  </w:num>
  <w:num w:numId="3" w16cid:durableId="479931769">
    <w:abstractNumId w:val="37"/>
  </w:num>
  <w:num w:numId="4" w16cid:durableId="81027491">
    <w:abstractNumId w:val="10"/>
  </w:num>
  <w:num w:numId="5" w16cid:durableId="733159754">
    <w:abstractNumId w:val="11"/>
  </w:num>
  <w:num w:numId="6" w16cid:durableId="10574890">
    <w:abstractNumId w:val="1"/>
  </w:num>
  <w:num w:numId="7" w16cid:durableId="912934709">
    <w:abstractNumId w:val="13"/>
  </w:num>
  <w:num w:numId="8" w16cid:durableId="1834838222">
    <w:abstractNumId w:val="7"/>
  </w:num>
  <w:num w:numId="9" w16cid:durableId="11344456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35"/>
  </w:num>
  <w:num w:numId="11" w16cid:durableId="1240604614">
    <w:abstractNumId w:val="6"/>
  </w:num>
  <w:num w:numId="12" w16cid:durableId="10237521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31"/>
  </w:num>
  <w:num w:numId="14" w16cid:durableId="429200347">
    <w:abstractNumId w:val="36"/>
  </w:num>
  <w:num w:numId="15" w16cid:durableId="517348668">
    <w:abstractNumId w:val="9"/>
  </w:num>
  <w:num w:numId="16" w16cid:durableId="914238520">
    <w:abstractNumId w:val="40"/>
  </w:num>
  <w:num w:numId="17" w16cid:durableId="1779181063">
    <w:abstractNumId w:val="30"/>
  </w:num>
  <w:num w:numId="18" w16cid:durableId="900822099">
    <w:abstractNumId w:val="21"/>
  </w:num>
  <w:num w:numId="19" w16cid:durableId="888884786">
    <w:abstractNumId w:val="4"/>
  </w:num>
  <w:num w:numId="20" w16cid:durableId="74284829">
    <w:abstractNumId w:val="24"/>
  </w:num>
  <w:num w:numId="21" w16cid:durableId="1024283828">
    <w:abstractNumId w:val="33"/>
  </w:num>
  <w:num w:numId="22" w16cid:durableId="1290932865">
    <w:abstractNumId w:val="28"/>
  </w:num>
  <w:num w:numId="23" w16cid:durableId="931428066">
    <w:abstractNumId w:val="14"/>
  </w:num>
  <w:num w:numId="24" w16cid:durableId="454451037">
    <w:abstractNumId w:val="27"/>
  </w:num>
  <w:num w:numId="25" w16cid:durableId="220412846">
    <w:abstractNumId w:val="3"/>
  </w:num>
  <w:num w:numId="26" w16cid:durableId="227150256">
    <w:abstractNumId w:val="22"/>
  </w:num>
  <w:num w:numId="27" w16cid:durableId="427584517">
    <w:abstractNumId w:val="2"/>
  </w:num>
  <w:num w:numId="28" w16cid:durableId="1772041289">
    <w:abstractNumId w:val="34"/>
  </w:num>
  <w:num w:numId="29" w16cid:durableId="376390398">
    <w:abstractNumId w:val="5"/>
  </w:num>
  <w:num w:numId="30" w16cid:durableId="588855855">
    <w:abstractNumId w:val="16"/>
  </w:num>
  <w:num w:numId="31" w16cid:durableId="1804498733">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6"/>
  </w:num>
  <w:num w:numId="33" w16cid:durableId="348141167">
    <w:abstractNumId w:val="17"/>
  </w:num>
  <w:num w:numId="34" w16cid:durableId="2024742991">
    <w:abstractNumId w:val="15"/>
  </w:num>
  <w:num w:numId="35" w16cid:durableId="230039127">
    <w:abstractNumId w:val="12"/>
  </w:num>
  <w:num w:numId="36" w16cid:durableId="300811058">
    <w:abstractNumId w:val="0"/>
  </w:num>
  <w:num w:numId="37" w16cid:durableId="1150827814">
    <w:abstractNumId w:val="25"/>
  </w:num>
  <w:num w:numId="38" w16cid:durableId="386883722">
    <w:abstractNumId w:val="20"/>
  </w:num>
  <w:num w:numId="39" w16cid:durableId="198250126">
    <w:abstractNumId w:val="38"/>
  </w:num>
  <w:num w:numId="40" w16cid:durableId="231043236">
    <w:abstractNumId w:val="32"/>
  </w:num>
  <w:num w:numId="41" w16cid:durableId="2023699974">
    <w:abstractNumId w:val="18"/>
  </w:num>
  <w:num w:numId="42" w16cid:durableId="787240569">
    <w:abstractNumId w:val="19"/>
  </w:num>
  <w:num w:numId="43" w16cid:durableId="53307679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rson w15:author="Iana Siomina">
    <w15:presenceInfo w15:providerId="AD" w15:userId="S::iana.siomina@ericsson.com::b96395c4-5ca1-4aa3-902a-705de9959e47"/>
  </w15:person>
  <w15:person w15:author="OPPO-Roy">
    <w15:presenceInfo w15:providerId="None" w15:userId="OPPO-Roy"/>
  </w15:person>
  <w15:person w15:author="OPPO-Roy2">
    <w15:presenceInfo w15:providerId="None" w15:userId="OPPO-Roy2"/>
  </w15:person>
  <w15:person w15:author="OPPO-RAN4#109">
    <w15:presenceInfo w15:providerId="None" w15:userId="OPPO-RAN4#109"/>
  </w15:person>
  <w15:person w15:author="00071046">
    <w15:presenceInfo w15:providerId="None" w15:userId="00071046"/>
  </w15:person>
  <w15:person w15:author="Author">
    <w15:presenceInfo w15:providerId="None" w15:userId="Author"/>
  </w15:person>
  <w15:person w15:author="Steven Chen">
    <w15:presenceInfo w15:providerId="AD" w15:userId="S::steven.x.chen@apple.com::10ea9683-ed83-481e-a5e6-8d5c3a796c5e"/>
  </w15:person>
  <w15:person w15:author="New changes in RAN4#108bis">
    <w15:presenceInfo w15:providerId="None" w15:userId="New changes in RAN4#108bis"/>
  </w15:person>
  <w15:person w15:author="Apple Inc.">
    <w15:presenceInfo w15:providerId="None" w15:userId="Apple Inc."/>
  </w15:person>
  <w15:person w15:author="Venkatarao Gonuguntla">
    <w15:presenceInfo w15:providerId="AD" w15:userId="S::venkatarao.gonuguntla@ericsson.com::b5e97f39-eb66-4eb9-80d9-4639ad0f0e44"/>
  </w15:person>
  <w15:person w15:author="Ericsson, Venkat">
    <w15:presenceInfo w15:providerId="None" w15:userId="Ericsson, Venkat"/>
  </w15:person>
  <w15:person w15:author="Huawei">
    <w15:presenceInfo w15:providerId="None" w15:userId="Huawei"/>
  </w15:person>
  <w15:person w15:author="Mi">
    <w15:presenceInfo w15:providerId="None" w15:userId="Mi"/>
  </w15:person>
  <w15:person w15:author="MTK - Ato Yu">
    <w15:presenceInfo w15:providerId="None" w15:userId="MTK - Ato Yu"/>
  </w15:person>
  <w15:person w15:author="RAN4#108">
    <w15:presenceInfo w15:providerId="None" w15:userId="RAN4#108"/>
  </w15:person>
  <w15:person w15:author="Nokia Rev1">
    <w15:presenceInfo w15:providerId="None" w15:userId="Nokia Rev1"/>
  </w15:person>
  <w15:person w15:author="Nokia">
    <w15:presenceInfo w15:providerId="None" w15:userId="Nokia"/>
  </w15:person>
  <w15:person w15:author="ZTE">
    <w15:presenceInfo w15:providerId="None" w15:userId="ZTE"/>
  </w15:person>
  <w15:person w15:author="R4-2317431">
    <w15:presenceInfo w15:providerId="None" w15:userId="R4-23174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731B6"/>
    <w:rsid w:val="00095B60"/>
    <w:rsid w:val="000A6394"/>
    <w:rsid w:val="000B21B3"/>
    <w:rsid w:val="000B7FED"/>
    <w:rsid w:val="000C038A"/>
    <w:rsid w:val="000C6598"/>
    <w:rsid w:val="000D44B3"/>
    <w:rsid w:val="000D7C24"/>
    <w:rsid w:val="000E09CF"/>
    <w:rsid w:val="00121683"/>
    <w:rsid w:val="00134B1D"/>
    <w:rsid w:val="001376FE"/>
    <w:rsid w:val="0014474E"/>
    <w:rsid w:val="00145D43"/>
    <w:rsid w:val="001464E7"/>
    <w:rsid w:val="001501A5"/>
    <w:rsid w:val="0015454B"/>
    <w:rsid w:val="00171EA4"/>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583"/>
    <w:rsid w:val="0022428A"/>
    <w:rsid w:val="00247869"/>
    <w:rsid w:val="0026004D"/>
    <w:rsid w:val="00260E16"/>
    <w:rsid w:val="002640DD"/>
    <w:rsid w:val="00275D12"/>
    <w:rsid w:val="00284FEB"/>
    <w:rsid w:val="002860C4"/>
    <w:rsid w:val="002B39B7"/>
    <w:rsid w:val="002B5741"/>
    <w:rsid w:val="002C7CAF"/>
    <w:rsid w:val="002E472E"/>
    <w:rsid w:val="002F30B8"/>
    <w:rsid w:val="00305409"/>
    <w:rsid w:val="00346B9F"/>
    <w:rsid w:val="003609EF"/>
    <w:rsid w:val="0036231A"/>
    <w:rsid w:val="00374DD4"/>
    <w:rsid w:val="00380A72"/>
    <w:rsid w:val="003A2761"/>
    <w:rsid w:val="003A3748"/>
    <w:rsid w:val="003C53B1"/>
    <w:rsid w:val="003E1A36"/>
    <w:rsid w:val="003E55EF"/>
    <w:rsid w:val="003F08AC"/>
    <w:rsid w:val="00404988"/>
    <w:rsid w:val="00410371"/>
    <w:rsid w:val="00415F7F"/>
    <w:rsid w:val="00421517"/>
    <w:rsid w:val="0042394C"/>
    <w:rsid w:val="004241E4"/>
    <w:rsid w:val="004242F1"/>
    <w:rsid w:val="00451829"/>
    <w:rsid w:val="00462633"/>
    <w:rsid w:val="004B75B7"/>
    <w:rsid w:val="00505A62"/>
    <w:rsid w:val="00506D0A"/>
    <w:rsid w:val="005141D9"/>
    <w:rsid w:val="0051580D"/>
    <w:rsid w:val="005219CA"/>
    <w:rsid w:val="00547111"/>
    <w:rsid w:val="00547B32"/>
    <w:rsid w:val="00552F04"/>
    <w:rsid w:val="00560102"/>
    <w:rsid w:val="00570B89"/>
    <w:rsid w:val="00592D74"/>
    <w:rsid w:val="00595DC8"/>
    <w:rsid w:val="005B125A"/>
    <w:rsid w:val="005B20D5"/>
    <w:rsid w:val="005E1F53"/>
    <w:rsid w:val="005E2C44"/>
    <w:rsid w:val="005F7FCA"/>
    <w:rsid w:val="00602880"/>
    <w:rsid w:val="0060615D"/>
    <w:rsid w:val="00621188"/>
    <w:rsid w:val="006257ED"/>
    <w:rsid w:val="006523B5"/>
    <w:rsid w:val="00653DE4"/>
    <w:rsid w:val="00660A26"/>
    <w:rsid w:val="00665C47"/>
    <w:rsid w:val="0066734B"/>
    <w:rsid w:val="0067563F"/>
    <w:rsid w:val="00680486"/>
    <w:rsid w:val="006824B2"/>
    <w:rsid w:val="00684B44"/>
    <w:rsid w:val="00693AA5"/>
    <w:rsid w:val="00695808"/>
    <w:rsid w:val="006B46FB"/>
    <w:rsid w:val="006C0DCC"/>
    <w:rsid w:val="006C39BF"/>
    <w:rsid w:val="006C65EB"/>
    <w:rsid w:val="006D0C16"/>
    <w:rsid w:val="006E21FB"/>
    <w:rsid w:val="006F0370"/>
    <w:rsid w:val="006F5913"/>
    <w:rsid w:val="00704285"/>
    <w:rsid w:val="0073758D"/>
    <w:rsid w:val="00744742"/>
    <w:rsid w:val="00747664"/>
    <w:rsid w:val="007579EA"/>
    <w:rsid w:val="00770154"/>
    <w:rsid w:val="00772B67"/>
    <w:rsid w:val="00777BC0"/>
    <w:rsid w:val="007906CD"/>
    <w:rsid w:val="00790E24"/>
    <w:rsid w:val="00792342"/>
    <w:rsid w:val="007977A8"/>
    <w:rsid w:val="007A256C"/>
    <w:rsid w:val="007B512A"/>
    <w:rsid w:val="007B5C92"/>
    <w:rsid w:val="007C1C7E"/>
    <w:rsid w:val="007C2097"/>
    <w:rsid w:val="007D037C"/>
    <w:rsid w:val="007D31FC"/>
    <w:rsid w:val="007D6A07"/>
    <w:rsid w:val="007F6202"/>
    <w:rsid w:val="007F7259"/>
    <w:rsid w:val="0080167A"/>
    <w:rsid w:val="008040A8"/>
    <w:rsid w:val="00812067"/>
    <w:rsid w:val="00813940"/>
    <w:rsid w:val="00813F95"/>
    <w:rsid w:val="008279FA"/>
    <w:rsid w:val="008626E7"/>
    <w:rsid w:val="00870EE7"/>
    <w:rsid w:val="008844D5"/>
    <w:rsid w:val="008863B9"/>
    <w:rsid w:val="008A45A6"/>
    <w:rsid w:val="008C58FA"/>
    <w:rsid w:val="008D3CCC"/>
    <w:rsid w:val="008F3789"/>
    <w:rsid w:val="008F451C"/>
    <w:rsid w:val="008F47DD"/>
    <w:rsid w:val="008F686C"/>
    <w:rsid w:val="009148DE"/>
    <w:rsid w:val="00934DE4"/>
    <w:rsid w:val="00941E30"/>
    <w:rsid w:val="00956EFA"/>
    <w:rsid w:val="00972957"/>
    <w:rsid w:val="009777D9"/>
    <w:rsid w:val="00991B88"/>
    <w:rsid w:val="009A5753"/>
    <w:rsid w:val="009A579D"/>
    <w:rsid w:val="009C6794"/>
    <w:rsid w:val="009D2B59"/>
    <w:rsid w:val="009D2CB0"/>
    <w:rsid w:val="009D32A7"/>
    <w:rsid w:val="009D488C"/>
    <w:rsid w:val="009E3297"/>
    <w:rsid w:val="009F734F"/>
    <w:rsid w:val="00A11E90"/>
    <w:rsid w:val="00A13D51"/>
    <w:rsid w:val="00A246B6"/>
    <w:rsid w:val="00A47E70"/>
    <w:rsid w:val="00A50CF0"/>
    <w:rsid w:val="00A6606B"/>
    <w:rsid w:val="00A70DA4"/>
    <w:rsid w:val="00A7174D"/>
    <w:rsid w:val="00A7671C"/>
    <w:rsid w:val="00A86B70"/>
    <w:rsid w:val="00AA08B2"/>
    <w:rsid w:val="00AA2CBC"/>
    <w:rsid w:val="00AB02D7"/>
    <w:rsid w:val="00AB0D9C"/>
    <w:rsid w:val="00AB5BDD"/>
    <w:rsid w:val="00AC5820"/>
    <w:rsid w:val="00AD1CD8"/>
    <w:rsid w:val="00AD29CC"/>
    <w:rsid w:val="00AE5E02"/>
    <w:rsid w:val="00AF0E1D"/>
    <w:rsid w:val="00AF299B"/>
    <w:rsid w:val="00B022E3"/>
    <w:rsid w:val="00B06AD8"/>
    <w:rsid w:val="00B11DC7"/>
    <w:rsid w:val="00B258BB"/>
    <w:rsid w:val="00B60C9B"/>
    <w:rsid w:val="00B67B97"/>
    <w:rsid w:val="00B85811"/>
    <w:rsid w:val="00B863B6"/>
    <w:rsid w:val="00B90255"/>
    <w:rsid w:val="00B968C8"/>
    <w:rsid w:val="00BA3121"/>
    <w:rsid w:val="00BA3EC5"/>
    <w:rsid w:val="00BA51D9"/>
    <w:rsid w:val="00BA638D"/>
    <w:rsid w:val="00BB04F2"/>
    <w:rsid w:val="00BB4835"/>
    <w:rsid w:val="00BB5DFC"/>
    <w:rsid w:val="00BD0D1F"/>
    <w:rsid w:val="00BD279D"/>
    <w:rsid w:val="00BD6BB8"/>
    <w:rsid w:val="00BF10EF"/>
    <w:rsid w:val="00BF3BDD"/>
    <w:rsid w:val="00C03F3F"/>
    <w:rsid w:val="00C1620F"/>
    <w:rsid w:val="00C31054"/>
    <w:rsid w:val="00C54887"/>
    <w:rsid w:val="00C66BA2"/>
    <w:rsid w:val="00C870F6"/>
    <w:rsid w:val="00C95985"/>
    <w:rsid w:val="00CA2B7B"/>
    <w:rsid w:val="00CC5026"/>
    <w:rsid w:val="00CC68D0"/>
    <w:rsid w:val="00D01F1C"/>
    <w:rsid w:val="00D03F9A"/>
    <w:rsid w:val="00D06D51"/>
    <w:rsid w:val="00D20C15"/>
    <w:rsid w:val="00D244F4"/>
    <w:rsid w:val="00D24991"/>
    <w:rsid w:val="00D35298"/>
    <w:rsid w:val="00D43AF6"/>
    <w:rsid w:val="00D50255"/>
    <w:rsid w:val="00D63C78"/>
    <w:rsid w:val="00D66520"/>
    <w:rsid w:val="00D83E45"/>
    <w:rsid w:val="00D84AE9"/>
    <w:rsid w:val="00D86AF8"/>
    <w:rsid w:val="00DD0455"/>
    <w:rsid w:val="00DE34CF"/>
    <w:rsid w:val="00E13F3D"/>
    <w:rsid w:val="00E14F2A"/>
    <w:rsid w:val="00E25327"/>
    <w:rsid w:val="00E34898"/>
    <w:rsid w:val="00E46AC9"/>
    <w:rsid w:val="00E47F45"/>
    <w:rsid w:val="00E627B5"/>
    <w:rsid w:val="00E9631C"/>
    <w:rsid w:val="00EA594E"/>
    <w:rsid w:val="00EB09B7"/>
    <w:rsid w:val="00EB449E"/>
    <w:rsid w:val="00ED5388"/>
    <w:rsid w:val="00ED7D8B"/>
    <w:rsid w:val="00EE7D7C"/>
    <w:rsid w:val="00EF5C91"/>
    <w:rsid w:val="00F175CA"/>
    <w:rsid w:val="00F25D98"/>
    <w:rsid w:val="00F26250"/>
    <w:rsid w:val="00F300FB"/>
    <w:rsid w:val="00F4186A"/>
    <w:rsid w:val="00F51DF9"/>
    <w:rsid w:val="00FA57AE"/>
    <w:rsid w:val="00FB6386"/>
    <w:rsid w:val="00FC094C"/>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022E3"/>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qFormat/>
    <w:rsid w:val="00BB04F2"/>
    <w:rPr>
      <w:rFonts w:ascii="Arial" w:hAnsi="Arial"/>
      <w:sz w:val="36"/>
      <w:lang w:val="en-GB" w:eastAsia="en-US"/>
    </w:rPr>
  </w:style>
  <w:style w:type="character" w:customStyle="1" w:styleId="90">
    <w:name w:val="标题 9 字符"/>
    <w:aliases w:val="Figure Heading 字符,FH 字符"/>
    <w:basedOn w:val="a0"/>
    <w:link w:val="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uiPriority w:val="99"/>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List,- Bullets,목록 단락,?? ??,?????,????,リスト段落,清單段落1,Lista1,中等深浅网格 1 - 着色 21,¥¡¡¡¡ì¬º¥¹¥È¶ÎÂä,ÁÐ³ö¶ÎÂä,¥ê¥¹¥È¶ÎÂä,列表段落1,—ño’i—Ž,1st level - Bullet List Paragraph,Lettre d'introduction,Paragrafo elenco,Normal bullet 2,Bullet list,列出段落1,R4_bullets,列出段落"/>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List 字符,-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水上"/>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57</Pages>
  <Words>25369</Words>
  <Characters>144609</Characters>
  <Application>Microsoft Office Word</Application>
  <DocSecurity>0</DocSecurity>
  <Lines>1205</Lines>
  <Paragraphs>339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83</cp:revision>
  <cp:lastPrinted>1899-12-31T23:00:00Z</cp:lastPrinted>
  <dcterms:created xsi:type="dcterms:W3CDTF">2023-08-29T14:19:00Z</dcterms:created>
  <dcterms:modified xsi:type="dcterms:W3CDTF">2023-11-24T09:47:00Z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