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3CB17" w14:textId="0E4B38AA" w:rsidR="00D041CD" w:rsidRPr="00A5380F" w:rsidRDefault="00D041CD"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330643" w:rsidRPr="00330643">
        <w:rPr>
          <w:b/>
          <w:i/>
          <w:noProof/>
          <w:sz w:val="28"/>
        </w:rPr>
        <w:t>R4-23</w:t>
      </w:r>
      <w:r w:rsidR="00F91B64">
        <w:rPr>
          <w:b/>
          <w:i/>
          <w:noProof/>
          <w:sz w:val="28"/>
        </w:rPr>
        <w:t>2162</w:t>
      </w:r>
      <w:bookmarkStart w:id="1" w:name="_GoBack"/>
      <w:bookmarkEnd w:id="1"/>
      <w:r w:rsidR="00F91B64">
        <w:rPr>
          <w:b/>
          <w:i/>
          <w:noProof/>
          <w:sz w:val="28"/>
        </w:rPr>
        <w:t>0</w:t>
      </w:r>
    </w:p>
    <w:p w14:paraId="2822E85B" w14:textId="77777777" w:rsidR="00D041CD" w:rsidRDefault="00D041CD" w:rsidP="00D041CD">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C85D5E0" w:rsidR="001E41F3" w:rsidRPr="00410371" w:rsidRDefault="00525F44" w:rsidP="00547111">
            <w:pPr>
              <w:pStyle w:val="CRCoverPage"/>
              <w:spacing w:after="0"/>
              <w:rPr>
                <w:noProof/>
              </w:rPr>
            </w:pPr>
            <w:r w:rsidRPr="00525F44">
              <w:rPr>
                <w:b/>
                <w:noProof/>
                <w:sz w:val="28"/>
                <w:lang w:eastAsia="zh-CN"/>
              </w:rPr>
              <w:t>3788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284E6D2" w:rsidR="001E41F3" w:rsidRPr="00410371" w:rsidRDefault="009F0027"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39043C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6526E6">
              <w:rPr>
                <w:b/>
                <w:noProof/>
                <w:sz w:val="28"/>
              </w:rPr>
              <w:t>1</w:t>
            </w:r>
            <w:r w:rsidR="002466A2">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6C5EDE0" w:rsidR="001E41F3" w:rsidRDefault="00242073" w:rsidP="00D84426">
            <w:pPr>
              <w:pStyle w:val="CRCoverPage"/>
              <w:spacing w:after="0"/>
              <w:ind w:left="100"/>
            </w:pPr>
            <w:r w:rsidRPr="00242073">
              <w:t>[</w:t>
            </w:r>
            <w:proofErr w:type="spellStart"/>
            <w:r w:rsidR="00D23AD9">
              <w:t>NR_UE_pow_sav_enh</w:t>
            </w:r>
            <w:proofErr w:type="spellEnd"/>
            <w:r w:rsidR="00D23AD9">
              <w:t>-Core</w:t>
            </w:r>
            <w:r w:rsidRPr="00242073">
              <w:t>]CR on maintaining RLM/BFD relaxation requirements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343F1A4C" w:rsidR="001E41F3" w:rsidRDefault="00F40FD6">
            <w:pPr>
              <w:pStyle w:val="CRCoverPage"/>
              <w:spacing w:after="0"/>
              <w:ind w:left="100"/>
              <w:rPr>
                <w:noProof/>
              </w:rPr>
            </w:pPr>
            <w:r w:rsidRPr="00207960">
              <w:rPr>
                <w:noProof/>
              </w:rPr>
              <w:t>Huawei, HiSilicon</w:t>
            </w:r>
            <w:r w:rsidR="008665C6">
              <w:rPr>
                <w:noProof/>
              </w:rPr>
              <w:t xml:space="preserve">, </w:t>
            </w:r>
            <w:r w:rsidR="006526E6">
              <w:rPr>
                <w:noProof/>
              </w:rPr>
              <w:t>vivo</w:t>
            </w:r>
            <w:r w:rsidR="00C5046A">
              <w:rPr>
                <w:noProof/>
              </w:rPr>
              <w:t xml:space="preserve">, </w:t>
            </w:r>
            <w:r w:rsidR="00FE4CE0">
              <w:rPr>
                <w:noProof/>
              </w:rPr>
              <w:t xml:space="preserve">OPPO, </w:t>
            </w:r>
            <w:r w:rsidR="00C5046A" w:rsidRPr="00C5046A">
              <w:rPr>
                <w:noProof/>
              </w:rPr>
              <w:t>Apple</w:t>
            </w:r>
            <w:r w:rsidR="00C5046A">
              <w:rPr>
                <w:noProof/>
              </w:rPr>
              <w:t xml:space="preserve">, </w:t>
            </w:r>
            <w:r w:rsidR="00C5046A" w:rsidRPr="00C5046A">
              <w:rPr>
                <w:noProof/>
              </w:rPr>
              <w:t>MediaTek inc,</w:t>
            </w:r>
            <w:r w:rsidR="00C5046A">
              <w:rPr>
                <w:noProof/>
              </w:rPr>
              <w:t xml:space="preserve"> </w:t>
            </w:r>
            <w:r w:rsidR="00C5046A" w:rsidRPr="00C5046A">
              <w:rPr>
                <w:noProof/>
              </w:rPr>
              <w:t>Qualcomm Incorporated</w:t>
            </w:r>
            <w:r w:rsidR="00C5046A">
              <w:rPr>
                <w:noProof/>
              </w:rPr>
              <w:t xml:space="preserve">, </w:t>
            </w:r>
            <w:r w:rsidR="00B80F85">
              <w:rPr>
                <w:noProof/>
              </w:rPr>
              <w:t xml:space="preserve">Xiaomi, </w:t>
            </w:r>
            <w:r w:rsidR="00C5046A" w:rsidRPr="00C5046A">
              <w:rPr>
                <w:noProof/>
              </w:rPr>
              <w:t>Ericsson</w:t>
            </w:r>
            <w:r w:rsidR="00C5046A">
              <w:rPr>
                <w:noProof/>
              </w:rPr>
              <w:t>, CATT</w:t>
            </w:r>
            <w:r w:rsidR="00CE6970">
              <w:rPr>
                <w:rFonts w:hint="eastAsia"/>
                <w:noProof/>
                <w:lang w:eastAsia="zh-CN"/>
              </w:rPr>
              <w:t>,</w:t>
            </w:r>
            <w:r w:rsidR="00CE6970">
              <w:rPr>
                <w:noProof/>
                <w:lang w:eastAsia="zh-CN"/>
              </w:rPr>
              <w:t xml:space="preserve"> ZTE</w:t>
            </w:r>
            <w:r w:rsidR="008665C6" w:rsidRPr="008665C6">
              <w:rPr>
                <w:noProof/>
              </w:rPr>
              <w:t>.</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ADF6A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D37645" w:rsidRPr="009331AB">
              <w:rPr>
                <w:rFonts w:cs="Arial"/>
                <w:szCs w:val="21"/>
                <w:lang w:eastAsia="ja-JP"/>
              </w:rPr>
              <w:t>UE_pow_sav_enh</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BD83879" w:rsidR="001E41F3" w:rsidRDefault="00183A08" w:rsidP="00CA7B12">
            <w:pPr>
              <w:pStyle w:val="CRCoverPage"/>
              <w:spacing w:after="0"/>
              <w:ind w:left="100"/>
              <w:rPr>
                <w:noProof/>
              </w:rPr>
            </w:pPr>
            <w:r>
              <w:rPr>
                <w:noProof/>
              </w:rPr>
              <w:t>202</w:t>
            </w:r>
            <w:r w:rsidR="00F33385">
              <w:rPr>
                <w:noProof/>
              </w:rPr>
              <w:t>3</w:t>
            </w:r>
            <w:r>
              <w:rPr>
                <w:noProof/>
              </w:rPr>
              <w:t>-</w:t>
            </w:r>
            <w:r w:rsidR="002466A2">
              <w:rPr>
                <w:noProof/>
              </w:rPr>
              <w:t>11</w:t>
            </w:r>
            <w:r>
              <w:rPr>
                <w:noProof/>
              </w:rPr>
              <w:t>-</w:t>
            </w:r>
            <w:r w:rsidR="002466A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3722" w14:textId="0E5EB4CE" w:rsidR="002C2BB6" w:rsidRPr="002C2BB6" w:rsidRDefault="00D37645" w:rsidP="00183A08">
            <w:pPr>
              <w:pStyle w:val="CRCoverPage"/>
              <w:spacing w:after="0"/>
              <w:ind w:left="100"/>
              <w:rPr>
                <w:noProof/>
                <w:lang w:eastAsia="zh-CN"/>
              </w:rPr>
            </w:pPr>
            <w:r w:rsidRPr="00D37645">
              <w:rPr>
                <w:noProof/>
              </w:rPr>
              <w:t>Based on RAN4 agreements in [R4-2105797],</w:t>
            </w:r>
            <w:r w:rsidR="002C2BB6">
              <w:rPr>
                <w:noProof/>
              </w:rPr>
              <w:t xml:space="preserve"> </w:t>
            </w:r>
            <w:r w:rsidRPr="00D37645">
              <w:rPr>
                <w:noProof/>
              </w:rPr>
              <w:t>RLM/BFD relaxation is applicable for DRX cycle &lt;=80ms.</w:t>
            </w:r>
            <w:r>
              <w:rPr>
                <w:noProof/>
              </w:rPr>
              <w:t xml:space="preserve"> </w:t>
            </w:r>
            <w:r w:rsidR="00FF5AC4">
              <w:rPr>
                <w:noProof/>
              </w:rPr>
              <w:t xml:space="preserve">Hence, RLM/BFD </w:t>
            </w:r>
            <w:r w:rsidR="00FF5AC4" w:rsidRPr="00D37645">
              <w:rPr>
                <w:noProof/>
              </w:rPr>
              <w:t xml:space="preserve">relaxation </w:t>
            </w:r>
            <w:r w:rsidR="00FF5AC4">
              <w:rPr>
                <w:noProof/>
              </w:rPr>
              <w:t xml:space="preserve">is not applied in non-DRX mode. </w:t>
            </w:r>
            <w:r>
              <w:rPr>
                <w:noProof/>
              </w:rPr>
              <w:t xml:space="preserve">However, the </w:t>
            </w:r>
            <w:r w:rsidR="00FF5AC4">
              <w:rPr>
                <w:noProof/>
              </w:rPr>
              <w:t>one of the current</w:t>
            </w:r>
            <w:r>
              <w:rPr>
                <w:noProof/>
              </w:rPr>
              <w:t xml:space="preserve"> non-</w:t>
            </w:r>
            <w:r w:rsidRPr="00D37645">
              <w:rPr>
                <w:noProof/>
              </w:rPr>
              <w:t>applicable</w:t>
            </w:r>
            <w:r>
              <w:rPr>
                <w:noProof/>
              </w:rPr>
              <w:t xml:space="preserve"> condition for</w:t>
            </w:r>
            <w:r w:rsidR="002C2BB6">
              <w:rPr>
                <w:noProof/>
              </w:rPr>
              <w:t xml:space="preserve"> </w:t>
            </w:r>
            <w:r w:rsidR="002C2BB6" w:rsidRPr="00D37645">
              <w:rPr>
                <w:noProof/>
              </w:rPr>
              <w:t>RLM/BFD relaxation</w:t>
            </w:r>
            <w:r w:rsidR="00FF5AC4">
              <w:rPr>
                <w:noProof/>
              </w:rPr>
              <w:t xml:space="preserve"> defined in spec</w:t>
            </w:r>
            <w:r w:rsidR="002C2BB6">
              <w:rPr>
                <w:noProof/>
              </w:rPr>
              <w:t xml:space="preserve"> is</w:t>
            </w:r>
            <w:r w:rsidR="00FF5AC4">
              <w:rPr>
                <w:noProof/>
              </w:rPr>
              <w:t xml:space="preserve"> defined as “No DRX is used”. Based on the definition in section 3.6.1 in TS38.133, except non-DRX mode, the state “No DRX is used”</w:t>
            </w:r>
            <w:r w:rsidR="002C2BB6">
              <w:rPr>
                <w:noProof/>
              </w:rPr>
              <w:t xml:space="preserve"> </w:t>
            </w:r>
            <w:r w:rsidR="00FF5AC4">
              <w:rPr>
                <w:noProof/>
              </w:rPr>
              <w:t xml:space="preserve">also means the active time period due to some timers are running in DRX mode. So, in DRX mode, UE will switch frequently between the state “DRX is used” and the state “No DRX is used”. Whether </w:t>
            </w:r>
            <w:r w:rsidR="006B61B1">
              <w:rPr>
                <w:noProof/>
              </w:rPr>
              <w:t xml:space="preserve">or not </w:t>
            </w:r>
            <w:r w:rsidR="00FF5AC4">
              <w:rPr>
                <w:noProof/>
              </w:rPr>
              <w:t>to apply RLM/BFD relaxation is evaluated from a long</w:t>
            </w:r>
            <w:r w:rsidR="006B61B1">
              <w:rPr>
                <w:noProof/>
              </w:rPr>
              <w:t>-term</w:t>
            </w:r>
            <w:r w:rsidR="00FF5AC4">
              <w:rPr>
                <w:noProof/>
              </w:rPr>
              <w:t xml:space="preserve"> perspective rather than a short</w:t>
            </w:r>
            <w:r w:rsidR="006B61B1">
              <w:rPr>
                <w:noProof/>
              </w:rPr>
              <w:t>-term</w:t>
            </w:r>
            <w:r w:rsidR="00FF5AC4">
              <w:rPr>
                <w:noProof/>
              </w:rPr>
              <w:t xml:space="preserve"> </w:t>
            </w:r>
            <w:r w:rsidR="006B61B1">
              <w:rPr>
                <w:noProof/>
              </w:rPr>
              <w:t>perspective.</w:t>
            </w:r>
            <w:r w:rsidR="00FF5AC4">
              <w:rPr>
                <w:noProof/>
              </w:rPr>
              <w:t xml:space="preserve"> </w:t>
            </w:r>
            <w:r w:rsidR="006B61B1">
              <w:rPr>
                <w:noProof/>
              </w:rPr>
              <w:t>Hence, the wording “No DRX is used” is not suitable for defining the non-</w:t>
            </w:r>
            <w:r w:rsidR="006B61B1" w:rsidRPr="00D37645">
              <w:rPr>
                <w:noProof/>
              </w:rPr>
              <w:t>applicable</w:t>
            </w:r>
            <w:r w:rsidR="006B61B1">
              <w:rPr>
                <w:noProof/>
              </w:rPr>
              <w:t xml:space="preserve"> condition of </w:t>
            </w:r>
            <w:r w:rsidR="006B61B1" w:rsidRPr="00D37645">
              <w:rPr>
                <w:noProof/>
              </w:rPr>
              <w:t>RLM/BFD relaxation</w:t>
            </w:r>
            <w:r w:rsidR="00FF5AC4">
              <w:rPr>
                <w:noProof/>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CB4E90" w:rsidR="000C38C0" w:rsidRDefault="00E72E6A" w:rsidP="00934FF9">
            <w:pPr>
              <w:pStyle w:val="CRCoverPage"/>
              <w:numPr>
                <w:ilvl w:val="0"/>
                <w:numId w:val="4"/>
              </w:numPr>
              <w:spacing w:after="0"/>
              <w:rPr>
                <w:noProof/>
              </w:rPr>
            </w:pPr>
            <w:r>
              <w:rPr>
                <w:lang w:eastAsia="zh-CN"/>
              </w:rPr>
              <w:t xml:space="preserve">To </w:t>
            </w:r>
            <w:r w:rsidR="002C2BB6">
              <w:rPr>
                <w:noProof/>
                <w:lang w:eastAsia="zh-CN"/>
              </w:rPr>
              <w:t xml:space="preserve">update 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C694388" w:rsidR="001E41F3" w:rsidRDefault="000C38C0" w:rsidP="000C38C0">
            <w:pPr>
              <w:pStyle w:val="CRCoverPage"/>
              <w:spacing w:after="0"/>
              <w:ind w:left="100"/>
              <w:rPr>
                <w:noProof/>
              </w:rPr>
            </w:pPr>
            <w:r>
              <w:rPr>
                <w:noProof/>
                <w:lang w:eastAsia="zh-CN"/>
              </w:rPr>
              <w:t xml:space="preserve">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F01A84A" w:rsidR="001E41F3" w:rsidRPr="00AD3D0F" w:rsidRDefault="00A751EE" w:rsidP="00934FF9">
            <w:pPr>
              <w:pStyle w:val="CRCoverPage"/>
              <w:spacing w:after="0"/>
              <w:ind w:left="100"/>
            </w:pPr>
            <w:r w:rsidRPr="009C5807">
              <w:t>8.</w:t>
            </w:r>
            <w:r w:rsidR="002C2BB6">
              <w:t>1</w:t>
            </w:r>
            <w:r w:rsidRPr="009C5807">
              <w:t>.1.</w:t>
            </w:r>
            <w:r w:rsidR="002C2BB6">
              <w:t xml:space="preserve">1, </w:t>
            </w:r>
            <w:r w:rsidR="002C2BB6" w:rsidRPr="009C5807">
              <w:t>8.</w:t>
            </w:r>
            <w:r w:rsidR="002C2BB6">
              <w:t>5</w:t>
            </w:r>
            <w:r w:rsidR="002C2BB6" w:rsidRPr="009C5807">
              <w:t>.1.</w:t>
            </w:r>
            <w:r w:rsidR="002C2BB6">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D17D11" w14:textId="77777777" w:rsidR="002C2BB6" w:rsidRPr="00663509" w:rsidRDefault="002C2BB6" w:rsidP="002C2BB6">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3B7C37A" w14:textId="77777777" w:rsidR="002C2BB6" w:rsidRPr="00012E99" w:rsidRDefault="002C2BB6" w:rsidP="002C2BB6">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2BD2F20B" w14:textId="77777777" w:rsidR="002C2BB6" w:rsidRPr="00012E99" w:rsidRDefault="002C2BB6" w:rsidP="002C2BB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69C57DA"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6E32774"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36D5E24" w14:textId="77777777" w:rsidR="002C2BB6" w:rsidRPr="00012E99" w:rsidRDefault="002C2BB6" w:rsidP="002C2BB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5C14C1D"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391E7DA" w14:textId="77777777" w:rsidR="002C2BB6" w:rsidRPr="00232BA5" w:rsidRDefault="002C2BB6" w:rsidP="002C2BB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785E93" w14:textId="77777777" w:rsidR="002C2BB6" w:rsidRPr="00663509" w:rsidRDefault="002C2BB6" w:rsidP="002C2BB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7D11913" w14:textId="77777777" w:rsidR="002C2BB6" w:rsidRPr="0066350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BBBC86B" w14:textId="77777777" w:rsidR="002C2BB6" w:rsidRPr="00012E99" w:rsidRDefault="002C2BB6" w:rsidP="002C2BB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3E047488" w14:textId="77777777" w:rsidR="002C2BB6" w:rsidRPr="00012E99" w:rsidRDefault="002C2BB6" w:rsidP="002C2BB6">
      <w:pPr>
        <w:pStyle w:val="B1"/>
        <w:rPr>
          <w:lang w:val="en-US"/>
        </w:rPr>
      </w:pPr>
      <w:r w:rsidRPr="00012E99">
        <w:rPr>
          <w:lang w:val="en-US"/>
        </w:rPr>
        <w:t>-</w:t>
      </w:r>
      <w:r w:rsidRPr="00012E99">
        <w:rPr>
          <w:lang w:val="en-US"/>
        </w:rPr>
        <w:tab/>
        <w:t>The timer T310 is running.</w:t>
      </w:r>
    </w:p>
    <w:p w14:paraId="4BF76012" w14:textId="4DDE4E71" w:rsidR="002C2BB6" w:rsidRPr="00012E99" w:rsidRDefault="002C2BB6" w:rsidP="002C2BB6">
      <w:pPr>
        <w:pStyle w:val="B1"/>
        <w:rPr>
          <w:lang w:val="en-US"/>
        </w:rPr>
      </w:pPr>
      <w:r w:rsidRPr="00012E99">
        <w:rPr>
          <w:lang w:val="en-US"/>
        </w:rPr>
        <w:t>-</w:t>
      </w:r>
      <w:r w:rsidRPr="00012E99">
        <w:rPr>
          <w:lang w:val="en-US"/>
        </w:rPr>
        <w:tab/>
        <w:t xml:space="preserve">No DRX is </w:t>
      </w:r>
      <w:ins w:id="3" w:author="Huawei" w:date="2023-10-31T11:30:00Z">
        <w:r w:rsidR="00EF346C">
          <w:rPr>
            <w:lang w:val="en-US"/>
          </w:rPr>
          <w:t xml:space="preserve">configured </w:t>
        </w:r>
      </w:ins>
      <w:del w:id="4" w:author="Huawei" w:date="2023-05-04T19:31:00Z">
        <w:r w:rsidRPr="00012E99" w:rsidDel="002C2BB6">
          <w:rPr>
            <w:lang w:val="en-US"/>
          </w:rPr>
          <w:delText>used</w:delText>
        </w:r>
        <w:r w:rsidDel="002C2BB6">
          <w:rPr>
            <w:lang w:val="en-US"/>
          </w:rPr>
          <w:delText xml:space="preserve"> </w:delText>
        </w:r>
      </w:del>
      <w:r>
        <w:rPr>
          <w:rFonts w:eastAsia="Yu Mincho"/>
          <w:lang w:val="en-US"/>
        </w:rPr>
        <w:t xml:space="preserve">or </w:t>
      </w:r>
      <w:ins w:id="5" w:author="Huawei" w:date="2023-11-17T01:23:00Z">
        <w:r w:rsidR="009F0027">
          <w:rPr>
            <w:lang w:val="en-US"/>
          </w:rPr>
          <w:t xml:space="preserve">configured </w:t>
        </w:r>
      </w:ins>
      <w:r>
        <w:rPr>
          <w:rFonts w:eastAsia="Yu Mincho"/>
          <w:lang w:val="en-US"/>
        </w:rPr>
        <w:t>DRX cycle is longer than 80ms</w:t>
      </w:r>
    </w:p>
    <w:p w14:paraId="6C2D6422" w14:textId="77777777" w:rsidR="002C2BB6" w:rsidRPr="009C5807" w:rsidRDefault="002C2BB6" w:rsidP="002C2BB6"/>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4C191304" w14:textId="00251DF8" w:rsidR="002C2BB6" w:rsidRDefault="002C2BB6" w:rsidP="002C2BB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029820D" w14:textId="77777777" w:rsidR="002C2BB6" w:rsidRPr="00663509" w:rsidRDefault="002C2BB6" w:rsidP="002C2BB6">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36F21FD" w14:textId="77777777" w:rsidR="002C2BB6" w:rsidRPr="00012E99" w:rsidRDefault="002C2BB6" w:rsidP="002C2BB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5977A4BA" w14:textId="77777777" w:rsidR="002C2BB6" w:rsidRPr="00012E99" w:rsidRDefault="002C2BB6" w:rsidP="002C2BB6">
      <w:pPr>
        <w:pStyle w:val="B1"/>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DF747CA"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7289F083" w14:textId="77777777" w:rsidR="002C2BB6" w:rsidRPr="00012E99" w:rsidRDefault="002C2BB6" w:rsidP="002C2BB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30DCD384" w14:textId="77777777" w:rsidR="002C2BB6" w:rsidRPr="00012E99" w:rsidRDefault="002C2BB6" w:rsidP="002C2BB6">
      <w:pPr>
        <w:pStyle w:val="B1"/>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22AB4798"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1FE6677D" w14:textId="77777777" w:rsidR="002C2BB6" w:rsidRPr="00663509" w:rsidRDefault="002C2BB6" w:rsidP="002C2BB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51CF502" w14:textId="77777777" w:rsidR="002C2BB6" w:rsidRDefault="002C2BB6" w:rsidP="002C2BB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F03C53" w14:textId="77777777" w:rsidR="002C2BB6" w:rsidRPr="00F81821" w:rsidRDefault="002C2BB6" w:rsidP="002C2BB6">
      <w:r w:rsidRPr="00663509">
        <w:rPr>
          <w:noProof/>
        </w:rPr>
        <w:t xml:space="preserve">The scenario and </w:t>
      </w:r>
      <w:r w:rsidRPr="00663509">
        <w:t xml:space="preserve">RS resource configurations in the set </w:t>
      </w:r>
      <w:r w:rsidRPr="00663509">
        <w:rPr>
          <w:iCs/>
          <w:position w:val="-10"/>
        </w:rPr>
        <w:object w:dxaOrig="240" w:dyaOrig="315" w14:anchorId="49E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21.55pt" o:ole="">
            <v:imagedata r:id="rId13" o:title=""/>
          </v:shape>
          <o:OLEObject Type="Embed" ProgID="Equation.3" ShapeID="_x0000_i1025" DrawAspect="Content" ObjectID="_1761775414"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7546F385" w14:textId="77777777" w:rsidR="002C2BB6" w:rsidRPr="00012E9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3DF93E70" w14:textId="77777777" w:rsidR="002C2BB6" w:rsidRPr="00012E99" w:rsidRDefault="002C2BB6" w:rsidP="002C2BB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1DDD11C0" w14:textId="18213AED" w:rsidR="002C2BB6" w:rsidRPr="00012E99" w:rsidRDefault="002C2BB6" w:rsidP="002C2BB6">
      <w:pPr>
        <w:pStyle w:val="B1"/>
        <w:rPr>
          <w:lang w:val="en-US"/>
        </w:rPr>
      </w:pPr>
      <w:r w:rsidRPr="00012E99">
        <w:rPr>
          <w:lang w:val="en-US"/>
        </w:rPr>
        <w:t>-</w:t>
      </w:r>
      <w:r w:rsidRPr="00012E99">
        <w:rPr>
          <w:lang w:val="en-US"/>
        </w:rPr>
        <w:tab/>
        <w:t xml:space="preserve">No DRX is </w:t>
      </w:r>
      <w:ins w:id="8" w:author="Huawei" w:date="2023-10-31T11:30:00Z">
        <w:r w:rsidR="00EF346C">
          <w:rPr>
            <w:lang w:val="en-US"/>
          </w:rPr>
          <w:t xml:space="preserve">configured </w:t>
        </w:r>
      </w:ins>
      <w:del w:id="9" w:author="Huawei" w:date="2023-05-04T19:31:00Z">
        <w:r w:rsidRPr="00012E99" w:rsidDel="002C2BB6">
          <w:rPr>
            <w:lang w:val="en-US"/>
          </w:rPr>
          <w:delText>used</w:delText>
        </w:r>
        <w:r w:rsidDel="002C2BB6">
          <w:rPr>
            <w:lang w:val="en-US"/>
          </w:rPr>
          <w:delText xml:space="preserve"> </w:delText>
        </w:r>
      </w:del>
      <w:r>
        <w:rPr>
          <w:rFonts w:eastAsia="Yu Mincho"/>
          <w:lang w:val="en-US"/>
        </w:rPr>
        <w:t xml:space="preserve">or </w:t>
      </w:r>
      <w:ins w:id="10" w:author="Huawei" w:date="2023-11-17T01:23:00Z">
        <w:r w:rsidR="009F0027">
          <w:rPr>
            <w:lang w:val="en-US"/>
          </w:rPr>
          <w:t xml:space="preserve">configured </w:t>
        </w:r>
      </w:ins>
      <w:r>
        <w:rPr>
          <w:rFonts w:eastAsia="Yu Mincho"/>
          <w:lang w:val="en-US"/>
        </w:rPr>
        <w:t>DRX cycle is longer than 80ms</w:t>
      </w:r>
    </w:p>
    <w:p w14:paraId="44FEBC08" w14:textId="77777777" w:rsidR="002C2BB6" w:rsidRPr="009C5807" w:rsidRDefault="002C2BB6" w:rsidP="002C2BB6">
      <w:pPr>
        <w:rPr>
          <w:rFonts w:cs="v5.0.0"/>
        </w:rPr>
      </w:pPr>
    </w:p>
    <w:p w14:paraId="5DA14278" w14:textId="59E3945F" w:rsidR="002C2BB6" w:rsidRDefault="002C2BB6" w:rsidP="002C2BB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BD7E" w14:textId="77777777" w:rsidR="00C86369" w:rsidRDefault="00C86369">
      <w:r>
        <w:separator/>
      </w:r>
    </w:p>
  </w:endnote>
  <w:endnote w:type="continuationSeparator" w:id="0">
    <w:p w14:paraId="7E4C40E1" w14:textId="77777777" w:rsidR="00C86369" w:rsidRDefault="00C8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09E4C" w14:textId="77777777" w:rsidR="00C86369" w:rsidRDefault="00C86369">
      <w:r>
        <w:separator/>
      </w:r>
    </w:p>
  </w:footnote>
  <w:footnote w:type="continuationSeparator" w:id="0">
    <w:p w14:paraId="2CDB87C2" w14:textId="77777777" w:rsidR="00C86369" w:rsidRDefault="00C86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E7FF2"/>
    <w:rsid w:val="000F5E30"/>
    <w:rsid w:val="00125FFD"/>
    <w:rsid w:val="00132978"/>
    <w:rsid w:val="00136B89"/>
    <w:rsid w:val="00142007"/>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42073"/>
    <w:rsid w:val="002466A2"/>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BB6"/>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0643"/>
    <w:rsid w:val="0033338A"/>
    <w:rsid w:val="00334BA9"/>
    <w:rsid w:val="00334F48"/>
    <w:rsid w:val="003609EF"/>
    <w:rsid w:val="00361373"/>
    <w:rsid w:val="0036231A"/>
    <w:rsid w:val="00365D8B"/>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28A0"/>
    <w:rsid w:val="004242F1"/>
    <w:rsid w:val="0042540D"/>
    <w:rsid w:val="00442416"/>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4F5220"/>
    <w:rsid w:val="005001C2"/>
    <w:rsid w:val="0051580D"/>
    <w:rsid w:val="00515DDA"/>
    <w:rsid w:val="00525A46"/>
    <w:rsid w:val="00525F44"/>
    <w:rsid w:val="0053228D"/>
    <w:rsid w:val="00535800"/>
    <w:rsid w:val="005378EA"/>
    <w:rsid w:val="005378FA"/>
    <w:rsid w:val="0054118C"/>
    <w:rsid w:val="00546CDE"/>
    <w:rsid w:val="00547111"/>
    <w:rsid w:val="00550216"/>
    <w:rsid w:val="0055384B"/>
    <w:rsid w:val="005808D4"/>
    <w:rsid w:val="0058669A"/>
    <w:rsid w:val="00592D74"/>
    <w:rsid w:val="005B4599"/>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526E6"/>
    <w:rsid w:val="0066412D"/>
    <w:rsid w:val="0067506F"/>
    <w:rsid w:val="00677E6E"/>
    <w:rsid w:val="00680A33"/>
    <w:rsid w:val="00695808"/>
    <w:rsid w:val="006B46FB"/>
    <w:rsid w:val="006B61B1"/>
    <w:rsid w:val="006C3A00"/>
    <w:rsid w:val="006D08DA"/>
    <w:rsid w:val="006E218C"/>
    <w:rsid w:val="006E21FB"/>
    <w:rsid w:val="006E3C94"/>
    <w:rsid w:val="006F5BD8"/>
    <w:rsid w:val="00700737"/>
    <w:rsid w:val="00704D90"/>
    <w:rsid w:val="00706702"/>
    <w:rsid w:val="00713820"/>
    <w:rsid w:val="00713A59"/>
    <w:rsid w:val="00714E6A"/>
    <w:rsid w:val="00723FF7"/>
    <w:rsid w:val="0072490C"/>
    <w:rsid w:val="007403E7"/>
    <w:rsid w:val="00742D8F"/>
    <w:rsid w:val="007479E8"/>
    <w:rsid w:val="00747E68"/>
    <w:rsid w:val="00755099"/>
    <w:rsid w:val="00763C81"/>
    <w:rsid w:val="00764E94"/>
    <w:rsid w:val="00767CD6"/>
    <w:rsid w:val="00771514"/>
    <w:rsid w:val="0077269E"/>
    <w:rsid w:val="0078725C"/>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D71B8"/>
    <w:rsid w:val="007E0FFE"/>
    <w:rsid w:val="007E3725"/>
    <w:rsid w:val="007E566D"/>
    <w:rsid w:val="007F7259"/>
    <w:rsid w:val="00801BF1"/>
    <w:rsid w:val="008040A8"/>
    <w:rsid w:val="00814545"/>
    <w:rsid w:val="00820B3D"/>
    <w:rsid w:val="008218E6"/>
    <w:rsid w:val="00825C5D"/>
    <w:rsid w:val="008279FA"/>
    <w:rsid w:val="00827AD5"/>
    <w:rsid w:val="00832D92"/>
    <w:rsid w:val="0083391B"/>
    <w:rsid w:val="008461B4"/>
    <w:rsid w:val="008545D3"/>
    <w:rsid w:val="00857731"/>
    <w:rsid w:val="008604F2"/>
    <w:rsid w:val="008613ED"/>
    <w:rsid w:val="008626E7"/>
    <w:rsid w:val="008665C6"/>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23CD"/>
    <w:rsid w:val="009E3297"/>
    <w:rsid w:val="009E3689"/>
    <w:rsid w:val="009E5136"/>
    <w:rsid w:val="009F0027"/>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3176"/>
    <w:rsid w:val="00AC5820"/>
    <w:rsid w:val="00AC6DBC"/>
    <w:rsid w:val="00AC72B4"/>
    <w:rsid w:val="00AD1CD8"/>
    <w:rsid w:val="00AD3D0F"/>
    <w:rsid w:val="00AD60D0"/>
    <w:rsid w:val="00AE01F0"/>
    <w:rsid w:val="00AE4BC2"/>
    <w:rsid w:val="00AF7DC4"/>
    <w:rsid w:val="00B1026B"/>
    <w:rsid w:val="00B133B5"/>
    <w:rsid w:val="00B20FBD"/>
    <w:rsid w:val="00B229CE"/>
    <w:rsid w:val="00B258BB"/>
    <w:rsid w:val="00B2590F"/>
    <w:rsid w:val="00B315C9"/>
    <w:rsid w:val="00B45782"/>
    <w:rsid w:val="00B45FB8"/>
    <w:rsid w:val="00B67B97"/>
    <w:rsid w:val="00B701B4"/>
    <w:rsid w:val="00B80F85"/>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46A"/>
    <w:rsid w:val="00C50BFB"/>
    <w:rsid w:val="00C5342B"/>
    <w:rsid w:val="00C53C32"/>
    <w:rsid w:val="00C61603"/>
    <w:rsid w:val="00C658E9"/>
    <w:rsid w:val="00C66818"/>
    <w:rsid w:val="00C66BA2"/>
    <w:rsid w:val="00C67ACD"/>
    <w:rsid w:val="00C71692"/>
    <w:rsid w:val="00C810DD"/>
    <w:rsid w:val="00C84B13"/>
    <w:rsid w:val="00C86369"/>
    <w:rsid w:val="00C90307"/>
    <w:rsid w:val="00C936B1"/>
    <w:rsid w:val="00C942ED"/>
    <w:rsid w:val="00C95985"/>
    <w:rsid w:val="00C97A77"/>
    <w:rsid w:val="00CA4D50"/>
    <w:rsid w:val="00CA7B12"/>
    <w:rsid w:val="00CB5AF8"/>
    <w:rsid w:val="00CC0277"/>
    <w:rsid w:val="00CC10DA"/>
    <w:rsid w:val="00CC13C8"/>
    <w:rsid w:val="00CC2A98"/>
    <w:rsid w:val="00CC32EF"/>
    <w:rsid w:val="00CC4E5D"/>
    <w:rsid w:val="00CC5026"/>
    <w:rsid w:val="00CC68D0"/>
    <w:rsid w:val="00CE6970"/>
    <w:rsid w:val="00CE6C03"/>
    <w:rsid w:val="00D00A3F"/>
    <w:rsid w:val="00D03F9A"/>
    <w:rsid w:val="00D041CD"/>
    <w:rsid w:val="00D06D51"/>
    <w:rsid w:val="00D12CEF"/>
    <w:rsid w:val="00D23AD9"/>
    <w:rsid w:val="00D23C4C"/>
    <w:rsid w:val="00D24991"/>
    <w:rsid w:val="00D25534"/>
    <w:rsid w:val="00D32A65"/>
    <w:rsid w:val="00D37645"/>
    <w:rsid w:val="00D4191E"/>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2B8A"/>
    <w:rsid w:val="00E34898"/>
    <w:rsid w:val="00E50169"/>
    <w:rsid w:val="00E521E4"/>
    <w:rsid w:val="00E5491E"/>
    <w:rsid w:val="00E72E6A"/>
    <w:rsid w:val="00E800D7"/>
    <w:rsid w:val="00E827B6"/>
    <w:rsid w:val="00E82B2A"/>
    <w:rsid w:val="00E83DBE"/>
    <w:rsid w:val="00E84313"/>
    <w:rsid w:val="00E843C7"/>
    <w:rsid w:val="00E84B33"/>
    <w:rsid w:val="00EA228A"/>
    <w:rsid w:val="00EA56AB"/>
    <w:rsid w:val="00EB09B7"/>
    <w:rsid w:val="00EC55CE"/>
    <w:rsid w:val="00EE011E"/>
    <w:rsid w:val="00EE0FEE"/>
    <w:rsid w:val="00EE1D84"/>
    <w:rsid w:val="00EE7D7C"/>
    <w:rsid w:val="00EF346C"/>
    <w:rsid w:val="00EF4A82"/>
    <w:rsid w:val="00F25D98"/>
    <w:rsid w:val="00F300FB"/>
    <w:rsid w:val="00F305E3"/>
    <w:rsid w:val="00F33385"/>
    <w:rsid w:val="00F40FD6"/>
    <w:rsid w:val="00F4778B"/>
    <w:rsid w:val="00F741C7"/>
    <w:rsid w:val="00F91B64"/>
    <w:rsid w:val="00F91D4A"/>
    <w:rsid w:val="00F9424F"/>
    <w:rsid w:val="00FA5292"/>
    <w:rsid w:val="00FB312A"/>
    <w:rsid w:val="00FB45A0"/>
    <w:rsid w:val="00FB6386"/>
    <w:rsid w:val="00FC388D"/>
    <w:rsid w:val="00FD01D4"/>
    <w:rsid w:val="00FE4CE0"/>
    <w:rsid w:val="00FF4187"/>
    <w:rsid w:val="00FF5635"/>
    <w:rsid w:val="00FF5AC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72024-BD90-4376-983A-132864DD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2023-11-17T17:14:00Z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(3)5PWiTAhCeU/nreTR7nHYYpt3ltaVb097+qNTmp4x2Zrhn8C3FHofWJD7wIarBvw/Q4VoVuD7
Qpii5VLa8SxWiYlTS0+rUahegTVvzn24nVQIxyIDZL6YQ8z6Jjy+LBhSLK2VtrEBYijIZcVn
lccLTyI1h27+/rhGs2nmfXTcZJo3Jn8XbB6PMBvZCQ9JzKdhxwXtLO26FwYiHT0PxLE+R6Yv
3c4XwbAcWPweTvDE3a</vt:lpwstr>
  </property>
  <property fmtid="{D5CDD505-2E9C-101B-9397-08002B2CF9AE}" pid="22" name="_2015_ms_pID_7253431">
    <vt:lpwstr>PX/nFJloOFZaO1QdUZHvTg78ZJv/43MIRL7FdPpeWBGeniU9a7OHEz
kHFWWyecdJJOkbUkRh0RyDv1I05RKWdAuoplu7uKuEUA6+foALE1cF91zFz6WdoECIO0JAVL
UHUuqL7/6JzwR+pzvWu7EvSmgPYdkE+6FSckW8HUbMwhFP2vC8n2RhhalDqNiSh+6/BoF8Ik
We/Ymb/cR+MVsrtNTK+dF8NzGdkafPrtVG2i</vt:lpwstr>
  </property>
  <property fmtid="{D5CDD505-2E9C-101B-9397-08002B2CF9AE}" pid="23" name="_2015_ms_pID_7253432">
    <vt:lpwstr>cye18gCtgmzHtEDGADkwYIM=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