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706DF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8F072D">
        <w:rPr>
          <w:b/>
          <w:sz w:val="24"/>
          <w:szCs w:val="24"/>
        </w:rPr>
        <w:t>9</w:t>
      </w:r>
      <w:r>
        <w:rPr>
          <w:b/>
          <w:i/>
          <w:noProof/>
          <w:sz w:val="28"/>
        </w:rPr>
        <w:tab/>
      </w:r>
      <w:r w:rsidR="003F13F2" w:rsidRPr="003F13F2">
        <w:rPr>
          <w:b/>
          <w:i/>
          <w:noProof/>
          <w:sz w:val="28"/>
        </w:rPr>
        <w:t>R4-2321616</w:t>
      </w:r>
    </w:p>
    <w:p w14:paraId="7CB45193" w14:textId="382EB4B9" w:rsidR="001E41F3" w:rsidRPr="0025002D" w:rsidRDefault="008F072D" w:rsidP="005E2C44">
      <w:pPr>
        <w:pStyle w:val="CRCoverPage"/>
        <w:outlineLvl w:val="0"/>
        <w:rPr>
          <w:b/>
          <w:noProof/>
          <w:sz w:val="24"/>
        </w:rPr>
      </w:pPr>
      <w:r w:rsidRPr="008F072D">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65351" w:rsidR="001E41F3" w:rsidRPr="00410371" w:rsidRDefault="00B019F2" w:rsidP="00AB2C6A">
            <w:pPr>
              <w:pStyle w:val="CRCoverPage"/>
              <w:spacing w:after="0"/>
              <w:jc w:val="right"/>
              <w:rPr>
                <w:noProof/>
                <w:lang w:eastAsia="zh-CN"/>
              </w:rPr>
            </w:pPr>
            <w:r w:rsidRPr="00B019F2">
              <w:rPr>
                <w:b/>
                <w:noProof/>
                <w:sz w:val="28"/>
              </w:rPr>
              <w:t>3756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C8B5A" w:rsidR="001E41F3" w:rsidRPr="00410371" w:rsidRDefault="008C25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70A47"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610959">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2AF81" w:rsidR="001E41F3" w:rsidRDefault="005E2CE8" w:rsidP="00A908EF">
            <w:pPr>
              <w:pStyle w:val="CRCoverPage"/>
              <w:spacing w:after="0"/>
              <w:ind w:left="100"/>
              <w:rPr>
                <w:noProof/>
              </w:rPr>
            </w:pPr>
            <w:r w:rsidRPr="005E2CE8">
              <w:t>Big CR on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r w:rsidRPr="00AD6254">
              <w:rPr>
                <w:rFonts w:cs="Arial"/>
                <w:sz w:val="21"/>
                <w:szCs w:val="21"/>
                <w:lang w:eastAsia="zh-CN"/>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BA9C5" w:rsidR="001E41F3" w:rsidRDefault="0025002D" w:rsidP="002D6A34">
            <w:pPr>
              <w:pStyle w:val="CRCoverPage"/>
              <w:spacing w:after="0"/>
              <w:ind w:left="100"/>
              <w:rPr>
                <w:noProof/>
              </w:rPr>
            </w:pPr>
            <w:r>
              <w:rPr>
                <w:noProof/>
              </w:rPr>
              <w:t>202</w:t>
            </w:r>
            <w:r w:rsidR="00A908EF">
              <w:rPr>
                <w:noProof/>
              </w:rPr>
              <w:t>3</w:t>
            </w:r>
            <w:r>
              <w:rPr>
                <w:noProof/>
              </w:rPr>
              <w:t>-</w:t>
            </w:r>
            <w:r w:rsidR="00C92874">
              <w:rPr>
                <w:noProof/>
              </w:rPr>
              <w:t>10</w:t>
            </w:r>
            <w:r>
              <w:rPr>
                <w:noProof/>
              </w:rPr>
              <w:t>-</w:t>
            </w:r>
            <w:r w:rsidR="00C9287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C17B" w:rsidR="001E41F3" w:rsidRDefault="00B836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DCB93" w14:textId="77777777" w:rsidR="005E2CE8" w:rsidRDefault="003F13F2" w:rsidP="003F13F2">
            <w:pPr>
              <w:pStyle w:val="CRCoverPage"/>
              <w:spacing w:after="180"/>
              <w:rPr>
                <w:lang w:val="en-US" w:eastAsia="zh-CN"/>
              </w:rPr>
            </w:pPr>
            <w:r>
              <w:rPr>
                <w:lang w:val="en-US" w:eastAsia="zh-CN"/>
              </w:rPr>
              <w:t>The Big CR is to captured following endorsed Draft CR in RAN4#109:</w:t>
            </w:r>
          </w:p>
          <w:tbl>
            <w:tblPr>
              <w:tblStyle w:val="TableGrid"/>
              <w:tblW w:w="0" w:type="auto"/>
              <w:tblLayout w:type="fixed"/>
              <w:tblLook w:val="04A0" w:firstRow="1" w:lastRow="0" w:firstColumn="1" w:lastColumn="0" w:noHBand="0" w:noVBand="1"/>
            </w:tblPr>
            <w:tblGrid>
              <w:gridCol w:w="1355"/>
              <w:gridCol w:w="4500"/>
              <w:gridCol w:w="997"/>
            </w:tblGrid>
            <w:tr w:rsidR="003F13F2" w14:paraId="28C71FFB" w14:textId="77777777" w:rsidTr="003F13F2">
              <w:tc>
                <w:tcPr>
                  <w:tcW w:w="1355" w:type="dxa"/>
                </w:tcPr>
                <w:p w14:paraId="0BC15087" w14:textId="4BFA6775" w:rsidR="003F13F2" w:rsidRDefault="003F13F2" w:rsidP="003F13F2">
                  <w:pPr>
                    <w:pStyle w:val="CRCoverPage"/>
                    <w:spacing w:after="180"/>
                    <w:rPr>
                      <w:noProof/>
                      <w:lang w:eastAsia="zh-CN"/>
                    </w:rPr>
                  </w:pPr>
                  <w:r w:rsidRPr="003F13F2">
                    <w:rPr>
                      <w:noProof/>
                      <w:lang w:eastAsia="zh-CN"/>
                    </w:rPr>
                    <w:t>R4-2321560</w:t>
                  </w:r>
                </w:p>
              </w:tc>
              <w:tc>
                <w:tcPr>
                  <w:tcW w:w="4500" w:type="dxa"/>
                </w:tcPr>
                <w:p w14:paraId="123AF109" w14:textId="1870C9A8" w:rsidR="003F13F2" w:rsidRDefault="003F13F2" w:rsidP="003F13F2">
                  <w:pPr>
                    <w:pStyle w:val="CRCoverPage"/>
                    <w:spacing w:after="180"/>
                    <w:rPr>
                      <w:noProof/>
                      <w:lang w:eastAsia="zh-CN"/>
                    </w:rPr>
                  </w:pPr>
                  <w:r w:rsidRPr="003F13F2">
                    <w:rPr>
                      <w:noProof/>
                      <w:lang w:eastAsia="zh-CN"/>
                    </w:rPr>
                    <w:t>draft CR on conditional handover requirements for network energy saving</w:t>
                  </w:r>
                </w:p>
              </w:tc>
              <w:tc>
                <w:tcPr>
                  <w:tcW w:w="997" w:type="dxa"/>
                </w:tcPr>
                <w:p w14:paraId="7A3D9D44" w14:textId="7E421FBD" w:rsidR="003F13F2" w:rsidRDefault="003F13F2" w:rsidP="003F13F2">
                  <w:pPr>
                    <w:pStyle w:val="CRCoverPage"/>
                    <w:spacing w:after="180"/>
                    <w:rPr>
                      <w:noProof/>
                      <w:lang w:eastAsia="zh-CN"/>
                    </w:rPr>
                  </w:pPr>
                  <w:r w:rsidRPr="003F13F2">
                    <w:rPr>
                      <w:noProof/>
                      <w:lang w:eastAsia="zh-CN"/>
                    </w:rPr>
                    <w:t>vivo</w:t>
                  </w:r>
                </w:p>
              </w:tc>
            </w:tr>
            <w:tr w:rsidR="003F13F2" w14:paraId="123027A3" w14:textId="77777777" w:rsidTr="003F13F2">
              <w:tc>
                <w:tcPr>
                  <w:tcW w:w="1355" w:type="dxa"/>
                </w:tcPr>
                <w:p w14:paraId="7A22B7C6" w14:textId="5CE03791" w:rsidR="003F13F2" w:rsidRDefault="003F13F2" w:rsidP="003F13F2">
                  <w:pPr>
                    <w:pStyle w:val="CRCoverPage"/>
                    <w:spacing w:after="180"/>
                    <w:rPr>
                      <w:noProof/>
                      <w:lang w:eastAsia="zh-CN"/>
                    </w:rPr>
                  </w:pPr>
                  <w:r w:rsidRPr="003F13F2">
                    <w:rPr>
                      <w:noProof/>
                      <w:lang w:eastAsia="zh-CN"/>
                    </w:rPr>
                    <w:t>R4-2321617</w:t>
                  </w:r>
                </w:p>
              </w:tc>
              <w:tc>
                <w:tcPr>
                  <w:tcW w:w="4500" w:type="dxa"/>
                </w:tcPr>
                <w:p w14:paraId="20F10DBC" w14:textId="294BB317" w:rsidR="003F13F2" w:rsidRDefault="003F13F2" w:rsidP="003F13F2">
                  <w:pPr>
                    <w:pStyle w:val="CRCoverPage"/>
                    <w:spacing w:after="180"/>
                    <w:rPr>
                      <w:noProof/>
                      <w:lang w:eastAsia="zh-CN"/>
                    </w:rPr>
                  </w:pPr>
                  <w:r w:rsidRPr="003F13F2">
                    <w:rPr>
                      <w:noProof/>
                      <w:lang w:eastAsia="zh-CN"/>
                    </w:rPr>
                    <w:t>CR on SCell activation/deactivation requirements for inter-band SSB-less</w:t>
                  </w:r>
                </w:p>
              </w:tc>
              <w:tc>
                <w:tcPr>
                  <w:tcW w:w="997" w:type="dxa"/>
                </w:tcPr>
                <w:p w14:paraId="5AA8A0DD" w14:textId="217CC419" w:rsidR="003F13F2" w:rsidRDefault="003F13F2" w:rsidP="003F13F2">
                  <w:pPr>
                    <w:pStyle w:val="CRCoverPage"/>
                    <w:spacing w:after="180"/>
                    <w:rPr>
                      <w:noProof/>
                      <w:lang w:eastAsia="zh-CN"/>
                    </w:rPr>
                  </w:pPr>
                  <w:r w:rsidRPr="003F13F2">
                    <w:rPr>
                      <w:noProof/>
                      <w:lang w:eastAsia="zh-CN"/>
                    </w:rPr>
                    <w:t>Huawei, HiSilicon</w:t>
                  </w:r>
                </w:p>
              </w:tc>
            </w:tr>
          </w:tbl>
          <w:p w14:paraId="708AA7DE" w14:textId="3F866B43" w:rsidR="003F13F2" w:rsidRPr="002F762B" w:rsidRDefault="003F13F2" w:rsidP="003F13F2">
            <w:pPr>
              <w:pStyle w:val="CRCoverPage"/>
              <w:spacing w:after="180"/>
              <w:rPr>
                <w:noProof/>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F1C61" w14:textId="6871E2AA" w:rsidR="00550466" w:rsidRDefault="003F13F2" w:rsidP="003F13F2">
            <w:pPr>
              <w:pStyle w:val="CRCoverPage"/>
              <w:spacing w:after="180"/>
              <w:rPr>
                <w:noProof/>
                <w:lang w:eastAsia="zh-CN"/>
              </w:rPr>
            </w:pPr>
            <w:r>
              <w:rPr>
                <w:noProof/>
                <w:lang w:eastAsia="zh-CN"/>
              </w:rPr>
              <w:t>Changes includes:</w:t>
            </w:r>
          </w:p>
          <w:p w14:paraId="741185DF" w14:textId="5F49AE5A" w:rsidR="003F13F2" w:rsidRDefault="003F13F2" w:rsidP="003F13F2">
            <w:pPr>
              <w:pStyle w:val="CRCoverPage"/>
              <w:spacing w:after="180"/>
              <w:rPr>
                <w:noProof/>
                <w:lang w:eastAsia="zh-CN"/>
              </w:rPr>
            </w:pPr>
            <w:r w:rsidRPr="003F13F2">
              <w:rPr>
                <w:noProof/>
                <w:lang w:eastAsia="zh-CN"/>
              </w:rPr>
              <w:t>R4-2321560</w:t>
            </w:r>
          </w:p>
          <w:p w14:paraId="65DA2906" w14:textId="77777777" w:rsidR="003F13F2" w:rsidRDefault="003F13F2" w:rsidP="003F13F2">
            <w:pPr>
              <w:pStyle w:val="CRCoverPage"/>
              <w:numPr>
                <w:ilvl w:val="0"/>
                <w:numId w:val="28"/>
              </w:numPr>
              <w:spacing w:after="180"/>
              <w:rPr>
                <w:bCs/>
                <w:noProof/>
              </w:rPr>
            </w:pPr>
            <w:r>
              <w:rPr>
                <w:bCs/>
                <w:noProof/>
              </w:rPr>
              <w:t>Additionally specify the trigger conditions for executing NES-based CHO in the existing CHO requirements.</w:t>
            </w:r>
          </w:p>
          <w:p w14:paraId="1952272F" w14:textId="77777777" w:rsidR="003F13F2" w:rsidRDefault="003F13F2" w:rsidP="003F13F2">
            <w:pPr>
              <w:pStyle w:val="CRCoverPage"/>
              <w:spacing w:after="180"/>
              <w:rPr>
                <w:noProof/>
                <w:lang w:eastAsia="zh-CN"/>
              </w:rPr>
            </w:pPr>
            <w:r w:rsidRPr="003F13F2">
              <w:rPr>
                <w:noProof/>
                <w:lang w:eastAsia="zh-CN"/>
              </w:rPr>
              <w:t>R4-2321617</w:t>
            </w:r>
          </w:p>
          <w:p w14:paraId="31C656EC" w14:textId="7FB5EFC4" w:rsidR="003F13F2" w:rsidRDefault="003F13F2" w:rsidP="003F13F2">
            <w:pPr>
              <w:pStyle w:val="CRCoverPage"/>
              <w:numPr>
                <w:ilvl w:val="0"/>
                <w:numId w:val="28"/>
              </w:numPr>
              <w:spacing w:after="180"/>
              <w:rPr>
                <w:noProof/>
                <w:lang w:eastAsia="zh-CN"/>
              </w:rPr>
            </w:pPr>
            <w:r>
              <w:rPr>
                <w:lang w:val="en-US" w:eastAsia="zh-CN"/>
              </w:rPr>
              <w:t xml:space="preserve">Specify </w:t>
            </w:r>
            <w:r>
              <w:t>SCell activation/deactivation requirements for inter-band SSB-less.</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812D5" w:rsidR="001E41F3" w:rsidRDefault="003F13F2" w:rsidP="002D6A34">
            <w:pPr>
              <w:pStyle w:val="CRCoverPage"/>
              <w:spacing w:after="0"/>
              <w:ind w:left="100"/>
              <w:rPr>
                <w:noProof/>
              </w:rPr>
            </w:pPr>
            <w:r>
              <w:rPr>
                <w:noProof/>
              </w:rPr>
              <w:t>The requirements for R18 NES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3EDD2" w:rsidR="001E41F3" w:rsidRDefault="003F13F2" w:rsidP="002D6A34">
            <w:pPr>
              <w:pStyle w:val="CRCoverPage"/>
              <w:spacing w:after="0"/>
              <w:ind w:left="100"/>
              <w:rPr>
                <w:noProof/>
                <w:lang w:eastAsia="zh-CN"/>
              </w:rPr>
            </w:pPr>
            <w:r>
              <w:t xml:space="preserve">6.1.4 and </w:t>
            </w:r>
            <w:r w:rsidR="00F84FC0">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B2E7EE" w:rsidR="008863B9" w:rsidRDefault="002B2957">
            <w:pPr>
              <w:pStyle w:val="CRCoverPage"/>
              <w:spacing w:after="0"/>
              <w:ind w:left="100"/>
              <w:rPr>
                <w:noProof/>
              </w:rPr>
            </w:pPr>
            <w:r>
              <w:rPr>
                <w:noProof/>
              </w:rPr>
              <w:t xml:space="preserve">The CR is the revision of </w:t>
            </w:r>
            <w:r w:rsidRPr="002B2957">
              <w:rPr>
                <w:noProof/>
              </w:rPr>
              <w:t>R4-2319381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5E16C3" w14:textId="77777777" w:rsidR="003F13F2" w:rsidRDefault="003F13F2" w:rsidP="00573D2A">
      <w:pPr>
        <w:jc w:val="center"/>
        <w:rPr>
          <w:rFonts w:eastAsia="宋体"/>
          <w:noProof/>
          <w:highlight w:val="yellow"/>
          <w:lang w:eastAsia="zh-CN"/>
        </w:rPr>
      </w:pPr>
      <w:bookmarkStart w:id="2" w:name="_Toc526331617"/>
    </w:p>
    <w:p w14:paraId="6AD9ADA3" w14:textId="77777777" w:rsidR="003F13F2" w:rsidRDefault="003F13F2" w:rsidP="00573D2A">
      <w:pPr>
        <w:jc w:val="center"/>
        <w:rPr>
          <w:rFonts w:eastAsia="宋体"/>
          <w:noProof/>
          <w:highlight w:val="yellow"/>
          <w:lang w:eastAsia="zh-CN"/>
        </w:rPr>
      </w:pPr>
    </w:p>
    <w:p w14:paraId="48845B20" w14:textId="77777777" w:rsidR="003F13F2" w:rsidRDefault="003F13F2" w:rsidP="003F13F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5D0A6E" w14:textId="77777777" w:rsidR="003F13F2" w:rsidRDefault="003F13F2" w:rsidP="00573D2A">
      <w:pPr>
        <w:jc w:val="center"/>
        <w:rPr>
          <w:rFonts w:eastAsia="宋体"/>
          <w:noProof/>
          <w:highlight w:val="yellow"/>
          <w:lang w:eastAsia="zh-CN"/>
        </w:rPr>
      </w:pPr>
    </w:p>
    <w:p w14:paraId="7A1A46E8" w14:textId="77777777" w:rsidR="003F13F2" w:rsidRPr="009C5807" w:rsidRDefault="003F13F2" w:rsidP="003F13F2">
      <w:pPr>
        <w:pStyle w:val="Heading3"/>
        <w:rPr>
          <w:lang w:val="en-US" w:eastAsia="ko-KR"/>
        </w:rPr>
      </w:pPr>
      <w:r w:rsidRPr="009C5807">
        <w:rPr>
          <w:lang w:val="en-US" w:eastAsia="ko-KR"/>
        </w:rPr>
        <w:t>6.1.4</w:t>
      </w:r>
      <w:r w:rsidRPr="009C5807">
        <w:rPr>
          <w:lang w:val="en-US" w:eastAsia="ko-KR"/>
        </w:rPr>
        <w:tab/>
        <w:t>NR Conditional Handover</w:t>
      </w:r>
    </w:p>
    <w:p w14:paraId="5D1F3D46" w14:textId="77777777" w:rsidR="003F13F2" w:rsidRPr="009C5807" w:rsidRDefault="003F13F2" w:rsidP="003F13F2">
      <w:pPr>
        <w:pStyle w:val="Heading4"/>
        <w:rPr>
          <w:lang w:val="en-US" w:eastAsia="zh-CN"/>
        </w:rPr>
      </w:pPr>
      <w:r w:rsidRPr="009C5807">
        <w:rPr>
          <w:lang w:val="en-US" w:eastAsia="zh-CN"/>
        </w:rPr>
        <w:t>6.1.4.1</w:t>
      </w:r>
      <w:r w:rsidRPr="009C5807">
        <w:rPr>
          <w:lang w:val="en-US" w:eastAsia="zh-CN"/>
        </w:rPr>
        <w:tab/>
        <w:t>Introduction</w:t>
      </w:r>
    </w:p>
    <w:p w14:paraId="127E951A" w14:textId="77777777" w:rsidR="003F13F2" w:rsidRPr="009C5807" w:rsidRDefault="003F13F2" w:rsidP="003F13F2">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1D2AC4CA" w14:textId="77777777" w:rsidR="003F13F2" w:rsidRPr="009C5807" w:rsidRDefault="003F13F2" w:rsidP="003F13F2">
      <w:pPr>
        <w:pStyle w:val="Heading4"/>
        <w:rPr>
          <w:lang w:val="en-US" w:eastAsia="zh-CN"/>
        </w:rPr>
      </w:pPr>
      <w:r w:rsidRPr="009C5807">
        <w:rPr>
          <w:lang w:val="en-US" w:eastAsia="zh-CN"/>
        </w:rPr>
        <w:t>6.1.4.2</w:t>
      </w:r>
      <w:r w:rsidRPr="009C5807">
        <w:rPr>
          <w:lang w:val="en-US" w:eastAsia="zh-CN"/>
        </w:rPr>
        <w:tab/>
        <w:t>NR FR1 – NR FR1 conditional handover</w:t>
      </w:r>
    </w:p>
    <w:p w14:paraId="0CCC31A8" w14:textId="77777777" w:rsidR="003F13F2" w:rsidRPr="009C5807" w:rsidRDefault="003F13F2" w:rsidP="003F13F2">
      <w:r w:rsidRPr="009C5807">
        <w:t>The requirements in this clause are applicable to both intra-frequency and inter-frequency conditional handover from NR FR1 cell to NR FR1 cell.</w:t>
      </w:r>
    </w:p>
    <w:p w14:paraId="1099BD52" w14:textId="77777777" w:rsidR="003F13F2" w:rsidRPr="009C5807" w:rsidRDefault="003F13F2" w:rsidP="003F13F2">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7500AA9C" w14:textId="77777777" w:rsidR="003F13F2" w:rsidRPr="009C5807" w:rsidRDefault="003F13F2" w:rsidP="003F13F2">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359E08E0" w14:textId="77777777" w:rsidR="003F13F2" w:rsidRPr="009C5807" w:rsidRDefault="003F13F2" w:rsidP="003F13F2">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0AC749ED" w14:textId="77777777" w:rsidR="003F13F2" w:rsidRPr="009C5807" w:rsidRDefault="003F13F2" w:rsidP="003F13F2">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A6BC6B1" w14:textId="77777777" w:rsidR="003F13F2" w:rsidRPr="009C5807" w:rsidRDefault="003F13F2" w:rsidP="003F13F2">
      <w:pPr>
        <w:rPr>
          <w:rFonts w:cs="v4.2.0"/>
        </w:rPr>
      </w:pPr>
      <w:r w:rsidRPr="009C5807">
        <w:rPr>
          <w:rFonts w:cs="v4.2.0"/>
        </w:rPr>
        <w:t>Where:</w:t>
      </w:r>
    </w:p>
    <w:p w14:paraId="33B2339E" w14:textId="77777777" w:rsidR="003F13F2" w:rsidRPr="009C5807" w:rsidRDefault="003F13F2" w:rsidP="003F13F2">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5672FA88" w14:textId="77777777" w:rsidR="003F13F2" w:rsidRPr="009C5807" w:rsidRDefault="003F13F2" w:rsidP="003F13F2">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14020DD9" w14:textId="77777777" w:rsidR="003F13F2" w:rsidRPr="009C5807" w:rsidRDefault="003F13F2" w:rsidP="003F13F2">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2DD9FA86" w14:textId="77777777" w:rsidR="003F13F2" w:rsidRPr="009C5807" w:rsidRDefault="003F13F2" w:rsidP="003F13F2">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1E6CC577" w14:textId="77777777" w:rsidR="003F13F2" w:rsidRDefault="003F13F2" w:rsidP="003F13F2">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4DE03774" w14:textId="77777777" w:rsidR="003F13F2" w:rsidRDefault="003F13F2" w:rsidP="003F13F2">
      <w:pPr>
        <w:rPr>
          <w:ins w:id="3" w:author="Minhua Zheng" w:date="2023-11-18T01:03:00Z"/>
          <w:rFonts w:cs="v4.2.0"/>
        </w:rPr>
      </w:pPr>
      <w:ins w:id="4" w:author="Minhua Zheng" w:date="2023-11-18T01:03:00Z">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2-X command.</w:t>
        </w:r>
        <w:r w:rsidRPr="00527A31">
          <w:rPr>
            <w:rFonts w:cs="v4.2.0" w:hint="eastAsia"/>
          </w:rPr>
          <w:t xml:space="preserve">, </w:t>
        </w:r>
      </w:ins>
    </w:p>
    <w:p w14:paraId="2DBC3316" w14:textId="77777777" w:rsidR="003F13F2" w:rsidRDefault="003F13F2" w:rsidP="003F13F2">
      <w:pPr>
        <w:rPr>
          <w:ins w:id="5" w:author="Minhua Zheng" w:date="2023-11-18T01:04:00Z"/>
          <w:rFonts w:cs="v4.2.0"/>
        </w:rPr>
      </w:pPr>
      <w:ins w:id="6" w:author="Minhua Zheng" w:date="2023-11-18T01:03:00Z">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2-X command, no NES-based conditional handover</w:t>
        </w:r>
        <w:r w:rsidRPr="00527A31">
          <w:rPr>
            <w:rFonts w:cs="v4.2.0" w:hint="eastAsia"/>
          </w:rPr>
          <w:t xml:space="preserve"> requirement is applied</w:t>
        </w:r>
        <w:r>
          <w:rPr>
            <w:rFonts w:cs="v4.2.0"/>
          </w:rPr>
          <w:t>.</w:t>
        </w:r>
      </w:ins>
    </w:p>
    <w:p w14:paraId="28009395" w14:textId="77777777" w:rsidR="003F13F2" w:rsidRPr="000124B7" w:rsidRDefault="003F13F2" w:rsidP="003F13F2">
      <w:pPr>
        <w:rPr>
          <w:ins w:id="7" w:author="Minhua Zheng" w:date="2023-11-18T01:03:00Z"/>
          <w:rFonts w:cs="v4.2.0"/>
          <w:lang w:eastAsia="zh-CN"/>
        </w:rPr>
      </w:pPr>
      <w:ins w:id="8" w:author="Minhua Zheng" w:date="2023-11-18T01:04:00Z">
        <w:r>
          <w:rPr>
            <w:rFonts w:cs="v4.2.0"/>
            <w:lang w:eastAsia="zh-CN"/>
          </w:rPr>
          <w:t xml:space="preserve">FFS: The scenario when </w:t>
        </w:r>
        <w:r w:rsidRPr="009C5807">
          <w:rPr>
            <w:rFonts w:cs="v4.2.0"/>
          </w:rPr>
          <w:t>UE receives a</w:t>
        </w:r>
        <w:r>
          <w:rPr>
            <w:rFonts w:cs="v4.2.0"/>
          </w:rPr>
          <w:t xml:space="preserve"> NES indication in DCI 2-X command before </w:t>
        </w:r>
        <w:r w:rsidRPr="009C5807">
          <w:rPr>
            <w:rFonts w:cs="v4.2.0"/>
          </w:rPr>
          <w:t>receiv</w:t>
        </w:r>
        <w:r>
          <w:rPr>
            <w:rFonts w:cs="v4.2.0"/>
          </w:rPr>
          <w:t>ing</w:t>
        </w:r>
        <w:r w:rsidRPr="009C5807">
          <w:rPr>
            <w:rFonts w:cs="v4.2.0"/>
          </w:rPr>
          <w:t xml:space="preserve"> a RRC message implying conditional handover</w:t>
        </w:r>
        <w:r>
          <w:rPr>
            <w:rFonts w:cs="v4.2.0"/>
          </w:rPr>
          <w:t>.</w:t>
        </w:r>
      </w:ins>
    </w:p>
    <w:p w14:paraId="392A84A2" w14:textId="77777777" w:rsidR="003F13F2" w:rsidRDefault="003F13F2" w:rsidP="003F13F2">
      <w:pPr>
        <w:rPr>
          <w:ins w:id="9" w:author="Minhua Zheng" w:date="2023-11-18T01:03:00Z"/>
          <w:rFonts w:cs="v4.2.0"/>
        </w:rPr>
      </w:pPr>
      <w:ins w:id="10" w:author="Minhua Zheng" w:date="2023-11-18T01:03:00Z">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sidRPr="00E9456C">
          <w:rPr>
            <w:lang w:val="en-US"/>
          </w:rPr>
          <w:t>DCI 2-X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ins>
    </w:p>
    <w:p w14:paraId="2F2F1BF6" w14:textId="77777777" w:rsidR="003F13F2" w:rsidRPr="000124B7" w:rsidRDefault="003F13F2" w:rsidP="003F13F2">
      <w:pPr>
        <w:rPr>
          <w:rFonts w:cs="v4.2.0"/>
        </w:rPr>
      </w:pPr>
      <w:ins w:id="11" w:author="Minhua Zheng" w:date="2023-11-18T01:03:00Z">
        <w:r w:rsidRPr="00CF62A1">
          <w:rPr>
            <w:i/>
            <w:iCs/>
            <w:lang w:val="en-US"/>
          </w:rPr>
          <w:t>Editor Notes:</w:t>
        </w:r>
        <w:r>
          <w:rPr>
            <w:i/>
            <w:iCs/>
            <w:lang w:val="en-US"/>
          </w:rPr>
          <w:t xml:space="preserve"> FFS on the starting point of delay requirements on NES-based conditional handover</w:t>
        </w:r>
      </w:ins>
    </w:p>
    <w:p w14:paraId="3D506F6E" w14:textId="77777777" w:rsidR="003F13F2" w:rsidRPr="009C5807" w:rsidRDefault="003F13F2" w:rsidP="003F13F2">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51CF983D" w14:textId="77777777" w:rsidR="003F13F2" w:rsidRPr="009C5807" w:rsidRDefault="003F13F2" w:rsidP="003F13F2">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24104EBA" w14:textId="77777777" w:rsidR="003F13F2" w:rsidRPr="009C5807" w:rsidRDefault="003F13F2" w:rsidP="003F13F2">
      <w:r w:rsidRPr="009C5807">
        <w:t xml:space="preserve">For </w:t>
      </w:r>
      <w:ins w:id="12" w:author="Minhua Zheng" w:date="2023-11-18T01:04:00Z">
        <w:r>
          <w:t xml:space="preserve">conditional </w:t>
        </w:r>
      </w:ins>
      <w:r w:rsidRPr="009C5807">
        <w:t xml:space="preserve">intra-frequency handover, the measurement time delay measured without Time To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20A904FF" w14:textId="77777777" w:rsidR="003F13F2" w:rsidRDefault="003F13F2" w:rsidP="003F13F2">
      <w:pPr>
        <w:rPr>
          <w:ins w:id="13" w:author="Minhua Zheng" w:date="2023-11-18T01:05:00Z"/>
        </w:rPr>
      </w:pPr>
      <w:r w:rsidRPr="009C5807">
        <w:t xml:space="preserve">For </w:t>
      </w:r>
      <w:ins w:id="14" w:author="Minhua Zheng" w:date="2023-11-18T01:05:00Z">
        <w:r>
          <w:t xml:space="preserve">conditional </w:t>
        </w:r>
      </w:ins>
      <w:r w:rsidRPr="009C5807">
        <w:t xml:space="preserve">inter-frequency handover, the measurement time delay measured without Time To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0F3172CC" w14:textId="77777777" w:rsidR="003F13F2" w:rsidRPr="00F340F6" w:rsidRDefault="003F13F2" w:rsidP="003F13F2">
      <w:pPr>
        <w:rPr>
          <w:ins w:id="15" w:author="Minhua Zheng" w:date="2023-11-18T01:05:00Z"/>
          <w:lang w:val="en-US"/>
        </w:rPr>
      </w:pPr>
      <w:ins w:id="16" w:author="Minhua Zheng" w:date="2023-11-18T01:05:00Z">
        <w:r w:rsidRPr="00F340F6">
          <w:rPr>
            <w:lang w:val="en-US"/>
          </w:rPr>
          <w:lastRenderedPageBreak/>
          <w:t xml:space="preserve">For </w:t>
        </w:r>
        <w:r>
          <w:rPr>
            <w:lang w:val="en-US"/>
          </w:rPr>
          <w:t>NES-based</w:t>
        </w:r>
        <w:r w:rsidRPr="00F340F6">
          <w:rPr>
            <w:lang w:val="en-US"/>
          </w:rPr>
          <w:t xml:space="preserve"> conditional intra-frequency handover:</w:t>
        </w:r>
      </w:ins>
    </w:p>
    <w:p w14:paraId="770DAC83" w14:textId="77777777" w:rsidR="003F13F2" w:rsidRPr="00080629" w:rsidRDefault="003F13F2" w:rsidP="003F13F2">
      <w:pPr>
        <w:pStyle w:val="B10"/>
        <w:rPr>
          <w:ins w:id="17" w:author="Minhua Zheng" w:date="2023-11-18T01:05:00Z"/>
          <w:lang w:val="en-US"/>
        </w:rPr>
      </w:pPr>
      <w:ins w:id="18" w:author="Minhua Zheng" w:date="2023-11-18T01:05:00Z">
        <w:r w:rsidRPr="008E46B4">
          <w:rPr>
            <w:lang w:val="en-US"/>
          </w:rPr>
          <w:t>-</w:t>
        </w:r>
        <w:r w:rsidRPr="008E46B4">
          <w:rPr>
            <w:lang w:val="en-US"/>
          </w:rPr>
          <w:tab/>
        </w:r>
        <w:r w:rsidRPr="00E9456C">
          <w:rPr>
            <w:lang w:val="en-US"/>
          </w:rPr>
          <w:t>If UE successfully decodes DCI 2-X command occurs earlier</w:t>
        </w:r>
        <w:r w:rsidRPr="008E46B4">
          <w:rPr>
            <w:lang w:val="en-US"/>
          </w:rPr>
          <w:t xml:space="preserve"> than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ins>
    </w:p>
    <w:p w14:paraId="62A00477" w14:textId="77777777" w:rsidR="003F13F2" w:rsidRPr="00313043" w:rsidRDefault="003F13F2" w:rsidP="003F13F2">
      <w:pPr>
        <w:pStyle w:val="B10"/>
        <w:rPr>
          <w:ins w:id="19" w:author="Minhua Zheng" w:date="2023-11-18T01:05:00Z"/>
          <w:lang w:val="en-US"/>
        </w:rPr>
      </w:pPr>
      <w:ins w:id="20" w:author="Minhua Zheng" w:date="2023-11-18T01:05:00Z">
        <w:r w:rsidRPr="008E46B4">
          <w:rPr>
            <w:lang w:val="en-US"/>
          </w:rPr>
          <w:t>-</w:t>
        </w:r>
        <w:r w:rsidRPr="008E46B4">
          <w:rPr>
            <w:lang w:val="en-US"/>
          </w:rPr>
          <w:tab/>
        </w:r>
        <w:r w:rsidRPr="00E9456C">
          <w:rPr>
            <w:lang w:val="en-US"/>
          </w:rPr>
          <w:t>If UE successfully decodes DCI 2-X command occurs later than</w:t>
        </w:r>
        <w:r w:rsidRPr="008E46B4">
          <w:rPr>
            <w:lang w:val="en-US"/>
          </w:rPr>
          <w:t xml:space="preserve">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sidRPr="008E46B4">
          <w:rPr>
            <w:lang w:val="en-US"/>
          </w:rPr>
          <w:t>DCI 2-X command.</w:t>
        </w:r>
      </w:ins>
    </w:p>
    <w:p w14:paraId="2FD83235" w14:textId="77777777" w:rsidR="003F13F2" w:rsidRPr="00080629" w:rsidRDefault="003F13F2" w:rsidP="003F13F2">
      <w:pPr>
        <w:rPr>
          <w:ins w:id="21" w:author="Minhua Zheng" w:date="2023-11-18T01:05:00Z"/>
          <w:lang w:val="en-US"/>
        </w:rPr>
      </w:pPr>
      <w:ins w:id="22" w:author="Minhua Zheng" w:date="2023-11-18T01:05:00Z">
        <w:r w:rsidRPr="00080629">
          <w:rPr>
            <w:lang w:val="en-US"/>
          </w:rPr>
          <w:t>For NES-based conditional inter-frequency handover:</w:t>
        </w:r>
      </w:ins>
    </w:p>
    <w:p w14:paraId="140AE117" w14:textId="77777777" w:rsidR="003F13F2" w:rsidRPr="00080629" w:rsidRDefault="003F13F2" w:rsidP="003F13F2">
      <w:pPr>
        <w:pStyle w:val="B10"/>
        <w:rPr>
          <w:ins w:id="23" w:author="Minhua Zheng" w:date="2023-11-18T01:05:00Z"/>
          <w:lang w:val="en-US"/>
        </w:rPr>
      </w:pPr>
      <w:ins w:id="24" w:author="Minhua Zheng" w:date="2023-11-18T01:05:00Z">
        <w:r w:rsidRPr="00080629">
          <w:rPr>
            <w:lang w:val="en-US"/>
          </w:rPr>
          <w:t>-</w:t>
        </w:r>
        <w:r w:rsidRPr="00080629">
          <w:rPr>
            <w:lang w:val="en-US"/>
          </w:rPr>
          <w:tab/>
          <w:t xml:space="preserve">If UE successfully decodes DCI 2-X command occurs earlier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ins>
    </w:p>
    <w:p w14:paraId="0069EDED" w14:textId="77777777" w:rsidR="003F13F2" w:rsidRPr="00080629" w:rsidRDefault="003F13F2" w:rsidP="003F13F2">
      <w:pPr>
        <w:pStyle w:val="B10"/>
        <w:rPr>
          <w:ins w:id="25" w:author="Minhua Zheng" w:date="2023-11-18T01:05:00Z"/>
          <w:lang w:val="en-US"/>
        </w:rPr>
      </w:pPr>
      <w:ins w:id="26" w:author="Minhua Zheng" w:date="2023-11-18T01:05:00Z">
        <w:r w:rsidRPr="00080629">
          <w:rPr>
            <w:lang w:val="en-US"/>
          </w:rPr>
          <w:t>-</w:t>
        </w:r>
        <w:r w:rsidRPr="00080629">
          <w:rPr>
            <w:lang w:val="en-US"/>
          </w:rPr>
          <w:tab/>
          <w:t xml:space="preserve">If UE successfully decodes DCI 2-X command occurs later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DCI 2-X command.</w:t>
        </w:r>
      </w:ins>
    </w:p>
    <w:p w14:paraId="7AD943E8" w14:textId="77777777" w:rsidR="003F13F2" w:rsidRDefault="003F13F2" w:rsidP="003F13F2">
      <w:pPr>
        <w:pStyle w:val="B10"/>
        <w:ind w:left="0" w:firstLine="0"/>
        <w:rPr>
          <w:ins w:id="27" w:author="Minhua Zheng" w:date="2023-11-18T01:05:00Z"/>
          <w:i/>
          <w:iCs/>
          <w:lang w:val="en-US"/>
        </w:rPr>
      </w:pPr>
      <w:ins w:id="28" w:author="Minhua Zheng" w:date="2023-11-18T01:05:00Z">
        <w:r w:rsidRPr="00CF62A1">
          <w:rPr>
            <w:i/>
            <w:iCs/>
            <w:lang w:val="en-US"/>
          </w:rPr>
          <w:t>Editor Notes: The measurement time delay for NES-based conditional handover is FFS.</w:t>
        </w:r>
      </w:ins>
    </w:p>
    <w:p w14:paraId="7C0F1EEE" w14:textId="77777777" w:rsidR="003F13F2" w:rsidRPr="00CC2ED5" w:rsidRDefault="003F13F2" w:rsidP="003F13F2">
      <w:pPr>
        <w:pStyle w:val="B10"/>
        <w:ind w:left="0" w:firstLine="0"/>
        <w:rPr>
          <w:ins w:id="29" w:author="Minhua Zheng" w:date="2023-11-18T01:05:00Z"/>
          <w:i/>
          <w:iCs/>
          <w:lang w:val="en-US"/>
        </w:rPr>
      </w:pPr>
      <w:ins w:id="30" w:author="Minhua Zheng" w:date="2023-11-18T01:05:00Z">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ins>
    </w:p>
    <w:p w14:paraId="6B227E3B" w14:textId="77777777" w:rsidR="003F13F2" w:rsidRPr="009C5807" w:rsidRDefault="003F13F2" w:rsidP="003F13F2">
      <w:pPr>
        <w:rPr>
          <w:rFonts w:cs="v4.2.0"/>
        </w:rPr>
      </w:pPr>
      <w:r w:rsidRPr="009C5807">
        <w:t>When TTT or L3 filtering is used an additional delay can be expected.</w:t>
      </w:r>
    </w:p>
    <w:p w14:paraId="25517B52" w14:textId="77777777" w:rsidR="003F13F2" w:rsidRDefault="003F13F2" w:rsidP="003F13F2">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41F4C331" w14:textId="77777777" w:rsidR="003F13F2" w:rsidRPr="009C5807" w:rsidRDefault="003F13F2" w:rsidP="003F13F2">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65F116CD" w14:textId="77777777" w:rsidR="003F13F2" w:rsidRPr="009C5807" w:rsidRDefault="003F13F2" w:rsidP="003F13F2">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6D0494CE" w14:textId="77777777" w:rsidR="003F13F2" w:rsidRPr="009C5807" w:rsidRDefault="003F13F2" w:rsidP="003F13F2">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63CD96F9" w14:textId="77777777" w:rsidR="003F13F2" w:rsidRPr="009C5807" w:rsidRDefault="003F13F2" w:rsidP="003F13F2">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6125BD46" w14:textId="77777777" w:rsidR="003F13F2" w:rsidRPr="009C5807" w:rsidRDefault="003F13F2" w:rsidP="003F13F2">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7FDB1911" w14:textId="77777777" w:rsidR="003F13F2" w:rsidRPr="009C5807" w:rsidRDefault="003F13F2" w:rsidP="003F13F2">
      <w:pPr>
        <w:pStyle w:val="EQ"/>
      </w:pPr>
      <w:bookmarkStart w:id="31"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1"/>
    </w:p>
    <w:p w14:paraId="135D9DEF" w14:textId="77777777" w:rsidR="003F13F2" w:rsidRPr="009C5807" w:rsidRDefault="003F13F2" w:rsidP="003F13F2">
      <w:r w:rsidRPr="009C5807">
        <w:t>Where:</w:t>
      </w:r>
    </w:p>
    <w:p w14:paraId="09809DF0" w14:textId="77777777" w:rsidR="003F13F2" w:rsidRPr="009C5807" w:rsidRDefault="003F13F2" w:rsidP="003F13F2">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2637B7F0" w14:textId="77777777" w:rsidR="003F13F2" w:rsidRPr="009C5807" w:rsidRDefault="003F13F2" w:rsidP="003F13F2">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2982B0F" w14:textId="77777777" w:rsidR="003F13F2" w:rsidRPr="009C5807" w:rsidRDefault="003F13F2" w:rsidP="003F13F2">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62B8B31E" w14:textId="77777777" w:rsidR="003F13F2" w:rsidRPr="009C5807" w:rsidRDefault="003F13F2" w:rsidP="003F13F2">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62BC697A" w14:textId="77777777" w:rsidR="003F13F2" w:rsidRPr="009C5807" w:rsidRDefault="003F13F2" w:rsidP="003F13F2">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w:t>
      </w:r>
      <w:r w:rsidRPr="009C5807">
        <w:lastRenderedPageBreak/>
        <w:t xml:space="preserve">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1275684" w14:textId="77777777" w:rsidR="003F13F2" w:rsidRPr="009C5807" w:rsidRDefault="003F13F2" w:rsidP="003F13F2">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0D2F070F" w14:textId="77777777" w:rsidR="003F13F2" w:rsidRPr="009C5807" w:rsidRDefault="003F13F2" w:rsidP="003F13F2">
      <w:pPr>
        <w:pStyle w:val="Heading4"/>
        <w:rPr>
          <w:lang w:val="en-US" w:eastAsia="zh-CN"/>
        </w:rPr>
      </w:pPr>
      <w:r w:rsidRPr="009C5807">
        <w:rPr>
          <w:lang w:val="en-US" w:eastAsia="zh-CN"/>
        </w:rPr>
        <w:t>6.1.4.3</w:t>
      </w:r>
      <w:r w:rsidRPr="009C5807">
        <w:rPr>
          <w:lang w:val="en-US" w:eastAsia="zh-CN"/>
        </w:rPr>
        <w:tab/>
        <w:t>NR FR2 – NR FR1 conditional handover</w:t>
      </w:r>
    </w:p>
    <w:p w14:paraId="602E7CB9" w14:textId="77777777" w:rsidR="003F13F2" w:rsidRPr="009C5807" w:rsidRDefault="003F13F2" w:rsidP="003F13F2">
      <w:r w:rsidRPr="009C5807">
        <w:t>The requirements in this clause are applicable to inter-frequency conditional handover from NR FR2 cell to NR FR1 cell.</w:t>
      </w:r>
    </w:p>
    <w:p w14:paraId="7273C0D6" w14:textId="77777777" w:rsidR="003F13F2" w:rsidRPr="009C5807" w:rsidRDefault="003F13F2" w:rsidP="003F13F2">
      <w:r w:rsidRPr="009C5807">
        <w:t xml:space="preserve">The requirements defined in </w:t>
      </w:r>
      <w:r>
        <w:t>clause</w:t>
      </w:r>
      <w:r w:rsidRPr="009C5807">
        <w:t xml:space="preserve"> 6.1.4.2 applies assuming inter-frequency handover and:</w:t>
      </w:r>
    </w:p>
    <w:p w14:paraId="5DB9C6B4" w14:textId="77777777" w:rsidR="003F13F2" w:rsidRPr="009C5807" w:rsidRDefault="003F13F2" w:rsidP="003F13F2">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3B08D60F" w14:textId="77777777" w:rsidR="003F13F2" w:rsidRPr="009C5807" w:rsidRDefault="003F13F2" w:rsidP="003F13F2">
      <w:pPr>
        <w:keepLines/>
        <w:ind w:left="1135" w:hanging="851"/>
      </w:pPr>
    </w:p>
    <w:p w14:paraId="5D08E227" w14:textId="77777777" w:rsidR="003F13F2" w:rsidRPr="009C5807" w:rsidRDefault="003F13F2" w:rsidP="003F13F2">
      <w:pPr>
        <w:pStyle w:val="Heading4"/>
        <w:rPr>
          <w:lang w:val="en-US" w:eastAsia="zh-CN"/>
        </w:rPr>
      </w:pPr>
      <w:r w:rsidRPr="009C5807">
        <w:rPr>
          <w:lang w:val="en-US" w:eastAsia="zh-CN"/>
        </w:rPr>
        <w:t>6.1.4.4</w:t>
      </w:r>
      <w:r w:rsidRPr="009C5807">
        <w:rPr>
          <w:lang w:val="en-US" w:eastAsia="zh-CN"/>
        </w:rPr>
        <w:tab/>
        <w:t>NR FR2 – NR FR2 conditional handover</w:t>
      </w:r>
    </w:p>
    <w:p w14:paraId="38D8D0CE" w14:textId="77777777" w:rsidR="003F13F2" w:rsidRPr="009C5807" w:rsidRDefault="003F13F2" w:rsidP="003F13F2">
      <w:r w:rsidRPr="009C5807">
        <w:t>The requirements in this clause are applicable to both intra-frequency and inter-frequency conditional handover from NR FR2 cell to NR FR2 cell.</w:t>
      </w:r>
    </w:p>
    <w:p w14:paraId="70CF321E" w14:textId="77777777" w:rsidR="003F13F2" w:rsidRPr="009C5807" w:rsidRDefault="003F13F2" w:rsidP="003F13F2">
      <w:pPr>
        <w:pStyle w:val="Heading5"/>
      </w:pPr>
      <w:r w:rsidRPr="009C5807">
        <w:t>6.1.4.4.1</w:t>
      </w:r>
      <w:r w:rsidRPr="009C5807">
        <w:tab/>
        <w:t>Handover delay</w:t>
      </w:r>
    </w:p>
    <w:p w14:paraId="57C2AD72" w14:textId="77777777" w:rsidR="003F13F2" w:rsidRPr="009C5807" w:rsidRDefault="003F13F2" w:rsidP="003F13F2">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284D4B0" w14:textId="77777777" w:rsidR="003F13F2" w:rsidRPr="009C5807" w:rsidRDefault="003F13F2" w:rsidP="003F13F2">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1CE061D2" w14:textId="77777777" w:rsidR="003F13F2" w:rsidRPr="009C5807" w:rsidRDefault="003F13F2" w:rsidP="003F13F2">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7156EC2" w14:textId="77777777" w:rsidR="003F13F2" w:rsidRPr="009C5807" w:rsidRDefault="003F13F2" w:rsidP="003F13F2">
      <w:pPr>
        <w:rPr>
          <w:rFonts w:cs="v4.2.0"/>
        </w:rPr>
      </w:pPr>
      <w:r w:rsidRPr="009C5807">
        <w:rPr>
          <w:rFonts w:cs="v4.2.0"/>
        </w:rPr>
        <w:t>Where:</w:t>
      </w:r>
    </w:p>
    <w:p w14:paraId="3C46EE88" w14:textId="77777777" w:rsidR="003F13F2" w:rsidRPr="009C5807" w:rsidRDefault="003F13F2" w:rsidP="003F13F2">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399A05" w14:textId="77777777" w:rsidR="003F13F2" w:rsidRPr="009C5807" w:rsidRDefault="003F13F2" w:rsidP="003F13F2">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24D677A7" w14:textId="77777777" w:rsidR="003F13F2" w:rsidRPr="009C5807" w:rsidRDefault="003F13F2" w:rsidP="003F13F2">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52B9003B" w14:textId="77777777" w:rsidR="003F13F2" w:rsidRDefault="003F13F2" w:rsidP="003F13F2">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1E4ACAFA" w14:textId="77777777" w:rsidR="003F13F2" w:rsidRDefault="003F13F2" w:rsidP="003F13F2">
      <w:pPr>
        <w:rPr>
          <w:ins w:id="32" w:author="Minhua Zheng" w:date="2023-11-18T01:05:00Z"/>
          <w:rFonts w:cs="v4.2.0"/>
        </w:rPr>
      </w:pPr>
      <w:ins w:id="33" w:author="Minhua Zheng" w:date="2023-11-18T01:05:00Z">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2-X command.</w:t>
        </w:r>
        <w:r w:rsidRPr="00527A31">
          <w:rPr>
            <w:rFonts w:cs="v4.2.0" w:hint="eastAsia"/>
          </w:rPr>
          <w:t xml:space="preserve">, </w:t>
        </w:r>
      </w:ins>
    </w:p>
    <w:p w14:paraId="36598FBE" w14:textId="77777777" w:rsidR="003F13F2" w:rsidRDefault="003F13F2" w:rsidP="003F13F2">
      <w:pPr>
        <w:rPr>
          <w:ins w:id="34" w:author="Minhua Zheng" w:date="2023-11-18T01:05:00Z"/>
          <w:rFonts w:cs="v4.2.0"/>
        </w:rPr>
      </w:pPr>
      <w:ins w:id="35" w:author="Minhua Zheng" w:date="2023-11-18T01:05:00Z">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2-X command, no NES-based conditional handover</w:t>
        </w:r>
        <w:r w:rsidRPr="00527A31">
          <w:rPr>
            <w:rFonts w:cs="v4.2.0" w:hint="eastAsia"/>
          </w:rPr>
          <w:t xml:space="preserve"> requirement is applied</w:t>
        </w:r>
        <w:r>
          <w:rPr>
            <w:rFonts w:cs="v4.2.0"/>
          </w:rPr>
          <w:t>.</w:t>
        </w:r>
      </w:ins>
    </w:p>
    <w:p w14:paraId="24EC4B56" w14:textId="77777777" w:rsidR="003F13F2" w:rsidRPr="000124B7" w:rsidRDefault="003F13F2" w:rsidP="003F13F2">
      <w:pPr>
        <w:rPr>
          <w:ins w:id="36" w:author="Minhua Zheng" w:date="2023-11-18T01:05:00Z"/>
          <w:rFonts w:cs="v4.2.0"/>
          <w:lang w:eastAsia="zh-CN"/>
        </w:rPr>
      </w:pPr>
      <w:ins w:id="37" w:author="Minhua Zheng" w:date="2023-11-18T01:05:00Z">
        <w:r>
          <w:rPr>
            <w:rFonts w:cs="v4.2.0"/>
            <w:lang w:eastAsia="zh-CN"/>
          </w:rPr>
          <w:t xml:space="preserve">FFS: The scenario when </w:t>
        </w:r>
        <w:r w:rsidRPr="009C5807">
          <w:rPr>
            <w:rFonts w:cs="v4.2.0"/>
          </w:rPr>
          <w:t>UE receives a</w:t>
        </w:r>
        <w:r>
          <w:rPr>
            <w:rFonts w:cs="v4.2.0"/>
          </w:rPr>
          <w:t xml:space="preserve"> NES indication in DCI 2-X command before </w:t>
        </w:r>
        <w:r w:rsidRPr="009C5807">
          <w:rPr>
            <w:rFonts w:cs="v4.2.0"/>
          </w:rPr>
          <w:t>receiv</w:t>
        </w:r>
        <w:r>
          <w:rPr>
            <w:rFonts w:cs="v4.2.0"/>
          </w:rPr>
          <w:t>ing</w:t>
        </w:r>
        <w:r w:rsidRPr="009C5807">
          <w:rPr>
            <w:rFonts w:cs="v4.2.0"/>
          </w:rPr>
          <w:t xml:space="preserve"> a RRC message implying conditional handover</w:t>
        </w:r>
        <w:r>
          <w:rPr>
            <w:rFonts w:cs="v4.2.0"/>
          </w:rPr>
          <w:t>.</w:t>
        </w:r>
      </w:ins>
    </w:p>
    <w:p w14:paraId="1812D785" w14:textId="77777777" w:rsidR="003F13F2" w:rsidRDefault="003F13F2" w:rsidP="003F13F2">
      <w:pPr>
        <w:rPr>
          <w:ins w:id="38" w:author="Minhua Zheng" w:date="2023-11-18T01:05:00Z"/>
          <w:rFonts w:cs="v4.2.0"/>
        </w:rPr>
      </w:pPr>
      <w:ins w:id="39" w:author="Minhua Zheng" w:date="2023-11-18T01:05:00Z">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sidRPr="00E9456C">
          <w:rPr>
            <w:lang w:val="en-US"/>
          </w:rPr>
          <w:t>DCI 2-X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ins>
    </w:p>
    <w:p w14:paraId="25E2C26A" w14:textId="77777777" w:rsidR="003F13F2" w:rsidRPr="00EA796F" w:rsidRDefault="003F13F2" w:rsidP="003F13F2">
      <w:pPr>
        <w:rPr>
          <w:rFonts w:cs="v4.2.0"/>
        </w:rPr>
      </w:pPr>
      <w:ins w:id="40" w:author="Minhua Zheng" w:date="2023-11-18T01:05:00Z">
        <w:r w:rsidRPr="00CF62A1">
          <w:rPr>
            <w:i/>
            <w:iCs/>
            <w:lang w:val="en-US"/>
          </w:rPr>
          <w:t>Editor Notes:</w:t>
        </w:r>
        <w:r>
          <w:rPr>
            <w:i/>
            <w:iCs/>
            <w:lang w:val="en-US"/>
          </w:rPr>
          <w:t xml:space="preserve"> FFS on the starting point of delay requirements on NES-based conditional handover</w:t>
        </w:r>
      </w:ins>
    </w:p>
    <w:p w14:paraId="07491FB9" w14:textId="77777777" w:rsidR="003F13F2" w:rsidRPr="009C5807" w:rsidRDefault="003F13F2" w:rsidP="003F13F2">
      <w:pPr>
        <w:pStyle w:val="Heading5"/>
      </w:pPr>
      <w:r w:rsidRPr="009C5807">
        <w:t>6.1.4.4.2</w:t>
      </w:r>
      <w:r w:rsidRPr="009C5807">
        <w:tab/>
        <w:t>Measurement time</w:t>
      </w:r>
    </w:p>
    <w:p w14:paraId="1B52AD10" w14:textId="77777777" w:rsidR="003F13F2" w:rsidRPr="009C5807" w:rsidRDefault="003F13F2" w:rsidP="003F13F2">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4DC602C6" w14:textId="77777777" w:rsidR="003F13F2" w:rsidRPr="009C5807" w:rsidRDefault="003F13F2" w:rsidP="003F13F2">
      <w:r w:rsidRPr="009C5807">
        <w:t xml:space="preserve">For </w:t>
      </w:r>
      <w:ins w:id="41" w:author="Minhua Zheng" w:date="2023-11-18T01:05:00Z">
        <w:r>
          <w:t>condi</w:t>
        </w:r>
      </w:ins>
      <w:ins w:id="42" w:author="Minhua Zheng" w:date="2023-11-18T01:06:00Z">
        <w:r>
          <w:t xml:space="preserve">tional </w:t>
        </w:r>
      </w:ins>
      <w:r w:rsidRPr="009C5807">
        <w:t xml:space="preserve">intra-frequency handover, the measurement time delay measured without Time To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4065361A" w14:textId="77777777" w:rsidR="003F13F2" w:rsidRDefault="003F13F2" w:rsidP="003F13F2">
      <w:pPr>
        <w:rPr>
          <w:ins w:id="43" w:author="Minhua Zheng" w:date="2023-11-18T01:07:00Z"/>
        </w:rPr>
      </w:pPr>
      <w:r w:rsidRPr="009C5807">
        <w:t xml:space="preserve">For </w:t>
      </w:r>
      <w:ins w:id="44" w:author="Minhua Zheng" w:date="2023-11-18T01:06:00Z">
        <w:r>
          <w:t xml:space="preserve">conditional </w:t>
        </w:r>
      </w:ins>
      <w:r w:rsidRPr="009C5807">
        <w:t xml:space="preserve">inter-frequency handover, the measurement time delay measured without Time To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05D96AED" w14:textId="77777777" w:rsidR="003F13F2" w:rsidRPr="00F340F6" w:rsidRDefault="003F13F2" w:rsidP="003F13F2">
      <w:pPr>
        <w:rPr>
          <w:ins w:id="45" w:author="Minhua Zheng" w:date="2023-11-18T01:07:00Z"/>
          <w:lang w:val="en-US"/>
        </w:rPr>
      </w:pPr>
      <w:ins w:id="46" w:author="Minhua Zheng" w:date="2023-11-18T01:07:00Z">
        <w:r w:rsidRPr="00F340F6">
          <w:rPr>
            <w:lang w:val="en-US"/>
          </w:rPr>
          <w:lastRenderedPageBreak/>
          <w:t xml:space="preserve">For </w:t>
        </w:r>
        <w:r>
          <w:rPr>
            <w:lang w:val="en-US"/>
          </w:rPr>
          <w:t>NES-based</w:t>
        </w:r>
        <w:r w:rsidRPr="00F340F6">
          <w:rPr>
            <w:lang w:val="en-US"/>
          </w:rPr>
          <w:t xml:space="preserve"> conditional intra-frequency handover:</w:t>
        </w:r>
      </w:ins>
    </w:p>
    <w:p w14:paraId="00E7B3A9" w14:textId="77777777" w:rsidR="003F13F2" w:rsidRPr="00080629" w:rsidRDefault="003F13F2" w:rsidP="003F13F2">
      <w:pPr>
        <w:pStyle w:val="B10"/>
        <w:rPr>
          <w:ins w:id="47" w:author="Minhua Zheng" w:date="2023-11-18T01:07:00Z"/>
          <w:lang w:val="en-US"/>
        </w:rPr>
      </w:pPr>
      <w:ins w:id="48" w:author="Minhua Zheng" w:date="2023-11-18T01:07:00Z">
        <w:r w:rsidRPr="008E46B4">
          <w:rPr>
            <w:lang w:val="en-US"/>
          </w:rPr>
          <w:t>-</w:t>
        </w:r>
        <w:r w:rsidRPr="008E46B4">
          <w:rPr>
            <w:lang w:val="en-US"/>
          </w:rPr>
          <w:tab/>
        </w:r>
        <w:r w:rsidRPr="00E9456C">
          <w:rPr>
            <w:lang w:val="en-US"/>
          </w:rPr>
          <w:t>If UE successfully decodes DCI 2-X command occurs earlier</w:t>
        </w:r>
        <w:r w:rsidRPr="008E46B4">
          <w:rPr>
            <w:lang w:val="en-US"/>
          </w:rPr>
          <w:t xml:space="preserve"> than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ins>
    </w:p>
    <w:p w14:paraId="53E3F84A" w14:textId="77777777" w:rsidR="003F13F2" w:rsidRPr="00313043" w:rsidRDefault="003F13F2" w:rsidP="003F13F2">
      <w:pPr>
        <w:pStyle w:val="B10"/>
        <w:rPr>
          <w:ins w:id="49" w:author="Minhua Zheng" w:date="2023-11-18T01:07:00Z"/>
          <w:lang w:val="en-US"/>
        </w:rPr>
      </w:pPr>
      <w:ins w:id="50" w:author="Minhua Zheng" w:date="2023-11-18T01:07:00Z">
        <w:r w:rsidRPr="008E46B4">
          <w:rPr>
            <w:lang w:val="en-US"/>
          </w:rPr>
          <w:t>-</w:t>
        </w:r>
        <w:r w:rsidRPr="008E46B4">
          <w:rPr>
            <w:lang w:val="en-US"/>
          </w:rPr>
          <w:tab/>
        </w:r>
        <w:r w:rsidRPr="00E9456C">
          <w:rPr>
            <w:lang w:val="en-US"/>
          </w:rPr>
          <w:t>If UE successfully decodes DCI 2-X command occurs later than</w:t>
        </w:r>
        <w:r w:rsidRPr="008E46B4">
          <w:rPr>
            <w:lang w:val="en-US"/>
          </w:rPr>
          <w:t xml:space="preserve">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sidRPr="008E46B4">
          <w:rPr>
            <w:lang w:val="en-US"/>
          </w:rPr>
          <w:t>DCI 2-X command.</w:t>
        </w:r>
      </w:ins>
    </w:p>
    <w:p w14:paraId="6BB91AEE" w14:textId="77777777" w:rsidR="003F13F2" w:rsidRPr="00080629" w:rsidRDefault="003F13F2" w:rsidP="003F13F2">
      <w:pPr>
        <w:rPr>
          <w:ins w:id="51" w:author="Minhua Zheng" w:date="2023-11-18T01:07:00Z"/>
          <w:lang w:val="en-US"/>
        </w:rPr>
      </w:pPr>
      <w:ins w:id="52" w:author="Minhua Zheng" w:date="2023-11-18T01:07:00Z">
        <w:r w:rsidRPr="00080629">
          <w:rPr>
            <w:lang w:val="en-US"/>
          </w:rPr>
          <w:t>For NES-based conditional inter-frequency handover:</w:t>
        </w:r>
      </w:ins>
    </w:p>
    <w:p w14:paraId="374AFEEB" w14:textId="77777777" w:rsidR="003F13F2" w:rsidRPr="00080629" w:rsidRDefault="003F13F2" w:rsidP="003F13F2">
      <w:pPr>
        <w:pStyle w:val="B10"/>
        <w:rPr>
          <w:ins w:id="53" w:author="Minhua Zheng" w:date="2023-11-18T01:07:00Z"/>
          <w:lang w:val="en-US"/>
        </w:rPr>
      </w:pPr>
      <w:ins w:id="54" w:author="Minhua Zheng" w:date="2023-11-18T01:07:00Z">
        <w:r w:rsidRPr="00080629">
          <w:rPr>
            <w:lang w:val="en-US"/>
          </w:rPr>
          <w:t>-</w:t>
        </w:r>
        <w:r w:rsidRPr="00080629">
          <w:rPr>
            <w:lang w:val="en-US"/>
          </w:rPr>
          <w:tab/>
          <w:t xml:space="preserve">If UE successfully decodes DCI 2-X command occurs earlier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ins>
    </w:p>
    <w:p w14:paraId="53224AEC" w14:textId="77777777" w:rsidR="003F13F2" w:rsidRPr="00080629" w:rsidRDefault="003F13F2" w:rsidP="003F13F2">
      <w:pPr>
        <w:pStyle w:val="B10"/>
        <w:rPr>
          <w:ins w:id="55" w:author="Minhua Zheng" w:date="2023-11-18T01:07:00Z"/>
          <w:lang w:val="en-US"/>
        </w:rPr>
      </w:pPr>
      <w:ins w:id="56" w:author="Minhua Zheng" w:date="2023-11-18T01:07:00Z">
        <w:r w:rsidRPr="00080629">
          <w:rPr>
            <w:lang w:val="en-US"/>
          </w:rPr>
          <w:t>-</w:t>
        </w:r>
        <w:r w:rsidRPr="00080629">
          <w:rPr>
            <w:lang w:val="en-US"/>
          </w:rPr>
          <w:tab/>
          <w:t xml:space="preserve">If UE successfully decodes DCI 2-X command occurs later than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DCI 2-X command.</w:t>
        </w:r>
      </w:ins>
    </w:p>
    <w:p w14:paraId="65A1197F" w14:textId="77777777" w:rsidR="003F13F2" w:rsidRDefault="003F13F2" w:rsidP="003F13F2">
      <w:pPr>
        <w:pStyle w:val="B10"/>
        <w:ind w:left="0" w:firstLine="0"/>
        <w:rPr>
          <w:ins w:id="57" w:author="Minhua Zheng" w:date="2023-11-18T01:07:00Z"/>
          <w:i/>
          <w:iCs/>
          <w:lang w:val="en-US"/>
        </w:rPr>
      </w:pPr>
      <w:ins w:id="58" w:author="Minhua Zheng" w:date="2023-11-18T01:07:00Z">
        <w:r w:rsidRPr="00CF62A1">
          <w:rPr>
            <w:i/>
            <w:iCs/>
            <w:lang w:val="en-US"/>
          </w:rPr>
          <w:t>Editor Notes: The measurement time delay for NES-based conditional handover is FFS.</w:t>
        </w:r>
      </w:ins>
    </w:p>
    <w:p w14:paraId="705C0E33" w14:textId="77777777" w:rsidR="003F13F2" w:rsidRPr="009C5807" w:rsidRDefault="003F13F2" w:rsidP="003F13F2">
      <w:pPr>
        <w:rPr>
          <w:ins w:id="59" w:author="Minhua Zheng" w:date="2023-11-18T01:07:00Z"/>
          <w:rFonts w:cs="v4.2.0"/>
        </w:rPr>
      </w:pPr>
      <w:ins w:id="60" w:author="Minhua Zheng" w:date="2023-11-18T01:07:00Z">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ins>
    </w:p>
    <w:p w14:paraId="1699BE67" w14:textId="77777777" w:rsidR="003F13F2" w:rsidRDefault="003F13F2" w:rsidP="003F13F2">
      <w:pPr>
        <w:rPr>
          <w:ins w:id="61" w:author="Minhua Zheng" w:date="2023-11-18T01:06:00Z"/>
        </w:rPr>
      </w:pPr>
      <w:r w:rsidRPr="009C5807">
        <w:t>When TTT or L3 filtering is used an additional delay can be expected.</w:t>
      </w:r>
    </w:p>
    <w:p w14:paraId="232A4345" w14:textId="77777777" w:rsidR="003F13F2" w:rsidRPr="009C5807" w:rsidRDefault="003F13F2" w:rsidP="003F13F2">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27637D58" w14:textId="77777777" w:rsidR="003F13F2" w:rsidRPr="009C5807" w:rsidRDefault="003F13F2" w:rsidP="003F13F2">
      <w:pPr>
        <w:pStyle w:val="Heading5"/>
      </w:pPr>
      <w:r w:rsidRPr="009C5807">
        <w:t>6.1.4.4.3</w:t>
      </w:r>
      <w:r w:rsidRPr="009C5807">
        <w:tab/>
        <w:t>Preparation time</w:t>
      </w:r>
    </w:p>
    <w:p w14:paraId="2ECC5330" w14:textId="77777777" w:rsidR="003F13F2" w:rsidRPr="009C5807" w:rsidRDefault="003F13F2" w:rsidP="003F13F2">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6FA03772" w14:textId="77777777" w:rsidR="003F13F2" w:rsidRPr="009C5807" w:rsidRDefault="003F13F2" w:rsidP="003F13F2">
      <w:pPr>
        <w:pStyle w:val="Heading5"/>
      </w:pPr>
      <w:r w:rsidRPr="009C5807">
        <w:t>6.1.4.4.4</w:t>
      </w:r>
      <w:r w:rsidRPr="009C5807">
        <w:tab/>
        <w:t>Interruption time</w:t>
      </w:r>
    </w:p>
    <w:p w14:paraId="707BF68A" w14:textId="77777777" w:rsidR="003F13F2" w:rsidRPr="009C5807" w:rsidRDefault="003F13F2" w:rsidP="003F13F2">
      <w:pPr>
        <w:rPr>
          <w:rFonts w:cs="v4.2.0"/>
        </w:rPr>
      </w:pPr>
      <w:r w:rsidRPr="009C5807">
        <w:rPr>
          <w:rFonts w:cs="v4.2.0"/>
        </w:rPr>
        <w:t>The interruption time is the time between when the UE starts to execute the conditional handover to the target cell and the time the UE starts transmission of the new PRACH.</w:t>
      </w:r>
    </w:p>
    <w:p w14:paraId="5EADFC26" w14:textId="77777777" w:rsidR="003F13F2" w:rsidRPr="009C5807" w:rsidRDefault="003F13F2" w:rsidP="003F13F2">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53AF2CEC" w14:textId="77777777" w:rsidR="003F13F2" w:rsidRPr="009C5807" w:rsidRDefault="003F13F2" w:rsidP="003F13F2">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025B41E4" w14:textId="77777777" w:rsidR="003F13F2" w:rsidRPr="009C5807" w:rsidRDefault="003F13F2" w:rsidP="003F13F2">
      <w:r w:rsidRPr="009C5807">
        <w:t>Where:</w:t>
      </w:r>
    </w:p>
    <w:p w14:paraId="01FB6761" w14:textId="77777777" w:rsidR="003F13F2" w:rsidRPr="009C5807" w:rsidRDefault="003F13F2" w:rsidP="003F13F2">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24B9936A" w14:textId="77777777" w:rsidR="003F13F2" w:rsidRPr="009C5807" w:rsidRDefault="003F13F2" w:rsidP="003F13F2">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7E590332" w14:textId="77777777" w:rsidR="003F13F2" w:rsidRPr="009C5807" w:rsidRDefault="003F13F2" w:rsidP="003F13F2">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37DC887B" w14:textId="77777777" w:rsidR="003F13F2" w:rsidRPr="009C5807" w:rsidRDefault="003F13F2" w:rsidP="003F13F2">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26C9F24" w14:textId="77777777" w:rsidR="003F13F2" w:rsidRPr="009C5807" w:rsidRDefault="003F13F2" w:rsidP="003F13F2">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w:t>
      </w:r>
      <w:r w:rsidRPr="009C5807">
        <w:lastRenderedPageBreak/>
        <w:t xml:space="preserve">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C21F45B" w14:textId="77777777" w:rsidR="003F13F2" w:rsidRPr="009C5807" w:rsidRDefault="003F13F2" w:rsidP="003F13F2">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DA81D73" w14:textId="77777777" w:rsidR="003F13F2" w:rsidRPr="009C5807" w:rsidRDefault="003F13F2" w:rsidP="003F13F2">
      <w:pPr>
        <w:pStyle w:val="Heading4"/>
        <w:rPr>
          <w:lang w:val="en-US" w:eastAsia="zh-CN"/>
        </w:rPr>
      </w:pPr>
      <w:r w:rsidRPr="009C5807">
        <w:rPr>
          <w:lang w:val="en-US" w:eastAsia="zh-CN"/>
        </w:rPr>
        <w:t>6.1.4.5</w:t>
      </w:r>
      <w:r w:rsidRPr="009C5807">
        <w:rPr>
          <w:lang w:val="en-US" w:eastAsia="zh-CN"/>
        </w:rPr>
        <w:tab/>
        <w:t>NR FR1 – NR FR2 conditional handover</w:t>
      </w:r>
    </w:p>
    <w:p w14:paraId="357EAF2D" w14:textId="77777777" w:rsidR="003F13F2" w:rsidRPr="009C5807" w:rsidRDefault="003F13F2" w:rsidP="003F13F2">
      <w:r w:rsidRPr="009C5807">
        <w:t>The requirements in this clause are applicable to inter-frequency conditional handover from NR FR1 cell to NR FR2 cell.</w:t>
      </w:r>
    </w:p>
    <w:p w14:paraId="5813287D" w14:textId="77777777" w:rsidR="003F13F2" w:rsidRPr="009C5807" w:rsidRDefault="003F13F2" w:rsidP="003F13F2">
      <w:r w:rsidRPr="009C5807">
        <w:t xml:space="preserve">The requirements defined in </w:t>
      </w:r>
      <w:r>
        <w:t>clause</w:t>
      </w:r>
      <w:r w:rsidRPr="009C5807">
        <w:t xml:space="preserve"> 6.1.4.4 applies assuming inter-frequency handover and:</w:t>
      </w:r>
    </w:p>
    <w:p w14:paraId="720526C3" w14:textId="77777777" w:rsidR="003F13F2" w:rsidRDefault="003F13F2" w:rsidP="003F13F2">
      <w:pPr>
        <w:pStyle w:val="B10"/>
        <w:ind w:left="0" w:firstLine="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7F003ABD" w14:textId="77777777" w:rsidR="003F13F2" w:rsidRDefault="003F13F2" w:rsidP="00573D2A">
      <w:pPr>
        <w:jc w:val="center"/>
        <w:rPr>
          <w:rFonts w:eastAsia="宋体"/>
          <w:noProof/>
          <w:highlight w:val="yellow"/>
          <w:lang w:eastAsia="zh-CN"/>
        </w:rPr>
      </w:pPr>
    </w:p>
    <w:p w14:paraId="18A8A52E" w14:textId="04C08C83" w:rsidR="003F13F2" w:rsidRDefault="003F13F2" w:rsidP="003F13F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2F1E8E4" w14:textId="77777777" w:rsidR="003F13F2" w:rsidRDefault="003F13F2" w:rsidP="00573D2A">
      <w:pPr>
        <w:jc w:val="center"/>
        <w:rPr>
          <w:rFonts w:eastAsia="宋体"/>
          <w:noProof/>
          <w:highlight w:val="yellow"/>
          <w:lang w:eastAsia="zh-CN"/>
        </w:rPr>
      </w:pPr>
    </w:p>
    <w:p w14:paraId="37EA1832" w14:textId="77777777" w:rsidR="003F13F2" w:rsidRDefault="003F13F2" w:rsidP="00573D2A">
      <w:pPr>
        <w:jc w:val="center"/>
        <w:rPr>
          <w:rFonts w:eastAsia="宋体"/>
          <w:noProof/>
          <w:highlight w:val="yellow"/>
          <w:lang w:eastAsia="zh-CN"/>
        </w:rPr>
      </w:pPr>
    </w:p>
    <w:p w14:paraId="194DA4CE" w14:textId="77777777" w:rsidR="003F13F2" w:rsidRDefault="003F13F2" w:rsidP="00573D2A">
      <w:pPr>
        <w:jc w:val="center"/>
        <w:rPr>
          <w:rFonts w:eastAsia="宋体"/>
          <w:noProof/>
          <w:highlight w:val="yellow"/>
          <w:lang w:eastAsia="zh-CN"/>
        </w:rPr>
      </w:pPr>
    </w:p>
    <w:p w14:paraId="7F6028AF" w14:textId="77777777" w:rsidR="003F13F2" w:rsidRDefault="003F13F2" w:rsidP="00573D2A">
      <w:pPr>
        <w:jc w:val="center"/>
        <w:rPr>
          <w:rFonts w:eastAsia="宋体"/>
          <w:noProof/>
          <w:highlight w:val="yellow"/>
          <w:lang w:eastAsia="zh-CN"/>
        </w:rPr>
      </w:pPr>
    </w:p>
    <w:p w14:paraId="24D90A98" w14:textId="77777777" w:rsidR="003F13F2" w:rsidRDefault="003F13F2" w:rsidP="00573D2A">
      <w:pPr>
        <w:jc w:val="center"/>
        <w:rPr>
          <w:rFonts w:eastAsia="宋体"/>
          <w:noProof/>
          <w:highlight w:val="yellow"/>
          <w:lang w:eastAsia="zh-CN"/>
        </w:rPr>
      </w:pPr>
    </w:p>
    <w:p w14:paraId="17DF5765" w14:textId="22E31544" w:rsidR="003F13F2" w:rsidRDefault="003F13F2" w:rsidP="003F13F2">
      <w:pPr>
        <w:pStyle w:val="Heading3"/>
        <w:ind w:left="0" w:firstLine="0"/>
        <w:jc w:val="center"/>
        <w:rPr>
          <w:rFonts w:ascii="Times New Roman" w:hAnsi="Times New Roman"/>
          <w:sz w:val="36"/>
          <w:highlight w:val="yellow"/>
          <w:lang w:eastAsia="zh-CN"/>
        </w:rPr>
      </w:pPr>
      <w:bookmarkStart w:id="62" w:name="_Toc535475975"/>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bookmarkEnd w:id="62"/>
    <w:p w14:paraId="6386E90A" w14:textId="77777777" w:rsidR="003F13F2" w:rsidRDefault="003F13F2" w:rsidP="003F13F2">
      <w:pPr>
        <w:pStyle w:val="Heading3"/>
        <w:rPr>
          <w:lang w:val="en-US"/>
        </w:rPr>
      </w:pPr>
      <w:r>
        <w:rPr>
          <w:lang w:val="en-US"/>
        </w:rPr>
        <w:t>8.3.2</w:t>
      </w:r>
      <w:r>
        <w:rPr>
          <w:lang w:val="en-US"/>
        </w:rPr>
        <w:tab/>
        <w:t>SCell Activation Delay Requirement for Deactivated SCell</w:t>
      </w:r>
    </w:p>
    <w:p w14:paraId="49A6FDA6" w14:textId="77777777" w:rsidR="003F13F2" w:rsidRDefault="003F13F2" w:rsidP="003F13F2">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14:paraId="265D9B0E" w14:textId="77777777" w:rsidR="003F13F2" w:rsidRDefault="003F13F2" w:rsidP="003F13F2">
      <w:pPr>
        <w:rPr>
          <w:lang w:eastAsia="zh-CN"/>
        </w:rPr>
      </w:pPr>
      <w:r>
        <w:t>The delay within which the UE shall be able to activate the deactivated SCell depends upon the specified conditions.</w:t>
      </w:r>
    </w:p>
    <w:p w14:paraId="70122214" w14:textId="77777777" w:rsidR="003F13F2" w:rsidRDefault="003F13F2" w:rsidP="003F13F2">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02B249BD" w14:textId="77777777" w:rsidR="003F13F2" w:rsidRDefault="003F13F2" w:rsidP="003F13F2">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0CC37D81" w14:textId="77777777" w:rsidR="003F13F2" w:rsidRDefault="003F13F2" w:rsidP="003F13F2">
      <w:pPr>
        <w:pStyle w:val="B10"/>
        <w:rPr>
          <w:lang w:eastAsia="zh-CN"/>
        </w:rPr>
      </w:pPr>
      <w:r>
        <w:tab/>
      </w:r>
      <w:proofErr w:type="spellStart"/>
      <w:r>
        <w:t>T</w:t>
      </w:r>
      <w:r>
        <w:rPr>
          <w:vertAlign w:val="subscript"/>
        </w:rPr>
        <w:t>activation_time</w:t>
      </w:r>
      <w:proofErr w:type="spellEnd"/>
      <w:r>
        <w:t xml:space="preserve"> is the SCell activation delay in millisecond. </w:t>
      </w:r>
    </w:p>
    <w:p w14:paraId="42B266ED" w14:textId="77777777" w:rsidR="003F13F2" w:rsidRDefault="003F13F2" w:rsidP="003F13F2">
      <w:pPr>
        <w:pStyle w:val="B20"/>
      </w:pPr>
      <w:r>
        <w:tab/>
        <w:t xml:space="preserve">If the SCell is known and belongs to FR1, </w:t>
      </w:r>
      <w:proofErr w:type="spellStart"/>
      <w:r>
        <w:t>T</w:t>
      </w:r>
      <w:r>
        <w:rPr>
          <w:vertAlign w:val="subscript"/>
        </w:rPr>
        <w:t>activation_time</w:t>
      </w:r>
      <w:proofErr w:type="spellEnd"/>
      <w:r>
        <w:t xml:space="preserve"> is:</w:t>
      </w:r>
    </w:p>
    <w:p w14:paraId="5123713F" w14:textId="77777777" w:rsidR="003F13F2" w:rsidRDefault="003F13F2" w:rsidP="003F13F2">
      <w:pPr>
        <w:pStyle w:val="B30"/>
      </w:pPr>
      <w:r>
        <w:t>-</w:t>
      </w:r>
      <w:r>
        <w:tab/>
      </w:r>
      <w:proofErr w:type="spellStart"/>
      <w:r>
        <w:t>T</w:t>
      </w:r>
      <w:r>
        <w:rPr>
          <w:vertAlign w:val="subscript"/>
        </w:rPr>
        <w:t>FirstSSB</w:t>
      </w:r>
      <w:proofErr w:type="spellEnd"/>
      <w:r>
        <w:t>+ 5ms, if the measurement period of the SCell being activated is equal to or smaller than 2400ms.</w:t>
      </w:r>
    </w:p>
    <w:p w14:paraId="57BC62AA" w14:textId="77777777" w:rsidR="003F13F2" w:rsidRDefault="003F13F2" w:rsidP="003F13F2">
      <w:pPr>
        <w:pStyle w:val="B30"/>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measurement period of the SCell being activated is larger than 2400ms.</w:t>
      </w:r>
    </w:p>
    <w:p w14:paraId="7121F95C" w14:textId="77777777" w:rsidR="003F13F2" w:rsidRDefault="003F13F2" w:rsidP="003F13F2">
      <w:pPr>
        <w:rPr>
          <w:lang w:eastAsia="zh-CN"/>
        </w:rPr>
      </w:pPr>
      <w:r>
        <w:tab/>
        <w:t>If the SCell is unknown and belongs to FR1,</w:t>
      </w:r>
      <w:r>
        <w:rPr>
          <w:rFonts w:eastAsia="Calibri"/>
        </w:rPr>
        <w:t xml:space="preserve"> </w:t>
      </w:r>
      <w:r>
        <w:rPr>
          <w:lang w:eastAsia="zh-CN"/>
        </w:rPr>
        <w:t>and if one of the following conditions is met</w:t>
      </w:r>
    </w:p>
    <w:p w14:paraId="3F6823F3" w14:textId="77777777" w:rsidR="003F13F2" w:rsidRDefault="003F13F2" w:rsidP="003F13F2">
      <w:pPr>
        <w:ind w:left="1135" w:hanging="284"/>
      </w:pPr>
      <w:r>
        <w:t>-</w:t>
      </w:r>
      <w:r>
        <w:tab/>
        <w:t xml:space="preserve"> ‘</w:t>
      </w:r>
      <w:proofErr w:type="spellStart"/>
      <w:r>
        <w:t>ssb-PositionInBurst</w:t>
      </w:r>
      <w:proofErr w:type="spellEnd"/>
      <w:r>
        <w:t>’ indicates only one SSB is being actually transmitted, or</w:t>
      </w:r>
    </w:p>
    <w:p w14:paraId="1937FFEA" w14:textId="77777777" w:rsidR="003F13F2" w:rsidRDefault="003F13F2" w:rsidP="003F13F2">
      <w:pPr>
        <w:ind w:left="1135" w:hanging="284"/>
      </w:pPr>
      <w:r>
        <w:t>-</w:t>
      </w:r>
      <w:r>
        <w:tab/>
        <w:t xml:space="preserve"> ‘</w:t>
      </w:r>
      <w:proofErr w:type="spellStart"/>
      <w:r>
        <w:t>ssb-PositionInBurst</w:t>
      </w:r>
      <w:proofErr w:type="spellEnd"/>
      <w:r>
        <w:t>’ indicates multiple SSBs and TCI indication is provided in same MAC PDU with SCell activation,</w:t>
      </w:r>
    </w:p>
    <w:p w14:paraId="1461774C" w14:textId="77777777" w:rsidR="003F13F2" w:rsidRDefault="003F13F2" w:rsidP="003F13F2">
      <w:pPr>
        <w:pStyle w:val="B20"/>
      </w:pP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7A2A566D" w14:textId="77777777" w:rsidR="003F13F2" w:rsidRDefault="003F13F2" w:rsidP="003F13F2">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4542A02A" w14:textId="77777777" w:rsidR="003F13F2" w:rsidRDefault="003F13F2" w:rsidP="003F13F2">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28073BCF" w14:textId="77777777" w:rsidR="003F13F2" w:rsidRDefault="003F13F2" w:rsidP="003F13F2">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388E31CB" w14:textId="77777777" w:rsidR="003F13F2" w:rsidRDefault="003F13F2" w:rsidP="003F13F2">
      <w:pPr>
        <w:pStyle w:val="B20"/>
        <w:ind w:left="1418"/>
        <w:rPr>
          <w:lang w:val="en-US" w:eastAsia="zh-CN"/>
        </w:rPr>
      </w:pPr>
      <w:r>
        <w:rPr>
          <w:lang w:val="en-US" w:eastAsia="zh-CN"/>
        </w:rPr>
        <w:lastRenderedPageBreak/>
        <w:t>-</w:t>
      </w:r>
      <w:r>
        <w:rPr>
          <w:lang w:val="en-US" w:eastAsia="zh-CN"/>
        </w:rPr>
        <w:tab/>
        <w:t xml:space="preserve">its SMTC offset is same as the one of contiguous FR1 active serving cell, and </w:t>
      </w:r>
    </w:p>
    <w:p w14:paraId="4218F810" w14:textId="77777777" w:rsidR="003F13F2" w:rsidRDefault="003F13F2" w:rsidP="003F13F2">
      <w:pPr>
        <w:pStyle w:val="B20"/>
        <w:ind w:left="14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p>
    <w:p w14:paraId="52F143F2" w14:textId="77777777" w:rsidR="003F13F2" w:rsidRDefault="003F13F2" w:rsidP="003F13F2">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 otherwise</w:t>
      </w:r>
      <w:r>
        <w:t>.</w:t>
      </w:r>
    </w:p>
    <w:p w14:paraId="0CC8755B" w14:textId="77777777" w:rsidR="003F13F2" w:rsidRDefault="003F13F2" w:rsidP="003F13F2">
      <w:pPr>
        <w:pStyle w:val="B30"/>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014AE0C1" w14:textId="77777777" w:rsidR="003F13F2" w:rsidRDefault="003F13F2" w:rsidP="003F13F2">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w:t>
      </w:r>
      <w:proofErr w:type="spellStart"/>
      <w:r>
        <w:rPr>
          <w:lang w:val="en-US" w:eastAsia="zh-CN"/>
        </w:rPr>
        <w:t>T</w:t>
      </w:r>
      <w:r>
        <w:rPr>
          <w:vertAlign w:val="subscript"/>
          <w:lang w:val="en-US" w:eastAsia="zh-CN"/>
        </w:rPr>
        <w:t>rs</w:t>
      </w:r>
      <w:proofErr w:type="spellEnd"/>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309D0489" w14:textId="77777777" w:rsidR="003F13F2" w:rsidRDefault="003F13F2" w:rsidP="003F13F2">
      <w:pPr>
        <w:pStyle w:val="B4"/>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L1-RSRP,measure</w:t>
      </w:r>
      <w:r>
        <w:t xml:space="preserve"> + T</w:t>
      </w:r>
      <w:r>
        <w:rPr>
          <w:vertAlign w:val="subscript"/>
        </w:rPr>
        <w:t>L1-RSRP,report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12C3CCFF" w14:textId="77777777" w:rsidR="003F13F2" w:rsidRDefault="003F13F2" w:rsidP="003F13F2">
      <w:pPr>
        <w:pStyle w:val="B30"/>
      </w:pPr>
      <w:r>
        <w:t>-</w:t>
      </w:r>
      <w:r>
        <w:tab/>
        <w:t>However, when the following conditions are fulfilled, no activation requirement will be applied for this unknown SCell:</w:t>
      </w:r>
    </w:p>
    <w:p w14:paraId="7C9C0DB7" w14:textId="77777777" w:rsidR="003F13F2" w:rsidRDefault="003F13F2" w:rsidP="003F13F2">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09C71B16" w14:textId="77777777" w:rsidR="003F13F2" w:rsidRDefault="003F13F2" w:rsidP="003F13F2">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3666BE96" w14:textId="77777777" w:rsidR="003F13F2" w:rsidRDefault="003F13F2" w:rsidP="003F13F2">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EAA3EAF" w14:textId="77777777" w:rsidR="003F13F2" w:rsidRDefault="003F13F2" w:rsidP="003F13F2">
      <w:pPr>
        <w:pStyle w:val="B20"/>
        <w:ind w:left="1418"/>
        <w:rPr>
          <w:lang w:val="en-US" w:eastAsia="zh-CN"/>
        </w:rPr>
      </w:pPr>
      <w:r>
        <w:rPr>
          <w:lang w:val="en-US" w:eastAsia="zh-CN"/>
        </w:rPr>
        <w:t>-</w:t>
      </w:r>
      <w:r>
        <w:rPr>
          <w:lang w:val="en-US" w:eastAsia="zh-CN"/>
        </w:rPr>
        <w:tab/>
        <w:t>its SMTC offset is same as the one of contiguous FR1 active serving cell</w:t>
      </w:r>
    </w:p>
    <w:p w14:paraId="04339047" w14:textId="77777777" w:rsidR="003F13F2" w:rsidRDefault="003F13F2" w:rsidP="003F13F2">
      <w:pPr>
        <w:pStyle w:val="B20"/>
        <w:ind w:left="1418" w:hanging="282"/>
      </w:pPr>
      <w:r>
        <w:rPr>
          <w:lang w:val="en-US" w:eastAsia="zh-CN"/>
        </w:rPr>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r>
        <w:rPr>
          <w:iCs/>
          <w:lang w:val="en-US" w:eastAsia="zh-CN"/>
        </w:rPr>
        <w:t>6</w:t>
      </w:r>
      <w:r>
        <w:rPr>
          <w:lang w:val="en-US" w:eastAsia="zh-CN"/>
        </w:rPr>
        <w:t>dB</w:t>
      </w:r>
      <w:r>
        <w:t>;</w:t>
      </w:r>
    </w:p>
    <w:p w14:paraId="493298F5" w14:textId="77777777" w:rsidR="003F13F2" w:rsidRDefault="003F13F2" w:rsidP="003F13F2">
      <w:pPr>
        <w:pStyle w:val="B20"/>
        <w:rPr>
          <w:lang w:val="en-US" w:eastAsia="zh-CN"/>
        </w:rPr>
      </w:pPr>
      <w:r>
        <w:tab/>
      </w:r>
      <w:r>
        <w:rPr>
          <w:lang w:val="en-US" w:eastAsia="zh-CN"/>
        </w:rPr>
        <w:t xml:space="preserve">If the SCell being activated belongs to FR1 and if there is at least one active serving cell contiguous to the SCell on that FR1 band, </w:t>
      </w:r>
      <w:bookmarkStart w:id="63" w:name="_Hlk145682815"/>
      <w:r>
        <w:rPr>
          <w:lang w:val="en-US" w:eastAsia="zh-CN"/>
        </w:rPr>
        <w:t xml:space="preserve">if the UE is not provided with </w:t>
      </w:r>
      <w:r>
        <w:t>SSB configuration (</w:t>
      </w:r>
      <w:proofErr w:type="spellStart"/>
      <w:r>
        <w:rPr>
          <w:i/>
        </w:rPr>
        <w:t>absoluteFrequencySSB</w:t>
      </w:r>
      <w:proofErr w:type="spellEnd"/>
      <w:r>
        <w:t>)</w:t>
      </w:r>
      <w:r>
        <w:rPr>
          <w:lang w:val="en-US" w:eastAsia="zh-CN"/>
        </w:rPr>
        <w:t xml:space="preserve"> nor SMTC configuration for the target SCell</w:t>
      </w:r>
      <w:bookmarkEnd w:id="63"/>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t xml:space="preserve">supporting </w:t>
      </w:r>
      <w:proofErr w:type="spellStart"/>
      <w:r>
        <w:rPr>
          <w:i/>
          <w:iCs/>
        </w:rPr>
        <w:t>scellWithoutSSB</w:t>
      </w:r>
      <w:proofErr w:type="spellEnd"/>
      <w:r>
        <w:rPr>
          <w:lang w:val="en-US" w:eastAsia="zh-CN"/>
        </w:rPr>
        <w:t>, provided</w:t>
      </w:r>
    </w:p>
    <w:p w14:paraId="3522CC71" w14:textId="77777777" w:rsidR="003F13F2" w:rsidRDefault="003F13F2" w:rsidP="003F13F2">
      <w:pPr>
        <w:pStyle w:val="B30"/>
      </w:pPr>
      <w:r>
        <w:rPr>
          <w:lang w:eastAsia="zh-CN"/>
        </w:rPr>
        <w:t>-</w:t>
      </w:r>
      <w:r>
        <w:rPr>
          <w:lang w:eastAsia="zh-CN"/>
        </w:rPr>
        <w:tab/>
      </w:r>
      <w:r>
        <w:t xml:space="preserve">The RTD between the target SCell and the contiguous active serving cell is within </w:t>
      </w:r>
      <w:proofErr w:type="spellStart"/>
      <w:r>
        <w:t>within</w:t>
      </w:r>
      <w:proofErr w:type="spellEnd"/>
      <w:r>
        <w:t xml:space="preserve"> ±260ns, and </w:t>
      </w:r>
    </w:p>
    <w:p w14:paraId="1309D1F0" w14:textId="77777777" w:rsidR="003F13F2" w:rsidRDefault="003F13F2" w:rsidP="003F13F2">
      <w:pPr>
        <w:pStyle w:val="B30"/>
      </w:pPr>
      <w:r>
        <w:rPr>
          <w:lang w:eastAsia="zh-CN"/>
        </w:rPr>
        <w:t>-</w:t>
      </w:r>
      <w:r>
        <w:rPr>
          <w:lang w:eastAsia="zh-CN"/>
        </w:rPr>
        <w:tab/>
      </w:r>
      <w:r>
        <w:t xml:space="preserve">The difference of the reception power with the contiguous active serving cell is &lt;= 6dB, and </w:t>
      </w:r>
    </w:p>
    <w:p w14:paraId="7AC79137" w14:textId="77777777" w:rsidR="003F13F2" w:rsidRDefault="003F13F2" w:rsidP="003F13F2">
      <w:pPr>
        <w:pStyle w:val="B30"/>
      </w:pPr>
      <w:r>
        <w:rPr>
          <w:lang w:eastAsia="zh-CN"/>
        </w:rPr>
        <w:t>-</w:t>
      </w:r>
      <w:r>
        <w:rPr>
          <w:lang w:eastAsia="zh-CN"/>
        </w:rPr>
        <w:tab/>
      </w:r>
      <w:r>
        <w:t>The RS(s) of SCell being activated is (are) QCL-</w:t>
      </w:r>
      <w:proofErr w:type="spellStart"/>
      <w:r>
        <w:t>TypeA</w:t>
      </w:r>
      <w:proofErr w:type="spellEnd"/>
      <w:r>
        <w:t xml:space="preserve"> with TRS(s) of the SCell being activated, and the TRS(s) of the SCell being activated is (are) further QCL-</w:t>
      </w:r>
      <w:proofErr w:type="spellStart"/>
      <w:r>
        <w:t>TypeC</w:t>
      </w:r>
      <w:proofErr w:type="spellEnd"/>
      <w:r>
        <w:t xml:space="preserve"> with SSB(s) of any active serving cell that is contiguous to the SCell being activated on that FR1 band. </w:t>
      </w:r>
    </w:p>
    <w:p w14:paraId="551AF18D" w14:textId="77777777" w:rsidR="003F13F2" w:rsidRDefault="003F13F2" w:rsidP="003F13F2">
      <w:pPr>
        <w:pStyle w:val="B20"/>
        <w:ind w:firstLine="0"/>
        <w:rPr>
          <w:ins w:id="64" w:author="Huawei" w:date="2023-11-17T18:42:00Z"/>
          <w:lang w:val="en-US" w:eastAsia="zh-CN"/>
        </w:rPr>
      </w:pPr>
      <w:ins w:id="65" w:author="Huawei" w:date="2023-11-17T18:42:00Z">
        <w:r>
          <w:rPr>
            <w:lang w:val="en-US" w:eastAsia="zh-CN"/>
          </w:rPr>
          <w:t xml:space="preserve">If the SCell being activated belongs to FR1 and if the UE is not provided with </w:t>
        </w:r>
        <w:r>
          <w:t>SSB configuration (</w:t>
        </w:r>
        <w:proofErr w:type="spellStart"/>
        <w:r>
          <w:rPr>
            <w:i/>
          </w:rPr>
          <w:t>absoluteFrequencySSB</w:t>
        </w:r>
        <w:proofErr w:type="spellEnd"/>
        <w:r>
          <w:t>) in the target SCell (</w:t>
        </w:r>
        <w:proofErr w:type="spellStart"/>
        <w:r>
          <w:rPr>
            <w:szCs w:val="24"/>
            <w:lang w:eastAsia="zh-CN"/>
          </w:rPr>
          <w:t>FrequencyInfoDL</w:t>
        </w:r>
        <w:proofErr w:type="spellEnd"/>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 xml:space="preserve">when the following conditions are fulfilled </w:t>
        </w:r>
        <w:r>
          <w:rPr>
            <w:lang w:eastAsia="zh-CN"/>
          </w:rPr>
          <w:t>f</w:t>
        </w:r>
        <w:r>
          <w:rPr>
            <w:lang w:val="en-US" w:eastAsia="zh-CN"/>
          </w:rPr>
          <w:t>or UE supporting [</w:t>
        </w:r>
        <w:proofErr w:type="spellStart"/>
        <w:r>
          <w:rPr>
            <w:i/>
            <w:iCs/>
          </w:rPr>
          <w:t>scellWithoutSSB-interband</w:t>
        </w:r>
        <w:proofErr w:type="spellEnd"/>
        <w:r>
          <w:rPr>
            <w:lang w:val="en-US" w:eastAsia="zh-CN"/>
          </w:rPr>
          <w:t>],</w:t>
        </w:r>
      </w:ins>
    </w:p>
    <w:p w14:paraId="05B190C2" w14:textId="77777777" w:rsidR="003F13F2" w:rsidRDefault="003F13F2" w:rsidP="003F13F2">
      <w:pPr>
        <w:pStyle w:val="B30"/>
        <w:rPr>
          <w:ins w:id="66" w:author="Huawei" w:date="2023-11-17T18:42:00Z"/>
        </w:rPr>
      </w:pPr>
      <w:ins w:id="67" w:author="Huawei" w:date="2023-11-17T18:42:00Z">
        <w:r>
          <w:rPr>
            <w:lang w:eastAsia="zh-CN"/>
          </w:rPr>
          <w:t>-</w:t>
        </w:r>
        <w:r>
          <w:rPr>
            <w:lang w:eastAsia="zh-CN"/>
          </w:rPr>
          <w:tab/>
        </w:r>
        <w:r>
          <w:t xml:space="preserve">The RTD between the target SCell and the </w:t>
        </w:r>
        <w:proofErr w:type="spellStart"/>
        <w:r>
          <w:t>colocated</w:t>
        </w:r>
        <w:proofErr w:type="spellEnd"/>
        <w:r>
          <w:t xml:space="preserve"> reference serving cell is within CP where CP is corresponding to the SCS of SSB-less SCell, and </w:t>
        </w:r>
      </w:ins>
    </w:p>
    <w:p w14:paraId="080B107C" w14:textId="77777777" w:rsidR="003F13F2" w:rsidRPr="00FD4174" w:rsidRDefault="003F13F2" w:rsidP="003F13F2">
      <w:pPr>
        <w:pStyle w:val="B30"/>
        <w:rPr>
          <w:ins w:id="68" w:author="Huawei" w:date="2023-11-17T18:42:00Z"/>
        </w:rPr>
      </w:pPr>
      <w:ins w:id="69" w:author="Huawei" w:date="2023-11-17T18:42:00Z">
        <w:r w:rsidRPr="00FD4174">
          <w:t>-</w:t>
        </w:r>
        <w:r w:rsidRPr="00FD4174">
          <w:tab/>
          <w:t xml:space="preserve">The [EPRE] difference at UE side is </w:t>
        </w:r>
        <w:r w:rsidRPr="00FD4174">
          <w:rPr>
            <w:lang w:val="en-US" w:eastAsia="zh-CN"/>
          </w:rPr>
          <w:t>smaller than or equal to</w:t>
        </w:r>
        <w:r w:rsidRPr="00FD4174">
          <w:t xml:space="preserve"> [9] dB, where, [EPRE] difference is the power difference between TRS/A-TRS symbol on the SSB-less SCell and SSB symbol on the reference serving cell</w:t>
        </w:r>
      </w:ins>
      <w:ins w:id="70" w:author="Huawei" w:date="2023-11-17T18:45:00Z">
        <w:r w:rsidRPr="00FD4174">
          <w:t xml:space="preserve"> </w:t>
        </w:r>
      </w:ins>
      <w:ins w:id="71" w:author="Huawei" w:date="2023-11-17T18:46:00Z">
        <w:r w:rsidRPr="00FD4174">
          <w:t>[after the compensation for AGC]</w:t>
        </w:r>
      </w:ins>
      <w:ins w:id="72" w:author="Huawei" w:date="2023-11-17T18:42:00Z">
        <w:r w:rsidRPr="00FD4174">
          <w:t>, and</w:t>
        </w:r>
      </w:ins>
    </w:p>
    <w:p w14:paraId="1EA5E760" w14:textId="77777777" w:rsidR="003F13F2" w:rsidRPr="00FD4174" w:rsidRDefault="003F13F2" w:rsidP="003F13F2">
      <w:pPr>
        <w:pStyle w:val="B30"/>
        <w:rPr>
          <w:ins w:id="73" w:author="Huawei" w:date="2023-11-20T15:54:00Z"/>
        </w:rPr>
      </w:pPr>
      <w:ins w:id="74" w:author="Huawei" w:date="2023-11-20T15:54:00Z">
        <w:r w:rsidRPr="00FD4174">
          <w:rPr>
            <w:lang w:eastAsia="zh-CN"/>
          </w:rPr>
          <w:t>-</w:t>
        </w:r>
        <w:r w:rsidRPr="00FD4174">
          <w:rPr>
            <w:lang w:eastAsia="zh-CN"/>
          </w:rPr>
          <w:tab/>
        </w:r>
        <w:r w:rsidRPr="00FD4174">
          <w:t>The RS(s) of the SSB-less SCell being activated is (are) QCL-</w:t>
        </w:r>
        <w:proofErr w:type="spellStart"/>
        <w:r w:rsidRPr="00FD4174">
          <w:t>TypeA</w:t>
        </w:r>
        <w:proofErr w:type="spellEnd"/>
        <w:r w:rsidRPr="00FD4174">
          <w:t xml:space="preserve"> with TRS(s) of the SSB-less SCell being activated, and the TRS(s) of the SSB-less SCell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ins>
    </w:p>
    <w:p w14:paraId="08B5BB70" w14:textId="77777777" w:rsidR="003F13F2" w:rsidRPr="00FD4174" w:rsidRDefault="003F13F2" w:rsidP="003F13F2">
      <w:pPr>
        <w:pStyle w:val="B30"/>
        <w:ind w:left="852" w:hanging="1"/>
        <w:rPr>
          <w:ins w:id="75" w:author="Huawei" w:date="2023-11-17T18:44:00Z"/>
          <w:lang w:val="en-US" w:eastAsia="zh-CN"/>
        </w:rPr>
      </w:pPr>
      <w:ins w:id="76" w:author="Huawei" w:date="2023-11-17T18:42:00Z">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r w:rsidRPr="00FD4174">
          <w:t>i</w:t>
        </w:r>
        <w:proofErr w:type="spellStart"/>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w:t>
        </w:r>
      </w:ins>
      <w:ins w:id="77" w:author="Huawei" w:date="2023-11-17T23:34:00Z">
        <w:r w:rsidRPr="00FD4174">
          <w:rPr>
            <w:lang w:val="en-US" w:eastAsia="zh-CN"/>
          </w:rPr>
          <w:t xml:space="preserve"> configured</w:t>
        </w:r>
      </w:ins>
      <w:ins w:id="78" w:author="Huawei" w:date="2023-11-17T18:42:00Z">
        <w:r w:rsidRPr="00FD4174">
          <w:rPr>
            <w:lang w:val="en-US" w:eastAsia="zh-CN"/>
          </w:rPr>
          <w:t>.</w:t>
        </w:r>
      </w:ins>
    </w:p>
    <w:p w14:paraId="3EE46A90" w14:textId="77777777" w:rsidR="003F13F2" w:rsidRPr="00FD4174" w:rsidRDefault="003F13F2" w:rsidP="003F13F2">
      <w:pPr>
        <w:pStyle w:val="B30"/>
        <w:ind w:left="852" w:hanging="1"/>
        <w:rPr>
          <w:ins w:id="79" w:author="Huawei" w:date="2023-11-17T22:53:00Z"/>
          <w:i/>
        </w:rPr>
      </w:pPr>
      <w:ins w:id="80" w:author="Huawei" w:date="2023-11-17T18:44:00Z">
        <w:r w:rsidRPr="00FD4174">
          <w:rPr>
            <w:i/>
          </w:rPr>
          <w:t xml:space="preserve">Editor notes: FFS whether and how to capture if there </w:t>
        </w:r>
      </w:ins>
      <w:ins w:id="81" w:author="Huawei" w:date="2023-11-17T18:45:00Z">
        <w:r w:rsidRPr="00FD4174">
          <w:rPr>
            <w:i/>
          </w:rPr>
          <w:t>are</w:t>
        </w:r>
      </w:ins>
      <w:ins w:id="82" w:author="Huawei" w:date="2023-11-17T18:44:00Z">
        <w:r w:rsidRPr="00FD4174">
          <w:rPr>
            <w:i/>
          </w:rPr>
          <w:t xml:space="preserve"> more than one QCL source cell.</w:t>
        </w:r>
      </w:ins>
    </w:p>
    <w:p w14:paraId="5BD8FCF6" w14:textId="77777777" w:rsidR="003F13F2" w:rsidRPr="00FD4174" w:rsidRDefault="003F13F2" w:rsidP="003F13F2">
      <w:pPr>
        <w:pStyle w:val="B30"/>
        <w:ind w:left="852" w:hanging="1"/>
        <w:rPr>
          <w:i/>
        </w:rPr>
      </w:pPr>
      <w:ins w:id="83" w:author="Huawei" w:date="2023-11-17T22:53:00Z">
        <w:r w:rsidRPr="00FD4174">
          <w:rPr>
            <w:i/>
          </w:rPr>
          <w:lastRenderedPageBreak/>
          <w:t xml:space="preserve">Editor notes: FFS </w:t>
        </w:r>
      </w:ins>
      <w:ins w:id="84" w:author="Huawei" w:date="2023-11-17T23:40:00Z">
        <w:r w:rsidRPr="00FD4174">
          <w:rPr>
            <w:i/>
          </w:rPr>
          <w:t>whether and how to capture</w:t>
        </w:r>
      </w:ins>
      <w:ins w:id="85" w:author="Huawei" w:date="2023-11-17T22:55:00Z">
        <w:r w:rsidRPr="00FD4174">
          <w:rPr>
            <w:i/>
          </w:rPr>
          <w:t xml:space="preserve"> the wording “</w:t>
        </w:r>
      </w:ins>
      <w:ins w:id="86" w:author="Huawei" w:date="2023-11-17T22:56:00Z">
        <w:r w:rsidRPr="00FD4174">
          <w:t>after the compensation for AGC</w:t>
        </w:r>
      </w:ins>
      <w:ins w:id="87" w:author="Huawei" w:date="2023-11-17T22:55:00Z">
        <w:r w:rsidRPr="00FD4174">
          <w:rPr>
            <w:i/>
          </w:rPr>
          <w:t>”</w:t>
        </w:r>
      </w:ins>
      <w:ins w:id="88" w:author="Huawei" w:date="2023-11-17T22:56:00Z">
        <w:r w:rsidRPr="00FD4174">
          <w:rPr>
            <w:i/>
          </w:rPr>
          <w:t>.</w:t>
        </w:r>
      </w:ins>
    </w:p>
    <w:p w14:paraId="2E6D63BA" w14:textId="77777777" w:rsidR="003F13F2" w:rsidRPr="00FD4174" w:rsidRDefault="003F13F2" w:rsidP="003F13F2">
      <w:pPr>
        <w:pStyle w:val="B20"/>
        <w:ind w:firstLine="0"/>
        <w:rPr>
          <w:ins w:id="89" w:author="Huawei" w:date="2023-11-17T18:42:00Z"/>
          <w:lang w:val="en-US" w:eastAsia="zh-CN"/>
        </w:rPr>
      </w:pPr>
      <w:proofErr w:type="spellStart"/>
      <w:ins w:id="90" w:author="Huawei" w:date="2023-11-17T18:42:00Z">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ins>
    </w:p>
    <w:p w14:paraId="3597A1CD" w14:textId="77777777" w:rsidR="003F13F2" w:rsidRPr="00FD4174" w:rsidRDefault="003F13F2" w:rsidP="003F13F2">
      <w:pPr>
        <w:pStyle w:val="B20"/>
        <w:ind w:left="852" w:firstLine="0"/>
        <w:rPr>
          <w:ins w:id="91" w:author="Huawei" w:date="2023-11-17T18:42:00Z"/>
          <w:lang w:val="en-US" w:eastAsia="zh-CN"/>
        </w:rPr>
      </w:pPr>
      <w:ins w:id="92" w:author="Huawei" w:date="2023-11-17T18:42:00Z">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+[5] </w:t>
        </w:r>
        <w:proofErr w:type="spellStart"/>
        <w:r w:rsidRPr="00FD4174">
          <w:rPr>
            <w:lang w:val="en-US" w:eastAsia="zh-CN"/>
          </w:rPr>
          <w:t>ms</w:t>
        </w:r>
        <w:proofErr w:type="spellEnd"/>
        <w:r w:rsidRPr="00FD4174">
          <w:rPr>
            <w:lang w:val="en-US" w:eastAsia="zh-CN"/>
          </w:rPr>
          <w:t>, [if aperiodic CSI-RS resources are not configured for SCell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ins>
    </w:p>
    <w:p w14:paraId="1526F70A" w14:textId="77777777" w:rsidR="003F13F2" w:rsidRPr="00FD4174" w:rsidRDefault="003F13F2" w:rsidP="003F13F2">
      <w:pPr>
        <w:pStyle w:val="B20"/>
        <w:ind w:left="1136"/>
        <w:rPr>
          <w:ins w:id="93" w:author="Huawei" w:date="2023-11-17T23:37:00Z"/>
          <w:lang w:val="en-US" w:eastAsia="zh-CN"/>
        </w:rPr>
      </w:pPr>
      <w:ins w:id="94" w:author="Huawei" w:date="2023-11-17T18:42:00Z">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ins>
    </w:p>
    <w:p w14:paraId="12DFEBA4" w14:textId="40384C43" w:rsidR="003F13F2" w:rsidRPr="00FD4174" w:rsidRDefault="00B027EC" w:rsidP="003F13F2">
      <w:pPr>
        <w:pStyle w:val="B30"/>
        <w:ind w:left="852" w:hanging="1"/>
        <w:rPr>
          <w:ins w:id="95" w:author="Huawei" w:date="2023-11-17T18:42:00Z"/>
          <w:i/>
        </w:rPr>
      </w:pPr>
      <w:ins w:id="96" w:author="Huawei" w:date="2023-11-20T15:54:00Z">
        <w:r w:rsidRPr="00FD4174">
          <w:rPr>
            <w:i/>
          </w:rPr>
          <w:t>Editor notes: Further check the above [5]</w:t>
        </w:r>
        <w:proofErr w:type="spellStart"/>
        <w:r w:rsidRPr="00FD4174">
          <w:rPr>
            <w:i/>
          </w:rPr>
          <w:t>ms</w:t>
        </w:r>
        <w:proofErr w:type="spellEnd"/>
        <w:r w:rsidRPr="00FD4174">
          <w:rPr>
            <w:i/>
          </w:rPr>
          <w:t xml:space="preserve"> on processing time for fine time tracking</w:t>
        </w:r>
      </w:ins>
      <w:ins w:id="97" w:author="Huawei" w:date="2023-11-17T23:39:00Z">
        <w:r w:rsidR="003F13F2" w:rsidRPr="00FD4174">
          <w:rPr>
            <w:i/>
          </w:rPr>
          <w:t>.</w:t>
        </w:r>
      </w:ins>
      <w:ins w:id="98" w:author="Huawei" w:date="2023-11-17T23:38:00Z">
        <w:r w:rsidR="003F13F2" w:rsidRPr="00FD4174">
          <w:rPr>
            <w:i/>
          </w:rPr>
          <w:t xml:space="preserve"> </w:t>
        </w:r>
      </w:ins>
    </w:p>
    <w:p w14:paraId="335F9E1D" w14:textId="77777777" w:rsidR="003F13F2" w:rsidRDefault="003F13F2" w:rsidP="003F13F2">
      <w:pPr>
        <w:pStyle w:val="B20"/>
        <w:rPr>
          <w:lang w:eastAsia="zh-CN"/>
        </w:rPr>
      </w:pP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76418677" w14:textId="77777777" w:rsidR="003F13F2" w:rsidRDefault="003F13F2" w:rsidP="003F13F2">
      <w:pPr>
        <w:pStyle w:val="B30"/>
      </w:pPr>
      <w:r>
        <w:t>-</w:t>
      </w:r>
      <w:r>
        <w:tab/>
        <w:t xml:space="preserve">The UE is provided with SMTC for the target SCell, and  </w:t>
      </w:r>
    </w:p>
    <w:p w14:paraId="4AD06B75" w14:textId="77777777" w:rsidR="003F13F2" w:rsidRDefault="003F13F2" w:rsidP="003F13F2">
      <w:pPr>
        <w:pStyle w:val="B30"/>
      </w:pPr>
      <w:r>
        <w:t>-</w:t>
      </w:r>
      <w:r>
        <w:tab/>
        <w:t>The SSBs in the serving cell(s) and the SSBs in the SCell fulfil the condition defined in clause 3.6.3, and</w:t>
      </w:r>
    </w:p>
    <w:p w14:paraId="38B73475" w14:textId="77777777" w:rsidR="003F13F2" w:rsidRDefault="003F13F2" w:rsidP="003F13F2">
      <w:pPr>
        <w:pStyle w:val="B30"/>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676434E2" w14:textId="77777777" w:rsidR="003F13F2" w:rsidRDefault="003F13F2" w:rsidP="003F13F2">
      <w:pPr>
        <w:pStyle w:val="B30"/>
      </w:pPr>
      <w:r>
        <w:t>-</w:t>
      </w:r>
      <w:r>
        <w:tab/>
        <w:t>SSB is in the same half-frame on the SCell and the contiguous FR2 active serving cell.</w:t>
      </w:r>
    </w:p>
    <w:p w14:paraId="0A4DADC7" w14:textId="77777777" w:rsidR="003F13F2" w:rsidRDefault="003F13F2" w:rsidP="003F13F2">
      <w:pPr>
        <w:pStyle w:val="B20"/>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SCell</w:t>
      </w:r>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provided</w:t>
      </w:r>
    </w:p>
    <w:p w14:paraId="61105F71" w14:textId="77777777" w:rsidR="003F13F2" w:rsidRDefault="003F13F2" w:rsidP="003F13F2">
      <w:pPr>
        <w:pStyle w:val="B30"/>
        <w:rPr>
          <w:lang w:eastAsia="zh-CN"/>
        </w:rPr>
      </w:pPr>
      <w:r>
        <w:rPr>
          <w:lang w:eastAsia="zh-CN"/>
        </w:rPr>
        <w:t>-</w:t>
      </w:r>
      <w:r>
        <w:rPr>
          <w:lang w:eastAsia="zh-CN"/>
        </w:rPr>
        <w:tab/>
        <w:t>the RS (s) of SCell being activated is (are) QCL-</w:t>
      </w:r>
      <w:proofErr w:type="spellStart"/>
      <w:r>
        <w:rPr>
          <w:lang w:eastAsia="zh-CN"/>
        </w:rPr>
        <w:t>TypeD</w:t>
      </w:r>
      <w:proofErr w:type="spellEnd"/>
      <w:r>
        <w:rPr>
          <w:lang w:eastAsia="zh-CN"/>
        </w:rPr>
        <w:t xml:space="preserve"> with RS (s) of one active serving cell on that FR2 band.</w:t>
      </w:r>
    </w:p>
    <w:p w14:paraId="4C2A5C13" w14:textId="77777777" w:rsidR="003F13F2" w:rsidRDefault="003F13F2" w:rsidP="003F13F2">
      <w:pPr>
        <w:pStyle w:val="B20"/>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w:t>
      </w:r>
    </w:p>
    <w:p w14:paraId="101B1F92" w14:textId="77777777" w:rsidR="003F13F2" w:rsidRDefault="003F13F2" w:rsidP="003F13F2">
      <w:pPr>
        <w:pStyle w:val="B20"/>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7B96CF45" w14:textId="77777777" w:rsidR="003F13F2" w:rsidRDefault="003F13F2" w:rsidP="003F13F2">
      <w:pPr>
        <w:pStyle w:val="B30"/>
        <w:rPr>
          <w:lang w:eastAsia="zh-CN"/>
        </w:rPr>
      </w:pPr>
      <w:r>
        <w:t>-</w:t>
      </w:r>
      <w:r>
        <w:tab/>
        <w:t>3ms + max(</w:t>
      </w:r>
      <w:proofErr w:type="spellStart"/>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UE receives the SCell activation command, semi-persistent CSI-RS activation command and TCI state activation command at the same time.</w:t>
      </w:r>
    </w:p>
    <w:p w14:paraId="639A82D9" w14:textId="77777777" w:rsidR="003F13F2" w:rsidRDefault="003F13F2" w:rsidP="003F13F2">
      <w:pPr>
        <w:pStyle w:val="B20"/>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399AB78B" w14:textId="77777777" w:rsidR="003F13F2" w:rsidRDefault="003F13F2" w:rsidP="003F13F2">
      <w:pPr>
        <w:pStyle w:val="B30"/>
        <w:rPr>
          <w:lang w:eastAsia="zh-CN"/>
        </w:rPr>
      </w:pPr>
      <w:r>
        <w:rPr>
          <w:lang w:eastAsia="zh-CN"/>
        </w:rPr>
        <w:t>-</w:t>
      </w:r>
      <w:r>
        <w:rPr>
          <w:lang w:eastAsia="zh-CN"/>
        </w:rPr>
        <w:tab/>
        <w:t>max(</w:t>
      </w:r>
      <w:proofErr w:type="spellStart"/>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UE receives the SCell activation command and TCI state activation commands at the same time.</w:t>
      </w:r>
    </w:p>
    <w:p w14:paraId="7F801ADF" w14:textId="77777777" w:rsidR="003F13F2" w:rsidRDefault="003F13F2" w:rsidP="003F13F2">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7093D2DF" w14:textId="77777777" w:rsidR="003F13F2" w:rsidRDefault="003F13F2" w:rsidP="003F13F2">
      <w:pPr>
        <w:ind w:left="1135" w:hanging="284"/>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r>
        <w:t>T</w:t>
      </w:r>
      <w:r>
        <w:rPr>
          <w:vertAlign w:val="subscript"/>
        </w:rPr>
        <w:t>rs</w:t>
      </w:r>
      <w:proofErr w:type="spellEnd"/>
      <w:r>
        <w:rPr>
          <w:vertAlign w:val="subscript"/>
        </w:rPr>
        <w:t xml:space="preserve">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720DAA92" w14:textId="77777777" w:rsidR="003F13F2" w:rsidRDefault="003F13F2" w:rsidP="003F13F2">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1155A318" w14:textId="77777777" w:rsidR="003F13F2" w:rsidRDefault="003F13F2" w:rsidP="003F13F2">
      <w:pPr>
        <w:pStyle w:val="B30"/>
        <w:rPr>
          <w:lang w:eastAsia="zh-CN"/>
        </w:rPr>
      </w:pPr>
      <w:r>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w:t>
      </w:r>
      <w:proofErr w:type="spellStart"/>
      <w:r>
        <w:t>T</w:t>
      </w:r>
      <w:r>
        <w:rPr>
          <w:vertAlign w:val="subscript"/>
        </w:rPr>
        <w:t>rs</w:t>
      </w:r>
      <w:proofErr w:type="spellEnd"/>
      <w:r>
        <w:rPr>
          <w:vertAlign w:val="subscript"/>
        </w:rPr>
        <w:t xml:space="preserve">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1D5E9388" w14:textId="77777777" w:rsidR="003F13F2" w:rsidRDefault="003F13F2" w:rsidP="003F13F2">
      <w:pPr>
        <w:ind w:left="1135" w:hanging="284"/>
        <w:rPr>
          <w:lang w:eastAsia="zh-CN"/>
        </w:rPr>
      </w:pPr>
    </w:p>
    <w:p w14:paraId="504E8AA4" w14:textId="77777777" w:rsidR="003F13F2" w:rsidRDefault="003F13F2" w:rsidP="003F13F2">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7029A54B" w14:textId="77777777" w:rsidR="003F13F2" w:rsidRDefault="003F13F2" w:rsidP="003F13F2">
      <w:pPr>
        <w:pStyle w:val="B30"/>
        <w:rPr>
          <w:lang w:val="it-IT" w:eastAsia="zh-CN"/>
        </w:rPr>
      </w:pPr>
      <w:r>
        <w:rPr>
          <w:lang w:val="it-IT"/>
        </w:rPr>
        <w:lastRenderedPageBreak/>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p>
    <w:p w14:paraId="08B727C9" w14:textId="77777777" w:rsidR="003F13F2" w:rsidRDefault="003F13F2" w:rsidP="003F13F2">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 configured </w:t>
      </w:r>
      <w:r>
        <w:rPr>
          <w:color w:val="000000"/>
        </w:rPr>
        <w:t xml:space="preserve">as FR1-FR2-2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757DEF1B" w14:textId="77777777" w:rsidR="003F13F2" w:rsidRDefault="003F13F2" w:rsidP="003F13F2">
      <w:pPr>
        <w:pStyle w:val="B30"/>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7B4ADBA3" w14:textId="77777777" w:rsidR="003F13F2" w:rsidRDefault="003F13F2" w:rsidP="003F13F2">
      <w:pPr>
        <w:ind w:left="851" w:hanging="284"/>
        <w:rPr>
          <w:lang w:eastAsia="zh-CN"/>
        </w:rPr>
      </w:pPr>
      <w:r>
        <w:rPr>
          <w:lang w:eastAsia="zh-CN"/>
        </w:rPr>
        <w:t>where,</w:t>
      </w:r>
    </w:p>
    <w:p w14:paraId="01D8EDBC" w14:textId="77777777" w:rsidR="003F13F2" w:rsidRDefault="003F13F2" w:rsidP="003F13F2">
      <w:pPr>
        <w:pStyle w:val="B20"/>
        <w:rPr>
          <w:lang w:eastAsia="zh-CN"/>
        </w:rPr>
      </w:pPr>
      <w:r>
        <w:rPr>
          <w:lang w:eastAsia="zh-CN"/>
        </w:rPr>
        <w:tab/>
        <w:t>T</w:t>
      </w:r>
      <w:r>
        <w:rPr>
          <w:vertAlign w:val="subscript"/>
          <w:lang w:eastAsia="zh-CN"/>
        </w:rPr>
        <w:t>SMTC_MAX</w:t>
      </w:r>
      <w:r>
        <w:rPr>
          <w:lang w:eastAsia="zh-CN"/>
        </w:rPr>
        <w:t>:</w:t>
      </w:r>
    </w:p>
    <w:p w14:paraId="7A24FFF6" w14:textId="77777777" w:rsidR="003F13F2" w:rsidRDefault="003F13F2" w:rsidP="003F13F2">
      <w:pPr>
        <w:pStyle w:val="B30"/>
        <w:rPr>
          <w:lang w:eastAsia="zh-CN"/>
        </w:rPr>
      </w:pPr>
      <w:r>
        <w:rPr>
          <w:lang w:eastAsia="zh-CN"/>
        </w:rPr>
        <w:t>-</w:t>
      </w:r>
      <w:r>
        <w:rPr>
          <w:lang w:eastAsia="zh-CN"/>
        </w:rPr>
        <w:tab/>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14:paraId="787C892F" w14:textId="77777777" w:rsidR="003F13F2" w:rsidRDefault="003F13F2" w:rsidP="003F13F2">
      <w:pPr>
        <w:pStyle w:val="B30"/>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w:t>
      </w:r>
    </w:p>
    <w:p w14:paraId="5CA7DAEA" w14:textId="77777777" w:rsidR="003F13F2" w:rsidRDefault="003F13F2" w:rsidP="003F13F2">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2E86332D" w14:textId="77777777" w:rsidR="003F13F2" w:rsidRDefault="003F13F2" w:rsidP="003F13F2">
      <w:pPr>
        <w:pStyle w:val="B20"/>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SCell being activated if the UE has been provided with an SMTC configuration for the SCell in SCell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5ms assuming the SSB transmission periodicity is 5ms. There are no requirements if the SSB transmission periodicity is not 5ms</w:t>
      </w:r>
    </w:p>
    <w:p w14:paraId="6D661BF6" w14:textId="77777777" w:rsidR="003F13F2" w:rsidRDefault="003F13F2" w:rsidP="003F13F2">
      <w:pPr>
        <w:ind w:left="851"/>
        <w:rPr>
          <w:lang w:eastAsia="zh-CN"/>
        </w:rPr>
      </w:pPr>
      <w:proofErr w:type="spellStart"/>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14BABAD" w14:textId="77777777" w:rsidR="003F13F2" w:rsidRDefault="003F13F2" w:rsidP="003F13F2">
      <w:pPr>
        <w:pStyle w:val="B30"/>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4F05B056" w14:textId="77777777" w:rsidR="003F13F2" w:rsidRDefault="003F13F2" w:rsidP="003F13F2">
      <w:pPr>
        <w:pStyle w:val="B30"/>
        <w:rPr>
          <w:lang w:eastAsia="zh-CN"/>
        </w:rPr>
      </w:pPr>
      <w:r>
        <w:rPr>
          <w:lang w:eastAsia="zh-CN"/>
        </w:rPr>
        <w:t>-</w:t>
      </w:r>
      <w:r>
        <w:rPr>
          <w:lang w:eastAsia="zh-CN"/>
        </w:rPr>
        <w:tab/>
        <w:t xml:space="preserve">In FR1, in case of intra-band SCell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SCell activation, the first occasion when the SCell being activated is transmitting SSB burst.</w:t>
      </w:r>
    </w:p>
    <w:p w14:paraId="284ABEB1" w14:textId="77777777" w:rsidR="003F13F2" w:rsidRDefault="003F13F2" w:rsidP="003F13F2">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 </w:t>
      </w:r>
    </w:p>
    <w:p w14:paraId="56825D5F" w14:textId="77777777" w:rsidR="003F13F2" w:rsidRDefault="003F13F2" w:rsidP="003F13F2">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6244F3E1" w14:textId="77777777" w:rsidR="003F13F2" w:rsidRDefault="003F13F2" w:rsidP="003F13F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0A4CEDEF" w14:textId="77777777" w:rsidR="003F13F2" w:rsidRDefault="003F13F2" w:rsidP="003F13F2">
      <w:pPr>
        <w:pStyle w:val="B20"/>
        <w:rPr>
          <w:lang w:eastAsia="zh-CN"/>
        </w:rPr>
      </w:pPr>
      <w:r>
        <w:tab/>
        <w:t>T</w:t>
      </w:r>
      <w:r>
        <w:rPr>
          <w:vertAlign w:val="subscript"/>
        </w:rPr>
        <w:t>L1-RSRP, report</w:t>
      </w:r>
      <w:r>
        <w:rPr>
          <w:lang w:eastAsia="zh-CN"/>
        </w:rPr>
        <w:t xml:space="preserve"> is delay of acquiring CSI reporting resources.</w:t>
      </w:r>
    </w:p>
    <w:p w14:paraId="4450B294" w14:textId="77777777" w:rsidR="003F13F2" w:rsidRDefault="003F13F2" w:rsidP="003F13F2">
      <w:pPr>
        <w:pStyle w:val="B20"/>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66DFBFEA" w14:textId="77777777" w:rsidR="003F13F2" w:rsidRDefault="003F13F2" w:rsidP="003F13F2">
      <w:pPr>
        <w:pStyle w:val="B30"/>
        <w:rPr>
          <w:lang w:eastAsia="zh-CN"/>
        </w:rPr>
      </w:pPr>
      <w:r>
        <w:rPr>
          <w:lang w:eastAsia="zh-CN"/>
        </w:rPr>
        <w:t>-</w:t>
      </w:r>
      <w:r>
        <w:rPr>
          <w:lang w:eastAsia="zh-CN"/>
        </w:rPr>
        <w:tab/>
        <w:t>SCell activation command for known case;</w:t>
      </w:r>
    </w:p>
    <w:p w14:paraId="30D26048" w14:textId="77777777" w:rsidR="003F13F2" w:rsidRDefault="003F13F2" w:rsidP="003F13F2">
      <w:pPr>
        <w:pStyle w:val="B30"/>
        <w:rPr>
          <w:lang w:eastAsia="zh-CN"/>
        </w:rPr>
      </w:pPr>
      <w:r>
        <w:rPr>
          <w:lang w:eastAsia="zh-CN"/>
        </w:rPr>
        <w:t>-</w:t>
      </w:r>
      <w:r>
        <w:rPr>
          <w:lang w:eastAsia="zh-CN"/>
        </w:rPr>
        <w:tab/>
        <w:t>First valid L1-RSRP reporting for unknown case.</w:t>
      </w:r>
    </w:p>
    <w:p w14:paraId="11C46FB1" w14:textId="77777777" w:rsidR="003F13F2" w:rsidRDefault="003F13F2" w:rsidP="003F13F2">
      <w:pPr>
        <w:pStyle w:val="B20"/>
      </w:pPr>
      <w:r>
        <w:lastRenderedPageBreak/>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37FDA25B" w14:textId="77777777" w:rsidR="003F13F2" w:rsidRDefault="003F13F2" w:rsidP="003F13F2">
      <w:pPr>
        <w:pStyle w:val="B30"/>
        <w:rPr>
          <w:lang w:eastAsia="zh-CN"/>
        </w:rPr>
      </w:pPr>
      <w:r>
        <w:rPr>
          <w:lang w:eastAsia="zh-CN"/>
        </w:rPr>
        <w:t>-</w:t>
      </w:r>
      <w:r>
        <w:rPr>
          <w:lang w:eastAsia="zh-CN"/>
        </w:rPr>
        <w:tab/>
        <w:t>SCell activation command for known case;</w:t>
      </w:r>
    </w:p>
    <w:p w14:paraId="184A5AB9" w14:textId="77777777" w:rsidR="003F13F2" w:rsidRDefault="003F13F2" w:rsidP="003F13F2">
      <w:pPr>
        <w:pStyle w:val="B30"/>
        <w:rPr>
          <w:lang w:eastAsia="zh-CN"/>
        </w:rPr>
      </w:pPr>
      <w:r>
        <w:rPr>
          <w:lang w:eastAsia="zh-CN"/>
        </w:rPr>
        <w:t>-</w:t>
      </w:r>
      <w:r>
        <w:rPr>
          <w:lang w:eastAsia="zh-CN"/>
        </w:rPr>
        <w:tab/>
        <w:t xml:space="preserve">First valid L1-RSRP reporting for unknown case. </w:t>
      </w:r>
    </w:p>
    <w:p w14:paraId="778720A1" w14:textId="77777777" w:rsidR="003F13F2" w:rsidRDefault="003F13F2" w:rsidP="003F13F2">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15FBADE3" w14:textId="77777777" w:rsidR="003F13F2" w:rsidRDefault="003F13F2" w:rsidP="003F13F2">
      <w:pPr>
        <w:pStyle w:val="B30"/>
        <w:rPr>
          <w:lang w:eastAsia="zh-CN"/>
        </w:rPr>
      </w:pPr>
      <w:r>
        <w:rPr>
          <w:lang w:eastAsia="zh-CN"/>
        </w:rPr>
        <w:t>-</w:t>
      </w:r>
      <w:r>
        <w:rPr>
          <w:lang w:eastAsia="zh-CN"/>
        </w:rPr>
        <w:tab/>
        <w:t>SCell activation command for known case;</w:t>
      </w:r>
    </w:p>
    <w:p w14:paraId="734A986E" w14:textId="77777777" w:rsidR="003F13F2" w:rsidRDefault="003F13F2" w:rsidP="003F13F2">
      <w:pPr>
        <w:pStyle w:val="B30"/>
        <w:rPr>
          <w:lang w:eastAsia="zh-CN"/>
        </w:rPr>
      </w:pPr>
      <w:r>
        <w:rPr>
          <w:lang w:eastAsia="zh-CN"/>
        </w:rPr>
        <w:t>-</w:t>
      </w:r>
      <w:r>
        <w:rPr>
          <w:lang w:eastAsia="zh-CN"/>
        </w:rPr>
        <w:tab/>
        <w:t>First valid L1-RSRP reporting for unknown case.</w:t>
      </w:r>
    </w:p>
    <w:p w14:paraId="0FC6B24B" w14:textId="77777777" w:rsidR="003F13F2" w:rsidRDefault="003F13F2" w:rsidP="003F13F2">
      <w:pPr>
        <w:pStyle w:val="B20"/>
      </w:pPr>
      <w:r>
        <w:tab/>
      </w:r>
      <w:proofErr w:type="spellStart"/>
      <w:r>
        <w:t>T</w:t>
      </w:r>
      <w:r>
        <w:rPr>
          <w:vertAlign w:val="subscript"/>
        </w:rPr>
        <w:t>RRC_delay</w:t>
      </w:r>
      <w:proofErr w:type="spellEnd"/>
      <w:r>
        <w:t xml:space="preserve"> is the RRC procedure delay as specified in TS38.331 [2].</w:t>
      </w:r>
    </w:p>
    <w:p w14:paraId="54B2A450" w14:textId="77777777" w:rsidR="003F13F2" w:rsidRDefault="003F13F2" w:rsidP="003F13F2">
      <w:pPr>
        <w:pStyle w:val="B20"/>
      </w:pPr>
      <w:r>
        <w:tab/>
        <w:t>Longer delays for RRM measurement requirements, and in case of FR2 also SSB based RLM/BFD/CBD/L1-RSRP measurement requirements, can be expected during the cell detection time for unknown SCell activation.</w:t>
      </w:r>
    </w:p>
    <w:p w14:paraId="64566C53" w14:textId="77777777" w:rsidR="003F13F2" w:rsidRDefault="003F13F2" w:rsidP="003F13F2">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SCell but SMTC for target SCell is configured, no requirement would be applied.</w:t>
      </w:r>
    </w:p>
    <w:p w14:paraId="62868F21" w14:textId="77777777" w:rsidR="003F13F2" w:rsidRDefault="003F13F2" w:rsidP="003F13F2">
      <w:pPr>
        <w:pStyle w:val="B10"/>
        <w:rPr>
          <w:ins w:id="99" w:author="Huawei" w:date="2023-09-15T17:39:00Z"/>
        </w:rPr>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5F2DE32A" w14:textId="77777777" w:rsidR="003F13F2" w:rsidRDefault="003F13F2" w:rsidP="003F13F2">
      <w:pPr>
        <w:pStyle w:val="B20"/>
        <w:rPr>
          <w:ins w:id="100" w:author="Huawei" w:date="2023-09-15T17:39:00Z"/>
          <w:lang w:eastAsia="zh-CN"/>
        </w:rPr>
      </w:pPr>
      <w:proofErr w:type="spellStart"/>
      <w:ins w:id="101" w:author="Huawei" w:date="2023-09-15T17:39:00Z">
        <w:r>
          <w:rPr>
            <w:lang w:eastAsia="zh-CN"/>
          </w:rPr>
          <w:t>T</w:t>
        </w:r>
        <w:r>
          <w:rPr>
            <w:vertAlign w:val="subscript"/>
            <w:lang w:eastAsia="zh-CN"/>
          </w:rPr>
          <w:t>FirstTRS</w:t>
        </w:r>
        <w:proofErr w:type="spellEnd"/>
        <w:r>
          <w:rPr>
            <w:lang w:eastAsia="zh-CN"/>
          </w:rPr>
          <w:t xml:space="preserve">: is the time to the end of the first complete </w:t>
        </w:r>
      </w:ins>
      <w:ins w:id="102" w:author="Huawei" w:date="2023-09-15T17:40:00Z">
        <w:r>
          <w:rPr>
            <w:lang w:eastAsia="zh-CN"/>
          </w:rPr>
          <w:t xml:space="preserve">periodic </w:t>
        </w:r>
      </w:ins>
      <w:ins w:id="103" w:author="Huawei" w:date="2023-09-15T17:39:00Z">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ins>
    </w:p>
    <w:p w14:paraId="7E70BDF6" w14:textId="1FBA38EF" w:rsidR="003F13F2" w:rsidRDefault="003F13F2" w:rsidP="003F13F2">
      <w:pPr>
        <w:pStyle w:val="B20"/>
        <w:rPr>
          <w:ins w:id="104" w:author="Huawei" w:date="2023-09-15T17:39:00Z"/>
          <w:lang w:eastAsia="zh-CN"/>
        </w:rPr>
      </w:pPr>
      <w:ins w:id="105" w:author="Huawei" w:date="2023-09-15T17:39:00Z">
        <w:r>
          <w:rPr>
            <w:lang w:eastAsia="zh-CN"/>
          </w:rPr>
          <w:t>T</w:t>
        </w:r>
        <w:r>
          <w:rPr>
            <w:vertAlign w:val="subscript"/>
            <w:lang w:eastAsia="zh-CN"/>
          </w:rPr>
          <w:t>TRS</w:t>
        </w:r>
        <w:r>
          <w:rPr>
            <w:lang w:eastAsia="zh-CN"/>
          </w:rPr>
          <w:t xml:space="preserve"> is the</w:t>
        </w:r>
        <w:r>
          <w:t xml:space="preserve"> </w:t>
        </w:r>
      </w:ins>
      <w:ins w:id="106" w:author="Huawei" w:date="2023-11-20T15:53:00Z">
        <w:r>
          <w:t>periodicity of</w:t>
        </w:r>
        <w:r>
          <w:rPr>
            <w:lang w:eastAsia="zh-CN"/>
          </w:rPr>
          <w:t xml:space="preserve"> </w:t>
        </w:r>
      </w:ins>
      <w:ins w:id="107" w:author="Huawei" w:date="2023-09-15T17:42:00Z">
        <w:r>
          <w:rPr>
            <w:lang w:eastAsia="zh-CN"/>
          </w:rPr>
          <w:t xml:space="preserve">periodic </w:t>
        </w:r>
      </w:ins>
      <w:ins w:id="108" w:author="Huawei" w:date="2023-09-15T17:39:00Z">
        <w:r>
          <w:t>CSI-RS burst for SCell activation</w:t>
        </w:r>
        <w:r>
          <w:rPr>
            <w:lang w:eastAsia="zh-CN"/>
          </w:rPr>
          <w:t>.</w:t>
        </w:r>
      </w:ins>
    </w:p>
    <w:p w14:paraId="4634824C" w14:textId="77777777" w:rsidR="003F13F2" w:rsidRDefault="003F13F2" w:rsidP="003F13F2">
      <w:pPr>
        <w:pStyle w:val="B20"/>
        <w:rPr>
          <w:ins w:id="109" w:author="Huawei" w:date="2023-09-15T17:39:00Z"/>
          <w:lang w:eastAsia="zh-CN"/>
        </w:rPr>
      </w:pPr>
      <w:proofErr w:type="spellStart"/>
      <w:ins w:id="110" w:author="Huawei" w:date="2023-09-15T17:39:00Z">
        <w:r>
          <w:rPr>
            <w:lang w:eastAsia="zh-CN"/>
          </w:rPr>
          <w:t>T</w:t>
        </w:r>
        <w:r>
          <w:rPr>
            <w:vertAlign w:val="subscript"/>
            <w:lang w:eastAsia="zh-CN"/>
          </w:rPr>
          <w:t>FirstATRS</w:t>
        </w:r>
        <w:proofErr w:type="spellEnd"/>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ins>
    </w:p>
    <w:p w14:paraId="6777883B" w14:textId="77777777" w:rsidR="003F13F2" w:rsidRDefault="003F13F2" w:rsidP="003F13F2">
      <w:pPr>
        <w:pStyle w:val="B20"/>
        <w:rPr>
          <w:ins w:id="111" w:author="Huawei" w:date="2023-09-15T17:39:00Z"/>
          <w:lang w:eastAsia="zh-CN"/>
        </w:rPr>
      </w:pPr>
      <w:ins w:id="112" w:author="Huawei" w:date="2023-09-15T17:39:00Z">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ins>
    </w:p>
    <w:p w14:paraId="6FB22B7A" w14:textId="77777777" w:rsidR="003F13F2" w:rsidRDefault="003F13F2" w:rsidP="003F13F2">
      <w:pPr>
        <w:pStyle w:val="B20"/>
        <w:ind w:leftChars="310" w:left="904"/>
        <w:rPr>
          <w:ins w:id="113" w:author="Huawei" w:date="2023-09-15T17:39:00Z"/>
          <w:lang w:eastAsia="zh-CN"/>
        </w:rPr>
      </w:pPr>
      <w:proofErr w:type="spellStart"/>
      <w:ins w:id="114" w:author="Huawei" w:date="2023-09-15T17:39:00Z">
        <w:r>
          <w:rPr>
            <w:lang w:eastAsia="zh-CN"/>
          </w:rPr>
          <w:t>T</w:t>
        </w:r>
        <w:r>
          <w:rPr>
            <w:vertAlign w:val="subscript"/>
            <w:lang w:eastAsia="zh-CN"/>
          </w:rPr>
          <w:t>gap</w:t>
        </w:r>
        <w:proofErr w:type="spellEnd"/>
        <w:r>
          <w:rPr>
            <w:lang w:eastAsia="zh-CN"/>
          </w:rPr>
          <w:t xml:space="preserve"> is a gap length between two aperiodic CSI-RS bursts, </w:t>
        </w:r>
      </w:ins>
    </w:p>
    <w:p w14:paraId="213AE4AD" w14:textId="77777777" w:rsidR="003F13F2" w:rsidRDefault="003F13F2" w:rsidP="003F13F2">
      <w:pPr>
        <w:pStyle w:val="B30"/>
        <w:rPr>
          <w:ins w:id="115" w:author="Huawei" w:date="2023-09-15T17:39:00Z"/>
          <w:lang w:val="en-US"/>
        </w:rPr>
      </w:pPr>
      <w:ins w:id="116" w:author="Huawei" w:date="2023-09-15T17:39:00Z">
        <w:r>
          <w:rPr>
            <w:lang w:val="en-US"/>
          </w:rPr>
          <w:t>-</w:t>
        </w:r>
        <w:r>
          <w:rPr>
            <w:lang w:val="en-US"/>
          </w:rPr>
          <w:tab/>
          <w:t>at least 2 slots for 15kHz and 30kHz</w:t>
        </w:r>
      </w:ins>
    </w:p>
    <w:p w14:paraId="6B639657" w14:textId="77777777" w:rsidR="003F13F2" w:rsidRDefault="003F13F2" w:rsidP="003F13F2">
      <w:pPr>
        <w:pStyle w:val="B30"/>
        <w:rPr>
          <w:lang w:val="en-US"/>
        </w:rPr>
      </w:pPr>
      <w:ins w:id="117" w:author="Huawei" w:date="2023-09-15T17:39:00Z">
        <w:r>
          <w:rPr>
            <w:lang w:val="en-US"/>
          </w:rPr>
          <w:t>-</w:t>
        </w:r>
        <w:r>
          <w:rPr>
            <w:lang w:val="en-US"/>
          </w:rPr>
          <w:tab/>
          <w:t>at least 3 slots for 60kHz</w:t>
        </w:r>
      </w:ins>
    </w:p>
    <w:p w14:paraId="668B6B1C" w14:textId="77777777" w:rsidR="003F13F2" w:rsidRDefault="003F13F2" w:rsidP="003F13F2">
      <w:r>
        <w:rPr>
          <w:lang w:eastAsia="zh-CN"/>
        </w:rPr>
        <w:t>SC</w:t>
      </w:r>
      <w:r>
        <w:t>ell</w:t>
      </w:r>
      <w:r>
        <w:rPr>
          <w:lang w:eastAsia="zh-CN"/>
        </w:rPr>
        <w:t xml:space="preserve"> in FR1</w:t>
      </w:r>
      <w:r>
        <w:t xml:space="preserve"> is known if it has been meeting the following conditions:</w:t>
      </w:r>
    </w:p>
    <w:p w14:paraId="0D98F368" w14:textId="77777777" w:rsidR="003F13F2" w:rsidRDefault="003F13F2" w:rsidP="003F13F2">
      <w:pPr>
        <w:pStyle w:val="B10"/>
      </w:pPr>
      <w:r>
        <w:t>-</w:t>
      </w:r>
      <w:r>
        <w:tab/>
        <w:t>During the period equal to max(5*</w:t>
      </w:r>
      <w:proofErr w:type="spellStart"/>
      <w:r>
        <w:t>measCycleSCell</w:t>
      </w:r>
      <w:proofErr w:type="spellEnd"/>
      <w:r>
        <w:t>,  5*DRX cycles) for FR1 before the reception of the SCell activation command:</w:t>
      </w:r>
    </w:p>
    <w:p w14:paraId="3FBE9547" w14:textId="77777777" w:rsidR="003F13F2" w:rsidRDefault="003F13F2" w:rsidP="003F13F2">
      <w:pPr>
        <w:pStyle w:val="B20"/>
        <w:rPr>
          <w:lang w:eastAsia="zh-CN"/>
        </w:rPr>
      </w:pPr>
      <w:r>
        <w:t>-</w:t>
      </w:r>
      <w:r>
        <w:tab/>
        <w:t>the UE has sent a valid measurement report for the SCell being activated and</w:t>
      </w:r>
    </w:p>
    <w:p w14:paraId="0D719CFD" w14:textId="77777777" w:rsidR="003F13F2" w:rsidRDefault="003F13F2" w:rsidP="003F13F2">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5AA0415E" w14:textId="77777777" w:rsidR="003F13F2" w:rsidRDefault="003F13F2" w:rsidP="003F13F2">
      <w:pPr>
        <w:pStyle w:val="B10"/>
      </w:pPr>
      <w:r>
        <w:t>-</w:t>
      </w:r>
      <w:r>
        <w:tab/>
      </w:r>
      <w:r>
        <w:rPr>
          <w:lang w:eastAsia="zh-CN"/>
        </w:rPr>
        <w:t>the SSB measured during the period equal to max(5*</w:t>
      </w:r>
      <w:proofErr w:type="spellStart"/>
      <w:r>
        <w:rPr>
          <w:lang w:eastAsia="zh-CN"/>
        </w:rPr>
        <w:t>measCycleSCell</w:t>
      </w:r>
      <w:proofErr w:type="spellEnd"/>
      <w:r>
        <w:rPr>
          <w:lang w:eastAsia="zh-CN"/>
        </w:rPr>
        <w:t xml:space="preserve">, 5*DRX cycles) </w:t>
      </w:r>
      <w:r>
        <w:t>also remains detectable during the SCell activation delay according to the cell identification conditions specified in clause</w:t>
      </w:r>
      <w:r>
        <w:rPr>
          <w:lang w:eastAsia="zh-CN"/>
        </w:rPr>
        <w:t xml:space="preserve"> 9.2 and 9.3</w:t>
      </w:r>
      <w:r>
        <w:t>.</w:t>
      </w:r>
    </w:p>
    <w:p w14:paraId="50F89A79" w14:textId="77777777" w:rsidR="003F13F2" w:rsidRDefault="003F13F2" w:rsidP="003F13F2">
      <w:pPr>
        <w:rPr>
          <w:lang w:eastAsia="zh-CN"/>
        </w:rPr>
      </w:pPr>
      <w:r>
        <w:rPr>
          <w:lang w:eastAsia="zh-CN"/>
        </w:rPr>
        <w:t>Otherwise SCell in FR1 is unknown.</w:t>
      </w:r>
    </w:p>
    <w:p w14:paraId="6C4B004D" w14:textId="77777777" w:rsidR="003F13F2" w:rsidRDefault="003F13F2" w:rsidP="003F13F2">
      <w:pPr>
        <w:ind w:left="568" w:hanging="284"/>
        <w:rPr>
          <w:lang w:eastAsia="zh-CN"/>
        </w:rPr>
      </w:pPr>
    </w:p>
    <w:p w14:paraId="14577CD7" w14:textId="77777777" w:rsidR="003F13F2" w:rsidRDefault="003F13F2" w:rsidP="003F13F2">
      <w:pPr>
        <w:tabs>
          <w:tab w:val="left" w:pos="0"/>
        </w:tabs>
        <w:rPr>
          <w:lang w:eastAsia="zh-CN"/>
        </w:rPr>
      </w:pPr>
      <w:r>
        <w:rPr>
          <w:lang w:eastAsia="zh-CN"/>
        </w:rPr>
        <w:t>For the first SCell activation in FR2 bands, the SCell is known if it has been meeting the following conditions:</w:t>
      </w:r>
    </w:p>
    <w:p w14:paraId="7B5D091C" w14:textId="77777777" w:rsidR="003F13F2" w:rsidRDefault="003F13F2" w:rsidP="003F13F2">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3B33828A" w14:textId="77777777" w:rsidR="003F13F2" w:rsidRDefault="003F13F2" w:rsidP="003F13F2">
      <w:pPr>
        <w:pStyle w:val="B20"/>
      </w:pPr>
      <w:r>
        <w:lastRenderedPageBreak/>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4223BC47" w14:textId="77777777" w:rsidR="003F13F2" w:rsidRDefault="003F13F2" w:rsidP="003F13F2">
      <w:pPr>
        <w:pStyle w:val="B20"/>
        <w:rPr>
          <w:lang w:eastAsia="zh-CN"/>
        </w:rPr>
      </w:pPr>
      <w:r>
        <w:t>-</w:t>
      </w:r>
      <w:r>
        <w:tab/>
        <w:t>SCell activation command is received after L3-RSRP reporting and no later than the time when UE receives MAC-CE command for TCI activation</w:t>
      </w:r>
    </w:p>
    <w:p w14:paraId="6FFAC8F4" w14:textId="77777777" w:rsidR="003F13F2" w:rsidRDefault="003F13F2" w:rsidP="003F13F2">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2FC3EB1" w14:textId="77777777" w:rsidR="003F13F2" w:rsidRDefault="003F13F2" w:rsidP="003F13F2">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1FDBE21" w14:textId="77777777" w:rsidR="003F13F2" w:rsidRDefault="003F13F2" w:rsidP="003F13F2">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1E73C9D1" w14:textId="77777777" w:rsidR="003F13F2" w:rsidRDefault="003F13F2" w:rsidP="003F13F2">
      <w:r>
        <w:t>In addition to CSI reporting defined above, UE shall also apply other actions related to the activation command specified in TS 38.331 [2] for a SCell at the first opportunities for the corresponding actions once the SCell is activated.</w:t>
      </w:r>
    </w:p>
    <w:p w14:paraId="5B120887" w14:textId="77777777" w:rsidR="003F13F2" w:rsidRDefault="003F13F2" w:rsidP="003F13F2">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5DDE0652" w14:textId="77777777" w:rsidR="003F13F2" w:rsidRDefault="003F13F2" w:rsidP="003F13F2">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29A56B7B" w14:textId="77777777" w:rsidR="003F13F2" w:rsidRDefault="003F13F2" w:rsidP="003F13F2">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4A19128B" w14:textId="77777777" w:rsidR="003F13F2" w:rsidRDefault="003F13F2" w:rsidP="003F13F2">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3EE93590" w14:textId="77777777" w:rsidR="003F13F2" w:rsidRDefault="003F13F2" w:rsidP="003F13F2">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13B8B1B4" w14:textId="77777777" w:rsidR="003F13F2" w:rsidRDefault="003F13F2" w:rsidP="003F13F2">
      <w:r>
        <w:t>The length of the interruption window may be different for different victim cells, and depends on the applicable scenario and on the frequency band relation between the aggressor cell and the victim cell.</w:t>
      </w:r>
    </w:p>
    <w:p w14:paraId="2F85F872" w14:textId="77777777" w:rsidR="003F13F2" w:rsidRDefault="003F13F2" w:rsidP="003F13F2">
      <w:r>
        <w:rPr>
          <w:lang w:eastAsia="zh-CN"/>
        </w:rPr>
        <w:t xml:space="preserve">The requirements in this clause and </w:t>
      </w:r>
      <w:proofErr w:type="spellStart"/>
      <w:r>
        <w:rPr>
          <w:lang w:eastAsia="zh-CN"/>
        </w:rPr>
        <w:t>requriements</w:t>
      </w:r>
      <w:proofErr w:type="spellEnd"/>
      <w:r>
        <w:rPr>
          <w:lang w:eastAsia="zh-CN"/>
        </w:rPr>
        <w:t xml:space="preserve"> on interruption due to SCell activation in clause 8.2 apply provided that the SSB of the to-be-activated SCell is within the first active DL BWP of the </w:t>
      </w:r>
      <w:proofErr w:type="spellStart"/>
      <w:r>
        <w:rPr>
          <w:lang w:eastAsia="zh-CN"/>
        </w:rPr>
        <w:t>Scell</w:t>
      </w:r>
      <w:proofErr w:type="spellEnd"/>
      <w:r>
        <w:rPr>
          <w:lang w:eastAsia="zh-CN"/>
        </w:rPr>
        <w:t>.</w:t>
      </w:r>
    </w:p>
    <w:p w14:paraId="4198EDC7" w14:textId="77777777" w:rsidR="003F13F2" w:rsidRDefault="003F13F2" w:rsidP="003F13F2">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22E6C642" w14:textId="77777777" w:rsidR="003F13F2" w:rsidRDefault="003F13F2" w:rsidP="003F13F2">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16D0CE4C" w14:textId="77777777" w:rsidR="003F13F2" w:rsidRPr="003F13F2" w:rsidRDefault="003F13F2" w:rsidP="003F13F2">
      <w:pPr>
        <w:pStyle w:val="3GPPNormalText"/>
      </w:pPr>
    </w:p>
    <w:p w14:paraId="112263B1" w14:textId="7D5DE96C" w:rsidR="003F13F2" w:rsidRDefault="003F13F2" w:rsidP="003F13F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4B17987" w14:textId="77777777" w:rsidR="001C1505" w:rsidRPr="001C1505" w:rsidRDefault="001C1505" w:rsidP="00B17194">
      <w:pPr>
        <w:jc w:val="center"/>
        <w:rPr>
          <w:rFonts w:eastAsia="宋体"/>
          <w:noProof/>
          <w:highlight w:val="yellow"/>
          <w:lang w:eastAsia="zh-CN"/>
        </w:rPr>
      </w:pP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8DC55" w14:textId="77777777" w:rsidR="0086704D" w:rsidRDefault="0086704D">
      <w:r>
        <w:separator/>
      </w:r>
    </w:p>
  </w:endnote>
  <w:endnote w:type="continuationSeparator" w:id="0">
    <w:p w14:paraId="31FADAD3" w14:textId="77777777" w:rsidR="0086704D" w:rsidRDefault="00867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C75F1" w14:textId="77777777" w:rsidR="0086704D" w:rsidRDefault="0086704D">
      <w:r>
        <w:separator/>
      </w:r>
    </w:p>
  </w:footnote>
  <w:footnote w:type="continuationSeparator" w:id="0">
    <w:p w14:paraId="67E79EE7" w14:textId="77777777" w:rsidR="0086704D" w:rsidRDefault="00867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C2B1D"/>
    <w:multiLevelType w:val="hybridMultilevel"/>
    <w:tmpl w:val="7608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CD5216E"/>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E671F4"/>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6"/>
  </w:num>
  <w:num w:numId="3">
    <w:abstractNumId w:val="8"/>
  </w:num>
  <w:num w:numId="4">
    <w:abstractNumId w:val="9"/>
  </w:num>
  <w:num w:numId="5">
    <w:abstractNumId w:val="0"/>
  </w:num>
  <w:num w:numId="6">
    <w:abstractNumId w:val="10"/>
  </w:num>
  <w:num w:numId="7">
    <w:abstractNumId w:val="6"/>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5"/>
  </w:num>
  <w:num w:numId="14">
    <w:abstractNumId w:val="21"/>
  </w:num>
  <w:num w:numId="15">
    <w:abstractNumId w:val="13"/>
  </w:num>
  <w:num w:numId="16">
    <w:abstractNumId w:val="19"/>
  </w:num>
  <w:num w:numId="17">
    <w:abstractNumId w:val="3"/>
  </w:num>
  <w:num w:numId="18">
    <w:abstractNumId w:val="14"/>
  </w:num>
  <w:num w:numId="19">
    <w:abstractNumId w:val="7"/>
  </w:num>
  <w:num w:numId="20">
    <w:abstractNumId w:val="27"/>
  </w:num>
  <w:num w:numId="21">
    <w:abstractNumId w:val="4"/>
  </w:num>
  <w:num w:numId="22">
    <w:abstractNumId w:val="2"/>
  </w:num>
  <w:num w:numId="23">
    <w:abstractNumId w:val="23"/>
  </w:num>
  <w:num w:numId="24">
    <w:abstractNumId w:val="18"/>
  </w:num>
  <w:num w:numId="25">
    <w:abstractNumId w:val="12"/>
  </w:num>
  <w:num w:numId="26">
    <w:abstractNumId w:val="16"/>
  </w:num>
  <w:num w:numId="27">
    <w:abstractNumId w:val="17"/>
  </w:num>
  <w:num w:numId="28">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hua Zheng">
    <w15:presenceInfo w15:providerId="AD" w15:userId="S::11136464@vivo.com::1479d063-ee5b-49a0-842c-a521dea59e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A19C7"/>
    <w:rsid w:val="000A6394"/>
    <w:rsid w:val="000B7FED"/>
    <w:rsid w:val="000C038A"/>
    <w:rsid w:val="000C4194"/>
    <w:rsid w:val="000C6598"/>
    <w:rsid w:val="000D44B3"/>
    <w:rsid w:val="000D72B5"/>
    <w:rsid w:val="000E1379"/>
    <w:rsid w:val="0010005A"/>
    <w:rsid w:val="00104C6F"/>
    <w:rsid w:val="00107C2D"/>
    <w:rsid w:val="00122218"/>
    <w:rsid w:val="0012244E"/>
    <w:rsid w:val="00137D1D"/>
    <w:rsid w:val="00145D43"/>
    <w:rsid w:val="00146755"/>
    <w:rsid w:val="00181BE3"/>
    <w:rsid w:val="00181ED7"/>
    <w:rsid w:val="00192C46"/>
    <w:rsid w:val="001A08B3"/>
    <w:rsid w:val="001A7B60"/>
    <w:rsid w:val="001B52F0"/>
    <w:rsid w:val="001B7A65"/>
    <w:rsid w:val="001B7CF8"/>
    <w:rsid w:val="001C1505"/>
    <w:rsid w:val="001C6815"/>
    <w:rsid w:val="001E3B93"/>
    <w:rsid w:val="001E41F3"/>
    <w:rsid w:val="00202E7B"/>
    <w:rsid w:val="00205ED0"/>
    <w:rsid w:val="00206359"/>
    <w:rsid w:val="002163B4"/>
    <w:rsid w:val="00220798"/>
    <w:rsid w:val="00226B50"/>
    <w:rsid w:val="0023511E"/>
    <w:rsid w:val="0025002D"/>
    <w:rsid w:val="002539F6"/>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F98"/>
    <w:rsid w:val="002B2957"/>
    <w:rsid w:val="002B5741"/>
    <w:rsid w:val="002D6A34"/>
    <w:rsid w:val="002E472E"/>
    <w:rsid w:val="002F278F"/>
    <w:rsid w:val="002F6B12"/>
    <w:rsid w:val="002F6D0D"/>
    <w:rsid w:val="002F762B"/>
    <w:rsid w:val="00303050"/>
    <w:rsid w:val="00303C39"/>
    <w:rsid w:val="00305409"/>
    <w:rsid w:val="0031207C"/>
    <w:rsid w:val="0031452A"/>
    <w:rsid w:val="00335681"/>
    <w:rsid w:val="003609EF"/>
    <w:rsid w:val="0036231A"/>
    <w:rsid w:val="00374DD4"/>
    <w:rsid w:val="0038379B"/>
    <w:rsid w:val="003869F5"/>
    <w:rsid w:val="00396427"/>
    <w:rsid w:val="003B2E3C"/>
    <w:rsid w:val="003D641E"/>
    <w:rsid w:val="003E1A36"/>
    <w:rsid w:val="003F13F2"/>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54E30"/>
    <w:rsid w:val="0056653A"/>
    <w:rsid w:val="00573D2A"/>
    <w:rsid w:val="00592D74"/>
    <w:rsid w:val="005A07F0"/>
    <w:rsid w:val="005D2737"/>
    <w:rsid w:val="005E2C44"/>
    <w:rsid w:val="005E2CE8"/>
    <w:rsid w:val="005F0159"/>
    <w:rsid w:val="005F0D1C"/>
    <w:rsid w:val="005F4A4D"/>
    <w:rsid w:val="00602208"/>
    <w:rsid w:val="00605CD4"/>
    <w:rsid w:val="00610959"/>
    <w:rsid w:val="00621188"/>
    <w:rsid w:val="00621DB0"/>
    <w:rsid w:val="006242DB"/>
    <w:rsid w:val="006257ED"/>
    <w:rsid w:val="00633B10"/>
    <w:rsid w:val="0064713C"/>
    <w:rsid w:val="0065363D"/>
    <w:rsid w:val="00653DE4"/>
    <w:rsid w:val="00665C47"/>
    <w:rsid w:val="0067342B"/>
    <w:rsid w:val="00681035"/>
    <w:rsid w:val="0068104E"/>
    <w:rsid w:val="00681F6F"/>
    <w:rsid w:val="00686905"/>
    <w:rsid w:val="00695808"/>
    <w:rsid w:val="006A614B"/>
    <w:rsid w:val="006B2996"/>
    <w:rsid w:val="006B46FB"/>
    <w:rsid w:val="006C4247"/>
    <w:rsid w:val="006D7661"/>
    <w:rsid w:val="006E21FB"/>
    <w:rsid w:val="0072391B"/>
    <w:rsid w:val="00723CD2"/>
    <w:rsid w:val="00732955"/>
    <w:rsid w:val="00734F33"/>
    <w:rsid w:val="007713E9"/>
    <w:rsid w:val="0077455C"/>
    <w:rsid w:val="00776F96"/>
    <w:rsid w:val="007842D8"/>
    <w:rsid w:val="00791904"/>
    <w:rsid w:val="00792342"/>
    <w:rsid w:val="007977A8"/>
    <w:rsid w:val="00797C71"/>
    <w:rsid w:val="007A03B6"/>
    <w:rsid w:val="007B512A"/>
    <w:rsid w:val="007C2097"/>
    <w:rsid w:val="007C7381"/>
    <w:rsid w:val="007D6A07"/>
    <w:rsid w:val="007D7928"/>
    <w:rsid w:val="007F0D4D"/>
    <w:rsid w:val="007F7259"/>
    <w:rsid w:val="008029F4"/>
    <w:rsid w:val="008040A8"/>
    <w:rsid w:val="00815EFA"/>
    <w:rsid w:val="00822F9D"/>
    <w:rsid w:val="00826B5C"/>
    <w:rsid w:val="008279FA"/>
    <w:rsid w:val="008446AE"/>
    <w:rsid w:val="00844729"/>
    <w:rsid w:val="00847EA5"/>
    <w:rsid w:val="008626E7"/>
    <w:rsid w:val="0086704D"/>
    <w:rsid w:val="0086756D"/>
    <w:rsid w:val="00870EE7"/>
    <w:rsid w:val="008854F4"/>
    <w:rsid w:val="008863B9"/>
    <w:rsid w:val="008912BC"/>
    <w:rsid w:val="008A45A6"/>
    <w:rsid w:val="008B35C6"/>
    <w:rsid w:val="008C2565"/>
    <w:rsid w:val="008D3CCC"/>
    <w:rsid w:val="008D7303"/>
    <w:rsid w:val="008F072D"/>
    <w:rsid w:val="008F3789"/>
    <w:rsid w:val="008F686C"/>
    <w:rsid w:val="009148DE"/>
    <w:rsid w:val="00941E30"/>
    <w:rsid w:val="00943339"/>
    <w:rsid w:val="0095432A"/>
    <w:rsid w:val="00962925"/>
    <w:rsid w:val="009777D9"/>
    <w:rsid w:val="00982505"/>
    <w:rsid w:val="00991B88"/>
    <w:rsid w:val="009A02AB"/>
    <w:rsid w:val="009A5753"/>
    <w:rsid w:val="009A579D"/>
    <w:rsid w:val="009E0CE7"/>
    <w:rsid w:val="009E3297"/>
    <w:rsid w:val="009E4A49"/>
    <w:rsid w:val="009F734F"/>
    <w:rsid w:val="00A10C25"/>
    <w:rsid w:val="00A14855"/>
    <w:rsid w:val="00A246B6"/>
    <w:rsid w:val="00A41354"/>
    <w:rsid w:val="00A47E70"/>
    <w:rsid w:val="00A50CF0"/>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D6254"/>
    <w:rsid w:val="00AE10A0"/>
    <w:rsid w:val="00AF2D7C"/>
    <w:rsid w:val="00AF431B"/>
    <w:rsid w:val="00B0051C"/>
    <w:rsid w:val="00B019F2"/>
    <w:rsid w:val="00B027EC"/>
    <w:rsid w:val="00B03D22"/>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6BA2"/>
    <w:rsid w:val="00C73F73"/>
    <w:rsid w:val="00C751D1"/>
    <w:rsid w:val="00C76A8C"/>
    <w:rsid w:val="00C8063E"/>
    <w:rsid w:val="00C84296"/>
    <w:rsid w:val="00C870F6"/>
    <w:rsid w:val="00C87F60"/>
    <w:rsid w:val="00C92874"/>
    <w:rsid w:val="00C95985"/>
    <w:rsid w:val="00CB74A9"/>
    <w:rsid w:val="00CC5026"/>
    <w:rsid w:val="00CC5504"/>
    <w:rsid w:val="00CC68D0"/>
    <w:rsid w:val="00CE417B"/>
    <w:rsid w:val="00CF2B58"/>
    <w:rsid w:val="00D0203C"/>
    <w:rsid w:val="00D03F9A"/>
    <w:rsid w:val="00D06D51"/>
    <w:rsid w:val="00D14249"/>
    <w:rsid w:val="00D2427E"/>
    <w:rsid w:val="00D24991"/>
    <w:rsid w:val="00D40489"/>
    <w:rsid w:val="00D50255"/>
    <w:rsid w:val="00D54ADD"/>
    <w:rsid w:val="00D66520"/>
    <w:rsid w:val="00D673D1"/>
    <w:rsid w:val="00D67B44"/>
    <w:rsid w:val="00D84AE9"/>
    <w:rsid w:val="00D863EB"/>
    <w:rsid w:val="00D97E11"/>
    <w:rsid w:val="00DB099A"/>
    <w:rsid w:val="00DB18BD"/>
    <w:rsid w:val="00DB7C57"/>
    <w:rsid w:val="00DD19CA"/>
    <w:rsid w:val="00DD2F1D"/>
    <w:rsid w:val="00DE1E8A"/>
    <w:rsid w:val="00DE1F3F"/>
    <w:rsid w:val="00DE34CF"/>
    <w:rsid w:val="00DF6B66"/>
    <w:rsid w:val="00E045B3"/>
    <w:rsid w:val="00E13F3D"/>
    <w:rsid w:val="00E32C9E"/>
    <w:rsid w:val="00E33842"/>
    <w:rsid w:val="00E34898"/>
    <w:rsid w:val="00E56BDE"/>
    <w:rsid w:val="00E83AD3"/>
    <w:rsid w:val="00EA37F9"/>
    <w:rsid w:val="00EA711D"/>
    <w:rsid w:val="00EB09B7"/>
    <w:rsid w:val="00EB77A2"/>
    <w:rsid w:val="00EE7D7C"/>
    <w:rsid w:val="00EF0B36"/>
    <w:rsid w:val="00F0528B"/>
    <w:rsid w:val="00F1139D"/>
    <w:rsid w:val="00F20600"/>
    <w:rsid w:val="00F21C54"/>
    <w:rsid w:val="00F25D98"/>
    <w:rsid w:val="00F300FB"/>
    <w:rsid w:val="00F43AFD"/>
    <w:rsid w:val="00F53D67"/>
    <w:rsid w:val="00F67EC4"/>
    <w:rsid w:val="00F84FC0"/>
    <w:rsid w:val="00FA0D53"/>
    <w:rsid w:val="00FA2DA2"/>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719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32C9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32C9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32C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32C9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Heading8Char">
    <w:name w:val="Heading 8 Char"/>
    <w:link w:val="Heading8"/>
    <w:qFormat/>
    <w:rsid w:val="00E32C9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32C9E"/>
    <w:rPr>
      <w:rFonts w:ascii="Arial" w:hAnsi="Arial"/>
      <w:b/>
      <w:noProof/>
      <w:sz w:val="18"/>
      <w:lang w:val="en-GB" w:eastAsia="en-US"/>
    </w:rPr>
  </w:style>
  <w:style w:type="character" w:customStyle="1" w:styleId="FooterChar">
    <w:name w:val="Footer Char"/>
    <w:aliases w:val="footer odd Char,footer Char,fo Char,pie de página Char"/>
    <w:link w:val="Footer"/>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32C9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32C9E"/>
    <w:rPr>
      <w:rFonts w:ascii="Times New Roman" w:hAnsi="Times New Roman"/>
      <w:sz w:val="16"/>
      <w:lang w:val="en-GB" w:eastAsia="en-US"/>
    </w:rPr>
  </w:style>
  <w:style w:type="character" w:customStyle="1" w:styleId="ListChar">
    <w:name w:val="List Char"/>
    <w:link w:val="List"/>
    <w:qFormat/>
    <w:rsid w:val="00E32C9E"/>
    <w:rPr>
      <w:rFonts w:ascii="Times New Roman" w:hAnsi="Times New Roman"/>
      <w:lang w:val="en-GB" w:eastAsia="en-US"/>
    </w:rPr>
  </w:style>
  <w:style w:type="character" w:customStyle="1" w:styleId="ListBulletChar">
    <w:name w:val="List Bullet Char"/>
    <w:aliases w:val="UL Char"/>
    <w:link w:val="ListBullet"/>
    <w:rsid w:val="00E32C9E"/>
    <w:rPr>
      <w:rFonts w:ascii="Times New Roman" w:hAnsi="Times New Roman"/>
      <w:lang w:val="en-GB" w:eastAsia="en-US"/>
    </w:rPr>
  </w:style>
  <w:style w:type="character" w:customStyle="1" w:styleId="ListBullet2Char">
    <w:name w:val="List Bullet 2 Char"/>
    <w:aliases w:val="lb2 Char"/>
    <w:link w:val="ListBullet2"/>
    <w:qFormat/>
    <w:rsid w:val="00E32C9E"/>
    <w:rPr>
      <w:rFonts w:ascii="Times New Roman" w:hAnsi="Times New Roman"/>
      <w:lang w:val="en-GB" w:eastAsia="en-US"/>
    </w:rPr>
  </w:style>
  <w:style w:type="character" w:customStyle="1" w:styleId="ListBullet3Char">
    <w:name w:val="List Bullet 3 Char"/>
    <w:link w:val="ListBullet3"/>
    <w:qFormat/>
    <w:rsid w:val="00E32C9E"/>
    <w:rPr>
      <w:rFonts w:ascii="Times New Roman" w:hAnsi="Times New Roman"/>
      <w:lang w:val="en-GB" w:eastAsia="en-US"/>
    </w:rPr>
  </w:style>
  <w:style w:type="character" w:customStyle="1" w:styleId="List2Char">
    <w:name w:val="List 2 Char"/>
    <w:link w:val="List2"/>
    <w:qFormat/>
    <w:rsid w:val="00E32C9E"/>
    <w:rPr>
      <w:rFonts w:ascii="Times New Roman" w:hAnsi="Times New Roman"/>
      <w:lang w:val="en-GB" w:eastAsia="en-US"/>
    </w:rPr>
  </w:style>
  <w:style w:type="paragraph" w:styleId="IndexHeading">
    <w:name w:val="index heading"/>
    <w:basedOn w:val="Normal"/>
    <w:next w:val="Normal"/>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32C9E"/>
    <w:rPr>
      <w:rFonts w:ascii="Times New Roman" w:eastAsia="MS Mincho" w:hAnsi="Times New Roman"/>
      <w:b/>
      <w:lang w:val="en-GB" w:eastAsia="en-GB"/>
    </w:rPr>
  </w:style>
  <w:style w:type="paragraph" w:customStyle="1" w:styleId="tabletext">
    <w:name w:val="table text"/>
    <w:basedOn w:val="Normal"/>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E32C9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32C9E"/>
    <w:rPr>
      <w:rFonts w:ascii="Courier New" w:eastAsia="MS Mincho" w:hAnsi="Courier New"/>
      <w:lang w:val="en-GB" w:eastAsia="en-GB"/>
    </w:rPr>
  </w:style>
  <w:style w:type="paragraph" w:customStyle="1" w:styleId="text">
    <w:name w:val="text"/>
    <w:basedOn w:val="Normal"/>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Normal"/>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32C9E"/>
    <w:rPr>
      <w:rFonts w:ascii="Times New Roman" w:eastAsia="MS Mincho" w:hAnsi="Times New Roman"/>
      <w:i/>
      <w:sz w:val="22"/>
      <w:lang w:val="en-GB" w:eastAsia="en-GB"/>
    </w:rPr>
  </w:style>
  <w:style w:type="character" w:styleId="PageNumber">
    <w:name w:val="page number"/>
    <w:basedOn w:val="DefaultParagraphFont"/>
    <w:qFormat/>
    <w:rsid w:val="00E32C9E"/>
  </w:style>
  <w:style w:type="character" w:customStyle="1" w:styleId="CommentTextChar">
    <w:name w:val="Comment Text Char"/>
    <w:link w:val="CommentText"/>
    <w:uiPriority w:val="99"/>
    <w:qFormat/>
    <w:rsid w:val="00E32C9E"/>
    <w:rPr>
      <w:rFonts w:ascii="Times New Roman" w:hAnsi="Times New Roman"/>
      <w:lang w:val="en-GB" w:eastAsia="en-US"/>
    </w:rPr>
  </w:style>
  <w:style w:type="paragraph" w:styleId="BodyText2">
    <w:name w:val="Body Text 2"/>
    <w:basedOn w:val="Normal"/>
    <w:link w:val="BodyText2Char"/>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32C9E"/>
    <w:rPr>
      <w:rFonts w:ascii="Times New Roman" w:eastAsia="MS Mincho" w:hAnsi="Times New Roman"/>
      <w:sz w:val="24"/>
      <w:lang w:val="en-GB" w:eastAsia="en-GB"/>
    </w:rPr>
  </w:style>
  <w:style w:type="paragraph" w:customStyle="1" w:styleId="para">
    <w:name w:val="para"/>
    <w:basedOn w:val="Normal"/>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Normal"/>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32C9E"/>
    <w:rPr>
      <w:rFonts w:ascii="Times New Roman" w:eastAsia="MS Mincho" w:hAnsi="Times New Roman"/>
      <w:lang w:val="en-GB" w:eastAsia="en-GB"/>
    </w:rPr>
  </w:style>
  <w:style w:type="paragraph" w:customStyle="1" w:styleId="List1">
    <w:name w:val="List1"/>
    <w:basedOn w:val="Normal"/>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32C9E"/>
    <w:rPr>
      <w:rFonts w:ascii="Times New Roman" w:eastAsia="MS Mincho" w:hAnsi="Times New Roman"/>
      <w:b/>
      <w:i/>
      <w:lang w:val="en-GB" w:eastAsia="en-GB"/>
    </w:rPr>
  </w:style>
  <w:style w:type="table" w:styleId="TableGrid">
    <w:name w:val="Table Grid"/>
    <w:aliases w:val="SGS Table Basic 1"/>
    <w:basedOn w:val="TableNormal"/>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32C9E"/>
    <w:rPr>
      <w:rFonts w:ascii="Tahoma" w:hAnsi="Tahoma" w:cs="Tahoma"/>
      <w:sz w:val="16"/>
      <w:szCs w:val="16"/>
      <w:lang w:val="en-GB" w:eastAsia="en-US"/>
    </w:rPr>
  </w:style>
  <w:style w:type="paragraph" w:customStyle="1" w:styleId="centered">
    <w:name w:val="centered"/>
    <w:basedOn w:val="Normal"/>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Normal"/>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BodyTextIndent"/>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DefaultParagraphFont"/>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Normal"/>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Revision">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Strong">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Normal"/>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BodyText"/>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Normal"/>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32C9E"/>
    <w:rPr>
      <w:color w:val="808080"/>
    </w:rPr>
  </w:style>
  <w:style w:type="character" w:customStyle="1" w:styleId="Heading6Char">
    <w:name w:val="Heading 6 Char"/>
    <w:aliases w:val="T1 Char4,Header 6 Char"/>
    <w:link w:val="Heading6"/>
    <w:qFormat/>
    <w:rsid w:val="00E32C9E"/>
    <w:rPr>
      <w:rFonts w:ascii="Arial" w:hAnsi="Arial"/>
      <w:lang w:val="en-GB" w:eastAsia="en-US"/>
    </w:rPr>
  </w:style>
  <w:style w:type="character" w:customStyle="1" w:styleId="Heading7Char">
    <w:name w:val="Heading 7 Char"/>
    <w:aliases w:val="L7 Char,Header 7 Char"/>
    <w:link w:val="Heading7"/>
    <w:qFormat/>
    <w:rsid w:val="00E32C9E"/>
    <w:rPr>
      <w:rFonts w:ascii="Arial" w:hAnsi="Arial"/>
      <w:lang w:val="en-GB" w:eastAsia="en-US"/>
    </w:rPr>
  </w:style>
  <w:style w:type="character" w:customStyle="1" w:styleId="Heading9Char">
    <w:name w:val="Heading 9 Char"/>
    <w:aliases w:val="Figure Heading Char,FH Char"/>
    <w:link w:val="Heading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0">
    <w:name w:val="修订1"/>
    <w:hidden/>
    <w:uiPriority w:val="99"/>
    <w:semiHidden/>
    <w:qFormat/>
    <w:rsid w:val="00E32C9E"/>
    <w:rPr>
      <w:rFonts w:ascii="Times New Roman" w:eastAsia="Batang" w:hAnsi="Times New Roman"/>
      <w:lang w:val="en-GB" w:eastAsia="en-US"/>
    </w:rPr>
  </w:style>
  <w:style w:type="paragraph" w:styleId="EndnoteText">
    <w:name w:val="endnote text"/>
    <w:basedOn w:val="Normal"/>
    <w:link w:val="EndnoteTextChar"/>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32C9E"/>
    <w:rPr>
      <w:rFonts w:ascii="Times New Roman" w:eastAsia="Times New Roman" w:hAnsi="Times New Roman"/>
      <w:lang w:val="en-GB" w:eastAsia="en-GB"/>
    </w:rPr>
  </w:style>
  <w:style w:type="character" w:styleId="EndnoteReference">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Title">
    <w:name w:val="Title"/>
    <w:aliases w:val="Section Header"/>
    <w:basedOn w:val="Normal"/>
    <w:next w:val="Normal"/>
    <w:link w:val="TitleChar"/>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32C9E"/>
    <w:rPr>
      <w:rFonts w:ascii="Courier New" w:eastAsia="Malgun Gothic" w:hAnsi="Courier New"/>
      <w:lang w:val="nb-NO" w:eastAsia="en-GB"/>
    </w:rPr>
  </w:style>
  <w:style w:type="paragraph" w:customStyle="1" w:styleId="FL">
    <w:name w:val="FL"/>
    <w:basedOn w:val="Normal"/>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Date">
    <w:name w:val="Date"/>
    <w:basedOn w:val="Normal"/>
    <w:next w:val="Normal"/>
    <w:link w:val="DateChar"/>
    <w:uiPriority w:val="99"/>
    <w:qFormat/>
    <w:rsid w:val="00E32C9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Normal"/>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Normal"/>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Normal"/>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32C9E"/>
    <w:pPr>
      <w:keepNext/>
      <w:keepLines/>
      <w:spacing w:after="60"/>
      <w:ind w:left="210"/>
      <w:jc w:val="center"/>
    </w:pPr>
    <w:rPr>
      <w:b/>
      <w:sz w:val="20"/>
    </w:rPr>
  </w:style>
  <w:style w:type="paragraph" w:customStyle="1" w:styleId="13">
    <w:name w:val="図表目次1"/>
    <w:basedOn w:val="Normal"/>
    <w:next w:val="Normal"/>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E32C9E"/>
    <w:pPr>
      <w:spacing w:before="120"/>
      <w:outlineLvl w:val="2"/>
    </w:pPr>
    <w:rPr>
      <w:sz w:val="28"/>
    </w:rPr>
  </w:style>
  <w:style w:type="paragraph" w:customStyle="1" w:styleId="Heading2Head2A2">
    <w:name w:val="Heading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Acronym">
    <w:name w:val="HTML Acronym"/>
    <w:uiPriority w:val="99"/>
    <w:unhideWhenUsed/>
    <w:qFormat/>
    <w:rsid w:val="00E32C9E"/>
  </w:style>
  <w:style w:type="table" w:customStyle="1" w:styleId="TableGrid4">
    <w:name w:val="Table Grid4"/>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4">
    <w:name w:val="表格格線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Normal"/>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32C9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E32C9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2">
    <w:name w:val="网格型2"/>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32C9E"/>
    <w:rPr>
      <w:i/>
      <w:iCs/>
      <w:color w:val="5B9BD5"/>
      <w:lang w:eastAsia="en-US"/>
    </w:rPr>
  </w:style>
  <w:style w:type="paragraph" w:customStyle="1" w:styleId="33">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qFormat/>
    <w:rsid w:val="00E32C9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32C9E"/>
    <w:rPr>
      <w:rFonts w:ascii="Times New Roman" w:hAnsi="Times New Roman"/>
      <w:i/>
      <w:iCs/>
      <w:color w:val="5B9BD5"/>
      <w:lang w:val="en-GB" w:eastAsia="en-US"/>
    </w:rPr>
  </w:style>
  <w:style w:type="table" w:customStyle="1" w:styleId="TableGrid7">
    <w:name w:val="Table Grid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a">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32C9E"/>
    <w:rPr>
      <w:rFonts w:ascii="Times New Roman" w:hAnsi="Times New Roman" w:cs="Times New Roman" w:hint="default"/>
      <w:i/>
      <w:iCs/>
    </w:rPr>
  </w:style>
  <w:style w:type="paragraph" w:styleId="NoSpacing">
    <w:name w:val="No Spacing"/>
    <w:basedOn w:val="Normal"/>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32C9E"/>
    <w:rPr>
      <w:b/>
      <w:bCs w:val="0"/>
      <w:i/>
      <w:iCs w:val="0"/>
      <w:color w:val="4F81BD"/>
    </w:rPr>
  </w:style>
  <w:style w:type="character" w:styleId="SubtleReference">
    <w:name w:val="Subtle Reference"/>
    <w:uiPriority w:val="31"/>
    <w:qFormat/>
    <w:rsid w:val="00E32C9E"/>
    <w:rPr>
      <w:smallCaps/>
      <w:color w:val="C0504D"/>
      <w:u w:val="single"/>
    </w:rPr>
  </w:style>
  <w:style w:type="character" w:styleId="IntenseReference">
    <w:name w:val="Intense Reference"/>
    <w:qFormat/>
    <w:rsid w:val="00E32C9E"/>
    <w:rPr>
      <w:b/>
      <w:bCs w:val="0"/>
      <w:smallCaps/>
      <w:color w:val="C0504D"/>
      <w:spacing w:val="5"/>
      <w:u w:val="single"/>
    </w:rPr>
  </w:style>
  <w:style w:type="paragraph" w:customStyle="1" w:styleId="Header-3gppTdoc">
    <w:name w:val="Header-3gpp Tdoc"/>
    <w:basedOn w:val="Header"/>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32C9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b">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
    <w:name w:val="网格型6"/>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32C9E"/>
    <w:rPr>
      <w:i/>
      <w:iCs/>
      <w:color w:val="4F81BD" w:themeColor="accent1"/>
      <w:lang w:eastAsia="en-US"/>
    </w:rPr>
  </w:style>
  <w:style w:type="character" w:customStyle="1" w:styleId="27">
    <w:name w:val="鮮明引文 字元2"/>
    <w:basedOn w:val="DefaultParagraphFont"/>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32C9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32C9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32C9E"/>
    <w:rPr>
      <w:rFonts w:ascii="Times New Roman" w:eastAsia="宋体" w:hAnsi="Times New Roman"/>
      <w:lang w:val="en-GB" w:eastAsia="en-US"/>
    </w:rPr>
  </w:style>
  <w:style w:type="paragraph" w:customStyle="1" w:styleId="a0">
    <w:name w:val="吹き出し"/>
    <w:basedOn w:val="Normal"/>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Heading3"/>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E32C9E"/>
    <w:rPr>
      <w:color w:val="605E5C"/>
      <w:shd w:val="clear" w:color="auto" w:fill="E1DFDD"/>
    </w:rPr>
  </w:style>
  <w:style w:type="character" w:customStyle="1" w:styleId="eop">
    <w:name w:val="eop"/>
    <w:basedOn w:val="DefaultParagraphFont"/>
    <w:qFormat/>
    <w:rsid w:val="00E32C9E"/>
  </w:style>
  <w:style w:type="character" w:customStyle="1" w:styleId="normaltextrun">
    <w:name w:val="normaltextrun"/>
    <w:basedOn w:val="DefaultParagraphFont"/>
    <w:qFormat/>
    <w:rsid w:val="00E32C9E"/>
  </w:style>
  <w:style w:type="table" w:customStyle="1" w:styleId="TableGrid30">
    <w:name w:val="Table Grid30"/>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E32C9E"/>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Normal"/>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32C9E"/>
    <w:rPr>
      <w:color w:val="605E5C"/>
      <w:shd w:val="clear" w:color="auto" w:fill="E1DFDD"/>
    </w:rPr>
  </w:style>
  <w:style w:type="character" w:customStyle="1" w:styleId="UnresolvedMention2">
    <w:name w:val="Unresolved Mention2"/>
    <w:basedOn w:val="DefaultParagraphFont"/>
    <w:uiPriority w:val="99"/>
    <w:unhideWhenUsed/>
    <w:rsid w:val="00E32C9E"/>
    <w:rPr>
      <w:color w:val="605E5C"/>
      <w:shd w:val="clear" w:color="auto" w:fill="E1DFDD"/>
    </w:rPr>
  </w:style>
  <w:style w:type="paragraph" w:customStyle="1" w:styleId="CH">
    <w:name w:val="CH"/>
    <w:basedOn w:val="Normal"/>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UnresolvedMention">
    <w:name w:val="Unresolved Mention"/>
    <w:basedOn w:val="DefaultParagraphFont"/>
    <w:uiPriority w:val="99"/>
    <w:unhideWhenUsed/>
    <w:rsid w:val="00DB099A"/>
    <w:rPr>
      <w:color w:val="605E5C"/>
      <w:shd w:val="clear" w:color="auto" w:fill="E1DFDD"/>
    </w:rPr>
  </w:style>
  <w:style w:type="numbering" w:customStyle="1" w:styleId="NoList1">
    <w:name w:val="No List1"/>
    <w:next w:val="NoList"/>
    <w:uiPriority w:val="99"/>
    <w:semiHidden/>
    <w:unhideWhenUsed/>
    <w:rsid w:val="00DB099A"/>
  </w:style>
  <w:style w:type="numbering" w:customStyle="1" w:styleId="1f2">
    <w:name w:val="リストなし1"/>
    <w:next w:val="NoList"/>
    <w:uiPriority w:val="99"/>
    <w:semiHidden/>
    <w:unhideWhenUsed/>
    <w:rsid w:val="00DB099A"/>
  </w:style>
  <w:style w:type="numbering" w:customStyle="1" w:styleId="1f3">
    <w:name w:val="无列表1"/>
    <w:next w:val="NoList"/>
    <w:semiHidden/>
    <w:rsid w:val="00DB099A"/>
  </w:style>
  <w:style w:type="numbering" w:customStyle="1" w:styleId="NoList2">
    <w:name w:val="No List2"/>
    <w:next w:val="NoList"/>
    <w:uiPriority w:val="99"/>
    <w:semiHidden/>
    <w:rsid w:val="00DB099A"/>
  </w:style>
  <w:style w:type="numbering" w:customStyle="1" w:styleId="NoList3">
    <w:name w:val="No List3"/>
    <w:next w:val="NoList"/>
    <w:uiPriority w:val="99"/>
    <w:semiHidden/>
    <w:rsid w:val="00DB099A"/>
  </w:style>
  <w:style w:type="numbering" w:customStyle="1" w:styleId="NoList11">
    <w:name w:val="No List11"/>
    <w:next w:val="NoList"/>
    <w:uiPriority w:val="99"/>
    <w:semiHidden/>
    <w:unhideWhenUsed/>
    <w:rsid w:val="00DB099A"/>
  </w:style>
  <w:style w:type="numbering" w:customStyle="1" w:styleId="1f4">
    <w:name w:val="無清單1"/>
    <w:next w:val="NoList"/>
    <w:uiPriority w:val="99"/>
    <w:semiHidden/>
    <w:unhideWhenUsed/>
    <w:rsid w:val="00DB099A"/>
  </w:style>
  <w:style w:type="numbering" w:customStyle="1" w:styleId="11a">
    <w:name w:val="無清單11"/>
    <w:next w:val="NoList"/>
    <w:uiPriority w:val="99"/>
    <w:semiHidden/>
    <w:unhideWhenUsed/>
    <w:rsid w:val="00DB099A"/>
  </w:style>
  <w:style w:type="numbering" w:customStyle="1" w:styleId="NoList111">
    <w:name w:val="No List111"/>
    <w:next w:val="NoList"/>
    <w:uiPriority w:val="99"/>
    <w:semiHidden/>
    <w:unhideWhenUsed/>
    <w:rsid w:val="00DB099A"/>
  </w:style>
  <w:style w:type="numbering" w:customStyle="1" w:styleId="11b">
    <w:name w:val="无列表11"/>
    <w:next w:val="NoList"/>
    <w:semiHidden/>
    <w:rsid w:val="00DB099A"/>
  </w:style>
  <w:style w:type="numbering" w:customStyle="1" w:styleId="28">
    <w:name w:val="无列表2"/>
    <w:next w:val="NoList"/>
    <w:uiPriority w:val="99"/>
    <w:semiHidden/>
    <w:unhideWhenUsed/>
    <w:rsid w:val="00DB099A"/>
  </w:style>
  <w:style w:type="numbering" w:customStyle="1" w:styleId="NoList12">
    <w:name w:val="No List12"/>
    <w:next w:val="NoList"/>
    <w:uiPriority w:val="99"/>
    <w:semiHidden/>
    <w:unhideWhenUsed/>
    <w:rsid w:val="00DB099A"/>
  </w:style>
  <w:style w:type="numbering" w:customStyle="1" w:styleId="11c">
    <w:name w:val="リストなし11"/>
    <w:next w:val="NoList"/>
    <w:uiPriority w:val="99"/>
    <w:semiHidden/>
    <w:unhideWhenUsed/>
    <w:rsid w:val="00DB099A"/>
  </w:style>
  <w:style w:type="numbering" w:customStyle="1" w:styleId="12a">
    <w:name w:val="无列表12"/>
    <w:next w:val="NoList"/>
    <w:semiHidden/>
    <w:rsid w:val="00DB099A"/>
  </w:style>
  <w:style w:type="numbering" w:customStyle="1" w:styleId="NoList21">
    <w:name w:val="No List21"/>
    <w:next w:val="NoList"/>
    <w:uiPriority w:val="99"/>
    <w:semiHidden/>
    <w:rsid w:val="00DB099A"/>
  </w:style>
  <w:style w:type="numbering" w:customStyle="1" w:styleId="NoList31">
    <w:name w:val="No List31"/>
    <w:next w:val="NoList"/>
    <w:uiPriority w:val="99"/>
    <w:semiHidden/>
    <w:rsid w:val="00DB099A"/>
  </w:style>
  <w:style w:type="numbering" w:customStyle="1" w:styleId="12b">
    <w:name w:val="無清單12"/>
    <w:next w:val="NoList"/>
    <w:uiPriority w:val="99"/>
    <w:semiHidden/>
    <w:unhideWhenUsed/>
    <w:rsid w:val="00DB099A"/>
  </w:style>
  <w:style w:type="numbering" w:customStyle="1" w:styleId="1119">
    <w:name w:val="無清單111"/>
    <w:next w:val="NoList"/>
    <w:uiPriority w:val="99"/>
    <w:semiHidden/>
    <w:unhideWhenUsed/>
    <w:rsid w:val="00DB099A"/>
  </w:style>
  <w:style w:type="numbering" w:customStyle="1" w:styleId="NoList1111">
    <w:name w:val="No List1111"/>
    <w:next w:val="NoList"/>
    <w:uiPriority w:val="99"/>
    <w:semiHidden/>
    <w:unhideWhenUsed/>
    <w:rsid w:val="00DB099A"/>
  </w:style>
  <w:style w:type="numbering" w:customStyle="1" w:styleId="111a">
    <w:name w:val="无列表111"/>
    <w:next w:val="NoList"/>
    <w:semiHidden/>
    <w:rsid w:val="00DB099A"/>
  </w:style>
  <w:style w:type="numbering" w:customStyle="1" w:styleId="216">
    <w:name w:val="无列表21"/>
    <w:next w:val="NoList"/>
    <w:uiPriority w:val="99"/>
    <w:semiHidden/>
    <w:unhideWhenUsed/>
    <w:rsid w:val="00DB099A"/>
  </w:style>
  <w:style w:type="numbering" w:customStyle="1" w:styleId="NoList121">
    <w:name w:val="No List121"/>
    <w:next w:val="NoList"/>
    <w:uiPriority w:val="99"/>
    <w:semiHidden/>
    <w:unhideWhenUsed/>
    <w:rsid w:val="00DB099A"/>
  </w:style>
  <w:style w:type="numbering" w:customStyle="1" w:styleId="111b">
    <w:name w:val="リストなし111"/>
    <w:next w:val="NoList"/>
    <w:uiPriority w:val="99"/>
    <w:semiHidden/>
    <w:unhideWhenUsed/>
    <w:rsid w:val="00DB099A"/>
  </w:style>
  <w:style w:type="numbering" w:customStyle="1" w:styleId="1218">
    <w:name w:val="无列表121"/>
    <w:next w:val="NoList"/>
    <w:semiHidden/>
    <w:rsid w:val="00DB099A"/>
  </w:style>
  <w:style w:type="numbering" w:customStyle="1" w:styleId="NoList211">
    <w:name w:val="No List211"/>
    <w:next w:val="NoList"/>
    <w:semiHidden/>
    <w:rsid w:val="00DB099A"/>
  </w:style>
  <w:style w:type="numbering" w:customStyle="1" w:styleId="NoList311">
    <w:name w:val="No List311"/>
    <w:next w:val="NoList"/>
    <w:uiPriority w:val="99"/>
    <w:semiHidden/>
    <w:rsid w:val="00DB099A"/>
  </w:style>
  <w:style w:type="numbering" w:customStyle="1" w:styleId="1219">
    <w:name w:val="無清單121"/>
    <w:next w:val="NoList"/>
    <w:uiPriority w:val="99"/>
    <w:semiHidden/>
    <w:unhideWhenUsed/>
    <w:rsid w:val="00DB099A"/>
  </w:style>
  <w:style w:type="numbering" w:customStyle="1" w:styleId="11110">
    <w:name w:val="無清單1111"/>
    <w:next w:val="NoList"/>
    <w:uiPriority w:val="99"/>
    <w:semiHidden/>
    <w:unhideWhenUsed/>
    <w:rsid w:val="00DB099A"/>
  </w:style>
  <w:style w:type="numbering" w:customStyle="1" w:styleId="NoList4">
    <w:name w:val="No List4"/>
    <w:next w:val="NoList"/>
    <w:uiPriority w:val="99"/>
    <w:semiHidden/>
    <w:unhideWhenUsed/>
    <w:rsid w:val="00DB099A"/>
  </w:style>
  <w:style w:type="numbering" w:customStyle="1" w:styleId="NoList11111">
    <w:name w:val="No List11111"/>
    <w:next w:val="NoList"/>
    <w:uiPriority w:val="99"/>
    <w:semiHidden/>
    <w:unhideWhenUsed/>
    <w:rsid w:val="00DB099A"/>
  </w:style>
  <w:style w:type="numbering" w:customStyle="1" w:styleId="11116">
    <w:name w:val="无列表1111"/>
    <w:next w:val="NoList"/>
    <w:semiHidden/>
    <w:rsid w:val="00DB099A"/>
  </w:style>
  <w:style w:type="numbering" w:customStyle="1" w:styleId="2111">
    <w:name w:val="无列表211"/>
    <w:next w:val="NoList"/>
    <w:uiPriority w:val="99"/>
    <w:semiHidden/>
    <w:unhideWhenUsed/>
    <w:rsid w:val="00DB099A"/>
  </w:style>
  <w:style w:type="numbering" w:customStyle="1" w:styleId="NoList1211">
    <w:name w:val="No List1211"/>
    <w:next w:val="NoList"/>
    <w:uiPriority w:val="99"/>
    <w:semiHidden/>
    <w:unhideWhenUsed/>
    <w:rsid w:val="00DB099A"/>
  </w:style>
  <w:style w:type="numbering" w:customStyle="1" w:styleId="11117">
    <w:name w:val="リストなし1111"/>
    <w:next w:val="NoList"/>
    <w:uiPriority w:val="99"/>
    <w:semiHidden/>
    <w:unhideWhenUsed/>
    <w:rsid w:val="00DB099A"/>
  </w:style>
  <w:style w:type="numbering" w:customStyle="1" w:styleId="12110">
    <w:name w:val="无列表1211"/>
    <w:next w:val="NoList"/>
    <w:semiHidden/>
    <w:rsid w:val="00DB099A"/>
  </w:style>
  <w:style w:type="numbering" w:customStyle="1" w:styleId="NoList2111">
    <w:name w:val="No List2111"/>
    <w:next w:val="NoList"/>
    <w:semiHidden/>
    <w:rsid w:val="00DB099A"/>
  </w:style>
  <w:style w:type="numbering" w:customStyle="1" w:styleId="NoList3111">
    <w:name w:val="No List3111"/>
    <w:next w:val="NoList"/>
    <w:uiPriority w:val="99"/>
    <w:semiHidden/>
    <w:rsid w:val="00DB099A"/>
  </w:style>
  <w:style w:type="numbering" w:customStyle="1" w:styleId="12114">
    <w:name w:val="無清單1211"/>
    <w:next w:val="NoList"/>
    <w:uiPriority w:val="99"/>
    <w:semiHidden/>
    <w:unhideWhenUsed/>
    <w:rsid w:val="00DB099A"/>
  </w:style>
  <w:style w:type="numbering" w:customStyle="1" w:styleId="111110">
    <w:name w:val="無清單11111"/>
    <w:next w:val="NoList"/>
    <w:uiPriority w:val="99"/>
    <w:semiHidden/>
    <w:unhideWhenUsed/>
    <w:rsid w:val="00DB099A"/>
  </w:style>
  <w:style w:type="numbering" w:customStyle="1" w:styleId="3a">
    <w:name w:val="无列表3"/>
    <w:next w:val="NoList"/>
    <w:uiPriority w:val="99"/>
    <w:semiHidden/>
    <w:unhideWhenUsed/>
    <w:rsid w:val="00DB099A"/>
  </w:style>
  <w:style w:type="numbering" w:customStyle="1" w:styleId="138">
    <w:name w:val="無清單13"/>
    <w:next w:val="NoList"/>
    <w:uiPriority w:val="99"/>
    <w:semiHidden/>
    <w:unhideWhenUsed/>
    <w:rsid w:val="00DB099A"/>
  </w:style>
  <w:style w:type="numbering" w:customStyle="1" w:styleId="NoList13">
    <w:name w:val="No List13"/>
    <w:next w:val="NoList"/>
    <w:uiPriority w:val="99"/>
    <w:semiHidden/>
    <w:unhideWhenUsed/>
    <w:rsid w:val="00DB099A"/>
  </w:style>
  <w:style w:type="numbering" w:customStyle="1" w:styleId="12c">
    <w:name w:val="リストなし12"/>
    <w:next w:val="NoList"/>
    <w:uiPriority w:val="99"/>
    <w:semiHidden/>
    <w:unhideWhenUsed/>
    <w:rsid w:val="00DB099A"/>
  </w:style>
  <w:style w:type="numbering" w:customStyle="1" w:styleId="139">
    <w:name w:val="无列表13"/>
    <w:next w:val="NoList"/>
    <w:semiHidden/>
    <w:rsid w:val="00DB099A"/>
  </w:style>
  <w:style w:type="numbering" w:customStyle="1" w:styleId="NoList22">
    <w:name w:val="No List22"/>
    <w:next w:val="NoList"/>
    <w:semiHidden/>
    <w:rsid w:val="00DB099A"/>
  </w:style>
  <w:style w:type="numbering" w:customStyle="1" w:styleId="NoList32">
    <w:name w:val="No List32"/>
    <w:next w:val="NoList"/>
    <w:uiPriority w:val="99"/>
    <w:semiHidden/>
    <w:rsid w:val="00DB099A"/>
  </w:style>
  <w:style w:type="numbering" w:customStyle="1" w:styleId="NoList112">
    <w:name w:val="No List112"/>
    <w:next w:val="NoList"/>
    <w:uiPriority w:val="99"/>
    <w:semiHidden/>
    <w:unhideWhenUsed/>
    <w:rsid w:val="00DB099A"/>
  </w:style>
  <w:style w:type="numbering" w:customStyle="1" w:styleId="1128">
    <w:name w:val="無清單112"/>
    <w:next w:val="NoList"/>
    <w:uiPriority w:val="99"/>
    <w:semiHidden/>
    <w:unhideWhenUsed/>
    <w:rsid w:val="00DB099A"/>
  </w:style>
  <w:style w:type="numbering" w:customStyle="1" w:styleId="11120">
    <w:name w:val="無清單1112"/>
    <w:next w:val="NoList"/>
    <w:uiPriority w:val="99"/>
    <w:semiHidden/>
    <w:unhideWhenUsed/>
    <w:rsid w:val="00DB099A"/>
  </w:style>
  <w:style w:type="numbering" w:customStyle="1" w:styleId="NoList1112">
    <w:name w:val="No List1112"/>
    <w:next w:val="NoList"/>
    <w:uiPriority w:val="99"/>
    <w:semiHidden/>
    <w:unhideWhenUsed/>
    <w:rsid w:val="00DB099A"/>
  </w:style>
  <w:style w:type="numbering" w:customStyle="1" w:styleId="222">
    <w:name w:val="无列表22"/>
    <w:next w:val="NoList"/>
    <w:uiPriority w:val="99"/>
    <w:semiHidden/>
    <w:unhideWhenUsed/>
    <w:rsid w:val="00DB099A"/>
  </w:style>
  <w:style w:type="numbering" w:customStyle="1" w:styleId="NoList122">
    <w:name w:val="No List122"/>
    <w:next w:val="NoList"/>
    <w:uiPriority w:val="99"/>
    <w:semiHidden/>
    <w:unhideWhenUsed/>
    <w:rsid w:val="00DB099A"/>
  </w:style>
  <w:style w:type="numbering" w:customStyle="1" w:styleId="1129">
    <w:name w:val="リストなし112"/>
    <w:next w:val="NoList"/>
    <w:uiPriority w:val="99"/>
    <w:semiHidden/>
    <w:unhideWhenUsed/>
    <w:rsid w:val="00DB099A"/>
  </w:style>
  <w:style w:type="numbering" w:customStyle="1" w:styleId="112a">
    <w:name w:val="无列表112"/>
    <w:next w:val="NoList"/>
    <w:semiHidden/>
    <w:rsid w:val="00DB099A"/>
  </w:style>
  <w:style w:type="numbering" w:customStyle="1" w:styleId="NoList212">
    <w:name w:val="No List212"/>
    <w:next w:val="NoList"/>
    <w:semiHidden/>
    <w:rsid w:val="00DB099A"/>
  </w:style>
  <w:style w:type="numbering" w:customStyle="1" w:styleId="NoList312">
    <w:name w:val="No List312"/>
    <w:next w:val="NoList"/>
    <w:uiPriority w:val="99"/>
    <w:semiHidden/>
    <w:rsid w:val="00DB099A"/>
  </w:style>
  <w:style w:type="numbering" w:customStyle="1" w:styleId="1227">
    <w:name w:val="無清單122"/>
    <w:next w:val="NoList"/>
    <w:uiPriority w:val="99"/>
    <w:semiHidden/>
    <w:unhideWhenUsed/>
    <w:rsid w:val="00DB099A"/>
  </w:style>
  <w:style w:type="numbering" w:customStyle="1" w:styleId="111120">
    <w:name w:val="無清單11112"/>
    <w:next w:val="NoList"/>
    <w:uiPriority w:val="99"/>
    <w:semiHidden/>
    <w:unhideWhenUsed/>
    <w:rsid w:val="00DB099A"/>
  </w:style>
  <w:style w:type="numbering" w:customStyle="1" w:styleId="NoList41">
    <w:name w:val="No List41"/>
    <w:next w:val="NoList"/>
    <w:uiPriority w:val="99"/>
    <w:semiHidden/>
    <w:unhideWhenUsed/>
    <w:rsid w:val="00DB099A"/>
  </w:style>
  <w:style w:type="numbering" w:customStyle="1" w:styleId="NoList1121">
    <w:name w:val="No List1121"/>
    <w:next w:val="NoList"/>
    <w:uiPriority w:val="99"/>
    <w:semiHidden/>
    <w:unhideWhenUsed/>
    <w:rsid w:val="00DB099A"/>
  </w:style>
  <w:style w:type="numbering" w:customStyle="1" w:styleId="NoList1212">
    <w:name w:val="No List1212"/>
    <w:next w:val="NoList"/>
    <w:uiPriority w:val="99"/>
    <w:semiHidden/>
    <w:unhideWhenUsed/>
    <w:rsid w:val="00DB099A"/>
  </w:style>
  <w:style w:type="numbering" w:customStyle="1" w:styleId="11125">
    <w:name w:val="リストなし1112"/>
    <w:next w:val="NoList"/>
    <w:uiPriority w:val="99"/>
    <w:semiHidden/>
    <w:unhideWhenUsed/>
    <w:rsid w:val="00DB099A"/>
  </w:style>
  <w:style w:type="numbering" w:customStyle="1" w:styleId="11126">
    <w:name w:val="无列表1112"/>
    <w:next w:val="NoList"/>
    <w:semiHidden/>
    <w:rsid w:val="00DB099A"/>
  </w:style>
  <w:style w:type="numbering" w:customStyle="1" w:styleId="NoList2112">
    <w:name w:val="No List2112"/>
    <w:next w:val="NoList"/>
    <w:semiHidden/>
    <w:rsid w:val="00DB099A"/>
  </w:style>
  <w:style w:type="numbering" w:customStyle="1" w:styleId="NoList3112">
    <w:name w:val="No List3112"/>
    <w:next w:val="NoList"/>
    <w:uiPriority w:val="99"/>
    <w:semiHidden/>
    <w:rsid w:val="00DB099A"/>
  </w:style>
  <w:style w:type="numbering" w:customStyle="1" w:styleId="NoList11112">
    <w:name w:val="No List11112"/>
    <w:next w:val="NoList"/>
    <w:uiPriority w:val="99"/>
    <w:semiHidden/>
    <w:unhideWhenUsed/>
    <w:rsid w:val="00DB099A"/>
  </w:style>
  <w:style w:type="numbering" w:customStyle="1" w:styleId="12120">
    <w:name w:val="無清單1212"/>
    <w:next w:val="NoList"/>
    <w:uiPriority w:val="99"/>
    <w:semiHidden/>
    <w:unhideWhenUsed/>
    <w:rsid w:val="00DB099A"/>
  </w:style>
  <w:style w:type="numbering" w:customStyle="1" w:styleId="1111110">
    <w:name w:val="無清單111111"/>
    <w:next w:val="NoList"/>
    <w:uiPriority w:val="99"/>
    <w:semiHidden/>
    <w:unhideWhenUsed/>
    <w:rsid w:val="00DB099A"/>
  </w:style>
  <w:style w:type="numbering" w:customStyle="1" w:styleId="NoList5">
    <w:name w:val="No List5"/>
    <w:next w:val="NoList"/>
    <w:uiPriority w:val="99"/>
    <w:semiHidden/>
    <w:unhideWhenUsed/>
    <w:rsid w:val="00DB099A"/>
  </w:style>
  <w:style w:type="numbering" w:customStyle="1" w:styleId="NoList131">
    <w:name w:val="No List131"/>
    <w:next w:val="NoList"/>
    <w:uiPriority w:val="99"/>
    <w:semiHidden/>
    <w:unhideWhenUsed/>
    <w:rsid w:val="00DB099A"/>
  </w:style>
  <w:style w:type="numbering" w:customStyle="1" w:styleId="121a">
    <w:name w:val="リストなし121"/>
    <w:next w:val="NoList"/>
    <w:uiPriority w:val="99"/>
    <w:semiHidden/>
    <w:unhideWhenUsed/>
    <w:rsid w:val="00DB099A"/>
  </w:style>
  <w:style w:type="numbering" w:customStyle="1" w:styleId="1228">
    <w:name w:val="无列表122"/>
    <w:next w:val="NoList"/>
    <w:semiHidden/>
    <w:rsid w:val="00DB099A"/>
  </w:style>
  <w:style w:type="numbering" w:customStyle="1" w:styleId="NoList221">
    <w:name w:val="No List221"/>
    <w:next w:val="NoList"/>
    <w:semiHidden/>
    <w:rsid w:val="00DB099A"/>
  </w:style>
  <w:style w:type="numbering" w:customStyle="1" w:styleId="NoList321">
    <w:name w:val="No List321"/>
    <w:next w:val="NoList"/>
    <w:uiPriority w:val="99"/>
    <w:semiHidden/>
    <w:rsid w:val="00DB099A"/>
  </w:style>
  <w:style w:type="numbering" w:customStyle="1" w:styleId="1310">
    <w:name w:val="無清單131"/>
    <w:next w:val="NoList"/>
    <w:uiPriority w:val="99"/>
    <w:semiHidden/>
    <w:unhideWhenUsed/>
    <w:rsid w:val="00DB099A"/>
  </w:style>
  <w:style w:type="numbering" w:customStyle="1" w:styleId="11210">
    <w:name w:val="無清單1121"/>
    <w:next w:val="NoList"/>
    <w:uiPriority w:val="99"/>
    <w:semiHidden/>
    <w:unhideWhenUsed/>
    <w:rsid w:val="00DB099A"/>
  </w:style>
  <w:style w:type="numbering" w:customStyle="1" w:styleId="2120">
    <w:name w:val="无列表212"/>
    <w:next w:val="NoList"/>
    <w:uiPriority w:val="99"/>
    <w:semiHidden/>
    <w:unhideWhenUsed/>
    <w:rsid w:val="00DB099A"/>
  </w:style>
  <w:style w:type="numbering" w:customStyle="1" w:styleId="NoList1221">
    <w:name w:val="No List1221"/>
    <w:next w:val="NoList"/>
    <w:uiPriority w:val="99"/>
    <w:semiHidden/>
    <w:unhideWhenUsed/>
    <w:rsid w:val="00DB099A"/>
  </w:style>
  <w:style w:type="numbering" w:customStyle="1" w:styleId="11214">
    <w:name w:val="リストなし1121"/>
    <w:next w:val="NoList"/>
    <w:uiPriority w:val="99"/>
    <w:semiHidden/>
    <w:unhideWhenUsed/>
    <w:rsid w:val="00DB099A"/>
  </w:style>
  <w:style w:type="numbering" w:customStyle="1" w:styleId="11215">
    <w:name w:val="无列表1121"/>
    <w:next w:val="NoList"/>
    <w:semiHidden/>
    <w:rsid w:val="00DB099A"/>
  </w:style>
  <w:style w:type="numbering" w:customStyle="1" w:styleId="NoList2121">
    <w:name w:val="No List2121"/>
    <w:next w:val="NoList"/>
    <w:semiHidden/>
    <w:rsid w:val="00DB099A"/>
  </w:style>
  <w:style w:type="numbering" w:customStyle="1" w:styleId="NoList3121">
    <w:name w:val="No List3121"/>
    <w:next w:val="NoList"/>
    <w:uiPriority w:val="99"/>
    <w:semiHidden/>
    <w:rsid w:val="00DB099A"/>
  </w:style>
  <w:style w:type="numbering" w:customStyle="1" w:styleId="NoList11121">
    <w:name w:val="No List11121"/>
    <w:next w:val="NoList"/>
    <w:uiPriority w:val="99"/>
    <w:semiHidden/>
    <w:unhideWhenUsed/>
    <w:rsid w:val="00DB099A"/>
  </w:style>
  <w:style w:type="numbering" w:customStyle="1" w:styleId="12210">
    <w:name w:val="無清單1221"/>
    <w:next w:val="NoList"/>
    <w:uiPriority w:val="99"/>
    <w:semiHidden/>
    <w:unhideWhenUsed/>
    <w:rsid w:val="00DB099A"/>
  </w:style>
  <w:style w:type="numbering" w:customStyle="1" w:styleId="111210">
    <w:name w:val="無清單11121"/>
    <w:next w:val="NoList"/>
    <w:uiPriority w:val="99"/>
    <w:semiHidden/>
    <w:unhideWhenUsed/>
    <w:rsid w:val="00DB099A"/>
  </w:style>
  <w:style w:type="numbering" w:customStyle="1" w:styleId="31a">
    <w:name w:val="无列表31"/>
    <w:next w:val="NoList"/>
    <w:uiPriority w:val="99"/>
    <w:semiHidden/>
    <w:unhideWhenUsed/>
    <w:rsid w:val="00DB099A"/>
  </w:style>
  <w:style w:type="numbering" w:customStyle="1" w:styleId="1314">
    <w:name w:val="无列表131"/>
    <w:next w:val="NoList"/>
    <w:semiHidden/>
    <w:rsid w:val="00DB099A"/>
  </w:style>
  <w:style w:type="numbering" w:customStyle="1" w:styleId="NoList113">
    <w:name w:val="No List113"/>
    <w:next w:val="NoList"/>
    <w:uiPriority w:val="99"/>
    <w:semiHidden/>
    <w:unhideWhenUsed/>
    <w:rsid w:val="00DB099A"/>
  </w:style>
  <w:style w:type="numbering" w:customStyle="1" w:styleId="NoList411">
    <w:name w:val="No List411"/>
    <w:next w:val="NoList"/>
    <w:uiPriority w:val="99"/>
    <w:semiHidden/>
    <w:unhideWhenUsed/>
    <w:rsid w:val="00DB099A"/>
  </w:style>
  <w:style w:type="numbering" w:customStyle="1" w:styleId="2210">
    <w:name w:val="无列表221"/>
    <w:next w:val="NoList"/>
    <w:uiPriority w:val="99"/>
    <w:semiHidden/>
    <w:unhideWhenUsed/>
    <w:rsid w:val="00DB099A"/>
  </w:style>
  <w:style w:type="numbering" w:customStyle="1" w:styleId="NoList12111">
    <w:name w:val="No List12111"/>
    <w:next w:val="NoList"/>
    <w:uiPriority w:val="99"/>
    <w:semiHidden/>
    <w:unhideWhenUsed/>
    <w:rsid w:val="00DB099A"/>
  </w:style>
  <w:style w:type="numbering" w:customStyle="1" w:styleId="111112">
    <w:name w:val="リストなし11111"/>
    <w:next w:val="NoList"/>
    <w:uiPriority w:val="99"/>
    <w:semiHidden/>
    <w:unhideWhenUsed/>
    <w:rsid w:val="00DB099A"/>
  </w:style>
  <w:style w:type="numbering" w:customStyle="1" w:styleId="111113">
    <w:name w:val="无列表11111"/>
    <w:next w:val="NoList"/>
    <w:semiHidden/>
    <w:rsid w:val="00DB099A"/>
  </w:style>
  <w:style w:type="numbering" w:customStyle="1" w:styleId="NoList21111">
    <w:name w:val="No List21111"/>
    <w:next w:val="NoList"/>
    <w:semiHidden/>
    <w:rsid w:val="00DB099A"/>
  </w:style>
  <w:style w:type="numbering" w:customStyle="1" w:styleId="NoList31111">
    <w:name w:val="No List31111"/>
    <w:next w:val="NoList"/>
    <w:uiPriority w:val="99"/>
    <w:semiHidden/>
    <w:rsid w:val="00DB099A"/>
  </w:style>
  <w:style w:type="numbering" w:customStyle="1" w:styleId="NoList111111">
    <w:name w:val="No List111111"/>
    <w:next w:val="NoList"/>
    <w:uiPriority w:val="99"/>
    <w:semiHidden/>
    <w:unhideWhenUsed/>
    <w:rsid w:val="00DB099A"/>
  </w:style>
  <w:style w:type="numbering" w:customStyle="1" w:styleId="121110">
    <w:name w:val="無清單12111"/>
    <w:next w:val="NoList"/>
    <w:uiPriority w:val="99"/>
    <w:semiHidden/>
    <w:unhideWhenUsed/>
    <w:rsid w:val="00DB099A"/>
  </w:style>
  <w:style w:type="numbering" w:customStyle="1" w:styleId="1111111">
    <w:name w:val="無清單1111111"/>
    <w:next w:val="NoList"/>
    <w:uiPriority w:val="99"/>
    <w:semiHidden/>
    <w:unhideWhenUsed/>
    <w:rsid w:val="00DB099A"/>
  </w:style>
  <w:style w:type="numbering" w:customStyle="1" w:styleId="NoList1311">
    <w:name w:val="No List1311"/>
    <w:next w:val="NoList"/>
    <w:uiPriority w:val="99"/>
    <w:semiHidden/>
    <w:unhideWhenUsed/>
    <w:rsid w:val="00DB099A"/>
  </w:style>
  <w:style w:type="numbering" w:customStyle="1" w:styleId="12115">
    <w:name w:val="リストなし1211"/>
    <w:next w:val="NoList"/>
    <w:uiPriority w:val="99"/>
    <w:semiHidden/>
    <w:unhideWhenUsed/>
    <w:rsid w:val="00DB099A"/>
  </w:style>
  <w:style w:type="numbering" w:customStyle="1" w:styleId="12121">
    <w:name w:val="无列表1212"/>
    <w:next w:val="NoList"/>
    <w:semiHidden/>
    <w:rsid w:val="00DB099A"/>
  </w:style>
  <w:style w:type="numbering" w:customStyle="1" w:styleId="NoList2211">
    <w:name w:val="No List2211"/>
    <w:next w:val="NoList"/>
    <w:semiHidden/>
    <w:rsid w:val="00DB099A"/>
  </w:style>
  <w:style w:type="numbering" w:customStyle="1" w:styleId="NoList3211">
    <w:name w:val="No List3211"/>
    <w:next w:val="NoList"/>
    <w:uiPriority w:val="99"/>
    <w:semiHidden/>
    <w:rsid w:val="00DB099A"/>
  </w:style>
  <w:style w:type="numbering" w:customStyle="1" w:styleId="NoList11211">
    <w:name w:val="No List11211"/>
    <w:next w:val="NoList"/>
    <w:uiPriority w:val="99"/>
    <w:semiHidden/>
    <w:unhideWhenUsed/>
    <w:rsid w:val="00DB099A"/>
  </w:style>
  <w:style w:type="numbering" w:customStyle="1" w:styleId="13110">
    <w:name w:val="無清單1311"/>
    <w:next w:val="NoList"/>
    <w:uiPriority w:val="99"/>
    <w:semiHidden/>
    <w:unhideWhenUsed/>
    <w:rsid w:val="00DB099A"/>
  </w:style>
  <w:style w:type="numbering" w:customStyle="1" w:styleId="112110">
    <w:name w:val="無清單11211"/>
    <w:next w:val="NoList"/>
    <w:uiPriority w:val="99"/>
    <w:semiHidden/>
    <w:unhideWhenUsed/>
    <w:rsid w:val="00DB099A"/>
  </w:style>
  <w:style w:type="numbering" w:customStyle="1" w:styleId="21110">
    <w:name w:val="无列表2111"/>
    <w:next w:val="NoList"/>
    <w:uiPriority w:val="99"/>
    <w:semiHidden/>
    <w:unhideWhenUsed/>
    <w:rsid w:val="00DB099A"/>
  </w:style>
  <w:style w:type="numbering" w:customStyle="1" w:styleId="NoList12211">
    <w:name w:val="No List12211"/>
    <w:next w:val="NoList"/>
    <w:uiPriority w:val="99"/>
    <w:semiHidden/>
    <w:unhideWhenUsed/>
    <w:rsid w:val="00DB099A"/>
  </w:style>
  <w:style w:type="numbering" w:customStyle="1" w:styleId="112111">
    <w:name w:val="リストなし11211"/>
    <w:next w:val="NoList"/>
    <w:uiPriority w:val="99"/>
    <w:semiHidden/>
    <w:unhideWhenUsed/>
    <w:rsid w:val="00DB099A"/>
  </w:style>
  <w:style w:type="numbering" w:customStyle="1" w:styleId="112112">
    <w:name w:val="无列表11211"/>
    <w:next w:val="NoList"/>
    <w:semiHidden/>
    <w:rsid w:val="00DB099A"/>
  </w:style>
  <w:style w:type="numbering" w:customStyle="1" w:styleId="NoList21211">
    <w:name w:val="No List21211"/>
    <w:next w:val="NoList"/>
    <w:semiHidden/>
    <w:rsid w:val="00DB099A"/>
  </w:style>
  <w:style w:type="numbering" w:customStyle="1" w:styleId="NoList31211">
    <w:name w:val="No List31211"/>
    <w:next w:val="NoList"/>
    <w:uiPriority w:val="99"/>
    <w:semiHidden/>
    <w:rsid w:val="00DB099A"/>
  </w:style>
  <w:style w:type="numbering" w:customStyle="1" w:styleId="NoList111211">
    <w:name w:val="No List111211"/>
    <w:next w:val="NoList"/>
    <w:uiPriority w:val="99"/>
    <w:semiHidden/>
    <w:unhideWhenUsed/>
    <w:rsid w:val="00DB099A"/>
  </w:style>
  <w:style w:type="numbering" w:customStyle="1" w:styleId="122110">
    <w:name w:val="無清單12211"/>
    <w:next w:val="NoList"/>
    <w:uiPriority w:val="99"/>
    <w:semiHidden/>
    <w:unhideWhenUsed/>
    <w:rsid w:val="00DB099A"/>
  </w:style>
  <w:style w:type="numbering" w:customStyle="1" w:styleId="111211">
    <w:name w:val="無清單111211"/>
    <w:next w:val="NoList"/>
    <w:uiPriority w:val="99"/>
    <w:semiHidden/>
    <w:unhideWhenUsed/>
    <w:rsid w:val="00DB099A"/>
  </w:style>
  <w:style w:type="numbering" w:customStyle="1" w:styleId="NoList6">
    <w:name w:val="No List6"/>
    <w:next w:val="NoList"/>
    <w:uiPriority w:val="99"/>
    <w:semiHidden/>
    <w:unhideWhenUsed/>
    <w:rsid w:val="00DB099A"/>
  </w:style>
  <w:style w:type="numbering" w:customStyle="1" w:styleId="NoList14">
    <w:name w:val="No List14"/>
    <w:next w:val="NoList"/>
    <w:uiPriority w:val="99"/>
    <w:semiHidden/>
    <w:unhideWhenUsed/>
    <w:rsid w:val="00DB099A"/>
  </w:style>
  <w:style w:type="numbering" w:customStyle="1" w:styleId="13a">
    <w:name w:val="リストなし13"/>
    <w:next w:val="NoList"/>
    <w:uiPriority w:val="99"/>
    <w:semiHidden/>
    <w:unhideWhenUsed/>
    <w:rsid w:val="00DB099A"/>
  </w:style>
  <w:style w:type="numbering" w:customStyle="1" w:styleId="NoList23">
    <w:name w:val="No List23"/>
    <w:next w:val="NoList"/>
    <w:semiHidden/>
    <w:rsid w:val="00DB099A"/>
  </w:style>
  <w:style w:type="numbering" w:customStyle="1" w:styleId="NoList33">
    <w:name w:val="No List33"/>
    <w:next w:val="NoList"/>
    <w:uiPriority w:val="99"/>
    <w:semiHidden/>
    <w:rsid w:val="00DB099A"/>
  </w:style>
  <w:style w:type="numbering" w:customStyle="1" w:styleId="148">
    <w:name w:val="無清單14"/>
    <w:next w:val="NoList"/>
    <w:uiPriority w:val="99"/>
    <w:semiHidden/>
    <w:unhideWhenUsed/>
    <w:rsid w:val="00DB099A"/>
  </w:style>
  <w:style w:type="numbering" w:customStyle="1" w:styleId="1136">
    <w:name w:val="無清單113"/>
    <w:next w:val="NoList"/>
    <w:uiPriority w:val="99"/>
    <w:semiHidden/>
    <w:unhideWhenUsed/>
    <w:rsid w:val="00DB099A"/>
  </w:style>
  <w:style w:type="numbering" w:customStyle="1" w:styleId="NoList123">
    <w:name w:val="No List123"/>
    <w:next w:val="NoList"/>
    <w:uiPriority w:val="99"/>
    <w:semiHidden/>
    <w:unhideWhenUsed/>
    <w:rsid w:val="00DB099A"/>
  </w:style>
  <w:style w:type="numbering" w:customStyle="1" w:styleId="1137">
    <w:name w:val="リストなし113"/>
    <w:next w:val="NoList"/>
    <w:uiPriority w:val="99"/>
    <w:semiHidden/>
    <w:unhideWhenUsed/>
    <w:rsid w:val="00DB099A"/>
  </w:style>
  <w:style w:type="numbering" w:customStyle="1" w:styleId="1138">
    <w:name w:val="无列表113"/>
    <w:next w:val="NoList"/>
    <w:semiHidden/>
    <w:rsid w:val="00DB099A"/>
  </w:style>
  <w:style w:type="numbering" w:customStyle="1" w:styleId="NoList213">
    <w:name w:val="No List213"/>
    <w:next w:val="NoList"/>
    <w:semiHidden/>
    <w:rsid w:val="00DB099A"/>
  </w:style>
  <w:style w:type="numbering" w:customStyle="1" w:styleId="NoList313">
    <w:name w:val="No List313"/>
    <w:next w:val="NoList"/>
    <w:uiPriority w:val="99"/>
    <w:semiHidden/>
    <w:rsid w:val="00DB099A"/>
  </w:style>
  <w:style w:type="numbering" w:customStyle="1" w:styleId="NoList1113">
    <w:name w:val="No List1113"/>
    <w:next w:val="NoList"/>
    <w:uiPriority w:val="99"/>
    <w:semiHidden/>
    <w:unhideWhenUsed/>
    <w:rsid w:val="00DB099A"/>
  </w:style>
  <w:style w:type="numbering" w:customStyle="1" w:styleId="1236">
    <w:name w:val="無清單123"/>
    <w:next w:val="NoList"/>
    <w:uiPriority w:val="99"/>
    <w:semiHidden/>
    <w:unhideWhenUsed/>
    <w:rsid w:val="00DB099A"/>
  </w:style>
  <w:style w:type="numbering" w:customStyle="1" w:styleId="11130">
    <w:name w:val="無清單1113"/>
    <w:next w:val="NoList"/>
    <w:uiPriority w:val="99"/>
    <w:semiHidden/>
    <w:unhideWhenUsed/>
    <w:rsid w:val="00DB099A"/>
  </w:style>
  <w:style w:type="numbering" w:customStyle="1" w:styleId="NoList51">
    <w:name w:val="No List51"/>
    <w:next w:val="NoList"/>
    <w:uiPriority w:val="99"/>
    <w:semiHidden/>
    <w:unhideWhenUsed/>
    <w:rsid w:val="00DB099A"/>
  </w:style>
  <w:style w:type="numbering" w:customStyle="1" w:styleId="13111">
    <w:name w:val="无列表1311"/>
    <w:next w:val="NoList"/>
    <w:semiHidden/>
    <w:rsid w:val="00DB099A"/>
  </w:style>
  <w:style w:type="numbering" w:customStyle="1" w:styleId="NoList1131">
    <w:name w:val="No List1131"/>
    <w:next w:val="NoList"/>
    <w:uiPriority w:val="99"/>
    <w:semiHidden/>
    <w:unhideWhenUsed/>
    <w:rsid w:val="00DB099A"/>
  </w:style>
  <w:style w:type="numbering" w:customStyle="1" w:styleId="NoList4111">
    <w:name w:val="No List4111"/>
    <w:next w:val="NoList"/>
    <w:uiPriority w:val="99"/>
    <w:semiHidden/>
    <w:unhideWhenUsed/>
    <w:rsid w:val="00DB099A"/>
  </w:style>
  <w:style w:type="numbering" w:customStyle="1" w:styleId="2211">
    <w:name w:val="无列表2211"/>
    <w:next w:val="NoList"/>
    <w:uiPriority w:val="99"/>
    <w:semiHidden/>
    <w:unhideWhenUsed/>
    <w:rsid w:val="00DB099A"/>
  </w:style>
  <w:style w:type="numbering" w:customStyle="1" w:styleId="NoList121111">
    <w:name w:val="No List121111"/>
    <w:next w:val="NoList"/>
    <w:uiPriority w:val="99"/>
    <w:semiHidden/>
    <w:unhideWhenUsed/>
    <w:rsid w:val="00DB099A"/>
  </w:style>
  <w:style w:type="numbering" w:customStyle="1" w:styleId="1111112">
    <w:name w:val="リストなし111111"/>
    <w:next w:val="NoList"/>
    <w:uiPriority w:val="99"/>
    <w:semiHidden/>
    <w:unhideWhenUsed/>
    <w:rsid w:val="00DB099A"/>
  </w:style>
  <w:style w:type="numbering" w:customStyle="1" w:styleId="1111113">
    <w:name w:val="无列表111111"/>
    <w:next w:val="NoList"/>
    <w:semiHidden/>
    <w:rsid w:val="00DB099A"/>
  </w:style>
  <w:style w:type="numbering" w:customStyle="1" w:styleId="NoList211111">
    <w:name w:val="No List211111"/>
    <w:next w:val="NoList"/>
    <w:semiHidden/>
    <w:rsid w:val="00DB099A"/>
  </w:style>
  <w:style w:type="numbering" w:customStyle="1" w:styleId="NoList311111">
    <w:name w:val="No List311111"/>
    <w:next w:val="NoList"/>
    <w:uiPriority w:val="99"/>
    <w:semiHidden/>
    <w:rsid w:val="00DB099A"/>
  </w:style>
  <w:style w:type="numbering" w:customStyle="1" w:styleId="NoList1111111">
    <w:name w:val="No List1111111"/>
    <w:next w:val="NoList"/>
    <w:uiPriority w:val="99"/>
    <w:semiHidden/>
    <w:unhideWhenUsed/>
    <w:rsid w:val="00DB099A"/>
  </w:style>
  <w:style w:type="numbering" w:customStyle="1" w:styleId="121111">
    <w:name w:val="無清單121111"/>
    <w:next w:val="NoList"/>
    <w:uiPriority w:val="99"/>
    <w:semiHidden/>
    <w:unhideWhenUsed/>
    <w:rsid w:val="00DB099A"/>
  </w:style>
  <w:style w:type="numbering" w:customStyle="1" w:styleId="11111111">
    <w:name w:val="無清單11111111"/>
    <w:next w:val="NoList"/>
    <w:uiPriority w:val="99"/>
    <w:semiHidden/>
    <w:unhideWhenUsed/>
    <w:rsid w:val="00DB099A"/>
  </w:style>
  <w:style w:type="numbering" w:customStyle="1" w:styleId="NoList13111">
    <w:name w:val="No List13111"/>
    <w:next w:val="NoList"/>
    <w:uiPriority w:val="99"/>
    <w:semiHidden/>
    <w:unhideWhenUsed/>
    <w:rsid w:val="00DB099A"/>
  </w:style>
  <w:style w:type="numbering" w:customStyle="1" w:styleId="121112">
    <w:name w:val="リストなし12111"/>
    <w:next w:val="NoList"/>
    <w:uiPriority w:val="99"/>
    <w:semiHidden/>
    <w:unhideWhenUsed/>
    <w:rsid w:val="00DB099A"/>
  </w:style>
  <w:style w:type="numbering" w:customStyle="1" w:styleId="121113">
    <w:name w:val="无列表12111"/>
    <w:next w:val="NoList"/>
    <w:semiHidden/>
    <w:rsid w:val="00DB099A"/>
  </w:style>
  <w:style w:type="numbering" w:customStyle="1" w:styleId="NoList22111">
    <w:name w:val="No List22111"/>
    <w:next w:val="NoList"/>
    <w:semiHidden/>
    <w:rsid w:val="00DB099A"/>
  </w:style>
  <w:style w:type="numbering" w:customStyle="1" w:styleId="NoList32111">
    <w:name w:val="No List32111"/>
    <w:next w:val="NoList"/>
    <w:uiPriority w:val="99"/>
    <w:semiHidden/>
    <w:rsid w:val="00DB099A"/>
  </w:style>
  <w:style w:type="numbering" w:customStyle="1" w:styleId="NoList112111">
    <w:name w:val="No List112111"/>
    <w:next w:val="NoList"/>
    <w:uiPriority w:val="99"/>
    <w:semiHidden/>
    <w:unhideWhenUsed/>
    <w:rsid w:val="00DB099A"/>
  </w:style>
  <w:style w:type="numbering" w:customStyle="1" w:styleId="131110">
    <w:name w:val="無清單13111"/>
    <w:next w:val="NoList"/>
    <w:uiPriority w:val="99"/>
    <w:semiHidden/>
    <w:unhideWhenUsed/>
    <w:rsid w:val="00DB099A"/>
  </w:style>
  <w:style w:type="numbering" w:customStyle="1" w:styleId="1121110">
    <w:name w:val="無清單112111"/>
    <w:next w:val="NoList"/>
    <w:uiPriority w:val="99"/>
    <w:semiHidden/>
    <w:unhideWhenUsed/>
    <w:rsid w:val="00DB099A"/>
  </w:style>
  <w:style w:type="numbering" w:customStyle="1" w:styleId="21111">
    <w:name w:val="无列表21111"/>
    <w:next w:val="NoList"/>
    <w:uiPriority w:val="99"/>
    <w:semiHidden/>
    <w:unhideWhenUsed/>
    <w:rsid w:val="00DB099A"/>
  </w:style>
  <w:style w:type="numbering" w:customStyle="1" w:styleId="NoList122111">
    <w:name w:val="No List122111"/>
    <w:next w:val="NoList"/>
    <w:uiPriority w:val="99"/>
    <w:semiHidden/>
    <w:unhideWhenUsed/>
    <w:rsid w:val="00DB099A"/>
  </w:style>
  <w:style w:type="numbering" w:customStyle="1" w:styleId="1121111">
    <w:name w:val="リストなし112111"/>
    <w:next w:val="NoList"/>
    <w:uiPriority w:val="99"/>
    <w:semiHidden/>
    <w:unhideWhenUsed/>
    <w:rsid w:val="00DB099A"/>
  </w:style>
  <w:style w:type="numbering" w:customStyle="1" w:styleId="1121112">
    <w:name w:val="无列表112111"/>
    <w:next w:val="NoList"/>
    <w:semiHidden/>
    <w:rsid w:val="00DB099A"/>
  </w:style>
  <w:style w:type="numbering" w:customStyle="1" w:styleId="NoList212111">
    <w:name w:val="No List212111"/>
    <w:next w:val="NoList"/>
    <w:semiHidden/>
    <w:rsid w:val="00DB099A"/>
  </w:style>
  <w:style w:type="numbering" w:customStyle="1" w:styleId="NoList312111">
    <w:name w:val="No List312111"/>
    <w:next w:val="NoList"/>
    <w:uiPriority w:val="99"/>
    <w:semiHidden/>
    <w:rsid w:val="00DB099A"/>
  </w:style>
  <w:style w:type="numbering" w:customStyle="1" w:styleId="NoList1112111">
    <w:name w:val="No List1112111"/>
    <w:next w:val="NoList"/>
    <w:uiPriority w:val="99"/>
    <w:semiHidden/>
    <w:unhideWhenUsed/>
    <w:rsid w:val="00DB099A"/>
  </w:style>
  <w:style w:type="numbering" w:customStyle="1" w:styleId="122111">
    <w:name w:val="無清單122111"/>
    <w:next w:val="NoList"/>
    <w:uiPriority w:val="99"/>
    <w:semiHidden/>
    <w:unhideWhenUsed/>
    <w:rsid w:val="00DB099A"/>
  </w:style>
  <w:style w:type="numbering" w:customStyle="1" w:styleId="1112111">
    <w:name w:val="無清單1112111"/>
    <w:next w:val="NoList"/>
    <w:uiPriority w:val="99"/>
    <w:semiHidden/>
    <w:unhideWhenUsed/>
    <w:rsid w:val="00DB099A"/>
  </w:style>
  <w:style w:type="numbering" w:customStyle="1" w:styleId="NoList511">
    <w:name w:val="No List511"/>
    <w:next w:val="NoList"/>
    <w:uiPriority w:val="99"/>
    <w:semiHidden/>
    <w:unhideWhenUsed/>
    <w:rsid w:val="00DB099A"/>
  </w:style>
  <w:style w:type="numbering" w:customStyle="1" w:styleId="NoList61">
    <w:name w:val="No List61"/>
    <w:next w:val="NoList"/>
    <w:uiPriority w:val="99"/>
    <w:semiHidden/>
    <w:unhideWhenUsed/>
    <w:rsid w:val="00DB099A"/>
  </w:style>
  <w:style w:type="numbering" w:customStyle="1" w:styleId="NoList141">
    <w:name w:val="No List141"/>
    <w:next w:val="NoList"/>
    <w:uiPriority w:val="99"/>
    <w:semiHidden/>
    <w:unhideWhenUsed/>
    <w:rsid w:val="00DB099A"/>
  </w:style>
  <w:style w:type="numbering" w:customStyle="1" w:styleId="1315">
    <w:name w:val="リストなし131"/>
    <w:next w:val="NoList"/>
    <w:uiPriority w:val="99"/>
    <w:semiHidden/>
    <w:unhideWhenUsed/>
    <w:rsid w:val="00DB099A"/>
  </w:style>
  <w:style w:type="numbering" w:customStyle="1" w:styleId="NoList231">
    <w:name w:val="No List231"/>
    <w:next w:val="NoList"/>
    <w:semiHidden/>
    <w:rsid w:val="00DB099A"/>
  </w:style>
  <w:style w:type="numbering" w:customStyle="1" w:styleId="NoList331">
    <w:name w:val="No List331"/>
    <w:next w:val="NoList"/>
    <w:uiPriority w:val="99"/>
    <w:semiHidden/>
    <w:rsid w:val="00DB099A"/>
  </w:style>
  <w:style w:type="numbering" w:customStyle="1" w:styleId="NoList114">
    <w:name w:val="No List114"/>
    <w:next w:val="NoList"/>
    <w:uiPriority w:val="99"/>
    <w:semiHidden/>
    <w:unhideWhenUsed/>
    <w:rsid w:val="00DB099A"/>
  </w:style>
  <w:style w:type="numbering" w:customStyle="1" w:styleId="1410">
    <w:name w:val="無清單141"/>
    <w:next w:val="NoList"/>
    <w:uiPriority w:val="99"/>
    <w:semiHidden/>
    <w:unhideWhenUsed/>
    <w:rsid w:val="00DB099A"/>
  </w:style>
  <w:style w:type="numbering" w:customStyle="1" w:styleId="11310">
    <w:name w:val="無清單1131"/>
    <w:next w:val="NoList"/>
    <w:uiPriority w:val="99"/>
    <w:semiHidden/>
    <w:unhideWhenUsed/>
    <w:rsid w:val="00DB099A"/>
  </w:style>
  <w:style w:type="numbering" w:customStyle="1" w:styleId="NoList42">
    <w:name w:val="No List42"/>
    <w:next w:val="NoList"/>
    <w:uiPriority w:val="99"/>
    <w:semiHidden/>
    <w:unhideWhenUsed/>
    <w:rsid w:val="00DB099A"/>
  </w:style>
  <w:style w:type="numbering" w:customStyle="1" w:styleId="NoList1231">
    <w:name w:val="No List1231"/>
    <w:next w:val="NoList"/>
    <w:uiPriority w:val="99"/>
    <w:semiHidden/>
    <w:unhideWhenUsed/>
    <w:rsid w:val="00DB099A"/>
  </w:style>
  <w:style w:type="numbering" w:customStyle="1" w:styleId="11312">
    <w:name w:val="リストなし1131"/>
    <w:next w:val="NoList"/>
    <w:uiPriority w:val="99"/>
    <w:semiHidden/>
    <w:unhideWhenUsed/>
    <w:rsid w:val="00DB099A"/>
  </w:style>
  <w:style w:type="numbering" w:customStyle="1" w:styleId="11313">
    <w:name w:val="无列表1131"/>
    <w:next w:val="NoList"/>
    <w:semiHidden/>
    <w:rsid w:val="00DB099A"/>
  </w:style>
  <w:style w:type="numbering" w:customStyle="1" w:styleId="NoList2131">
    <w:name w:val="No List2131"/>
    <w:next w:val="NoList"/>
    <w:semiHidden/>
    <w:rsid w:val="00DB099A"/>
  </w:style>
  <w:style w:type="numbering" w:customStyle="1" w:styleId="NoList3131">
    <w:name w:val="No List3131"/>
    <w:next w:val="NoList"/>
    <w:uiPriority w:val="99"/>
    <w:semiHidden/>
    <w:rsid w:val="00DB099A"/>
  </w:style>
  <w:style w:type="numbering" w:customStyle="1" w:styleId="NoList11131">
    <w:name w:val="No List11131"/>
    <w:next w:val="NoList"/>
    <w:uiPriority w:val="99"/>
    <w:semiHidden/>
    <w:unhideWhenUsed/>
    <w:rsid w:val="00DB099A"/>
  </w:style>
  <w:style w:type="numbering" w:customStyle="1" w:styleId="12310">
    <w:name w:val="無清單1231"/>
    <w:next w:val="NoList"/>
    <w:uiPriority w:val="99"/>
    <w:semiHidden/>
    <w:unhideWhenUsed/>
    <w:rsid w:val="00DB099A"/>
  </w:style>
  <w:style w:type="numbering" w:customStyle="1" w:styleId="111310">
    <w:name w:val="無清單11131"/>
    <w:next w:val="NoList"/>
    <w:uiPriority w:val="99"/>
    <w:semiHidden/>
    <w:unhideWhenUsed/>
    <w:rsid w:val="00DB099A"/>
  </w:style>
  <w:style w:type="numbering" w:customStyle="1" w:styleId="NoList12121">
    <w:name w:val="No List12121"/>
    <w:next w:val="NoList"/>
    <w:uiPriority w:val="99"/>
    <w:semiHidden/>
    <w:unhideWhenUsed/>
    <w:rsid w:val="00DB099A"/>
  </w:style>
  <w:style w:type="numbering" w:customStyle="1" w:styleId="111212">
    <w:name w:val="リストなし11121"/>
    <w:next w:val="NoList"/>
    <w:uiPriority w:val="99"/>
    <w:semiHidden/>
    <w:unhideWhenUsed/>
    <w:rsid w:val="00DB099A"/>
  </w:style>
  <w:style w:type="numbering" w:customStyle="1" w:styleId="111213">
    <w:name w:val="无列表11121"/>
    <w:next w:val="NoList"/>
    <w:semiHidden/>
    <w:rsid w:val="00DB099A"/>
  </w:style>
  <w:style w:type="numbering" w:customStyle="1" w:styleId="NoList21121">
    <w:name w:val="No List21121"/>
    <w:next w:val="NoList"/>
    <w:semiHidden/>
    <w:rsid w:val="00DB099A"/>
  </w:style>
  <w:style w:type="numbering" w:customStyle="1" w:styleId="NoList31121">
    <w:name w:val="No List31121"/>
    <w:next w:val="NoList"/>
    <w:uiPriority w:val="99"/>
    <w:semiHidden/>
    <w:rsid w:val="00DB099A"/>
  </w:style>
  <w:style w:type="numbering" w:customStyle="1" w:styleId="NoList111121">
    <w:name w:val="No List111121"/>
    <w:next w:val="NoList"/>
    <w:uiPriority w:val="99"/>
    <w:semiHidden/>
    <w:unhideWhenUsed/>
    <w:rsid w:val="00DB099A"/>
  </w:style>
  <w:style w:type="numbering" w:customStyle="1" w:styleId="121210">
    <w:name w:val="無清單12121"/>
    <w:next w:val="NoList"/>
    <w:uiPriority w:val="99"/>
    <w:semiHidden/>
    <w:unhideWhenUsed/>
    <w:rsid w:val="00DB099A"/>
  </w:style>
  <w:style w:type="numbering" w:customStyle="1" w:styleId="111121">
    <w:name w:val="無清單111121"/>
    <w:next w:val="NoList"/>
    <w:uiPriority w:val="99"/>
    <w:semiHidden/>
    <w:unhideWhenUsed/>
    <w:rsid w:val="00DB099A"/>
  </w:style>
  <w:style w:type="numbering" w:customStyle="1" w:styleId="NoList52">
    <w:name w:val="No List52"/>
    <w:next w:val="NoList"/>
    <w:uiPriority w:val="99"/>
    <w:semiHidden/>
    <w:unhideWhenUsed/>
    <w:rsid w:val="00DB099A"/>
  </w:style>
  <w:style w:type="numbering" w:customStyle="1" w:styleId="NoList132">
    <w:name w:val="No List132"/>
    <w:next w:val="NoList"/>
    <w:uiPriority w:val="99"/>
    <w:semiHidden/>
    <w:unhideWhenUsed/>
    <w:rsid w:val="00DB099A"/>
  </w:style>
  <w:style w:type="numbering" w:customStyle="1" w:styleId="1229">
    <w:name w:val="リストなし122"/>
    <w:next w:val="NoList"/>
    <w:uiPriority w:val="99"/>
    <w:semiHidden/>
    <w:unhideWhenUsed/>
    <w:rsid w:val="00DB099A"/>
  </w:style>
  <w:style w:type="numbering" w:customStyle="1" w:styleId="12214">
    <w:name w:val="无列表1221"/>
    <w:next w:val="NoList"/>
    <w:semiHidden/>
    <w:rsid w:val="00DB099A"/>
  </w:style>
  <w:style w:type="numbering" w:customStyle="1" w:styleId="NoList222">
    <w:name w:val="No List222"/>
    <w:next w:val="NoList"/>
    <w:semiHidden/>
    <w:rsid w:val="00DB099A"/>
  </w:style>
  <w:style w:type="numbering" w:customStyle="1" w:styleId="NoList322">
    <w:name w:val="No List322"/>
    <w:next w:val="NoList"/>
    <w:uiPriority w:val="99"/>
    <w:semiHidden/>
    <w:rsid w:val="00DB099A"/>
  </w:style>
  <w:style w:type="numbering" w:customStyle="1" w:styleId="NoList1122">
    <w:name w:val="No List1122"/>
    <w:next w:val="NoList"/>
    <w:uiPriority w:val="99"/>
    <w:semiHidden/>
    <w:unhideWhenUsed/>
    <w:rsid w:val="00DB099A"/>
  </w:style>
  <w:style w:type="numbering" w:customStyle="1" w:styleId="1321">
    <w:name w:val="無清單132"/>
    <w:next w:val="NoList"/>
    <w:uiPriority w:val="99"/>
    <w:semiHidden/>
    <w:unhideWhenUsed/>
    <w:rsid w:val="00DB099A"/>
  </w:style>
  <w:style w:type="numbering" w:customStyle="1" w:styleId="11220">
    <w:name w:val="無清單1122"/>
    <w:next w:val="NoList"/>
    <w:uiPriority w:val="99"/>
    <w:semiHidden/>
    <w:unhideWhenUsed/>
    <w:rsid w:val="00DB099A"/>
  </w:style>
  <w:style w:type="numbering" w:customStyle="1" w:styleId="2121">
    <w:name w:val="无列表2121"/>
    <w:next w:val="NoList"/>
    <w:uiPriority w:val="99"/>
    <w:semiHidden/>
    <w:unhideWhenUsed/>
    <w:rsid w:val="00DB099A"/>
  </w:style>
  <w:style w:type="numbering" w:customStyle="1" w:styleId="NoList11122">
    <w:name w:val="No List11122"/>
    <w:next w:val="NoList"/>
    <w:uiPriority w:val="99"/>
    <w:semiHidden/>
    <w:unhideWhenUsed/>
    <w:rsid w:val="00DB099A"/>
  </w:style>
  <w:style w:type="numbering" w:customStyle="1" w:styleId="NoList7">
    <w:name w:val="No List7"/>
    <w:next w:val="NoList"/>
    <w:uiPriority w:val="99"/>
    <w:semiHidden/>
    <w:unhideWhenUsed/>
    <w:rsid w:val="00DB099A"/>
  </w:style>
  <w:style w:type="numbering" w:customStyle="1" w:styleId="NoList15">
    <w:name w:val="No List15"/>
    <w:next w:val="NoList"/>
    <w:uiPriority w:val="99"/>
    <w:semiHidden/>
    <w:unhideWhenUsed/>
    <w:rsid w:val="00DB099A"/>
  </w:style>
  <w:style w:type="numbering" w:customStyle="1" w:styleId="149">
    <w:name w:val="リストなし14"/>
    <w:next w:val="NoList"/>
    <w:uiPriority w:val="99"/>
    <w:semiHidden/>
    <w:unhideWhenUsed/>
    <w:rsid w:val="00DB099A"/>
  </w:style>
  <w:style w:type="numbering" w:customStyle="1" w:styleId="14a">
    <w:name w:val="无列表14"/>
    <w:next w:val="NoList"/>
    <w:semiHidden/>
    <w:rsid w:val="00DB099A"/>
  </w:style>
  <w:style w:type="numbering" w:customStyle="1" w:styleId="NoList24">
    <w:name w:val="No List24"/>
    <w:next w:val="NoList"/>
    <w:semiHidden/>
    <w:rsid w:val="00DB099A"/>
  </w:style>
  <w:style w:type="numbering" w:customStyle="1" w:styleId="NoList34">
    <w:name w:val="No List34"/>
    <w:next w:val="NoList"/>
    <w:uiPriority w:val="99"/>
    <w:semiHidden/>
    <w:rsid w:val="00DB099A"/>
  </w:style>
  <w:style w:type="numbering" w:customStyle="1" w:styleId="NoList115">
    <w:name w:val="No List115"/>
    <w:next w:val="NoList"/>
    <w:uiPriority w:val="99"/>
    <w:semiHidden/>
    <w:unhideWhenUsed/>
    <w:rsid w:val="00DB099A"/>
  </w:style>
  <w:style w:type="numbering" w:customStyle="1" w:styleId="156">
    <w:name w:val="無清單15"/>
    <w:next w:val="NoList"/>
    <w:uiPriority w:val="99"/>
    <w:semiHidden/>
    <w:unhideWhenUsed/>
    <w:rsid w:val="00DB099A"/>
  </w:style>
  <w:style w:type="numbering" w:customStyle="1" w:styleId="1142">
    <w:name w:val="無清單114"/>
    <w:next w:val="NoList"/>
    <w:uiPriority w:val="99"/>
    <w:semiHidden/>
    <w:unhideWhenUsed/>
    <w:rsid w:val="00DB099A"/>
  </w:style>
  <w:style w:type="numbering" w:customStyle="1" w:styleId="NoList43">
    <w:name w:val="No List43"/>
    <w:next w:val="NoList"/>
    <w:uiPriority w:val="99"/>
    <w:semiHidden/>
    <w:unhideWhenUsed/>
    <w:rsid w:val="00DB099A"/>
  </w:style>
  <w:style w:type="numbering" w:customStyle="1" w:styleId="NoList124">
    <w:name w:val="No List124"/>
    <w:next w:val="NoList"/>
    <w:uiPriority w:val="99"/>
    <w:semiHidden/>
    <w:unhideWhenUsed/>
    <w:rsid w:val="00DB099A"/>
  </w:style>
  <w:style w:type="numbering" w:customStyle="1" w:styleId="1143">
    <w:name w:val="リストなし114"/>
    <w:next w:val="NoList"/>
    <w:uiPriority w:val="99"/>
    <w:semiHidden/>
    <w:unhideWhenUsed/>
    <w:rsid w:val="00DB099A"/>
  </w:style>
  <w:style w:type="numbering" w:customStyle="1" w:styleId="1144">
    <w:name w:val="无列表114"/>
    <w:next w:val="NoList"/>
    <w:semiHidden/>
    <w:rsid w:val="00DB099A"/>
  </w:style>
  <w:style w:type="numbering" w:customStyle="1" w:styleId="NoList214">
    <w:name w:val="No List214"/>
    <w:next w:val="NoList"/>
    <w:semiHidden/>
    <w:rsid w:val="00DB099A"/>
  </w:style>
  <w:style w:type="numbering" w:customStyle="1" w:styleId="NoList314">
    <w:name w:val="No List314"/>
    <w:next w:val="NoList"/>
    <w:uiPriority w:val="99"/>
    <w:semiHidden/>
    <w:rsid w:val="00DB099A"/>
  </w:style>
  <w:style w:type="numbering" w:customStyle="1" w:styleId="NoList1114">
    <w:name w:val="No List1114"/>
    <w:next w:val="NoList"/>
    <w:uiPriority w:val="99"/>
    <w:semiHidden/>
    <w:unhideWhenUsed/>
    <w:rsid w:val="00DB099A"/>
  </w:style>
  <w:style w:type="numbering" w:customStyle="1" w:styleId="1242">
    <w:name w:val="無清單124"/>
    <w:next w:val="NoList"/>
    <w:uiPriority w:val="99"/>
    <w:semiHidden/>
    <w:unhideWhenUsed/>
    <w:rsid w:val="00DB099A"/>
  </w:style>
  <w:style w:type="numbering" w:customStyle="1" w:styleId="11140">
    <w:name w:val="無清單1114"/>
    <w:next w:val="NoList"/>
    <w:uiPriority w:val="99"/>
    <w:semiHidden/>
    <w:unhideWhenUsed/>
    <w:rsid w:val="00DB099A"/>
  </w:style>
  <w:style w:type="numbering" w:customStyle="1" w:styleId="230">
    <w:name w:val="无列表23"/>
    <w:next w:val="NoList"/>
    <w:uiPriority w:val="99"/>
    <w:semiHidden/>
    <w:unhideWhenUsed/>
    <w:rsid w:val="00DB099A"/>
  </w:style>
  <w:style w:type="numbering" w:customStyle="1" w:styleId="NoList1213">
    <w:name w:val="No List1213"/>
    <w:next w:val="NoList"/>
    <w:uiPriority w:val="99"/>
    <w:semiHidden/>
    <w:unhideWhenUsed/>
    <w:rsid w:val="00DB099A"/>
  </w:style>
  <w:style w:type="numbering" w:customStyle="1" w:styleId="11132">
    <w:name w:val="リストなし1113"/>
    <w:next w:val="NoList"/>
    <w:uiPriority w:val="99"/>
    <w:semiHidden/>
    <w:unhideWhenUsed/>
    <w:rsid w:val="00DB099A"/>
  </w:style>
  <w:style w:type="numbering" w:customStyle="1" w:styleId="11133">
    <w:name w:val="无列表1113"/>
    <w:next w:val="NoList"/>
    <w:semiHidden/>
    <w:rsid w:val="00DB099A"/>
  </w:style>
  <w:style w:type="numbering" w:customStyle="1" w:styleId="NoList2113">
    <w:name w:val="No List2113"/>
    <w:next w:val="NoList"/>
    <w:semiHidden/>
    <w:rsid w:val="00DB099A"/>
  </w:style>
  <w:style w:type="numbering" w:customStyle="1" w:styleId="NoList3113">
    <w:name w:val="No List3113"/>
    <w:next w:val="NoList"/>
    <w:uiPriority w:val="99"/>
    <w:semiHidden/>
    <w:rsid w:val="00DB099A"/>
  </w:style>
  <w:style w:type="numbering" w:customStyle="1" w:styleId="NoList11113">
    <w:name w:val="No List11113"/>
    <w:next w:val="NoList"/>
    <w:uiPriority w:val="99"/>
    <w:semiHidden/>
    <w:unhideWhenUsed/>
    <w:rsid w:val="00DB099A"/>
  </w:style>
  <w:style w:type="numbering" w:customStyle="1" w:styleId="12130">
    <w:name w:val="無清單1213"/>
    <w:next w:val="NoList"/>
    <w:uiPriority w:val="99"/>
    <w:semiHidden/>
    <w:unhideWhenUsed/>
    <w:rsid w:val="00DB099A"/>
  </w:style>
  <w:style w:type="numbering" w:customStyle="1" w:styleId="111130">
    <w:name w:val="無清單11113"/>
    <w:next w:val="NoList"/>
    <w:uiPriority w:val="99"/>
    <w:semiHidden/>
    <w:unhideWhenUsed/>
    <w:rsid w:val="00DB099A"/>
  </w:style>
  <w:style w:type="numbering" w:customStyle="1" w:styleId="NoList53">
    <w:name w:val="No List53"/>
    <w:next w:val="NoList"/>
    <w:uiPriority w:val="99"/>
    <w:semiHidden/>
    <w:unhideWhenUsed/>
    <w:rsid w:val="00DB099A"/>
  </w:style>
  <w:style w:type="numbering" w:customStyle="1" w:styleId="NoList133">
    <w:name w:val="No List133"/>
    <w:next w:val="NoList"/>
    <w:uiPriority w:val="99"/>
    <w:semiHidden/>
    <w:unhideWhenUsed/>
    <w:rsid w:val="00DB099A"/>
  </w:style>
  <w:style w:type="numbering" w:customStyle="1" w:styleId="1237">
    <w:name w:val="リストなし123"/>
    <w:next w:val="NoList"/>
    <w:uiPriority w:val="99"/>
    <w:semiHidden/>
    <w:unhideWhenUsed/>
    <w:rsid w:val="00DB099A"/>
  </w:style>
  <w:style w:type="numbering" w:customStyle="1" w:styleId="1238">
    <w:name w:val="无列表123"/>
    <w:next w:val="NoList"/>
    <w:semiHidden/>
    <w:rsid w:val="00DB099A"/>
  </w:style>
  <w:style w:type="numbering" w:customStyle="1" w:styleId="NoList223">
    <w:name w:val="No List223"/>
    <w:next w:val="NoList"/>
    <w:semiHidden/>
    <w:rsid w:val="00DB099A"/>
  </w:style>
  <w:style w:type="numbering" w:customStyle="1" w:styleId="NoList323">
    <w:name w:val="No List323"/>
    <w:next w:val="NoList"/>
    <w:uiPriority w:val="99"/>
    <w:semiHidden/>
    <w:rsid w:val="00DB099A"/>
  </w:style>
  <w:style w:type="numbering" w:customStyle="1" w:styleId="NoList1123">
    <w:name w:val="No List1123"/>
    <w:next w:val="NoList"/>
    <w:uiPriority w:val="99"/>
    <w:semiHidden/>
    <w:unhideWhenUsed/>
    <w:rsid w:val="00DB099A"/>
  </w:style>
  <w:style w:type="numbering" w:customStyle="1" w:styleId="1330">
    <w:name w:val="無清單133"/>
    <w:next w:val="NoList"/>
    <w:uiPriority w:val="99"/>
    <w:semiHidden/>
    <w:unhideWhenUsed/>
    <w:rsid w:val="00DB099A"/>
  </w:style>
  <w:style w:type="numbering" w:customStyle="1" w:styleId="11230">
    <w:name w:val="無清單1123"/>
    <w:next w:val="NoList"/>
    <w:uiPriority w:val="99"/>
    <w:semiHidden/>
    <w:unhideWhenUsed/>
    <w:rsid w:val="00DB099A"/>
  </w:style>
  <w:style w:type="numbering" w:customStyle="1" w:styleId="2130">
    <w:name w:val="无列表213"/>
    <w:next w:val="NoList"/>
    <w:uiPriority w:val="99"/>
    <w:semiHidden/>
    <w:unhideWhenUsed/>
    <w:rsid w:val="00DB099A"/>
  </w:style>
  <w:style w:type="numbering" w:customStyle="1" w:styleId="NoList1222">
    <w:name w:val="No List1222"/>
    <w:next w:val="NoList"/>
    <w:uiPriority w:val="99"/>
    <w:semiHidden/>
    <w:unhideWhenUsed/>
    <w:rsid w:val="00DB099A"/>
  </w:style>
  <w:style w:type="numbering" w:customStyle="1" w:styleId="11221">
    <w:name w:val="リストなし1122"/>
    <w:next w:val="NoList"/>
    <w:uiPriority w:val="99"/>
    <w:semiHidden/>
    <w:unhideWhenUsed/>
    <w:rsid w:val="00DB099A"/>
  </w:style>
  <w:style w:type="numbering" w:customStyle="1" w:styleId="11222">
    <w:name w:val="无列表1122"/>
    <w:next w:val="NoList"/>
    <w:semiHidden/>
    <w:rsid w:val="00DB099A"/>
  </w:style>
  <w:style w:type="numbering" w:customStyle="1" w:styleId="NoList2122">
    <w:name w:val="No List2122"/>
    <w:next w:val="NoList"/>
    <w:semiHidden/>
    <w:rsid w:val="00DB099A"/>
  </w:style>
  <w:style w:type="numbering" w:customStyle="1" w:styleId="NoList3122">
    <w:name w:val="No List3122"/>
    <w:next w:val="NoList"/>
    <w:uiPriority w:val="99"/>
    <w:semiHidden/>
    <w:rsid w:val="00DB099A"/>
  </w:style>
  <w:style w:type="numbering" w:customStyle="1" w:styleId="NoList11123">
    <w:name w:val="No List11123"/>
    <w:next w:val="NoList"/>
    <w:uiPriority w:val="99"/>
    <w:semiHidden/>
    <w:unhideWhenUsed/>
    <w:rsid w:val="00DB099A"/>
  </w:style>
  <w:style w:type="numbering" w:customStyle="1" w:styleId="12220">
    <w:name w:val="無清單1222"/>
    <w:next w:val="NoList"/>
    <w:uiPriority w:val="99"/>
    <w:semiHidden/>
    <w:unhideWhenUsed/>
    <w:rsid w:val="00DB099A"/>
  </w:style>
  <w:style w:type="numbering" w:customStyle="1" w:styleId="111220">
    <w:name w:val="無清單11122"/>
    <w:next w:val="NoList"/>
    <w:uiPriority w:val="99"/>
    <w:semiHidden/>
    <w:unhideWhenUsed/>
    <w:rsid w:val="00DB099A"/>
  </w:style>
  <w:style w:type="numbering" w:customStyle="1" w:styleId="NoList8">
    <w:name w:val="No List8"/>
    <w:next w:val="NoList"/>
    <w:uiPriority w:val="99"/>
    <w:semiHidden/>
    <w:unhideWhenUsed/>
    <w:rsid w:val="00DB099A"/>
  </w:style>
  <w:style w:type="numbering" w:customStyle="1" w:styleId="NoList16">
    <w:name w:val="No List16"/>
    <w:next w:val="NoList"/>
    <w:uiPriority w:val="99"/>
    <w:semiHidden/>
    <w:unhideWhenUsed/>
    <w:rsid w:val="00DB099A"/>
  </w:style>
  <w:style w:type="numbering" w:customStyle="1" w:styleId="157">
    <w:name w:val="リストなし15"/>
    <w:next w:val="NoList"/>
    <w:uiPriority w:val="99"/>
    <w:semiHidden/>
    <w:unhideWhenUsed/>
    <w:rsid w:val="00DB099A"/>
  </w:style>
  <w:style w:type="numbering" w:customStyle="1" w:styleId="158">
    <w:name w:val="无列表15"/>
    <w:next w:val="NoList"/>
    <w:semiHidden/>
    <w:rsid w:val="00DB099A"/>
  </w:style>
  <w:style w:type="numbering" w:customStyle="1" w:styleId="NoList25">
    <w:name w:val="No List25"/>
    <w:next w:val="NoList"/>
    <w:semiHidden/>
    <w:rsid w:val="00DB099A"/>
  </w:style>
  <w:style w:type="numbering" w:customStyle="1" w:styleId="NoList35">
    <w:name w:val="No List35"/>
    <w:next w:val="NoList"/>
    <w:uiPriority w:val="99"/>
    <w:semiHidden/>
    <w:rsid w:val="00DB099A"/>
  </w:style>
  <w:style w:type="numbering" w:customStyle="1" w:styleId="NoList116">
    <w:name w:val="No List116"/>
    <w:next w:val="NoList"/>
    <w:uiPriority w:val="99"/>
    <w:semiHidden/>
    <w:unhideWhenUsed/>
    <w:rsid w:val="00DB099A"/>
  </w:style>
  <w:style w:type="numbering" w:customStyle="1" w:styleId="162">
    <w:name w:val="無清單16"/>
    <w:next w:val="NoList"/>
    <w:uiPriority w:val="99"/>
    <w:semiHidden/>
    <w:unhideWhenUsed/>
    <w:rsid w:val="00DB099A"/>
  </w:style>
  <w:style w:type="numbering" w:customStyle="1" w:styleId="1151">
    <w:name w:val="無清單115"/>
    <w:next w:val="NoList"/>
    <w:uiPriority w:val="99"/>
    <w:semiHidden/>
    <w:unhideWhenUsed/>
    <w:rsid w:val="00DB099A"/>
  </w:style>
  <w:style w:type="numbering" w:customStyle="1" w:styleId="NoList1115">
    <w:name w:val="No List1115"/>
    <w:next w:val="NoList"/>
    <w:uiPriority w:val="99"/>
    <w:semiHidden/>
    <w:unhideWhenUsed/>
    <w:rsid w:val="00DB099A"/>
  </w:style>
  <w:style w:type="numbering" w:customStyle="1" w:styleId="240">
    <w:name w:val="无列表24"/>
    <w:next w:val="NoList"/>
    <w:uiPriority w:val="99"/>
    <w:semiHidden/>
    <w:unhideWhenUsed/>
    <w:rsid w:val="00DB099A"/>
  </w:style>
  <w:style w:type="numbering" w:customStyle="1" w:styleId="NoList125">
    <w:name w:val="No List125"/>
    <w:next w:val="NoList"/>
    <w:uiPriority w:val="99"/>
    <w:semiHidden/>
    <w:unhideWhenUsed/>
    <w:rsid w:val="00DB099A"/>
  </w:style>
  <w:style w:type="numbering" w:customStyle="1" w:styleId="1152">
    <w:name w:val="リストなし115"/>
    <w:next w:val="NoList"/>
    <w:uiPriority w:val="99"/>
    <w:semiHidden/>
    <w:unhideWhenUsed/>
    <w:rsid w:val="00DB099A"/>
  </w:style>
  <w:style w:type="numbering" w:customStyle="1" w:styleId="1153">
    <w:name w:val="无列表115"/>
    <w:next w:val="NoList"/>
    <w:semiHidden/>
    <w:rsid w:val="00DB099A"/>
  </w:style>
  <w:style w:type="numbering" w:customStyle="1" w:styleId="NoList215">
    <w:name w:val="No List215"/>
    <w:next w:val="NoList"/>
    <w:semiHidden/>
    <w:rsid w:val="00DB099A"/>
  </w:style>
  <w:style w:type="numbering" w:customStyle="1" w:styleId="NoList315">
    <w:name w:val="No List315"/>
    <w:next w:val="NoList"/>
    <w:uiPriority w:val="99"/>
    <w:semiHidden/>
    <w:rsid w:val="00DB099A"/>
  </w:style>
  <w:style w:type="numbering" w:customStyle="1" w:styleId="1250">
    <w:name w:val="無清單125"/>
    <w:next w:val="NoList"/>
    <w:uiPriority w:val="99"/>
    <w:semiHidden/>
    <w:unhideWhenUsed/>
    <w:rsid w:val="00DB099A"/>
  </w:style>
  <w:style w:type="numbering" w:customStyle="1" w:styleId="11150">
    <w:name w:val="無清單1115"/>
    <w:next w:val="NoList"/>
    <w:uiPriority w:val="99"/>
    <w:semiHidden/>
    <w:unhideWhenUsed/>
    <w:rsid w:val="00DB099A"/>
  </w:style>
  <w:style w:type="numbering" w:customStyle="1" w:styleId="NoList44">
    <w:name w:val="No List44"/>
    <w:next w:val="NoList"/>
    <w:uiPriority w:val="99"/>
    <w:semiHidden/>
    <w:unhideWhenUsed/>
    <w:rsid w:val="00DB099A"/>
  </w:style>
  <w:style w:type="numbering" w:customStyle="1" w:styleId="NoList1124">
    <w:name w:val="No List1124"/>
    <w:next w:val="NoList"/>
    <w:uiPriority w:val="99"/>
    <w:semiHidden/>
    <w:unhideWhenUsed/>
    <w:rsid w:val="00DB099A"/>
  </w:style>
  <w:style w:type="numbering" w:customStyle="1" w:styleId="NoList1214">
    <w:name w:val="No List1214"/>
    <w:next w:val="NoList"/>
    <w:uiPriority w:val="99"/>
    <w:semiHidden/>
    <w:unhideWhenUsed/>
    <w:rsid w:val="00DB099A"/>
  </w:style>
  <w:style w:type="numbering" w:customStyle="1" w:styleId="11141">
    <w:name w:val="リストなし1114"/>
    <w:next w:val="NoList"/>
    <w:uiPriority w:val="99"/>
    <w:semiHidden/>
    <w:unhideWhenUsed/>
    <w:rsid w:val="00DB099A"/>
  </w:style>
  <w:style w:type="numbering" w:customStyle="1" w:styleId="11142">
    <w:name w:val="无列表1114"/>
    <w:next w:val="NoList"/>
    <w:semiHidden/>
    <w:rsid w:val="00DB099A"/>
  </w:style>
  <w:style w:type="numbering" w:customStyle="1" w:styleId="NoList2114">
    <w:name w:val="No List2114"/>
    <w:next w:val="NoList"/>
    <w:semiHidden/>
    <w:rsid w:val="00DB099A"/>
  </w:style>
  <w:style w:type="numbering" w:customStyle="1" w:styleId="NoList3114">
    <w:name w:val="No List3114"/>
    <w:next w:val="NoList"/>
    <w:uiPriority w:val="99"/>
    <w:semiHidden/>
    <w:rsid w:val="00DB099A"/>
  </w:style>
  <w:style w:type="numbering" w:customStyle="1" w:styleId="NoList11114">
    <w:name w:val="No List11114"/>
    <w:next w:val="NoList"/>
    <w:uiPriority w:val="99"/>
    <w:semiHidden/>
    <w:unhideWhenUsed/>
    <w:rsid w:val="00DB099A"/>
  </w:style>
  <w:style w:type="numbering" w:customStyle="1" w:styleId="12140">
    <w:name w:val="無清單1214"/>
    <w:next w:val="NoList"/>
    <w:uiPriority w:val="99"/>
    <w:semiHidden/>
    <w:unhideWhenUsed/>
    <w:rsid w:val="00DB099A"/>
  </w:style>
  <w:style w:type="numbering" w:customStyle="1" w:styleId="111140">
    <w:name w:val="無清單11114"/>
    <w:next w:val="NoList"/>
    <w:uiPriority w:val="99"/>
    <w:semiHidden/>
    <w:unhideWhenUsed/>
    <w:rsid w:val="00DB099A"/>
  </w:style>
  <w:style w:type="numbering" w:customStyle="1" w:styleId="NoList54">
    <w:name w:val="No List54"/>
    <w:next w:val="NoList"/>
    <w:uiPriority w:val="99"/>
    <w:semiHidden/>
    <w:unhideWhenUsed/>
    <w:rsid w:val="00DB099A"/>
  </w:style>
  <w:style w:type="numbering" w:customStyle="1" w:styleId="NoList134">
    <w:name w:val="No List134"/>
    <w:next w:val="NoList"/>
    <w:uiPriority w:val="99"/>
    <w:semiHidden/>
    <w:unhideWhenUsed/>
    <w:rsid w:val="00DB099A"/>
  </w:style>
  <w:style w:type="numbering" w:customStyle="1" w:styleId="1243">
    <w:name w:val="リストなし124"/>
    <w:next w:val="NoList"/>
    <w:uiPriority w:val="99"/>
    <w:semiHidden/>
    <w:unhideWhenUsed/>
    <w:rsid w:val="00DB099A"/>
  </w:style>
  <w:style w:type="numbering" w:customStyle="1" w:styleId="1244">
    <w:name w:val="无列表124"/>
    <w:next w:val="NoList"/>
    <w:semiHidden/>
    <w:rsid w:val="00DB099A"/>
  </w:style>
  <w:style w:type="numbering" w:customStyle="1" w:styleId="NoList224">
    <w:name w:val="No List224"/>
    <w:next w:val="NoList"/>
    <w:semiHidden/>
    <w:rsid w:val="00DB099A"/>
  </w:style>
  <w:style w:type="numbering" w:customStyle="1" w:styleId="NoList324">
    <w:name w:val="No List324"/>
    <w:next w:val="NoList"/>
    <w:uiPriority w:val="99"/>
    <w:semiHidden/>
    <w:rsid w:val="00DB099A"/>
  </w:style>
  <w:style w:type="numbering" w:customStyle="1" w:styleId="1340">
    <w:name w:val="無清單134"/>
    <w:next w:val="NoList"/>
    <w:uiPriority w:val="99"/>
    <w:semiHidden/>
    <w:unhideWhenUsed/>
    <w:rsid w:val="00DB099A"/>
  </w:style>
  <w:style w:type="numbering" w:customStyle="1" w:styleId="11241">
    <w:name w:val="無清單1124"/>
    <w:next w:val="NoList"/>
    <w:uiPriority w:val="99"/>
    <w:semiHidden/>
    <w:unhideWhenUsed/>
    <w:rsid w:val="00DB099A"/>
  </w:style>
  <w:style w:type="numbering" w:customStyle="1" w:styleId="2140">
    <w:name w:val="无列表214"/>
    <w:next w:val="NoList"/>
    <w:uiPriority w:val="99"/>
    <w:semiHidden/>
    <w:unhideWhenUsed/>
    <w:rsid w:val="00DB099A"/>
  </w:style>
  <w:style w:type="numbering" w:customStyle="1" w:styleId="NoList1223">
    <w:name w:val="No List1223"/>
    <w:next w:val="NoList"/>
    <w:uiPriority w:val="99"/>
    <w:semiHidden/>
    <w:unhideWhenUsed/>
    <w:rsid w:val="00DB099A"/>
  </w:style>
  <w:style w:type="numbering" w:customStyle="1" w:styleId="11231">
    <w:name w:val="リストなし1123"/>
    <w:next w:val="NoList"/>
    <w:uiPriority w:val="99"/>
    <w:semiHidden/>
    <w:unhideWhenUsed/>
    <w:rsid w:val="00DB099A"/>
  </w:style>
  <w:style w:type="numbering" w:customStyle="1" w:styleId="11232">
    <w:name w:val="无列表1123"/>
    <w:next w:val="NoList"/>
    <w:semiHidden/>
    <w:rsid w:val="00DB099A"/>
  </w:style>
  <w:style w:type="numbering" w:customStyle="1" w:styleId="NoList2123">
    <w:name w:val="No List2123"/>
    <w:next w:val="NoList"/>
    <w:semiHidden/>
    <w:rsid w:val="00DB099A"/>
  </w:style>
  <w:style w:type="numbering" w:customStyle="1" w:styleId="NoList3123">
    <w:name w:val="No List3123"/>
    <w:next w:val="NoList"/>
    <w:uiPriority w:val="99"/>
    <w:semiHidden/>
    <w:rsid w:val="00DB099A"/>
  </w:style>
  <w:style w:type="numbering" w:customStyle="1" w:styleId="NoList11124">
    <w:name w:val="No List11124"/>
    <w:next w:val="NoList"/>
    <w:uiPriority w:val="99"/>
    <w:semiHidden/>
    <w:unhideWhenUsed/>
    <w:rsid w:val="00DB099A"/>
  </w:style>
  <w:style w:type="numbering" w:customStyle="1" w:styleId="12230">
    <w:name w:val="無清單1223"/>
    <w:next w:val="NoList"/>
    <w:uiPriority w:val="99"/>
    <w:semiHidden/>
    <w:unhideWhenUsed/>
    <w:rsid w:val="00DB099A"/>
  </w:style>
  <w:style w:type="numbering" w:customStyle="1" w:styleId="111230">
    <w:name w:val="無清單11123"/>
    <w:next w:val="NoList"/>
    <w:uiPriority w:val="99"/>
    <w:semiHidden/>
    <w:unhideWhenUsed/>
    <w:rsid w:val="00DB099A"/>
  </w:style>
  <w:style w:type="numbering" w:customStyle="1" w:styleId="3119">
    <w:name w:val="无列表311"/>
    <w:next w:val="NoList"/>
    <w:uiPriority w:val="99"/>
    <w:semiHidden/>
    <w:unhideWhenUsed/>
    <w:rsid w:val="00DB099A"/>
  </w:style>
  <w:style w:type="numbering" w:customStyle="1" w:styleId="1322">
    <w:name w:val="无列表132"/>
    <w:next w:val="NoList"/>
    <w:semiHidden/>
    <w:rsid w:val="00DB099A"/>
  </w:style>
  <w:style w:type="numbering" w:customStyle="1" w:styleId="NoList1132">
    <w:name w:val="No List1132"/>
    <w:next w:val="NoList"/>
    <w:uiPriority w:val="99"/>
    <w:semiHidden/>
    <w:unhideWhenUsed/>
    <w:rsid w:val="00DB099A"/>
  </w:style>
  <w:style w:type="numbering" w:customStyle="1" w:styleId="NoList412">
    <w:name w:val="No List412"/>
    <w:next w:val="NoList"/>
    <w:uiPriority w:val="99"/>
    <w:semiHidden/>
    <w:unhideWhenUsed/>
    <w:rsid w:val="00DB099A"/>
  </w:style>
  <w:style w:type="numbering" w:customStyle="1" w:styleId="2220">
    <w:name w:val="无列表222"/>
    <w:next w:val="NoList"/>
    <w:uiPriority w:val="99"/>
    <w:semiHidden/>
    <w:unhideWhenUsed/>
    <w:rsid w:val="00DB099A"/>
  </w:style>
  <w:style w:type="numbering" w:customStyle="1" w:styleId="NoList12112">
    <w:name w:val="No List12112"/>
    <w:next w:val="NoList"/>
    <w:uiPriority w:val="99"/>
    <w:semiHidden/>
    <w:unhideWhenUsed/>
    <w:rsid w:val="00DB099A"/>
  </w:style>
  <w:style w:type="numbering" w:customStyle="1" w:styleId="111122">
    <w:name w:val="リストなし11112"/>
    <w:next w:val="NoList"/>
    <w:uiPriority w:val="99"/>
    <w:semiHidden/>
    <w:unhideWhenUsed/>
    <w:rsid w:val="00DB099A"/>
  </w:style>
  <w:style w:type="numbering" w:customStyle="1" w:styleId="111123">
    <w:name w:val="无列表11112"/>
    <w:next w:val="NoList"/>
    <w:semiHidden/>
    <w:rsid w:val="00DB099A"/>
  </w:style>
  <w:style w:type="numbering" w:customStyle="1" w:styleId="NoList21112">
    <w:name w:val="No List21112"/>
    <w:next w:val="NoList"/>
    <w:semiHidden/>
    <w:rsid w:val="00DB099A"/>
  </w:style>
  <w:style w:type="numbering" w:customStyle="1" w:styleId="NoList31112">
    <w:name w:val="No List31112"/>
    <w:next w:val="NoList"/>
    <w:uiPriority w:val="99"/>
    <w:semiHidden/>
    <w:rsid w:val="00DB099A"/>
  </w:style>
  <w:style w:type="numbering" w:customStyle="1" w:styleId="NoList111112">
    <w:name w:val="No List111112"/>
    <w:next w:val="NoList"/>
    <w:uiPriority w:val="99"/>
    <w:semiHidden/>
    <w:unhideWhenUsed/>
    <w:rsid w:val="00DB099A"/>
  </w:style>
  <w:style w:type="numbering" w:customStyle="1" w:styleId="121120">
    <w:name w:val="無清單12112"/>
    <w:next w:val="NoList"/>
    <w:uiPriority w:val="99"/>
    <w:semiHidden/>
    <w:unhideWhenUsed/>
    <w:rsid w:val="00DB099A"/>
  </w:style>
  <w:style w:type="numbering" w:customStyle="1" w:styleId="1111120">
    <w:name w:val="無清單111112"/>
    <w:next w:val="NoList"/>
    <w:uiPriority w:val="99"/>
    <w:semiHidden/>
    <w:unhideWhenUsed/>
    <w:rsid w:val="00DB099A"/>
  </w:style>
  <w:style w:type="numbering" w:customStyle="1" w:styleId="NoList1312">
    <w:name w:val="No List1312"/>
    <w:next w:val="NoList"/>
    <w:uiPriority w:val="99"/>
    <w:semiHidden/>
    <w:unhideWhenUsed/>
    <w:rsid w:val="00DB099A"/>
  </w:style>
  <w:style w:type="numbering" w:customStyle="1" w:styleId="12122">
    <w:name w:val="リストなし1212"/>
    <w:next w:val="NoList"/>
    <w:uiPriority w:val="99"/>
    <w:semiHidden/>
    <w:unhideWhenUsed/>
    <w:rsid w:val="00DB099A"/>
  </w:style>
  <w:style w:type="numbering" w:customStyle="1" w:styleId="121211">
    <w:name w:val="无列表12121"/>
    <w:next w:val="NoList"/>
    <w:semiHidden/>
    <w:rsid w:val="00DB099A"/>
  </w:style>
  <w:style w:type="numbering" w:customStyle="1" w:styleId="NoList2212">
    <w:name w:val="No List2212"/>
    <w:next w:val="NoList"/>
    <w:semiHidden/>
    <w:rsid w:val="00DB099A"/>
  </w:style>
  <w:style w:type="numbering" w:customStyle="1" w:styleId="NoList3212">
    <w:name w:val="No List3212"/>
    <w:next w:val="NoList"/>
    <w:uiPriority w:val="99"/>
    <w:semiHidden/>
    <w:rsid w:val="00DB099A"/>
  </w:style>
  <w:style w:type="numbering" w:customStyle="1" w:styleId="NoList11212">
    <w:name w:val="No List11212"/>
    <w:next w:val="NoList"/>
    <w:uiPriority w:val="99"/>
    <w:semiHidden/>
    <w:unhideWhenUsed/>
    <w:rsid w:val="00DB099A"/>
  </w:style>
  <w:style w:type="numbering" w:customStyle="1" w:styleId="13120">
    <w:name w:val="無清單1312"/>
    <w:next w:val="NoList"/>
    <w:uiPriority w:val="99"/>
    <w:semiHidden/>
    <w:unhideWhenUsed/>
    <w:rsid w:val="00DB099A"/>
  </w:style>
  <w:style w:type="numbering" w:customStyle="1" w:styleId="112120">
    <w:name w:val="無清單11212"/>
    <w:next w:val="NoList"/>
    <w:uiPriority w:val="99"/>
    <w:semiHidden/>
    <w:unhideWhenUsed/>
    <w:rsid w:val="00DB099A"/>
  </w:style>
  <w:style w:type="numbering" w:customStyle="1" w:styleId="2112">
    <w:name w:val="无列表2112"/>
    <w:next w:val="NoList"/>
    <w:uiPriority w:val="99"/>
    <w:semiHidden/>
    <w:unhideWhenUsed/>
    <w:rsid w:val="00DB099A"/>
  </w:style>
  <w:style w:type="numbering" w:customStyle="1" w:styleId="NoList12212">
    <w:name w:val="No List12212"/>
    <w:next w:val="NoList"/>
    <w:uiPriority w:val="99"/>
    <w:semiHidden/>
    <w:unhideWhenUsed/>
    <w:rsid w:val="00DB099A"/>
  </w:style>
  <w:style w:type="numbering" w:customStyle="1" w:styleId="112121">
    <w:name w:val="リストなし11212"/>
    <w:next w:val="NoList"/>
    <w:uiPriority w:val="99"/>
    <w:semiHidden/>
    <w:unhideWhenUsed/>
    <w:rsid w:val="00DB099A"/>
  </w:style>
  <w:style w:type="numbering" w:customStyle="1" w:styleId="112122">
    <w:name w:val="无列表11212"/>
    <w:next w:val="NoList"/>
    <w:semiHidden/>
    <w:rsid w:val="00DB099A"/>
  </w:style>
  <w:style w:type="numbering" w:customStyle="1" w:styleId="NoList21212">
    <w:name w:val="No List21212"/>
    <w:next w:val="NoList"/>
    <w:semiHidden/>
    <w:rsid w:val="00DB099A"/>
  </w:style>
  <w:style w:type="numbering" w:customStyle="1" w:styleId="NoList31212">
    <w:name w:val="No List31212"/>
    <w:next w:val="NoList"/>
    <w:uiPriority w:val="99"/>
    <w:semiHidden/>
    <w:rsid w:val="00DB099A"/>
  </w:style>
  <w:style w:type="numbering" w:customStyle="1" w:styleId="NoList111212">
    <w:name w:val="No List111212"/>
    <w:next w:val="NoList"/>
    <w:uiPriority w:val="99"/>
    <w:semiHidden/>
    <w:unhideWhenUsed/>
    <w:rsid w:val="00DB099A"/>
  </w:style>
  <w:style w:type="numbering" w:customStyle="1" w:styleId="122120">
    <w:name w:val="無清單12212"/>
    <w:next w:val="NoList"/>
    <w:uiPriority w:val="99"/>
    <w:semiHidden/>
    <w:unhideWhenUsed/>
    <w:rsid w:val="00DB099A"/>
  </w:style>
  <w:style w:type="numbering" w:customStyle="1" w:styleId="1112120">
    <w:name w:val="無清單111212"/>
    <w:next w:val="NoList"/>
    <w:uiPriority w:val="99"/>
    <w:semiHidden/>
    <w:unhideWhenUsed/>
    <w:rsid w:val="00DB099A"/>
  </w:style>
  <w:style w:type="numbering" w:customStyle="1" w:styleId="131111">
    <w:name w:val="无列表13111"/>
    <w:next w:val="NoList"/>
    <w:semiHidden/>
    <w:rsid w:val="00DB099A"/>
  </w:style>
  <w:style w:type="numbering" w:customStyle="1" w:styleId="NoList41111">
    <w:name w:val="No List41111"/>
    <w:next w:val="NoList"/>
    <w:uiPriority w:val="99"/>
    <w:semiHidden/>
    <w:unhideWhenUsed/>
    <w:rsid w:val="00DB099A"/>
  </w:style>
  <w:style w:type="numbering" w:customStyle="1" w:styleId="22111">
    <w:name w:val="无列表22111"/>
    <w:next w:val="NoList"/>
    <w:uiPriority w:val="99"/>
    <w:semiHidden/>
    <w:unhideWhenUsed/>
    <w:rsid w:val="00DB099A"/>
  </w:style>
  <w:style w:type="numbering" w:customStyle="1" w:styleId="NoList1211111">
    <w:name w:val="No List1211111"/>
    <w:next w:val="NoList"/>
    <w:uiPriority w:val="99"/>
    <w:semiHidden/>
    <w:unhideWhenUsed/>
    <w:rsid w:val="00DB099A"/>
  </w:style>
  <w:style w:type="numbering" w:customStyle="1" w:styleId="11111110">
    <w:name w:val="リストなし1111111"/>
    <w:next w:val="NoList"/>
    <w:uiPriority w:val="99"/>
    <w:semiHidden/>
    <w:unhideWhenUsed/>
    <w:rsid w:val="00DB099A"/>
  </w:style>
  <w:style w:type="numbering" w:customStyle="1" w:styleId="11111112">
    <w:name w:val="无列表1111111"/>
    <w:next w:val="NoList"/>
    <w:semiHidden/>
    <w:rsid w:val="00DB099A"/>
  </w:style>
  <w:style w:type="numbering" w:customStyle="1" w:styleId="NoList2111111">
    <w:name w:val="No List2111111"/>
    <w:next w:val="NoList"/>
    <w:semiHidden/>
    <w:rsid w:val="00DB099A"/>
  </w:style>
  <w:style w:type="numbering" w:customStyle="1" w:styleId="NoList3111111">
    <w:name w:val="No List3111111"/>
    <w:next w:val="NoList"/>
    <w:uiPriority w:val="99"/>
    <w:semiHidden/>
    <w:rsid w:val="00DB099A"/>
  </w:style>
  <w:style w:type="numbering" w:customStyle="1" w:styleId="NoList11111111">
    <w:name w:val="No List11111111"/>
    <w:next w:val="NoList"/>
    <w:uiPriority w:val="99"/>
    <w:semiHidden/>
    <w:unhideWhenUsed/>
    <w:rsid w:val="00DB099A"/>
  </w:style>
  <w:style w:type="numbering" w:customStyle="1" w:styleId="1211111">
    <w:name w:val="無清單1211111"/>
    <w:next w:val="NoList"/>
    <w:uiPriority w:val="99"/>
    <w:semiHidden/>
    <w:unhideWhenUsed/>
    <w:rsid w:val="00DB099A"/>
  </w:style>
  <w:style w:type="numbering" w:customStyle="1" w:styleId="111111111">
    <w:name w:val="無清單111111111"/>
    <w:next w:val="NoList"/>
    <w:uiPriority w:val="99"/>
    <w:semiHidden/>
    <w:unhideWhenUsed/>
    <w:rsid w:val="00DB099A"/>
  </w:style>
  <w:style w:type="numbering" w:customStyle="1" w:styleId="NoList131111">
    <w:name w:val="No List131111"/>
    <w:next w:val="NoList"/>
    <w:uiPriority w:val="99"/>
    <w:semiHidden/>
    <w:unhideWhenUsed/>
    <w:rsid w:val="00DB099A"/>
  </w:style>
  <w:style w:type="numbering" w:customStyle="1" w:styleId="1211110">
    <w:name w:val="リストなし121111"/>
    <w:next w:val="NoList"/>
    <w:uiPriority w:val="99"/>
    <w:semiHidden/>
    <w:unhideWhenUsed/>
    <w:rsid w:val="00DB099A"/>
  </w:style>
  <w:style w:type="numbering" w:customStyle="1" w:styleId="1211112">
    <w:name w:val="无列表121111"/>
    <w:next w:val="NoList"/>
    <w:semiHidden/>
    <w:rsid w:val="00DB099A"/>
  </w:style>
  <w:style w:type="numbering" w:customStyle="1" w:styleId="NoList221111">
    <w:name w:val="No List221111"/>
    <w:next w:val="NoList"/>
    <w:semiHidden/>
    <w:rsid w:val="00DB099A"/>
  </w:style>
  <w:style w:type="numbering" w:customStyle="1" w:styleId="NoList321111">
    <w:name w:val="No List321111"/>
    <w:next w:val="NoList"/>
    <w:uiPriority w:val="99"/>
    <w:semiHidden/>
    <w:rsid w:val="00DB099A"/>
  </w:style>
  <w:style w:type="numbering" w:customStyle="1" w:styleId="NoList1121111">
    <w:name w:val="No List1121111"/>
    <w:next w:val="NoList"/>
    <w:uiPriority w:val="99"/>
    <w:semiHidden/>
    <w:unhideWhenUsed/>
    <w:rsid w:val="00DB099A"/>
  </w:style>
  <w:style w:type="numbering" w:customStyle="1" w:styleId="1311110">
    <w:name w:val="無清單131111"/>
    <w:next w:val="NoList"/>
    <w:uiPriority w:val="99"/>
    <w:semiHidden/>
    <w:unhideWhenUsed/>
    <w:rsid w:val="00DB099A"/>
  </w:style>
  <w:style w:type="numbering" w:customStyle="1" w:styleId="11211110">
    <w:name w:val="無清單1121111"/>
    <w:next w:val="NoList"/>
    <w:uiPriority w:val="99"/>
    <w:semiHidden/>
    <w:unhideWhenUsed/>
    <w:rsid w:val="00DB099A"/>
  </w:style>
  <w:style w:type="numbering" w:customStyle="1" w:styleId="211111">
    <w:name w:val="无列表211111"/>
    <w:next w:val="NoList"/>
    <w:uiPriority w:val="99"/>
    <w:semiHidden/>
    <w:unhideWhenUsed/>
    <w:rsid w:val="00DB099A"/>
  </w:style>
  <w:style w:type="numbering" w:customStyle="1" w:styleId="NoList1221111">
    <w:name w:val="No List1221111"/>
    <w:next w:val="NoList"/>
    <w:uiPriority w:val="99"/>
    <w:semiHidden/>
    <w:unhideWhenUsed/>
    <w:rsid w:val="00DB099A"/>
  </w:style>
  <w:style w:type="numbering" w:customStyle="1" w:styleId="11211111">
    <w:name w:val="リストなし1121111"/>
    <w:next w:val="NoList"/>
    <w:uiPriority w:val="99"/>
    <w:semiHidden/>
    <w:unhideWhenUsed/>
    <w:rsid w:val="00DB099A"/>
  </w:style>
  <w:style w:type="numbering" w:customStyle="1" w:styleId="11211112">
    <w:name w:val="无列表1121111"/>
    <w:next w:val="NoList"/>
    <w:semiHidden/>
    <w:rsid w:val="00DB099A"/>
  </w:style>
  <w:style w:type="numbering" w:customStyle="1" w:styleId="NoList2121111">
    <w:name w:val="No List2121111"/>
    <w:next w:val="NoList"/>
    <w:semiHidden/>
    <w:rsid w:val="00DB099A"/>
  </w:style>
  <w:style w:type="numbering" w:customStyle="1" w:styleId="NoList3121111">
    <w:name w:val="No List3121111"/>
    <w:next w:val="NoList"/>
    <w:uiPriority w:val="99"/>
    <w:semiHidden/>
    <w:rsid w:val="00DB099A"/>
  </w:style>
  <w:style w:type="numbering" w:customStyle="1" w:styleId="NoList11121111">
    <w:name w:val="No List11121111"/>
    <w:next w:val="NoList"/>
    <w:uiPriority w:val="99"/>
    <w:semiHidden/>
    <w:unhideWhenUsed/>
    <w:rsid w:val="00DB099A"/>
  </w:style>
  <w:style w:type="numbering" w:customStyle="1" w:styleId="1221111">
    <w:name w:val="無清單1221111"/>
    <w:next w:val="NoList"/>
    <w:uiPriority w:val="99"/>
    <w:semiHidden/>
    <w:unhideWhenUsed/>
    <w:rsid w:val="00DB099A"/>
  </w:style>
  <w:style w:type="numbering" w:customStyle="1" w:styleId="11121111">
    <w:name w:val="無清單11121111"/>
    <w:next w:val="NoList"/>
    <w:uiPriority w:val="99"/>
    <w:semiHidden/>
    <w:unhideWhenUsed/>
    <w:rsid w:val="00DB099A"/>
  </w:style>
  <w:style w:type="numbering" w:customStyle="1" w:styleId="122112">
    <w:name w:val="无列表12211"/>
    <w:next w:val="NoList"/>
    <w:semiHidden/>
    <w:rsid w:val="00DB099A"/>
  </w:style>
  <w:style w:type="numbering" w:customStyle="1" w:styleId="NoList62">
    <w:name w:val="No List62"/>
    <w:next w:val="NoList"/>
    <w:uiPriority w:val="99"/>
    <w:semiHidden/>
    <w:unhideWhenUsed/>
    <w:rsid w:val="00DB099A"/>
  </w:style>
  <w:style w:type="numbering" w:customStyle="1" w:styleId="NoList142">
    <w:name w:val="No List142"/>
    <w:next w:val="NoList"/>
    <w:uiPriority w:val="99"/>
    <w:semiHidden/>
    <w:unhideWhenUsed/>
    <w:rsid w:val="00DB099A"/>
  </w:style>
  <w:style w:type="numbering" w:customStyle="1" w:styleId="1323">
    <w:name w:val="リストなし132"/>
    <w:next w:val="NoList"/>
    <w:uiPriority w:val="99"/>
    <w:semiHidden/>
    <w:unhideWhenUsed/>
    <w:rsid w:val="00DB099A"/>
  </w:style>
  <w:style w:type="numbering" w:customStyle="1" w:styleId="NoList232">
    <w:name w:val="No List232"/>
    <w:next w:val="NoList"/>
    <w:semiHidden/>
    <w:rsid w:val="00DB099A"/>
  </w:style>
  <w:style w:type="numbering" w:customStyle="1" w:styleId="NoList332">
    <w:name w:val="No List332"/>
    <w:next w:val="NoList"/>
    <w:uiPriority w:val="99"/>
    <w:semiHidden/>
    <w:rsid w:val="00DB099A"/>
  </w:style>
  <w:style w:type="numbering" w:customStyle="1" w:styleId="1420">
    <w:name w:val="無清單142"/>
    <w:next w:val="NoList"/>
    <w:uiPriority w:val="99"/>
    <w:semiHidden/>
    <w:unhideWhenUsed/>
    <w:rsid w:val="00DB099A"/>
  </w:style>
  <w:style w:type="numbering" w:customStyle="1" w:styleId="11320">
    <w:name w:val="無清單1132"/>
    <w:next w:val="NoList"/>
    <w:uiPriority w:val="99"/>
    <w:semiHidden/>
    <w:unhideWhenUsed/>
    <w:rsid w:val="00DB099A"/>
  </w:style>
  <w:style w:type="numbering" w:customStyle="1" w:styleId="NoList1232">
    <w:name w:val="No List1232"/>
    <w:next w:val="NoList"/>
    <w:uiPriority w:val="99"/>
    <w:semiHidden/>
    <w:unhideWhenUsed/>
    <w:rsid w:val="00DB099A"/>
  </w:style>
  <w:style w:type="numbering" w:customStyle="1" w:styleId="11321">
    <w:name w:val="リストなし1132"/>
    <w:next w:val="NoList"/>
    <w:uiPriority w:val="99"/>
    <w:semiHidden/>
    <w:unhideWhenUsed/>
    <w:rsid w:val="00DB099A"/>
  </w:style>
  <w:style w:type="numbering" w:customStyle="1" w:styleId="11322">
    <w:name w:val="无列表1132"/>
    <w:next w:val="NoList"/>
    <w:semiHidden/>
    <w:rsid w:val="00DB099A"/>
  </w:style>
  <w:style w:type="numbering" w:customStyle="1" w:styleId="NoList2132">
    <w:name w:val="No List2132"/>
    <w:next w:val="NoList"/>
    <w:semiHidden/>
    <w:rsid w:val="00DB099A"/>
  </w:style>
  <w:style w:type="numbering" w:customStyle="1" w:styleId="NoList3132">
    <w:name w:val="No List3132"/>
    <w:next w:val="NoList"/>
    <w:uiPriority w:val="99"/>
    <w:semiHidden/>
    <w:rsid w:val="00DB099A"/>
  </w:style>
  <w:style w:type="numbering" w:customStyle="1" w:styleId="NoList11132">
    <w:name w:val="No List11132"/>
    <w:next w:val="NoList"/>
    <w:uiPriority w:val="99"/>
    <w:semiHidden/>
    <w:unhideWhenUsed/>
    <w:rsid w:val="00DB099A"/>
  </w:style>
  <w:style w:type="numbering" w:customStyle="1" w:styleId="12320">
    <w:name w:val="無清單1232"/>
    <w:next w:val="NoList"/>
    <w:uiPriority w:val="99"/>
    <w:semiHidden/>
    <w:unhideWhenUsed/>
    <w:rsid w:val="00DB099A"/>
  </w:style>
  <w:style w:type="numbering" w:customStyle="1" w:styleId="111320">
    <w:name w:val="無清單11132"/>
    <w:next w:val="NoList"/>
    <w:uiPriority w:val="99"/>
    <w:semiHidden/>
    <w:unhideWhenUsed/>
    <w:rsid w:val="00DB099A"/>
  </w:style>
  <w:style w:type="numbering" w:customStyle="1" w:styleId="NoList512">
    <w:name w:val="No List512"/>
    <w:next w:val="NoList"/>
    <w:uiPriority w:val="99"/>
    <w:semiHidden/>
    <w:unhideWhenUsed/>
    <w:rsid w:val="00DB099A"/>
  </w:style>
  <w:style w:type="numbering" w:customStyle="1" w:styleId="NoList11311">
    <w:name w:val="No List11311"/>
    <w:next w:val="NoList"/>
    <w:uiPriority w:val="99"/>
    <w:semiHidden/>
    <w:unhideWhenUsed/>
    <w:rsid w:val="00DB099A"/>
  </w:style>
  <w:style w:type="numbering" w:customStyle="1" w:styleId="NoList5111">
    <w:name w:val="No List5111"/>
    <w:next w:val="NoList"/>
    <w:uiPriority w:val="99"/>
    <w:semiHidden/>
    <w:unhideWhenUsed/>
    <w:rsid w:val="00DB099A"/>
  </w:style>
  <w:style w:type="numbering" w:customStyle="1" w:styleId="NoList611">
    <w:name w:val="No List611"/>
    <w:next w:val="NoList"/>
    <w:uiPriority w:val="99"/>
    <w:semiHidden/>
    <w:unhideWhenUsed/>
    <w:rsid w:val="00DB099A"/>
  </w:style>
  <w:style w:type="numbering" w:customStyle="1" w:styleId="NoList1411">
    <w:name w:val="No List1411"/>
    <w:next w:val="NoList"/>
    <w:uiPriority w:val="99"/>
    <w:semiHidden/>
    <w:unhideWhenUsed/>
    <w:rsid w:val="00DB099A"/>
  </w:style>
  <w:style w:type="numbering" w:customStyle="1" w:styleId="13112">
    <w:name w:val="リストなし1311"/>
    <w:next w:val="NoList"/>
    <w:uiPriority w:val="99"/>
    <w:semiHidden/>
    <w:unhideWhenUsed/>
    <w:rsid w:val="00DB099A"/>
  </w:style>
  <w:style w:type="numbering" w:customStyle="1" w:styleId="NoList2311">
    <w:name w:val="No List2311"/>
    <w:next w:val="NoList"/>
    <w:semiHidden/>
    <w:rsid w:val="00DB099A"/>
  </w:style>
  <w:style w:type="numbering" w:customStyle="1" w:styleId="NoList3311">
    <w:name w:val="No List3311"/>
    <w:next w:val="NoList"/>
    <w:uiPriority w:val="99"/>
    <w:semiHidden/>
    <w:rsid w:val="00DB099A"/>
  </w:style>
  <w:style w:type="numbering" w:customStyle="1" w:styleId="NoList1141">
    <w:name w:val="No List1141"/>
    <w:next w:val="NoList"/>
    <w:uiPriority w:val="99"/>
    <w:semiHidden/>
    <w:unhideWhenUsed/>
    <w:rsid w:val="00DB099A"/>
  </w:style>
  <w:style w:type="numbering" w:customStyle="1" w:styleId="14110">
    <w:name w:val="無清單1411"/>
    <w:next w:val="NoList"/>
    <w:uiPriority w:val="99"/>
    <w:semiHidden/>
    <w:unhideWhenUsed/>
    <w:rsid w:val="00DB099A"/>
  </w:style>
  <w:style w:type="numbering" w:customStyle="1" w:styleId="113110">
    <w:name w:val="無清單11311"/>
    <w:next w:val="NoList"/>
    <w:uiPriority w:val="99"/>
    <w:semiHidden/>
    <w:unhideWhenUsed/>
    <w:rsid w:val="00DB099A"/>
  </w:style>
  <w:style w:type="numbering" w:customStyle="1" w:styleId="NoList421">
    <w:name w:val="No List421"/>
    <w:next w:val="NoList"/>
    <w:uiPriority w:val="99"/>
    <w:semiHidden/>
    <w:unhideWhenUsed/>
    <w:rsid w:val="00DB099A"/>
  </w:style>
  <w:style w:type="numbering" w:customStyle="1" w:styleId="NoList12311">
    <w:name w:val="No List12311"/>
    <w:next w:val="NoList"/>
    <w:uiPriority w:val="99"/>
    <w:semiHidden/>
    <w:unhideWhenUsed/>
    <w:rsid w:val="00DB099A"/>
  </w:style>
  <w:style w:type="numbering" w:customStyle="1" w:styleId="113111">
    <w:name w:val="リストなし11311"/>
    <w:next w:val="NoList"/>
    <w:uiPriority w:val="99"/>
    <w:semiHidden/>
    <w:unhideWhenUsed/>
    <w:rsid w:val="00DB099A"/>
  </w:style>
  <w:style w:type="numbering" w:customStyle="1" w:styleId="113112">
    <w:name w:val="无列表11311"/>
    <w:next w:val="NoList"/>
    <w:semiHidden/>
    <w:rsid w:val="00DB099A"/>
  </w:style>
  <w:style w:type="numbering" w:customStyle="1" w:styleId="NoList21311">
    <w:name w:val="No List21311"/>
    <w:next w:val="NoList"/>
    <w:semiHidden/>
    <w:rsid w:val="00DB099A"/>
  </w:style>
  <w:style w:type="numbering" w:customStyle="1" w:styleId="NoList31311">
    <w:name w:val="No List31311"/>
    <w:next w:val="NoList"/>
    <w:uiPriority w:val="99"/>
    <w:semiHidden/>
    <w:rsid w:val="00DB099A"/>
  </w:style>
  <w:style w:type="numbering" w:customStyle="1" w:styleId="NoList111311">
    <w:name w:val="No List111311"/>
    <w:next w:val="NoList"/>
    <w:uiPriority w:val="99"/>
    <w:semiHidden/>
    <w:unhideWhenUsed/>
    <w:rsid w:val="00DB099A"/>
  </w:style>
  <w:style w:type="numbering" w:customStyle="1" w:styleId="12311">
    <w:name w:val="無清單12311"/>
    <w:next w:val="NoList"/>
    <w:uiPriority w:val="99"/>
    <w:semiHidden/>
    <w:unhideWhenUsed/>
    <w:rsid w:val="00DB099A"/>
  </w:style>
  <w:style w:type="numbering" w:customStyle="1" w:styleId="111311">
    <w:name w:val="無清單111311"/>
    <w:next w:val="NoList"/>
    <w:uiPriority w:val="99"/>
    <w:semiHidden/>
    <w:unhideWhenUsed/>
    <w:rsid w:val="00DB099A"/>
  </w:style>
  <w:style w:type="numbering" w:customStyle="1" w:styleId="NoList121211">
    <w:name w:val="No List121211"/>
    <w:next w:val="NoList"/>
    <w:uiPriority w:val="99"/>
    <w:semiHidden/>
    <w:unhideWhenUsed/>
    <w:rsid w:val="00DB099A"/>
  </w:style>
  <w:style w:type="numbering" w:customStyle="1" w:styleId="1112110">
    <w:name w:val="リストなし111211"/>
    <w:next w:val="NoList"/>
    <w:uiPriority w:val="99"/>
    <w:semiHidden/>
    <w:unhideWhenUsed/>
    <w:rsid w:val="00DB099A"/>
  </w:style>
  <w:style w:type="numbering" w:customStyle="1" w:styleId="1112112">
    <w:name w:val="无列表111211"/>
    <w:next w:val="NoList"/>
    <w:semiHidden/>
    <w:rsid w:val="00DB099A"/>
  </w:style>
  <w:style w:type="numbering" w:customStyle="1" w:styleId="NoList211211">
    <w:name w:val="No List211211"/>
    <w:next w:val="NoList"/>
    <w:semiHidden/>
    <w:rsid w:val="00DB099A"/>
  </w:style>
  <w:style w:type="numbering" w:customStyle="1" w:styleId="NoList311211">
    <w:name w:val="No List311211"/>
    <w:next w:val="NoList"/>
    <w:uiPriority w:val="99"/>
    <w:semiHidden/>
    <w:rsid w:val="00DB099A"/>
  </w:style>
  <w:style w:type="numbering" w:customStyle="1" w:styleId="NoList1111211">
    <w:name w:val="No List1111211"/>
    <w:next w:val="NoList"/>
    <w:uiPriority w:val="99"/>
    <w:semiHidden/>
    <w:unhideWhenUsed/>
    <w:rsid w:val="00DB099A"/>
  </w:style>
  <w:style w:type="numbering" w:customStyle="1" w:styleId="1212110">
    <w:name w:val="無清單121211"/>
    <w:next w:val="NoList"/>
    <w:uiPriority w:val="99"/>
    <w:semiHidden/>
    <w:unhideWhenUsed/>
    <w:rsid w:val="00DB099A"/>
  </w:style>
  <w:style w:type="numbering" w:customStyle="1" w:styleId="1111211">
    <w:name w:val="無清單1111211"/>
    <w:next w:val="NoList"/>
    <w:uiPriority w:val="99"/>
    <w:semiHidden/>
    <w:unhideWhenUsed/>
    <w:rsid w:val="00DB099A"/>
  </w:style>
  <w:style w:type="numbering" w:customStyle="1" w:styleId="NoList521">
    <w:name w:val="No List521"/>
    <w:next w:val="NoList"/>
    <w:uiPriority w:val="99"/>
    <w:semiHidden/>
    <w:unhideWhenUsed/>
    <w:rsid w:val="00DB099A"/>
  </w:style>
  <w:style w:type="numbering" w:customStyle="1" w:styleId="NoList1321">
    <w:name w:val="No List1321"/>
    <w:next w:val="NoList"/>
    <w:uiPriority w:val="99"/>
    <w:semiHidden/>
    <w:unhideWhenUsed/>
    <w:rsid w:val="00DB099A"/>
  </w:style>
  <w:style w:type="numbering" w:customStyle="1" w:styleId="12215">
    <w:name w:val="リストなし1221"/>
    <w:next w:val="NoList"/>
    <w:uiPriority w:val="99"/>
    <w:semiHidden/>
    <w:unhideWhenUsed/>
    <w:rsid w:val="00DB099A"/>
  </w:style>
  <w:style w:type="numbering" w:customStyle="1" w:styleId="NoList2221">
    <w:name w:val="No List2221"/>
    <w:next w:val="NoList"/>
    <w:semiHidden/>
    <w:rsid w:val="00DB099A"/>
  </w:style>
  <w:style w:type="numbering" w:customStyle="1" w:styleId="NoList3221">
    <w:name w:val="No List3221"/>
    <w:next w:val="NoList"/>
    <w:uiPriority w:val="99"/>
    <w:semiHidden/>
    <w:rsid w:val="00DB099A"/>
  </w:style>
  <w:style w:type="numbering" w:customStyle="1" w:styleId="NoList11221">
    <w:name w:val="No List11221"/>
    <w:next w:val="NoList"/>
    <w:uiPriority w:val="99"/>
    <w:semiHidden/>
    <w:unhideWhenUsed/>
    <w:rsid w:val="00DB099A"/>
  </w:style>
  <w:style w:type="numbering" w:customStyle="1" w:styleId="13210">
    <w:name w:val="無清單1321"/>
    <w:next w:val="NoList"/>
    <w:uiPriority w:val="99"/>
    <w:semiHidden/>
    <w:unhideWhenUsed/>
    <w:rsid w:val="00DB099A"/>
  </w:style>
  <w:style w:type="numbering" w:customStyle="1" w:styleId="112210">
    <w:name w:val="無清單11221"/>
    <w:next w:val="NoList"/>
    <w:uiPriority w:val="99"/>
    <w:semiHidden/>
    <w:unhideWhenUsed/>
    <w:rsid w:val="00DB099A"/>
  </w:style>
  <w:style w:type="numbering" w:customStyle="1" w:styleId="21211">
    <w:name w:val="无列表21211"/>
    <w:next w:val="NoList"/>
    <w:uiPriority w:val="99"/>
    <w:semiHidden/>
    <w:unhideWhenUsed/>
    <w:rsid w:val="00DB099A"/>
  </w:style>
  <w:style w:type="numbering" w:customStyle="1" w:styleId="NoList111221">
    <w:name w:val="No List111221"/>
    <w:next w:val="NoList"/>
    <w:uiPriority w:val="99"/>
    <w:semiHidden/>
    <w:unhideWhenUsed/>
    <w:rsid w:val="00DB099A"/>
  </w:style>
  <w:style w:type="numbering" w:customStyle="1" w:styleId="NoList71">
    <w:name w:val="No List71"/>
    <w:next w:val="NoList"/>
    <w:uiPriority w:val="99"/>
    <w:semiHidden/>
    <w:unhideWhenUsed/>
    <w:rsid w:val="00DB099A"/>
  </w:style>
  <w:style w:type="numbering" w:customStyle="1" w:styleId="NoList151">
    <w:name w:val="No List151"/>
    <w:next w:val="NoList"/>
    <w:uiPriority w:val="99"/>
    <w:semiHidden/>
    <w:unhideWhenUsed/>
    <w:rsid w:val="00DB099A"/>
  </w:style>
  <w:style w:type="numbering" w:customStyle="1" w:styleId="1414">
    <w:name w:val="リストなし141"/>
    <w:next w:val="NoList"/>
    <w:uiPriority w:val="99"/>
    <w:semiHidden/>
    <w:unhideWhenUsed/>
    <w:rsid w:val="00DB099A"/>
  </w:style>
  <w:style w:type="numbering" w:customStyle="1" w:styleId="1415">
    <w:name w:val="无列表141"/>
    <w:next w:val="NoList"/>
    <w:semiHidden/>
    <w:rsid w:val="00DB099A"/>
  </w:style>
  <w:style w:type="numbering" w:customStyle="1" w:styleId="NoList241">
    <w:name w:val="No List241"/>
    <w:next w:val="NoList"/>
    <w:semiHidden/>
    <w:rsid w:val="00DB099A"/>
  </w:style>
  <w:style w:type="numbering" w:customStyle="1" w:styleId="NoList341">
    <w:name w:val="No List341"/>
    <w:next w:val="NoList"/>
    <w:uiPriority w:val="99"/>
    <w:semiHidden/>
    <w:rsid w:val="00DB099A"/>
  </w:style>
  <w:style w:type="numbering" w:customStyle="1" w:styleId="NoList1151">
    <w:name w:val="No List1151"/>
    <w:next w:val="NoList"/>
    <w:uiPriority w:val="99"/>
    <w:semiHidden/>
    <w:unhideWhenUsed/>
    <w:rsid w:val="00DB099A"/>
  </w:style>
  <w:style w:type="numbering" w:customStyle="1" w:styleId="1510">
    <w:name w:val="無清單151"/>
    <w:next w:val="NoList"/>
    <w:uiPriority w:val="99"/>
    <w:semiHidden/>
    <w:unhideWhenUsed/>
    <w:rsid w:val="00DB099A"/>
  </w:style>
  <w:style w:type="numbering" w:customStyle="1" w:styleId="11411">
    <w:name w:val="無清單1141"/>
    <w:next w:val="NoList"/>
    <w:uiPriority w:val="99"/>
    <w:semiHidden/>
    <w:unhideWhenUsed/>
    <w:rsid w:val="00DB099A"/>
  </w:style>
  <w:style w:type="numbering" w:customStyle="1" w:styleId="NoList431">
    <w:name w:val="No List431"/>
    <w:next w:val="NoList"/>
    <w:uiPriority w:val="99"/>
    <w:semiHidden/>
    <w:unhideWhenUsed/>
    <w:rsid w:val="00DB099A"/>
  </w:style>
  <w:style w:type="numbering" w:customStyle="1" w:styleId="NoList1241">
    <w:name w:val="No List1241"/>
    <w:next w:val="NoList"/>
    <w:uiPriority w:val="99"/>
    <w:semiHidden/>
    <w:unhideWhenUsed/>
    <w:rsid w:val="00DB099A"/>
  </w:style>
  <w:style w:type="numbering" w:customStyle="1" w:styleId="11412">
    <w:name w:val="リストなし1141"/>
    <w:next w:val="NoList"/>
    <w:uiPriority w:val="99"/>
    <w:semiHidden/>
    <w:unhideWhenUsed/>
    <w:rsid w:val="00DB099A"/>
  </w:style>
  <w:style w:type="numbering" w:customStyle="1" w:styleId="11413">
    <w:name w:val="无列表1141"/>
    <w:next w:val="NoList"/>
    <w:semiHidden/>
    <w:rsid w:val="00DB099A"/>
  </w:style>
  <w:style w:type="numbering" w:customStyle="1" w:styleId="NoList2141">
    <w:name w:val="No List2141"/>
    <w:next w:val="NoList"/>
    <w:semiHidden/>
    <w:rsid w:val="00DB099A"/>
  </w:style>
  <w:style w:type="numbering" w:customStyle="1" w:styleId="NoList3141">
    <w:name w:val="No List3141"/>
    <w:next w:val="NoList"/>
    <w:uiPriority w:val="99"/>
    <w:semiHidden/>
    <w:rsid w:val="00DB099A"/>
  </w:style>
  <w:style w:type="numbering" w:customStyle="1" w:styleId="NoList11141">
    <w:name w:val="No List11141"/>
    <w:next w:val="NoList"/>
    <w:uiPriority w:val="99"/>
    <w:semiHidden/>
    <w:unhideWhenUsed/>
    <w:rsid w:val="00DB099A"/>
  </w:style>
  <w:style w:type="numbering" w:customStyle="1" w:styleId="12410">
    <w:name w:val="無清單1241"/>
    <w:next w:val="NoList"/>
    <w:uiPriority w:val="99"/>
    <w:semiHidden/>
    <w:unhideWhenUsed/>
    <w:rsid w:val="00DB099A"/>
  </w:style>
  <w:style w:type="numbering" w:customStyle="1" w:styleId="111410">
    <w:name w:val="無清單11141"/>
    <w:next w:val="NoList"/>
    <w:uiPriority w:val="99"/>
    <w:semiHidden/>
    <w:unhideWhenUsed/>
    <w:rsid w:val="00DB099A"/>
  </w:style>
  <w:style w:type="numbering" w:customStyle="1" w:styleId="231">
    <w:name w:val="无列表231"/>
    <w:next w:val="NoList"/>
    <w:uiPriority w:val="99"/>
    <w:semiHidden/>
    <w:unhideWhenUsed/>
    <w:rsid w:val="00DB099A"/>
  </w:style>
  <w:style w:type="numbering" w:customStyle="1" w:styleId="NoList12131">
    <w:name w:val="No List12131"/>
    <w:next w:val="NoList"/>
    <w:uiPriority w:val="99"/>
    <w:semiHidden/>
    <w:unhideWhenUsed/>
    <w:rsid w:val="00DB099A"/>
  </w:style>
  <w:style w:type="numbering" w:customStyle="1" w:styleId="111312">
    <w:name w:val="リストなし11131"/>
    <w:next w:val="NoList"/>
    <w:uiPriority w:val="99"/>
    <w:semiHidden/>
    <w:unhideWhenUsed/>
    <w:rsid w:val="00DB099A"/>
  </w:style>
  <w:style w:type="numbering" w:customStyle="1" w:styleId="111313">
    <w:name w:val="无列表11131"/>
    <w:next w:val="NoList"/>
    <w:semiHidden/>
    <w:rsid w:val="00DB099A"/>
  </w:style>
  <w:style w:type="numbering" w:customStyle="1" w:styleId="NoList21131">
    <w:name w:val="No List21131"/>
    <w:next w:val="NoList"/>
    <w:semiHidden/>
    <w:rsid w:val="00DB099A"/>
  </w:style>
  <w:style w:type="numbering" w:customStyle="1" w:styleId="NoList31131">
    <w:name w:val="No List31131"/>
    <w:next w:val="NoList"/>
    <w:uiPriority w:val="99"/>
    <w:semiHidden/>
    <w:rsid w:val="00DB099A"/>
  </w:style>
  <w:style w:type="numbering" w:customStyle="1" w:styleId="NoList111131">
    <w:name w:val="No List111131"/>
    <w:next w:val="NoList"/>
    <w:uiPriority w:val="99"/>
    <w:semiHidden/>
    <w:unhideWhenUsed/>
    <w:rsid w:val="00DB099A"/>
  </w:style>
  <w:style w:type="numbering" w:customStyle="1" w:styleId="12131">
    <w:name w:val="無清單12131"/>
    <w:next w:val="NoList"/>
    <w:uiPriority w:val="99"/>
    <w:semiHidden/>
    <w:unhideWhenUsed/>
    <w:rsid w:val="00DB099A"/>
  </w:style>
  <w:style w:type="numbering" w:customStyle="1" w:styleId="111131">
    <w:name w:val="無清單111131"/>
    <w:next w:val="NoList"/>
    <w:uiPriority w:val="99"/>
    <w:semiHidden/>
    <w:unhideWhenUsed/>
    <w:rsid w:val="00DB099A"/>
  </w:style>
  <w:style w:type="numbering" w:customStyle="1" w:styleId="NoList531">
    <w:name w:val="No List531"/>
    <w:next w:val="NoList"/>
    <w:uiPriority w:val="99"/>
    <w:semiHidden/>
    <w:unhideWhenUsed/>
    <w:rsid w:val="00DB099A"/>
  </w:style>
  <w:style w:type="numbering" w:customStyle="1" w:styleId="NoList1331">
    <w:name w:val="No List1331"/>
    <w:next w:val="NoList"/>
    <w:uiPriority w:val="99"/>
    <w:semiHidden/>
    <w:unhideWhenUsed/>
    <w:rsid w:val="00DB099A"/>
  </w:style>
  <w:style w:type="numbering" w:customStyle="1" w:styleId="12312">
    <w:name w:val="リストなし1231"/>
    <w:next w:val="NoList"/>
    <w:uiPriority w:val="99"/>
    <w:semiHidden/>
    <w:unhideWhenUsed/>
    <w:rsid w:val="00DB099A"/>
  </w:style>
  <w:style w:type="numbering" w:customStyle="1" w:styleId="12313">
    <w:name w:val="无列表1231"/>
    <w:next w:val="NoList"/>
    <w:semiHidden/>
    <w:rsid w:val="00DB099A"/>
  </w:style>
  <w:style w:type="numbering" w:customStyle="1" w:styleId="NoList2231">
    <w:name w:val="No List2231"/>
    <w:next w:val="NoList"/>
    <w:semiHidden/>
    <w:rsid w:val="00DB099A"/>
  </w:style>
  <w:style w:type="numbering" w:customStyle="1" w:styleId="NoList3231">
    <w:name w:val="No List3231"/>
    <w:next w:val="NoList"/>
    <w:uiPriority w:val="99"/>
    <w:semiHidden/>
    <w:rsid w:val="00DB099A"/>
  </w:style>
  <w:style w:type="numbering" w:customStyle="1" w:styleId="NoList11231">
    <w:name w:val="No List11231"/>
    <w:next w:val="NoList"/>
    <w:uiPriority w:val="99"/>
    <w:semiHidden/>
    <w:unhideWhenUsed/>
    <w:rsid w:val="00DB099A"/>
  </w:style>
  <w:style w:type="numbering" w:customStyle="1" w:styleId="1331">
    <w:name w:val="無清單1331"/>
    <w:next w:val="NoList"/>
    <w:uiPriority w:val="99"/>
    <w:semiHidden/>
    <w:unhideWhenUsed/>
    <w:rsid w:val="00DB099A"/>
  </w:style>
  <w:style w:type="numbering" w:customStyle="1" w:styleId="112310">
    <w:name w:val="無清單11231"/>
    <w:next w:val="NoList"/>
    <w:uiPriority w:val="99"/>
    <w:semiHidden/>
    <w:unhideWhenUsed/>
    <w:rsid w:val="00DB099A"/>
  </w:style>
  <w:style w:type="numbering" w:customStyle="1" w:styleId="2131">
    <w:name w:val="无列表2131"/>
    <w:next w:val="NoList"/>
    <w:uiPriority w:val="99"/>
    <w:semiHidden/>
    <w:unhideWhenUsed/>
    <w:rsid w:val="00DB099A"/>
  </w:style>
  <w:style w:type="numbering" w:customStyle="1" w:styleId="NoList12221">
    <w:name w:val="No List12221"/>
    <w:next w:val="NoList"/>
    <w:uiPriority w:val="99"/>
    <w:semiHidden/>
    <w:unhideWhenUsed/>
    <w:rsid w:val="00DB099A"/>
  </w:style>
  <w:style w:type="numbering" w:customStyle="1" w:styleId="112211">
    <w:name w:val="リストなし11221"/>
    <w:next w:val="NoList"/>
    <w:uiPriority w:val="99"/>
    <w:semiHidden/>
    <w:unhideWhenUsed/>
    <w:rsid w:val="00DB099A"/>
  </w:style>
  <w:style w:type="numbering" w:customStyle="1" w:styleId="112212">
    <w:name w:val="无列表11221"/>
    <w:next w:val="NoList"/>
    <w:semiHidden/>
    <w:rsid w:val="00DB099A"/>
  </w:style>
  <w:style w:type="numbering" w:customStyle="1" w:styleId="NoList21221">
    <w:name w:val="No List21221"/>
    <w:next w:val="NoList"/>
    <w:semiHidden/>
    <w:rsid w:val="00DB099A"/>
  </w:style>
  <w:style w:type="numbering" w:customStyle="1" w:styleId="NoList31221">
    <w:name w:val="No List31221"/>
    <w:next w:val="NoList"/>
    <w:uiPriority w:val="99"/>
    <w:semiHidden/>
    <w:rsid w:val="00DB099A"/>
  </w:style>
  <w:style w:type="numbering" w:customStyle="1" w:styleId="NoList111231">
    <w:name w:val="No List111231"/>
    <w:next w:val="NoList"/>
    <w:uiPriority w:val="99"/>
    <w:semiHidden/>
    <w:unhideWhenUsed/>
    <w:rsid w:val="00DB099A"/>
  </w:style>
  <w:style w:type="numbering" w:customStyle="1" w:styleId="12221">
    <w:name w:val="無清單12221"/>
    <w:next w:val="NoList"/>
    <w:uiPriority w:val="99"/>
    <w:semiHidden/>
    <w:unhideWhenUsed/>
    <w:rsid w:val="00DB099A"/>
  </w:style>
  <w:style w:type="numbering" w:customStyle="1" w:styleId="111221">
    <w:name w:val="無清單111221"/>
    <w:next w:val="NoList"/>
    <w:uiPriority w:val="99"/>
    <w:semiHidden/>
    <w:unhideWhenUsed/>
    <w:rsid w:val="00DB099A"/>
  </w:style>
  <w:style w:type="numbering" w:customStyle="1" w:styleId="4b">
    <w:name w:val="无列表4"/>
    <w:next w:val="NoList"/>
    <w:uiPriority w:val="99"/>
    <w:semiHidden/>
    <w:unhideWhenUsed/>
    <w:rsid w:val="00DB099A"/>
  </w:style>
  <w:style w:type="numbering" w:customStyle="1" w:styleId="320">
    <w:name w:val="无列表32"/>
    <w:next w:val="NoList"/>
    <w:uiPriority w:val="99"/>
    <w:semiHidden/>
    <w:unhideWhenUsed/>
    <w:rsid w:val="00DB099A"/>
  </w:style>
  <w:style w:type="numbering" w:customStyle="1" w:styleId="13121">
    <w:name w:val="无列表1312"/>
    <w:next w:val="NoList"/>
    <w:semiHidden/>
    <w:rsid w:val="00DB099A"/>
  </w:style>
  <w:style w:type="numbering" w:customStyle="1" w:styleId="NoList4112">
    <w:name w:val="No List4112"/>
    <w:next w:val="NoList"/>
    <w:uiPriority w:val="99"/>
    <w:semiHidden/>
    <w:unhideWhenUsed/>
    <w:rsid w:val="00DB099A"/>
  </w:style>
  <w:style w:type="numbering" w:customStyle="1" w:styleId="2212">
    <w:name w:val="无列表2212"/>
    <w:next w:val="NoList"/>
    <w:uiPriority w:val="99"/>
    <w:semiHidden/>
    <w:unhideWhenUsed/>
    <w:rsid w:val="00DB099A"/>
  </w:style>
  <w:style w:type="numbering" w:customStyle="1" w:styleId="NoList121112">
    <w:name w:val="No List121112"/>
    <w:next w:val="NoList"/>
    <w:uiPriority w:val="99"/>
    <w:semiHidden/>
    <w:unhideWhenUsed/>
    <w:rsid w:val="00DB099A"/>
  </w:style>
  <w:style w:type="numbering" w:customStyle="1" w:styleId="1111121">
    <w:name w:val="リストなし111112"/>
    <w:next w:val="NoList"/>
    <w:uiPriority w:val="99"/>
    <w:semiHidden/>
    <w:unhideWhenUsed/>
    <w:rsid w:val="00DB099A"/>
  </w:style>
  <w:style w:type="numbering" w:customStyle="1" w:styleId="1111122">
    <w:name w:val="无列表111112"/>
    <w:next w:val="NoList"/>
    <w:semiHidden/>
    <w:rsid w:val="00DB099A"/>
  </w:style>
  <w:style w:type="numbering" w:customStyle="1" w:styleId="NoList211112">
    <w:name w:val="No List211112"/>
    <w:next w:val="NoList"/>
    <w:semiHidden/>
    <w:rsid w:val="00DB099A"/>
  </w:style>
  <w:style w:type="numbering" w:customStyle="1" w:styleId="NoList311112">
    <w:name w:val="No List311112"/>
    <w:next w:val="NoList"/>
    <w:uiPriority w:val="99"/>
    <w:semiHidden/>
    <w:rsid w:val="00DB099A"/>
  </w:style>
  <w:style w:type="numbering" w:customStyle="1" w:styleId="NoList1111112">
    <w:name w:val="No List1111112"/>
    <w:next w:val="NoList"/>
    <w:uiPriority w:val="99"/>
    <w:semiHidden/>
    <w:unhideWhenUsed/>
    <w:rsid w:val="00DB099A"/>
  </w:style>
  <w:style w:type="numbering" w:customStyle="1" w:styleId="1211120">
    <w:name w:val="無清單121112"/>
    <w:next w:val="NoList"/>
    <w:uiPriority w:val="99"/>
    <w:semiHidden/>
    <w:unhideWhenUsed/>
    <w:rsid w:val="00DB099A"/>
  </w:style>
  <w:style w:type="numbering" w:customStyle="1" w:styleId="11111120">
    <w:name w:val="無清單1111112"/>
    <w:next w:val="NoList"/>
    <w:uiPriority w:val="99"/>
    <w:semiHidden/>
    <w:unhideWhenUsed/>
    <w:rsid w:val="00DB099A"/>
  </w:style>
  <w:style w:type="numbering" w:customStyle="1" w:styleId="NoList13112">
    <w:name w:val="No List13112"/>
    <w:next w:val="NoList"/>
    <w:uiPriority w:val="99"/>
    <w:semiHidden/>
    <w:unhideWhenUsed/>
    <w:rsid w:val="00DB099A"/>
  </w:style>
  <w:style w:type="numbering" w:customStyle="1" w:styleId="121121">
    <w:name w:val="リストなし12112"/>
    <w:next w:val="NoList"/>
    <w:uiPriority w:val="99"/>
    <w:semiHidden/>
    <w:unhideWhenUsed/>
    <w:rsid w:val="00DB099A"/>
  </w:style>
  <w:style w:type="numbering" w:customStyle="1" w:styleId="121122">
    <w:name w:val="无列表12112"/>
    <w:next w:val="NoList"/>
    <w:semiHidden/>
    <w:rsid w:val="00DB099A"/>
  </w:style>
  <w:style w:type="numbering" w:customStyle="1" w:styleId="NoList22112">
    <w:name w:val="No List22112"/>
    <w:next w:val="NoList"/>
    <w:semiHidden/>
    <w:rsid w:val="00DB099A"/>
  </w:style>
  <w:style w:type="numbering" w:customStyle="1" w:styleId="NoList32112">
    <w:name w:val="No List32112"/>
    <w:next w:val="NoList"/>
    <w:uiPriority w:val="99"/>
    <w:semiHidden/>
    <w:rsid w:val="00DB099A"/>
  </w:style>
  <w:style w:type="numbering" w:customStyle="1" w:styleId="NoList112112">
    <w:name w:val="No List112112"/>
    <w:next w:val="NoList"/>
    <w:uiPriority w:val="99"/>
    <w:semiHidden/>
    <w:unhideWhenUsed/>
    <w:rsid w:val="00DB099A"/>
  </w:style>
  <w:style w:type="numbering" w:customStyle="1" w:styleId="131120">
    <w:name w:val="無清單13112"/>
    <w:next w:val="NoList"/>
    <w:uiPriority w:val="99"/>
    <w:semiHidden/>
    <w:unhideWhenUsed/>
    <w:rsid w:val="00DB099A"/>
  </w:style>
  <w:style w:type="numbering" w:customStyle="1" w:styleId="1121120">
    <w:name w:val="無清單112112"/>
    <w:next w:val="NoList"/>
    <w:uiPriority w:val="99"/>
    <w:semiHidden/>
    <w:unhideWhenUsed/>
    <w:rsid w:val="00DB099A"/>
  </w:style>
  <w:style w:type="numbering" w:customStyle="1" w:styleId="21112">
    <w:name w:val="无列表21112"/>
    <w:next w:val="NoList"/>
    <w:uiPriority w:val="99"/>
    <w:semiHidden/>
    <w:unhideWhenUsed/>
    <w:rsid w:val="00DB099A"/>
  </w:style>
  <w:style w:type="numbering" w:customStyle="1" w:styleId="NoList122112">
    <w:name w:val="No List122112"/>
    <w:next w:val="NoList"/>
    <w:uiPriority w:val="99"/>
    <w:semiHidden/>
    <w:unhideWhenUsed/>
    <w:rsid w:val="00DB099A"/>
  </w:style>
  <w:style w:type="numbering" w:customStyle="1" w:styleId="1121121">
    <w:name w:val="リストなし112112"/>
    <w:next w:val="NoList"/>
    <w:uiPriority w:val="99"/>
    <w:semiHidden/>
    <w:unhideWhenUsed/>
    <w:rsid w:val="00DB099A"/>
  </w:style>
  <w:style w:type="numbering" w:customStyle="1" w:styleId="1121122">
    <w:name w:val="无列表112112"/>
    <w:next w:val="NoList"/>
    <w:semiHidden/>
    <w:rsid w:val="00DB099A"/>
  </w:style>
  <w:style w:type="numbering" w:customStyle="1" w:styleId="NoList212112">
    <w:name w:val="No List212112"/>
    <w:next w:val="NoList"/>
    <w:semiHidden/>
    <w:rsid w:val="00DB099A"/>
  </w:style>
  <w:style w:type="numbering" w:customStyle="1" w:styleId="NoList312112">
    <w:name w:val="No List312112"/>
    <w:next w:val="NoList"/>
    <w:uiPriority w:val="99"/>
    <w:semiHidden/>
    <w:rsid w:val="00DB099A"/>
  </w:style>
  <w:style w:type="numbering" w:customStyle="1" w:styleId="NoList1112112">
    <w:name w:val="No List1112112"/>
    <w:next w:val="NoList"/>
    <w:uiPriority w:val="99"/>
    <w:semiHidden/>
    <w:unhideWhenUsed/>
    <w:rsid w:val="00DB099A"/>
  </w:style>
  <w:style w:type="numbering" w:customStyle="1" w:styleId="1221120">
    <w:name w:val="無清單122112"/>
    <w:next w:val="NoList"/>
    <w:uiPriority w:val="99"/>
    <w:semiHidden/>
    <w:unhideWhenUsed/>
    <w:rsid w:val="00DB099A"/>
  </w:style>
  <w:style w:type="numbering" w:customStyle="1" w:styleId="11121120">
    <w:name w:val="無清單1112112"/>
    <w:next w:val="NoList"/>
    <w:uiPriority w:val="99"/>
    <w:semiHidden/>
    <w:unhideWhenUsed/>
    <w:rsid w:val="00DB099A"/>
  </w:style>
  <w:style w:type="numbering" w:customStyle="1" w:styleId="12222">
    <w:name w:val="无列表1222"/>
    <w:next w:val="NoList"/>
    <w:semiHidden/>
    <w:rsid w:val="00DB099A"/>
  </w:style>
  <w:style w:type="numbering" w:customStyle="1" w:styleId="NoList9">
    <w:name w:val="No List9"/>
    <w:next w:val="NoList"/>
    <w:uiPriority w:val="99"/>
    <w:semiHidden/>
    <w:unhideWhenUsed/>
    <w:rsid w:val="00DB099A"/>
  </w:style>
  <w:style w:type="numbering" w:customStyle="1" w:styleId="NoList17">
    <w:name w:val="No List17"/>
    <w:next w:val="NoList"/>
    <w:uiPriority w:val="99"/>
    <w:semiHidden/>
    <w:unhideWhenUsed/>
    <w:rsid w:val="00DB099A"/>
  </w:style>
  <w:style w:type="numbering" w:customStyle="1" w:styleId="163">
    <w:name w:val="リストなし16"/>
    <w:next w:val="NoList"/>
    <w:uiPriority w:val="99"/>
    <w:semiHidden/>
    <w:unhideWhenUsed/>
    <w:rsid w:val="00DB099A"/>
  </w:style>
  <w:style w:type="numbering" w:customStyle="1" w:styleId="164">
    <w:name w:val="无列表16"/>
    <w:next w:val="NoList"/>
    <w:semiHidden/>
    <w:rsid w:val="00DB099A"/>
  </w:style>
  <w:style w:type="numbering" w:customStyle="1" w:styleId="NoList26">
    <w:name w:val="No List26"/>
    <w:next w:val="NoList"/>
    <w:semiHidden/>
    <w:rsid w:val="00DB099A"/>
  </w:style>
  <w:style w:type="numbering" w:customStyle="1" w:styleId="NoList36">
    <w:name w:val="No List36"/>
    <w:next w:val="NoList"/>
    <w:uiPriority w:val="99"/>
    <w:semiHidden/>
    <w:rsid w:val="00DB099A"/>
  </w:style>
  <w:style w:type="numbering" w:customStyle="1" w:styleId="NoList117">
    <w:name w:val="No List117"/>
    <w:next w:val="NoList"/>
    <w:uiPriority w:val="99"/>
    <w:semiHidden/>
    <w:unhideWhenUsed/>
    <w:rsid w:val="00DB099A"/>
  </w:style>
  <w:style w:type="numbering" w:customStyle="1" w:styleId="172">
    <w:name w:val="無清單17"/>
    <w:next w:val="NoList"/>
    <w:uiPriority w:val="99"/>
    <w:semiHidden/>
    <w:unhideWhenUsed/>
    <w:rsid w:val="00DB099A"/>
  </w:style>
  <w:style w:type="numbering" w:customStyle="1" w:styleId="1160">
    <w:name w:val="無清單116"/>
    <w:next w:val="NoList"/>
    <w:uiPriority w:val="99"/>
    <w:semiHidden/>
    <w:unhideWhenUsed/>
    <w:rsid w:val="00DB099A"/>
  </w:style>
  <w:style w:type="numbering" w:customStyle="1" w:styleId="NoList1116">
    <w:name w:val="No List1116"/>
    <w:next w:val="NoList"/>
    <w:uiPriority w:val="99"/>
    <w:semiHidden/>
    <w:unhideWhenUsed/>
    <w:rsid w:val="00DB099A"/>
  </w:style>
  <w:style w:type="numbering" w:customStyle="1" w:styleId="250">
    <w:name w:val="无列表25"/>
    <w:next w:val="NoList"/>
    <w:uiPriority w:val="99"/>
    <w:semiHidden/>
    <w:unhideWhenUsed/>
    <w:rsid w:val="00DB099A"/>
  </w:style>
  <w:style w:type="numbering" w:customStyle="1" w:styleId="NoList126">
    <w:name w:val="No List126"/>
    <w:next w:val="NoList"/>
    <w:uiPriority w:val="99"/>
    <w:semiHidden/>
    <w:unhideWhenUsed/>
    <w:rsid w:val="00DB099A"/>
  </w:style>
  <w:style w:type="numbering" w:customStyle="1" w:styleId="1161">
    <w:name w:val="リストなし116"/>
    <w:next w:val="NoList"/>
    <w:uiPriority w:val="99"/>
    <w:semiHidden/>
    <w:unhideWhenUsed/>
    <w:rsid w:val="00DB099A"/>
  </w:style>
  <w:style w:type="numbering" w:customStyle="1" w:styleId="1162">
    <w:name w:val="无列表116"/>
    <w:next w:val="NoList"/>
    <w:semiHidden/>
    <w:rsid w:val="00DB099A"/>
  </w:style>
  <w:style w:type="numbering" w:customStyle="1" w:styleId="NoList216">
    <w:name w:val="No List216"/>
    <w:next w:val="NoList"/>
    <w:semiHidden/>
    <w:rsid w:val="00DB099A"/>
  </w:style>
  <w:style w:type="numbering" w:customStyle="1" w:styleId="NoList316">
    <w:name w:val="No List316"/>
    <w:next w:val="NoList"/>
    <w:uiPriority w:val="99"/>
    <w:semiHidden/>
    <w:rsid w:val="00DB099A"/>
  </w:style>
  <w:style w:type="numbering" w:customStyle="1" w:styleId="1260">
    <w:name w:val="無清單126"/>
    <w:next w:val="NoList"/>
    <w:uiPriority w:val="99"/>
    <w:semiHidden/>
    <w:unhideWhenUsed/>
    <w:rsid w:val="00DB099A"/>
  </w:style>
  <w:style w:type="numbering" w:customStyle="1" w:styleId="11160">
    <w:name w:val="無清單1116"/>
    <w:next w:val="NoList"/>
    <w:uiPriority w:val="99"/>
    <w:semiHidden/>
    <w:unhideWhenUsed/>
    <w:rsid w:val="00DB099A"/>
  </w:style>
  <w:style w:type="numbering" w:customStyle="1" w:styleId="NoList45">
    <w:name w:val="No List45"/>
    <w:next w:val="NoList"/>
    <w:uiPriority w:val="99"/>
    <w:semiHidden/>
    <w:unhideWhenUsed/>
    <w:rsid w:val="00DB099A"/>
  </w:style>
  <w:style w:type="numbering" w:customStyle="1" w:styleId="NoList1125">
    <w:name w:val="No List1125"/>
    <w:next w:val="NoList"/>
    <w:uiPriority w:val="99"/>
    <w:semiHidden/>
    <w:unhideWhenUsed/>
    <w:rsid w:val="00DB099A"/>
  </w:style>
  <w:style w:type="numbering" w:customStyle="1" w:styleId="NoList1215">
    <w:name w:val="No List1215"/>
    <w:next w:val="NoList"/>
    <w:uiPriority w:val="99"/>
    <w:semiHidden/>
    <w:unhideWhenUsed/>
    <w:rsid w:val="00DB099A"/>
  </w:style>
  <w:style w:type="numbering" w:customStyle="1" w:styleId="11151">
    <w:name w:val="リストなし1115"/>
    <w:next w:val="NoList"/>
    <w:uiPriority w:val="99"/>
    <w:semiHidden/>
    <w:unhideWhenUsed/>
    <w:rsid w:val="00DB099A"/>
  </w:style>
  <w:style w:type="numbering" w:customStyle="1" w:styleId="11152">
    <w:name w:val="无列表1115"/>
    <w:next w:val="NoList"/>
    <w:semiHidden/>
    <w:rsid w:val="00DB099A"/>
  </w:style>
  <w:style w:type="numbering" w:customStyle="1" w:styleId="NoList2115">
    <w:name w:val="No List2115"/>
    <w:next w:val="NoList"/>
    <w:semiHidden/>
    <w:rsid w:val="00DB099A"/>
  </w:style>
  <w:style w:type="numbering" w:customStyle="1" w:styleId="NoList3115">
    <w:name w:val="No List3115"/>
    <w:next w:val="NoList"/>
    <w:uiPriority w:val="99"/>
    <w:semiHidden/>
    <w:rsid w:val="00DB099A"/>
  </w:style>
  <w:style w:type="numbering" w:customStyle="1" w:styleId="NoList11115">
    <w:name w:val="No List11115"/>
    <w:next w:val="NoList"/>
    <w:uiPriority w:val="99"/>
    <w:semiHidden/>
    <w:unhideWhenUsed/>
    <w:rsid w:val="00DB099A"/>
  </w:style>
  <w:style w:type="numbering" w:customStyle="1" w:styleId="12150">
    <w:name w:val="無清單1215"/>
    <w:next w:val="NoList"/>
    <w:uiPriority w:val="99"/>
    <w:semiHidden/>
    <w:unhideWhenUsed/>
    <w:rsid w:val="00DB099A"/>
  </w:style>
  <w:style w:type="numbering" w:customStyle="1" w:styleId="111150">
    <w:name w:val="無清單11115"/>
    <w:next w:val="NoList"/>
    <w:uiPriority w:val="99"/>
    <w:semiHidden/>
    <w:unhideWhenUsed/>
    <w:rsid w:val="00DB099A"/>
  </w:style>
  <w:style w:type="numbering" w:customStyle="1" w:styleId="NoList55">
    <w:name w:val="No List55"/>
    <w:next w:val="NoList"/>
    <w:uiPriority w:val="99"/>
    <w:semiHidden/>
    <w:unhideWhenUsed/>
    <w:rsid w:val="00DB099A"/>
  </w:style>
  <w:style w:type="numbering" w:customStyle="1" w:styleId="NoList135">
    <w:name w:val="No List135"/>
    <w:next w:val="NoList"/>
    <w:uiPriority w:val="99"/>
    <w:semiHidden/>
    <w:unhideWhenUsed/>
    <w:rsid w:val="00DB099A"/>
  </w:style>
  <w:style w:type="numbering" w:customStyle="1" w:styleId="1251">
    <w:name w:val="リストなし125"/>
    <w:next w:val="NoList"/>
    <w:uiPriority w:val="99"/>
    <w:semiHidden/>
    <w:unhideWhenUsed/>
    <w:rsid w:val="00DB099A"/>
  </w:style>
  <w:style w:type="numbering" w:customStyle="1" w:styleId="1252">
    <w:name w:val="无列表125"/>
    <w:next w:val="NoList"/>
    <w:semiHidden/>
    <w:rsid w:val="00DB099A"/>
  </w:style>
  <w:style w:type="numbering" w:customStyle="1" w:styleId="NoList225">
    <w:name w:val="No List225"/>
    <w:next w:val="NoList"/>
    <w:semiHidden/>
    <w:rsid w:val="00DB099A"/>
  </w:style>
  <w:style w:type="numbering" w:customStyle="1" w:styleId="NoList325">
    <w:name w:val="No List325"/>
    <w:next w:val="NoList"/>
    <w:uiPriority w:val="99"/>
    <w:semiHidden/>
    <w:rsid w:val="00DB099A"/>
  </w:style>
  <w:style w:type="numbering" w:customStyle="1" w:styleId="1350">
    <w:name w:val="無清單135"/>
    <w:next w:val="NoList"/>
    <w:uiPriority w:val="99"/>
    <w:semiHidden/>
    <w:unhideWhenUsed/>
    <w:rsid w:val="00DB099A"/>
  </w:style>
  <w:style w:type="numbering" w:customStyle="1" w:styleId="11250">
    <w:name w:val="無清單1125"/>
    <w:next w:val="NoList"/>
    <w:uiPriority w:val="99"/>
    <w:semiHidden/>
    <w:unhideWhenUsed/>
    <w:rsid w:val="00DB099A"/>
  </w:style>
  <w:style w:type="numbering" w:customStyle="1" w:styleId="2151">
    <w:name w:val="无列表215"/>
    <w:next w:val="NoList"/>
    <w:uiPriority w:val="99"/>
    <w:semiHidden/>
    <w:unhideWhenUsed/>
    <w:rsid w:val="00DB099A"/>
  </w:style>
  <w:style w:type="numbering" w:customStyle="1" w:styleId="NoList1224">
    <w:name w:val="No List1224"/>
    <w:next w:val="NoList"/>
    <w:uiPriority w:val="99"/>
    <w:semiHidden/>
    <w:unhideWhenUsed/>
    <w:rsid w:val="00DB099A"/>
  </w:style>
  <w:style w:type="numbering" w:customStyle="1" w:styleId="11242">
    <w:name w:val="リストなし1124"/>
    <w:next w:val="NoList"/>
    <w:uiPriority w:val="99"/>
    <w:semiHidden/>
    <w:unhideWhenUsed/>
    <w:rsid w:val="00DB099A"/>
  </w:style>
  <w:style w:type="numbering" w:customStyle="1" w:styleId="11243">
    <w:name w:val="无列表1124"/>
    <w:next w:val="NoList"/>
    <w:semiHidden/>
    <w:rsid w:val="00DB099A"/>
  </w:style>
  <w:style w:type="numbering" w:customStyle="1" w:styleId="NoList2124">
    <w:name w:val="No List2124"/>
    <w:next w:val="NoList"/>
    <w:semiHidden/>
    <w:rsid w:val="00DB099A"/>
  </w:style>
  <w:style w:type="numbering" w:customStyle="1" w:styleId="NoList3124">
    <w:name w:val="No List3124"/>
    <w:next w:val="NoList"/>
    <w:uiPriority w:val="99"/>
    <w:semiHidden/>
    <w:rsid w:val="00DB099A"/>
  </w:style>
  <w:style w:type="numbering" w:customStyle="1" w:styleId="NoList11125">
    <w:name w:val="No List11125"/>
    <w:next w:val="NoList"/>
    <w:uiPriority w:val="99"/>
    <w:semiHidden/>
    <w:unhideWhenUsed/>
    <w:rsid w:val="00DB099A"/>
  </w:style>
  <w:style w:type="numbering" w:customStyle="1" w:styleId="12240">
    <w:name w:val="無清單1224"/>
    <w:next w:val="NoList"/>
    <w:uiPriority w:val="99"/>
    <w:semiHidden/>
    <w:unhideWhenUsed/>
    <w:rsid w:val="00DB099A"/>
  </w:style>
  <w:style w:type="numbering" w:customStyle="1" w:styleId="111240">
    <w:name w:val="無清單11124"/>
    <w:next w:val="NoList"/>
    <w:uiPriority w:val="99"/>
    <w:semiHidden/>
    <w:unhideWhenUsed/>
    <w:rsid w:val="00DB099A"/>
  </w:style>
  <w:style w:type="numbering" w:customStyle="1" w:styleId="338">
    <w:name w:val="无列表33"/>
    <w:next w:val="NoList"/>
    <w:uiPriority w:val="99"/>
    <w:semiHidden/>
    <w:unhideWhenUsed/>
    <w:rsid w:val="00DB099A"/>
  </w:style>
  <w:style w:type="numbering" w:customStyle="1" w:styleId="1332">
    <w:name w:val="无列表133"/>
    <w:next w:val="NoList"/>
    <w:semiHidden/>
    <w:rsid w:val="00DB099A"/>
  </w:style>
  <w:style w:type="numbering" w:customStyle="1" w:styleId="NoList1133">
    <w:name w:val="No List1133"/>
    <w:next w:val="NoList"/>
    <w:uiPriority w:val="99"/>
    <w:semiHidden/>
    <w:unhideWhenUsed/>
    <w:rsid w:val="00DB099A"/>
  </w:style>
  <w:style w:type="numbering" w:customStyle="1" w:styleId="NoList413">
    <w:name w:val="No List413"/>
    <w:next w:val="NoList"/>
    <w:uiPriority w:val="99"/>
    <w:semiHidden/>
    <w:unhideWhenUsed/>
    <w:rsid w:val="00DB099A"/>
  </w:style>
  <w:style w:type="numbering" w:customStyle="1" w:styleId="223">
    <w:name w:val="无列表223"/>
    <w:next w:val="NoList"/>
    <w:uiPriority w:val="99"/>
    <w:semiHidden/>
    <w:unhideWhenUsed/>
    <w:rsid w:val="00DB099A"/>
  </w:style>
  <w:style w:type="numbering" w:customStyle="1" w:styleId="NoList12113">
    <w:name w:val="No List12113"/>
    <w:next w:val="NoList"/>
    <w:uiPriority w:val="99"/>
    <w:semiHidden/>
    <w:unhideWhenUsed/>
    <w:rsid w:val="00DB099A"/>
  </w:style>
  <w:style w:type="numbering" w:customStyle="1" w:styleId="111132">
    <w:name w:val="リストなし11113"/>
    <w:next w:val="NoList"/>
    <w:uiPriority w:val="99"/>
    <w:semiHidden/>
    <w:unhideWhenUsed/>
    <w:rsid w:val="00DB099A"/>
  </w:style>
  <w:style w:type="numbering" w:customStyle="1" w:styleId="111133">
    <w:name w:val="无列表11113"/>
    <w:next w:val="NoList"/>
    <w:semiHidden/>
    <w:rsid w:val="00DB099A"/>
  </w:style>
  <w:style w:type="numbering" w:customStyle="1" w:styleId="NoList21113">
    <w:name w:val="No List21113"/>
    <w:next w:val="NoList"/>
    <w:semiHidden/>
    <w:rsid w:val="00DB099A"/>
  </w:style>
  <w:style w:type="numbering" w:customStyle="1" w:styleId="NoList31113">
    <w:name w:val="No List31113"/>
    <w:next w:val="NoList"/>
    <w:uiPriority w:val="99"/>
    <w:semiHidden/>
    <w:rsid w:val="00DB099A"/>
  </w:style>
  <w:style w:type="numbering" w:customStyle="1" w:styleId="NoList111113">
    <w:name w:val="No List111113"/>
    <w:next w:val="NoList"/>
    <w:uiPriority w:val="99"/>
    <w:semiHidden/>
    <w:unhideWhenUsed/>
    <w:rsid w:val="00DB099A"/>
  </w:style>
  <w:style w:type="numbering" w:customStyle="1" w:styleId="121130">
    <w:name w:val="無清單12113"/>
    <w:next w:val="NoList"/>
    <w:uiPriority w:val="99"/>
    <w:semiHidden/>
    <w:unhideWhenUsed/>
    <w:rsid w:val="00DB099A"/>
  </w:style>
  <w:style w:type="numbering" w:customStyle="1" w:styleId="1111130">
    <w:name w:val="無清單111113"/>
    <w:next w:val="NoList"/>
    <w:uiPriority w:val="99"/>
    <w:semiHidden/>
    <w:unhideWhenUsed/>
    <w:rsid w:val="00DB099A"/>
  </w:style>
  <w:style w:type="numbering" w:customStyle="1" w:styleId="NoList1313">
    <w:name w:val="No List1313"/>
    <w:next w:val="NoList"/>
    <w:uiPriority w:val="99"/>
    <w:semiHidden/>
    <w:unhideWhenUsed/>
    <w:rsid w:val="00DB099A"/>
  </w:style>
  <w:style w:type="numbering" w:customStyle="1" w:styleId="12132">
    <w:name w:val="リストなし1213"/>
    <w:next w:val="NoList"/>
    <w:uiPriority w:val="99"/>
    <w:semiHidden/>
    <w:unhideWhenUsed/>
    <w:rsid w:val="00DB099A"/>
  </w:style>
  <w:style w:type="numbering" w:customStyle="1" w:styleId="12133">
    <w:name w:val="无列表1213"/>
    <w:next w:val="NoList"/>
    <w:semiHidden/>
    <w:rsid w:val="00DB099A"/>
  </w:style>
  <w:style w:type="numbering" w:customStyle="1" w:styleId="NoList2213">
    <w:name w:val="No List2213"/>
    <w:next w:val="NoList"/>
    <w:semiHidden/>
    <w:rsid w:val="00DB099A"/>
  </w:style>
  <w:style w:type="numbering" w:customStyle="1" w:styleId="NoList3213">
    <w:name w:val="No List3213"/>
    <w:next w:val="NoList"/>
    <w:uiPriority w:val="99"/>
    <w:semiHidden/>
    <w:rsid w:val="00DB099A"/>
  </w:style>
  <w:style w:type="numbering" w:customStyle="1" w:styleId="NoList11213">
    <w:name w:val="No List11213"/>
    <w:next w:val="NoList"/>
    <w:uiPriority w:val="99"/>
    <w:semiHidden/>
    <w:unhideWhenUsed/>
    <w:rsid w:val="00DB099A"/>
  </w:style>
  <w:style w:type="numbering" w:customStyle="1" w:styleId="13130">
    <w:name w:val="無清單1313"/>
    <w:next w:val="NoList"/>
    <w:uiPriority w:val="99"/>
    <w:semiHidden/>
    <w:unhideWhenUsed/>
    <w:rsid w:val="00DB099A"/>
  </w:style>
  <w:style w:type="numbering" w:customStyle="1" w:styleId="112130">
    <w:name w:val="無清單11213"/>
    <w:next w:val="NoList"/>
    <w:uiPriority w:val="99"/>
    <w:semiHidden/>
    <w:unhideWhenUsed/>
    <w:rsid w:val="00DB099A"/>
  </w:style>
  <w:style w:type="numbering" w:customStyle="1" w:styleId="2113">
    <w:name w:val="无列表2113"/>
    <w:next w:val="NoList"/>
    <w:uiPriority w:val="99"/>
    <w:semiHidden/>
    <w:unhideWhenUsed/>
    <w:rsid w:val="00DB099A"/>
  </w:style>
  <w:style w:type="numbering" w:customStyle="1" w:styleId="NoList12213">
    <w:name w:val="No List12213"/>
    <w:next w:val="NoList"/>
    <w:uiPriority w:val="99"/>
    <w:semiHidden/>
    <w:unhideWhenUsed/>
    <w:rsid w:val="00DB099A"/>
  </w:style>
  <w:style w:type="numbering" w:customStyle="1" w:styleId="112131">
    <w:name w:val="リストなし11213"/>
    <w:next w:val="NoList"/>
    <w:uiPriority w:val="99"/>
    <w:semiHidden/>
    <w:unhideWhenUsed/>
    <w:rsid w:val="00DB099A"/>
  </w:style>
  <w:style w:type="numbering" w:customStyle="1" w:styleId="112132">
    <w:name w:val="无列表11213"/>
    <w:next w:val="NoList"/>
    <w:semiHidden/>
    <w:rsid w:val="00DB099A"/>
  </w:style>
  <w:style w:type="numbering" w:customStyle="1" w:styleId="NoList21213">
    <w:name w:val="No List21213"/>
    <w:next w:val="NoList"/>
    <w:semiHidden/>
    <w:rsid w:val="00DB099A"/>
  </w:style>
  <w:style w:type="numbering" w:customStyle="1" w:styleId="NoList31213">
    <w:name w:val="No List31213"/>
    <w:next w:val="NoList"/>
    <w:uiPriority w:val="99"/>
    <w:semiHidden/>
    <w:rsid w:val="00DB099A"/>
  </w:style>
  <w:style w:type="numbering" w:customStyle="1" w:styleId="NoList111213">
    <w:name w:val="No List111213"/>
    <w:next w:val="NoList"/>
    <w:uiPriority w:val="99"/>
    <w:semiHidden/>
    <w:unhideWhenUsed/>
    <w:rsid w:val="00DB099A"/>
  </w:style>
  <w:style w:type="numbering" w:customStyle="1" w:styleId="122130">
    <w:name w:val="無清單12213"/>
    <w:next w:val="NoList"/>
    <w:uiPriority w:val="99"/>
    <w:semiHidden/>
    <w:unhideWhenUsed/>
    <w:rsid w:val="00DB099A"/>
  </w:style>
  <w:style w:type="numbering" w:customStyle="1" w:styleId="1112130">
    <w:name w:val="無清單111213"/>
    <w:next w:val="NoList"/>
    <w:uiPriority w:val="99"/>
    <w:semiHidden/>
    <w:unhideWhenUsed/>
    <w:rsid w:val="00DB099A"/>
  </w:style>
  <w:style w:type="numbering" w:customStyle="1" w:styleId="NoList63">
    <w:name w:val="No List63"/>
    <w:next w:val="NoList"/>
    <w:uiPriority w:val="99"/>
    <w:semiHidden/>
    <w:unhideWhenUsed/>
    <w:rsid w:val="00DB099A"/>
  </w:style>
  <w:style w:type="numbering" w:customStyle="1" w:styleId="NoList143">
    <w:name w:val="No List143"/>
    <w:next w:val="NoList"/>
    <w:uiPriority w:val="99"/>
    <w:semiHidden/>
    <w:unhideWhenUsed/>
    <w:rsid w:val="00DB099A"/>
  </w:style>
  <w:style w:type="numbering" w:customStyle="1" w:styleId="1333">
    <w:name w:val="リストなし133"/>
    <w:next w:val="NoList"/>
    <w:uiPriority w:val="99"/>
    <w:semiHidden/>
    <w:unhideWhenUsed/>
    <w:rsid w:val="00DB099A"/>
  </w:style>
  <w:style w:type="numbering" w:customStyle="1" w:styleId="NoList233">
    <w:name w:val="No List233"/>
    <w:next w:val="NoList"/>
    <w:semiHidden/>
    <w:rsid w:val="00DB099A"/>
  </w:style>
  <w:style w:type="numbering" w:customStyle="1" w:styleId="NoList333">
    <w:name w:val="No List333"/>
    <w:next w:val="NoList"/>
    <w:uiPriority w:val="99"/>
    <w:semiHidden/>
    <w:rsid w:val="00DB099A"/>
  </w:style>
  <w:style w:type="numbering" w:customStyle="1" w:styleId="1431">
    <w:name w:val="無清單143"/>
    <w:next w:val="NoList"/>
    <w:uiPriority w:val="99"/>
    <w:semiHidden/>
    <w:unhideWhenUsed/>
    <w:rsid w:val="00DB099A"/>
  </w:style>
  <w:style w:type="numbering" w:customStyle="1" w:styleId="11330">
    <w:name w:val="無清單1133"/>
    <w:next w:val="NoList"/>
    <w:uiPriority w:val="99"/>
    <w:semiHidden/>
    <w:unhideWhenUsed/>
    <w:rsid w:val="00DB099A"/>
  </w:style>
  <w:style w:type="numbering" w:customStyle="1" w:styleId="NoList1233">
    <w:name w:val="No List1233"/>
    <w:next w:val="NoList"/>
    <w:uiPriority w:val="99"/>
    <w:semiHidden/>
    <w:unhideWhenUsed/>
    <w:rsid w:val="00DB099A"/>
  </w:style>
  <w:style w:type="numbering" w:customStyle="1" w:styleId="11331">
    <w:name w:val="リストなし1133"/>
    <w:next w:val="NoList"/>
    <w:uiPriority w:val="99"/>
    <w:semiHidden/>
    <w:unhideWhenUsed/>
    <w:rsid w:val="00DB099A"/>
  </w:style>
  <w:style w:type="numbering" w:customStyle="1" w:styleId="11332">
    <w:name w:val="无列表1133"/>
    <w:next w:val="NoList"/>
    <w:semiHidden/>
    <w:rsid w:val="00DB099A"/>
  </w:style>
  <w:style w:type="numbering" w:customStyle="1" w:styleId="NoList2133">
    <w:name w:val="No List2133"/>
    <w:next w:val="NoList"/>
    <w:semiHidden/>
    <w:rsid w:val="00DB099A"/>
  </w:style>
  <w:style w:type="numbering" w:customStyle="1" w:styleId="NoList3133">
    <w:name w:val="No List3133"/>
    <w:next w:val="NoList"/>
    <w:uiPriority w:val="99"/>
    <w:semiHidden/>
    <w:rsid w:val="00DB099A"/>
  </w:style>
  <w:style w:type="numbering" w:customStyle="1" w:styleId="NoList11133">
    <w:name w:val="No List11133"/>
    <w:next w:val="NoList"/>
    <w:uiPriority w:val="99"/>
    <w:semiHidden/>
    <w:unhideWhenUsed/>
    <w:rsid w:val="00DB099A"/>
  </w:style>
  <w:style w:type="numbering" w:customStyle="1" w:styleId="12330">
    <w:name w:val="無清單1233"/>
    <w:next w:val="NoList"/>
    <w:uiPriority w:val="99"/>
    <w:semiHidden/>
    <w:unhideWhenUsed/>
    <w:rsid w:val="00DB099A"/>
  </w:style>
  <w:style w:type="numbering" w:customStyle="1" w:styleId="111330">
    <w:name w:val="無清單11133"/>
    <w:next w:val="NoList"/>
    <w:uiPriority w:val="99"/>
    <w:semiHidden/>
    <w:unhideWhenUsed/>
    <w:rsid w:val="00DB099A"/>
  </w:style>
  <w:style w:type="numbering" w:customStyle="1" w:styleId="NoList513">
    <w:name w:val="No List513"/>
    <w:next w:val="NoList"/>
    <w:uiPriority w:val="99"/>
    <w:semiHidden/>
    <w:unhideWhenUsed/>
    <w:rsid w:val="00DB099A"/>
  </w:style>
  <w:style w:type="numbering" w:customStyle="1" w:styleId="13131">
    <w:name w:val="无列表1313"/>
    <w:next w:val="NoList"/>
    <w:semiHidden/>
    <w:rsid w:val="00DB099A"/>
  </w:style>
  <w:style w:type="numbering" w:customStyle="1" w:styleId="NoList11312">
    <w:name w:val="No List11312"/>
    <w:next w:val="NoList"/>
    <w:uiPriority w:val="99"/>
    <w:semiHidden/>
    <w:unhideWhenUsed/>
    <w:rsid w:val="00DB099A"/>
  </w:style>
  <w:style w:type="numbering" w:customStyle="1" w:styleId="NoList4113">
    <w:name w:val="No List4113"/>
    <w:next w:val="NoList"/>
    <w:uiPriority w:val="99"/>
    <w:semiHidden/>
    <w:unhideWhenUsed/>
    <w:rsid w:val="00DB099A"/>
  </w:style>
  <w:style w:type="numbering" w:customStyle="1" w:styleId="2213">
    <w:name w:val="无列表2213"/>
    <w:next w:val="NoList"/>
    <w:uiPriority w:val="99"/>
    <w:semiHidden/>
    <w:unhideWhenUsed/>
    <w:rsid w:val="00DB099A"/>
  </w:style>
  <w:style w:type="numbering" w:customStyle="1" w:styleId="NoList121113">
    <w:name w:val="No List121113"/>
    <w:next w:val="NoList"/>
    <w:uiPriority w:val="99"/>
    <w:semiHidden/>
    <w:unhideWhenUsed/>
    <w:rsid w:val="00DB099A"/>
  </w:style>
  <w:style w:type="numbering" w:customStyle="1" w:styleId="1111131">
    <w:name w:val="リストなし111113"/>
    <w:next w:val="NoList"/>
    <w:uiPriority w:val="99"/>
    <w:semiHidden/>
    <w:unhideWhenUsed/>
    <w:rsid w:val="00DB099A"/>
  </w:style>
  <w:style w:type="numbering" w:customStyle="1" w:styleId="1111132">
    <w:name w:val="无列表111113"/>
    <w:next w:val="NoList"/>
    <w:semiHidden/>
    <w:rsid w:val="00DB099A"/>
  </w:style>
  <w:style w:type="numbering" w:customStyle="1" w:styleId="NoList211113">
    <w:name w:val="No List211113"/>
    <w:next w:val="NoList"/>
    <w:semiHidden/>
    <w:rsid w:val="00DB099A"/>
  </w:style>
  <w:style w:type="numbering" w:customStyle="1" w:styleId="NoList311113">
    <w:name w:val="No List311113"/>
    <w:next w:val="NoList"/>
    <w:uiPriority w:val="99"/>
    <w:semiHidden/>
    <w:rsid w:val="00DB099A"/>
  </w:style>
  <w:style w:type="numbering" w:customStyle="1" w:styleId="NoList1111113">
    <w:name w:val="No List1111113"/>
    <w:next w:val="NoList"/>
    <w:uiPriority w:val="99"/>
    <w:semiHidden/>
    <w:unhideWhenUsed/>
    <w:rsid w:val="00DB099A"/>
  </w:style>
  <w:style w:type="numbering" w:customStyle="1" w:styleId="1211130">
    <w:name w:val="無清單121113"/>
    <w:next w:val="NoList"/>
    <w:uiPriority w:val="99"/>
    <w:semiHidden/>
    <w:unhideWhenUsed/>
    <w:rsid w:val="00DB099A"/>
  </w:style>
  <w:style w:type="numbering" w:customStyle="1" w:styleId="11111130">
    <w:name w:val="無清單1111113"/>
    <w:next w:val="NoList"/>
    <w:uiPriority w:val="99"/>
    <w:semiHidden/>
    <w:unhideWhenUsed/>
    <w:rsid w:val="00DB099A"/>
  </w:style>
  <w:style w:type="numbering" w:customStyle="1" w:styleId="NoList13113">
    <w:name w:val="No List13113"/>
    <w:next w:val="NoList"/>
    <w:uiPriority w:val="99"/>
    <w:semiHidden/>
    <w:unhideWhenUsed/>
    <w:rsid w:val="00DB099A"/>
  </w:style>
  <w:style w:type="numbering" w:customStyle="1" w:styleId="121131">
    <w:name w:val="リストなし12113"/>
    <w:next w:val="NoList"/>
    <w:uiPriority w:val="99"/>
    <w:semiHidden/>
    <w:unhideWhenUsed/>
    <w:rsid w:val="00DB099A"/>
  </w:style>
  <w:style w:type="numbering" w:customStyle="1" w:styleId="121132">
    <w:name w:val="无列表12113"/>
    <w:next w:val="NoList"/>
    <w:semiHidden/>
    <w:rsid w:val="00DB099A"/>
  </w:style>
  <w:style w:type="numbering" w:customStyle="1" w:styleId="NoList22113">
    <w:name w:val="No List22113"/>
    <w:next w:val="NoList"/>
    <w:semiHidden/>
    <w:rsid w:val="00DB099A"/>
  </w:style>
  <w:style w:type="numbering" w:customStyle="1" w:styleId="NoList32113">
    <w:name w:val="No List32113"/>
    <w:next w:val="NoList"/>
    <w:uiPriority w:val="99"/>
    <w:semiHidden/>
    <w:rsid w:val="00DB099A"/>
  </w:style>
  <w:style w:type="numbering" w:customStyle="1" w:styleId="NoList112113">
    <w:name w:val="No List112113"/>
    <w:next w:val="NoList"/>
    <w:uiPriority w:val="99"/>
    <w:semiHidden/>
    <w:unhideWhenUsed/>
    <w:rsid w:val="00DB099A"/>
  </w:style>
  <w:style w:type="numbering" w:customStyle="1" w:styleId="13113">
    <w:name w:val="無清單13113"/>
    <w:next w:val="NoList"/>
    <w:uiPriority w:val="99"/>
    <w:semiHidden/>
    <w:unhideWhenUsed/>
    <w:rsid w:val="00DB099A"/>
  </w:style>
  <w:style w:type="numbering" w:customStyle="1" w:styleId="112113">
    <w:name w:val="無清單112113"/>
    <w:next w:val="NoList"/>
    <w:uiPriority w:val="99"/>
    <w:semiHidden/>
    <w:unhideWhenUsed/>
    <w:rsid w:val="00DB099A"/>
  </w:style>
  <w:style w:type="numbering" w:customStyle="1" w:styleId="21113">
    <w:name w:val="无列表21113"/>
    <w:next w:val="NoList"/>
    <w:uiPriority w:val="99"/>
    <w:semiHidden/>
    <w:unhideWhenUsed/>
    <w:rsid w:val="00DB099A"/>
  </w:style>
  <w:style w:type="numbering" w:customStyle="1" w:styleId="NoList122113">
    <w:name w:val="No List122113"/>
    <w:next w:val="NoList"/>
    <w:uiPriority w:val="99"/>
    <w:semiHidden/>
    <w:unhideWhenUsed/>
    <w:rsid w:val="00DB099A"/>
  </w:style>
  <w:style w:type="numbering" w:customStyle="1" w:styleId="1121130">
    <w:name w:val="リストなし112113"/>
    <w:next w:val="NoList"/>
    <w:uiPriority w:val="99"/>
    <w:semiHidden/>
    <w:unhideWhenUsed/>
    <w:rsid w:val="00DB099A"/>
  </w:style>
  <w:style w:type="numbering" w:customStyle="1" w:styleId="1121131">
    <w:name w:val="无列表112113"/>
    <w:next w:val="NoList"/>
    <w:semiHidden/>
    <w:rsid w:val="00DB099A"/>
  </w:style>
  <w:style w:type="numbering" w:customStyle="1" w:styleId="NoList212113">
    <w:name w:val="No List212113"/>
    <w:next w:val="NoList"/>
    <w:semiHidden/>
    <w:rsid w:val="00DB099A"/>
  </w:style>
  <w:style w:type="numbering" w:customStyle="1" w:styleId="NoList312113">
    <w:name w:val="No List312113"/>
    <w:next w:val="NoList"/>
    <w:uiPriority w:val="99"/>
    <w:semiHidden/>
    <w:rsid w:val="00DB099A"/>
  </w:style>
  <w:style w:type="numbering" w:customStyle="1" w:styleId="NoList1112113">
    <w:name w:val="No List1112113"/>
    <w:next w:val="NoList"/>
    <w:uiPriority w:val="99"/>
    <w:semiHidden/>
    <w:unhideWhenUsed/>
    <w:rsid w:val="00DB099A"/>
  </w:style>
  <w:style w:type="numbering" w:customStyle="1" w:styleId="122113">
    <w:name w:val="無清單122113"/>
    <w:next w:val="NoList"/>
    <w:uiPriority w:val="99"/>
    <w:semiHidden/>
    <w:unhideWhenUsed/>
    <w:rsid w:val="00DB099A"/>
  </w:style>
  <w:style w:type="numbering" w:customStyle="1" w:styleId="1112113">
    <w:name w:val="無清單1112113"/>
    <w:next w:val="NoList"/>
    <w:uiPriority w:val="99"/>
    <w:semiHidden/>
    <w:unhideWhenUsed/>
    <w:rsid w:val="00DB099A"/>
  </w:style>
  <w:style w:type="numbering" w:customStyle="1" w:styleId="NoList5112">
    <w:name w:val="No List5112"/>
    <w:next w:val="NoList"/>
    <w:uiPriority w:val="99"/>
    <w:semiHidden/>
    <w:unhideWhenUsed/>
    <w:rsid w:val="00DB099A"/>
  </w:style>
  <w:style w:type="numbering" w:customStyle="1" w:styleId="NoList612">
    <w:name w:val="No List612"/>
    <w:next w:val="NoList"/>
    <w:uiPriority w:val="99"/>
    <w:semiHidden/>
    <w:unhideWhenUsed/>
    <w:rsid w:val="00DB099A"/>
  </w:style>
  <w:style w:type="numbering" w:customStyle="1" w:styleId="NoList1412">
    <w:name w:val="No List1412"/>
    <w:next w:val="NoList"/>
    <w:uiPriority w:val="99"/>
    <w:semiHidden/>
    <w:unhideWhenUsed/>
    <w:rsid w:val="00DB099A"/>
  </w:style>
  <w:style w:type="numbering" w:customStyle="1" w:styleId="13122">
    <w:name w:val="リストなし1312"/>
    <w:next w:val="NoList"/>
    <w:uiPriority w:val="99"/>
    <w:semiHidden/>
    <w:unhideWhenUsed/>
    <w:rsid w:val="00DB099A"/>
  </w:style>
  <w:style w:type="numbering" w:customStyle="1" w:styleId="NoList2312">
    <w:name w:val="No List2312"/>
    <w:next w:val="NoList"/>
    <w:semiHidden/>
    <w:rsid w:val="00DB099A"/>
  </w:style>
  <w:style w:type="numbering" w:customStyle="1" w:styleId="NoList3312">
    <w:name w:val="No List3312"/>
    <w:next w:val="NoList"/>
    <w:uiPriority w:val="99"/>
    <w:semiHidden/>
    <w:rsid w:val="00DB099A"/>
  </w:style>
  <w:style w:type="numbering" w:customStyle="1" w:styleId="NoList1142">
    <w:name w:val="No List1142"/>
    <w:next w:val="NoList"/>
    <w:uiPriority w:val="99"/>
    <w:semiHidden/>
    <w:unhideWhenUsed/>
    <w:rsid w:val="00DB099A"/>
  </w:style>
  <w:style w:type="numbering" w:customStyle="1" w:styleId="14120">
    <w:name w:val="無清單1412"/>
    <w:next w:val="NoList"/>
    <w:uiPriority w:val="99"/>
    <w:semiHidden/>
    <w:unhideWhenUsed/>
    <w:rsid w:val="00DB099A"/>
  </w:style>
  <w:style w:type="numbering" w:customStyle="1" w:styleId="113120">
    <w:name w:val="無清單11312"/>
    <w:next w:val="NoList"/>
    <w:uiPriority w:val="99"/>
    <w:semiHidden/>
    <w:unhideWhenUsed/>
    <w:rsid w:val="00DB099A"/>
  </w:style>
  <w:style w:type="numbering" w:customStyle="1" w:styleId="NoList422">
    <w:name w:val="No List422"/>
    <w:next w:val="NoList"/>
    <w:uiPriority w:val="99"/>
    <w:semiHidden/>
    <w:unhideWhenUsed/>
    <w:rsid w:val="00DB099A"/>
  </w:style>
  <w:style w:type="numbering" w:customStyle="1" w:styleId="NoList12312">
    <w:name w:val="No List12312"/>
    <w:next w:val="NoList"/>
    <w:uiPriority w:val="99"/>
    <w:semiHidden/>
    <w:unhideWhenUsed/>
    <w:rsid w:val="00DB099A"/>
  </w:style>
  <w:style w:type="numbering" w:customStyle="1" w:styleId="113121">
    <w:name w:val="リストなし11312"/>
    <w:next w:val="NoList"/>
    <w:uiPriority w:val="99"/>
    <w:semiHidden/>
    <w:unhideWhenUsed/>
    <w:rsid w:val="00DB099A"/>
  </w:style>
  <w:style w:type="numbering" w:customStyle="1" w:styleId="113122">
    <w:name w:val="无列表11312"/>
    <w:next w:val="NoList"/>
    <w:semiHidden/>
    <w:rsid w:val="00DB099A"/>
  </w:style>
  <w:style w:type="numbering" w:customStyle="1" w:styleId="NoList21312">
    <w:name w:val="No List21312"/>
    <w:next w:val="NoList"/>
    <w:semiHidden/>
    <w:rsid w:val="00DB099A"/>
  </w:style>
  <w:style w:type="numbering" w:customStyle="1" w:styleId="NoList31312">
    <w:name w:val="No List31312"/>
    <w:next w:val="NoList"/>
    <w:uiPriority w:val="99"/>
    <w:semiHidden/>
    <w:rsid w:val="00DB099A"/>
  </w:style>
  <w:style w:type="numbering" w:customStyle="1" w:styleId="NoList111312">
    <w:name w:val="No List111312"/>
    <w:next w:val="NoList"/>
    <w:uiPriority w:val="99"/>
    <w:semiHidden/>
    <w:unhideWhenUsed/>
    <w:rsid w:val="00DB099A"/>
  </w:style>
  <w:style w:type="numbering" w:customStyle="1" w:styleId="123120">
    <w:name w:val="無清單12312"/>
    <w:next w:val="NoList"/>
    <w:uiPriority w:val="99"/>
    <w:semiHidden/>
    <w:unhideWhenUsed/>
    <w:rsid w:val="00DB099A"/>
  </w:style>
  <w:style w:type="numbering" w:customStyle="1" w:styleId="1113120">
    <w:name w:val="無清單111312"/>
    <w:next w:val="NoList"/>
    <w:uiPriority w:val="99"/>
    <w:semiHidden/>
    <w:unhideWhenUsed/>
    <w:rsid w:val="00DB099A"/>
  </w:style>
  <w:style w:type="numbering" w:customStyle="1" w:styleId="NoList12122">
    <w:name w:val="No List12122"/>
    <w:next w:val="NoList"/>
    <w:uiPriority w:val="99"/>
    <w:semiHidden/>
    <w:unhideWhenUsed/>
    <w:rsid w:val="00DB099A"/>
  </w:style>
  <w:style w:type="numbering" w:customStyle="1" w:styleId="111222">
    <w:name w:val="リストなし11122"/>
    <w:next w:val="NoList"/>
    <w:uiPriority w:val="99"/>
    <w:semiHidden/>
    <w:unhideWhenUsed/>
    <w:rsid w:val="00DB099A"/>
  </w:style>
  <w:style w:type="numbering" w:customStyle="1" w:styleId="111223">
    <w:name w:val="无列表11122"/>
    <w:next w:val="NoList"/>
    <w:semiHidden/>
    <w:rsid w:val="00DB099A"/>
  </w:style>
  <w:style w:type="numbering" w:customStyle="1" w:styleId="NoList21122">
    <w:name w:val="No List21122"/>
    <w:next w:val="NoList"/>
    <w:semiHidden/>
    <w:rsid w:val="00DB099A"/>
  </w:style>
  <w:style w:type="numbering" w:customStyle="1" w:styleId="NoList31122">
    <w:name w:val="No List31122"/>
    <w:next w:val="NoList"/>
    <w:uiPriority w:val="99"/>
    <w:semiHidden/>
    <w:rsid w:val="00DB099A"/>
  </w:style>
  <w:style w:type="numbering" w:customStyle="1" w:styleId="NoList111122">
    <w:name w:val="No List111122"/>
    <w:next w:val="NoList"/>
    <w:uiPriority w:val="99"/>
    <w:semiHidden/>
    <w:unhideWhenUsed/>
    <w:rsid w:val="00DB099A"/>
  </w:style>
  <w:style w:type="numbering" w:customStyle="1" w:styleId="121220">
    <w:name w:val="無清單12122"/>
    <w:next w:val="NoList"/>
    <w:uiPriority w:val="99"/>
    <w:semiHidden/>
    <w:unhideWhenUsed/>
    <w:rsid w:val="00DB099A"/>
  </w:style>
  <w:style w:type="numbering" w:customStyle="1" w:styleId="1111220">
    <w:name w:val="無清單111122"/>
    <w:next w:val="NoList"/>
    <w:uiPriority w:val="99"/>
    <w:semiHidden/>
    <w:unhideWhenUsed/>
    <w:rsid w:val="00DB099A"/>
  </w:style>
  <w:style w:type="numbering" w:customStyle="1" w:styleId="NoList522">
    <w:name w:val="No List522"/>
    <w:next w:val="NoList"/>
    <w:uiPriority w:val="99"/>
    <w:semiHidden/>
    <w:unhideWhenUsed/>
    <w:rsid w:val="00DB099A"/>
  </w:style>
  <w:style w:type="numbering" w:customStyle="1" w:styleId="NoList1322">
    <w:name w:val="No List1322"/>
    <w:next w:val="NoList"/>
    <w:uiPriority w:val="99"/>
    <w:semiHidden/>
    <w:unhideWhenUsed/>
    <w:rsid w:val="00DB099A"/>
  </w:style>
  <w:style w:type="numbering" w:customStyle="1" w:styleId="12223">
    <w:name w:val="リストなし1222"/>
    <w:next w:val="NoList"/>
    <w:uiPriority w:val="99"/>
    <w:semiHidden/>
    <w:unhideWhenUsed/>
    <w:rsid w:val="00DB099A"/>
  </w:style>
  <w:style w:type="numbering" w:customStyle="1" w:styleId="12231">
    <w:name w:val="无列表1223"/>
    <w:next w:val="NoList"/>
    <w:semiHidden/>
    <w:rsid w:val="00DB099A"/>
  </w:style>
  <w:style w:type="numbering" w:customStyle="1" w:styleId="NoList2222">
    <w:name w:val="No List2222"/>
    <w:next w:val="NoList"/>
    <w:semiHidden/>
    <w:rsid w:val="00DB099A"/>
  </w:style>
  <w:style w:type="numbering" w:customStyle="1" w:styleId="NoList3222">
    <w:name w:val="No List3222"/>
    <w:next w:val="NoList"/>
    <w:uiPriority w:val="99"/>
    <w:semiHidden/>
    <w:rsid w:val="00DB099A"/>
  </w:style>
  <w:style w:type="numbering" w:customStyle="1" w:styleId="NoList11222">
    <w:name w:val="No List11222"/>
    <w:next w:val="NoList"/>
    <w:uiPriority w:val="99"/>
    <w:semiHidden/>
    <w:unhideWhenUsed/>
    <w:rsid w:val="00DB099A"/>
  </w:style>
  <w:style w:type="numbering" w:customStyle="1" w:styleId="13220">
    <w:name w:val="無清單1322"/>
    <w:next w:val="NoList"/>
    <w:uiPriority w:val="99"/>
    <w:semiHidden/>
    <w:unhideWhenUsed/>
    <w:rsid w:val="00DB099A"/>
  </w:style>
  <w:style w:type="numbering" w:customStyle="1" w:styleId="112220">
    <w:name w:val="無清單11222"/>
    <w:next w:val="NoList"/>
    <w:uiPriority w:val="99"/>
    <w:semiHidden/>
    <w:unhideWhenUsed/>
    <w:rsid w:val="00DB099A"/>
  </w:style>
  <w:style w:type="numbering" w:customStyle="1" w:styleId="2122">
    <w:name w:val="无列表2122"/>
    <w:next w:val="NoList"/>
    <w:uiPriority w:val="99"/>
    <w:semiHidden/>
    <w:unhideWhenUsed/>
    <w:rsid w:val="00DB099A"/>
  </w:style>
  <w:style w:type="numbering" w:customStyle="1" w:styleId="NoList111222">
    <w:name w:val="No List111222"/>
    <w:next w:val="NoList"/>
    <w:uiPriority w:val="99"/>
    <w:semiHidden/>
    <w:unhideWhenUsed/>
    <w:rsid w:val="00DB099A"/>
  </w:style>
  <w:style w:type="numbering" w:customStyle="1" w:styleId="NoList72">
    <w:name w:val="No List72"/>
    <w:next w:val="NoList"/>
    <w:uiPriority w:val="99"/>
    <w:semiHidden/>
    <w:unhideWhenUsed/>
    <w:rsid w:val="00DB099A"/>
  </w:style>
  <w:style w:type="numbering" w:customStyle="1" w:styleId="NoList152">
    <w:name w:val="No List152"/>
    <w:next w:val="NoList"/>
    <w:uiPriority w:val="99"/>
    <w:semiHidden/>
    <w:unhideWhenUsed/>
    <w:rsid w:val="00DB099A"/>
  </w:style>
  <w:style w:type="numbering" w:customStyle="1" w:styleId="1421">
    <w:name w:val="リストなし142"/>
    <w:next w:val="NoList"/>
    <w:uiPriority w:val="99"/>
    <w:semiHidden/>
    <w:unhideWhenUsed/>
    <w:rsid w:val="00DB099A"/>
  </w:style>
  <w:style w:type="numbering" w:customStyle="1" w:styleId="1422">
    <w:name w:val="无列表142"/>
    <w:next w:val="NoList"/>
    <w:semiHidden/>
    <w:rsid w:val="00DB099A"/>
  </w:style>
  <w:style w:type="numbering" w:customStyle="1" w:styleId="NoList242">
    <w:name w:val="No List242"/>
    <w:next w:val="NoList"/>
    <w:semiHidden/>
    <w:rsid w:val="00DB099A"/>
  </w:style>
  <w:style w:type="numbering" w:customStyle="1" w:styleId="NoList342">
    <w:name w:val="No List342"/>
    <w:next w:val="NoList"/>
    <w:uiPriority w:val="99"/>
    <w:semiHidden/>
    <w:rsid w:val="00DB099A"/>
  </w:style>
  <w:style w:type="numbering" w:customStyle="1" w:styleId="NoList1152">
    <w:name w:val="No List1152"/>
    <w:next w:val="NoList"/>
    <w:uiPriority w:val="99"/>
    <w:semiHidden/>
    <w:unhideWhenUsed/>
    <w:rsid w:val="00DB099A"/>
  </w:style>
  <w:style w:type="numbering" w:customStyle="1" w:styleId="1520">
    <w:name w:val="無清單152"/>
    <w:next w:val="NoList"/>
    <w:uiPriority w:val="99"/>
    <w:semiHidden/>
    <w:unhideWhenUsed/>
    <w:rsid w:val="00DB099A"/>
  </w:style>
  <w:style w:type="numbering" w:customStyle="1" w:styleId="11420">
    <w:name w:val="無清單1142"/>
    <w:next w:val="NoList"/>
    <w:uiPriority w:val="99"/>
    <w:semiHidden/>
    <w:unhideWhenUsed/>
    <w:rsid w:val="00DB099A"/>
  </w:style>
  <w:style w:type="numbering" w:customStyle="1" w:styleId="NoList432">
    <w:name w:val="No List432"/>
    <w:next w:val="NoList"/>
    <w:uiPriority w:val="99"/>
    <w:semiHidden/>
    <w:unhideWhenUsed/>
    <w:rsid w:val="00DB099A"/>
  </w:style>
  <w:style w:type="numbering" w:customStyle="1" w:styleId="NoList1242">
    <w:name w:val="No List1242"/>
    <w:next w:val="NoList"/>
    <w:uiPriority w:val="99"/>
    <w:semiHidden/>
    <w:unhideWhenUsed/>
    <w:rsid w:val="00DB099A"/>
  </w:style>
  <w:style w:type="numbering" w:customStyle="1" w:styleId="11421">
    <w:name w:val="リストなし1142"/>
    <w:next w:val="NoList"/>
    <w:uiPriority w:val="99"/>
    <w:semiHidden/>
    <w:unhideWhenUsed/>
    <w:rsid w:val="00DB099A"/>
  </w:style>
  <w:style w:type="numbering" w:customStyle="1" w:styleId="11422">
    <w:name w:val="无列表1142"/>
    <w:next w:val="NoList"/>
    <w:semiHidden/>
    <w:rsid w:val="00DB099A"/>
  </w:style>
  <w:style w:type="numbering" w:customStyle="1" w:styleId="NoList2142">
    <w:name w:val="No List2142"/>
    <w:next w:val="NoList"/>
    <w:semiHidden/>
    <w:rsid w:val="00DB099A"/>
  </w:style>
  <w:style w:type="numbering" w:customStyle="1" w:styleId="NoList3142">
    <w:name w:val="No List3142"/>
    <w:next w:val="NoList"/>
    <w:uiPriority w:val="99"/>
    <w:semiHidden/>
    <w:rsid w:val="00DB099A"/>
  </w:style>
  <w:style w:type="numbering" w:customStyle="1" w:styleId="NoList11142">
    <w:name w:val="No List11142"/>
    <w:next w:val="NoList"/>
    <w:uiPriority w:val="99"/>
    <w:semiHidden/>
    <w:unhideWhenUsed/>
    <w:rsid w:val="00DB099A"/>
  </w:style>
  <w:style w:type="numbering" w:customStyle="1" w:styleId="12420">
    <w:name w:val="無清單1242"/>
    <w:next w:val="NoList"/>
    <w:uiPriority w:val="99"/>
    <w:semiHidden/>
    <w:unhideWhenUsed/>
    <w:rsid w:val="00DB099A"/>
  </w:style>
  <w:style w:type="numbering" w:customStyle="1" w:styleId="111420">
    <w:name w:val="無清單11142"/>
    <w:next w:val="NoList"/>
    <w:uiPriority w:val="99"/>
    <w:semiHidden/>
    <w:unhideWhenUsed/>
    <w:rsid w:val="00DB099A"/>
  </w:style>
  <w:style w:type="numbering" w:customStyle="1" w:styleId="232">
    <w:name w:val="无列表232"/>
    <w:next w:val="NoList"/>
    <w:uiPriority w:val="99"/>
    <w:semiHidden/>
    <w:unhideWhenUsed/>
    <w:rsid w:val="00DB099A"/>
  </w:style>
  <w:style w:type="numbering" w:customStyle="1" w:styleId="NoList12132">
    <w:name w:val="No List12132"/>
    <w:next w:val="NoList"/>
    <w:uiPriority w:val="99"/>
    <w:semiHidden/>
    <w:unhideWhenUsed/>
    <w:rsid w:val="00DB099A"/>
  </w:style>
  <w:style w:type="numbering" w:customStyle="1" w:styleId="111321">
    <w:name w:val="リストなし11132"/>
    <w:next w:val="NoList"/>
    <w:uiPriority w:val="99"/>
    <w:semiHidden/>
    <w:unhideWhenUsed/>
    <w:rsid w:val="00DB099A"/>
  </w:style>
  <w:style w:type="numbering" w:customStyle="1" w:styleId="111322">
    <w:name w:val="无列表11132"/>
    <w:next w:val="NoList"/>
    <w:semiHidden/>
    <w:rsid w:val="00DB099A"/>
  </w:style>
  <w:style w:type="numbering" w:customStyle="1" w:styleId="NoList21132">
    <w:name w:val="No List21132"/>
    <w:next w:val="NoList"/>
    <w:semiHidden/>
    <w:rsid w:val="00DB099A"/>
  </w:style>
  <w:style w:type="numbering" w:customStyle="1" w:styleId="NoList31132">
    <w:name w:val="No List31132"/>
    <w:next w:val="NoList"/>
    <w:uiPriority w:val="99"/>
    <w:semiHidden/>
    <w:rsid w:val="00DB099A"/>
  </w:style>
  <w:style w:type="numbering" w:customStyle="1" w:styleId="NoList111132">
    <w:name w:val="No List111132"/>
    <w:next w:val="NoList"/>
    <w:uiPriority w:val="99"/>
    <w:semiHidden/>
    <w:unhideWhenUsed/>
    <w:rsid w:val="00DB099A"/>
  </w:style>
  <w:style w:type="numbering" w:customStyle="1" w:styleId="121320">
    <w:name w:val="無清單12132"/>
    <w:next w:val="NoList"/>
    <w:uiPriority w:val="99"/>
    <w:semiHidden/>
    <w:unhideWhenUsed/>
    <w:rsid w:val="00DB099A"/>
  </w:style>
  <w:style w:type="numbering" w:customStyle="1" w:styleId="1111320">
    <w:name w:val="無清單111132"/>
    <w:next w:val="NoList"/>
    <w:uiPriority w:val="99"/>
    <w:semiHidden/>
    <w:unhideWhenUsed/>
    <w:rsid w:val="00DB099A"/>
  </w:style>
  <w:style w:type="numbering" w:customStyle="1" w:styleId="NoList532">
    <w:name w:val="No List532"/>
    <w:next w:val="NoList"/>
    <w:uiPriority w:val="99"/>
    <w:semiHidden/>
    <w:unhideWhenUsed/>
    <w:rsid w:val="00DB099A"/>
  </w:style>
  <w:style w:type="numbering" w:customStyle="1" w:styleId="NoList1332">
    <w:name w:val="No List1332"/>
    <w:next w:val="NoList"/>
    <w:uiPriority w:val="99"/>
    <w:semiHidden/>
    <w:unhideWhenUsed/>
    <w:rsid w:val="00DB099A"/>
  </w:style>
  <w:style w:type="numbering" w:customStyle="1" w:styleId="12321">
    <w:name w:val="リストなし1232"/>
    <w:next w:val="NoList"/>
    <w:uiPriority w:val="99"/>
    <w:semiHidden/>
    <w:unhideWhenUsed/>
    <w:rsid w:val="00DB099A"/>
  </w:style>
  <w:style w:type="numbering" w:customStyle="1" w:styleId="12322">
    <w:name w:val="无列表1232"/>
    <w:next w:val="NoList"/>
    <w:semiHidden/>
    <w:rsid w:val="00DB099A"/>
  </w:style>
  <w:style w:type="numbering" w:customStyle="1" w:styleId="NoList2232">
    <w:name w:val="No List2232"/>
    <w:next w:val="NoList"/>
    <w:semiHidden/>
    <w:rsid w:val="00DB099A"/>
  </w:style>
  <w:style w:type="numbering" w:customStyle="1" w:styleId="NoList3232">
    <w:name w:val="No List3232"/>
    <w:next w:val="NoList"/>
    <w:uiPriority w:val="99"/>
    <w:semiHidden/>
    <w:rsid w:val="00DB099A"/>
  </w:style>
  <w:style w:type="numbering" w:customStyle="1" w:styleId="NoList11232">
    <w:name w:val="No List11232"/>
    <w:next w:val="NoList"/>
    <w:uiPriority w:val="99"/>
    <w:semiHidden/>
    <w:unhideWhenUsed/>
    <w:rsid w:val="00DB099A"/>
  </w:style>
  <w:style w:type="numbering" w:customStyle="1" w:styleId="13320">
    <w:name w:val="無清單1332"/>
    <w:next w:val="NoList"/>
    <w:uiPriority w:val="99"/>
    <w:semiHidden/>
    <w:unhideWhenUsed/>
    <w:rsid w:val="00DB099A"/>
  </w:style>
  <w:style w:type="numbering" w:customStyle="1" w:styleId="112320">
    <w:name w:val="無清單11232"/>
    <w:next w:val="NoList"/>
    <w:uiPriority w:val="99"/>
    <w:semiHidden/>
    <w:unhideWhenUsed/>
    <w:rsid w:val="00DB099A"/>
  </w:style>
  <w:style w:type="numbering" w:customStyle="1" w:styleId="2132">
    <w:name w:val="无列表2132"/>
    <w:next w:val="NoList"/>
    <w:uiPriority w:val="99"/>
    <w:semiHidden/>
    <w:unhideWhenUsed/>
    <w:rsid w:val="00DB099A"/>
  </w:style>
  <w:style w:type="numbering" w:customStyle="1" w:styleId="NoList12222">
    <w:name w:val="No List12222"/>
    <w:next w:val="NoList"/>
    <w:uiPriority w:val="99"/>
    <w:semiHidden/>
    <w:unhideWhenUsed/>
    <w:rsid w:val="00DB099A"/>
  </w:style>
  <w:style w:type="numbering" w:customStyle="1" w:styleId="112221">
    <w:name w:val="リストなし11222"/>
    <w:next w:val="NoList"/>
    <w:uiPriority w:val="99"/>
    <w:semiHidden/>
    <w:unhideWhenUsed/>
    <w:rsid w:val="00DB099A"/>
  </w:style>
  <w:style w:type="numbering" w:customStyle="1" w:styleId="112222">
    <w:name w:val="无列表11222"/>
    <w:next w:val="NoList"/>
    <w:semiHidden/>
    <w:rsid w:val="00DB099A"/>
  </w:style>
  <w:style w:type="numbering" w:customStyle="1" w:styleId="NoList21222">
    <w:name w:val="No List21222"/>
    <w:next w:val="NoList"/>
    <w:semiHidden/>
    <w:rsid w:val="00DB099A"/>
  </w:style>
  <w:style w:type="numbering" w:customStyle="1" w:styleId="NoList31222">
    <w:name w:val="No List31222"/>
    <w:next w:val="NoList"/>
    <w:uiPriority w:val="99"/>
    <w:semiHidden/>
    <w:rsid w:val="00DB099A"/>
  </w:style>
  <w:style w:type="numbering" w:customStyle="1" w:styleId="NoList111232">
    <w:name w:val="No List111232"/>
    <w:next w:val="NoList"/>
    <w:uiPriority w:val="99"/>
    <w:semiHidden/>
    <w:unhideWhenUsed/>
    <w:rsid w:val="00DB099A"/>
  </w:style>
  <w:style w:type="numbering" w:customStyle="1" w:styleId="122220">
    <w:name w:val="無清單12222"/>
    <w:next w:val="NoList"/>
    <w:uiPriority w:val="99"/>
    <w:semiHidden/>
    <w:unhideWhenUsed/>
    <w:rsid w:val="00DB099A"/>
  </w:style>
  <w:style w:type="numbering" w:customStyle="1" w:styleId="1112220">
    <w:name w:val="無清單111222"/>
    <w:next w:val="NoList"/>
    <w:uiPriority w:val="99"/>
    <w:semiHidden/>
    <w:unhideWhenUsed/>
    <w:rsid w:val="00DB099A"/>
  </w:style>
  <w:style w:type="numbering" w:customStyle="1" w:styleId="NoList81">
    <w:name w:val="No List81"/>
    <w:next w:val="NoList"/>
    <w:uiPriority w:val="99"/>
    <w:semiHidden/>
    <w:unhideWhenUsed/>
    <w:rsid w:val="00DB099A"/>
  </w:style>
  <w:style w:type="numbering" w:customStyle="1" w:styleId="NoList161">
    <w:name w:val="No List161"/>
    <w:next w:val="NoList"/>
    <w:uiPriority w:val="99"/>
    <w:semiHidden/>
    <w:unhideWhenUsed/>
    <w:rsid w:val="00DB099A"/>
  </w:style>
  <w:style w:type="numbering" w:customStyle="1" w:styleId="1512">
    <w:name w:val="リストなし151"/>
    <w:next w:val="NoList"/>
    <w:uiPriority w:val="99"/>
    <w:semiHidden/>
    <w:unhideWhenUsed/>
    <w:rsid w:val="00DB099A"/>
  </w:style>
  <w:style w:type="numbering" w:customStyle="1" w:styleId="1513">
    <w:name w:val="无列表151"/>
    <w:next w:val="NoList"/>
    <w:semiHidden/>
    <w:rsid w:val="00DB099A"/>
  </w:style>
  <w:style w:type="numbering" w:customStyle="1" w:styleId="NoList251">
    <w:name w:val="No List251"/>
    <w:next w:val="NoList"/>
    <w:semiHidden/>
    <w:rsid w:val="00DB099A"/>
  </w:style>
  <w:style w:type="numbering" w:customStyle="1" w:styleId="NoList351">
    <w:name w:val="No List351"/>
    <w:next w:val="NoList"/>
    <w:uiPriority w:val="99"/>
    <w:semiHidden/>
    <w:rsid w:val="00DB099A"/>
  </w:style>
  <w:style w:type="numbering" w:customStyle="1" w:styleId="NoList1161">
    <w:name w:val="No List1161"/>
    <w:next w:val="NoList"/>
    <w:uiPriority w:val="99"/>
    <w:semiHidden/>
    <w:unhideWhenUsed/>
    <w:rsid w:val="00DB099A"/>
  </w:style>
  <w:style w:type="numbering" w:customStyle="1" w:styleId="1611">
    <w:name w:val="無清單161"/>
    <w:next w:val="NoList"/>
    <w:uiPriority w:val="99"/>
    <w:semiHidden/>
    <w:unhideWhenUsed/>
    <w:rsid w:val="00DB099A"/>
  </w:style>
  <w:style w:type="numbering" w:customStyle="1" w:styleId="11510">
    <w:name w:val="無清單1151"/>
    <w:next w:val="NoList"/>
    <w:uiPriority w:val="99"/>
    <w:semiHidden/>
    <w:unhideWhenUsed/>
    <w:rsid w:val="00DB099A"/>
  </w:style>
  <w:style w:type="numbering" w:customStyle="1" w:styleId="NoList11151">
    <w:name w:val="No List11151"/>
    <w:next w:val="NoList"/>
    <w:uiPriority w:val="99"/>
    <w:semiHidden/>
    <w:unhideWhenUsed/>
    <w:rsid w:val="00DB099A"/>
  </w:style>
  <w:style w:type="numbering" w:customStyle="1" w:styleId="241">
    <w:name w:val="无列表241"/>
    <w:next w:val="NoList"/>
    <w:uiPriority w:val="99"/>
    <w:semiHidden/>
    <w:unhideWhenUsed/>
    <w:rsid w:val="00DB099A"/>
  </w:style>
  <w:style w:type="numbering" w:customStyle="1" w:styleId="NoList1251">
    <w:name w:val="No List1251"/>
    <w:next w:val="NoList"/>
    <w:uiPriority w:val="99"/>
    <w:semiHidden/>
    <w:unhideWhenUsed/>
    <w:rsid w:val="00DB099A"/>
  </w:style>
  <w:style w:type="numbering" w:customStyle="1" w:styleId="11511">
    <w:name w:val="リストなし1151"/>
    <w:next w:val="NoList"/>
    <w:uiPriority w:val="99"/>
    <w:semiHidden/>
    <w:unhideWhenUsed/>
    <w:rsid w:val="00DB099A"/>
  </w:style>
  <w:style w:type="numbering" w:customStyle="1" w:styleId="11512">
    <w:name w:val="无列表1151"/>
    <w:next w:val="NoList"/>
    <w:semiHidden/>
    <w:rsid w:val="00DB099A"/>
  </w:style>
  <w:style w:type="numbering" w:customStyle="1" w:styleId="NoList2151">
    <w:name w:val="No List2151"/>
    <w:next w:val="NoList"/>
    <w:semiHidden/>
    <w:rsid w:val="00DB099A"/>
  </w:style>
  <w:style w:type="numbering" w:customStyle="1" w:styleId="NoList3151">
    <w:name w:val="No List3151"/>
    <w:next w:val="NoList"/>
    <w:uiPriority w:val="99"/>
    <w:semiHidden/>
    <w:rsid w:val="00DB099A"/>
  </w:style>
  <w:style w:type="numbering" w:customStyle="1" w:styleId="12510">
    <w:name w:val="無清單1251"/>
    <w:next w:val="NoList"/>
    <w:uiPriority w:val="99"/>
    <w:semiHidden/>
    <w:unhideWhenUsed/>
    <w:rsid w:val="00DB099A"/>
  </w:style>
  <w:style w:type="numbering" w:customStyle="1" w:styleId="111510">
    <w:name w:val="無清單11151"/>
    <w:next w:val="NoList"/>
    <w:uiPriority w:val="99"/>
    <w:semiHidden/>
    <w:unhideWhenUsed/>
    <w:rsid w:val="00DB099A"/>
  </w:style>
  <w:style w:type="numbering" w:customStyle="1" w:styleId="NoList441">
    <w:name w:val="No List441"/>
    <w:next w:val="NoList"/>
    <w:uiPriority w:val="99"/>
    <w:semiHidden/>
    <w:unhideWhenUsed/>
    <w:rsid w:val="00DB099A"/>
  </w:style>
  <w:style w:type="numbering" w:customStyle="1" w:styleId="NoList11241">
    <w:name w:val="No List11241"/>
    <w:next w:val="NoList"/>
    <w:uiPriority w:val="99"/>
    <w:semiHidden/>
    <w:unhideWhenUsed/>
    <w:rsid w:val="00DB099A"/>
  </w:style>
  <w:style w:type="numbering" w:customStyle="1" w:styleId="NoList12141">
    <w:name w:val="No List12141"/>
    <w:next w:val="NoList"/>
    <w:uiPriority w:val="99"/>
    <w:semiHidden/>
    <w:unhideWhenUsed/>
    <w:rsid w:val="00DB099A"/>
  </w:style>
  <w:style w:type="numbering" w:customStyle="1" w:styleId="111411">
    <w:name w:val="リストなし11141"/>
    <w:next w:val="NoList"/>
    <w:uiPriority w:val="99"/>
    <w:semiHidden/>
    <w:unhideWhenUsed/>
    <w:rsid w:val="00DB099A"/>
  </w:style>
  <w:style w:type="numbering" w:customStyle="1" w:styleId="111412">
    <w:name w:val="无列表11141"/>
    <w:next w:val="NoList"/>
    <w:semiHidden/>
    <w:rsid w:val="00DB099A"/>
  </w:style>
  <w:style w:type="numbering" w:customStyle="1" w:styleId="NoList21141">
    <w:name w:val="No List21141"/>
    <w:next w:val="NoList"/>
    <w:semiHidden/>
    <w:rsid w:val="00DB099A"/>
  </w:style>
  <w:style w:type="numbering" w:customStyle="1" w:styleId="NoList31141">
    <w:name w:val="No List31141"/>
    <w:next w:val="NoList"/>
    <w:uiPriority w:val="99"/>
    <w:semiHidden/>
    <w:rsid w:val="00DB099A"/>
  </w:style>
  <w:style w:type="numbering" w:customStyle="1" w:styleId="NoList111141">
    <w:name w:val="No List111141"/>
    <w:next w:val="NoList"/>
    <w:uiPriority w:val="99"/>
    <w:semiHidden/>
    <w:unhideWhenUsed/>
    <w:rsid w:val="00DB099A"/>
  </w:style>
  <w:style w:type="numbering" w:customStyle="1" w:styleId="12141">
    <w:name w:val="無清單12141"/>
    <w:next w:val="NoList"/>
    <w:uiPriority w:val="99"/>
    <w:semiHidden/>
    <w:unhideWhenUsed/>
    <w:rsid w:val="00DB099A"/>
  </w:style>
  <w:style w:type="numbering" w:customStyle="1" w:styleId="111141">
    <w:name w:val="無清單111141"/>
    <w:next w:val="NoList"/>
    <w:uiPriority w:val="99"/>
    <w:semiHidden/>
    <w:unhideWhenUsed/>
    <w:rsid w:val="00DB099A"/>
  </w:style>
  <w:style w:type="numbering" w:customStyle="1" w:styleId="NoList541">
    <w:name w:val="No List541"/>
    <w:next w:val="NoList"/>
    <w:uiPriority w:val="99"/>
    <w:semiHidden/>
    <w:unhideWhenUsed/>
    <w:rsid w:val="00DB099A"/>
  </w:style>
  <w:style w:type="numbering" w:customStyle="1" w:styleId="NoList1341">
    <w:name w:val="No List1341"/>
    <w:next w:val="NoList"/>
    <w:uiPriority w:val="99"/>
    <w:semiHidden/>
    <w:unhideWhenUsed/>
    <w:rsid w:val="00DB099A"/>
  </w:style>
  <w:style w:type="numbering" w:customStyle="1" w:styleId="12411">
    <w:name w:val="リストなし1241"/>
    <w:next w:val="NoList"/>
    <w:uiPriority w:val="99"/>
    <w:semiHidden/>
    <w:unhideWhenUsed/>
    <w:rsid w:val="00DB099A"/>
  </w:style>
  <w:style w:type="numbering" w:customStyle="1" w:styleId="12412">
    <w:name w:val="无列表1241"/>
    <w:next w:val="NoList"/>
    <w:semiHidden/>
    <w:rsid w:val="00DB099A"/>
  </w:style>
  <w:style w:type="numbering" w:customStyle="1" w:styleId="NoList2241">
    <w:name w:val="No List2241"/>
    <w:next w:val="NoList"/>
    <w:semiHidden/>
    <w:rsid w:val="00DB099A"/>
  </w:style>
  <w:style w:type="numbering" w:customStyle="1" w:styleId="NoList3241">
    <w:name w:val="No List3241"/>
    <w:next w:val="NoList"/>
    <w:uiPriority w:val="99"/>
    <w:semiHidden/>
    <w:rsid w:val="00DB099A"/>
  </w:style>
  <w:style w:type="numbering" w:customStyle="1" w:styleId="1341">
    <w:name w:val="無清單1341"/>
    <w:next w:val="NoList"/>
    <w:uiPriority w:val="99"/>
    <w:semiHidden/>
    <w:unhideWhenUsed/>
    <w:rsid w:val="00DB099A"/>
  </w:style>
  <w:style w:type="numbering" w:customStyle="1" w:styleId="112410">
    <w:name w:val="無清單11241"/>
    <w:next w:val="NoList"/>
    <w:uiPriority w:val="99"/>
    <w:semiHidden/>
    <w:unhideWhenUsed/>
    <w:rsid w:val="00DB099A"/>
  </w:style>
  <w:style w:type="numbering" w:customStyle="1" w:styleId="2141">
    <w:name w:val="无列表2141"/>
    <w:next w:val="NoList"/>
    <w:uiPriority w:val="99"/>
    <w:semiHidden/>
    <w:unhideWhenUsed/>
    <w:rsid w:val="00DB099A"/>
  </w:style>
  <w:style w:type="numbering" w:customStyle="1" w:styleId="NoList12231">
    <w:name w:val="No List12231"/>
    <w:next w:val="NoList"/>
    <w:uiPriority w:val="99"/>
    <w:semiHidden/>
    <w:unhideWhenUsed/>
    <w:rsid w:val="00DB099A"/>
  </w:style>
  <w:style w:type="numbering" w:customStyle="1" w:styleId="112311">
    <w:name w:val="リストなし11231"/>
    <w:next w:val="NoList"/>
    <w:uiPriority w:val="99"/>
    <w:semiHidden/>
    <w:unhideWhenUsed/>
    <w:rsid w:val="00DB099A"/>
  </w:style>
  <w:style w:type="numbering" w:customStyle="1" w:styleId="112312">
    <w:name w:val="无列表11231"/>
    <w:next w:val="NoList"/>
    <w:semiHidden/>
    <w:rsid w:val="00DB099A"/>
  </w:style>
  <w:style w:type="numbering" w:customStyle="1" w:styleId="NoList21231">
    <w:name w:val="No List21231"/>
    <w:next w:val="NoList"/>
    <w:semiHidden/>
    <w:rsid w:val="00DB099A"/>
  </w:style>
  <w:style w:type="numbering" w:customStyle="1" w:styleId="NoList31231">
    <w:name w:val="No List31231"/>
    <w:next w:val="NoList"/>
    <w:uiPriority w:val="99"/>
    <w:semiHidden/>
    <w:rsid w:val="00DB099A"/>
  </w:style>
  <w:style w:type="numbering" w:customStyle="1" w:styleId="NoList111241">
    <w:name w:val="No List111241"/>
    <w:next w:val="NoList"/>
    <w:uiPriority w:val="99"/>
    <w:semiHidden/>
    <w:unhideWhenUsed/>
    <w:rsid w:val="00DB099A"/>
  </w:style>
  <w:style w:type="numbering" w:customStyle="1" w:styleId="122310">
    <w:name w:val="無清單12231"/>
    <w:next w:val="NoList"/>
    <w:uiPriority w:val="99"/>
    <w:semiHidden/>
    <w:unhideWhenUsed/>
    <w:rsid w:val="00DB099A"/>
  </w:style>
  <w:style w:type="numbering" w:customStyle="1" w:styleId="111231">
    <w:name w:val="無清單111231"/>
    <w:next w:val="NoList"/>
    <w:uiPriority w:val="99"/>
    <w:semiHidden/>
    <w:unhideWhenUsed/>
    <w:rsid w:val="00DB099A"/>
  </w:style>
  <w:style w:type="numbering" w:customStyle="1" w:styleId="31110">
    <w:name w:val="无列表3111"/>
    <w:next w:val="NoList"/>
    <w:uiPriority w:val="99"/>
    <w:semiHidden/>
    <w:unhideWhenUsed/>
    <w:rsid w:val="00DB099A"/>
  </w:style>
  <w:style w:type="numbering" w:customStyle="1" w:styleId="13211">
    <w:name w:val="无列表1321"/>
    <w:next w:val="NoList"/>
    <w:semiHidden/>
    <w:rsid w:val="00DB099A"/>
  </w:style>
  <w:style w:type="numbering" w:customStyle="1" w:styleId="NoList11321">
    <w:name w:val="No List11321"/>
    <w:next w:val="NoList"/>
    <w:uiPriority w:val="99"/>
    <w:semiHidden/>
    <w:unhideWhenUsed/>
    <w:rsid w:val="00DB099A"/>
  </w:style>
  <w:style w:type="numbering" w:customStyle="1" w:styleId="NoList4121">
    <w:name w:val="No List4121"/>
    <w:next w:val="NoList"/>
    <w:uiPriority w:val="99"/>
    <w:semiHidden/>
    <w:unhideWhenUsed/>
    <w:rsid w:val="00DB099A"/>
  </w:style>
  <w:style w:type="numbering" w:customStyle="1" w:styleId="2221">
    <w:name w:val="无列表2221"/>
    <w:next w:val="NoList"/>
    <w:uiPriority w:val="99"/>
    <w:semiHidden/>
    <w:unhideWhenUsed/>
    <w:rsid w:val="00DB099A"/>
  </w:style>
  <w:style w:type="numbering" w:customStyle="1" w:styleId="NoList121121">
    <w:name w:val="No List121121"/>
    <w:next w:val="NoList"/>
    <w:uiPriority w:val="99"/>
    <w:semiHidden/>
    <w:unhideWhenUsed/>
    <w:rsid w:val="00DB099A"/>
  </w:style>
  <w:style w:type="numbering" w:customStyle="1" w:styleId="1111210">
    <w:name w:val="リストなし111121"/>
    <w:next w:val="NoList"/>
    <w:uiPriority w:val="99"/>
    <w:semiHidden/>
    <w:unhideWhenUsed/>
    <w:rsid w:val="00DB099A"/>
  </w:style>
  <w:style w:type="numbering" w:customStyle="1" w:styleId="1111212">
    <w:name w:val="无列表111121"/>
    <w:next w:val="NoList"/>
    <w:semiHidden/>
    <w:rsid w:val="00DB099A"/>
  </w:style>
  <w:style w:type="numbering" w:customStyle="1" w:styleId="NoList211121">
    <w:name w:val="No List211121"/>
    <w:next w:val="NoList"/>
    <w:semiHidden/>
    <w:rsid w:val="00DB099A"/>
  </w:style>
  <w:style w:type="numbering" w:customStyle="1" w:styleId="NoList311121">
    <w:name w:val="No List311121"/>
    <w:next w:val="NoList"/>
    <w:uiPriority w:val="99"/>
    <w:semiHidden/>
    <w:rsid w:val="00DB099A"/>
  </w:style>
  <w:style w:type="numbering" w:customStyle="1" w:styleId="NoList1111121">
    <w:name w:val="No List1111121"/>
    <w:next w:val="NoList"/>
    <w:uiPriority w:val="99"/>
    <w:semiHidden/>
    <w:unhideWhenUsed/>
    <w:rsid w:val="00DB099A"/>
  </w:style>
  <w:style w:type="numbering" w:customStyle="1" w:styleId="1211210">
    <w:name w:val="無清單121121"/>
    <w:next w:val="NoList"/>
    <w:uiPriority w:val="99"/>
    <w:semiHidden/>
    <w:unhideWhenUsed/>
    <w:rsid w:val="00DB099A"/>
  </w:style>
  <w:style w:type="numbering" w:customStyle="1" w:styleId="11111210">
    <w:name w:val="無清單1111121"/>
    <w:next w:val="NoList"/>
    <w:uiPriority w:val="99"/>
    <w:semiHidden/>
    <w:unhideWhenUsed/>
    <w:rsid w:val="00DB099A"/>
  </w:style>
  <w:style w:type="numbering" w:customStyle="1" w:styleId="NoList13121">
    <w:name w:val="No List13121"/>
    <w:next w:val="NoList"/>
    <w:uiPriority w:val="99"/>
    <w:semiHidden/>
    <w:unhideWhenUsed/>
    <w:rsid w:val="00DB099A"/>
  </w:style>
  <w:style w:type="numbering" w:customStyle="1" w:styleId="121212">
    <w:name w:val="リストなし12121"/>
    <w:next w:val="NoList"/>
    <w:uiPriority w:val="99"/>
    <w:semiHidden/>
    <w:unhideWhenUsed/>
    <w:rsid w:val="00DB099A"/>
  </w:style>
  <w:style w:type="numbering" w:customStyle="1" w:styleId="1212111">
    <w:name w:val="无列表121211"/>
    <w:next w:val="NoList"/>
    <w:semiHidden/>
    <w:rsid w:val="00DB099A"/>
  </w:style>
  <w:style w:type="numbering" w:customStyle="1" w:styleId="NoList22121">
    <w:name w:val="No List22121"/>
    <w:next w:val="NoList"/>
    <w:semiHidden/>
    <w:rsid w:val="00DB099A"/>
  </w:style>
  <w:style w:type="numbering" w:customStyle="1" w:styleId="NoList32121">
    <w:name w:val="No List32121"/>
    <w:next w:val="NoList"/>
    <w:uiPriority w:val="99"/>
    <w:semiHidden/>
    <w:rsid w:val="00DB099A"/>
  </w:style>
  <w:style w:type="numbering" w:customStyle="1" w:styleId="NoList112121">
    <w:name w:val="No List112121"/>
    <w:next w:val="NoList"/>
    <w:uiPriority w:val="99"/>
    <w:semiHidden/>
    <w:unhideWhenUsed/>
    <w:rsid w:val="00DB099A"/>
  </w:style>
  <w:style w:type="numbering" w:customStyle="1" w:styleId="131210">
    <w:name w:val="無清單13121"/>
    <w:next w:val="NoList"/>
    <w:uiPriority w:val="99"/>
    <w:semiHidden/>
    <w:unhideWhenUsed/>
    <w:rsid w:val="00DB099A"/>
  </w:style>
  <w:style w:type="numbering" w:customStyle="1" w:styleId="1121210">
    <w:name w:val="無清單112121"/>
    <w:next w:val="NoList"/>
    <w:uiPriority w:val="99"/>
    <w:semiHidden/>
    <w:unhideWhenUsed/>
    <w:rsid w:val="00DB099A"/>
  </w:style>
  <w:style w:type="numbering" w:customStyle="1" w:styleId="21121">
    <w:name w:val="无列表21121"/>
    <w:next w:val="NoList"/>
    <w:uiPriority w:val="99"/>
    <w:semiHidden/>
    <w:unhideWhenUsed/>
    <w:rsid w:val="00DB099A"/>
  </w:style>
  <w:style w:type="numbering" w:customStyle="1" w:styleId="NoList122121">
    <w:name w:val="No List122121"/>
    <w:next w:val="NoList"/>
    <w:uiPriority w:val="99"/>
    <w:semiHidden/>
    <w:unhideWhenUsed/>
    <w:rsid w:val="00DB099A"/>
  </w:style>
  <w:style w:type="numbering" w:customStyle="1" w:styleId="1121211">
    <w:name w:val="リストなし112121"/>
    <w:next w:val="NoList"/>
    <w:uiPriority w:val="99"/>
    <w:semiHidden/>
    <w:unhideWhenUsed/>
    <w:rsid w:val="00DB099A"/>
  </w:style>
  <w:style w:type="numbering" w:customStyle="1" w:styleId="1121212">
    <w:name w:val="无列表112121"/>
    <w:next w:val="NoList"/>
    <w:semiHidden/>
    <w:rsid w:val="00DB099A"/>
  </w:style>
  <w:style w:type="numbering" w:customStyle="1" w:styleId="NoList212121">
    <w:name w:val="No List212121"/>
    <w:next w:val="NoList"/>
    <w:semiHidden/>
    <w:rsid w:val="00DB099A"/>
  </w:style>
  <w:style w:type="numbering" w:customStyle="1" w:styleId="NoList312121">
    <w:name w:val="No List312121"/>
    <w:next w:val="NoList"/>
    <w:uiPriority w:val="99"/>
    <w:semiHidden/>
    <w:rsid w:val="00DB099A"/>
  </w:style>
  <w:style w:type="numbering" w:customStyle="1" w:styleId="NoList1112121">
    <w:name w:val="No List1112121"/>
    <w:next w:val="NoList"/>
    <w:uiPriority w:val="99"/>
    <w:semiHidden/>
    <w:unhideWhenUsed/>
    <w:rsid w:val="00DB099A"/>
  </w:style>
  <w:style w:type="numbering" w:customStyle="1" w:styleId="122121">
    <w:name w:val="無清單122121"/>
    <w:next w:val="NoList"/>
    <w:uiPriority w:val="99"/>
    <w:semiHidden/>
    <w:unhideWhenUsed/>
    <w:rsid w:val="00DB099A"/>
  </w:style>
  <w:style w:type="numbering" w:customStyle="1" w:styleId="1112121">
    <w:name w:val="無清單1112121"/>
    <w:next w:val="NoList"/>
    <w:uiPriority w:val="99"/>
    <w:semiHidden/>
    <w:unhideWhenUsed/>
    <w:rsid w:val="00DB099A"/>
  </w:style>
  <w:style w:type="numbering" w:customStyle="1" w:styleId="1311111">
    <w:name w:val="无列表131111"/>
    <w:next w:val="NoList"/>
    <w:semiHidden/>
    <w:rsid w:val="00DB099A"/>
  </w:style>
  <w:style w:type="numbering" w:customStyle="1" w:styleId="NoList411111">
    <w:name w:val="No List411111"/>
    <w:next w:val="NoList"/>
    <w:uiPriority w:val="99"/>
    <w:semiHidden/>
    <w:unhideWhenUsed/>
    <w:rsid w:val="00DB099A"/>
  </w:style>
  <w:style w:type="numbering" w:customStyle="1" w:styleId="221111">
    <w:name w:val="无列表221111"/>
    <w:next w:val="NoList"/>
    <w:uiPriority w:val="99"/>
    <w:semiHidden/>
    <w:unhideWhenUsed/>
    <w:rsid w:val="00DB099A"/>
  </w:style>
  <w:style w:type="numbering" w:customStyle="1" w:styleId="NoList12111111">
    <w:name w:val="No List12111111"/>
    <w:next w:val="NoList"/>
    <w:uiPriority w:val="99"/>
    <w:semiHidden/>
    <w:unhideWhenUsed/>
    <w:rsid w:val="00DB099A"/>
  </w:style>
  <w:style w:type="numbering" w:customStyle="1" w:styleId="111111110">
    <w:name w:val="リストなし11111111"/>
    <w:next w:val="NoList"/>
    <w:uiPriority w:val="99"/>
    <w:semiHidden/>
    <w:unhideWhenUsed/>
    <w:rsid w:val="00DB099A"/>
  </w:style>
  <w:style w:type="numbering" w:customStyle="1" w:styleId="111111112">
    <w:name w:val="无列表11111111"/>
    <w:next w:val="NoList"/>
    <w:semiHidden/>
    <w:rsid w:val="00DB099A"/>
  </w:style>
  <w:style w:type="numbering" w:customStyle="1" w:styleId="NoList21111111">
    <w:name w:val="No List21111111"/>
    <w:next w:val="NoList"/>
    <w:semiHidden/>
    <w:rsid w:val="00DB099A"/>
  </w:style>
  <w:style w:type="numbering" w:customStyle="1" w:styleId="NoList31111111">
    <w:name w:val="No List31111111"/>
    <w:next w:val="NoList"/>
    <w:uiPriority w:val="99"/>
    <w:semiHidden/>
    <w:rsid w:val="00DB099A"/>
  </w:style>
  <w:style w:type="numbering" w:customStyle="1" w:styleId="NoList111111111">
    <w:name w:val="No List111111111"/>
    <w:next w:val="NoList"/>
    <w:uiPriority w:val="99"/>
    <w:semiHidden/>
    <w:unhideWhenUsed/>
    <w:rsid w:val="00DB099A"/>
  </w:style>
  <w:style w:type="numbering" w:customStyle="1" w:styleId="12111111">
    <w:name w:val="無清單12111111"/>
    <w:next w:val="NoList"/>
    <w:uiPriority w:val="99"/>
    <w:semiHidden/>
    <w:unhideWhenUsed/>
    <w:rsid w:val="00DB099A"/>
  </w:style>
  <w:style w:type="numbering" w:customStyle="1" w:styleId="1111111111">
    <w:name w:val="無清單1111111111"/>
    <w:next w:val="NoList"/>
    <w:uiPriority w:val="99"/>
    <w:semiHidden/>
    <w:unhideWhenUsed/>
    <w:rsid w:val="00DB099A"/>
  </w:style>
  <w:style w:type="numbering" w:customStyle="1" w:styleId="NoList1311111">
    <w:name w:val="No List1311111"/>
    <w:next w:val="NoList"/>
    <w:uiPriority w:val="99"/>
    <w:semiHidden/>
    <w:unhideWhenUsed/>
    <w:rsid w:val="00DB099A"/>
  </w:style>
  <w:style w:type="numbering" w:customStyle="1" w:styleId="12111110">
    <w:name w:val="リストなし1211111"/>
    <w:next w:val="NoList"/>
    <w:uiPriority w:val="99"/>
    <w:semiHidden/>
    <w:unhideWhenUsed/>
    <w:rsid w:val="00DB099A"/>
  </w:style>
  <w:style w:type="numbering" w:customStyle="1" w:styleId="12111112">
    <w:name w:val="无列表1211111"/>
    <w:next w:val="NoList"/>
    <w:semiHidden/>
    <w:rsid w:val="00DB099A"/>
  </w:style>
  <w:style w:type="numbering" w:customStyle="1" w:styleId="NoList2211111">
    <w:name w:val="No List2211111"/>
    <w:next w:val="NoList"/>
    <w:semiHidden/>
    <w:rsid w:val="00DB099A"/>
  </w:style>
  <w:style w:type="numbering" w:customStyle="1" w:styleId="NoList3211111">
    <w:name w:val="No List3211111"/>
    <w:next w:val="NoList"/>
    <w:uiPriority w:val="99"/>
    <w:semiHidden/>
    <w:rsid w:val="00DB099A"/>
  </w:style>
  <w:style w:type="numbering" w:customStyle="1" w:styleId="NoList11211111">
    <w:name w:val="No List11211111"/>
    <w:next w:val="NoList"/>
    <w:uiPriority w:val="99"/>
    <w:semiHidden/>
    <w:unhideWhenUsed/>
    <w:rsid w:val="00DB099A"/>
  </w:style>
  <w:style w:type="numbering" w:customStyle="1" w:styleId="13111110">
    <w:name w:val="無清單1311111"/>
    <w:next w:val="NoList"/>
    <w:uiPriority w:val="99"/>
    <w:semiHidden/>
    <w:unhideWhenUsed/>
    <w:rsid w:val="00DB099A"/>
  </w:style>
  <w:style w:type="numbering" w:customStyle="1" w:styleId="112111110">
    <w:name w:val="無清單11211111"/>
    <w:next w:val="NoList"/>
    <w:uiPriority w:val="99"/>
    <w:semiHidden/>
    <w:unhideWhenUsed/>
    <w:rsid w:val="00DB099A"/>
  </w:style>
  <w:style w:type="numbering" w:customStyle="1" w:styleId="2111111">
    <w:name w:val="无列表2111111"/>
    <w:next w:val="NoList"/>
    <w:uiPriority w:val="99"/>
    <w:semiHidden/>
    <w:unhideWhenUsed/>
    <w:rsid w:val="00DB099A"/>
  </w:style>
  <w:style w:type="numbering" w:customStyle="1" w:styleId="NoList12211111">
    <w:name w:val="No List12211111"/>
    <w:next w:val="NoList"/>
    <w:uiPriority w:val="99"/>
    <w:semiHidden/>
    <w:unhideWhenUsed/>
    <w:rsid w:val="00DB099A"/>
  </w:style>
  <w:style w:type="numbering" w:customStyle="1" w:styleId="112111111">
    <w:name w:val="リストなし11211111"/>
    <w:next w:val="NoList"/>
    <w:uiPriority w:val="99"/>
    <w:semiHidden/>
    <w:unhideWhenUsed/>
    <w:rsid w:val="00DB099A"/>
  </w:style>
  <w:style w:type="numbering" w:customStyle="1" w:styleId="112111112">
    <w:name w:val="无列表11211111"/>
    <w:next w:val="NoList"/>
    <w:semiHidden/>
    <w:rsid w:val="00DB099A"/>
  </w:style>
  <w:style w:type="numbering" w:customStyle="1" w:styleId="NoList21211111">
    <w:name w:val="No List21211111"/>
    <w:next w:val="NoList"/>
    <w:semiHidden/>
    <w:rsid w:val="00DB099A"/>
  </w:style>
  <w:style w:type="numbering" w:customStyle="1" w:styleId="NoList31211111">
    <w:name w:val="No List31211111"/>
    <w:next w:val="NoList"/>
    <w:uiPriority w:val="99"/>
    <w:semiHidden/>
    <w:rsid w:val="00DB099A"/>
  </w:style>
  <w:style w:type="numbering" w:customStyle="1" w:styleId="NoList111211111">
    <w:name w:val="No List111211111"/>
    <w:next w:val="NoList"/>
    <w:uiPriority w:val="99"/>
    <w:semiHidden/>
    <w:unhideWhenUsed/>
    <w:rsid w:val="00DB099A"/>
  </w:style>
  <w:style w:type="numbering" w:customStyle="1" w:styleId="12211111">
    <w:name w:val="無清單12211111"/>
    <w:next w:val="NoList"/>
    <w:uiPriority w:val="99"/>
    <w:semiHidden/>
    <w:unhideWhenUsed/>
    <w:rsid w:val="00DB099A"/>
  </w:style>
  <w:style w:type="numbering" w:customStyle="1" w:styleId="111211111">
    <w:name w:val="無清單111211111"/>
    <w:next w:val="NoList"/>
    <w:uiPriority w:val="99"/>
    <w:semiHidden/>
    <w:unhideWhenUsed/>
    <w:rsid w:val="00DB099A"/>
  </w:style>
  <w:style w:type="numbering" w:customStyle="1" w:styleId="1221110">
    <w:name w:val="无列表122111"/>
    <w:next w:val="NoList"/>
    <w:semiHidden/>
    <w:rsid w:val="00DB099A"/>
  </w:style>
  <w:style w:type="numbering" w:customStyle="1" w:styleId="NoList10">
    <w:name w:val="No List10"/>
    <w:next w:val="NoList"/>
    <w:uiPriority w:val="99"/>
    <w:semiHidden/>
    <w:unhideWhenUsed/>
    <w:rsid w:val="00DB099A"/>
  </w:style>
  <w:style w:type="numbering" w:customStyle="1" w:styleId="NoList18">
    <w:name w:val="No List18"/>
    <w:next w:val="NoList"/>
    <w:uiPriority w:val="99"/>
    <w:semiHidden/>
    <w:unhideWhenUsed/>
    <w:rsid w:val="00DB099A"/>
  </w:style>
  <w:style w:type="numbering" w:customStyle="1" w:styleId="173">
    <w:name w:val="リストなし17"/>
    <w:next w:val="NoList"/>
    <w:uiPriority w:val="99"/>
    <w:semiHidden/>
    <w:unhideWhenUsed/>
    <w:rsid w:val="00DB099A"/>
  </w:style>
  <w:style w:type="numbering" w:customStyle="1" w:styleId="174">
    <w:name w:val="无列表17"/>
    <w:next w:val="NoList"/>
    <w:semiHidden/>
    <w:rsid w:val="00DB099A"/>
  </w:style>
  <w:style w:type="numbering" w:customStyle="1" w:styleId="NoList27">
    <w:name w:val="No List27"/>
    <w:next w:val="NoList"/>
    <w:semiHidden/>
    <w:rsid w:val="00DB099A"/>
  </w:style>
  <w:style w:type="numbering" w:customStyle="1" w:styleId="NoList37">
    <w:name w:val="No List37"/>
    <w:next w:val="NoList"/>
    <w:uiPriority w:val="99"/>
    <w:semiHidden/>
    <w:rsid w:val="00DB099A"/>
  </w:style>
  <w:style w:type="numbering" w:customStyle="1" w:styleId="NoList118">
    <w:name w:val="No List118"/>
    <w:next w:val="NoList"/>
    <w:uiPriority w:val="99"/>
    <w:semiHidden/>
    <w:unhideWhenUsed/>
    <w:rsid w:val="00DB099A"/>
  </w:style>
  <w:style w:type="numbering" w:customStyle="1" w:styleId="182">
    <w:name w:val="無清單18"/>
    <w:next w:val="NoList"/>
    <w:uiPriority w:val="99"/>
    <w:semiHidden/>
    <w:unhideWhenUsed/>
    <w:rsid w:val="00DB099A"/>
  </w:style>
  <w:style w:type="numbering" w:customStyle="1" w:styleId="1170">
    <w:name w:val="無清單117"/>
    <w:next w:val="NoList"/>
    <w:uiPriority w:val="99"/>
    <w:semiHidden/>
    <w:unhideWhenUsed/>
    <w:rsid w:val="00DB099A"/>
  </w:style>
  <w:style w:type="numbering" w:customStyle="1" w:styleId="NoList46">
    <w:name w:val="No List46"/>
    <w:next w:val="NoList"/>
    <w:uiPriority w:val="99"/>
    <w:semiHidden/>
    <w:unhideWhenUsed/>
    <w:rsid w:val="00DB099A"/>
  </w:style>
  <w:style w:type="numbering" w:customStyle="1" w:styleId="NoList127">
    <w:name w:val="No List127"/>
    <w:next w:val="NoList"/>
    <w:uiPriority w:val="99"/>
    <w:semiHidden/>
    <w:unhideWhenUsed/>
    <w:rsid w:val="00DB099A"/>
  </w:style>
  <w:style w:type="numbering" w:customStyle="1" w:styleId="1171">
    <w:name w:val="リストなし117"/>
    <w:next w:val="NoList"/>
    <w:uiPriority w:val="99"/>
    <w:semiHidden/>
    <w:unhideWhenUsed/>
    <w:rsid w:val="00DB099A"/>
  </w:style>
  <w:style w:type="numbering" w:customStyle="1" w:styleId="1172">
    <w:name w:val="无列表117"/>
    <w:next w:val="NoList"/>
    <w:semiHidden/>
    <w:rsid w:val="00DB099A"/>
  </w:style>
  <w:style w:type="numbering" w:customStyle="1" w:styleId="NoList217">
    <w:name w:val="No List217"/>
    <w:next w:val="NoList"/>
    <w:semiHidden/>
    <w:rsid w:val="00DB099A"/>
  </w:style>
  <w:style w:type="numbering" w:customStyle="1" w:styleId="NoList317">
    <w:name w:val="No List317"/>
    <w:next w:val="NoList"/>
    <w:uiPriority w:val="99"/>
    <w:semiHidden/>
    <w:rsid w:val="00DB099A"/>
  </w:style>
  <w:style w:type="numbering" w:customStyle="1" w:styleId="NoList1117">
    <w:name w:val="No List1117"/>
    <w:next w:val="NoList"/>
    <w:uiPriority w:val="99"/>
    <w:semiHidden/>
    <w:unhideWhenUsed/>
    <w:rsid w:val="00DB099A"/>
  </w:style>
  <w:style w:type="numbering" w:customStyle="1" w:styleId="1270">
    <w:name w:val="無清單127"/>
    <w:next w:val="NoList"/>
    <w:uiPriority w:val="99"/>
    <w:semiHidden/>
    <w:unhideWhenUsed/>
    <w:rsid w:val="00DB099A"/>
  </w:style>
  <w:style w:type="numbering" w:customStyle="1" w:styleId="11170">
    <w:name w:val="無清單1117"/>
    <w:next w:val="NoList"/>
    <w:uiPriority w:val="99"/>
    <w:semiHidden/>
    <w:unhideWhenUsed/>
    <w:rsid w:val="00DB099A"/>
  </w:style>
  <w:style w:type="numbering" w:customStyle="1" w:styleId="261">
    <w:name w:val="无列表26"/>
    <w:next w:val="NoList"/>
    <w:uiPriority w:val="99"/>
    <w:semiHidden/>
    <w:unhideWhenUsed/>
    <w:rsid w:val="00DB099A"/>
  </w:style>
  <w:style w:type="numbering" w:customStyle="1" w:styleId="NoList1216">
    <w:name w:val="No List1216"/>
    <w:next w:val="NoList"/>
    <w:uiPriority w:val="99"/>
    <w:semiHidden/>
    <w:unhideWhenUsed/>
    <w:rsid w:val="00DB099A"/>
  </w:style>
  <w:style w:type="numbering" w:customStyle="1" w:styleId="11161">
    <w:name w:val="リストなし1116"/>
    <w:next w:val="NoList"/>
    <w:uiPriority w:val="99"/>
    <w:semiHidden/>
    <w:unhideWhenUsed/>
    <w:rsid w:val="00DB099A"/>
  </w:style>
  <w:style w:type="numbering" w:customStyle="1" w:styleId="11162">
    <w:name w:val="无列表1116"/>
    <w:next w:val="NoList"/>
    <w:semiHidden/>
    <w:rsid w:val="00DB099A"/>
  </w:style>
  <w:style w:type="numbering" w:customStyle="1" w:styleId="NoList2116">
    <w:name w:val="No List2116"/>
    <w:next w:val="NoList"/>
    <w:semiHidden/>
    <w:rsid w:val="00DB099A"/>
  </w:style>
  <w:style w:type="numbering" w:customStyle="1" w:styleId="NoList3116">
    <w:name w:val="No List3116"/>
    <w:next w:val="NoList"/>
    <w:uiPriority w:val="99"/>
    <w:semiHidden/>
    <w:rsid w:val="00DB099A"/>
  </w:style>
  <w:style w:type="numbering" w:customStyle="1" w:styleId="NoList11116">
    <w:name w:val="No List11116"/>
    <w:next w:val="NoList"/>
    <w:uiPriority w:val="99"/>
    <w:semiHidden/>
    <w:unhideWhenUsed/>
    <w:rsid w:val="00DB099A"/>
  </w:style>
  <w:style w:type="numbering" w:customStyle="1" w:styleId="12160">
    <w:name w:val="無清單1216"/>
    <w:next w:val="NoList"/>
    <w:uiPriority w:val="99"/>
    <w:semiHidden/>
    <w:unhideWhenUsed/>
    <w:rsid w:val="00DB099A"/>
  </w:style>
  <w:style w:type="numbering" w:customStyle="1" w:styleId="111160">
    <w:name w:val="無清單11116"/>
    <w:next w:val="NoList"/>
    <w:uiPriority w:val="99"/>
    <w:semiHidden/>
    <w:unhideWhenUsed/>
    <w:rsid w:val="00DB099A"/>
  </w:style>
  <w:style w:type="numbering" w:customStyle="1" w:styleId="NoList56">
    <w:name w:val="No List56"/>
    <w:next w:val="NoList"/>
    <w:uiPriority w:val="99"/>
    <w:semiHidden/>
    <w:unhideWhenUsed/>
    <w:rsid w:val="00DB099A"/>
  </w:style>
  <w:style w:type="numbering" w:customStyle="1" w:styleId="NoList136">
    <w:name w:val="No List136"/>
    <w:next w:val="NoList"/>
    <w:uiPriority w:val="99"/>
    <w:semiHidden/>
    <w:unhideWhenUsed/>
    <w:rsid w:val="00DB099A"/>
  </w:style>
  <w:style w:type="numbering" w:customStyle="1" w:styleId="1261">
    <w:name w:val="リストなし126"/>
    <w:next w:val="NoList"/>
    <w:uiPriority w:val="99"/>
    <w:semiHidden/>
    <w:unhideWhenUsed/>
    <w:rsid w:val="00DB099A"/>
  </w:style>
  <w:style w:type="numbering" w:customStyle="1" w:styleId="1262">
    <w:name w:val="无列表126"/>
    <w:next w:val="NoList"/>
    <w:semiHidden/>
    <w:rsid w:val="00DB099A"/>
  </w:style>
  <w:style w:type="numbering" w:customStyle="1" w:styleId="NoList226">
    <w:name w:val="No List226"/>
    <w:next w:val="NoList"/>
    <w:semiHidden/>
    <w:rsid w:val="00DB099A"/>
  </w:style>
  <w:style w:type="numbering" w:customStyle="1" w:styleId="NoList326">
    <w:name w:val="No List326"/>
    <w:next w:val="NoList"/>
    <w:uiPriority w:val="99"/>
    <w:semiHidden/>
    <w:rsid w:val="00DB099A"/>
  </w:style>
  <w:style w:type="numbering" w:customStyle="1" w:styleId="NoList1126">
    <w:name w:val="No List1126"/>
    <w:next w:val="NoList"/>
    <w:uiPriority w:val="99"/>
    <w:semiHidden/>
    <w:unhideWhenUsed/>
    <w:rsid w:val="00DB099A"/>
  </w:style>
  <w:style w:type="numbering" w:customStyle="1" w:styleId="1360">
    <w:name w:val="無清單136"/>
    <w:next w:val="NoList"/>
    <w:uiPriority w:val="99"/>
    <w:semiHidden/>
    <w:unhideWhenUsed/>
    <w:rsid w:val="00DB099A"/>
  </w:style>
  <w:style w:type="numbering" w:customStyle="1" w:styleId="11260">
    <w:name w:val="無清單1126"/>
    <w:next w:val="NoList"/>
    <w:uiPriority w:val="99"/>
    <w:semiHidden/>
    <w:unhideWhenUsed/>
    <w:rsid w:val="00DB099A"/>
  </w:style>
  <w:style w:type="numbering" w:customStyle="1" w:styleId="2160">
    <w:name w:val="无列表216"/>
    <w:next w:val="NoList"/>
    <w:uiPriority w:val="99"/>
    <w:semiHidden/>
    <w:unhideWhenUsed/>
    <w:rsid w:val="00DB099A"/>
  </w:style>
  <w:style w:type="numbering" w:customStyle="1" w:styleId="NoList1225">
    <w:name w:val="No List1225"/>
    <w:next w:val="NoList"/>
    <w:uiPriority w:val="99"/>
    <w:semiHidden/>
    <w:unhideWhenUsed/>
    <w:rsid w:val="00DB099A"/>
  </w:style>
  <w:style w:type="numbering" w:customStyle="1" w:styleId="11251">
    <w:name w:val="リストなし1125"/>
    <w:next w:val="NoList"/>
    <w:uiPriority w:val="99"/>
    <w:semiHidden/>
    <w:unhideWhenUsed/>
    <w:rsid w:val="00DB099A"/>
  </w:style>
  <w:style w:type="numbering" w:customStyle="1" w:styleId="11252">
    <w:name w:val="无列表1125"/>
    <w:next w:val="NoList"/>
    <w:semiHidden/>
    <w:rsid w:val="00DB099A"/>
  </w:style>
  <w:style w:type="numbering" w:customStyle="1" w:styleId="NoList2125">
    <w:name w:val="No List2125"/>
    <w:next w:val="NoList"/>
    <w:semiHidden/>
    <w:rsid w:val="00DB099A"/>
  </w:style>
  <w:style w:type="numbering" w:customStyle="1" w:styleId="NoList3125">
    <w:name w:val="No List3125"/>
    <w:next w:val="NoList"/>
    <w:uiPriority w:val="99"/>
    <w:semiHidden/>
    <w:rsid w:val="00DB099A"/>
  </w:style>
  <w:style w:type="numbering" w:customStyle="1" w:styleId="NoList11126">
    <w:name w:val="No List11126"/>
    <w:next w:val="NoList"/>
    <w:uiPriority w:val="99"/>
    <w:semiHidden/>
    <w:unhideWhenUsed/>
    <w:rsid w:val="00DB099A"/>
  </w:style>
  <w:style w:type="numbering" w:customStyle="1" w:styleId="12250">
    <w:name w:val="無清單1225"/>
    <w:next w:val="NoList"/>
    <w:uiPriority w:val="99"/>
    <w:semiHidden/>
    <w:unhideWhenUsed/>
    <w:rsid w:val="00DB099A"/>
  </w:style>
  <w:style w:type="numbering" w:customStyle="1" w:styleId="111250">
    <w:name w:val="無清單11125"/>
    <w:next w:val="NoList"/>
    <w:uiPriority w:val="99"/>
    <w:semiHidden/>
    <w:unhideWhenUsed/>
    <w:rsid w:val="00DB099A"/>
  </w:style>
  <w:style w:type="numbering" w:customStyle="1" w:styleId="NoList64">
    <w:name w:val="No List64"/>
    <w:next w:val="NoList"/>
    <w:uiPriority w:val="99"/>
    <w:semiHidden/>
    <w:unhideWhenUsed/>
    <w:rsid w:val="00DB099A"/>
  </w:style>
  <w:style w:type="numbering" w:customStyle="1" w:styleId="NoList144">
    <w:name w:val="No List144"/>
    <w:next w:val="NoList"/>
    <w:uiPriority w:val="99"/>
    <w:semiHidden/>
    <w:unhideWhenUsed/>
    <w:rsid w:val="00DB099A"/>
  </w:style>
  <w:style w:type="numbering" w:customStyle="1" w:styleId="1342">
    <w:name w:val="リストなし134"/>
    <w:next w:val="NoList"/>
    <w:uiPriority w:val="99"/>
    <w:semiHidden/>
    <w:unhideWhenUsed/>
    <w:rsid w:val="00DB099A"/>
  </w:style>
  <w:style w:type="numbering" w:customStyle="1" w:styleId="1343">
    <w:name w:val="无列表134"/>
    <w:next w:val="NoList"/>
    <w:semiHidden/>
    <w:rsid w:val="00DB099A"/>
  </w:style>
  <w:style w:type="numbering" w:customStyle="1" w:styleId="NoList234">
    <w:name w:val="No List234"/>
    <w:next w:val="NoList"/>
    <w:semiHidden/>
    <w:rsid w:val="00DB099A"/>
  </w:style>
  <w:style w:type="numbering" w:customStyle="1" w:styleId="NoList334">
    <w:name w:val="No List334"/>
    <w:next w:val="NoList"/>
    <w:uiPriority w:val="99"/>
    <w:semiHidden/>
    <w:rsid w:val="00DB099A"/>
  </w:style>
  <w:style w:type="numbering" w:customStyle="1" w:styleId="NoList1134">
    <w:name w:val="No List1134"/>
    <w:next w:val="NoList"/>
    <w:uiPriority w:val="99"/>
    <w:semiHidden/>
    <w:unhideWhenUsed/>
    <w:rsid w:val="00DB099A"/>
  </w:style>
  <w:style w:type="numbering" w:customStyle="1" w:styleId="1440">
    <w:name w:val="無清單144"/>
    <w:next w:val="NoList"/>
    <w:uiPriority w:val="99"/>
    <w:semiHidden/>
    <w:unhideWhenUsed/>
    <w:rsid w:val="00DB099A"/>
  </w:style>
  <w:style w:type="numbering" w:customStyle="1" w:styleId="11340">
    <w:name w:val="無清單1134"/>
    <w:next w:val="NoList"/>
    <w:uiPriority w:val="99"/>
    <w:semiHidden/>
    <w:unhideWhenUsed/>
    <w:rsid w:val="00DB099A"/>
  </w:style>
  <w:style w:type="numbering" w:customStyle="1" w:styleId="224">
    <w:name w:val="无列表224"/>
    <w:next w:val="NoList"/>
    <w:uiPriority w:val="99"/>
    <w:semiHidden/>
    <w:unhideWhenUsed/>
    <w:rsid w:val="00DB099A"/>
  </w:style>
  <w:style w:type="numbering" w:customStyle="1" w:styleId="NoList1234">
    <w:name w:val="No List1234"/>
    <w:next w:val="NoList"/>
    <w:uiPriority w:val="99"/>
    <w:semiHidden/>
    <w:unhideWhenUsed/>
    <w:rsid w:val="00DB099A"/>
  </w:style>
  <w:style w:type="numbering" w:customStyle="1" w:styleId="11341">
    <w:name w:val="リストなし1134"/>
    <w:next w:val="NoList"/>
    <w:uiPriority w:val="99"/>
    <w:semiHidden/>
    <w:unhideWhenUsed/>
    <w:rsid w:val="00DB099A"/>
  </w:style>
  <w:style w:type="numbering" w:customStyle="1" w:styleId="11342">
    <w:name w:val="无列表1134"/>
    <w:next w:val="NoList"/>
    <w:semiHidden/>
    <w:rsid w:val="00DB099A"/>
  </w:style>
  <w:style w:type="numbering" w:customStyle="1" w:styleId="NoList2134">
    <w:name w:val="No List2134"/>
    <w:next w:val="NoList"/>
    <w:semiHidden/>
    <w:rsid w:val="00DB099A"/>
  </w:style>
  <w:style w:type="numbering" w:customStyle="1" w:styleId="NoList3134">
    <w:name w:val="No List3134"/>
    <w:next w:val="NoList"/>
    <w:uiPriority w:val="99"/>
    <w:semiHidden/>
    <w:rsid w:val="00DB099A"/>
  </w:style>
  <w:style w:type="numbering" w:customStyle="1" w:styleId="NoList11134">
    <w:name w:val="No List11134"/>
    <w:next w:val="NoList"/>
    <w:uiPriority w:val="99"/>
    <w:semiHidden/>
    <w:unhideWhenUsed/>
    <w:rsid w:val="00DB099A"/>
  </w:style>
  <w:style w:type="numbering" w:customStyle="1" w:styleId="12340">
    <w:name w:val="無清單1234"/>
    <w:next w:val="NoList"/>
    <w:uiPriority w:val="99"/>
    <w:semiHidden/>
    <w:unhideWhenUsed/>
    <w:rsid w:val="00DB099A"/>
  </w:style>
  <w:style w:type="numbering" w:customStyle="1" w:styleId="11134">
    <w:name w:val="無清單11134"/>
    <w:next w:val="NoList"/>
    <w:uiPriority w:val="99"/>
    <w:semiHidden/>
    <w:unhideWhenUsed/>
    <w:rsid w:val="00DB099A"/>
  </w:style>
  <w:style w:type="numbering" w:customStyle="1" w:styleId="NoList414">
    <w:name w:val="No List414"/>
    <w:next w:val="NoList"/>
    <w:uiPriority w:val="99"/>
    <w:semiHidden/>
    <w:unhideWhenUsed/>
    <w:rsid w:val="00DB099A"/>
  </w:style>
  <w:style w:type="numbering" w:customStyle="1" w:styleId="NoList12114">
    <w:name w:val="No List12114"/>
    <w:next w:val="NoList"/>
    <w:uiPriority w:val="99"/>
    <w:semiHidden/>
    <w:unhideWhenUsed/>
    <w:rsid w:val="00DB099A"/>
  </w:style>
  <w:style w:type="numbering" w:customStyle="1" w:styleId="111142">
    <w:name w:val="リストなし11114"/>
    <w:next w:val="NoList"/>
    <w:uiPriority w:val="99"/>
    <w:semiHidden/>
    <w:unhideWhenUsed/>
    <w:rsid w:val="00DB099A"/>
  </w:style>
  <w:style w:type="numbering" w:customStyle="1" w:styleId="111143">
    <w:name w:val="无列表11114"/>
    <w:next w:val="NoList"/>
    <w:semiHidden/>
    <w:rsid w:val="00DB099A"/>
  </w:style>
  <w:style w:type="numbering" w:customStyle="1" w:styleId="NoList21114">
    <w:name w:val="No List21114"/>
    <w:next w:val="NoList"/>
    <w:semiHidden/>
    <w:rsid w:val="00DB099A"/>
  </w:style>
  <w:style w:type="numbering" w:customStyle="1" w:styleId="NoList31114">
    <w:name w:val="No List31114"/>
    <w:next w:val="NoList"/>
    <w:uiPriority w:val="99"/>
    <w:semiHidden/>
    <w:rsid w:val="00DB099A"/>
  </w:style>
  <w:style w:type="numbering" w:customStyle="1" w:styleId="NoList111114">
    <w:name w:val="No List111114"/>
    <w:next w:val="NoList"/>
    <w:uiPriority w:val="99"/>
    <w:semiHidden/>
    <w:unhideWhenUsed/>
    <w:rsid w:val="00DB099A"/>
  </w:style>
  <w:style w:type="numbering" w:customStyle="1" w:styleId="121140">
    <w:name w:val="無清單12114"/>
    <w:next w:val="NoList"/>
    <w:uiPriority w:val="99"/>
    <w:semiHidden/>
    <w:unhideWhenUsed/>
    <w:rsid w:val="00DB099A"/>
  </w:style>
  <w:style w:type="numbering" w:customStyle="1" w:styleId="111114">
    <w:name w:val="無清單111114"/>
    <w:next w:val="NoList"/>
    <w:uiPriority w:val="99"/>
    <w:semiHidden/>
    <w:unhideWhenUsed/>
    <w:rsid w:val="00DB099A"/>
  </w:style>
  <w:style w:type="numbering" w:customStyle="1" w:styleId="NoList514">
    <w:name w:val="No List514"/>
    <w:next w:val="NoList"/>
    <w:uiPriority w:val="99"/>
    <w:semiHidden/>
    <w:unhideWhenUsed/>
    <w:rsid w:val="00DB099A"/>
  </w:style>
  <w:style w:type="numbering" w:customStyle="1" w:styleId="NoList1314">
    <w:name w:val="No List1314"/>
    <w:next w:val="NoList"/>
    <w:uiPriority w:val="99"/>
    <w:semiHidden/>
    <w:unhideWhenUsed/>
    <w:rsid w:val="00DB099A"/>
  </w:style>
  <w:style w:type="numbering" w:customStyle="1" w:styleId="12142">
    <w:name w:val="リストなし1214"/>
    <w:next w:val="NoList"/>
    <w:uiPriority w:val="99"/>
    <w:semiHidden/>
    <w:unhideWhenUsed/>
    <w:rsid w:val="00DB099A"/>
  </w:style>
  <w:style w:type="numbering" w:customStyle="1" w:styleId="12143">
    <w:name w:val="无列表1214"/>
    <w:next w:val="NoList"/>
    <w:semiHidden/>
    <w:rsid w:val="00DB099A"/>
  </w:style>
  <w:style w:type="numbering" w:customStyle="1" w:styleId="NoList2214">
    <w:name w:val="No List2214"/>
    <w:next w:val="NoList"/>
    <w:semiHidden/>
    <w:rsid w:val="00DB099A"/>
  </w:style>
  <w:style w:type="numbering" w:customStyle="1" w:styleId="NoList3214">
    <w:name w:val="No List3214"/>
    <w:next w:val="NoList"/>
    <w:uiPriority w:val="99"/>
    <w:semiHidden/>
    <w:rsid w:val="00DB099A"/>
  </w:style>
  <w:style w:type="numbering" w:customStyle="1" w:styleId="NoList11214">
    <w:name w:val="No List11214"/>
    <w:next w:val="NoList"/>
    <w:uiPriority w:val="99"/>
    <w:semiHidden/>
    <w:unhideWhenUsed/>
    <w:rsid w:val="00DB099A"/>
  </w:style>
  <w:style w:type="numbering" w:customStyle="1" w:styleId="13140">
    <w:name w:val="無清單1314"/>
    <w:next w:val="NoList"/>
    <w:uiPriority w:val="99"/>
    <w:semiHidden/>
    <w:unhideWhenUsed/>
    <w:rsid w:val="00DB099A"/>
  </w:style>
  <w:style w:type="numbering" w:customStyle="1" w:styleId="112140">
    <w:name w:val="無清單11214"/>
    <w:next w:val="NoList"/>
    <w:uiPriority w:val="99"/>
    <w:semiHidden/>
    <w:unhideWhenUsed/>
    <w:rsid w:val="00DB099A"/>
  </w:style>
  <w:style w:type="numbering" w:customStyle="1" w:styleId="2114">
    <w:name w:val="无列表2114"/>
    <w:next w:val="NoList"/>
    <w:uiPriority w:val="99"/>
    <w:semiHidden/>
    <w:unhideWhenUsed/>
    <w:rsid w:val="00DB099A"/>
  </w:style>
  <w:style w:type="numbering" w:customStyle="1" w:styleId="NoList12214">
    <w:name w:val="No List12214"/>
    <w:next w:val="NoList"/>
    <w:uiPriority w:val="99"/>
    <w:semiHidden/>
    <w:unhideWhenUsed/>
    <w:rsid w:val="00DB099A"/>
  </w:style>
  <w:style w:type="numbering" w:customStyle="1" w:styleId="112141">
    <w:name w:val="リストなし11214"/>
    <w:next w:val="NoList"/>
    <w:uiPriority w:val="99"/>
    <w:semiHidden/>
    <w:unhideWhenUsed/>
    <w:rsid w:val="00DB099A"/>
  </w:style>
  <w:style w:type="numbering" w:customStyle="1" w:styleId="112142">
    <w:name w:val="无列表11214"/>
    <w:next w:val="NoList"/>
    <w:semiHidden/>
    <w:rsid w:val="00DB099A"/>
  </w:style>
  <w:style w:type="numbering" w:customStyle="1" w:styleId="NoList21214">
    <w:name w:val="No List21214"/>
    <w:next w:val="NoList"/>
    <w:semiHidden/>
    <w:rsid w:val="00DB099A"/>
  </w:style>
  <w:style w:type="numbering" w:customStyle="1" w:styleId="NoList31214">
    <w:name w:val="No List31214"/>
    <w:next w:val="NoList"/>
    <w:uiPriority w:val="99"/>
    <w:semiHidden/>
    <w:rsid w:val="00DB099A"/>
  </w:style>
  <w:style w:type="numbering" w:customStyle="1" w:styleId="NoList111214">
    <w:name w:val="No List111214"/>
    <w:next w:val="NoList"/>
    <w:uiPriority w:val="99"/>
    <w:semiHidden/>
    <w:unhideWhenUsed/>
    <w:rsid w:val="00DB099A"/>
  </w:style>
  <w:style w:type="numbering" w:customStyle="1" w:styleId="122140">
    <w:name w:val="無清單12214"/>
    <w:next w:val="NoList"/>
    <w:uiPriority w:val="99"/>
    <w:semiHidden/>
    <w:unhideWhenUsed/>
    <w:rsid w:val="00DB099A"/>
  </w:style>
  <w:style w:type="numbering" w:customStyle="1" w:styleId="111214">
    <w:name w:val="無清單111214"/>
    <w:next w:val="NoList"/>
    <w:uiPriority w:val="99"/>
    <w:semiHidden/>
    <w:unhideWhenUsed/>
    <w:rsid w:val="00DB099A"/>
  </w:style>
  <w:style w:type="numbering" w:customStyle="1" w:styleId="340">
    <w:name w:val="无列表34"/>
    <w:next w:val="NoList"/>
    <w:uiPriority w:val="99"/>
    <w:semiHidden/>
    <w:unhideWhenUsed/>
    <w:rsid w:val="00DB099A"/>
  </w:style>
  <w:style w:type="numbering" w:customStyle="1" w:styleId="13141">
    <w:name w:val="无列表1314"/>
    <w:next w:val="NoList"/>
    <w:semiHidden/>
    <w:rsid w:val="00DB099A"/>
  </w:style>
  <w:style w:type="numbering" w:customStyle="1" w:styleId="NoList11313">
    <w:name w:val="No List11313"/>
    <w:next w:val="NoList"/>
    <w:uiPriority w:val="99"/>
    <w:semiHidden/>
    <w:unhideWhenUsed/>
    <w:rsid w:val="00DB099A"/>
  </w:style>
  <w:style w:type="numbering" w:customStyle="1" w:styleId="NoList4114">
    <w:name w:val="No List4114"/>
    <w:next w:val="NoList"/>
    <w:uiPriority w:val="99"/>
    <w:semiHidden/>
    <w:unhideWhenUsed/>
    <w:rsid w:val="00DB099A"/>
  </w:style>
  <w:style w:type="numbering" w:customStyle="1" w:styleId="2214">
    <w:name w:val="无列表2214"/>
    <w:next w:val="NoList"/>
    <w:uiPriority w:val="99"/>
    <w:semiHidden/>
    <w:unhideWhenUsed/>
    <w:rsid w:val="00DB099A"/>
  </w:style>
  <w:style w:type="numbering" w:customStyle="1" w:styleId="NoList121114">
    <w:name w:val="No List121114"/>
    <w:next w:val="NoList"/>
    <w:uiPriority w:val="99"/>
    <w:semiHidden/>
    <w:unhideWhenUsed/>
    <w:rsid w:val="00DB099A"/>
  </w:style>
  <w:style w:type="numbering" w:customStyle="1" w:styleId="1111140">
    <w:name w:val="リストなし111114"/>
    <w:next w:val="NoList"/>
    <w:uiPriority w:val="99"/>
    <w:semiHidden/>
    <w:unhideWhenUsed/>
    <w:rsid w:val="00DB099A"/>
  </w:style>
  <w:style w:type="numbering" w:customStyle="1" w:styleId="1111141">
    <w:name w:val="无列表111114"/>
    <w:next w:val="NoList"/>
    <w:semiHidden/>
    <w:rsid w:val="00DB099A"/>
  </w:style>
  <w:style w:type="numbering" w:customStyle="1" w:styleId="NoList211114">
    <w:name w:val="No List211114"/>
    <w:next w:val="NoList"/>
    <w:semiHidden/>
    <w:rsid w:val="00DB099A"/>
  </w:style>
  <w:style w:type="numbering" w:customStyle="1" w:styleId="NoList311114">
    <w:name w:val="No List311114"/>
    <w:next w:val="NoList"/>
    <w:uiPriority w:val="99"/>
    <w:semiHidden/>
    <w:rsid w:val="00DB099A"/>
  </w:style>
  <w:style w:type="numbering" w:customStyle="1" w:styleId="NoList1111114">
    <w:name w:val="No List1111114"/>
    <w:next w:val="NoList"/>
    <w:uiPriority w:val="99"/>
    <w:semiHidden/>
    <w:unhideWhenUsed/>
    <w:rsid w:val="00DB099A"/>
  </w:style>
  <w:style w:type="numbering" w:customStyle="1" w:styleId="121114">
    <w:name w:val="無清單121114"/>
    <w:next w:val="NoList"/>
    <w:uiPriority w:val="99"/>
    <w:semiHidden/>
    <w:unhideWhenUsed/>
    <w:rsid w:val="00DB099A"/>
  </w:style>
  <w:style w:type="numbering" w:customStyle="1" w:styleId="1111114">
    <w:name w:val="無清單1111114"/>
    <w:next w:val="NoList"/>
    <w:uiPriority w:val="99"/>
    <w:semiHidden/>
    <w:unhideWhenUsed/>
    <w:rsid w:val="00DB099A"/>
  </w:style>
  <w:style w:type="numbering" w:customStyle="1" w:styleId="NoList13114">
    <w:name w:val="No List13114"/>
    <w:next w:val="NoList"/>
    <w:uiPriority w:val="99"/>
    <w:semiHidden/>
    <w:unhideWhenUsed/>
    <w:rsid w:val="00DB099A"/>
  </w:style>
  <w:style w:type="numbering" w:customStyle="1" w:styleId="121141">
    <w:name w:val="リストなし12114"/>
    <w:next w:val="NoList"/>
    <w:uiPriority w:val="99"/>
    <w:semiHidden/>
    <w:unhideWhenUsed/>
    <w:rsid w:val="00DB099A"/>
  </w:style>
  <w:style w:type="numbering" w:customStyle="1" w:styleId="121142">
    <w:name w:val="无列表12114"/>
    <w:next w:val="NoList"/>
    <w:semiHidden/>
    <w:rsid w:val="00DB099A"/>
  </w:style>
  <w:style w:type="numbering" w:customStyle="1" w:styleId="NoList22114">
    <w:name w:val="No List22114"/>
    <w:next w:val="NoList"/>
    <w:semiHidden/>
    <w:rsid w:val="00DB099A"/>
  </w:style>
  <w:style w:type="numbering" w:customStyle="1" w:styleId="NoList32114">
    <w:name w:val="No List32114"/>
    <w:next w:val="NoList"/>
    <w:uiPriority w:val="99"/>
    <w:semiHidden/>
    <w:rsid w:val="00DB099A"/>
  </w:style>
  <w:style w:type="numbering" w:customStyle="1" w:styleId="NoList112114">
    <w:name w:val="No List112114"/>
    <w:next w:val="NoList"/>
    <w:uiPriority w:val="99"/>
    <w:semiHidden/>
    <w:unhideWhenUsed/>
    <w:rsid w:val="00DB099A"/>
  </w:style>
  <w:style w:type="numbering" w:customStyle="1" w:styleId="13114">
    <w:name w:val="無清單13114"/>
    <w:next w:val="NoList"/>
    <w:uiPriority w:val="99"/>
    <w:semiHidden/>
    <w:unhideWhenUsed/>
    <w:rsid w:val="00DB099A"/>
  </w:style>
  <w:style w:type="numbering" w:customStyle="1" w:styleId="112114">
    <w:name w:val="無清單112114"/>
    <w:next w:val="NoList"/>
    <w:uiPriority w:val="99"/>
    <w:semiHidden/>
    <w:unhideWhenUsed/>
    <w:rsid w:val="00DB099A"/>
  </w:style>
  <w:style w:type="numbering" w:customStyle="1" w:styleId="21114">
    <w:name w:val="无列表21114"/>
    <w:next w:val="NoList"/>
    <w:uiPriority w:val="99"/>
    <w:semiHidden/>
    <w:unhideWhenUsed/>
    <w:rsid w:val="00DB099A"/>
  </w:style>
  <w:style w:type="numbering" w:customStyle="1" w:styleId="NoList122114">
    <w:name w:val="No List122114"/>
    <w:next w:val="NoList"/>
    <w:uiPriority w:val="99"/>
    <w:semiHidden/>
    <w:unhideWhenUsed/>
    <w:rsid w:val="00DB099A"/>
  </w:style>
  <w:style w:type="numbering" w:customStyle="1" w:styleId="1121140">
    <w:name w:val="リストなし112114"/>
    <w:next w:val="NoList"/>
    <w:uiPriority w:val="99"/>
    <w:semiHidden/>
    <w:unhideWhenUsed/>
    <w:rsid w:val="00DB099A"/>
  </w:style>
  <w:style w:type="numbering" w:customStyle="1" w:styleId="1121141">
    <w:name w:val="无列表112114"/>
    <w:next w:val="NoList"/>
    <w:semiHidden/>
    <w:rsid w:val="00DB099A"/>
  </w:style>
  <w:style w:type="numbering" w:customStyle="1" w:styleId="NoList212114">
    <w:name w:val="No List212114"/>
    <w:next w:val="NoList"/>
    <w:semiHidden/>
    <w:rsid w:val="00DB099A"/>
  </w:style>
  <w:style w:type="numbering" w:customStyle="1" w:styleId="NoList312114">
    <w:name w:val="No List312114"/>
    <w:next w:val="NoList"/>
    <w:uiPriority w:val="99"/>
    <w:semiHidden/>
    <w:rsid w:val="00DB099A"/>
  </w:style>
  <w:style w:type="numbering" w:customStyle="1" w:styleId="NoList1112114">
    <w:name w:val="No List1112114"/>
    <w:next w:val="NoList"/>
    <w:uiPriority w:val="99"/>
    <w:semiHidden/>
    <w:unhideWhenUsed/>
    <w:rsid w:val="00DB099A"/>
  </w:style>
  <w:style w:type="numbering" w:customStyle="1" w:styleId="122114">
    <w:name w:val="無清單122114"/>
    <w:next w:val="NoList"/>
    <w:uiPriority w:val="99"/>
    <w:semiHidden/>
    <w:unhideWhenUsed/>
    <w:rsid w:val="00DB099A"/>
  </w:style>
  <w:style w:type="numbering" w:customStyle="1" w:styleId="1112114">
    <w:name w:val="無清單1112114"/>
    <w:next w:val="NoList"/>
    <w:uiPriority w:val="99"/>
    <w:semiHidden/>
    <w:unhideWhenUsed/>
    <w:rsid w:val="00DB099A"/>
  </w:style>
  <w:style w:type="numbering" w:customStyle="1" w:styleId="NoList5113">
    <w:name w:val="No List5113"/>
    <w:next w:val="NoList"/>
    <w:uiPriority w:val="99"/>
    <w:semiHidden/>
    <w:unhideWhenUsed/>
    <w:rsid w:val="00DB099A"/>
  </w:style>
  <w:style w:type="numbering" w:customStyle="1" w:styleId="NoList613">
    <w:name w:val="No List613"/>
    <w:next w:val="NoList"/>
    <w:uiPriority w:val="99"/>
    <w:semiHidden/>
    <w:unhideWhenUsed/>
    <w:rsid w:val="00DB099A"/>
  </w:style>
  <w:style w:type="numbering" w:customStyle="1" w:styleId="NoList1413">
    <w:name w:val="No List1413"/>
    <w:next w:val="NoList"/>
    <w:uiPriority w:val="99"/>
    <w:semiHidden/>
    <w:unhideWhenUsed/>
    <w:rsid w:val="00DB099A"/>
  </w:style>
  <w:style w:type="numbering" w:customStyle="1" w:styleId="13132">
    <w:name w:val="リストなし1313"/>
    <w:next w:val="NoList"/>
    <w:uiPriority w:val="99"/>
    <w:semiHidden/>
    <w:unhideWhenUsed/>
    <w:rsid w:val="00DB099A"/>
  </w:style>
  <w:style w:type="numbering" w:customStyle="1" w:styleId="NoList2313">
    <w:name w:val="No List2313"/>
    <w:next w:val="NoList"/>
    <w:semiHidden/>
    <w:rsid w:val="00DB099A"/>
  </w:style>
  <w:style w:type="numbering" w:customStyle="1" w:styleId="NoList3313">
    <w:name w:val="No List3313"/>
    <w:next w:val="NoList"/>
    <w:uiPriority w:val="99"/>
    <w:semiHidden/>
    <w:rsid w:val="00DB099A"/>
  </w:style>
  <w:style w:type="numbering" w:customStyle="1" w:styleId="NoList1143">
    <w:name w:val="No List1143"/>
    <w:next w:val="NoList"/>
    <w:uiPriority w:val="99"/>
    <w:semiHidden/>
    <w:unhideWhenUsed/>
    <w:rsid w:val="00DB099A"/>
  </w:style>
  <w:style w:type="numbering" w:customStyle="1" w:styleId="14130">
    <w:name w:val="無清單1413"/>
    <w:next w:val="NoList"/>
    <w:uiPriority w:val="99"/>
    <w:semiHidden/>
    <w:unhideWhenUsed/>
    <w:rsid w:val="00DB099A"/>
  </w:style>
  <w:style w:type="numbering" w:customStyle="1" w:styleId="113130">
    <w:name w:val="無清單11313"/>
    <w:next w:val="NoList"/>
    <w:uiPriority w:val="99"/>
    <w:semiHidden/>
    <w:unhideWhenUsed/>
    <w:rsid w:val="00DB099A"/>
  </w:style>
  <w:style w:type="numbering" w:customStyle="1" w:styleId="NoList423">
    <w:name w:val="No List423"/>
    <w:next w:val="NoList"/>
    <w:uiPriority w:val="99"/>
    <w:semiHidden/>
    <w:unhideWhenUsed/>
    <w:rsid w:val="00DB099A"/>
  </w:style>
  <w:style w:type="numbering" w:customStyle="1" w:styleId="NoList12313">
    <w:name w:val="No List12313"/>
    <w:next w:val="NoList"/>
    <w:uiPriority w:val="99"/>
    <w:semiHidden/>
    <w:unhideWhenUsed/>
    <w:rsid w:val="00DB099A"/>
  </w:style>
  <w:style w:type="numbering" w:customStyle="1" w:styleId="113131">
    <w:name w:val="リストなし11313"/>
    <w:next w:val="NoList"/>
    <w:uiPriority w:val="99"/>
    <w:semiHidden/>
    <w:unhideWhenUsed/>
    <w:rsid w:val="00DB099A"/>
  </w:style>
  <w:style w:type="numbering" w:customStyle="1" w:styleId="113132">
    <w:name w:val="无列表11313"/>
    <w:next w:val="NoList"/>
    <w:semiHidden/>
    <w:rsid w:val="00DB099A"/>
  </w:style>
  <w:style w:type="numbering" w:customStyle="1" w:styleId="NoList21313">
    <w:name w:val="No List21313"/>
    <w:next w:val="NoList"/>
    <w:semiHidden/>
    <w:rsid w:val="00DB099A"/>
  </w:style>
  <w:style w:type="numbering" w:customStyle="1" w:styleId="NoList31313">
    <w:name w:val="No List31313"/>
    <w:next w:val="NoList"/>
    <w:uiPriority w:val="99"/>
    <w:semiHidden/>
    <w:rsid w:val="00DB099A"/>
  </w:style>
  <w:style w:type="numbering" w:customStyle="1" w:styleId="NoList111313">
    <w:name w:val="No List111313"/>
    <w:next w:val="NoList"/>
    <w:uiPriority w:val="99"/>
    <w:semiHidden/>
    <w:unhideWhenUsed/>
    <w:rsid w:val="00DB099A"/>
  </w:style>
  <w:style w:type="numbering" w:customStyle="1" w:styleId="123130">
    <w:name w:val="無清單12313"/>
    <w:next w:val="NoList"/>
    <w:uiPriority w:val="99"/>
    <w:semiHidden/>
    <w:unhideWhenUsed/>
    <w:rsid w:val="00DB099A"/>
  </w:style>
  <w:style w:type="numbering" w:customStyle="1" w:styleId="1113130">
    <w:name w:val="無清單111313"/>
    <w:next w:val="NoList"/>
    <w:uiPriority w:val="99"/>
    <w:semiHidden/>
    <w:unhideWhenUsed/>
    <w:rsid w:val="00DB099A"/>
  </w:style>
  <w:style w:type="numbering" w:customStyle="1" w:styleId="NoList12123">
    <w:name w:val="No List12123"/>
    <w:next w:val="NoList"/>
    <w:uiPriority w:val="99"/>
    <w:semiHidden/>
    <w:unhideWhenUsed/>
    <w:rsid w:val="00DB099A"/>
  </w:style>
  <w:style w:type="numbering" w:customStyle="1" w:styleId="111232">
    <w:name w:val="リストなし11123"/>
    <w:next w:val="NoList"/>
    <w:uiPriority w:val="99"/>
    <w:semiHidden/>
    <w:unhideWhenUsed/>
    <w:rsid w:val="00DB099A"/>
  </w:style>
  <w:style w:type="numbering" w:customStyle="1" w:styleId="111233">
    <w:name w:val="无列表11123"/>
    <w:next w:val="NoList"/>
    <w:semiHidden/>
    <w:rsid w:val="00DB099A"/>
  </w:style>
  <w:style w:type="numbering" w:customStyle="1" w:styleId="NoList21123">
    <w:name w:val="No List21123"/>
    <w:next w:val="NoList"/>
    <w:semiHidden/>
    <w:rsid w:val="00DB099A"/>
  </w:style>
  <w:style w:type="numbering" w:customStyle="1" w:styleId="NoList31123">
    <w:name w:val="No List31123"/>
    <w:next w:val="NoList"/>
    <w:uiPriority w:val="99"/>
    <w:semiHidden/>
    <w:rsid w:val="00DB099A"/>
  </w:style>
  <w:style w:type="numbering" w:customStyle="1" w:styleId="NoList111123">
    <w:name w:val="No List111123"/>
    <w:next w:val="NoList"/>
    <w:uiPriority w:val="99"/>
    <w:semiHidden/>
    <w:unhideWhenUsed/>
    <w:rsid w:val="00DB099A"/>
  </w:style>
  <w:style w:type="numbering" w:customStyle="1" w:styleId="12123">
    <w:name w:val="無清單12123"/>
    <w:next w:val="NoList"/>
    <w:uiPriority w:val="99"/>
    <w:semiHidden/>
    <w:unhideWhenUsed/>
    <w:rsid w:val="00DB099A"/>
  </w:style>
  <w:style w:type="numbering" w:customStyle="1" w:styleId="1111230">
    <w:name w:val="無清單111123"/>
    <w:next w:val="NoList"/>
    <w:uiPriority w:val="99"/>
    <w:semiHidden/>
    <w:unhideWhenUsed/>
    <w:rsid w:val="00DB099A"/>
  </w:style>
  <w:style w:type="numbering" w:customStyle="1" w:styleId="NoList523">
    <w:name w:val="No List523"/>
    <w:next w:val="NoList"/>
    <w:uiPriority w:val="99"/>
    <w:semiHidden/>
    <w:unhideWhenUsed/>
    <w:rsid w:val="00DB099A"/>
  </w:style>
  <w:style w:type="numbering" w:customStyle="1" w:styleId="NoList1323">
    <w:name w:val="No List1323"/>
    <w:next w:val="NoList"/>
    <w:uiPriority w:val="99"/>
    <w:semiHidden/>
    <w:unhideWhenUsed/>
    <w:rsid w:val="00DB099A"/>
  </w:style>
  <w:style w:type="numbering" w:customStyle="1" w:styleId="12232">
    <w:name w:val="リストなし1223"/>
    <w:next w:val="NoList"/>
    <w:uiPriority w:val="99"/>
    <w:semiHidden/>
    <w:unhideWhenUsed/>
    <w:rsid w:val="00DB099A"/>
  </w:style>
  <w:style w:type="numbering" w:customStyle="1" w:styleId="12241">
    <w:name w:val="无列表1224"/>
    <w:next w:val="NoList"/>
    <w:semiHidden/>
    <w:rsid w:val="00DB099A"/>
  </w:style>
  <w:style w:type="numbering" w:customStyle="1" w:styleId="NoList2223">
    <w:name w:val="No List2223"/>
    <w:next w:val="NoList"/>
    <w:semiHidden/>
    <w:rsid w:val="00DB099A"/>
  </w:style>
  <w:style w:type="numbering" w:customStyle="1" w:styleId="NoList3223">
    <w:name w:val="No List3223"/>
    <w:next w:val="NoList"/>
    <w:uiPriority w:val="99"/>
    <w:semiHidden/>
    <w:rsid w:val="00DB099A"/>
  </w:style>
  <w:style w:type="numbering" w:customStyle="1" w:styleId="NoList11223">
    <w:name w:val="No List11223"/>
    <w:next w:val="NoList"/>
    <w:uiPriority w:val="99"/>
    <w:semiHidden/>
    <w:unhideWhenUsed/>
    <w:rsid w:val="00DB099A"/>
  </w:style>
  <w:style w:type="numbering" w:customStyle="1" w:styleId="13230">
    <w:name w:val="無清單1323"/>
    <w:next w:val="NoList"/>
    <w:uiPriority w:val="99"/>
    <w:semiHidden/>
    <w:unhideWhenUsed/>
    <w:rsid w:val="00DB099A"/>
  </w:style>
  <w:style w:type="numbering" w:customStyle="1" w:styleId="11223">
    <w:name w:val="無清單11223"/>
    <w:next w:val="NoList"/>
    <w:uiPriority w:val="99"/>
    <w:semiHidden/>
    <w:unhideWhenUsed/>
    <w:rsid w:val="00DB099A"/>
  </w:style>
  <w:style w:type="numbering" w:customStyle="1" w:styleId="2123">
    <w:name w:val="无列表2123"/>
    <w:next w:val="NoList"/>
    <w:uiPriority w:val="99"/>
    <w:semiHidden/>
    <w:unhideWhenUsed/>
    <w:rsid w:val="00DB099A"/>
  </w:style>
  <w:style w:type="numbering" w:customStyle="1" w:styleId="NoList111223">
    <w:name w:val="No List111223"/>
    <w:next w:val="NoList"/>
    <w:uiPriority w:val="99"/>
    <w:semiHidden/>
    <w:unhideWhenUsed/>
    <w:rsid w:val="00DB099A"/>
  </w:style>
  <w:style w:type="numbering" w:customStyle="1" w:styleId="NoList73">
    <w:name w:val="No List73"/>
    <w:next w:val="NoList"/>
    <w:uiPriority w:val="99"/>
    <w:semiHidden/>
    <w:unhideWhenUsed/>
    <w:rsid w:val="00DB099A"/>
  </w:style>
  <w:style w:type="numbering" w:customStyle="1" w:styleId="NoList153">
    <w:name w:val="No List153"/>
    <w:next w:val="NoList"/>
    <w:uiPriority w:val="99"/>
    <w:semiHidden/>
    <w:unhideWhenUsed/>
    <w:rsid w:val="00DB099A"/>
  </w:style>
  <w:style w:type="numbering" w:customStyle="1" w:styleId="1432">
    <w:name w:val="リストなし143"/>
    <w:next w:val="NoList"/>
    <w:uiPriority w:val="99"/>
    <w:semiHidden/>
    <w:unhideWhenUsed/>
    <w:rsid w:val="00DB099A"/>
  </w:style>
  <w:style w:type="numbering" w:customStyle="1" w:styleId="1433">
    <w:name w:val="无列表143"/>
    <w:next w:val="NoList"/>
    <w:semiHidden/>
    <w:rsid w:val="00DB099A"/>
  </w:style>
  <w:style w:type="numbering" w:customStyle="1" w:styleId="NoList243">
    <w:name w:val="No List243"/>
    <w:next w:val="NoList"/>
    <w:semiHidden/>
    <w:rsid w:val="00DB099A"/>
  </w:style>
  <w:style w:type="numbering" w:customStyle="1" w:styleId="NoList343">
    <w:name w:val="No List343"/>
    <w:next w:val="NoList"/>
    <w:uiPriority w:val="99"/>
    <w:semiHidden/>
    <w:rsid w:val="00DB099A"/>
  </w:style>
  <w:style w:type="numbering" w:customStyle="1" w:styleId="NoList1153">
    <w:name w:val="No List1153"/>
    <w:next w:val="NoList"/>
    <w:uiPriority w:val="99"/>
    <w:semiHidden/>
    <w:unhideWhenUsed/>
    <w:rsid w:val="00DB099A"/>
  </w:style>
  <w:style w:type="numbering" w:customStyle="1" w:styleId="1531">
    <w:name w:val="無清單153"/>
    <w:next w:val="NoList"/>
    <w:uiPriority w:val="99"/>
    <w:semiHidden/>
    <w:unhideWhenUsed/>
    <w:rsid w:val="00DB099A"/>
  </w:style>
  <w:style w:type="numbering" w:customStyle="1" w:styleId="11430">
    <w:name w:val="無清單1143"/>
    <w:next w:val="NoList"/>
    <w:uiPriority w:val="99"/>
    <w:semiHidden/>
    <w:unhideWhenUsed/>
    <w:rsid w:val="00DB099A"/>
  </w:style>
  <w:style w:type="numbering" w:customStyle="1" w:styleId="NoList433">
    <w:name w:val="No List433"/>
    <w:next w:val="NoList"/>
    <w:uiPriority w:val="99"/>
    <w:semiHidden/>
    <w:unhideWhenUsed/>
    <w:rsid w:val="00DB099A"/>
  </w:style>
  <w:style w:type="numbering" w:customStyle="1" w:styleId="NoList1243">
    <w:name w:val="No List1243"/>
    <w:next w:val="NoList"/>
    <w:uiPriority w:val="99"/>
    <w:semiHidden/>
    <w:unhideWhenUsed/>
    <w:rsid w:val="00DB099A"/>
  </w:style>
  <w:style w:type="numbering" w:customStyle="1" w:styleId="11431">
    <w:name w:val="リストなし1143"/>
    <w:next w:val="NoList"/>
    <w:uiPriority w:val="99"/>
    <w:semiHidden/>
    <w:unhideWhenUsed/>
    <w:rsid w:val="00DB099A"/>
  </w:style>
  <w:style w:type="numbering" w:customStyle="1" w:styleId="11432">
    <w:name w:val="无列表1143"/>
    <w:next w:val="NoList"/>
    <w:semiHidden/>
    <w:rsid w:val="00DB099A"/>
  </w:style>
  <w:style w:type="numbering" w:customStyle="1" w:styleId="NoList2143">
    <w:name w:val="No List2143"/>
    <w:next w:val="NoList"/>
    <w:semiHidden/>
    <w:rsid w:val="00DB099A"/>
  </w:style>
  <w:style w:type="numbering" w:customStyle="1" w:styleId="NoList3143">
    <w:name w:val="No List3143"/>
    <w:next w:val="NoList"/>
    <w:uiPriority w:val="99"/>
    <w:semiHidden/>
    <w:rsid w:val="00DB099A"/>
  </w:style>
  <w:style w:type="numbering" w:customStyle="1" w:styleId="NoList11143">
    <w:name w:val="No List11143"/>
    <w:next w:val="NoList"/>
    <w:uiPriority w:val="99"/>
    <w:semiHidden/>
    <w:unhideWhenUsed/>
    <w:rsid w:val="00DB099A"/>
  </w:style>
  <w:style w:type="numbering" w:customStyle="1" w:styleId="12430">
    <w:name w:val="無清單1243"/>
    <w:next w:val="NoList"/>
    <w:uiPriority w:val="99"/>
    <w:semiHidden/>
    <w:unhideWhenUsed/>
    <w:rsid w:val="00DB099A"/>
  </w:style>
  <w:style w:type="numbering" w:customStyle="1" w:styleId="11143">
    <w:name w:val="無清單11143"/>
    <w:next w:val="NoList"/>
    <w:uiPriority w:val="99"/>
    <w:semiHidden/>
    <w:unhideWhenUsed/>
    <w:rsid w:val="00DB099A"/>
  </w:style>
  <w:style w:type="numbering" w:customStyle="1" w:styleId="233">
    <w:name w:val="无列表233"/>
    <w:next w:val="NoList"/>
    <w:uiPriority w:val="99"/>
    <w:semiHidden/>
    <w:unhideWhenUsed/>
    <w:rsid w:val="00DB099A"/>
  </w:style>
  <w:style w:type="numbering" w:customStyle="1" w:styleId="NoList12133">
    <w:name w:val="No List12133"/>
    <w:next w:val="NoList"/>
    <w:uiPriority w:val="99"/>
    <w:semiHidden/>
    <w:unhideWhenUsed/>
    <w:rsid w:val="00DB099A"/>
  </w:style>
  <w:style w:type="numbering" w:customStyle="1" w:styleId="111331">
    <w:name w:val="リストなし11133"/>
    <w:next w:val="NoList"/>
    <w:uiPriority w:val="99"/>
    <w:semiHidden/>
    <w:unhideWhenUsed/>
    <w:rsid w:val="00DB099A"/>
  </w:style>
  <w:style w:type="numbering" w:customStyle="1" w:styleId="111332">
    <w:name w:val="无列表11133"/>
    <w:next w:val="NoList"/>
    <w:semiHidden/>
    <w:rsid w:val="00DB099A"/>
  </w:style>
  <w:style w:type="numbering" w:customStyle="1" w:styleId="NoList21133">
    <w:name w:val="No List21133"/>
    <w:next w:val="NoList"/>
    <w:semiHidden/>
    <w:rsid w:val="00DB099A"/>
  </w:style>
  <w:style w:type="numbering" w:customStyle="1" w:styleId="NoList31133">
    <w:name w:val="No List31133"/>
    <w:next w:val="NoList"/>
    <w:uiPriority w:val="99"/>
    <w:semiHidden/>
    <w:rsid w:val="00DB099A"/>
  </w:style>
  <w:style w:type="numbering" w:customStyle="1" w:styleId="NoList111133">
    <w:name w:val="No List111133"/>
    <w:next w:val="NoList"/>
    <w:uiPriority w:val="99"/>
    <w:semiHidden/>
    <w:unhideWhenUsed/>
    <w:rsid w:val="00DB099A"/>
  </w:style>
  <w:style w:type="numbering" w:customStyle="1" w:styleId="121330">
    <w:name w:val="無清單12133"/>
    <w:next w:val="NoList"/>
    <w:uiPriority w:val="99"/>
    <w:semiHidden/>
    <w:unhideWhenUsed/>
    <w:rsid w:val="00DB099A"/>
  </w:style>
  <w:style w:type="numbering" w:customStyle="1" w:styleId="1111330">
    <w:name w:val="無清單111133"/>
    <w:next w:val="NoList"/>
    <w:uiPriority w:val="99"/>
    <w:semiHidden/>
    <w:unhideWhenUsed/>
    <w:rsid w:val="00DB099A"/>
  </w:style>
  <w:style w:type="numbering" w:customStyle="1" w:styleId="NoList533">
    <w:name w:val="No List533"/>
    <w:next w:val="NoList"/>
    <w:uiPriority w:val="99"/>
    <w:semiHidden/>
    <w:unhideWhenUsed/>
    <w:rsid w:val="00DB099A"/>
  </w:style>
  <w:style w:type="numbering" w:customStyle="1" w:styleId="NoList1333">
    <w:name w:val="No List1333"/>
    <w:next w:val="NoList"/>
    <w:uiPriority w:val="99"/>
    <w:semiHidden/>
    <w:unhideWhenUsed/>
    <w:rsid w:val="00DB099A"/>
  </w:style>
  <w:style w:type="numbering" w:customStyle="1" w:styleId="12331">
    <w:name w:val="リストなし1233"/>
    <w:next w:val="NoList"/>
    <w:uiPriority w:val="99"/>
    <w:semiHidden/>
    <w:unhideWhenUsed/>
    <w:rsid w:val="00DB099A"/>
  </w:style>
  <w:style w:type="numbering" w:customStyle="1" w:styleId="12332">
    <w:name w:val="无列表1233"/>
    <w:next w:val="NoList"/>
    <w:semiHidden/>
    <w:rsid w:val="00DB099A"/>
  </w:style>
  <w:style w:type="numbering" w:customStyle="1" w:styleId="NoList2233">
    <w:name w:val="No List2233"/>
    <w:next w:val="NoList"/>
    <w:semiHidden/>
    <w:rsid w:val="00DB099A"/>
  </w:style>
  <w:style w:type="numbering" w:customStyle="1" w:styleId="NoList3233">
    <w:name w:val="No List3233"/>
    <w:next w:val="NoList"/>
    <w:uiPriority w:val="99"/>
    <w:semiHidden/>
    <w:rsid w:val="00DB099A"/>
  </w:style>
  <w:style w:type="numbering" w:customStyle="1" w:styleId="NoList11233">
    <w:name w:val="No List11233"/>
    <w:next w:val="NoList"/>
    <w:uiPriority w:val="99"/>
    <w:semiHidden/>
    <w:unhideWhenUsed/>
    <w:rsid w:val="00DB099A"/>
  </w:style>
  <w:style w:type="numbering" w:customStyle="1" w:styleId="13330">
    <w:name w:val="無清單1333"/>
    <w:next w:val="NoList"/>
    <w:uiPriority w:val="99"/>
    <w:semiHidden/>
    <w:unhideWhenUsed/>
    <w:rsid w:val="00DB099A"/>
  </w:style>
  <w:style w:type="numbering" w:customStyle="1" w:styleId="11233">
    <w:name w:val="無清單11233"/>
    <w:next w:val="NoList"/>
    <w:uiPriority w:val="99"/>
    <w:semiHidden/>
    <w:unhideWhenUsed/>
    <w:rsid w:val="00DB099A"/>
  </w:style>
  <w:style w:type="numbering" w:customStyle="1" w:styleId="2133">
    <w:name w:val="无列表2133"/>
    <w:next w:val="NoList"/>
    <w:uiPriority w:val="99"/>
    <w:semiHidden/>
    <w:unhideWhenUsed/>
    <w:rsid w:val="00DB099A"/>
  </w:style>
  <w:style w:type="numbering" w:customStyle="1" w:styleId="NoList12223">
    <w:name w:val="No List12223"/>
    <w:next w:val="NoList"/>
    <w:uiPriority w:val="99"/>
    <w:semiHidden/>
    <w:unhideWhenUsed/>
    <w:rsid w:val="00DB099A"/>
  </w:style>
  <w:style w:type="numbering" w:customStyle="1" w:styleId="112230">
    <w:name w:val="リストなし11223"/>
    <w:next w:val="NoList"/>
    <w:uiPriority w:val="99"/>
    <w:semiHidden/>
    <w:unhideWhenUsed/>
    <w:rsid w:val="00DB099A"/>
  </w:style>
  <w:style w:type="numbering" w:customStyle="1" w:styleId="112231">
    <w:name w:val="无列表11223"/>
    <w:next w:val="NoList"/>
    <w:semiHidden/>
    <w:rsid w:val="00DB099A"/>
  </w:style>
  <w:style w:type="numbering" w:customStyle="1" w:styleId="NoList21223">
    <w:name w:val="No List21223"/>
    <w:next w:val="NoList"/>
    <w:semiHidden/>
    <w:rsid w:val="00DB099A"/>
  </w:style>
  <w:style w:type="numbering" w:customStyle="1" w:styleId="NoList31223">
    <w:name w:val="No List31223"/>
    <w:next w:val="NoList"/>
    <w:uiPriority w:val="99"/>
    <w:semiHidden/>
    <w:rsid w:val="00DB099A"/>
  </w:style>
  <w:style w:type="numbering" w:customStyle="1" w:styleId="NoList111233">
    <w:name w:val="No List111233"/>
    <w:next w:val="NoList"/>
    <w:uiPriority w:val="99"/>
    <w:semiHidden/>
    <w:unhideWhenUsed/>
    <w:rsid w:val="00DB099A"/>
  </w:style>
  <w:style w:type="numbering" w:customStyle="1" w:styleId="122230">
    <w:name w:val="無清單12223"/>
    <w:next w:val="NoList"/>
    <w:uiPriority w:val="99"/>
    <w:semiHidden/>
    <w:unhideWhenUsed/>
    <w:rsid w:val="00DB099A"/>
  </w:style>
  <w:style w:type="numbering" w:customStyle="1" w:styleId="1112230">
    <w:name w:val="無清單111223"/>
    <w:next w:val="NoList"/>
    <w:uiPriority w:val="99"/>
    <w:semiHidden/>
    <w:unhideWhenUsed/>
    <w:rsid w:val="00DB099A"/>
  </w:style>
  <w:style w:type="numbering" w:customStyle="1" w:styleId="NoList82">
    <w:name w:val="No List82"/>
    <w:next w:val="NoList"/>
    <w:uiPriority w:val="99"/>
    <w:semiHidden/>
    <w:unhideWhenUsed/>
    <w:rsid w:val="00DB099A"/>
  </w:style>
  <w:style w:type="numbering" w:customStyle="1" w:styleId="NoList162">
    <w:name w:val="No List162"/>
    <w:next w:val="NoList"/>
    <w:uiPriority w:val="99"/>
    <w:semiHidden/>
    <w:unhideWhenUsed/>
    <w:rsid w:val="00DB099A"/>
  </w:style>
  <w:style w:type="numbering" w:customStyle="1" w:styleId="1521">
    <w:name w:val="リストなし152"/>
    <w:next w:val="NoList"/>
    <w:uiPriority w:val="99"/>
    <w:semiHidden/>
    <w:unhideWhenUsed/>
    <w:rsid w:val="00DB099A"/>
  </w:style>
  <w:style w:type="numbering" w:customStyle="1" w:styleId="1522">
    <w:name w:val="无列表152"/>
    <w:next w:val="NoList"/>
    <w:semiHidden/>
    <w:rsid w:val="00DB099A"/>
  </w:style>
  <w:style w:type="numbering" w:customStyle="1" w:styleId="NoList252">
    <w:name w:val="No List252"/>
    <w:next w:val="NoList"/>
    <w:semiHidden/>
    <w:rsid w:val="00DB099A"/>
  </w:style>
  <w:style w:type="numbering" w:customStyle="1" w:styleId="NoList352">
    <w:name w:val="No List352"/>
    <w:next w:val="NoList"/>
    <w:uiPriority w:val="99"/>
    <w:semiHidden/>
    <w:rsid w:val="00DB099A"/>
  </w:style>
  <w:style w:type="numbering" w:customStyle="1" w:styleId="NoList1162">
    <w:name w:val="No List1162"/>
    <w:next w:val="NoList"/>
    <w:uiPriority w:val="99"/>
    <w:semiHidden/>
    <w:unhideWhenUsed/>
    <w:rsid w:val="00DB099A"/>
  </w:style>
  <w:style w:type="numbering" w:customStyle="1" w:styleId="1620">
    <w:name w:val="無清單162"/>
    <w:next w:val="NoList"/>
    <w:uiPriority w:val="99"/>
    <w:semiHidden/>
    <w:unhideWhenUsed/>
    <w:rsid w:val="00DB099A"/>
  </w:style>
  <w:style w:type="numbering" w:customStyle="1" w:styleId="11520">
    <w:name w:val="無清單1152"/>
    <w:next w:val="NoList"/>
    <w:uiPriority w:val="99"/>
    <w:semiHidden/>
    <w:unhideWhenUsed/>
    <w:rsid w:val="00DB099A"/>
  </w:style>
  <w:style w:type="numbering" w:customStyle="1" w:styleId="NoList442">
    <w:name w:val="No List442"/>
    <w:next w:val="NoList"/>
    <w:uiPriority w:val="99"/>
    <w:semiHidden/>
    <w:unhideWhenUsed/>
    <w:rsid w:val="00DB099A"/>
  </w:style>
  <w:style w:type="numbering" w:customStyle="1" w:styleId="NoList1252">
    <w:name w:val="No List1252"/>
    <w:next w:val="NoList"/>
    <w:uiPriority w:val="99"/>
    <w:semiHidden/>
    <w:unhideWhenUsed/>
    <w:rsid w:val="00DB099A"/>
  </w:style>
  <w:style w:type="numbering" w:customStyle="1" w:styleId="11521">
    <w:name w:val="リストなし1152"/>
    <w:next w:val="NoList"/>
    <w:uiPriority w:val="99"/>
    <w:semiHidden/>
    <w:unhideWhenUsed/>
    <w:rsid w:val="00DB099A"/>
  </w:style>
  <w:style w:type="numbering" w:customStyle="1" w:styleId="11522">
    <w:name w:val="无列表1152"/>
    <w:next w:val="NoList"/>
    <w:semiHidden/>
    <w:rsid w:val="00DB099A"/>
  </w:style>
  <w:style w:type="numbering" w:customStyle="1" w:styleId="NoList2152">
    <w:name w:val="No List2152"/>
    <w:next w:val="NoList"/>
    <w:semiHidden/>
    <w:rsid w:val="00DB099A"/>
  </w:style>
  <w:style w:type="numbering" w:customStyle="1" w:styleId="NoList3152">
    <w:name w:val="No List3152"/>
    <w:next w:val="NoList"/>
    <w:uiPriority w:val="99"/>
    <w:semiHidden/>
    <w:rsid w:val="00DB099A"/>
  </w:style>
  <w:style w:type="numbering" w:customStyle="1" w:styleId="NoList11152">
    <w:name w:val="No List11152"/>
    <w:next w:val="NoList"/>
    <w:uiPriority w:val="99"/>
    <w:semiHidden/>
    <w:unhideWhenUsed/>
    <w:rsid w:val="00DB099A"/>
  </w:style>
  <w:style w:type="numbering" w:customStyle="1" w:styleId="12520">
    <w:name w:val="無清單1252"/>
    <w:next w:val="NoList"/>
    <w:uiPriority w:val="99"/>
    <w:semiHidden/>
    <w:unhideWhenUsed/>
    <w:rsid w:val="00DB099A"/>
  </w:style>
  <w:style w:type="numbering" w:customStyle="1" w:styleId="111520">
    <w:name w:val="無清單11152"/>
    <w:next w:val="NoList"/>
    <w:uiPriority w:val="99"/>
    <w:semiHidden/>
    <w:unhideWhenUsed/>
    <w:rsid w:val="00DB099A"/>
  </w:style>
  <w:style w:type="numbering" w:customStyle="1" w:styleId="242">
    <w:name w:val="无列表242"/>
    <w:next w:val="NoList"/>
    <w:uiPriority w:val="99"/>
    <w:semiHidden/>
    <w:unhideWhenUsed/>
    <w:rsid w:val="00DB099A"/>
  </w:style>
  <w:style w:type="numbering" w:customStyle="1" w:styleId="NoList12142">
    <w:name w:val="No List12142"/>
    <w:next w:val="NoList"/>
    <w:uiPriority w:val="99"/>
    <w:semiHidden/>
    <w:unhideWhenUsed/>
    <w:rsid w:val="00DB099A"/>
  </w:style>
  <w:style w:type="numbering" w:customStyle="1" w:styleId="111421">
    <w:name w:val="リストなし11142"/>
    <w:next w:val="NoList"/>
    <w:uiPriority w:val="99"/>
    <w:semiHidden/>
    <w:unhideWhenUsed/>
    <w:rsid w:val="00DB099A"/>
  </w:style>
  <w:style w:type="numbering" w:customStyle="1" w:styleId="111422">
    <w:name w:val="无列表11142"/>
    <w:next w:val="NoList"/>
    <w:semiHidden/>
    <w:rsid w:val="00DB099A"/>
  </w:style>
  <w:style w:type="numbering" w:customStyle="1" w:styleId="NoList21142">
    <w:name w:val="No List21142"/>
    <w:next w:val="NoList"/>
    <w:semiHidden/>
    <w:rsid w:val="00DB099A"/>
  </w:style>
  <w:style w:type="numbering" w:customStyle="1" w:styleId="NoList31142">
    <w:name w:val="No List31142"/>
    <w:next w:val="NoList"/>
    <w:uiPriority w:val="99"/>
    <w:semiHidden/>
    <w:rsid w:val="00DB099A"/>
  </w:style>
  <w:style w:type="numbering" w:customStyle="1" w:styleId="NoList111142">
    <w:name w:val="No List111142"/>
    <w:next w:val="NoList"/>
    <w:uiPriority w:val="99"/>
    <w:semiHidden/>
    <w:unhideWhenUsed/>
    <w:rsid w:val="00DB099A"/>
  </w:style>
  <w:style w:type="numbering" w:customStyle="1" w:styleId="121420">
    <w:name w:val="無清單12142"/>
    <w:next w:val="NoList"/>
    <w:uiPriority w:val="99"/>
    <w:semiHidden/>
    <w:unhideWhenUsed/>
    <w:rsid w:val="00DB099A"/>
  </w:style>
  <w:style w:type="numbering" w:customStyle="1" w:styleId="1111420">
    <w:name w:val="無清單111142"/>
    <w:next w:val="NoList"/>
    <w:uiPriority w:val="99"/>
    <w:semiHidden/>
    <w:unhideWhenUsed/>
    <w:rsid w:val="00DB099A"/>
  </w:style>
  <w:style w:type="numbering" w:customStyle="1" w:styleId="NoList542">
    <w:name w:val="No List542"/>
    <w:next w:val="NoList"/>
    <w:uiPriority w:val="99"/>
    <w:semiHidden/>
    <w:unhideWhenUsed/>
    <w:rsid w:val="00DB099A"/>
  </w:style>
  <w:style w:type="numbering" w:customStyle="1" w:styleId="NoList1342">
    <w:name w:val="No List1342"/>
    <w:next w:val="NoList"/>
    <w:uiPriority w:val="99"/>
    <w:semiHidden/>
    <w:unhideWhenUsed/>
    <w:rsid w:val="00DB099A"/>
  </w:style>
  <w:style w:type="numbering" w:customStyle="1" w:styleId="12421">
    <w:name w:val="リストなし1242"/>
    <w:next w:val="NoList"/>
    <w:uiPriority w:val="99"/>
    <w:semiHidden/>
    <w:unhideWhenUsed/>
    <w:rsid w:val="00DB099A"/>
  </w:style>
  <w:style w:type="numbering" w:customStyle="1" w:styleId="12422">
    <w:name w:val="无列表1242"/>
    <w:next w:val="NoList"/>
    <w:semiHidden/>
    <w:rsid w:val="00DB099A"/>
  </w:style>
  <w:style w:type="numbering" w:customStyle="1" w:styleId="NoList2242">
    <w:name w:val="No List2242"/>
    <w:next w:val="NoList"/>
    <w:semiHidden/>
    <w:rsid w:val="00DB099A"/>
  </w:style>
  <w:style w:type="numbering" w:customStyle="1" w:styleId="NoList3242">
    <w:name w:val="No List3242"/>
    <w:next w:val="NoList"/>
    <w:uiPriority w:val="99"/>
    <w:semiHidden/>
    <w:rsid w:val="00DB099A"/>
  </w:style>
  <w:style w:type="numbering" w:customStyle="1" w:styleId="NoList11242">
    <w:name w:val="No List11242"/>
    <w:next w:val="NoList"/>
    <w:uiPriority w:val="99"/>
    <w:semiHidden/>
    <w:unhideWhenUsed/>
    <w:rsid w:val="00DB099A"/>
  </w:style>
  <w:style w:type="numbering" w:customStyle="1" w:styleId="13420">
    <w:name w:val="無清單1342"/>
    <w:next w:val="NoList"/>
    <w:uiPriority w:val="99"/>
    <w:semiHidden/>
    <w:unhideWhenUsed/>
    <w:rsid w:val="00DB099A"/>
  </w:style>
  <w:style w:type="numbering" w:customStyle="1" w:styleId="112420">
    <w:name w:val="無清單11242"/>
    <w:next w:val="NoList"/>
    <w:uiPriority w:val="99"/>
    <w:semiHidden/>
    <w:unhideWhenUsed/>
    <w:rsid w:val="00DB099A"/>
  </w:style>
  <w:style w:type="numbering" w:customStyle="1" w:styleId="2142">
    <w:name w:val="无列表2142"/>
    <w:next w:val="NoList"/>
    <w:uiPriority w:val="99"/>
    <w:semiHidden/>
    <w:unhideWhenUsed/>
    <w:rsid w:val="00DB099A"/>
  </w:style>
  <w:style w:type="numbering" w:customStyle="1" w:styleId="NoList12232">
    <w:name w:val="No List12232"/>
    <w:next w:val="NoList"/>
    <w:uiPriority w:val="99"/>
    <w:semiHidden/>
    <w:unhideWhenUsed/>
    <w:rsid w:val="00DB099A"/>
  </w:style>
  <w:style w:type="numbering" w:customStyle="1" w:styleId="112321">
    <w:name w:val="リストなし11232"/>
    <w:next w:val="NoList"/>
    <w:uiPriority w:val="99"/>
    <w:semiHidden/>
    <w:unhideWhenUsed/>
    <w:rsid w:val="00DB099A"/>
  </w:style>
  <w:style w:type="numbering" w:customStyle="1" w:styleId="112322">
    <w:name w:val="无列表11232"/>
    <w:next w:val="NoList"/>
    <w:semiHidden/>
    <w:rsid w:val="00DB099A"/>
  </w:style>
  <w:style w:type="numbering" w:customStyle="1" w:styleId="NoList21232">
    <w:name w:val="No List21232"/>
    <w:next w:val="NoList"/>
    <w:semiHidden/>
    <w:rsid w:val="00DB099A"/>
  </w:style>
  <w:style w:type="numbering" w:customStyle="1" w:styleId="NoList31232">
    <w:name w:val="No List31232"/>
    <w:next w:val="NoList"/>
    <w:uiPriority w:val="99"/>
    <w:semiHidden/>
    <w:rsid w:val="00DB099A"/>
  </w:style>
  <w:style w:type="numbering" w:customStyle="1" w:styleId="NoList111242">
    <w:name w:val="No List111242"/>
    <w:next w:val="NoList"/>
    <w:uiPriority w:val="99"/>
    <w:semiHidden/>
    <w:unhideWhenUsed/>
    <w:rsid w:val="00DB099A"/>
  </w:style>
  <w:style w:type="numbering" w:customStyle="1" w:styleId="122320">
    <w:name w:val="無清單12232"/>
    <w:next w:val="NoList"/>
    <w:uiPriority w:val="99"/>
    <w:semiHidden/>
    <w:unhideWhenUsed/>
    <w:rsid w:val="00DB099A"/>
  </w:style>
  <w:style w:type="numbering" w:customStyle="1" w:styleId="1112320">
    <w:name w:val="無清單111232"/>
    <w:next w:val="NoList"/>
    <w:uiPriority w:val="99"/>
    <w:semiHidden/>
    <w:unhideWhenUsed/>
    <w:rsid w:val="00DB099A"/>
  </w:style>
  <w:style w:type="numbering" w:customStyle="1" w:styleId="NoList621">
    <w:name w:val="No List621"/>
    <w:next w:val="NoList"/>
    <w:uiPriority w:val="99"/>
    <w:semiHidden/>
    <w:unhideWhenUsed/>
    <w:rsid w:val="00DB099A"/>
  </w:style>
  <w:style w:type="numbering" w:customStyle="1" w:styleId="NoList1421">
    <w:name w:val="No List1421"/>
    <w:next w:val="NoList"/>
    <w:uiPriority w:val="99"/>
    <w:semiHidden/>
    <w:unhideWhenUsed/>
    <w:rsid w:val="00DB099A"/>
  </w:style>
  <w:style w:type="numbering" w:customStyle="1" w:styleId="13212">
    <w:name w:val="リストなし1321"/>
    <w:next w:val="NoList"/>
    <w:uiPriority w:val="99"/>
    <w:semiHidden/>
    <w:unhideWhenUsed/>
    <w:rsid w:val="00DB099A"/>
  </w:style>
  <w:style w:type="numbering" w:customStyle="1" w:styleId="13221">
    <w:name w:val="无列表1322"/>
    <w:next w:val="NoList"/>
    <w:semiHidden/>
    <w:rsid w:val="00DB099A"/>
  </w:style>
  <w:style w:type="numbering" w:customStyle="1" w:styleId="NoList2321">
    <w:name w:val="No List2321"/>
    <w:next w:val="NoList"/>
    <w:semiHidden/>
    <w:rsid w:val="00DB099A"/>
  </w:style>
  <w:style w:type="numbering" w:customStyle="1" w:styleId="NoList3321">
    <w:name w:val="No List3321"/>
    <w:next w:val="NoList"/>
    <w:uiPriority w:val="99"/>
    <w:semiHidden/>
    <w:rsid w:val="00DB099A"/>
  </w:style>
  <w:style w:type="numbering" w:customStyle="1" w:styleId="NoList11322">
    <w:name w:val="No List11322"/>
    <w:next w:val="NoList"/>
    <w:uiPriority w:val="99"/>
    <w:semiHidden/>
    <w:unhideWhenUsed/>
    <w:rsid w:val="00DB099A"/>
  </w:style>
  <w:style w:type="numbering" w:customStyle="1" w:styleId="14210">
    <w:name w:val="無清單1421"/>
    <w:next w:val="NoList"/>
    <w:uiPriority w:val="99"/>
    <w:semiHidden/>
    <w:unhideWhenUsed/>
    <w:rsid w:val="00DB099A"/>
  </w:style>
  <w:style w:type="numbering" w:customStyle="1" w:styleId="113210">
    <w:name w:val="無清單11321"/>
    <w:next w:val="NoList"/>
    <w:uiPriority w:val="99"/>
    <w:semiHidden/>
    <w:unhideWhenUsed/>
    <w:rsid w:val="00DB099A"/>
  </w:style>
  <w:style w:type="numbering" w:customStyle="1" w:styleId="2222">
    <w:name w:val="无列表2222"/>
    <w:next w:val="NoList"/>
    <w:uiPriority w:val="99"/>
    <w:semiHidden/>
    <w:unhideWhenUsed/>
    <w:rsid w:val="00DB099A"/>
  </w:style>
  <w:style w:type="numbering" w:customStyle="1" w:styleId="NoList12321">
    <w:name w:val="No List12321"/>
    <w:next w:val="NoList"/>
    <w:uiPriority w:val="99"/>
    <w:semiHidden/>
    <w:unhideWhenUsed/>
    <w:rsid w:val="00DB099A"/>
  </w:style>
  <w:style w:type="numbering" w:customStyle="1" w:styleId="113211">
    <w:name w:val="リストなし11321"/>
    <w:next w:val="NoList"/>
    <w:uiPriority w:val="99"/>
    <w:semiHidden/>
    <w:unhideWhenUsed/>
    <w:rsid w:val="00DB099A"/>
  </w:style>
  <w:style w:type="numbering" w:customStyle="1" w:styleId="113212">
    <w:name w:val="无列表11321"/>
    <w:next w:val="NoList"/>
    <w:semiHidden/>
    <w:rsid w:val="00DB099A"/>
  </w:style>
  <w:style w:type="numbering" w:customStyle="1" w:styleId="NoList21321">
    <w:name w:val="No List21321"/>
    <w:next w:val="NoList"/>
    <w:semiHidden/>
    <w:rsid w:val="00DB099A"/>
  </w:style>
  <w:style w:type="numbering" w:customStyle="1" w:styleId="NoList31321">
    <w:name w:val="No List31321"/>
    <w:next w:val="NoList"/>
    <w:uiPriority w:val="99"/>
    <w:semiHidden/>
    <w:rsid w:val="00DB099A"/>
  </w:style>
  <w:style w:type="numbering" w:customStyle="1" w:styleId="NoList111321">
    <w:name w:val="No List111321"/>
    <w:next w:val="NoList"/>
    <w:uiPriority w:val="99"/>
    <w:semiHidden/>
    <w:unhideWhenUsed/>
    <w:rsid w:val="00DB099A"/>
  </w:style>
  <w:style w:type="numbering" w:customStyle="1" w:styleId="123210">
    <w:name w:val="無清單12321"/>
    <w:next w:val="NoList"/>
    <w:uiPriority w:val="99"/>
    <w:semiHidden/>
    <w:unhideWhenUsed/>
    <w:rsid w:val="00DB099A"/>
  </w:style>
  <w:style w:type="numbering" w:customStyle="1" w:styleId="1113210">
    <w:name w:val="無清單111321"/>
    <w:next w:val="NoList"/>
    <w:uiPriority w:val="99"/>
    <w:semiHidden/>
    <w:unhideWhenUsed/>
    <w:rsid w:val="00DB099A"/>
  </w:style>
  <w:style w:type="numbering" w:customStyle="1" w:styleId="NoList4122">
    <w:name w:val="No List4122"/>
    <w:next w:val="NoList"/>
    <w:uiPriority w:val="99"/>
    <w:semiHidden/>
    <w:unhideWhenUsed/>
    <w:rsid w:val="00DB099A"/>
  </w:style>
  <w:style w:type="numbering" w:customStyle="1" w:styleId="NoList121122">
    <w:name w:val="No List121122"/>
    <w:next w:val="NoList"/>
    <w:uiPriority w:val="99"/>
    <w:semiHidden/>
    <w:unhideWhenUsed/>
    <w:rsid w:val="00DB099A"/>
  </w:style>
  <w:style w:type="numbering" w:customStyle="1" w:styleId="1111221">
    <w:name w:val="リストなし111122"/>
    <w:next w:val="NoList"/>
    <w:uiPriority w:val="99"/>
    <w:semiHidden/>
    <w:unhideWhenUsed/>
    <w:rsid w:val="00DB099A"/>
  </w:style>
  <w:style w:type="numbering" w:customStyle="1" w:styleId="1111222">
    <w:name w:val="无列表111122"/>
    <w:next w:val="NoList"/>
    <w:semiHidden/>
    <w:rsid w:val="00DB099A"/>
  </w:style>
  <w:style w:type="numbering" w:customStyle="1" w:styleId="NoList211122">
    <w:name w:val="No List211122"/>
    <w:next w:val="NoList"/>
    <w:semiHidden/>
    <w:rsid w:val="00DB099A"/>
  </w:style>
  <w:style w:type="numbering" w:customStyle="1" w:styleId="NoList311122">
    <w:name w:val="No List311122"/>
    <w:next w:val="NoList"/>
    <w:uiPriority w:val="99"/>
    <w:semiHidden/>
    <w:rsid w:val="00DB099A"/>
  </w:style>
  <w:style w:type="numbering" w:customStyle="1" w:styleId="NoList1111122">
    <w:name w:val="No List1111122"/>
    <w:next w:val="NoList"/>
    <w:uiPriority w:val="99"/>
    <w:semiHidden/>
    <w:unhideWhenUsed/>
    <w:rsid w:val="00DB099A"/>
  </w:style>
  <w:style w:type="numbering" w:customStyle="1" w:styleId="1211220">
    <w:name w:val="無清單121122"/>
    <w:next w:val="NoList"/>
    <w:uiPriority w:val="99"/>
    <w:semiHidden/>
    <w:unhideWhenUsed/>
    <w:rsid w:val="00DB099A"/>
  </w:style>
  <w:style w:type="numbering" w:customStyle="1" w:styleId="11111220">
    <w:name w:val="無清單1111122"/>
    <w:next w:val="NoList"/>
    <w:uiPriority w:val="99"/>
    <w:semiHidden/>
    <w:unhideWhenUsed/>
    <w:rsid w:val="00DB099A"/>
  </w:style>
  <w:style w:type="numbering" w:customStyle="1" w:styleId="NoList5121">
    <w:name w:val="No List5121"/>
    <w:next w:val="NoList"/>
    <w:uiPriority w:val="99"/>
    <w:semiHidden/>
    <w:unhideWhenUsed/>
    <w:rsid w:val="00DB099A"/>
  </w:style>
  <w:style w:type="numbering" w:customStyle="1" w:styleId="NoList13122">
    <w:name w:val="No List13122"/>
    <w:next w:val="NoList"/>
    <w:uiPriority w:val="99"/>
    <w:semiHidden/>
    <w:unhideWhenUsed/>
    <w:rsid w:val="00DB099A"/>
  </w:style>
  <w:style w:type="numbering" w:customStyle="1" w:styleId="121221">
    <w:name w:val="リストなし12122"/>
    <w:next w:val="NoList"/>
    <w:uiPriority w:val="99"/>
    <w:semiHidden/>
    <w:unhideWhenUsed/>
    <w:rsid w:val="00DB099A"/>
  </w:style>
  <w:style w:type="numbering" w:customStyle="1" w:styleId="121222">
    <w:name w:val="无列表12122"/>
    <w:next w:val="NoList"/>
    <w:semiHidden/>
    <w:rsid w:val="00DB099A"/>
  </w:style>
  <w:style w:type="numbering" w:customStyle="1" w:styleId="NoList22122">
    <w:name w:val="No List22122"/>
    <w:next w:val="NoList"/>
    <w:semiHidden/>
    <w:rsid w:val="00DB099A"/>
  </w:style>
  <w:style w:type="numbering" w:customStyle="1" w:styleId="NoList32122">
    <w:name w:val="No List32122"/>
    <w:next w:val="NoList"/>
    <w:uiPriority w:val="99"/>
    <w:semiHidden/>
    <w:rsid w:val="00DB099A"/>
  </w:style>
  <w:style w:type="numbering" w:customStyle="1" w:styleId="NoList112122">
    <w:name w:val="No List112122"/>
    <w:next w:val="NoList"/>
    <w:uiPriority w:val="99"/>
    <w:semiHidden/>
    <w:unhideWhenUsed/>
    <w:rsid w:val="00DB099A"/>
  </w:style>
  <w:style w:type="numbering" w:customStyle="1" w:styleId="131220">
    <w:name w:val="無清單13122"/>
    <w:next w:val="NoList"/>
    <w:uiPriority w:val="99"/>
    <w:semiHidden/>
    <w:unhideWhenUsed/>
    <w:rsid w:val="00DB099A"/>
  </w:style>
  <w:style w:type="numbering" w:customStyle="1" w:styleId="1121220">
    <w:name w:val="無清單112122"/>
    <w:next w:val="NoList"/>
    <w:uiPriority w:val="99"/>
    <w:semiHidden/>
    <w:unhideWhenUsed/>
    <w:rsid w:val="00DB099A"/>
  </w:style>
  <w:style w:type="numbering" w:customStyle="1" w:styleId="21122">
    <w:name w:val="无列表21122"/>
    <w:next w:val="NoList"/>
    <w:uiPriority w:val="99"/>
    <w:semiHidden/>
    <w:unhideWhenUsed/>
    <w:rsid w:val="00DB099A"/>
  </w:style>
  <w:style w:type="numbering" w:customStyle="1" w:styleId="NoList122122">
    <w:name w:val="No List122122"/>
    <w:next w:val="NoList"/>
    <w:uiPriority w:val="99"/>
    <w:semiHidden/>
    <w:unhideWhenUsed/>
    <w:rsid w:val="00DB099A"/>
  </w:style>
  <w:style w:type="numbering" w:customStyle="1" w:styleId="1121221">
    <w:name w:val="リストなし112122"/>
    <w:next w:val="NoList"/>
    <w:uiPriority w:val="99"/>
    <w:semiHidden/>
    <w:unhideWhenUsed/>
    <w:rsid w:val="00DB099A"/>
  </w:style>
  <w:style w:type="numbering" w:customStyle="1" w:styleId="1121222">
    <w:name w:val="无列表112122"/>
    <w:next w:val="NoList"/>
    <w:semiHidden/>
    <w:rsid w:val="00DB099A"/>
  </w:style>
  <w:style w:type="numbering" w:customStyle="1" w:styleId="NoList212122">
    <w:name w:val="No List212122"/>
    <w:next w:val="NoList"/>
    <w:semiHidden/>
    <w:rsid w:val="00DB099A"/>
  </w:style>
  <w:style w:type="numbering" w:customStyle="1" w:styleId="NoList312122">
    <w:name w:val="No List312122"/>
    <w:next w:val="NoList"/>
    <w:uiPriority w:val="99"/>
    <w:semiHidden/>
    <w:rsid w:val="00DB099A"/>
  </w:style>
  <w:style w:type="numbering" w:customStyle="1" w:styleId="NoList1112122">
    <w:name w:val="No List1112122"/>
    <w:next w:val="NoList"/>
    <w:uiPriority w:val="99"/>
    <w:semiHidden/>
    <w:unhideWhenUsed/>
    <w:rsid w:val="00DB099A"/>
  </w:style>
  <w:style w:type="numbering" w:customStyle="1" w:styleId="122122">
    <w:name w:val="無清單122122"/>
    <w:next w:val="NoList"/>
    <w:uiPriority w:val="99"/>
    <w:semiHidden/>
    <w:unhideWhenUsed/>
    <w:rsid w:val="00DB099A"/>
  </w:style>
  <w:style w:type="numbering" w:customStyle="1" w:styleId="1112122">
    <w:name w:val="無清單1112122"/>
    <w:next w:val="NoList"/>
    <w:uiPriority w:val="99"/>
    <w:semiHidden/>
    <w:unhideWhenUsed/>
    <w:rsid w:val="00DB099A"/>
  </w:style>
  <w:style w:type="numbering" w:customStyle="1" w:styleId="3120">
    <w:name w:val="无列表312"/>
    <w:next w:val="NoList"/>
    <w:uiPriority w:val="99"/>
    <w:semiHidden/>
    <w:unhideWhenUsed/>
    <w:rsid w:val="00DB099A"/>
  </w:style>
  <w:style w:type="numbering" w:customStyle="1" w:styleId="131121">
    <w:name w:val="无列表13112"/>
    <w:next w:val="NoList"/>
    <w:semiHidden/>
    <w:rsid w:val="00DB099A"/>
  </w:style>
  <w:style w:type="numbering" w:customStyle="1" w:styleId="NoList113111">
    <w:name w:val="No List113111"/>
    <w:next w:val="NoList"/>
    <w:uiPriority w:val="99"/>
    <w:semiHidden/>
    <w:unhideWhenUsed/>
    <w:rsid w:val="00DB099A"/>
  </w:style>
  <w:style w:type="numbering" w:customStyle="1" w:styleId="NoList41112">
    <w:name w:val="No List41112"/>
    <w:next w:val="NoList"/>
    <w:uiPriority w:val="99"/>
    <w:semiHidden/>
    <w:unhideWhenUsed/>
    <w:rsid w:val="00DB099A"/>
  </w:style>
  <w:style w:type="numbering" w:customStyle="1" w:styleId="22112">
    <w:name w:val="无列表22112"/>
    <w:next w:val="NoList"/>
    <w:uiPriority w:val="99"/>
    <w:semiHidden/>
    <w:unhideWhenUsed/>
    <w:rsid w:val="00DB099A"/>
  </w:style>
  <w:style w:type="numbering" w:customStyle="1" w:styleId="NoList1211112">
    <w:name w:val="No List1211112"/>
    <w:next w:val="NoList"/>
    <w:uiPriority w:val="99"/>
    <w:semiHidden/>
    <w:unhideWhenUsed/>
    <w:rsid w:val="00DB099A"/>
  </w:style>
  <w:style w:type="numbering" w:customStyle="1" w:styleId="11111121">
    <w:name w:val="リストなし1111112"/>
    <w:next w:val="NoList"/>
    <w:uiPriority w:val="99"/>
    <w:semiHidden/>
    <w:unhideWhenUsed/>
    <w:rsid w:val="00DB099A"/>
  </w:style>
  <w:style w:type="numbering" w:customStyle="1" w:styleId="11111122">
    <w:name w:val="无列表1111112"/>
    <w:next w:val="NoList"/>
    <w:semiHidden/>
    <w:rsid w:val="00DB099A"/>
  </w:style>
  <w:style w:type="numbering" w:customStyle="1" w:styleId="NoList2111112">
    <w:name w:val="No List2111112"/>
    <w:next w:val="NoList"/>
    <w:semiHidden/>
    <w:rsid w:val="00DB099A"/>
  </w:style>
  <w:style w:type="numbering" w:customStyle="1" w:styleId="NoList3111112">
    <w:name w:val="No List3111112"/>
    <w:next w:val="NoList"/>
    <w:uiPriority w:val="99"/>
    <w:semiHidden/>
    <w:rsid w:val="00DB099A"/>
  </w:style>
  <w:style w:type="numbering" w:customStyle="1" w:styleId="NoList11111112">
    <w:name w:val="No List11111112"/>
    <w:next w:val="NoList"/>
    <w:uiPriority w:val="99"/>
    <w:semiHidden/>
    <w:unhideWhenUsed/>
    <w:rsid w:val="00DB099A"/>
  </w:style>
  <w:style w:type="numbering" w:customStyle="1" w:styleId="12111120">
    <w:name w:val="無清單1211112"/>
    <w:next w:val="NoList"/>
    <w:uiPriority w:val="99"/>
    <w:semiHidden/>
    <w:unhideWhenUsed/>
    <w:rsid w:val="00DB099A"/>
  </w:style>
  <w:style w:type="numbering" w:customStyle="1" w:styleId="111111120">
    <w:name w:val="無清單11111112"/>
    <w:next w:val="NoList"/>
    <w:uiPriority w:val="99"/>
    <w:semiHidden/>
    <w:unhideWhenUsed/>
    <w:rsid w:val="00DB099A"/>
  </w:style>
  <w:style w:type="numbering" w:customStyle="1" w:styleId="NoList131112">
    <w:name w:val="No List131112"/>
    <w:next w:val="NoList"/>
    <w:uiPriority w:val="99"/>
    <w:semiHidden/>
    <w:unhideWhenUsed/>
    <w:rsid w:val="00DB099A"/>
  </w:style>
  <w:style w:type="numbering" w:customStyle="1" w:styleId="1211121">
    <w:name w:val="リストなし121112"/>
    <w:next w:val="NoList"/>
    <w:uiPriority w:val="99"/>
    <w:semiHidden/>
    <w:unhideWhenUsed/>
    <w:rsid w:val="00DB099A"/>
  </w:style>
  <w:style w:type="numbering" w:customStyle="1" w:styleId="1211122">
    <w:name w:val="无列表121112"/>
    <w:next w:val="NoList"/>
    <w:semiHidden/>
    <w:rsid w:val="00DB099A"/>
  </w:style>
  <w:style w:type="numbering" w:customStyle="1" w:styleId="NoList221112">
    <w:name w:val="No List221112"/>
    <w:next w:val="NoList"/>
    <w:semiHidden/>
    <w:rsid w:val="00DB099A"/>
  </w:style>
  <w:style w:type="numbering" w:customStyle="1" w:styleId="NoList321112">
    <w:name w:val="No List321112"/>
    <w:next w:val="NoList"/>
    <w:uiPriority w:val="99"/>
    <w:semiHidden/>
    <w:rsid w:val="00DB099A"/>
  </w:style>
  <w:style w:type="numbering" w:customStyle="1" w:styleId="NoList1121112">
    <w:name w:val="No List1121112"/>
    <w:next w:val="NoList"/>
    <w:uiPriority w:val="99"/>
    <w:semiHidden/>
    <w:unhideWhenUsed/>
    <w:rsid w:val="00DB099A"/>
  </w:style>
  <w:style w:type="numbering" w:customStyle="1" w:styleId="131112">
    <w:name w:val="無清單131112"/>
    <w:next w:val="NoList"/>
    <w:uiPriority w:val="99"/>
    <w:semiHidden/>
    <w:unhideWhenUsed/>
    <w:rsid w:val="00DB099A"/>
  </w:style>
  <w:style w:type="numbering" w:customStyle="1" w:styleId="11211120">
    <w:name w:val="無清單1121112"/>
    <w:next w:val="NoList"/>
    <w:uiPriority w:val="99"/>
    <w:semiHidden/>
    <w:unhideWhenUsed/>
    <w:rsid w:val="00DB099A"/>
  </w:style>
  <w:style w:type="numbering" w:customStyle="1" w:styleId="211112">
    <w:name w:val="无列表211112"/>
    <w:next w:val="NoList"/>
    <w:uiPriority w:val="99"/>
    <w:semiHidden/>
    <w:unhideWhenUsed/>
    <w:rsid w:val="00DB099A"/>
  </w:style>
  <w:style w:type="numbering" w:customStyle="1" w:styleId="NoList1221112">
    <w:name w:val="No List1221112"/>
    <w:next w:val="NoList"/>
    <w:uiPriority w:val="99"/>
    <w:semiHidden/>
    <w:unhideWhenUsed/>
    <w:rsid w:val="00DB099A"/>
  </w:style>
  <w:style w:type="numbering" w:customStyle="1" w:styleId="11211121">
    <w:name w:val="リストなし1121112"/>
    <w:next w:val="NoList"/>
    <w:uiPriority w:val="99"/>
    <w:semiHidden/>
    <w:unhideWhenUsed/>
    <w:rsid w:val="00DB099A"/>
  </w:style>
  <w:style w:type="numbering" w:customStyle="1" w:styleId="11211122">
    <w:name w:val="无列表1121112"/>
    <w:next w:val="NoList"/>
    <w:semiHidden/>
    <w:rsid w:val="00DB099A"/>
  </w:style>
  <w:style w:type="numbering" w:customStyle="1" w:styleId="NoList2121112">
    <w:name w:val="No List2121112"/>
    <w:next w:val="NoList"/>
    <w:semiHidden/>
    <w:rsid w:val="00DB099A"/>
  </w:style>
  <w:style w:type="numbering" w:customStyle="1" w:styleId="NoList3121112">
    <w:name w:val="No List3121112"/>
    <w:next w:val="NoList"/>
    <w:uiPriority w:val="99"/>
    <w:semiHidden/>
    <w:rsid w:val="00DB099A"/>
  </w:style>
  <w:style w:type="numbering" w:customStyle="1" w:styleId="NoList11121112">
    <w:name w:val="No List11121112"/>
    <w:next w:val="NoList"/>
    <w:uiPriority w:val="99"/>
    <w:semiHidden/>
    <w:unhideWhenUsed/>
    <w:rsid w:val="00DB099A"/>
  </w:style>
  <w:style w:type="numbering" w:customStyle="1" w:styleId="1221112">
    <w:name w:val="無清單1221112"/>
    <w:next w:val="NoList"/>
    <w:uiPriority w:val="99"/>
    <w:semiHidden/>
    <w:unhideWhenUsed/>
    <w:rsid w:val="00DB099A"/>
  </w:style>
  <w:style w:type="numbering" w:customStyle="1" w:styleId="11121112">
    <w:name w:val="無清單11121112"/>
    <w:next w:val="NoList"/>
    <w:uiPriority w:val="99"/>
    <w:semiHidden/>
    <w:unhideWhenUsed/>
    <w:rsid w:val="00DB099A"/>
  </w:style>
  <w:style w:type="numbering" w:customStyle="1" w:styleId="NoList51111">
    <w:name w:val="No List51111"/>
    <w:next w:val="NoList"/>
    <w:uiPriority w:val="99"/>
    <w:semiHidden/>
    <w:unhideWhenUsed/>
    <w:rsid w:val="00DB099A"/>
  </w:style>
  <w:style w:type="numbering" w:customStyle="1" w:styleId="NoList6111">
    <w:name w:val="No List6111"/>
    <w:next w:val="NoList"/>
    <w:uiPriority w:val="99"/>
    <w:semiHidden/>
    <w:unhideWhenUsed/>
    <w:rsid w:val="00DB099A"/>
  </w:style>
  <w:style w:type="numbering" w:customStyle="1" w:styleId="NoList14111">
    <w:name w:val="No List14111"/>
    <w:next w:val="NoList"/>
    <w:uiPriority w:val="99"/>
    <w:semiHidden/>
    <w:unhideWhenUsed/>
    <w:rsid w:val="00DB099A"/>
  </w:style>
  <w:style w:type="numbering" w:customStyle="1" w:styleId="131113">
    <w:name w:val="リストなし13111"/>
    <w:next w:val="NoList"/>
    <w:uiPriority w:val="99"/>
    <w:semiHidden/>
    <w:unhideWhenUsed/>
    <w:rsid w:val="00DB099A"/>
  </w:style>
  <w:style w:type="numbering" w:customStyle="1" w:styleId="NoList23111">
    <w:name w:val="No List23111"/>
    <w:next w:val="NoList"/>
    <w:semiHidden/>
    <w:rsid w:val="00DB099A"/>
  </w:style>
  <w:style w:type="numbering" w:customStyle="1" w:styleId="NoList33111">
    <w:name w:val="No List33111"/>
    <w:next w:val="NoList"/>
    <w:uiPriority w:val="99"/>
    <w:semiHidden/>
    <w:rsid w:val="00DB099A"/>
  </w:style>
  <w:style w:type="numbering" w:customStyle="1" w:styleId="NoList11411">
    <w:name w:val="No List11411"/>
    <w:next w:val="NoList"/>
    <w:uiPriority w:val="99"/>
    <w:semiHidden/>
    <w:unhideWhenUsed/>
    <w:rsid w:val="00DB099A"/>
  </w:style>
  <w:style w:type="numbering" w:customStyle="1" w:styleId="14111">
    <w:name w:val="無清單14111"/>
    <w:next w:val="NoList"/>
    <w:uiPriority w:val="99"/>
    <w:semiHidden/>
    <w:unhideWhenUsed/>
    <w:rsid w:val="00DB099A"/>
  </w:style>
  <w:style w:type="numbering" w:customStyle="1" w:styleId="1131110">
    <w:name w:val="無清單113111"/>
    <w:next w:val="NoList"/>
    <w:uiPriority w:val="99"/>
    <w:semiHidden/>
    <w:unhideWhenUsed/>
    <w:rsid w:val="00DB099A"/>
  </w:style>
  <w:style w:type="numbering" w:customStyle="1" w:styleId="NoList4211">
    <w:name w:val="No List4211"/>
    <w:next w:val="NoList"/>
    <w:uiPriority w:val="99"/>
    <w:semiHidden/>
    <w:unhideWhenUsed/>
    <w:rsid w:val="00DB099A"/>
  </w:style>
  <w:style w:type="numbering" w:customStyle="1" w:styleId="NoList123111">
    <w:name w:val="No List123111"/>
    <w:next w:val="NoList"/>
    <w:uiPriority w:val="99"/>
    <w:semiHidden/>
    <w:unhideWhenUsed/>
    <w:rsid w:val="00DB099A"/>
  </w:style>
  <w:style w:type="numbering" w:customStyle="1" w:styleId="1131111">
    <w:name w:val="リストなし113111"/>
    <w:next w:val="NoList"/>
    <w:uiPriority w:val="99"/>
    <w:semiHidden/>
    <w:unhideWhenUsed/>
    <w:rsid w:val="00DB099A"/>
  </w:style>
  <w:style w:type="numbering" w:customStyle="1" w:styleId="1131112">
    <w:name w:val="无列表113111"/>
    <w:next w:val="NoList"/>
    <w:semiHidden/>
    <w:rsid w:val="00DB099A"/>
  </w:style>
  <w:style w:type="numbering" w:customStyle="1" w:styleId="NoList213111">
    <w:name w:val="No List213111"/>
    <w:next w:val="NoList"/>
    <w:semiHidden/>
    <w:rsid w:val="00DB099A"/>
  </w:style>
  <w:style w:type="numbering" w:customStyle="1" w:styleId="NoList313111">
    <w:name w:val="No List313111"/>
    <w:next w:val="NoList"/>
    <w:uiPriority w:val="99"/>
    <w:semiHidden/>
    <w:rsid w:val="00DB099A"/>
  </w:style>
  <w:style w:type="numbering" w:customStyle="1" w:styleId="NoList1113111">
    <w:name w:val="No List1113111"/>
    <w:next w:val="NoList"/>
    <w:uiPriority w:val="99"/>
    <w:semiHidden/>
    <w:unhideWhenUsed/>
    <w:rsid w:val="00DB099A"/>
  </w:style>
  <w:style w:type="numbering" w:customStyle="1" w:styleId="123111">
    <w:name w:val="無清單123111"/>
    <w:next w:val="NoList"/>
    <w:uiPriority w:val="99"/>
    <w:semiHidden/>
    <w:unhideWhenUsed/>
    <w:rsid w:val="00DB099A"/>
  </w:style>
  <w:style w:type="numbering" w:customStyle="1" w:styleId="1113111">
    <w:name w:val="無清單1113111"/>
    <w:next w:val="NoList"/>
    <w:uiPriority w:val="99"/>
    <w:semiHidden/>
    <w:unhideWhenUsed/>
    <w:rsid w:val="00DB099A"/>
  </w:style>
  <w:style w:type="numbering" w:customStyle="1" w:styleId="NoList1212111">
    <w:name w:val="No List1212111"/>
    <w:next w:val="NoList"/>
    <w:uiPriority w:val="99"/>
    <w:semiHidden/>
    <w:unhideWhenUsed/>
    <w:rsid w:val="00DB099A"/>
  </w:style>
  <w:style w:type="numbering" w:customStyle="1" w:styleId="11121110">
    <w:name w:val="リストなし1112111"/>
    <w:next w:val="NoList"/>
    <w:uiPriority w:val="99"/>
    <w:semiHidden/>
    <w:unhideWhenUsed/>
    <w:rsid w:val="00DB099A"/>
  </w:style>
  <w:style w:type="numbering" w:customStyle="1" w:styleId="11121113">
    <w:name w:val="无列表1112111"/>
    <w:next w:val="NoList"/>
    <w:semiHidden/>
    <w:rsid w:val="00DB099A"/>
  </w:style>
  <w:style w:type="numbering" w:customStyle="1" w:styleId="NoList2112111">
    <w:name w:val="No List2112111"/>
    <w:next w:val="NoList"/>
    <w:semiHidden/>
    <w:rsid w:val="00DB099A"/>
  </w:style>
  <w:style w:type="numbering" w:customStyle="1" w:styleId="NoList3112111">
    <w:name w:val="No List3112111"/>
    <w:next w:val="NoList"/>
    <w:uiPriority w:val="99"/>
    <w:semiHidden/>
    <w:rsid w:val="00DB099A"/>
  </w:style>
  <w:style w:type="numbering" w:customStyle="1" w:styleId="NoList11112111">
    <w:name w:val="No List11112111"/>
    <w:next w:val="NoList"/>
    <w:uiPriority w:val="99"/>
    <w:semiHidden/>
    <w:unhideWhenUsed/>
    <w:rsid w:val="00DB099A"/>
  </w:style>
  <w:style w:type="numbering" w:customStyle="1" w:styleId="12121110">
    <w:name w:val="無清單1212111"/>
    <w:next w:val="NoList"/>
    <w:uiPriority w:val="99"/>
    <w:semiHidden/>
    <w:unhideWhenUsed/>
    <w:rsid w:val="00DB099A"/>
  </w:style>
  <w:style w:type="numbering" w:customStyle="1" w:styleId="11112111">
    <w:name w:val="無清單11112111"/>
    <w:next w:val="NoList"/>
    <w:uiPriority w:val="99"/>
    <w:semiHidden/>
    <w:unhideWhenUsed/>
    <w:rsid w:val="00DB099A"/>
  </w:style>
  <w:style w:type="numbering" w:customStyle="1" w:styleId="NoList5211">
    <w:name w:val="No List5211"/>
    <w:next w:val="NoList"/>
    <w:uiPriority w:val="99"/>
    <w:semiHidden/>
    <w:unhideWhenUsed/>
    <w:rsid w:val="00DB099A"/>
  </w:style>
  <w:style w:type="numbering" w:customStyle="1" w:styleId="NoList13211">
    <w:name w:val="No List13211"/>
    <w:next w:val="NoList"/>
    <w:uiPriority w:val="99"/>
    <w:semiHidden/>
    <w:unhideWhenUsed/>
    <w:rsid w:val="00DB099A"/>
  </w:style>
  <w:style w:type="numbering" w:customStyle="1" w:styleId="122115">
    <w:name w:val="リストなし12211"/>
    <w:next w:val="NoList"/>
    <w:uiPriority w:val="99"/>
    <w:semiHidden/>
    <w:unhideWhenUsed/>
    <w:rsid w:val="00DB099A"/>
  </w:style>
  <w:style w:type="numbering" w:customStyle="1" w:styleId="122123">
    <w:name w:val="无列表12212"/>
    <w:next w:val="NoList"/>
    <w:semiHidden/>
    <w:rsid w:val="00DB099A"/>
  </w:style>
  <w:style w:type="numbering" w:customStyle="1" w:styleId="NoList22211">
    <w:name w:val="No List22211"/>
    <w:next w:val="NoList"/>
    <w:semiHidden/>
    <w:rsid w:val="00DB099A"/>
  </w:style>
  <w:style w:type="numbering" w:customStyle="1" w:styleId="NoList32211">
    <w:name w:val="No List32211"/>
    <w:next w:val="NoList"/>
    <w:uiPriority w:val="99"/>
    <w:semiHidden/>
    <w:rsid w:val="00DB099A"/>
  </w:style>
  <w:style w:type="numbering" w:customStyle="1" w:styleId="NoList112211">
    <w:name w:val="No List112211"/>
    <w:next w:val="NoList"/>
    <w:uiPriority w:val="99"/>
    <w:semiHidden/>
    <w:unhideWhenUsed/>
    <w:rsid w:val="00DB099A"/>
  </w:style>
  <w:style w:type="numbering" w:customStyle="1" w:styleId="132110">
    <w:name w:val="無清單13211"/>
    <w:next w:val="NoList"/>
    <w:uiPriority w:val="99"/>
    <w:semiHidden/>
    <w:unhideWhenUsed/>
    <w:rsid w:val="00DB099A"/>
  </w:style>
  <w:style w:type="numbering" w:customStyle="1" w:styleId="1122110">
    <w:name w:val="無清單112211"/>
    <w:next w:val="NoList"/>
    <w:uiPriority w:val="99"/>
    <w:semiHidden/>
    <w:unhideWhenUsed/>
    <w:rsid w:val="00DB099A"/>
  </w:style>
  <w:style w:type="numbering" w:customStyle="1" w:styleId="212111">
    <w:name w:val="无列表212111"/>
    <w:next w:val="NoList"/>
    <w:uiPriority w:val="99"/>
    <w:semiHidden/>
    <w:unhideWhenUsed/>
    <w:rsid w:val="00DB099A"/>
  </w:style>
  <w:style w:type="numbering" w:customStyle="1" w:styleId="NoList1112211">
    <w:name w:val="No List1112211"/>
    <w:next w:val="NoList"/>
    <w:uiPriority w:val="99"/>
    <w:semiHidden/>
    <w:unhideWhenUsed/>
    <w:rsid w:val="00DB099A"/>
  </w:style>
  <w:style w:type="numbering" w:customStyle="1" w:styleId="NoList711">
    <w:name w:val="No List711"/>
    <w:next w:val="NoList"/>
    <w:uiPriority w:val="99"/>
    <w:semiHidden/>
    <w:unhideWhenUsed/>
    <w:rsid w:val="00DB099A"/>
  </w:style>
  <w:style w:type="numbering" w:customStyle="1" w:styleId="NoList1511">
    <w:name w:val="No List1511"/>
    <w:next w:val="NoList"/>
    <w:uiPriority w:val="99"/>
    <w:semiHidden/>
    <w:unhideWhenUsed/>
    <w:rsid w:val="00DB099A"/>
  </w:style>
  <w:style w:type="numbering" w:customStyle="1" w:styleId="14112">
    <w:name w:val="リストなし1411"/>
    <w:next w:val="NoList"/>
    <w:uiPriority w:val="99"/>
    <w:semiHidden/>
    <w:unhideWhenUsed/>
    <w:rsid w:val="00DB099A"/>
  </w:style>
  <w:style w:type="numbering" w:customStyle="1" w:styleId="14113">
    <w:name w:val="无列表1411"/>
    <w:next w:val="NoList"/>
    <w:semiHidden/>
    <w:rsid w:val="00DB099A"/>
  </w:style>
  <w:style w:type="numbering" w:customStyle="1" w:styleId="NoList2411">
    <w:name w:val="No List2411"/>
    <w:next w:val="NoList"/>
    <w:semiHidden/>
    <w:rsid w:val="00DB099A"/>
  </w:style>
  <w:style w:type="numbering" w:customStyle="1" w:styleId="NoList3411">
    <w:name w:val="No List3411"/>
    <w:next w:val="NoList"/>
    <w:uiPriority w:val="99"/>
    <w:semiHidden/>
    <w:rsid w:val="00DB099A"/>
  </w:style>
  <w:style w:type="numbering" w:customStyle="1" w:styleId="NoList11511">
    <w:name w:val="No List11511"/>
    <w:next w:val="NoList"/>
    <w:uiPriority w:val="99"/>
    <w:semiHidden/>
    <w:unhideWhenUsed/>
    <w:rsid w:val="00DB099A"/>
  </w:style>
  <w:style w:type="numbering" w:customStyle="1" w:styleId="15110">
    <w:name w:val="無清單1511"/>
    <w:next w:val="NoList"/>
    <w:uiPriority w:val="99"/>
    <w:semiHidden/>
    <w:unhideWhenUsed/>
    <w:rsid w:val="00DB099A"/>
  </w:style>
  <w:style w:type="numbering" w:customStyle="1" w:styleId="114110">
    <w:name w:val="無清單11411"/>
    <w:next w:val="NoList"/>
    <w:uiPriority w:val="99"/>
    <w:semiHidden/>
    <w:unhideWhenUsed/>
    <w:rsid w:val="00DB099A"/>
  </w:style>
  <w:style w:type="numbering" w:customStyle="1" w:styleId="NoList4311">
    <w:name w:val="No List4311"/>
    <w:next w:val="NoList"/>
    <w:uiPriority w:val="99"/>
    <w:semiHidden/>
    <w:unhideWhenUsed/>
    <w:rsid w:val="00DB099A"/>
  </w:style>
  <w:style w:type="numbering" w:customStyle="1" w:styleId="NoList12411">
    <w:name w:val="No List12411"/>
    <w:next w:val="NoList"/>
    <w:uiPriority w:val="99"/>
    <w:semiHidden/>
    <w:unhideWhenUsed/>
    <w:rsid w:val="00DB099A"/>
  </w:style>
  <w:style w:type="numbering" w:customStyle="1" w:styleId="114111">
    <w:name w:val="リストなし11411"/>
    <w:next w:val="NoList"/>
    <w:uiPriority w:val="99"/>
    <w:semiHidden/>
    <w:unhideWhenUsed/>
    <w:rsid w:val="00DB099A"/>
  </w:style>
  <w:style w:type="numbering" w:customStyle="1" w:styleId="114112">
    <w:name w:val="无列表11411"/>
    <w:next w:val="NoList"/>
    <w:semiHidden/>
    <w:rsid w:val="00DB099A"/>
  </w:style>
  <w:style w:type="numbering" w:customStyle="1" w:styleId="NoList21411">
    <w:name w:val="No List21411"/>
    <w:next w:val="NoList"/>
    <w:semiHidden/>
    <w:rsid w:val="00DB099A"/>
  </w:style>
  <w:style w:type="numbering" w:customStyle="1" w:styleId="NoList31411">
    <w:name w:val="No List31411"/>
    <w:next w:val="NoList"/>
    <w:uiPriority w:val="99"/>
    <w:semiHidden/>
    <w:rsid w:val="00DB099A"/>
  </w:style>
  <w:style w:type="numbering" w:customStyle="1" w:styleId="NoList111411">
    <w:name w:val="No List111411"/>
    <w:next w:val="NoList"/>
    <w:uiPriority w:val="99"/>
    <w:semiHidden/>
    <w:unhideWhenUsed/>
    <w:rsid w:val="00DB099A"/>
  </w:style>
  <w:style w:type="numbering" w:customStyle="1" w:styleId="124110">
    <w:name w:val="無清單12411"/>
    <w:next w:val="NoList"/>
    <w:uiPriority w:val="99"/>
    <w:semiHidden/>
    <w:unhideWhenUsed/>
    <w:rsid w:val="00DB099A"/>
  </w:style>
  <w:style w:type="numbering" w:customStyle="1" w:styleId="1114110">
    <w:name w:val="無清單111411"/>
    <w:next w:val="NoList"/>
    <w:uiPriority w:val="99"/>
    <w:semiHidden/>
    <w:unhideWhenUsed/>
    <w:rsid w:val="00DB099A"/>
  </w:style>
  <w:style w:type="numbering" w:customStyle="1" w:styleId="2311">
    <w:name w:val="无列表2311"/>
    <w:next w:val="NoList"/>
    <w:uiPriority w:val="99"/>
    <w:semiHidden/>
    <w:unhideWhenUsed/>
    <w:rsid w:val="00DB099A"/>
  </w:style>
  <w:style w:type="numbering" w:customStyle="1" w:styleId="NoList121311">
    <w:name w:val="No List121311"/>
    <w:next w:val="NoList"/>
    <w:uiPriority w:val="99"/>
    <w:semiHidden/>
    <w:unhideWhenUsed/>
    <w:rsid w:val="00DB099A"/>
  </w:style>
  <w:style w:type="numbering" w:customStyle="1" w:styleId="1113110">
    <w:name w:val="リストなし111311"/>
    <w:next w:val="NoList"/>
    <w:uiPriority w:val="99"/>
    <w:semiHidden/>
    <w:unhideWhenUsed/>
    <w:rsid w:val="00DB099A"/>
  </w:style>
  <w:style w:type="numbering" w:customStyle="1" w:styleId="1113112">
    <w:name w:val="无列表111311"/>
    <w:next w:val="NoList"/>
    <w:semiHidden/>
    <w:rsid w:val="00DB099A"/>
  </w:style>
  <w:style w:type="numbering" w:customStyle="1" w:styleId="NoList211311">
    <w:name w:val="No List211311"/>
    <w:next w:val="NoList"/>
    <w:semiHidden/>
    <w:rsid w:val="00DB099A"/>
  </w:style>
  <w:style w:type="numbering" w:customStyle="1" w:styleId="NoList311311">
    <w:name w:val="No List311311"/>
    <w:next w:val="NoList"/>
    <w:uiPriority w:val="99"/>
    <w:semiHidden/>
    <w:rsid w:val="00DB099A"/>
  </w:style>
  <w:style w:type="numbering" w:customStyle="1" w:styleId="NoList1111311">
    <w:name w:val="No List1111311"/>
    <w:next w:val="NoList"/>
    <w:uiPriority w:val="99"/>
    <w:semiHidden/>
    <w:unhideWhenUsed/>
    <w:rsid w:val="00DB099A"/>
  </w:style>
  <w:style w:type="numbering" w:customStyle="1" w:styleId="121311">
    <w:name w:val="無清單121311"/>
    <w:next w:val="NoList"/>
    <w:uiPriority w:val="99"/>
    <w:semiHidden/>
    <w:unhideWhenUsed/>
    <w:rsid w:val="00DB099A"/>
  </w:style>
  <w:style w:type="numbering" w:customStyle="1" w:styleId="1111311">
    <w:name w:val="無清單1111311"/>
    <w:next w:val="NoList"/>
    <w:uiPriority w:val="99"/>
    <w:semiHidden/>
    <w:unhideWhenUsed/>
    <w:rsid w:val="00DB099A"/>
  </w:style>
  <w:style w:type="numbering" w:customStyle="1" w:styleId="NoList5311">
    <w:name w:val="No List5311"/>
    <w:next w:val="NoList"/>
    <w:uiPriority w:val="99"/>
    <w:semiHidden/>
    <w:unhideWhenUsed/>
    <w:rsid w:val="00DB099A"/>
  </w:style>
  <w:style w:type="numbering" w:customStyle="1" w:styleId="NoList13311">
    <w:name w:val="No List13311"/>
    <w:next w:val="NoList"/>
    <w:uiPriority w:val="99"/>
    <w:semiHidden/>
    <w:unhideWhenUsed/>
    <w:rsid w:val="00DB099A"/>
  </w:style>
  <w:style w:type="numbering" w:customStyle="1" w:styleId="123110">
    <w:name w:val="リストなし12311"/>
    <w:next w:val="NoList"/>
    <w:uiPriority w:val="99"/>
    <w:semiHidden/>
    <w:unhideWhenUsed/>
    <w:rsid w:val="00DB099A"/>
  </w:style>
  <w:style w:type="numbering" w:customStyle="1" w:styleId="123112">
    <w:name w:val="无列表12311"/>
    <w:next w:val="NoList"/>
    <w:semiHidden/>
    <w:rsid w:val="00DB099A"/>
  </w:style>
  <w:style w:type="numbering" w:customStyle="1" w:styleId="NoList22311">
    <w:name w:val="No List22311"/>
    <w:next w:val="NoList"/>
    <w:semiHidden/>
    <w:rsid w:val="00DB099A"/>
  </w:style>
  <w:style w:type="numbering" w:customStyle="1" w:styleId="NoList32311">
    <w:name w:val="No List32311"/>
    <w:next w:val="NoList"/>
    <w:uiPriority w:val="99"/>
    <w:semiHidden/>
    <w:rsid w:val="00DB099A"/>
  </w:style>
  <w:style w:type="numbering" w:customStyle="1" w:styleId="NoList112311">
    <w:name w:val="No List112311"/>
    <w:next w:val="NoList"/>
    <w:uiPriority w:val="99"/>
    <w:semiHidden/>
    <w:unhideWhenUsed/>
    <w:rsid w:val="00DB099A"/>
  </w:style>
  <w:style w:type="numbering" w:customStyle="1" w:styleId="13311">
    <w:name w:val="無清單13311"/>
    <w:next w:val="NoList"/>
    <w:uiPriority w:val="99"/>
    <w:semiHidden/>
    <w:unhideWhenUsed/>
    <w:rsid w:val="00DB099A"/>
  </w:style>
  <w:style w:type="numbering" w:customStyle="1" w:styleId="1123110">
    <w:name w:val="無清單112311"/>
    <w:next w:val="NoList"/>
    <w:uiPriority w:val="99"/>
    <w:semiHidden/>
    <w:unhideWhenUsed/>
    <w:rsid w:val="00DB099A"/>
  </w:style>
  <w:style w:type="numbering" w:customStyle="1" w:styleId="21311">
    <w:name w:val="无列表21311"/>
    <w:next w:val="NoList"/>
    <w:uiPriority w:val="99"/>
    <w:semiHidden/>
    <w:unhideWhenUsed/>
    <w:rsid w:val="00DB099A"/>
  </w:style>
  <w:style w:type="numbering" w:customStyle="1" w:styleId="NoList122211">
    <w:name w:val="No List122211"/>
    <w:next w:val="NoList"/>
    <w:uiPriority w:val="99"/>
    <w:semiHidden/>
    <w:unhideWhenUsed/>
    <w:rsid w:val="00DB099A"/>
  </w:style>
  <w:style w:type="numbering" w:customStyle="1" w:styleId="1122111">
    <w:name w:val="リストなし112211"/>
    <w:next w:val="NoList"/>
    <w:uiPriority w:val="99"/>
    <w:semiHidden/>
    <w:unhideWhenUsed/>
    <w:rsid w:val="00DB099A"/>
  </w:style>
  <w:style w:type="numbering" w:customStyle="1" w:styleId="1122112">
    <w:name w:val="无列表112211"/>
    <w:next w:val="NoList"/>
    <w:semiHidden/>
    <w:rsid w:val="00DB099A"/>
  </w:style>
  <w:style w:type="numbering" w:customStyle="1" w:styleId="NoList212211">
    <w:name w:val="No List212211"/>
    <w:next w:val="NoList"/>
    <w:semiHidden/>
    <w:rsid w:val="00DB099A"/>
  </w:style>
  <w:style w:type="numbering" w:customStyle="1" w:styleId="NoList312211">
    <w:name w:val="No List312211"/>
    <w:next w:val="NoList"/>
    <w:uiPriority w:val="99"/>
    <w:semiHidden/>
    <w:rsid w:val="00DB099A"/>
  </w:style>
  <w:style w:type="numbering" w:customStyle="1" w:styleId="NoList1112311">
    <w:name w:val="No List1112311"/>
    <w:next w:val="NoList"/>
    <w:uiPriority w:val="99"/>
    <w:semiHidden/>
    <w:unhideWhenUsed/>
    <w:rsid w:val="00DB099A"/>
  </w:style>
  <w:style w:type="numbering" w:customStyle="1" w:styleId="122211">
    <w:name w:val="無清單122211"/>
    <w:next w:val="NoList"/>
    <w:uiPriority w:val="99"/>
    <w:semiHidden/>
    <w:unhideWhenUsed/>
    <w:rsid w:val="00DB099A"/>
  </w:style>
  <w:style w:type="numbering" w:customStyle="1" w:styleId="1112211">
    <w:name w:val="無清單1112211"/>
    <w:next w:val="NoList"/>
    <w:uiPriority w:val="99"/>
    <w:semiHidden/>
    <w:unhideWhenUsed/>
    <w:rsid w:val="00DB099A"/>
  </w:style>
  <w:style w:type="numbering" w:customStyle="1" w:styleId="41a">
    <w:name w:val="无列表41"/>
    <w:next w:val="NoList"/>
    <w:uiPriority w:val="99"/>
    <w:semiHidden/>
    <w:unhideWhenUsed/>
    <w:rsid w:val="00DB099A"/>
  </w:style>
  <w:style w:type="numbering" w:customStyle="1" w:styleId="3210">
    <w:name w:val="无列表321"/>
    <w:next w:val="NoList"/>
    <w:uiPriority w:val="99"/>
    <w:semiHidden/>
    <w:unhideWhenUsed/>
    <w:rsid w:val="00DB099A"/>
  </w:style>
  <w:style w:type="numbering" w:customStyle="1" w:styleId="131211">
    <w:name w:val="无列表13121"/>
    <w:next w:val="NoList"/>
    <w:semiHidden/>
    <w:rsid w:val="00DB099A"/>
  </w:style>
  <w:style w:type="numbering" w:customStyle="1" w:styleId="NoList41121">
    <w:name w:val="No List41121"/>
    <w:next w:val="NoList"/>
    <w:uiPriority w:val="99"/>
    <w:semiHidden/>
    <w:unhideWhenUsed/>
    <w:rsid w:val="00DB099A"/>
  </w:style>
  <w:style w:type="numbering" w:customStyle="1" w:styleId="22121">
    <w:name w:val="无列表22121"/>
    <w:next w:val="NoList"/>
    <w:uiPriority w:val="99"/>
    <w:semiHidden/>
    <w:unhideWhenUsed/>
    <w:rsid w:val="00DB099A"/>
  </w:style>
  <w:style w:type="numbering" w:customStyle="1" w:styleId="NoList1211121">
    <w:name w:val="No List1211121"/>
    <w:next w:val="NoList"/>
    <w:uiPriority w:val="99"/>
    <w:semiHidden/>
    <w:unhideWhenUsed/>
    <w:rsid w:val="00DB099A"/>
  </w:style>
  <w:style w:type="numbering" w:customStyle="1" w:styleId="11111211">
    <w:name w:val="リストなし1111121"/>
    <w:next w:val="NoList"/>
    <w:uiPriority w:val="99"/>
    <w:semiHidden/>
    <w:unhideWhenUsed/>
    <w:rsid w:val="00DB099A"/>
  </w:style>
  <w:style w:type="numbering" w:customStyle="1" w:styleId="11111212">
    <w:name w:val="无列表1111121"/>
    <w:next w:val="NoList"/>
    <w:semiHidden/>
    <w:rsid w:val="00DB099A"/>
  </w:style>
  <w:style w:type="numbering" w:customStyle="1" w:styleId="NoList2111121">
    <w:name w:val="No List2111121"/>
    <w:next w:val="NoList"/>
    <w:semiHidden/>
    <w:rsid w:val="00DB099A"/>
  </w:style>
  <w:style w:type="numbering" w:customStyle="1" w:styleId="NoList3111121">
    <w:name w:val="No List3111121"/>
    <w:next w:val="NoList"/>
    <w:uiPriority w:val="99"/>
    <w:semiHidden/>
    <w:rsid w:val="00DB099A"/>
  </w:style>
  <w:style w:type="numbering" w:customStyle="1" w:styleId="NoList11111121">
    <w:name w:val="No List11111121"/>
    <w:next w:val="NoList"/>
    <w:uiPriority w:val="99"/>
    <w:semiHidden/>
    <w:unhideWhenUsed/>
    <w:rsid w:val="00DB099A"/>
  </w:style>
  <w:style w:type="numbering" w:customStyle="1" w:styleId="12111210">
    <w:name w:val="無清單1211121"/>
    <w:next w:val="NoList"/>
    <w:uiPriority w:val="99"/>
    <w:semiHidden/>
    <w:unhideWhenUsed/>
    <w:rsid w:val="00DB099A"/>
  </w:style>
  <w:style w:type="numbering" w:customStyle="1" w:styleId="111111210">
    <w:name w:val="無清單11111121"/>
    <w:next w:val="NoList"/>
    <w:uiPriority w:val="99"/>
    <w:semiHidden/>
    <w:unhideWhenUsed/>
    <w:rsid w:val="00DB099A"/>
  </w:style>
  <w:style w:type="numbering" w:customStyle="1" w:styleId="NoList131121">
    <w:name w:val="No List131121"/>
    <w:next w:val="NoList"/>
    <w:uiPriority w:val="99"/>
    <w:semiHidden/>
    <w:unhideWhenUsed/>
    <w:rsid w:val="00DB099A"/>
  </w:style>
  <w:style w:type="numbering" w:customStyle="1" w:styleId="1211211">
    <w:name w:val="リストなし121121"/>
    <w:next w:val="NoList"/>
    <w:uiPriority w:val="99"/>
    <w:semiHidden/>
    <w:unhideWhenUsed/>
    <w:rsid w:val="00DB099A"/>
  </w:style>
  <w:style w:type="numbering" w:customStyle="1" w:styleId="1211212">
    <w:name w:val="无列表121121"/>
    <w:next w:val="NoList"/>
    <w:semiHidden/>
    <w:rsid w:val="00DB099A"/>
  </w:style>
  <w:style w:type="numbering" w:customStyle="1" w:styleId="NoList221121">
    <w:name w:val="No List221121"/>
    <w:next w:val="NoList"/>
    <w:semiHidden/>
    <w:rsid w:val="00DB099A"/>
  </w:style>
  <w:style w:type="numbering" w:customStyle="1" w:styleId="NoList321121">
    <w:name w:val="No List321121"/>
    <w:next w:val="NoList"/>
    <w:uiPriority w:val="99"/>
    <w:semiHidden/>
    <w:rsid w:val="00DB099A"/>
  </w:style>
  <w:style w:type="numbering" w:customStyle="1" w:styleId="NoList1121121">
    <w:name w:val="No List1121121"/>
    <w:next w:val="NoList"/>
    <w:uiPriority w:val="99"/>
    <w:semiHidden/>
    <w:unhideWhenUsed/>
    <w:rsid w:val="00DB099A"/>
  </w:style>
  <w:style w:type="numbering" w:customStyle="1" w:styleId="1311210">
    <w:name w:val="無清單131121"/>
    <w:next w:val="NoList"/>
    <w:uiPriority w:val="99"/>
    <w:semiHidden/>
    <w:unhideWhenUsed/>
    <w:rsid w:val="00DB099A"/>
  </w:style>
  <w:style w:type="numbering" w:customStyle="1" w:styleId="11211210">
    <w:name w:val="無清單1121121"/>
    <w:next w:val="NoList"/>
    <w:uiPriority w:val="99"/>
    <w:semiHidden/>
    <w:unhideWhenUsed/>
    <w:rsid w:val="00DB099A"/>
  </w:style>
  <w:style w:type="numbering" w:customStyle="1" w:styleId="211121">
    <w:name w:val="无列表211121"/>
    <w:next w:val="NoList"/>
    <w:uiPriority w:val="99"/>
    <w:semiHidden/>
    <w:unhideWhenUsed/>
    <w:rsid w:val="00DB099A"/>
  </w:style>
  <w:style w:type="numbering" w:customStyle="1" w:styleId="NoList1221121">
    <w:name w:val="No List1221121"/>
    <w:next w:val="NoList"/>
    <w:uiPriority w:val="99"/>
    <w:semiHidden/>
    <w:unhideWhenUsed/>
    <w:rsid w:val="00DB099A"/>
  </w:style>
  <w:style w:type="numbering" w:customStyle="1" w:styleId="11211211">
    <w:name w:val="リストなし1121121"/>
    <w:next w:val="NoList"/>
    <w:uiPriority w:val="99"/>
    <w:semiHidden/>
    <w:unhideWhenUsed/>
    <w:rsid w:val="00DB099A"/>
  </w:style>
  <w:style w:type="numbering" w:customStyle="1" w:styleId="11211212">
    <w:name w:val="无列表1121121"/>
    <w:next w:val="NoList"/>
    <w:semiHidden/>
    <w:rsid w:val="00DB099A"/>
  </w:style>
  <w:style w:type="numbering" w:customStyle="1" w:styleId="NoList2121121">
    <w:name w:val="No List2121121"/>
    <w:next w:val="NoList"/>
    <w:semiHidden/>
    <w:rsid w:val="00DB099A"/>
  </w:style>
  <w:style w:type="numbering" w:customStyle="1" w:styleId="NoList3121121">
    <w:name w:val="No List3121121"/>
    <w:next w:val="NoList"/>
    <w:uiPriority w:val="99"/>
    <w:semiHidden/>
    <w:rsid w:val="00DB099A"/>
  </w:style>
  <w:style w:type="numbering" w:customStyle="1" w:styleId="NoList11121121">
    <w:name w:val="No List11121121"/>
    <w:next w:val="NoList"/>
    <w:uiPriority w:val="99"/>
    <w:semiHidden/>
    <w:unhideWhenUsed/>
    <w:rsid w:val="00DB099A"/>
  </w:style>
  <w:style w:type="numbering" w:customStyle="1" w:styleId="1221121">
    <w:name w:val="無清單1221121"/>
    <w:next w:val="NoList"/>
    <w:uiPriority w:val="99"/>
    <w:semiHidden/>
    <w:unhideWhenUsed/>
    <w:rsid w:val="00DB099A"/>
  </w:style>
  <w:style w:type="numbering" w:customStyle="1" w:styleId="11121121">
    <w:name w:val="無清單11121121"/>
    <w:next w:val="NoList"/>
    <w:uiPriority w:val="99"/>
    <w:semiHidden/>
    <w:unhideWhenUsed/>
    <w:rsid w:val="00DB099A"/>
  </w:style>
  <w:style w:type="numbering" w:customStyle="1" w:styleId="122210">
    <w:name w:val="无列表12221"/>
    <w:next w:val="NoList"/>
    <w:semiHidden/>
    <w:rsid w:val="00DB099A"/>
  </w:style>
  <w:style w:type="numbering" w:customStyle="1" w:styleId="50">
    <w:name w:val="无列表5"/>
    <w:next w:val="NoList"/>
    <w:uiPriority w:val="99"/>
    <w:semiHidden/>
    <w:unhideWhenUsed/>
    <w:rsid w:val="00DB099A"/>
  </w:style>
  <w:style w:type="numbering" w:customStyle="1" w:styleId="NoList1211113">
    <w:name w:val="No List1211113"/>
    <w:next w:val="NoList"/>
    <w:uiPriority w:val="99"/>
    <w:semiHidden/>
    <w:unhideWhenUsed/>
    <w:rsid w:val="00DB099A"/>
  </w:style>
  <w:style w:type="numbering" w:customStyle="1" w:styleId="11111131">
    <w:name w:val="リストなし1111113"/>
    <w:next w:val="NoList"/>
    <w:uiPriority w:val="99"/>
    <w:semiHidden/>
    <w:unhideWhenUsed/>
    <w:rsid w:val="00DB099A"/>
  </w:style>
  <w:style w:type="numbering" w:customStyle="1" w:styleId="11111132">
    <w:name w:val="无列表1111113"/>
    <w:next w:val="NoList"/>
    <w:semiHidden/>
    <w:rsid w:val="00DB099A"/>
  </w:style>
  <w:style w:type="numbering" w:customStyle="1" w:styleId="NoList2111113">
    <w:name w:val="No List2111113"/>
    <w:next w:val="NoList"/>
    <w:semiHidden/>
    <w:rsid w:val="00DB099A"/>
  </w:style>
  <w:style w:type="numbering" w:customStyle="1" w:styleId="NoList3111113">
    <w:name w:val="No List3111113"/>
    <w:next w:val="NoList"/>
    <w:uiPriority w:val="99"/>
    <w:semiHidden/>
    <w:rsid w:val="00DB099A"/>
  </w:style>
  <w:style w:type="numbering" w:customStyle="1" w:styleId="NoList11111113">
    <w:name w:val="No List11111113"/>
    <w:next w:val="NoList"/>
    <w:uiPriority w:val="99"/>
    <w:semiHidden/>
    <w:unhideWhenUsed/>
    <w:rsid w:val="00DB099A"/>
  </w:style>
  <w:style w:type="numbering" w:customStyle="1" w:styleId="1211113">
    <w:name w:val="無清單1211113"/>
    <w:next w:val="NoList"/>
    <w:uiPriority w:val="99"/>
    <w:semiHidden/>
    <w:unhideWhenUsed/>
    <w:rsid w:val="00DB099A"/>
  </w:style>
  <w:style w:type="numbering" w:customStyle="1" w:styleId="11111113">
    <w:name w:val="無清單11111113"/>
    <w:next w:val="NoList"/>
    <w:uiPriority w:val="99"/>
    <w:semiHidden/>
    <w:unhideWhenUsed/>
    <w:rsid w:val="00DB099A"/>
  </w:style>
  <w:style w:type="numbering" w:customStyle="1" w:styleId="1211131">
    <w:name w:val="无列表121113"/>
    <w:next w:val="NoList"/>
    <w:semiHidden/>
    <w:rsid w:val="00DB099A"/>
  </w:style>
  <w:style w:type="numbering" w:customStyle="1" w:styleId="211113">
    <w:name w:val="无列表211113"/>
    <w:next w:val="NoList"/>
    <w:uiPriority w:val="99"/>
    <w:semiHidden/>
    <w:unhideWhenUsed/>
    <w:rsid w:val="00DB099A"/>
  </w:style>
  <w:style w:type="numbering" w:customStyle="1" w:styleId="NoList511111">
    <w:name w:val="No List511111"/>
    <w:next w:val="NoList"/>
    <w:uiPriority w:val="99"/>
    <w:semiHidden/>
    <w:unhideWhenUsed/>
    <w:rsid w:val="00DB099A"/>
  </w:style>
  <w:style w:type="numbering" w:customStyle="1" w:styleId="NoList19">
    <w:name w:val="No List19"/>
    <w:next w:val="NoList"/>
    <w:uiPriority w:val="99"/>
    <w:semiHidden/>
    <w:unhideWhenUsed/>
    <w:rsid w:val="00DB099A"/>
  </w:style>
  <w:style w:type="numbering" w:customStyle="1" w:styleId="NoList110">
    <w:name w:val="No List110"/>
    <w:next w:val="NoList"/>
    <w:uiPriority w:val="99"/>
    <w:semiHidden/>
    <w:unhideWhenUsed/>
    <w:rsid w:val="00DB099A"/>
  </w:style>
  <w:style w:type="numbering" w:customStyle="1" w:styleId="183">
    <w:name w:val="リストなし18"/>
    <w:next w:val="NoList"/>
    <w:uiPriority w:val="99"/>
    <w:semiHidden/>
    <w:unhideWhenUsed/>
    <w:rsid w:val="00DB099A"/>
  </w:style>
  <w:style w:type="numbering" w:customStyle="1" w:styleId="184">
    <w:name w:val="无列表18"/>
    <w:next w:val="NoList"/>
    <w:semiHidden/>
    <w:rsid w:val="00DB099A"/>
  </w:style>
  <w:style w:type="numbering" w:customStyle="1" w:styleId="NoList28">
    <w:name w:val="No List28"/>
    <w:next w:val="NoList"/>
    <w:semiHidden/>
    <w:rsid w:val="00DB099A"/>
  </w:style>
  <w:style w:type="numbering" w:customStyle="1" w:styleId="NoList38">
    <w:name w:val="No List38"/>
    <w:next w:val="NoList"/>
    <w:uiPriority w:val="99"/>
    <w:semiHidden/>
    <w:rsid w:val="00DB099A"/>
  </w:style>
  <w:style w:type="numbering" w:customStyle="1" w:styleId="NoList119">
    <w:name w:val="No List119"/>
    <w:next w:val="NoList"/>
    <w:uiPriority w:val="99"/>
    <w:semiHidden/>
    <w:unhideWhenUsed/>
    <w:rsid w:val="00DB099A"/>
  </w:style>
  <w:style w:type="numbering" w:customStyle="1" w:styleId="191">
    <w:name w:val="無清單19"/>
    <w:next w:val="NoList"/>
    <w:uiPriority w:val="99"/>
    <w:semiHidden/>
    <w:unhideWhenUsed/>
    <w:rsid w:val="00DB099A"/>
  </w:style>
  <w:style w:type="numbering" w:customStyle="1" w:styleId="1181">
    <w:name w:val="無清單118"/>
    <w:next w:val="NoList"/>
    <w:uiPriority w:val="99"/>
    <w:semiHidden/>
    <w:unhideWhenUsed/>
    <w:rsid w:val="00DB099A"/>
  </w:style>
  <w:style w:type="numbering" w:customStyle="1" w:styleId="NoList47">
    <w:name w:val="No List47"/>
    <w:next w:val="NoList"/>
    <w:uiPriority w:val="99"/>
    <w:semiHidden/>
    <w:unhideWhenUsed/>
    <w:rsid w:val="00DB099A"/>
  </w:style>
  <w:style w:type="numbering" w:customStyle="1" w:styleId="NoList128">
    <w:name w:val="No List128"/>
    <w:next w:val="NoList"/>
    <w:uiPriority w:val="99"/>
    <w:semiHidden/>
    <w:unhideWhenUsed/>
    <w:rsid w:val="00DB099A"/>
  </w:style>
  <w:style w:type="numbering" w:customStyle="1" w:styleId="1182">
    <w:name w:val="リストなし118"/>
    <w:next w:val="NoList"/>
    <w:uiPriority w:val="99"/>
    <w:semiHidden/>
    <w:unhideWhenUsed/>
    <w:rsid w:val="00DB099A"/>
  </w:style>
  <w:style w:type="numbering" w:customStyle="1" w:styleId="1183">
    <w:name w:val="无列表118"/>
    <w:next w:val="NoList"/>
    <w:semiHidden/>
    <w:rsid w:val="00DB099A"/>
  </w:style>
  <w:style w:type="numbering" w:customStyle="1" w:styleId="NoList218">
    <w:name w:val="No List218"/>
    <w:next w:val="NoList"/>
    <w:semiHidden/>
    <w:rsid w:val="00DB099A"/>
  </w:style>
  <w:style w:type="numbering" w:customStyle="1" w:styleId="NoList318">
    <w:name w:val="No List318"/>
    <w:next w:val="NoList"/>
    <w:uiPriority w:val="99"/>
    <w:semiHidden/>
    <w:rsid w:val="00DB099A"/>
  </w:style>
  <w:style w:type="numbering" w:customStyle="1" w:styleId="NoList1118">
    <w:name w:val="No List1118"/>
    <w:next w:val="NoList"/>
    <w:uiPriority w:val="99"/>
    <w:semiHidden/>
    <w:unhideWhenUsed/>
    <w:rsid w:val="00DB099A"/>
  </w:style>
  <w:style w:type="numbering" w:customStyle="1" w:styleId="1280">
    <w:name w:val="無清單128"/>
    <w:next w:val="NoList"/>
    <w:uiPriority w:val="99"/>
    <w:semiHidden/>
    <w:unhideWhenUsed/>
    <w:rsid w:val="00DB099A"/>
  </w:style>
  <w:style w:type="numbering" w:customStyle="1" w:styleId="11180">
    <w:name w:val="無清單1118"/>
    <w:next w:val="NoList"/>
    <w:uiPriority w:val="99"/>
    <w:semiHidden/>
    <w:unhideWhenUsed/>
    <w:rsid w:val="00DB099A"/>
  </w:style>
  <w:style w:type="numbering" w:customStyle="1" w:styleId="271">
    <w:name w:val="无列表27"/>
    <w:next w:val="NoList"/>
    <w:uiPriority w:val="99"/>
    <w:semiHidden/>
    <w:unhideWhenUsed/>
    <w:rsid w:val="00DB099A"/>
  </w:style>
  <w:style w:type="numbering" w:customStyle="1" w:styleId="NoList1217">
    <w:name w:val="No List1217"/>
    <w:next w:val="NoList"/>
    <w:uiPriority w:val="99"/>
    <w:semiHidden/>
    <w:unhideWhenUsed/>
    <w:rsid w:val="00DB099A"/>
  </w:style>
  <w:style w:type="numbering" w:customStyle="1" w:styleId="11171">
    <w:name w:val="リストなし1117"/>
    <w:next w:val="NoList"/>
    <w:uiPriority w:val="99"/>
    <w:semiHidden/>
    <w:unhideWhenUsed/>
    <w:rsid w:val="00DB099A"/>
  </w:style>
  <w:style w:type="numbering" w:customStyle="1" w:styleId="11172">
    <w:name w:val="无列表1117"/>
    <w:next w:val="NoList"/>
    <w:semiHidden/>
    <w:rsid w:val="00DB099A"/>
  </w:style>
  <w:style w:type="numbering" w:customStyle="1" w:styleId="NoList2117">
    <w:name w:val="No List2117"/>
    <w:next w:val="NoList"/>
    <w:semiHidden/>
    <w:rsid w:val="00DB099A"/>
  </w:style>
  <w:style w:type="numbering" w:customStyle="1" w:styleId="NoList3117">
    <w:name w:val="No List3117"/>
    <w:next w:val="NoList"/>
    <w:uiPriority w:val="99"/>
    <w:semiHidden/>
    <w:rsid w:val="00DB099A"/>
  </w:style>
  <w:style w:type="numbering" w:customStyle="1" w:styleId="NoList11117">
    <w:name w:val="No List11117"/>
    <w:next w:val="NoList"/>
    <w:uiPriority w:val="99"/>
    <w:semiHidden/>
    <w:unhideWhenUsed/>
    <w:rsid w:val="00DB099A"/>
  </w:style>
  <w:style w:type="numbering" w:customStyle="1" w:styleId="12170">
    <w:name w:val="無清單1217"/>
    <w:next w:val="NoList"/>
    <w:uiPriority w:val="99"/>
    <w:semiHidden/>
    <w:unhideWhenUsed/>
    <w:rsid w:val="00DB099A"/>
  </w:style>
  <w:style w:type="numbering" w:customStyle="1" w:styleId="111170">
    <w:name w:val="無清單11117"/>
    <w:next w:val="NoList"/>
    <w:uiPriority w:val="99"/>
    <w:semiHidden/>
    <w:unhideWhenUsed/>
    <w:rsid w:val="00DB099A"/>
  </w:style>
  <w:style w:type="numbering" w:customStyle="1" w:styleId="NoList57">
    <w:name w:val="No List57"/>
    <w:next w:val="NoList"/>
    <w:uiPriority w:val="99"/>
    <w:semiHidden/>
    <w:unhideWhenUsed/>
    <w:rsid w:val="00DB099A"/>
  </w:style>
  <w:style w:type="numbering" w:customStyle="1" w:styleId="NoList137">
    <w:name w:val="No List137"/>
    <w:next w:val="NoList"/>
    <w:uiPriority w:val="99"/>
    <w:semiHidden/>
    <w:unhideWhenUsed/>
    <w:rsid w:val="00DB099A"/>
  </w:style>
  <w:style w:type="numbering" w:customStyle="1" w:styleId="1271">
    <w:name w:val="リストなし127"/>
    <w:next w:val="NoList"/>
    <w:uiPriority w:val="99"/>
    <w:semiHidden/>
    <w:unhideWhenUsed/>
    <w:rsid w:val="00DB099A"/>
  </w:style>
  <w:style w:type="numbering" w:customStyle="1" w:styleId="1272">
    <w:name w:val="无列表127"/>
    <w:next w:val="NoList"/>
    <w:semiHidden/>
    <w:rsid w:val="00DB099A"/>
  </w:style>
  <w:style w:type="numbering" w:customStyle="1" w:styleId="NoList227">
    <w:name w:val="No List227"/>
    <w:next w:val="NoList"/>
    <w:semiHidden/>
    <w:rsid w:val="00DB099A"/>
  </w:style>
  <w:style w:type="numbering" w:customStyle="1" w:styleId="NoList327">
    <w:name w:val="No List327"/>
    <w:next w:val="NoList"/>
    <w:uiPriority w:val="99"/>
    <w:semiHidden/>
    <w:rsid w:val="00DB099A"/>
  </w:style>
  <w:style w:type="numbering" w:customStyle="1" w:styleId="NoList1127">
    <w:name w:val="No List1127"/>
    <w:next w:val="NoList"/>
    <w:uiPriority w:val="99"/>
    <w:semiHidden/>
    <w:unhideWhenUsed/>
    <w:rsid w:val="00DB099A"/>
  </w:style>
  <w:style w:type="numbering" w:customStyle="1" w:styleId="1370">
    <w:name w:val="無清單137"/>
    <w:next w:val="NoList"/>
    <w:uiPriority w:val="99"/>
    <w:semiHidden/>
    <w:unhideWhenUsed/>
    <w:rsid w:val="00DB099A"/>
  </w:style>
  <w:style w:type="numbering" w:customStyle="1" w:styleId="11270">
    <w:name w:val="無清單1127"/>
    <w:next w:val="NoList"/>
    <w:uiPriority w:val="99"/>
    <w:semiHidden/>
    <w:unhideWhenUsed/>
    <w:rsid w:val="00DB099A"/>
  </w:style>
  <w:style w:type="numbering" w:customStyle="1" w:styleId="217">
    <w:name w:val="无列表217"/>
    <w:next w:val="NoList"/>
    <w:uiPriority w:val="99"/>
    <w:semiHidden/>
    <w:unhideWhenUsed/>
    <w:rsid w:val="00DB099A"/>
  </w:style>
  <w:style w:type="numbering" w:customStyle="1" w:styleId="NoList1226">
    <w:name w:val="No List1226"/>
    <w:next w:val="NoList"/>
    <w:uiPriority w:val="99"/>
    <w:semiHidden/>
    <w:unhideWhenUsed/>
    <w:rsid w:val="00DB099A"/>
  </w:style>
  <w:style w:type="numbering" w:customStyle="1" w:styleId="11261">
    <w:name w:val="リストなし1126"/>
    <w:next w:val="NoList"/>
    <w:uiPriority w:val="99"/>
    <w:semiHidden/>
    <w:unhideWhenUsed/>
    <w:rsid w:val="00DB099A"/>
  </w:style>
  <w:style w:type="numbering" w:customStyle="1" w:styleId="11262">
    <w:name w:val="无列表1126"/>
    <w:next w:val="NoList"/>
    <w:semiHidden/>
    <w:rsid w:val="00DB099A"/>
  </w:style>
  <w:style w:type="numbering" w:customStyle="1" w:styleId="NoList2126">
    <w:name w:val="No List2126"/>
    <w:next w:val="NoList"/>
    <w:semiHidden/>
    <w:rsid w:val="00DB099A"/>
  </w:style>
  <w:style w:type="numbering" w:customStyle="1" w:styleId="NoList3126">
    <w:name w:val="No List3126"/>
    <w:next w:val="NoList"/>
    <w:uiPriority w:val="99"/>
    <w:semiHidden/>
    <w:rsid w:val="00DB099A"/>
  </w:style>
  <w:style w:type="numbering" w:customStyle="1" w:styleId="NoList11127">
    <w:name w:val="No List11127"/>
    <w:next w:val="NoList"/>
    <w:uiPriority w:val="99"/>
    <w:semiHidden/>
    <w:unhideWhenUsed/>
    <w:rsid w:val="00DB099A"/>
  </w:style>
  <w:style w:type="numbering" w:customStyle="1" w:styleId="12260">
    <w:name w:val="無清單1226"/>
    <w:next w:val="NoList"/>
    <w:uiPriority w:val="99"/>
    <w:semiHidden/>
    <w:unhideWhenUsed/>
    <w:rsid w:val="00DB099A"/>
  </w:style>
  <w:style w:type="numbering" w:customStyle="1" w:styleId="111260">
    <w:name w:val="無清單11126"/>
    <w:next w:val="NoList"/>
    <w:uiPriority w:val="99"/>
    <w:semiHidden/>
    <w:unhideWhenUsed/>
    <w:rsid w:val="00DB099A"/>
  </w:style>
  <w:style w:type="numbering" w:customStyle="1" w:styleId="NoList65">
    <w:name w:val="No List65"/>
    <w:next w:val="NoList"/>
    <w:uiPriority w:val="99"/>
    <w:semiHidden/>
    <w:unhideWhenUsed/>
    <w:rsid w:val="00DB099A"/>
  </w:style>
  <w:style w:type="numbering" w:customStyle="1" w:styleId="NoList145">
    <w:name w:val="No List145"/>
    <w:next w:val="NoList"/>
    <w:uiPriority w:val="99"/>
    <w:semiHidden/>
    <w:unhideWhenUsed/>
    <w:rsid w:val="00DB099A"/>
  </w:style>
  <w:style w:type="numbering" w:customStyle="1" w:styleId="1351">
    <w:name w:val="リストなし135"/>
    <w:next w:val="NoList"/>
    <w:uiPriority w:val="99"/>
    <w:semiHidden/>
    <w:unhideWhenUsed/>
    <w:rsid w:val="00DB099A"/>
  </w:style>
  <w:style w:type="numbering" w:customStyle="1" w:styleId="1352">
    <w:name w:val="无列表135"/>
    <w:next w:val="NoList"/>
    <w:semiHidden/>
    <w:rsid w:val="00DB099A"/>
  </w:style>
  <w:style w:type="numbering" w:customStyle="1" w:styleId="NoList235">
    <w:name w:val="No List235"/>
    <w:next w:val="NoList"/>
    <w:semiHidden/>
    <w:rsid w:val="00DB099A"/>
  </w:style>
  <w:style w:type="numbering" w:customStyle="1" w:styleId="NoList335">
    <w:name w:val="No List335"/>
    <w:next w:val="NoList"/>
    <w:uiPriority w:val="99"/>
    <w:semiHidden/>
    <w:rsid w:val="00DB099A"/>
  </w:style>
  <w:style w:type="numbering" w:customStyle="1" w:styleId="NoList1135">
    <w:name w:val="No List1135"/>
    <w:next w:val="NoList"/>
    <w:uiPriority w:val="99"/>
    <w:semiHidden/>
    <w:unhideWhenUsed/>
    <w:rsid w:val="00DB099A"/>
  </w:style>
  <w:style w:type="numbering" w:customStyle="1" w:styleId="1450">
    <w:name w:val="無清單145"/>
    <w:next w:val="NoList"/>
    <w:uiPriority w:val="99"/>
    <w:semiHidden/>
    <w:unhideWhenUsed/>
    <w:rsid w:val="00DB099A"/>
  </w:style>
  <w:style w:type="numbering" w:customStyle="1" w:styleId="11350">
    <w:name w:val="無清單1135"/>
    <w:next w:val="NoList"/>
    <w:uiPriority w:val="99"/>
    <w:semiHidden/>
    <w:unhideWhenUsed/>
    <w:rsid w:val="00DB099A"/>
  </w:style>
  <w:style w:type="numbering" w:customStyle="1" w:styleId="225">
    <w:name w:val="无列表225"/>
    <w:next w:val="NoList"/>
    <w:uiPriority w:val="99"/>
    <w:semiHidden/>
    <w:unhideWhenUsed/>
    <w:rsid w:val="00DB099A"/>
  </w:style>
  <w:style w:type="numbering" w:customStyle="1" w:styleId="NoList1235">
    <w:name w:val="No List1235"/>
    <w:next w:val="NoList"/>
    <w:uiPriority w:val="99"/>
    <w:semiHidden/>
    <w:unhideWhenUsed/>
    <w:rsid w:val="00DB099A"/>
  </w:style>
  <w:style w:type="numbering" w:customStyle="1" w:styleId="11351">
    <w:name w:val="リストなし1135"/>
    <w:next w:val="NoList"/>
    <w:uiPriority w:val="99"/>
    <w:semiHidden/>
    <w:unhideWhenUsed/>
    <w:rsid w:val="00DB099A"/>
  </w:style>
  <w:style w:type="numbering" w:customStyle="1" w:styleId="11352">
    <w:name w:val="无列表1135"/>
    <w:next w:val="NoList"/>
    <w:semiHidden/>
    <w:rsid w:val="00DB099A"/>
  </w:style>
  <w:style w:type="numbering" w:customStyle="1" w:styleId="NoList2135">
    <w:name w:val="No List2135"/>
    <w:next w:val="NoList"/>
    <w:semiHidden/>
    <w:rsid w:val="00DB099A"/>
  </w:style>
  <w:style w:type="numbering" w:customStyle="1" w:styleId="NoList3135">
    <w:name w:val="No List3135"/>
    <w:next w:val="NoList"/>
    <w:uiPriority w:val="99"/>
    <w:semiHidden/>
    <w:rsid w:val="00DB099A"/>
  </w:style>
  <w:style w:type="numbering" w:customStyle="1" w:styleId="NoList11135">
    <w:name w:val="No List11135"/>
    <w:next w:val="NoList"/>
    <w:uiPriority w:val="99"/>
    <w:semiHidden/>
    <w:unhideWhenUsed/>
    <w:rsid w:val="00DB099A"/>
  </w:style>
  <w:style w:type="numbering" w:customStyle="1" w:styleId="12350">
    <w:name w:val="無清單1235"/>
    <w:next w:val="NoList"/>
    <w:uiPriority w:val="99"/>
    <w:semiHidden/>
    <w:unhideWhenUsed/>
    <w:rsid w:val="00DB099A"/>
  </w:style>
  <w:style w:type="numbering" w:customStyle="1" w:styleId="11135">
    <w:name w:val="無清單11135"/>
    <w:next w:val="NoList"/>
    <w:uiPriority w:val="99"/>
    <w:semiHidden/>
    <w:unhideWhenUsed/>
    <w:rsid w:val="00DB099A"/>
  </w:style>
  <w:style w:type="numbering" w:customStyle="1" w:styleId="NoList415">
    <w:name w:val="No List415"/>
    <w:next w:val="NoList"/>
    <w:uiPriority w:val="99"/>
    <w:semiHidden/>
    <w:unhideWhenUsed/>
    <w:rsid w:val="00DB099A"/>
  </w:style>
  <w:style w:type="numbering" w:customStyle="1" w:styleId="NoList12115">
    <w:name w:val="No List12115"/>
    <w:next w:val="NoList"/>
    <w:uiPriority w:val="99"/>
    <w:semiHidden/>
    <w:unhideWhenUsed/>
    <w:rsid w:val="00DB099A"/>
  </w:style>
  <w:style w:type="numbering" w:customStyle="1" w:styleId="111151">
    <w:name w:val="リストなし11115"/>
    <w:next w:val="NoList"/>
    <w:uiPriority w:val="99"/>
    <w:semiHidden/>
    <w:unhideWhenUsed/>
    <w:rsid w:val="00DB099A"/>
  </w:style>
  <w:style w:type="numbering" w:customStyle="1" w:styleId="111152">
    <w:name w:val="无列表11115"/>
    <w:next w:val="NoList"/>
    <w:semiHidden/>
    <w:rsid w:val="00DB099A"/>
  </w:style>
  <w:style w:type="numbering" w:customStyle="1" w:styleId="NoList21115">
    <w:name w:val="No List21115"/>
    <w:next w:val="NoList"/>
    <w:semiHidden/>
    <w:rsid w:val="00DB099A"/>
  </w:style>
  <w:style w:type="numbering" w:customStyle="1" w:styleId="NoList31115">
    <w:name w:val="No List31115"/>
    <w:next w:val="NoList"/>
    <w:uiPriority w:val="99"/>
    <w:semiHidden/>
    <w:rsid w:val="00DB099A"/>
  </w:style>
  <w:style w:type="numbering" w:customStyle="1" w:styleId="NoList111115">
    <w:name w:val="No List111115"/>
    <w:next w:val="NoList"/>
    <w:uiPriority w:val="99"/>
    <w:semiHidden/>
    <w:unhideWhenUsed/>
    <w:rsid w:val="00DB099A"/>
  </w:style>
  <w:style w:type="numbering" w:customStyle="1" w:styleId="121150">
    <w:name w:val="無清單12115"/>
    <w:next w:val="NoList"/>
    <w:uiPriority w:val="99"/>
    <w:semiHidden/>
    <w:unhideWhenUsed/>
    <w:rsid w:val="00DB099A"/>
  </w:style>
  <w:style w:type="numbering" w:customStyle="1" w:styleId="111115">
    <w:name w:val="無清單111115"/>
    <w:next w:val="NoList"/>
    <w:uiPriority w:val="99"/>
    <w:semiHidden/>
    <w:unhideWhenUsed/>
    <w:rsid w:val="00DB099A"/>
  </w:style>
  <w:style w:type="numbering" w:customStyle="1" w:styleId="NoList515">
    <w:name w:val="No List515"/>
    <w:next w:val="NoList"/>
    <w:uiPriority w:val="99"/>
    <w:semiHidden/>
    <w:unhideWhenUsed/>
    <w:rsid w:val="00DB099A"/>
  </w:style>
  <w:style w:type="numbering" w:customStyle="1" w:styleId="NoList1315">
    <w:name w:val="No List1315"/>
    <w:next w:val="NoList"/>
    <w:uiPriority w:val="99"/>
    <w:semiHidden/>
    <w:unhideWhenUsed/>
    <w:rsid w:val="00DB099A"/>
  </w:style>
  <w:style w:type="numbering" w:customStyle="1" w:styleId="12151">
    <w:name w:val="リストなし1215"/>
    <w:next w:val="NoList"/>
    <w:uiPriority w:val="99"/>
    <w:semiHidden/>
    <w:unhideWhenUsed/>
    <w:rsid w:val="00DB099A"/>
  </w:style>
  <w:style w:type="numbering" w:customStyle="1" w:styleId="12152">
    <w:name w:val="无列表1215"/>
    <w:next w:val="NoList"/>
    <w:semiHidden/>
    <w:rsid w:val="00DB099A"/>
  </w:style>
  <w:style w:type="numbering" w:customStyle="1" w:styleId="NoList2215">
    <w:name w:val="No List2215"/>
    <w:next w:val="NoList"/>
    <w:semiHidden/>
    <w:rsid w:val="00DB099A"/>
  </w:style>
  <w:style w:type="numbering" w:customStyle="1" w:styleId="NoList3215">
    <w:name w:val="No List3215"/>
    <w:next w:val="NoList"/>
    <w:uiPriority w:val="99"/>
    <w:semiHidden/>
    <w:rsid w:val="00DB099A"/>
  </w:style>
  <w:style w:type="numbering" w:customStyle="1" w:styleId="NoList11215">
    <w:name w:val="No List11215"/>
    <w:next w:val="NoList"/>
    <w:uiPriority w:val="99"/>
    <w:semiHidden/>
    <w:unhideWhenUsed/>
    <w:rsid w:val="00DB099A"/>
  </w:style>
  <w:style w:type="numbering" w:customStyle="1" w:styleId="13150">
    <w:name w:val="無清單1315"/>
    <w:next w:val="NoList"/>
    <w:uiPriority w:val="99"/>
    <w:semiHidden/>
    <w:unhideWhenUsed/>
    <w:rsid w:val="00DB099A"/>
  </w:style>
  <w:style w:type="numbering" w:customStyle="1" w:styleId="112150">
    <w:name w:val="無清單11215"/>
    <w:next w:val="NoList"/>
    <w:uiPriority w:val="99"/>
    <w:semiHidden/>
    <w:unhideWhenUsed/>
    <w:rsid w:val="00DB099A"/>
  </w:style>
  <w:style w:type="numbering" w:customStyle="1" w:styleId="2115">
    <w:name w:val="无列表2115"/>
    <w:next w:val="NoList"/>
    <w:uiPriority w:val="99"/>
    <w:semiHidden/>
    <w:unhideWhenUsed/>
    <w:rsid w:val="00DB099A"/>
  </w:style>
  <w:style w:type="numbering" w:customStyle="1" w:styleId="NoList12215">
    <w:name w:val="No List12215"/>
    <w:next w:val="NoList"/>
    <w:uiPriority w:val="99"/>
    <w:semiHidden/>
    <w:unhideWhenUsed/>
    <w:rsid w:val="00DB099A"/>
  </w:style>
  <w:style w:type="numbering" w:customStyle="1" w:styleId="112151">
    <w:name w:val="リストなし11215"/>
    <w:next w:val="NoList"/>
    <w:uiPriority w:val="99"/>
    <w:semiHidden/>
    <w:unhideWhenUsed/>
    <w:rsid w:val="00DB099A"/>
  </w:style>
  <w:style w:type="numbering" w:customStyle="1" w:styleId="112152">
    <w:name w:val="无列表11215"/>
    <w:next w:val="NoList"/>
    <w:semiHidden/>
    <w:rsid w:val="00DB099A"/>
  </w:style>
  <w:style w:type="numbering" w:customStyle="1" w:styleId="NoList21215">
    <w:name w:val="No List21215"/>
    <w:next w:val="NoList"/>
    <w:semiHidden/>
    <w:rsid w:val="00DB099A"/>
  </w:style>
  <w:style w:type="numbering" w:customStyle="1" w:styleId="NoList31215">
    <w:name w:val="No List31215"/>
    <w:next w:val="NoList"/>
    <w:uiPriority w:val="99"/>
    <w:semiHidden/>
    <w:rsid w:val="00DB099A"/>
  </w:style>
  <w:style w:type="numbering" w:customStyle="1" w:styleId="NoList111215">
    <w:name w:val="No List111215"/>
    <w:next w:val="NoList"/>
    <w:uiPriority w:val="99"/>
    <w:semiHidden/>
    <w:unhideWhenUsed/>
    <w:rsid w:val="00DB099A"/>
  </w:style>
  <w:style w:type="numbering" w:customStyle="1" w:styleId="122150">
    <w:name w:val="無清單12215"/>
    <w:next w:val="NoList"/>
    <w:uiPriority w:val="99"/>
    <w:semiHidden/>
    <w:unhideWhenUsed/>
    <w:rsid w:val="00DB099A"/>
  </w:style>
  <w:style w:type="numbering" w:customStyle="1" w:styleId="111215">
    <w:name w:val="無清單111215"/>
    <w:next w:val="NoList"/>
    <w:uiPriority w:val="99"/>
    <w:semiHidden/>
    <w:unhideWhenUsed/>
    <w:rsid w:val="00DB099A"/>
  </w:style>
  <w:style w:type="numbering" w:customStyle="1" w:styleId="350">
    <w:name w:val="无列表35"/>
    <w:next w:val="NoList"/>
    <w:uiPriority w:val="99"/>
    <w:semiHidden/>
    <w:unhideWhenUsed/>
    <w:rsid w:val="00DB099A"/>
  </w:style>
  <w:style w:type="numbering" w:customStyle="1" w:styleId="13151">
    <w:name w:val="无列表1315"/>
    <w:next w:val="NoList"/>
    <w:semiHidden/>
    <w:rsid w:val="00DB099A"/>
  </w:style>
  <w:style w:type="numbering" w:customStyle="1" w:styleId="NoList11314">
    <w:name w:val="No List11314"/>
    <w:next w:val="NoList"/>
    <w:uiPriority w:val="99"/>
    <w:semiHidden/>
    <w:unhideWhenUsed/>
    <w:rsid w:val="00DB099A"/>
  </w:style>
  <w:style w:type="numbering" w:customStyle="1" w:styleId="NoList4115">
    <w:name w:val="No List4115"/>
    <w:next w:val="NoList"/>
    <w:uiPriority w:val="99"/>
    <w:semiHidden/>
    <w:unhideWhenUsed/>
    <w:rsid w:val="00DB099A"/>
  </w:style>
  <w:style w:type="numbering" w:customStyle="1" w:styleId="2215">
    <w:name w:val="无列表2215"/>
    <w:next w:val="NoList"/>
    <w:uiPriority w:val="99"/>
    <w:semiHidden/>
    <w:unhideWhenUsed/>
    <w:rsid w:val="00DB099A"/>
  </w:style>
  <w:style w:type="numbering" w:customStyle="1" w:styleId="NoList121115">
    <w:name w:val="No List121115"/>
    <w:next w:val="NoList"/>
    <w:uiPriority w:val="99"/>
    <w:semiHidden/>
    <w:unhideWhenUsed/>
    <w:rsid w:val="00DB099A"/>
  </w:style>
  <w:style w:type="numbering" w:customStyle="1" w:styleId="1111150">
    <w:name w:val="リストなし111115"/>
    <w:next w:val="NoList"/>
    <w:uiPriority w:val="99"/>
    <w:semiHidden/>
    <w:unhideWhenUsed/>
    <w:rsid w:val="00DB099A"/>
  </w:style>
  <w:style w:type="numbering" w:customStyle="1" w:styleId="1111151">
    <w:name w:val="无列表111115"/>
    <w:next w:val="NoList"/>
    <w:semiHidden/>
    <w:rsid w:val="00DB099A"/>
  </w:style>
  <w:style w:type="numbering" w:customStyle="1" w:styleId="NoList211115">
    <w:name w:val="No List211115"/>
    <w:next w:val="NoList"/>
    <w:semiHidden/>
    <w:rsid w:val="00DB099A"/>
  </w:style>
  <w:style w:type="numbering" w:customStyle="1" w:styleId="NoList311115">
    <w:name w:val="No List311115"/>
    <w:next w:val="NoList"/>
    <w:uiPriority w:val="99"/>
    <w:semiHidden/>
    <w:rsid w:val="00DB099A"/>
  </w:style>
  <w:style w:type="numbering" w:customStyle="1" w:styleId="NoList1111115">
    <w:name w:val="No List1111115"/>
    <w:next w:val="NoList"/>
    <w:uiPriority w:val="99"/>
    <w:semiHidden/>
    <w:unhideWhenUsed/>
    <w:rsid w:val="00DB099A"/>
  </w:style>
  <w:style w:type="numbering" w:customStyle="1" w:styleId="121115">
    <w:name w:val="無清單121115"/>
    <w:next w:val="NoList"/>
    <w:uiPriority w:val="99"/>
    <w:semiHidden/>
    <w:unhideWhenUsed/>
    <w:rsid w:val="00DB099A"/>
  </w:style>
  <w:style w:type="numbering" w:customStyle="1" w:styleId="1111115">
    <w:name w:val="無清單1111115"/>
    <w:next w:val="NoList"/>
    <w:uiPriority w:val="99"/>
    <w:semiHidden/>
    <w:unhideWhenUsed/>
    <w:rsid w:val="00DB099A"/>
  </w:style>
  <w:style w:type="numbering" w:customStyle="1" w:styleId="NoList13115">
    <w:name w:val="No List13115"/>
    <w:next w:val="NoList"/>
    <w:uiPriority w:val="99"/>
    <w:semiHidden/>
    <w:unhideWhenUsed/>
    <w:rsid w:val="00DB099A"/>
  </w:style>
  <w:style w:type="numbering" w:customStyle="1" w:styleId="121151">
    <w:name w:val="リストなし12115"/>
    <w:next w:val="NoList"/>
    <w:uiPriority w:val="99"/>
    <w:semiHidden/>
    <w:unhideWhenUsed/>
    <w:rsid w:val="00DB099A"/>
  </w:style>
  <w:style w:type="numbering" w:customStyle="1" w:styleId="121152">
    <w:name w:val="无列表12115"/>
    <w:next w:val="NoList"/>
    <w:semiHidden/>
    <w:rsid w:val="00DB099A"/>
  </w:style>
  <w:style w:type="numbering" w:customStyle="1" w:styleId="NoList22115">
    <w:name w:val="No List22115"/>
    <w:next w:val="NoList"/>
    <w:semiHidden/>
    <w:rsid w:val="00DB099A"/>
  </w:style>
  <w:style w:type="numbering" w:customStyle="1" w:styleId="NoList32115">
    <w:name w:val="No List32115"/>
    <w:next w:val="NoList"/>
    <w:uiPriority w:val="99"/>
    <w:semiHidden/>
    <w:rsid w:val="00DB099A"/>
  </w:style>
  <w:style w:type="numbering" w:customStyle="1" w:styleId="NoList112115">
    <w:name w:val="No List112115"/>
    <w:next w:val="NoList"/>
    <w:uiPriority w:val="99"/>
    <w:semiHidden/>
    <w:unhideWhenUsed/>
    <w:rsid w:val="00DB099A"/>
  </w:style>
  <w:style w:type="numbering" w:customStyle="1" w:styleId="13115">
    <w:name w:val="無清單13115"/>
    <w:next w:val="NoList"/>
    <w:uiPriority w:val="99"/>
    <w:semiHidden/>
    <w:unhideWhenUsed/>
    <w:rsid w:val="00DB099A"/>
  </w:style>
  <w:style w:type="numbering" w:customStyle="1" w:styleId="112115">
    <w:name w:val="無清單112115"/>
    <w:next w:val="NoList"/>
    <w:uiPriority w:val="99"/>
    <w:semiHidden/>
    <w:unhideWhenUsed/>
    <w:rsid w:val="00DB099A"/>
  </w:style>
  <w:style w:type="numbering" w:customStyle="1" w:styleId="21115">
    <w:name w:val="无列表21115"/>
    <w:next w:val="NoList"/>
    <w:uiPriority w:val="99"/>
    <w:semiHidden/>
    <w:unhideWhenUsed/>
    <w:rsid w:val="00DB099A"/>
  </w:style>
  <w:style w:type="numbering" w:customStyle="1" w:styleId="NoList122115">
    <w:name w:val="No List122115"/>
    <w:next w:val="NoList"/>
    <w:uiPriority w:val="99"/>
    <w:semiHidden/>
    <w:unhideWhenUsed/>
    <w:rsid w:val="00DB099A"/>
  </w:style>
  <w:style w:type="numbering" w:customStyle="1" w:styleId="1121150">
    <w:name w:val="リストなし112115"/>
    <w:next w:val="NoList"/>
    <w:uiPriority w:val="99"/>
    <w:semiHidden/>
    <w:unhideWhenUsed/>
    <w:rsid w:val="00DB099A"/>
  </w:style>
  <w:style w:type="numbering" w:customStyle="1" w:styleId="1121151">
    <w:name w:val="无列表112115"/>
    <w:next w:val="NoList"/>
    <w:semiHidden/>
    <w:rsid w:val="00DB099A"/>
  </w:style>
  <w:style w:type="numbering" w:customStyle="1" w:styleId="NoList212115">
    <w:name w:val="No List212115"/>
    <w:next w:val="NoList"/>
    <w:semiHidden/>
    <w:rsid w:val="00DB099A"/>
  </w:style>
  <w:style w:type="numbering" w:customStyle="1" w:styleId="NoList312115">
    <w:name w:val="No List312115"/>
    <w:next w:val="NoList"/>
    <w:uiPriority w:val="99"/>
    <w:semiHidden/>
    <w:rsid w:val="00DB099A"/>
  </w:style>
  <w:style w:type="numbering" w:customStyle="1" w:styleId="NoList1112115">
    <w:name w:val="No List1112115"/>
    <w:next w:val="NoList"/>
    <w:uiPriority w:val="99"/>
    <w:semiHidden/>
    <w:unhideWhenUsed/>
    <w:rsid w:val="00DB099A"/>
  </w:style>
  <w:style w:type="numbering" w:customStyle="1" w:styleId="1221150">
    <w:name w:val="無清單122115"/>
    <w:next w:val="NoList"/>
    <w:uiPriority w:val="99"/>
    <w:semiHidden/>
    <w:unhideWhenUsed/>
    <w:rsid w:val="00DB099A"/>
  </w:style>
  <w:style w:type="numbering" w:customStyle="1" w:styleId="1112115">
    <w:name w:val="無清單1112115"/>
    <w:next w:val="NoList"/>
    <w:uiPriority w:val="99"/>
    <w:semiHidden/>
    <w:unhideWhenUsed/>
    <w:rsid w:val="00DB099A"/>
  </w:style>
  <w:style w:type="numbering" w:customStyle="1" w:styleId="NoList5114">
    <w:name w:val="No List5114"/>
    <w:next w:val="NoList"/>
    <w:uiPriority w:val="99"/>
    <w:semiHidden/>
    <w:unhideWhenUsed/>
    <w:rsid w:val="00DB099A"/>
  </w:style>
  <w:style w:type="numbering" w:customStyle="1" w:styleId="NoList614">
    <w:name w:val="No List614"/>
    <w:next w:val="NoList"/>
    <w:uiPriority w:val="99"/>
    <w:semiHidden/>
    <w:unhideWhenUsed/>
    <w:rsid w:val="00DB099A"/>
  </w:style>
  <w:style w:type="numbering" w:customStyle="1" w:styleId="NoList1414">
    <w:name w:val="No List1414"/>
    <w:next w:val="NoList"/>
    <w:uiPriority w:val="99"/>
    <w:semiHidden/>
    <w:unhideWhenUsed/>
    <w:rsid w:val="00DB099A"/>
  </w:style>
  <w:style w:type="numbering" w:customStyle="1" w:styleId="13142">
    <w:name w:val="リストなし1314"/>
    <w:next w:val="NoList"/>
    <w:uiPriority w:val="99"/>
    <w:semiHidden/>
    <w:unhideWhenUsed/>
    <w:rsid w:val="00DB099A"/>
  </w:style>
  <w:style w:type="numbering" w:customStyle="1" w:styleId="NoList2314">
    <w:name w:val="No List2314"/>
    <w:next w:val="NoList"/>
    <w:semiHidden/>
    <w:rsid w:val="00DB099A"/>
  </w:style>
  <w:style w:type="numbering" w:customStyle="1" w:styleId="NoList3314">
    <w:name w:val="No List3314"/>
    <w:next w:val="NoList"/>
    <w:uiPriority w:val="99"/>
    <w:semiHidden/>
    <w:rsid w:val="00DB099A"/>
  </w:style>
  <w:style w:type="numbering" w:customStyle="1" w:styleId="NoList1144">
    <w:name w:val="No List1144"/>
    <w:next w:val="NoList"/>
    <w:uiPriority w:val="99"/>
    <w:semiHidden/>
    <w:unhideWhenUsed/>
    <w:rsid w:val="00DB099A"/>
  </w:style>
  <w:style w:type="numbering" w:customStyle="1" w:styleId="14140">
    <w:name w:val="無清單1414"/>
    <w:next w:val="NoList"/>
    <w:uiPriority w:val="99"/>
    <w:semiHidden/>
    <w:unhideWhenUsed/>
    <w:rsid w:val="00DB099A"/>
  </w:style>
  <w:style w:type="numbering" w:customStyle="1" w:styleId="11314">
    <w:name w:val="無清單11314"/>
    <w:next w:val="NoList"/>
    <w:uiPriority w:val="99"/>
    <w:semiHidden/>
    <w:unhideWhenUsed/>
    <w:rsid w:val="00DB099A"/>
  </w:style>
  <w:style w:type="numbering" w:customStyle="1" w:styleId="NoList424">
    <w:name w:val="No List424"/>
    <w:next w:val="NoList"/>
    <w:uiPriority w:val="99"/>
    <w:semiHidden/>
    <w:unhideWhenUsed/>
    <w:rsid w:val="00DB099A"/>
  </w:style>
  <w:style w:type="numbering" w:customStyle="1" w:styleId="NoList12314">
    <w:name w:val="No List12314"/>
    <w:next w:val="NoList"/>
    <w:uiPriority w:val="99"/>
    <w:semiHidden/>
    <w:unhideWhenUsed/>
    <w:rsid w:val="00DB099A"/>
  </w:style>
  <w:style w:type="numbering" w:customStyle="1" w:styleId="113140">
    <w:name w:val="リストなし11314"/>
    <w:next w:val="NoList"/>
    <w:uiPriority w:val="99"/>
    <w:semiHidden/>
    <w:unhideWhenUsed/>
    <w:rsid w:val="00DB099A"/>
  </w:style>
  <w:style w:type="numbering" w:customStyle="1" w:styleId="113141">
    <w:name w:val="无列表11314"/>
    <w:next w:val="NoList"/>
    <w:semiHidden/>
    <w:rsid w:val="00DB099A"/>
  </w:style>
  <w:style w:type="numbering" w:customStyle="1" w:styleId="NoList21314">
    <w:name w:val="No List21314"/>
    <w:next w:val="NoList"/>
    <w:semiHidden/>
    <w:rsid w:val="00DB099A"/>
  </w:style>
  <w:style w:type="numbering" w:customStyle="1" w:styleId="NoList31314">
    <w:name w:val="No List31314"/>
    <w:next w:val="NoList"/>
    <w:uiPriority w:val="99"/>
    <w:semiHidden/>
    <w:rsid w:val="00DB099A"/>
  </w:style>
  <w:style w:type="numbering" w:customStyle="1" w:styleId="NoList111314">
    <w:name w:val="No List111314"/>
    <w:next w:val="NoList"/>
    <w:uiPriority w:val="99"/>
    <w:semiHidden/>
    <w:unhideWhenUsed/>
    <w:rsid w:val="00DB099A"/>
  </w:style>
  <w:style w:type="numbering" w:customStyle="1" w:styleId="12314">
    <w:name w:val="無清單12314"/>
    <w:next w:val="NoList"/>
    <w:uiPriority w:val="99"/>
    <w:semiHidden/>
    <w:unhideWhenUsed/>
    <w:rsid w:val="00DB099A"/>
  </w:style>
  <w:style w:type="numbering" w:customStyle="1" w:styleId="111314">
    <w:name w:val="無清單111314"/>
    <w:next w:val="NoList"/>
    <w:uiPriority w:val="99"/>
    <w:semiHidden/>
    <w:unhideWhenUsed/>
    <w:rsid w:val="00DB099A"/>
  </w:style>
  <w:style w:type="numbering" w:customStyle="1" w:styleId="NoList12124">
    <w:name w:val="No List12124"/>
    <w:next w:val="NoList"/>
    <w:uiPriority w:val="99"/>
    <w:semiHidden/>
    <w:unhideWhenUsed/>
    <w:rsid w:val="00DB099A"/>
  </w:style>
  <w:style w:type="numbering" w:customStyle="1" w:styleId="111241">
    <w:name w:val="リストなし11124"/>
    <w:next w:val="NoList"/>
    <w:uiPriority w:val="99"/>
    <w:semiHidden/>
    <w:unhideWhenUsed/>
    <w:rsid w:val="00DB099A"/>
  </w:style>
  <w:style w:type="numbering" w:customStyle="1" w:styleId="111242">
    <w:name w:val="无列表11124"/>
    <w:next w:val="NoList"/>
    <w:semiHidden/>
    <w:rsid w:val="00DB099A"/>
  </w:style>
  <w:style w:type="numbering" w:customStyle="1" w:styleId="NoList21124">
    <w:name w:val="No List21124"/>
    <w:next w:val="NoList"/>
    <w:semiHidden/>
    <w:rsid w:val="00DB099A"/>
  </w:style>
  <w:style w:type="numbering" w:customStyle="1" w:styleId="NoList31124">
    <w:name w:val="No List31124"/>
    <w:next w:val="NoList"/>
    <w:uiPriority w:val="99"/>
    <w:semiHidden/>
    <w:rsid w:val="00DB099A"/>
  </w:style>
  <w:style w:type="numbering" w:customStyle="1" w:styleId="NoList111124">
    <w:name w:val="No List111124"/>
    <w:next w:val="NoList"/>
    <w:uiPriority w:val="99"/>
    <w:semiHidden/>
    <w:unhideWhenUsed/>
    <w:rsid w:val="00DB099A"/>
  </w:style>
  <w:style w:type="numbering" w:customStyle="1" w:styleId="12124">
    <w:name w:val="無清單12124"/>
    <w:next w:val="NoList"/>
    <w:uiPriority w:val="99"/>
    <w:semiHidden/>
    <w:unhideWhenUsed/>
    <w:rsid w:val="00DB099A"/>
  </w:style>
  <w:style w:type="numbering" w:customStyle="1" w:styleId="111124">
    <w:name w:val="無清單111124"/>
    <w:next w:val="NoList"/>
    <w:uiPriority w:val="99"/>
    <w:semiHidden/>
    <w:unhideWhenUsed/>
    <w:rsid w:val="00DB099A"/>
  </w:style>
  <w:style w:type="numbering" w:customStyle="1" w:styleId="NoList524">
    <w:name w:val="No List524"/>
    <w:next w:val="NoList"/>
    <w:uiPriority w:val="99"/>
    <w:semiHidden/>
    <w:unhideWhenUsed/>
    <w:rsid w:val="00DB099A"/>
  </w:style>
  <w:style w:type="numbering" w:customStyle="1" w:styleId="NoList1324">
    <w:name w:val="No List1324"/>
    <w:next w:val="NoList"/>
    <w:uiPriority w:val="99"/>
    <w:semiHidden/>
    <w:unhideWhenUsed/>
    <w:rsid w:val="00DB099A"/>
  </w:style>
  <w:style w:type="numbering" w:customStyle="1" w:styleId="12242">
    <w:name w:val="リストなし1224"/>
    <w:next w:val="NoList"/>
    <w:uiPriority w:val="99"/>
    <w:semiHidden/>
    <w:unhideWhenUsed/>
    <w:rsid w:val="00DB099A"/>
  </w:style>
  <w:style w:type="numbering" w:customStyle="1" w:styleId="12251">
    <w:name w:val="无列表1225"/>
    <w:next w:val="NoList"/>
    <w:semiHidden/>
    <w:rsid w:val="00DB099A"/>
  </w:style>
  <w:style w:type="numbering" w:customStyle="1" w:styleId="NoList2224">
    <w:name w:val="No List2224"/>
    <w:next w:val="NoList"/>
    <w:semiHidden/>
    <w:rsid w:val="00DB099A"/>
  </w:style>
  <w:style w:type="numbering" w:customStyle="1" w:styleId="NoList3224">
    <w:name w:val="No List3224"/>
    <w:next w:val="NoList"/>
    <w:uiPriority w:val="99"/>
    <w:semiHidden/>
    <w:rsid w:val="00DB099A"/>
  </w:style>
  <w:style w:type="numbering" w:customStyle="1" w:styleId="NoList11224">
    <w:name w:val="No List11224"/>
    <w:next w:val="NoList"/>
    <w:uiPriority w:val="99"/>
    <w:semiHidden/>
    <w:unhideWhenUsed/>
    <w:rsid w:val="00DB099A"/>
  </w:style>
  <w:style w:type="numbering" w:customStyle="1" w:styleId="1324">
    <w:name w:val="無清單1324"/>
    <w:next w:val="NoList"/>
    <w:uiPriority w:val="99"/>
    <w:semiHidden/>
    <w:unhideWhenUsed/>
    <w:rsid w:val="00DB099A"/>
  </w:style>
  <w:style w:type="numbering" w:customStyle="1" w:styleId="11224">
    <w:name w:val="無清單11224"/>
    <w:next w:val="NoList"/>
    <w:uiPriority w:val="99"/>
    <w:semiHidden/>
    <w:unhideWhenUsed/>
    <w:rsid w:val="00DB099A"/>
  </w:style>
  <w:style w:type="numbering" w:customStyle="1" w:styleId="2124">
    <w:name w:val="无列表2124"/>
    <w:next w:val="NoList"/>
    <w:uiPriority w:val="99"/>
    <w:semiHidden/>
    <w:unhideWhenUsed/>
    <w:rsid w:val="00DB099A"/>
  </w:style>
  <w:style w:type="numbering" w:customStyle="1" w:styleId="NoList111224">
    <w:name w:val="No List111224"/>
    <w:next w:val="NoList"/>
    <w:uiPriority w:val="99"/>
    <w:semiHidden/>
    <w:unhideWhenUsed/>
    <w:rsid w:val="00DB099A"/>
  </w:style>
  <w:style w:type="numbering" w:customStyle="1" w:styleId="NoList74">
    <w:name w:val="No List74"/>
    <w:next w:val="NoList"/>
    <w:uiPriority w:val="99"/>
    <w:semiHidden/>
    <w:unhideWhenUsed/>
    <w:rsid w:val="00DB099A"/>
  </w:style>
  <w:style w:type="numbering" w:customStyle="1" w:styleId="NoList154">
    <w:name w:val="No List154"/>
    <w:next w:val="NoList"/>
    <w:uiPriority w:val="99"/>
    <w:semiHidden/>
    <w:unhideWhenUsed/>
    <w:rsid w:val="00DB099A"/>
  </w:style>
  <w:style w:type="numbering" w:customStyle="1" w:styleId="1441">
    <w:name w:val="リストなし144"/>
    <w:next w:val="NoList"/>
    <w:uiPriority w:val="99"/>
    <w:semiHidden/>
    <w:unhideWhenUsed/>
    <w:rsid w:val="00DB099A"/>
  </w:style>
  <w:style w:type="numbering" w:customStyle="1" w:styleId="1442">
    <w:name w:val="无列表144"/>
    <w:next w:val="NoList"/>
    <w:semiHidden/>
    <w:rsid w:val="00DB099A"/>
  </w:style>
  <w:style w:type="numbering" w:customStyle="1" w:styleId="NoList244">
    <w:name w:val="No List244"/>
    <w:next w:val="NoList"/>
    <w:semiHidden/>
    <w:rsid w:val="00DB099A"/>
  </w:style>
  <w:style w:type="numbering" w:customStyle="1" w:styleId="NoList344">
    <w:name w:val="No List344"/>
    <w:next w:val="NoList"/>
    <w:uiPriority w:val="99"/>
    <w:semiHidden/>
    <w:rsid w:val="00DB099A"/>
  </w:style>
  <w:style w:type="numbering" w:customStyle="1" w:styleId="NoList1154">
    <w:name w:val="No List1154"/>
    <w:next w:val="NoList"/>
    <w:uiPriority w:val="99"/>
    <w:semiHidden/>
    <w:unhideWhenUsed/>
    <w:rsid w:val="00DB099A"/>
  </w:style>
  <w:style w:type="numbering" w:customStyle="1" w:styleId="1540">
    <w:name w:val="無清單154"/>
    <w:next w:val="NoList"/>
    <w:uiPriority w:val="99"/>
    <w:semiHidden/>
    <w:unhideWhenUsed/>
    <w:rsid w:val="00DB099A"/>
  </w:style>
  <w:style w:type="numbering" w:customStyle="1" w:styleId="11440">
    <w:name w:val="無清單1144"/>
    <w:next w:val="NoList"/>
    <w:uiPriority w:val="99"/>
    <w:semiHidden/>
    <w:unhideWhenUsed/>
    <w:rsid w:val="00DB099A"/>
  </w:style>
  <w:style w:type="numbering" w:customStyle="1" w:styleId="NoList434">
    <w:name w:val="No List434"/>
    <w:next w:val="NoList"/>
    <w:uiPriority w:val="99"/>
    <w:semiHidden/>
    <w:unhideWhenUsed/>
    <w:rsid w:val="00DB099A"/>
  </w:style>
  <w:style w:type="numbering" w:customStyle="1" w:styleId="NoList1244">
    <w:name w:val="No List1244"/>
    <w:next w:val="NoList"/>
    <w:uiPriority w:val="99"/>
    <w:semiHidden/>
    <w:unhideWhenUsed/>
    <w:rsid w:val="00DB099A"/>
  </w:style>
  <w:style w:type="numbering" w:customStyle="1" w:styleId="11441">
    <w:name w:val="リストなし1144"/>
    <w:next w:val="NoList"/>
    <w:uiPriority w:val="99"/>
    <w:semiHidden/>
    <w:unhideWhenUsed/>
    <w:rsid w:val="00DB099A"/>
  </w:style>
  <w:style w:type="numbering" w:customStyle="1" w:styleId="11442">
    <w:name w:val="无列表1144"/>
    <w:next w:val="NoList"/>
    <w:semiHidden/>
    <w:rsid w:val="00DB099A"/>
  </w:style>
  <w:style w:type="numbering" w:customStyle="1" w:styleId="NoList2144">
    <w:name w:val="No List2144"/>
    <w:next w:val="NoList"/>
    <w:semiHidden/>
    <w:rsid w:val="00DB099A"/>
  </w:style>
  <w:style w:type="numbering" w:customStyle="1" w:styleId="NoList3144">
    <w:name w:val="No List3144"/>
    <w:next w:val="NoList"/>
    <w:uiPriority w:val="99"/>
    <w:semiHidden/>
    <w:rsid w:val="00DB099A"/>
  </w:style>
  <w:style w:type="numbering" w:customStyle="1" w:styleId="NoList11144">
    <w:name w:val="No List11144"/>
    <w:next w:val="NoList"/>
    <w:uiPriority w:val="99"/>
    <w:semiHidden/>
    <w:unhideWhenUsed/>
    <w:rsid w:val="00DB099A"/>
  </w:style>
  <w:style w:type="numbering" w:customStyle="1" w:styleId="12440">
    <w:name w:val="無清單1244"/>
    <w:next w:val="NoList"/>
    <w:uiPriority w:val="99"/>
    <w:semiHidden/>
    <w:unhideWhenUsed/>
    <w:rsid w:val="00DB099A"/>
  </w:style>
  <w:style w:type="numbering" w:customStyle="1" w:styleId="11144">
    <w:name w:val="無清單11144"/>
    <w:next w:val="NoList"/>
    <w:uiPriority w:val="99"/>
    <w:semiHidden/>
    <w:unhideWhenUsed/>
    <w:rsid w:val="00DB099A"/>
  </w:style>
  <w:style w:type="numbering" w:customStyle="1" w:styleId="234">
    <w:name w:val="无列表234"/>
    <w:next w:val="NoList"/>
    <w:uiPriority w:val="99"/>
    <w:semiHidden/>
    <w:unhideWhenUsed/>
    <w:rsid w:val="00DB099A"/>
  </w:style>
  <w:style w:type="numbering" w:customStyle="1" w:styleId="NoList12134">
    <w:name w:val="No List12134"/>
    <w:next w:val="NoList"/>
    <w:uiPriority w:val="99"/>
    <w:semiHidden/>
    <w:unhideWhenUsed/>
    <w:rsid w:val="00DB099A"/>
  </w:style>
  <w:style w:type="numbering" w:customStyle="1" w:styleId="111340">
    <w:name w:val="リストなし11134"/>
    <w:next w:val="NoList"/>
    <w:uiPriority w:val="99"/>
    <w:semiHidden/>
    <w:unhideWhenUsed/>
    <w:rsid w:val="00DB099A"/>
  </w:style>
  <w:style w:type="numbering" w:customStyle="1" w:styleId="111341">
    <w:name w:val="无列表11134"/>
    <w:next w:val="NoList"/>
    <w:semiHidden/>
    <w:rsid w:val="00DB099A"/>
  </w:style>
  <w:style w:type="numbering" w:customStyle="1" w:styleId="NoList21134">
    <w:name w:val="No List21134"/>
    <w:next w:val="NoList"/>
    <w:semiHidden/>
    <w:rsid w:val="00DB099A"/>
  </w:style>
  <w:style w:type="numbering" w:customStyle="1" w:styleId="NoList31134">
    <w:name w:val="No List31134"/>
    <w:next w:val="NoList"/>
    <w:uiPriority w:val="99"/>
    <w:semiHidden/>
    <w:rsid w:val="00DB099A"/>
  </w:style>
  <w:style w:type="numbering" w:customStyle="1" w:styleId="NoList111134">
    <w:name w:val="No List111134"/>
    <w:next w:val="NoList"/>
    <w:uiPriority w:val="99"/>
    <w:semiHidden/>
    <w:unhideWhenUsed/>
    <w:rsid w:val="00DB099A"/>
  </w:style>
  <w:style w:type="numbering" w:customStyle="1" w:styleId="12134">
    <w:name w:val="無清單12134"/>
    <w:next w:val="NoList"/>
    <w:uiPriority w:val="99"/>
    <w:semiHidden/>
    <w:unhideWhenUsed/>
    <w:rsid w:val="00DB099A"/>
  </w:style>
  <w:style w:type="numbering" w:customStyle="1" w:styleId="111134">
    <w:name w:val="無清單111134"/>
    <w:next w:val="NoList"/>
    <w:uiPriority w:val="99"/>
    <w:semiHidden/>
    <w:unhideWhenUsed/>
    <w:rsid w:val="00DB099A"/>
  </w:style>
  <w:style w:type="numbering" w:customStyle="1" w:styleId="NoList534">
    <w:name w:val="No List534"/>
    <w:next w:val="NoList"/>
    <w:uiPriority w:val="99"/>
    <w:semiHidden/>
    <w:unhideWhenUsed/>
    <w:rsid w:val="00DB099A"/>
  </w:style>
  <w:style w:type="numbering" w:customStyle="1" w:styleId="NoList1334">
    <w:name w:val="No List1334"/>
    <w:next w:val="NoList"/>
    <w:uiPriority w:val="99"/>
    <w:semiHidden/>
    <w:unhideWhenUsed/>
    <w:rsid w:val="00DB099A"/>
  </w:style>
  <w:style w:type="numbering" w:customStyle="1" w:styleId="12341">
    <w:name w:val="リストなし1234"/>
    <w:next w:val="NoList"/>
    <w:uiPriority w:val="99"/>
    <w:semiHidden/>
    <w:unhideWhenUsed/>
    <w:rsid w:val="00DB099A"/>
  </w:style>
  <w:style w:type="numbering" w:customStyle="1" w:styleId="12342">
    <w:name w:val="无列表1234"/>
    <w:next w:val="NoList"/>
    <w:semiHidden/>
    <w:rsid w:val="00DB099A"/>
  </w:style>
  <w:style w:type="numbering" w:customStyle="1" w:styleId="NoList2234">
    <w:name w:val="No List2234"/>
    <w:next w:val="NoList"/>
    <w:semiHidden/>
    <w:rsid w:val="00DB099A"/>
  </w:style>
  <w:style w:type="numbering" w:customStyle="1" w:styleId="NoList3234">
    <w:name w:val="No List3234"/>
    <w:next w:val="NoList"/>
    <w:uiPriority w:val="99"/>
    <w:semiHidden/>
    <w:rsid w:val="00DB099A"/>
  </w:style>
  <w:style w:type="numbering" w:customStyle="1" w:styleId="NoList11234">
    <w:name w:val="No List11234"/>
    <w:next w:val="NoList"/>
    <w:uiPriority w:val="99"/>
    <w:semiHidden/>
    <w:unhideWhenUsed/>
    <w:rsid w:val="00DB099A"/>
  </w:style>
  <w:style w:type="numbering" w:customStyle="1" w:styleId="1334">
    <w:name w:val="無清單1334"/>
    <w:next w:val="NoList"/>
    <w:uiPriority w:val="99"/>
    <w:semiHidden/>
    <w:unhideWhenUsed/>
    <w:rsid w:val="00DB099A"/>
  </w:style>
  <w:style w:type="numbering" w:customStyle="1" w:styleId="11234">
    <w:name w:val="無清單11234"/>
    <w:next w:val="NoList"/>
    <w:uiPriority w:val="99"/>
    <w:semiHidden/>
    <w:unhideWhenUsed/>
    <w:rsid w:val="00DB099A"/>
  </w:style>
  <w:style w:type="numbering" w:customStyle="1" w:styleId="2134">
    <w:name w:val="无列表2134"/>
    <w:next w:val="NoList"/>
    <w:uiPriority w:val="99"/>
    <w:semiHidden/>
    <w:unhideWhenUsed/>
    <w:rsid w:val="00DB099A"/>
  </w:style>
  <w:style w:type="numbering" w:customStyle="1" w:styleId="NoList12224">
    <w:name w:val="No List12224"/>
    <w:next w:val="NoList"/>
    <w:uiPriority w:val="99"/>
    <w:semiHidden/>
    <w:unhideWhenUsed/>
    <w:rsid w:val="00DB099A"/>
  </w:style>
  <w:style w:type="numbering" w:customStyle="1" w:styleId="112240">
    <w:name w:val="リストなし11224"/>
    <w:next w:val="NoList"/>
    <w:uiPriority w:val="99"/>
    <w:semiHidden/>
    <w:unhideWhenUsed/>
    <w:rsid w:val="00DB099A"/>
  </w:style>
  <w:style w:type="numbering" w:customStyle="1" w:styleId="112241">
    <w:name w:val="无列表11224"/>
    <w:next w:val="NoList"/>
    <w:semiHidden/>
    <w:rsid w:val="00DB099A"/>
  </w:style>
  <w:style w:type="numbering" w:customStyle="1" w:styleId="NoList21224">
    <w:name w:val="No List21224"/>
    <w:next w:val="NoList"/>
    <w:semiHidden/>
    <w:rsid w:val="00DB099A"/>
  </w:style>
  <w:style w:type="numbering" w:customStyle="1" w:styleId="NoList31224">
    <w:name w:val="No List31224"/>
    <w:next w:val="NoList"/>
    <w:uiPriority w:val="99"/>
    <w:semiHidden/>
    <w:rsid w:val="00DB099A"/>
  </w:style>
  <w:style w:type="numbering" w:customStyle="1" w:styleId="NoList111234">
    <w:name w:val="No List111234"/>
    <w:next w:val="NoList"/>
    <w:uiPriority w:val="99"/>
    <w:semiHidden/>
    <w:unhideWhenUsed/>
    <w:rsid w:val="00DB099A"/>
  </w:style>
  <w:style w:type="numbering" w:customStyle="1" w:styleId="12224">
    <w:name w:val="無清單12224"/>
    <w:next w:val="NoList"/>
    <w:uiPriority w:val="99"/>
    <w:semiHidden/>
    <w:unhideWhenUsed/>
    <w:rsid w:val="00DB099A"/>
  </w:style>
  <w:style w:type="numbering" w:customStyle="1" w:styleId="111224">
    <w:name w:val="無清單111224"/>
    <w:next w:val="NoList"/>
    <w:uiPriority w:val="99"/>
    <w:semiHidden/>
    <w:unhideWhenUsed/>
    <w:rsid w:val="00DB099A"/>
  </w:style>
  <w:style w:type="numbering" w:customStyle="1" w:styleId="NoList83">
    <w:name w:val="No List83"/>
    <w:next w:val="NoList"/>
    <w:uiPriority w:val="99"/>
    <w:semiHidden/>
    <w:unhideWhenUsed/>
    <w:rsid w:val="00DB099A"/>
  </w:style>
  <w:style w:type="numbering" w:customStyle="1" w:styleId="NoList163">
    <w:name w:val="No List163"/>
    <w:next w:val="NoList"/>
    <w:uiPriority w:val="99"/>
    <w:semiHidden/>
    <w:unhideWhenUsed/>
    <w:rsid w:val="00DB099A"/>
  </w:style>
  <w:style w:type="numbering" w:customStyle="1" w:styleId="1532">
    <w:name w:val="リストなし153"/>
    <w:next w:val="NoList"/>
    <w:uiPriority w:val="99"/>
    <w:semiHidden/>
    <w:unhideWhenUsed/>
    <w:rsid w:val="00DB099A"/>
  </w:style>
  <w:style w:type="numbering" w:customStyle="1" w:styleId="1533">
    <w:name w:val="无列表153"/>
    <w:next w:val="NoList"/>
    <w:semiHidden/>
    <w:rsid w:val="00DB099A"/>
  </w:style>
  <w:style w:type="numbering" w:customStyle="1" w:styleId="NoList253">
    <w:name w:val="No List253"/>
    <w:next w:val="NoList"/>
    <w:semiHidden/>
    <w:rsid w:val="00DB099A"/>
  </w:style>
  <w:style w:type="numbering" w:customStyle="1" w:styleId="NoList353">
    <w:name w:val="No List353"/>
    <w:next w:val="NoList"/>
    <w:uiPriority w:val="99"/>
    <w:semiHidden/>
    <w:rsid w:val="00DB099A"/>
  </w:style>
  <w:style w:type="numbering" w:customStyle="1" w:styleId="NoList1163">
    <w:name w:val="No List1163"/>
    <w:next w:val="NoList"/>
    <w:uiPriority w:val="99"/>
    <w:semiHidden/>
    <w:unhideWhenUsed/>
    <w:rsid w:val="00DB099A"/>
  </w:style>
  <w:style w:type="numbering" w:customStyle="1" w:styleId="1630">
    <w:name w:val="無清單163"/>
    <w:next w:val="NoList"/>
    <w:uiPriority w:val="99"/>
    <w:semiHidden/>
    <w:unhideWhenUsed/>
    <w:rsid w:val="00DB099A"/>
  </w:style>
  <w:style w:type="numbering" w:customStyle="1" w:styleId="11530">
    <w:name w:val="無清單1153"/>
    <w:next w:val="NoList"/>
    <w:uiPriority w:val="99"/>
    <w:semiHidden/>
    <w:unhideWhenUsed/>
    <w:rsid w:val="00DB099A"/>
  </w:style>
  <w:style w:type="numbering" w:customStyle="1" w:styleId="NoList443">
    <w:name w:val="No List443"/>
    <w:next w:val="NoList"/>
    <w:uiPriority w:val="99"/>
    <w:semiHidden/>
    <w:unhideWhenUsed/>
    <w:rsid w:val="00DB099A"/>
  </w:style>
  <w:style w:type="numbering" w:customStyle="1" w:styleId="NoList1253">
    <w:name w:val="No List1253"/>
    <w:next w:val="NoList"/>
    <w:uiPriority w:val="99"/>
    <w:semiHidden/>
    <w:unhideWhenUsed/>
    <w:rsid w:val="00DB099A"/>
  </w:style>
  <w:style w:type="numbering" w:customStyle="1" w:styleId="11531">
    <w:name w:val="リストなし1153"/>
    <w:next w:val="NoList"/>
    <w:uiPriority w:val="99"/>
    <w:semiHidden/>
    <w:unhideWhenUsed/>
    <w:rsid w:val="00DB099A"/>
  </w:style>
  <w:style w:type="numbering" w:customStyle="1" w:styleId="11532">
    <w:name w:val="无列表1153"/>
    <w:next w:val="NoList"/>
    <w:semiHidden/>
    <w:rsid w:val="00DB099A"/>
  </w:style>
  <w:style w:type="numbering" w:customStyle="1" w:styleId="NoList2153">
    <w:name w:val="No List2153"/>
    <w:next w:val="NoList"/>
    <w:semiHidden/>
    <w:rsid w:val="00DB099A"/>
  </w:style>
  <w:style w:type="numbering" w:customStyle="1" w:styleId="NoList3153">
    <w:name w:val="No List3153"/>
    <w:next w:val="NoList"/>
    <w:uiPriority w:val="99"/>
    <w:semiHidden/>
    <w:rsid w:val="00DB099A"/>
  </w:style>
  <w:style w:type="numbering" w:customStyle="1" w:styleId="NoList11153">
    <w:name w:val="No List11153"/>
    <w:next w:val="NoList"/>
    <w:uiPriority w:val="99"/>
    <w:semiHidden/>
    <w:unhideWhenUsed/>
    <w:rsid w:val="00DB099A"/>
  </w:style>
  <w:style w:type="numbering" w:customStyle="1" w:styleId="1253">
    <w:name w:val="無清單1253"/>
    <w:next w:val="NoList"/>
    <w:uiPriority w:val="99"/>
    <w:semiHidden/>
    <w:unhideWhenUsed/>
    <w:rsid w:val="00DB099A"/>
  </w:style>
  <w:style w:type="numbering" w:customStyle="1" w:styleId="11153">
    <w:name w:val="無清單11153"/>
    <w:next w:val="NoList"/>
    <w:uiPriority w:val="99"/>
    <w:semiHidden/>
    <w:unhideWhenUsed/>
    <w:rsid w:val="00DB099A"/>
  </w:style>
  <w:style w:type="numbering" w:customStyle="1" w:styleId="243">
    <w:name w:val="无列表243"/>
    <w:next w:val="NoList"/>
    <w:uiPriority w:val="99"/>
    <w:semiHidden/>
    <w:unhideWhenUsed/>
    <w:rsid w:val="00DB099A"/>
  </w:style>
  <w:style w:type="numbering" w:customStyle="1" w:styleId="NoList12143">
    <w:name w:val="No List12143"/>
    <w:next w:val="NoList"/>
    <w:uiPriority w:val="99"/>
    <w:semiHidden/>
    <w:unhideWhenUsed/>
    <w:rsid w:val="00DB099A"/>
  </w:style>
  <w:style w:type="numbering" w:customStyle="1" w:styleId="111430">
    <w:name w:val="リストなし11143"/>
    <w:next w:val="NoList"/>
    <w:uiPriority w:val="99"/>
    <w:semiHidden/>
    <w:unhideWhenUsed/>
    <w:rsid w:val="00DB099A"/>
  </w:style>
  <w:style w:type="numbering" w:customStyle="1" w:styleId="111431">
    <w:name w:val="无列表11143"/>
    <w:next w:val="NoList"/>
    <w:semiHidden/>
    <w:rsid w:val="00DB099A"/>
  </w:style>
  <w:style w:type="numbering" w:customStyle="1" w:styleId="NoList21143">
    <w:name w:val="No List21143"/>
    <w:next w:val="NoList"/>
    <w:semiHidden/>
    <w:rsid w:val="00DB099A"/>
  </w:style>
  <w:style w:type="numbering" w:customStyle="1" w:styleId="NoList31143">
    <w:name w:val="No List31143"/>
    <w:next w:val="NoList"/>
    <w:uiPriority w:val="99"/>
    <w:semiHidden/>
    <w:rsid w:val="00DB099A"/>
  </w:style>
  <w:style w:type="numbering" w:customStyle="1" w:styleId="NoList111143">
    <w:name w:val="No List111143"/>
    <w:next w:val="NoList"/>
    <w:uiPriority w:val="99"/>
    <w:semiHidden/>
    <w:unhideWhenUsed/>
    <w:rsid w:val="00DB099A"/>
  </w:style>
  <w:style w:type="numbering" w:customStyle="1" w:styleId="121430">
    <w:name w:val="無清單12143"/>
    <w:next w:val="NoList"/>
    <w:uiPriority w:val="99"/>
    <w:semiHidden/>
    <w:unhideWhenUsed/>
    <w:rsid w:val="00DB099A"/>
  </w:style>
  <w:style w:type="numbering" w:customStyle="1" w:styleId="1111430">
    <w:name w:val="無清單111143"/>
    <w:next w:val="NoList"/>
    <w:uiPriority w:val="99"/>
    <w:semiHidden/>
    <w:unhideWhenUsed/>
    <w:rsid w:val="00DB099A"/>
  </w:style>
  <w:style w:type="numbering" w:customStyle="1" w:styleId="NoList543">
    <w:name w:val="No List543"/>
    <w:next w:val="NoList"/>
    <w:uiPriority w:val="99"/>
    <w:semiHidden/>
    <w:unhideWhenUsed/>
    <w:rsid w:val="00DB099A"/>
  </w:style>
  <w:style w:type="numbering" w:customStyle="1" w:styleId="NoList1343">
    <w:name w:val="No List1343"/>
    <w:next w:val="NoList"/>
    <w:uiPriority w:val="99"/>
    <w:semiHidden/>
    <w:unhideWhenUsed/>
    <w:rsid w:val="00DB099A"/>
  </w:style>
  <w:style w:type="numbering" w:customStyle="1" w:styleId="12431">
    <w:name w:val="リストなし1243"/>
    <w:next w:val="NoList"/>
    <w:uiPriority w:val="99"/>
    <w:semiHidden/>
    <w:unhideWhenUsed/>
    <w:rsid w:val="00DB099A"/>
  </w:style>
  <w:style w:type="numbering" w:customStyle="1" w:styleId="12432">
    <w:name w:val="无列表1243"/>
    <w:next w:val="NoList"/>
    <w:semiHidden/>
    <w:rsid w:val="00DB099A"/>
  </w:style>
  <w:style w:type="numbering" w:customStyle="1" w:styleId="NoList2243">
    <w:name w:val="No List2243"/>
    <w:next w:val="NoList"/>
    <w:semiHidden/>
    <w:rsid w:val="00DB099A"/>
  </w:style>
  <w:style w:type="numbering" w:customStyle="1" w:styleId="NoList3243">
    <w:name w:val="No List3243"/>
    <w:next w:val="NoList"/>
    <w:uiPriority w:val="99"/>
    <w:semiHidden/>
    <w:rsid w:val="00DB099A"/>
  </w:style>
  <w:style w:type="numbering" w:customStyle="1" w:styleId="NoList11243">
    <w:name w:val="No List11243"/>
    <w:next w:val="NoList"/>
    <w:uiPriority w:val="99"/>
    <w:semiHidden/>
    <w:unhideWhenUsed/>
    <w:rsid w:val="00DB099A"/>
  </w:style>
  <w:style w:type="numbering" w:customStyle="1" w:styleId="13430">
    <w:name w:val="無清單1343"/>
    <w:next w:val="NoList"/>
    <w:uiPriority w:val="99"/>
    <w:semiHidden/>
    <w:unhideWhenUsed/>
    <w:rsid w:val="00DB099A"/>
  </w:style>
  <w:style w:type="numbering" w:customStyle="1" w:styleId="112430">
    <w:name w:val="無清單11243"/>
    <w:next w:val="NoList"/>
    <w:uiPriority w:val="99"/>
    <w:semiHidden/>
    <w:unhideWhenUsed/>
    <w:rsid w:val="00DB099A"/>
  </w:style>
  <w:style w:type="numbering" w:customStyle="1" w:styleId="2143">
    <w:name w:val="无列表2143"/>
    <w:next w:val="NoList"/>
    <w:uiPriority w:val="99"/>
    <w:semiHidden/>
    <w:unhideWhenUsed/>
    <w:rsid w:val="00DB099A"/>
  </w:style>
  <w:style w:type="numbering" w:customStyle="1" w:styleId="NoList12233">
    <w:name w:val="No List12233"/>
    <w:next w:val="NoList"/>
    <w:uiPriority w:val="99"/>
    <w:semiHidden/>
    <w:unhideWhenUsed/>
    <w:rsid w:val="00DB099A"/>
  </w:style>
  <w:style w:type="numbering" w:customStyle="1" w:styleId="112330">
    <w:name w:val="リストなし11233"/>
    <w:next w:val="NoList"/>
    <w:uiPriority w:val="99"/>
    <w:semiHidden/>
    <w:unhideWhenUsed/>
    <w:rsid w:val="00DB099A"/>
  </w:style>
  <w:style w:type="numbering" w:customStyle="1" w:styleId="112331">
    <w:name w:val="无列表11233"/>
    <w:next w:val="NoList"/>
    <w:semiHidden/>
    <w:rsid w:val="00DB099A"/>
  </w:style>
  <w:style w:type="numbering" w:customStyle="1" w:styleId="NoList21233">
    <w:name w:val="No List21233"/>
    <w:next w:val="NoList"/>
    <w:semiHidden/>
    <w:rsid w:val="00DB099A"/>
  </w:style>
  <w:style w:type="numbering" w:customStyle="1" w:styleId="NoList31233">
    <w:name w:val="No List31233"/>
    <w:next w:val="NoList"/>
    <w:uiPriority w:val="99"/>
    <w:semiHidden/>
    <w:rsid w:val="00DB099A"/>
  </w:style>
  <w:style w:type="numbering" w:customStyle="1" w:styleId="NoList111243">
    <w:name w:val="No List111243"/>
    <w:next w:val="NoList"/>
    <w:uiPriority w:val="99"/>
    <w:semiHidden/>
    <w:unhideWhenUsed/>
    <w:rsid w:val="00DB099A"/>
  </w:style>
  <w:style w:type="numbering" w:customStyle="1" w:styleId="12233">
    <w:name w:val="無清單12233"/>
    <w:next w:val="NoList"/>
    <w:uiPriority w:val="99"/>
    <w:semiHidden/>
    <w:unhideWhenUsed/>
    <w:rsid w:val="00DB099A"/>
  </w:style>
  <w:style w:type="numbering" w:customStyle="1" w:styleId="1112330">
    <w:name w:val="無清單111233"/>
    <w:next w:val="NoList"/>
    <w:uiPriority w:val="99"/>
    <w:semiHidden/>
    <w:unhideWhenUsed/>
    <w:rsid w:val="00DB099A"/>
  </w:style>
  <w:style w:type="numbering" w:customStyle="1" w:styleId="NoList622">
    <w:name w:val="No List622"/>
    <w:next w:val="NoList"/>
    <w:uiPriority w:val="99"/>
    <w:semiHidden/>
    <w:unhideWhenUsed/>
    <w:rsid w:val="00DB099A"/>
  </w:style>
  <w:style w:type="numbering" w:customStyle="1" w:styleId="NoList1422">
    <w:name w:val="No List1422"/>
    <w:next w:val="NoList"/>
    <w:uiPriority w:val="99"/>
    <w:semiHidden/>
    <w:unhideWhenUsed/>
    <w:rsid w:val="00DB099A"/>
  </w:style>
  <w:style w:type="numbering" w:customStyle="1" w:styleId="13222">
    <w:name w:val="リストなし1322"/>
    <w:next w:val="NoList"/>
    <w:uiPriority w:val="99"/>
    <w:semiHidden/>
    <w:unhideWhenUsed/>
    <w:rsid w:val="00DB099A"/>
  </w:style>
  <w:style w:type="numbering" w:customStyle="1" w:styleId="13231">
    <w:name w:val="无列表1323"/>
    <w:next w:val="NoList"/>
    <w:semiHidden/>
    <w:rsid w:val="00DB099A"/>
  </w:style>
  <w:style w:type="numbering" w:customStyle="1" w:styleId="NoList2322">
    <w:name w:val="No List2322"/>
    <w:next w:val="NoList"/>
    <w:semiHidden/>
    <w:rsid w:val="00DB099A"/>
  </w:style>
  <w:style w:type="numbering" w:customStyle="1" w:styleId="NoList3322">
    <w:name w:val="No List3322"/>
    <w:next w:val="NoList"/>
    <w:uiPriority w:val="99"/>
    <w:semiHidden/>
    <w:rsid w:val="00DB099A"/>
  </w:style>
  <w:style w:type="numbering" w:customStyle="1" w:styleId="NoList11323">
    <w:name w:val="No List11323"/>
    <w:next w:val="NoList"/>
    <w:uiPriority w:val="99"/>
    <w:semiHidden/>
    <w:unhideWhenUsed/>
    <w:rsid w:val="00DB099A"/>
  </w:style>
  <w:style w:type="numbering" w:customStyle="1" w:styleId="14220">
    <w:name w:val="無清單1422"/>
    <w:next w:val="NoList"/>
    <w:uiPriority w:val="99"/>
    <w:semiHidden/>
    <w:unhideWhenUsed/>
    <w:rsid w:val="00DB099A"/>
  </w:style>
  <w:style w:type="numbering" w:customStyle="1" w:styleId="113220">
    <w:name w:val="無清單11322"/>
    <w:next w:val="NoList"/>
    <w:uiPriority w:val="99"/>
    <w:semiHidden/>
    <w:unhideWhenUsed/>
    <w:rsid w:val="00DB099A"/>
  </w:style>
  <w:style w:type="numbering" w:customStyle="1" w:styleId="2223">
    <w:name w:val="无列表2223"/>
    <w:next w:val="NoList"/>
    <w:uiPriority w:val="99"/>
    <w:semiHidden/>
    <w:unhideWhenUsed/>
    <w:rsid w:val="00DB099A"/>
  </w:style>
  <w:style w:type="numbering" w:customStyle="1" w:styleId="NoList12322">
    <w:name w:val="No List12322"/>
    <w:next w:val="NoList"/>
    <w:uiPriority w:val="99"/>
    <w:semiHidden/>
    <w:unhideWhenUsed/>
    <w:rsid w:val="00DB099A"/>
  </w:style>
  <w:style w:type="numbering" w:customStyle="1" w:styleId="113221">
    <w:name w:val="リストなし11322"/>
    <w:next w:val="NoList"/>
    <w:uiPriority w:val="99"/>
    <w:semiHidden/>
    <w:unhideWhenUsed/>
    <w:rsid w:val="00DB099A"/>
  </w:style>
  <w:style w:type="numbering" w:customStyle="1" w:styleId="113222">
    <w:name w:val="无列表11322"/>
    <w:next w:val="NoList"/>
    <w:semiHidden/>
    <w:rsid w:val="00DB099A"/>
  </w:style>
  <w:style w:type="numbering" w:customStyle="1" w:styleId="NoList21322">
    <w:name w:val="No List21322"/>
    <w:next w:val="NoList"/>
    <w:semiHidden/>
    <w:rsid w:val="00DB099A"/>
  </w:style>
  <w:style w:type="numbering" w:customStyle="1" w:styleId="NoList31322">
    <w:name w:val="No List31322"/>
    <w:next w:val="NoList"/>
    <w:uiPriority w:val="99"/>
    <w:semiHidden/>
    <w:rsid w:val="00DB099A"/>
  </w:style>
  <w:style w:type="numbering" w:customStyle="1" w:styleId="NoList111322">
    <w:name w:val="No List111322"/>
    <w:next w:val="NoList"/>
    <w:uiPriority w:val="99"/>
    <w:semiHidden/>
    <w:unhideWhenUsed/>
    <w:rsid w:val="00DB099A"/>
  </w:style>
  <w:style w:type="numbering" w:customStyle="1" w:styleId="123220">
    <w:name w:val="無清單12322"/>
    <w:next w:val="NoList"/>
    <w:uiPriority w:val="99"/>
    <w:semiHidden/>
    <w:unhideWhenUsed/>
    <w:rsid w:val="00DB099A"/>
  </w:style>
  <w:style w:type="numbering" w:customStyle="1" w:styleId="1113220">
    <w:name w:val="無清單111322"/>
    <w:next w:val="NoList"/>
    <w:uiPriority w:val="99"/>
    <w:semiHidden/>
    <w:unhideWhenUsed/>
    <w:rsid w:val="00DB099A"/>
  </w:style>
  <w:style w:type="numbering" w:customStyle="1" w:styleId="NoList4123">
    <w:name w:val="No List4123"/>
    <w:next w:val="NoList"/>
    <w:uiPriority w:val="99"/>
    <w:semiHidden/>
    <w:unhideWhenUsed/>
    <w:rsid w:val="00DB099A"/>
  </w:style>
  <w:style w:type="numbering" w:customStyle="1" w:styleId="NoList121123">
    <w:name w:val="No List121123"/>
    <w:next w:val="NoList"/>
    <w:uiPriority w:val="99"/>
    <w:semiHidden/>
    <w:unhideWhenUsed/>
    <w:rsid w:val="00DB099A"/>
  </w:style>
  <w:style w:type="numbering" w:customStyle="1" w:styleId="1111231">
    <w:name w:val="リストなし111123"/>
    <w:next w:val="NoList"/>
    <w:uiPriority w:val="99"/>
    <w:semiHidden/>
    <w:unhideWhenUsed/>
    <w:rsid w:val="00DB099A"/>
  </w:style>
  <w:style w:type="numbering" w:customStyle="1" w:styleId="1111232">
    <w:name w:val="无列表111123"/>
    <w:next w:val="NoList"/>
    <w:semiHidden/>
    <w:rsid w:val="00DB099A"/>
  </w:style>
  <w:style w:type="numbering" w:customStyle="1" w:styleId="NoList211123">
    <w:name w:val="No List211123"/>
    <w:next w:val="NoList"/>
    <w:semiHidden/>
    <w:rsid w:val="00DB099A"/>
  </w:style>
  <w:style w:type="numbering" w:customStyle="1" w:styleId="NoList311123">
    <w:name w:val="No List311123"/>
    <w:next w:val="NoList"/>
    <w:uiPriority w:val="99"/>
    <w:semiHidden/>
    <w:rsid w:val="00DB099A"/>
  </w:style>
  <w:style w:type="numbering" w:customStyle="1" w:styleId="NoList1111123">
    <w:name w:val="No List1111123"/>
    <w:next w:val="NoList"/>
    <w:uiPriority w:val="99"/>
    <w:semiHidden/>
    <w:unhideWhenUsed/>
    <w:rsid w:val="00DB099A"/>
  </w:style>
  <w:style w:type="numbering" w:customStyle="1" w:styleId="121123">
    <w:name w:val="無清單121123"/>
    <w:next w:val="NoList"/>
    <w:uiPriority w:val="99"/>
    <w:semiHidden/>
    <w:unhideWhenUsed/>
    <w:rsid w:val="00DB099A"/>
  </w:style>
  <w:style w:type="numbering" w:customStyle="1" w:styleId="1111123">
    <w:name w:val="無清單1111123"/>
    <w:next w:val="NoList"/>
    <w:uiPriority w:val="99"/>
    <w:semiHidden/>
    <w:unhideWhenUsed/>
    <w:rsid w:val="00DB099A"/>
  </w:style>
  <w:style w:type="numbering" w:customStyle="1" w:styleId="NoList5122">
    <w:name w:val="No List5122"/>
    <w:next w:val="NoList"/>
    <w:uiPriority w:val="99"/>
    <w:semiHidden/>
    <w:unhideWhenUsed/>
    <w:rsid w:val="00DB099A"/>
  </w:style>
  <w:style w:type="numbering" w:customStyle="1" w:styleId="NoList13123">
    <w:name w:val="No List13123"/>
    <w:next w:val="NoList"/>
    <w:uiPriority w:val="99"/>
    <w:semiHidden/>
    <w:unhideWhenUsed/>
    <w:rsid w:val="00DB099A"/>
  </w:style>
  <w:style w:type="numbering" w:customStyle="1" w:styleId="121230">
    <w:name w:val="リストなし12123"/>
    <w:next w:val="NoList"/>
    <w:uiPriority w:val="99"/>
    <w:semiHidden/>
    <w:unhideWhenUsed/>
    <w:rsid w:val="00DB099A"/>
  </w:style>
  <w:style w:type="numbering" w:customStyle="1" w:styleId="121231">
    <w:name w:val="无列表12123"/>
    <w:next w:val="NoList"/>
    <w:semiHidden/>
    <w:rsid w:val="00DB099A"/>
  </w:style>
  <w:style w:type="numbering" w:customStyle="1" w:styleId="NoList22123">
    <w:name w:val="No List22123"/>
    <w:next w:val="NoList"/>
    <w:semiHidden/>
    <w:rsid w:val="00DB099A"/>
  </w:style>
  <w:style w:type="numbering" w:customStyle="1" w:styleId="NoList32123">
    <w:name w:val="No List32123"/>
    <w:next w:val="NoList"/>
    <w:uiPriority w:val="99"/>
    <w:semiHidden/>
    <w:rsid w:val="00DB099A"/>
  </w:style>
  <w:style w:type="numbering" w:customStyle="1" w:styleId="NoList112123">
    <w:name w:val="No List112123"/>
    <w:next w:val="NoList"/>
    <w:uiPriority w:val="99"/>
    <w:semiHidden/>
    <w:unhideWhenUsed/>
    <w:rsid w:val="00DB099A"/>
  </w:style>
  <w:style w:type="numbering" w:customStyle="1" w:styleId="13123">
    <w:name w:val="無清單13123"/>
    <w:next w:val="NoList"/>
    <w:uiPriority w:val="99"/>
    <w:semiHidden/>
    <w:unhideWhenUsed/>
    <w:rsid w:val="00DB099A"/>
  </w:style>
  <w:style w:type="numbering" w:customStyle="1" w:styleId="112123">
    <w:name w:val="無清單112123"/>
    <w:next w:val="NoList"/>
    <w:uiPriority w:val="99"/>
    <w:semiHidden/>
    <w:unhideWhenUsed/>
    <w:rsid w:val="00DB099A"/>
  </w:style>
  <w:style w:type="numbering" w:customStyle="1" w:styleId="21123">
    <w:name w:val="无列表21123"/>
    <w:next w:val="NoList"/>
    <w:uiPriority w:val="99"/>
    <w:semiHidden/>
    <w:unhideWhenUsed/>
    <w:rsid w:val="00DB099A"/>
  </w:style>
  <w:style w:type="numbering" w:customStyle="1" w:styleId="NoList122123">
    <w:name w:val="No List122123"/>
    <w:next w:val="NoList"/>
    <w:uiPriority w:val="99"/>
    <w:semiHidden/>
    <w:unhideWhenUsed/>
    <w:rsid w:val="00DB099A"/>
  </w:style>
  <w:style w:type="numbering" w:customStyle="1" w:styleId="1121230">
    <w:name w:val="リストなし112123"/>
    <w:next w:val="NoList"/>
    <w:uiPriority w:val="99"/>
    <w:semiHidden/>
    <w:unhideWhenUsed/>
    <w:rsid w:val="00DB099A"/>
  </w:style>
  <w:style w:type="numbering" w:customStyle="1" w:styleId="1121231">
    <w:name w:val="无列表112123"/>
    <w:next w:val="NoList"/>
    <w:semiHidden/>
    <w:rsid w:val="00DB099A"/>
  </w:style>
  <w:style w:type="numbering" w:customStyle="1" w:styleId="NoList212123">
    <w:name w:val="No List212123"/>
    <w:next w:val="NoList"/>
    <w:semiHidden/>
    <w:rsid w:val="00DB099A"/>
  </w:style>
  <w:style w:type="numbering" w:customStyle="1" w:styleId="NoList312123">
    <w:name w:val="No List312123"/>
    <w:next w:val="NoList"/>
    <w:uiPriority w:val="99"/>
    <w:semiHidden/>
    <w:rsid w:val="00DB099A"/>
  </w:style>
  <w:style w:type="numbering" w:customStyle="1" w:styleId="NoList1112123">
    <w:name w:val="No List1112123"/>
    <w:next w:val="NoList"/>
    <w:uiPriority w:val="99"/>
    <w:semiHidden/>
    <w:unhideWhenUsed/>
    <w:rsid w:val="00DB099A"/>
  </w:style>
  <w:style w:type="numbering" w:customStyle="1" w:styleId="1221230">
    <w:name w:val="無清單122123"/>
    <w:next w:val="NoList"/>
    <w:uiPriority w:val="99"/>
    <w:semiHidden/>
    <w:unhideWhenUsed/>
    <w:rsid w:val="00DB099A"/>
  </w:style>
  <w:style w:type="numbering" w:customStyle="1" w:styleId="1112123">
    <w:name w:val="無清單1112123"/>
    <w:next w:val="NoList"/>
    <w:uiPriority w:val="99"/>
    <w:semiHidden/>
    <w:unhideWhenUsed/>
    <w:rsid w:val="00DB099A"/>
  </w:style>
  <w:style w:type="numbering" w:customStyle="1" w:styleId="3130">
    <w:name w:val="无列表313"/>
    <w:next w:val="NoList"/>
    <w:uiPriority w:val="99"/>
    <w:semiHidden/>
    <w:unhideWhenUsed/>
    <w:rsid w:val="00DB099A"/>
  </w:style>
  <w:style w:type="numbering" w:customStyle="1" w:styleId="131130">
    <w:name w:val="无列表13113"/>
    <w:next w:val="NoList"/>
    <w:semiHidden/>
    <w:rsid w:val="00DB099A"/>
  </w:style>
  <w:style w:type="numbering" w:customStyle="1" w:styleId="NoList113112">
    <w:name w:val="No List113112"/>
    <w:next w:val="NoList"/>
    <w:uiPriority w:val="99"/>
    <w:semiHidden/>
    <w:unhideWhenUsed/>
    <w:rsid w:val="00DB099A"/>
  </w:style>
  <w:style w:type="numbering" w:customStyle="1" w:styleId="NoList41113">
    <w:name w:val="No List41113"/>
    <w:next w:val="NoList"/>
    <w:uiPriority w:val="99"/>
    <w:semiHidden/>
    <w:unhideWhenUsed/>
    <w:rsid w:val="00DB099A"/>
  </w:style>
  <w:style w:type="numbering" w:customStyle="1" w:styleId="22113">
    <w:name w:val="无列表22113"/>
    <w:next w:val="NoList"/>
    <w:uiPriority w:val="99"/>
    <w:semiHidden/>
    <w:unhideWhenUsed/>
    <w:rsid w:val="00DB099A"/>
  </w:style>
  <w:style w:type="numbering" w:customStyle="1" w:styleId="NoList1211114">
    <w:name w:val="No List1211114"/>
    <w:next w:val="NoList"/>
    <w:uiPriority w:val="99"/>
    <w:semiHidden/>
    <w:unhideWhenUsed/>
    <w:rsid w:val="00DB099A"/>
  </w:style>
  <w:style w:type="numbering" w:customStyle="1" w:styleId="11111140">
    <w:name w:val="リストなし1111114"/>
    <w:next w:val="NoList"/>
    <w:uiPriority w:val="99"/>
    <w:semiHidden/>
    <w:unhideWhenUsed/>
    <w:rsid w:val="00DB099A"/>
  </w:style>
  <w:style w:type="numbering" w:customStyle="1" w:styleId="11111141">
    <w:name w:val="无列表1111114"/>
    <w:next w:val="NoList"/>
    <w:semiHidden/>
    <w:rsid w:val="00DB099A"/>
  </w:style>
  <w:style w:type="numbering" w:customStyle="1" w:styleId="NoList2111114">
    <w:name w:val="No List2111114"/>
    <w:next w:val="NoList"/>
    <w:semiHidden/>
    <w:rsid w:val="00DB099A"/>
  </w:style>
  <w:style w:type="numbering" w:customStyle="1" w:styleId="NoList3111114">
    <w:name w:val="No List3111114"/>
    <w:next w:val="NoList"/>
    <w:uiPriority w:val="99"/>
    <w:semiHidden/>
    <w:rsid w:val="00DB099A"/>
  </w:style>
  <w:style w:type="numbering" w:customStyle="1" w:styleId="NoList11111114">
    <w:name w:val="No List11111114"/>
    <w:next w:val="NoList"/>
    <w:uiPriority w:val="99"/>
    <w:semiHidden/>
    <w:unhideWhenUsed/>
    <w:rsid w:val="00DB099A"/>
  </w:style>
  <w:style w:type="numbering" w:customStyle="1" w:styleId="1211114">
    <w:name w:val="無清單1211114"/>
    <w:next w:val="NoList"/>
    <w:uiPriority w:val="99"/>
    <w:semiHidden/>
    <w:unhideWhenUsed/>
    <w:rsid w:val="00DB099A"/>
  </w:style>
  <w:style w:type="numbering" w:customStyle="1" w:styleId="11111114">
    <w:name w:val="無清單11111114"/>
    <w:next w:val="NoList"/>
    <w:uiPriority w:val="99"/>
    <w:semiHidden/>
    <w:unhideWhenUsed/>
    <w:rsid w:val="00DB099A"/>
  </w:style>
  <w:style w:type="numbering" w:customStyle="1" w:styleId="NoList131113">
    <w:name w:val="No List131113"/>
    <w:next w:val="NoList"/>
    <w:uiPriority w:val="99"/>
    <w:semiHidden/>
    <w:unhideWhenUsed/>
    <w:rsid w:val="00DB099A"/>
  </w:style>
  <w:style w:type="numbering" w:customStyle="1" w:styleId="1211132">
    <w:name w:val="リストなし121113"/>
    <w:next w:val="NoList"/>
    <w:uiPriority w:val="99"/>
    <w:semiHidden/>
    <w:unhideWhenUsed/>
    <w:rsid w:val="00DB099A"/>
  </w:style>
  <w:style w:type="numbering" w:customStyle="1" w:styleId="1211140">
    <w:name w:val="无列表121114"/>
    <w:next w:val="NoList"/>
    <w:semiHidden/>
    <w:rsid w:val="00DB099A"/>
  </w:style>
  <w:style w:type="numbering" w:customStyle="1" w:styleId="NoList221113">
    <w:name w:val="No List221113"/>
    <w:next w:val="NoList"/>
    <w:semiHidden/>
    <w:rsid w:val="00DB099A"/>
  </w:style>
  <w:style w:type="numbering" w:customStyle="1" w:styleId="NoList321113">
    <w:name w:val="No List321113"/>
    <w:next w:val="NoList"/>
    <w:uiPriority w:val="99"/>
    <w:semiHidden/>
    <w:rsid w:val="00DB099A"/>
  </w:style>
  <w:style w:type="numbering" w:customStyle="1" w:styleId="NoList1121113">
    <w:name w:val="No List1121113"/>
    <w:next w:val="NoList"/>
    <w:uiPriority w:val="99"/>
    <w:semiHidden/>
    <w:unhideWhenUsed/>
    <w:rsid w:val="00DB099A"/>
  </w:style>
  <w:style w:type="numbering" w:customStyle="1" w:styleId="1311130">
    <w:name w:val="無清單131113"/>
    <w:next w:val="NoList"/>
    <w:uiPriority w:val="99"/>
    <w:semiHidden/>
    <w:unhideWhenUsed/>
    <w:rsid w:val="00DB099A"/>
  </w:style>
  <w:style w:type="numbering" w:customStyle="1" w:styleId="1121113">
    <w:name w:val="無清單1121113"/>
    <w:next w:val="NoList"/>
    <w:uiPriority w:val="99"/>
    <w:semiHidden/>
    <w:unhideWhenUsed/>
    <w:rsid w:val="00DB099A"/>
  </w:style>
  <w:style w:type="numbering" w:customStyle="1" w:styleId="211114">
    <w:name w:val="无列表211114"/>
    <w:next w:val="NoList"/>
    <w:uiPriority w:val="99"/>
    <w:semiHidden/>
    <w:unhideWhenUsed/>
    <w:rsid w:val="00DB099A"/>
  </w:style>
  <w:style w:type="numbering" w:customStyle="1" w:styleId="NoList1221113">
    <w:name w:val="No List1221113"/>
    <w:next w:val="NoList"/>
    <w:uiPriority w:val="99"/>
    <w:semiHidden/>
    <w:unhideWhenUsed/>
    <w:rsid w:val="00DB099A"/>
  </w:style>
  <w:style w:type="numbering" w:customStyle="1" w:styleId="11211130">
    <w:name w:val="リストなし1121113"/>
    <w:next w:val="NoList"/>
    <w:uiPriority w:val="99"/>
    <w:semiHidden/>
    <w:unhideWhenUsed/>
    <w:rsid w:val="00DB099A"/>
  </w:style>
  <w:style w:type="numbering" w:customStyle="1" w:styleId="11211131">
    <w:name w:val="无列表1121113"/>
    <w:next w:val="NoList"/>
    <w:semiHidden/>
    <w:rsid w:val="00DB099A"/>
  </w:style>
  <w:style w:type="numbering" w:customStyle="1" w:styleId="NoList2121113">
    <w:name w:val="No List2121113"/>
    <w:next w:val="NoList"/>
    <w:semiHidden/>
    <w:rsid w:val="00DB099A"/>
  </w:style>
  <w:style w:type="numbering" w:customStyle="1" w:styleId="NoList3121113">
    <w:name w:val="No List3121113"/>
    <w:next w:val="NoList"/>
    <w:uiPriority w:val="99"/>
    <w:semiHidden/>
    <w:rsid w:val="00DB099A"/>
  </w:style>
  <w:style w:type="numbering" w:customStyle="1" w:styleId="NoList11121113">
    <w:name w:val="No List11121113"/>
    <w:next w:val="NoList"/>
    <w:uiPriority w:val="99"/>
    <w:semiHidden/>
    <w:unhideWhenUsed/>
    <w:rsid w:val="00DB099A"/>
  </w:style>
  <w:style w:type="numbering" w:customStyle="1" w:styleId="1221113">
    <w:name w:val="無清單1221113"/>
    <w:next w:val="NoList"/>
    <w:uiPriority w:val="99"/>
    <w:semiHidden/>
    <w:unhideWhenUsed/>
    <w:rsid w:val="00DB099A"/>
  </w:style>
  <w:style w:type="numbering" w:customStyle="1" w:styleId="111211130">
    <w:name w:val="無清單11121113"/>
    <w:next w:val="NoList"/>
    <w:uiPriority w:val="99"/>
    <w:semiHidden/>
    <w:unhideWhenUsed/>
    <w:rsid w:val="00DB099A"/>
  </w:style>
  <w:style w:type="numbering" w:customStyle="1" w:styleId="NoList51112">
    <w:name w:val="No List51112"/>
    <w:next w:val="NoList"/>
    <w:uiPriority w:val="99"/>
    <w:semiHidden/>
    <w:unhideWhenUsed/>
    <w:rsid w:val="00DB099A"/>
  </w:style>
  <w:style w:type="numbering" w:customStyle="1" w:styleId="NoList6112">
    <w:name w:val="No List6112"/>
    <w:next w:val="NoList"/>
    <w:uiPriority w:val="99"/>
    <w:semiHidden/>
    <w:unhideWhenUsed/>
    <w:rsid w:val="00DB099A"/>
  </w:style>
  <w:style w:type="numbering" w:customStyle="1" w:styleId="NoList14112">
    <w:name w:val="No List14112"/>
    <w:next w:val="NoList"/>
    <w:uiPriority w:val="99"/>
    <w:semiHidden/>
    <w:unhideWhenUsed/>
    <w:rsid w:val="00DB099A"/>
  </w:style>
  <w:style w:type="numbering" w:customStyle="1" w:styleId="131122">
    <w:name w:val="リストなし13112"/>
    <w:next w:val="NoList"/>
    <w:uiPriority w:val="99"/>
    <w:semiHidden/>
    <w:unhideWhenUsed/>
    <w:rsid w:val="00DB099A"/>
  </w:style>
  <w:style w:type="numbering" w:customStyle="1" w:styleId="NoList23112">
    <w:name w:val="No List23112"/>
    <w:next w:val="NoList"/>
    <w:semiHidden/>
    <w:rsid w:val="00DB099A"/>
  </w:style>
  <w:style w:type="numbering" w:customStyle="1" w:styleId="NoList33112">
    <w:name w:val="No List33112"/>
    <w:next w:val="NoList"/>
    <w:uiPriority w:val="99"/>
    <w:semiHidden/>
    <w:rsid w:val="00DB099A"/>
  </w:style>
  <w:style w:type="numbering" w:customStyle="1" w:styleId="NoList11412">
    <w:name w:val="No List11412"/>
    <w:next w:val="NoList"/>
    <w:uiPriority w:val="99"/>
    <w:semiHidden/>
    <w:unhideWhenUsed/>
    <w:rsid w:val="00DB099A"/>
  </w:style>
  <w:style w:type="numbering" w:customStyle="1" w:styleId="141120">
    <w:name w:val="無清單14112"/>
    <w:next w:val="NoList"/>
    <w:uiPriority w:val="99"/>
    <w:semiHidden/>
    <w:unhideWhenUsed/>
    <w:rsid w:val="00DB099A"/>
  </w:style>
  <w:style w:type="numbering" w:customStyle="1" w:styleId="1131120">
    <w:name w:val="無清單113112"/>
    <w:next w:val="NoList"/>
    <w:uiPriority w:val="99"/>
    <w:semiHidden/>
    <w:unhideWhenUsed/>
    <w:rsid w:val="00DB099A"/>
  </w:style>
  <w:style w:type="numbering" w:customStyle="1" w:styleId="NoList4212">
    <w:name w:val="No List4212"/>
    <w:next w:val="NoList"/>
    <w:uiPriority w:val="99"/>
    <w:semiHidden/>
    <w:unhideWhenUsed/>
    <w:rsid w:val="00DB099A"/>
  </w:style>
  <w:style w:type="numbering" w:customStyle="1" w:styleId="NoList123112">
    <w:name w:val="No List123112"/>
    <w:next w:val="NoList"/>
    <w:uiPriority w:val="99"/>
    <w:semiHidden/>
    <w:unhideWhenUsed/>
    <w:rsid w:val="00DB099A"/>
  </w:style>
  <w:style w:type="numbering" w:customStyle="1" w:styleId="1131121">
    <w:name w:val="リストなし113112"/>
    <w:next w:val="NoList"/>
    <w:uiPriority w:val="99"/>
    <w:semiHidden/>
    <w:unhideWhenUsed/>
    <w:rsid w:val="00DB099A"/>
  </w:style>
  <w:style w:type="numbering" w:customStyle="1" w:styleId="1131122">
    <w:name w:val="无列表113112"/>
    <w:next w:val="NoList"/>
    <w:semiHidden/>
    <w:rsid w:val="00DB099A"/>
  </w:style>
  <w:style w:type="numbering" w:customStyle="1" w:styleId="NoList213112">
    <w:name w:val="No List213112"/>
    <w:next w:val="NoList"/>
    <w:semiHidden/>
    <w:rsid w:val="00DB099A"/>
  </w:style>
  <w:style w:type="numbering" w:customStyle="1" w:styleId="NoList313112">
    <w:name w:val="No List313112"/>
    <w:next w:val="NoList"/>
    <w:uiPriority w:val="99"/>
    <w:semiHidden/>
    <w:rsid w:val="00DB099A"/>
  </w:style>
  <w:style w:type="numbering" w:customStyle="1" w:styleId="NoList1113112">
    <w:name w:val="No List1113112"/>
    <w:next w:val="NoList"/>
    <w:uiPriority w:val="99"/>
    <w:semiHidden/>
    <w:unhideWhenUsed/>
    <w:rsid w:val="00DB099A"/>
  </w:style>
  <w:style w:type="numbering" w:customStyle="1" w:styleId="1231120">
    <w:name w:val="無清單123112"/>
    <w:next w:val="NoList"/>
    <w:uiPriority w:val="99"/>
    <w:semiHidden/>
    <w:unhideWhenUsed/>
    <w:rsid w:val="00DB099A"/>
  </w:style>
  <w:style w:type="numbering" w:customStyle="1" w:styleId="11131120">
    <w:name w:val="無清單1113112"/>
    <w:next w:val="NoList"/>
    <w:uiPriority w:val="99"/>
    <w:semiHidden/>
    <w:unhideWhenUsed/>
    <w:rsid w:val="00DB099A"/>
  </w:style>
  <w:style w:type="numbering" w:customStyle="1" w:styleId="NoList121212">
    <w:name w:val="No List121212"/>
    <w:next w:val="NoList"/>
    <w:uiPriority w:val="99"/>
    <w:semiHidden/>
    <w:unhideWhenUsed/>
    <w:rsid w:val="00DB099A"/>
  </w:style>
  <w:style w:type="numbering" w:customStyle="1" w:styleId="1112124">
    <w:name w:val="リストなし111212"/>
    <w:next w:val="NoList"/>
    <w:uiPriority w:val="99"/>
    <w:semiHidden/>
    <w:unhideWhenUsed/>
    <w:rsid w:val="00DB099A"/>
  </w:style>
  <w:style w:type="numbering" w:customStyle="1" w:styleId="1112125">
    <w:name w:val="无列表111212"/>
    <w:next w:val="NoList"/>
    <w:semiHidden/>
    <w:rsid w:val="00DB099A"/>
  </w:style>
  <w:style w:type="numbering" w:customStyle="1" w:styleId="NoList211212">
    <w:name w:val="No List211212"/>
    <w:next w:val="NoList"/>
    <w:semiHidden/>
    <w:rsid w:val="00DB099A"/>
  </w:style>
  <w:style w:type="numbering" w:customStyle="1" w:styleId="NoList311212">
    <w:name w:val="No List311212"/>
    <w:next w:val="NoList"/>
    <w:uiPriority w:val="99"/>
    <w:semiHidden/>
    <w:rsid w:val="00DB099A"/>
  </w:style>
  <w:style w:type="numbering" w:customStyle="1" w:styleId="NoList1111212">
    <w:name w:val="No List1111212"/>
    <w:next w:val="NoList"/>
    <w:uiPriority w:val="99"/>
    <w:semiHidden/>
    <w:unhideWhenUsed/>
    <w:rsid w:val="00DB099A"/>
  </w:style>
  <w:style w:type="numbering" w:customStyle="1" w:styleId="1212120">
    <w:name w:val="無清單121212"/>
    <w:next w:val="NoList"/>
    <w:uiPriority w:val="99"/>
    <w:semiHidden/>
    <w:unhideWhenUsed/>
    <w:rsid w:val="00DB099A"/>
  </w:style>
  <w:style w:type="numbering" w:customStyle="1" w:styleId="11112120">
    <w:name w:val="無清單1111212"/>
    <w:next w:val="NoList"/>
    <w:uiPriority w:val="99"/>
    <w:semiHidden/>
    <w:unhideWhenUsed/>
    <w:rsid w:val="00DB099A"/>
  </w:style>
  <w:style w:type="numbering" w:customStyle="1" w:styleId="NoList5212">
    <w:name w:val="No List5212"/>
    <w:next w:val="NoList"/>
    <w:uiPriority w:val="99"/>
    <w:semiHidden/>
    <w:unhideWhenUsed/>
    <w:rsid w:val="00DB099A"/>
  </w:style>
  <w:style w:type="numbering" w:customStyle="1" w:styleId="NoList13212">
    <w:name w:val="No List13212"/>
    <w:next w:val="NoList"/>
    <w:uiPriority w:val="99"/>
    <w:semiHidden/>
    <w:unhideWhenUsed/>
    <w:rsid w:val="00DB099A"/>
  </w:style>
  <w:style w:type="numbering" w:customStyle="1" w:styleId="122124">
    <w:name w:val="リストなし12212"/>
    <w:next w:val="NoList"/>
    <w:uiPriority w:val="99"/>
    <w:semiHidden/>
    <w:unhideWhenUsed/>
    <w:rsid w:val="00DB099A"/>
  </w:style>
  <w:style w:type="numbering" w:customStyle="1" w:styleId="122131">
    <w:name w:val="无列表12213"/>
    <w:next w:val="NoList"/>
    <w:semiHidden/>
    <w:rsid w:val="00DB099A"/>
  </w:style>
  <w:style w:type="numbering" w:customStyle="1" w:styleId="NoList22212">
    <w:name w:val="No List22212"/>
    <w:next w:val="NoList"/>
    <w:semiHidden/>
    <w:rsid w:val="00DB099A"/>
  </w:style>
  <w:style w:type="numbering" w:customStyle="1" w:styleId="NoList32212">
    <w:name w:val="No List32212"/>
    <w:next w:val="NoList"/>
    <w:uiPriority w:val="99"/>
    <w:semiHidden/>
    <w:rsid w:val="00DB099A"/>
  </w:style>
  <w:style w:type="numbering" w:customStyle="1" w:styleId="NoList112212">
    <w:name w:val="No List112212"/>
    <w:next w:val="NoList"/>
    <w:uiPriority w:val="99"/>
    <w:semiHidden/>
    <w:unhideWhenUsed/>
    <w:rsid w:val="00DB099A"/>
  </w:style>
  <w:style w:type="numbering" w:customStyle="1" w:styleId="132120">
    <w:name w:val="無清單13212"/>
    <w:next w:val="NoList"/>
    <w:uiPriority w:val="99"/>
    <w:semiHidden/>
    <w:unhideWhenUsed/>
    <w:rsid w:val="00DB099A"/>
  </w:style>
  <w:style w:type="numbering" w:customStyle="1" w:styleId="1122120">
    <w:name w:val="無清單112212"/>
    <w:next w:val="NoList"/>
    <w:uiPriority w:val="99"/>
    <w:semiHidden/>
    <w:unhideWhenUsed/>
    <w:rsid w:val="00DB099A"/>
  </w:style>
  <w:style w:type="numbering" w:customStyle="1" w:styleId="21212">
    <w:name w:val="无列表21212"/>
    <w:next w:val="NoList"/>
    <w:uiPriority w:val="99"/>
    <w:semiHidden/>
    <w:unhideWhenUsed/>
    <w:rsid w:val="00DB099A"/>
  </w:style>
  <w:style w:type="numbering" w:customStyle="1" w:styleId="NoList1112212">
    <w:name w:val="No List1112212"/>
    <w:next w:val="NoList"/>
    <w:uiPriority w:val="99"/>
    <w:semiHidden/>
    <w:unhideWhenUsed/>
    <w:rsid w:val="00DB099A"/>
  </w:style>
  <w:style w:type="numbering" w:customStyle="1" w:styleId="NoList712">
    <w:name w:val="No List712"/>
    <w:next w:val="NoList"/>
    <w:uiPriority w:val="99"/>
    <w:semiHidden/>
    <w:unhideWhenUsed/>
    <w:rsid w:val="00DB099A"/>
  </w:style>
  <w:style w:type="numbering" w:customStyle="1" w:styleId="NoList1512">
    <w:name w:val="No List1512"/>
    <w:next w:val="NoList"/>
    <w:uiPriority w:val="99"/>
    <w:semiHidden/>
    <w:unhideWhenUsed/>
    <w:rsid w:val="00DB099A"/>
  </w:style>
  <w:style w:type="numbering" w:customStyle="1" w:styleId="14121">
    <w:name w:val="リストなし1412"/>
    <w:next w:val="NoList"/>
    <w:uiPriority w:val="99"/>
    <w:semiHidden/>
    <w:unhideWhenUsed/>
    <w:rsid w:val="00DB099A"/>
  </w:style>
  <w:style w:type="numbering" w:customStyle="1" w:styleId="14122">
    <w:name w:val="无列表1412"/>
    <w:next w:val="NoList"/>
    <w:semiHidden/>
    <w:rsid w:val="00DB099A"/>
  </w:style>
  <w:style w:type="numbering" w:customStyle="1" w:styleId="NoList2412">
    <w:name w:val="No List2412"/>
    <w:next w:val="NoList"/>
    <w:semiHidden/>
    <w:rsid w:val="00DB099A"/>
  </w:style>
  <w:style w:type="numbering" w:customStyle="1" w:styleId="NoList3412">
    <w:name w:val="No List3412"/>
    <w:next w:val="NoList"/>
    <w:uiPriority w:val="99"/>
    <w:semiHidden/>
    <w:rsid w:val="00DB099A"/>
  </w:style>
  <w:style w:type="numbering" w:customStyle="1" w:styleId="NoList11512">
    <w:name w:val="No List11512"/>
    <w:next w:val="NoList"/>
    <w:uiPriority w:val="99"/>
    <w:semiHidden/>
    <w:unhideWhenUsed/>
    <w:rsid w:val="00DB099A"/>
  </w:style>
  <w:style w:type="numbering" w:customStyle="1" w:styleId="15120">
    <w:name w:val="無清單1512"/>
    <w:next w:val="NoList"/>
    <w:uiPriority w:val="99"/>
    <w:semiHidden/>
    <w:unhideWhenUsed/>
    <w:rsid w:val="00DB099A"/>
  </w:style>
  <w:style w:type="numbering" w:customStyle="1" w:styleId="114120">
    <w:name w:val="無清單11412"/>
    <w:next w:val="NoList"/>
    <w:uiPriority w:val="99"/>
    <w:semiHidden/>
    <w:unhideWhenUsed/>
    <w:rsid w:val="00DB099A"/>
  </w:style>
  <w:style w:type="numbering" w:customStyle="1" w:styleId="NoList4312">
    <w:name w:val="No List4312"/>
    <w:next w:val="NoList"/>
    <w:uiPriority w:val="99"/>
    <w:semiHidden/>
    <w:unhideWhenUsed/>
    <w:rsid w:val="00DB099A"/>
  </w:style>
  <w:style w:type="numbering" w:customStyle="1" w:styleId="NoList12412">
    <w:name w:val="No List12412"/>
    <w:next w:val="NoList"/>
    <w:uiPriority w:val="99"/>
    <w:semiHidden/>
    <w:unhideWhenUsed/>
    <w:rsid w:val="00DB099A"/>
  </w:style>
  <w:style w:type="numbering" w:customStyle="1" w:styleId="114121">
    <w:name w:val="リストなし11412"/>
    <w:next w:val="NoList"/>
    <w:uiPriority w:val="99"/>
    <w:semiHidden/>
    <w:unhideWhenUsed/>
    <w:rsid w:val="00DB099A"/>
  </w:style>
  <w:style w:type="numbering" w:customStyle="1" w:styleId="114122">
    <w:name w:val="无列表11412"/>
    <w:next w:val="NoList"/>
    <w:semiHidden/>
    <w:rsid w:val="00DB099A"/>
  </w:style>
  <w:style w:type="numbering" w:customStyle="1" w:styleId="NoList21412">
    <w:name w:val="No List21412"/>
    <w:next w:val="NoList"/>
    <w:semiHidden/>
    <w:rsid w:val="00DB099A"/>
  </w:style>
  <w:style w:type="numbering" w:customStyle="1" w:styleId="NoList31412">
    <w:name w:val="No List31412"/>
    <w:next w:val="NoList"/>
    <w:uiPriority w:val="99"/>
    <w:semiHidden/>
    <w:rsid w:val="00DB099A"/>
  </w:style>
  <w:style w:type="numbering" w:customStyle="1" w:styleId="NoList111412">
    <w:name w:val="No List111412"/>
    <w:next w:val="NoList"/>
    <w:uiPriority w:val="99"/>
    <w:semiHidden/>
    <w:unhideWhenUsed/>
    <w:rsid w:val="00DB099A"/>
  </w:style>
  <w:style w:type="numbering" w:customStyle="1" w:styleId="124120">
    <w:name w:val="無清單12412"/>
    <w:next w:val="NoList"/>
    <w:uiPriority w:val="99"/>
    <w:semiHidden/>
    <w:unhideWhenUsed/>
    <w:rsid w:val="00DB099A"/>
  </w:style>
  <w:style w:type="numbering" w:customStyle="1" w:styleId="1114120">
    <w:name w:val="無清單111412"/>
    <w:next w:val="NoList"/>
    <w:uiPriority w:val="99"/>
    <w:semiHidden/>
    <w:unhideWhenUsed/>
    <w:rsid w:val="00DB099A"/>
  </w:style>
  <w:style w:type="numbering" w:customStyle="1" w:styleId="2312">
    <w:name w:val="无列表2312"/>
    <w:next w:val="NoList"/>
    <w:uiPriority w:val="99"/>
    <w:semiHidden/>
    <w:unhideWhenUsed/>
    <w:rsid w:val="00DB099A"/>
  </w:style>
  <w:style w:type="numbering" w:customStyle="1" w:styleId="NoList121312">
    <w:name w:val="No List121312"/>
    <w:next w:val="NoList"/>
    <w:uiPriority w:val="99"/>
    <w:semiHidden/>
    <w:unhideWhenUsed/>
    <w:rsid w:val="00DB099A"/>
  </w:style>
  <w:style w:type="numbering" w:customStyle="1" w:styleId="1113121">
    <w:name w:val="リストなし111312"/>
    <w:next w:val="NoList"/>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291CE-8C54-4F89-9764-15D8A8878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5362</Words>
  <Characters>30567</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Zhongyi</cp:lastModifiedBy>
  <cp:revision>5</cp:revision>
  <cp:lastPrinted>1899-12-31T23:00:00Z</cp:lastPrinted>
  <dcterms:created xsi:type="dcterms:W3CDTF">2023-11-03T08:50:00Z</dcterms:created>
  <dcterms:modified xsi:type="dcterms:W3CDTF">2023-11-23T07:05:00Z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(3)yvIv0+Juu/7feo44AYkj9eQdZk626W5OlL/AVV3WobFD+BVx8U7vKk7WM0jY6p3oVZBiWyrl
FlvEZEJ3xsyjE7I8r2h/e0wMp83HAF5fYJvt33vlVzA1w96c0xrQI/budPZ5j757R1+pDgUO
tRrWkLK3WfmRnjT+Jm/76S5y+4Dm4RSosY0AvVNJL3+Btg+5fAGxVb1MOPBBeRfnA5yaNZ95
mIL6tC3QUpJjLKcQaD</vt:lpwstr>
  </property>
  <property fmtid="{D5CDD505-2E9C-101B-9397-08002B2CF9AE}" pid="22" name="_2015_ms_pID_7253431">
    <vt:lpwstr>JBoIXq9AQkzD2TrYbIM+F+TUwtu+OGAsODINqLG9dNUOo5HDysi+B+
WXPoL4CTDItVR/vVLGCaZS6xSdxwe82Z19asp1zleTyNDQr7z2Co+JB6DrlLdzfAOYRbpNc4
5fSSctix6dFtYwp5RAhIiNKjZ6g+ymNqlx1l//+LuatXFbqIAZl0gPUOLjbt22mV1Q5fARmA
MCawgPaVykEo2NokrNJdmgCv41aCkP93FEyI</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