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569B4FB8" w:rsidR="002C5103" w:rsidRPr="00A5380F" w:rsidRDefault="002C5103" w:rsidP="0084377E">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180B12">
        <w:rPr>
          <w:b/>
          <w:noProof/>
          <w:sz w:val="24"/>
        </w:rPr>
        <w:t>9</w:t>
      </w:r>
      <w:r w:rsidRPr="00A5380F">
        <w:rPr>
          <w:b/>
          <w:i/>
          <w:noProof/>
          <w:sz w:val="28"/>
        </w:rPr>
        <w:tab/>
      </w:r>
      <w:r w:rsidR="00666604" w:rsidRPr="00666604">
        <w:rPr>
          <w:b/>
          <w:i/>
          <w:noProof/>
          <w:sz w:val="28"/>
        </w:rPr>
        <w:t>R4-2321</w:t>
      </w:r>
      <w:bookmarkStart w:id="1" w:name="_GoBack"/>
      <w:bookmarkEnd w:id="1"/>
      <w:r w:rsidR="00666604" w:rsidRPr="00666604">
        <w:rPr>
          <w:b/>
          <w:i/>
          <w:noProof/>
          <w:sz w:val="28"/>
        </w:rPr>
        <w:t>614</w:t>
      </w:r>
    </w:p>
    <w:p w14:paraId="5AF24384" w14:textId="02CD40FF" w:rsidR="002C5103" w:rsidRDefault="001843DA" w:rsidP="002C5103">
      <w:pPr>
        <w:pStyle w:val="CRCoverPage"/>
        <w:outlineLvl w:val="0"/>
        <w:rPr>
          <w:b/>
          <w:noProof/>
          <w:sz w:val="24"/>
        </w:rPr>
      </w:pPr>
      <w:r w:rsidRPr="001843DA">
        <w:rPr>
          <w:b/>
          <w:noProof/>
          <w:sz w:val="24"/>
          <w:lang w:eastAsia="zh-CN"/>
        </w:rPr>
        <w:t>Chicago, US</w:t>
      </w:r>
      <w:r w:rsidR="002C5103" w:rsidRPr="00E274E1">
        <w:rPr>
          <w:b/>
          <w:noProof/>
          <w:sz w:val="24"/>
          <w:lang w:eastAsia="zh-CN"/>
        </w:rPr>
        <w:fldChar w:fldCharType="begin"/>
      </w:r>
      <w:r w:rsidR="002C5103" w:rsidRPr="00E274E1">
        <w:rPr>
          <w:b/>
          <w:noProof/>
          <w:sz w:val="24"/>
          <w:lang w:eastAsia="zh-CN"/>
        </w:rPr>
        <w:instrText xml:space="preserve"> DOCPROPERTY  Country  \* MERGEFORMAT </w:instrText>
      </w:r>
      <w:r w:rsidR="002C5103" w:rsidRPr="00E274E1">
        <w:rPr>
          <w:b/>
          <w:noProof/>
          <w:sz w:val="24"/>
          <w:lang w:eastAsia="zh-CN"/>
        </w:rPr>
        <w:fldChar w:fldCharType="end"/>
      </w:r>
      <w:r w:rsidR="002C5103">
        <w:rPr>
          <w:b/>
          <w:noProof/>
          <w:sz w:val="24"/>
        </w:rPr>
        <w:t>,</w:t>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StartDate  \* MERGEFORMAT </w:instrText>
      </w:r>
      <w:r w:rsidR="002C5103" w:rsidRPr="00090520">
        <w:rPr>
          <w:b/>
          <w:noProof/>
          <w:sz w:val="24"/>
        </w:rPr>
        <w:fldChar w:fldCharType="separate"/>
      </w:r>
      <w:r w:rsidR="00605C81">
        <w:rPr>
          <w:b/>
          <w:noProof/>
          <w:sz w:val="24"/>
        </w:rPr>
        <w:t>13</w:t>
      </w:r>
      <w:r w:rsidR="002C5103" w:rsidRPr="00E274E1">
        <w:rPr>
          <w:b/>
          <w:noProof/>
          <w:sz w:val="24"/>
          <w:vertAlign w:val="superscript"/>
        </w:rPr>
        <w:t>th</w:t>
      </w:r>
      <w:r w:rsidR="002C5103">
        <w:rPr>
          <w:b/>
          <w:noProof/>
          <w:sz w:val="24"/>
        </w:rPr>
        <w:t xml:space="preserve"> </w:t>
      </w:r>
      <w:r w:rsidR="002C5103" w:rsidRPr="00090520">
        <w:rPr>
          <w:b/>
          <w:noProof/>
          <w:sz w:val="24"/>
        </w:rPr>
        <w:fldChar w:fldCharType="end"/>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EndDate  \* MERGEFORMAT </w:instrText>
      </w:r>
      <w:r w:rsidR="002C5103" w:rsidRPr="00090520">
        <w:rPr>
          <w:b/>
          <w:noProof/>
          <w:sz w:val="24"/>
        </w:rPr>
        <w:fldChar w:fldCharType="separate"/>
      </w:r>
      <w:r w:rsidR="00605C81">
        <w:rPr>
          <w:b/>
          <w:noProof/>
          <w:sz w:val="24"/>
        </w:rPr>
        <w:t>17</w:t>
      </w:r>
      <w:r w:rsidR="00471148">
        <w:rPr>
          <w:rFonts w:hint="eastAsia"/>
          <w:b/>
          <w:noProof/>
          <w:sz w:val="24"/>
          <w:vertAlign w:val="superscript"/>
          <w:lang w:eastAsia="zh-CN"/>
        </w:rPr>
        <w:t>th</w:t>
      </w:r>
      <w:r w:rsidR="002C5103">
        <w:rPr>
          <w:b/>
          <w:noProof/>
          <w:sz w:val="24"/>
        </w:rPr>
        <w:t xml:space="preserve"> </w:t>
      </w:r>
      <w:r w:rsidR="00605C81" w:rsidRPr="00233958">
        <w:rPr>
          <w:rFonts w:cs="Arial" w:hint="eastAsia"/>
          <w:b/>
          <w:sz w:val="24"/>
          <w:lang w:val="en-US" w:eastAsia="zh-CN"/>
        </w:rPr>
        <w:t>November</w:t>
      </w:r>
      <w:r w:rsidR="002C5103">
        <w:rPr>
          <w:b/>
          <w:noProof/>
          <w:sz w:val="24"/>
        </w:rPr>
        <w:t>,</w:t>
      </w:r>
      <w:r w:rsidR="002C5103" w:rsidRPr="00090520">
        <w:rPr>
          <w:b/>
          <w:noProof/>
          <w:sz w:val="24"/>
        </w:rPr>
        <w:t xml:space="preserve"> 2</w:t>
      </w:r>
      <w:r w:rsidR="00471148">
        <w:rPr>
          <w:b/>
          <w:noProof/>
          <w:sz w:val="24"/>
        </w:rPr>
        <w:t>023</w:t>
      </w:r>
      <w:r w:rsidR="002C5103"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5ACBA30" w:rsidR="001E41F3" w:rsidRPr="00410371" w:rsidRDefault="00F06208" w:rsidP="00547111">
            <w:pPr>
              <w:pStyle w:val="CRCoverPage"/>
              <w:spacing w:after="0"/>
              <w:rPr>
                <w:noProof/>
              </w:rPr>
            </w:pPr>
            <w:r>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17CA757" w:rsidR="001E41F3" w:rsidRPr="00410371" w:rsidRDefault="00666604" w:rsidP="00183A08">
            <w:pPr>
              <w:pStyle w:val="CRCoverPage"/>
              <w:spacing w:after="0"/>
              <w:jc w:val="center"/>
              <w:rPr>
                <w:b/>
                <w:noProof/>
              </w:rPr>
            </w:pPr>
            <w:r>
              <w:rPr>
                <w:b/>
                <w:noProof/>
                <w:sz w:val="28"/>
              </w:rPr>
              <w:t>2</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64457DB"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F06208">
              <w:rPr>
                <w:b/>
                <w:noProof/>
                <w:sz w:val="28"/>
              </w:rPr>
              <w:t>8</w:t>
            </w:r>
            <w:r w:rsidR="00361373" w:rsidRPr="00801BF1">
              <w:rPr>
                <w:b/>
                <w:noProof/>
                <w:sz w:val="28"/>
              </w:rPr>
              <w:t>.</w:t>
            </w:r>
            <w:r w:rsidR="00F06208">
              <w:rPr>
                <w:b/>
                <w:noProof/>
                <w:sz w:val="28"/>
              </w:rPr>
              <w:t>3</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2DC2DCB5" w:rsidR="001E41F3" w:rsidRDefault="00F06208" w:rsidP="00D84426">
            <w:pPr>
              <w:pStyle w:val="CRCoverPage"/>
              <w:spacing w:after="0"/>
              <w:ind w:left="100"/>
            </w:pPr>
            <w:proofErr w:type="spellStart"/>
            <w:r w:rsidRPr="00F06208">
              <w:t>DraftCR</w:t>
            </w:r>
            <w:proofErr w:type="spellEnd"/>
            <w:r w:rsidRPr="00F06208">
              <w:t xml:space="preserve"> on MTTD requirements for UL multi-DCI multi-TRP with two TAs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D911D9A"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F06208" w:rsidRPr="00F06208">
              <w:rPr>
                <w:rFonts w:cs="Arial"/>
                <w:szCs w:val="21"/>
                <w:lang w:eastAsia="ja-JP"/>
              </w:rPr>
              <w:t>NR_MIMO_evo_DL_UL</w:t>
            </w:r>
            <w:proofErr w:type="spellEnd"/>
            <w:r w:rsidR="00F06208" w:rsidRPr="00F06208">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A451666" w:rsidR="001E41F3" w:rsidRDefault="00183A08" w:rsidP="00CA7B12">
            <w:pPr>
              <w:pStyle w:val="CRCoverPage"/>
              <w:spacing w:after="0"/>
              <w:ind w:left="100"/>
              <w:rPr>
                <w:noProof/>
              </w:rPr>
            </w:pPr>
            <w:r>
              <w:rPr>
                <w:noProof/>
              </w:rPr>
              <w:t>202</w:t>
            </w:r>
            <w:r w:rsidR="00F33385">
              <w:rPr>
                <w:noProof/>
              </w:rPr>
              <w:t>3</w:t>
            </w:r>
            <w:r>
              <w:rPr>
                <w:noProof/>
              </w:rPr>
              <w:t>-</w:t>
            </w:r>
            <w:r w:rsidR="00180B12">
              <w:rPr>
                <w:noProof/>
              </w:rPr>
              <w:t>11</w:t>
            </w:r>
            <w:r>
              <w:rPr>
                <w:noProof/>
              </w:rPr>
              <w:t>-</w:t>
            </w:r>
            <w:r w:rsidR="00180B12">
              <w:rPr>
                <w:noProof/>
              </w:rPr>
              <w:t>03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588B3AD" w:rsidR="001E41F3" w:rsidRDefault="00F06208"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16CB38D7"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F06208">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32F811" w14:textId="6C5D5BDF" w:rsidR="00D57BBF" w:rsidRPr="00D57BBF" w:rsidRDefault="00423C8C" w:rsidP="00183A08">
            <w:pPr>
              <w:pStyle w:val="CRCoverPage"/>
              <w:spacing w:after="0"/>
              <w:ind w:left="100"/>
              <w:rPr>
                <w:noProof/>
                <w:lang w:eastAsia="zh-CN"/>
              </w:rPr>
            </w:pPr>
            <w:r>
              <w:rPr>
                <w:noProof/>
                <w:lang w:eastAsia="zh-CN"/>
              </w:rPr>
              <w:t xml:space="preserve">For R18 </w:t>
            </w:r>
            <w:r w:rsidR="00127807">
              <w:rPr>
                <w:noProof/>
                <w:lang w:eastAsia="zh-CN"/>
              </w:rPr>
              <w:t xml:space="preserve">NR </w:t>
            </w:r>
            <w:r>
              <w:rPr>
                <w:noProof/>
                <w:lang w:eastAsia="zh-CN"/>
              </w:rPr>
              <w:t xml:space="preserve">MIMO </w:t>
            </w:r>
            <w:r w:rsidR="00127807">
              <w:rPr>
                <w:noProof/>
                <w:lang w:eastAsia="zh-CN"/>
              </w:rPr>
              <w:t>evoluation</w:t>
            </w:r>
            <w:r>
              <w:rPr>
                <w:noProof/>
                <w:lang w:eastAsia="zh-CN"/>
              </w:rPr>
              <w:t xml:space="preserve">, RAN4 </w:t>
            </w:r>
            <w:r w:rsidR="00127807">
              <w:rPr>
                <w:noProof/>
                <w:lang w:eastAsia="zh-CN"/>
              </w:rPr>
              <w:t xml:space="preserve">has achieved the </w:t>
            </w:r>
            <w:r>
              <w:rPr>
                <w:noProof/>
                <w:lang w:eastAsia="zh-CN"/>
              </w:rPr>
              <w:t>agree</w:t>
            </w:r>
            <w:r w:rsidR="00127807">
              <w:rPr>
                <w:noProof/>
                <w:lang w:eastAsia="zh-CN"/>
              </w:rPr>
              <w:t>ments</w:t>
            </w:r>
            <w:r>
              <w:rPr>
                <w:noProof/>
                <w:lang w:eastAsia="zh-CN"/>
              </w:rPr>
              <w:t xml:space="preserve"> </w:t>
            </w:r>
            <w:r w:rsidR="00127807">
              <w:rPr>
                <w:noProof/>
                <w:lang w:eastAsia="zh-CN"/>
              </w:rPr>
              <w:t>on</w:t>
            </w:r>
            <w:r>
              <w:rPr>
                <w:noProof/>
                <w:lang w:eastAsia="zh-CN"/>
              </w:rPr>
              <w:t xml:space="preserve"> the MTTD requirements for multi-DCI based </w:t>
            </w:r>
            <w:r w:rsidRPr="00F06208">
              <w:t>multi-TRP with two T</w:t>
            </w:r>
            <w:r w:rsidR="00127807">
              <w:t>A</w:t>
            </w:r>
            <w:r w:rsidRPr="00F06208">
              <w:t>s</w:t>
            </w:r>
            <w:r w:rsidR="00127807">
              <w:t>, which need to be specified in TS38.133</w:t>
            </w:r>
            <w:r w:rsidR="005339AD">
              <w:rPr>
                <w:rFonts w:cs="Arial"/>
                <w:bCs/>
                <w:iCs/>
                <w:szCs w:val="18"/>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E08A14" w14:textId="2AC2F76B" w:rsidR="00F42BDF" w:rsidRDefault="00C7740A" w:rsidP="0012549B">
            <w:pPr>
              <w:pStyle w:val="CRCoverPage"/>
              <w:numPr>
                <w:ilvl w:val="0"/>
                <w:numId w:val="4"/>
              </w:numPr>
              <w:spacing w:after="0"/>
              <w:rPr>
                <w:noProof/>
              </w:rPr>
            </w:pPr>
            <w:r>
              <w:rPr>
                <w:rFonts w:hint="eastAsia"/>
                <w:noProof/>
                <w:lang w:eastAsia="zh-CN"/>
              </w:rPr>
              <w:t>T</w:t>
            </w:r>
            <w:r>
              <w:rPr>
                <w:noProof/>
                <w:lang w:eastAsia="zh-CN"/>
              </w:rPr>
              <w:t>o</w:t>
            </w:r>
            <w:r w:rsidR="00F06208">
              <w:rPr>
                <w:noProof/>
                <w:lang w:eastAsia="zh-CN"/>
              </w:rPr>
              <w:t xml:space="preserve"> introduce the MTTD requirements for </w:t>
            </w:r>
            <w:r w:rsidR="00481DA6">
              <w:rPr>
                <w:noProof/>
                <w:lang w:eastAsia="zh-CN"/>
              </w:rPr>
              <w:t xml:space="preserve">multi-DCI based </w:t>
            </w:r>
            <w:r w:rsidR="00F06208" w:rsidRPr="00F06208">
              <w:t xml:space="preserve">multi-TRP with two </w:t>
            </w:r>
            <w:proofErr w:type="spellStart"/>
            <w:r w:rsidR="00F06208" w:rsidRPr="00F06208">
              <w:t>TAs</w:t>
            </w:r>
            <w:r w:rsidR="00F42BDF">
              <w:rPr>
                <w:noProof/>
                <w:lang w:eastAsia="zh-CN"/>
              </w:rPr>
              <w:t>.</w:t>
            </w:r>
            <w:proofErr w:type="spellEnd"/>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2B40FB46" w:rsidR="001E41F3" w:rsidRDefault="000C38C0" w:rsidP="000C38C0">
            <w:pPr>
              <w:pStyle w:val="CRCoverPage"/>
              <w:spacing w:after="0"/>
              <w:ind w:left="100"/>
              <w:rPr>
                <w:noProof/>
              </w:rPr>
            </w:pPr>
            <w:r>
              <w:rPr>
                <w:noProof/>
                <w:lang w:eastAsia="zh-CN"/>
              </w:rPr>
              <w:t>The</w:t>
            </w:r>
            <w:r w:rsidR="00F42BDF">
              <w:rPr>
                <w:noProof/>
                <w:lang w:eastAsia="zh-CN"/>
              </w:rPr>
              <w:t xml:space="preserve"> </w:t>
            </w:r>
            <w:r w:rsidR="00F06208">
              <w:rPr>
                <w:noProof/>
                <w:lang w:eastAsia="zh-CN"/>
              </w:rPr>
              <w:t>MTTD requirements for</w:t>
            </w:r>
            <w:r w:rsidR="00481DA6">
              <w:rPr>
                <w:noProof/>
                <w:lang w:eastAsia="zh-CN"/>
              </w:rPr>
              <w:t xml:space="preserve"> multi-DCI based</w:t>
            </w:r>
            <w:r w:rsidR="00F06208">
              <w:rPr>
                <w:noProof/>
                <w:lang w:eastAsia="zh-CN"/>
              </w:rPr>
              <w:t xml:space="preserve"> </w:t>
            </w:r>
            <w:r w:rsidR="00F06208" w:rsidRPr="00F06208">
              <w:t>multi-TRP with two TAs</w:t>
            </w:r>
            <w:r w:rsidR="003B5196">
              <w:rPr>
                <w:noProof/>
                <w:lang w:eastAsia="zh-CN"/>
              </w:rPr>
              <w:t xml:space="preserve"> are </w:t>
            </w:r>
            <w:r w:rsidR="00F06208">
              <w:rPr>
                <w:noProof/>
                <w:lang w:eastAsia="zh-CN"/>
              </w:rPr>
              <w:t>missing</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2CAC20E7" w:rsidR="001E41F3" w:rsidRPr="00AD3D0F" w:rsidRDefault="003A623E" w:rsidP="00934FF9">
            <w:pPr>
              <w:pStyle w:val="CRCoverPage"/>
              <w:spacing w:after="0"/>
              <w:ind w:left="100"/>
            </w:pPr>
            <w:r>
              <w:rPr>
                <w:noProof/>
              </w:rPr>
              <w:t>7.5.1, n</w:t>
            </w:r>
            <w:r w:rsidR="00481DA6">
              <w:rPr>
                <w:noProof/>
              </w:rPr>
              <w:t xml:space="preserve">ew section </w:t>
            </w:r>
            <w:r w:rsidR="0008153F">
              <w:rPr>
                <w:noProof/>
              </w:rPr>
              <w:t>7.5.</w:t>
            </w:r>
            <w:r>
              <w:rPr>
                <w:noProof/>
              </w:rPr>
              <w:t>x</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198C5795" w14:textId="77777777" w:rsidR="00624B74" w:rsidRDefault="00624B74" w:rsidP="00624B74">
      <w:pPr>
        <w:pStyle w:val="3"/>
        <w:rPr>
          <w:noProof/>
          <w:color w:val="FF0000"/>
        </w:rPr>
      </w:pPr>
      <w:r w:rsidRPr="006A6DC8">
        <w:rPr>
          <w:noProof/>
          <w:color w:val="FF0000"/>
        </w:rPr>
        <w:t>&lt;</w:t>
      </w:r>
      <w:r>
        <w:rPr>
          <w:noProof/>
          <w:color w:val="FF0000"/>
        </w:rPr>
        <w:t>Start of Changes</w:t>
      </w:r>
      <w:r w:rsidRPr="006A6DC8">
        <w:rPr>
          <w:noProof/>
          <w:color w:val="FF0000"/>
        </w:rPr>
        <w:t>&gt;</w:t>
      </w:r>
    </w:p>
    <w:p w14:paraId="7185CF77" w14:textId="77777777" w:rsidR="0000760B" w:rsidRPr="009C5807" w:rsidRDefault="0000760B" w:rsidP="0000760B">
      <w:pPr>
        <w:pStyle w:val="2"/>
        <w:rPr>
          <w:lang w:eastAsia="ko-KR"/>
        </w:rPr>
      </w:pPr>
      <w:r w:rsidRPr="009C5807">
        <w:rPr>
          <w:lang w:eastAsia="ko-KR"/>
        </w:rPr>
        <w:t>7.5</w:t>
      </w:r>
      <w:r w:rsidRPr="009C5807">
        <w:rPr>
          <w:lang w:eastAsia="ko-KR"/>
        </w:rPr>
        <w:tab/>
        <w:t>Maximum Transmission Timing Difference</w:t>
      </w:r>
    </w:p>
    <w:p w14:paraId="3574EE0F" w14:textId="77777777" w:rsidR="0000760B" w:rsidRPr="009C5807" w:rsidRDefault="0000760B" w:rsidP="0000760B">
      <w:pPr>
        <w:pStyle w:val="3"/>
        <w:rPr>
          <w:lang w:eastAsia="ko-KR"/>
        </w:rPr>
      </w:pPr>
      <w:r w:rsidRPr="009C5807">
        <w:rPr>
          <w:lang w:eastAsia="ko-KR"/>
        </w:rPr>
        <w:t>7.5.1</w:t>
      </w:r>
      <w:r w:rsidRPr="009C5807">
        <w:rPr>
          <w:lang w:eastAsia="ko-KR"/>
        </w:rPr>
        <w:tab/>
        <w:t>Introduction</w:t>
      </w:r>
    </w:p>
    <w:p w14:paraId="61DD8998" w14:textId="77777777" w:rsidR="0000760B" w:rsidRPr="009C5807" w:rsidRDefault="0000760B" w:rsidP="0000760B">
      <w:pPr>
        <w:rPr>
          <w:rFonts w:cs="v4.2.0"/>
          <w:lang w:eastAsia="zh-CN"/>
        </w:rPr>
      </w:pPr>
      <w:r w:rsidRPr="009C5807">
        <w:rPr>
          <w:rFonts w:cs="v4.2.0"/>
        </w:rPr>
        <w:t xml:space="preserve">A UE shall be capable of handling a relative transmission timing difference between subframe timing boundary of E-UTRA </w:t>
      </w:r>
      <w:proofErr w:type="spellStart"/>
      <w:r w:rsidRPr="009C5807">
        <w:rPr>
          <w:rFonts w:cs="v4.2.0"/>
        </w:rPr>
        <w:t>PCell</w:t>
      </w:r>
      <w:proofErr w:type="spellEnd"/>
      <w:r w:rsidRPr="009C5807">
        <w:rPr>
          <w:rFonts w:cs="v4.2.0"/>
        </w:rPr>
        <w:t xml:space="preserve"> and the closest slot timing boundary of </w:t>
      </w:r>
      <w:proofErr w:type="spellStart"/>
      <w:r w:rsidRPr="009C5807">
        <w:rPr>
          <w:rFonts w:cs="v4.2.0"/>
        </w:rPr>
        <w:t>PSCell</w:t>
      </w:r>
      <w:proofErr w:type="spellEnd"/>
      <w:r w:rsidRPr="009C5807">
        <w:rPr>
          <w:rFonts w:cs="v4.2.0"/>
        </w:rPr>
        <w:t xml:space="preserve"> to be aggregated for</w:t>
      </w:r>
      <w:r w:rsidRPr="009C5807">
        <w:rPr>
          <w:rFonts w:cs="v4.2.0"/>
          <w:lang w:eastAsia="zh-CN"/>
        </w:rPr>
        <w:t xml:space="preserve"> </w:t>
      </w:r>
      <w:r w:rsidRPr="009C5807">
        <w:rPr>
          <w:rFonts w:eastAsia="Malgun Gothic" w:cs="v4.2.0"/>
        </w:rPr>
        <w:t>EN-DC</w:t>
      </w:r>
      <w:r w:rsidRPr="009C5807">
        <w:rPr>
          <w:rFonts w:cs="v4.2.0"/>
          <w:lang w:eastAsia="zh-CN"/>
        </w:rPr>
        <w:t xml:space="preserve"> operation</w:t>
      </w:r>
      <w:r w:rsidRPr="009C5807">
        <w:rPr>
          <w:rFonts w:eastAsia="Malgun Gothic" w:cs="v4.2.0"/>
          <w:lang w:eastAsia="zh-CN"/>
        </w:rPr>
        <w:t>.</w:t>
      </w:r>
    </w:p>
    <w:p w14:paraId="0AF46563" w14:textId="77777777" w:rsidR="0000760B" w:rsidRDefault="0000760B" w:rsidP="0000760B">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lang w:eastAsia="zh-CN"/>
        </w:rPr>
        <w:t>among</w:t>
      </w:r>
      <w:r w:rsidRPr="009C5807">
        <w:rPr>
          <w:rFonts w:cs="v4.2.0"/>
        </w:rPr>
        <w:t xml:space="preserve"> the closest slot timing </w:t>
      </w:r>
      <w:r w:rsidRPr="009C5807">
        <w:rPr>
          <w:rFonts w:cs="v4.2.0"/>
          <w:lang w:eastAsia="zh-CN"/>
        </w:rPr>
        <w:t>boundaries</w:t>
      </w:r>
      <w:r w:rsidRPr="009C5807">
        <w:rPr>
          <w:rFonts w:cs="v4.2.0"/>
        </w:rPr>
        <w:t xml:space="preserve"> of different carriers </w:t>
      </w:r>
      <w:r>
        <w:t xml:space="preserve">in FR1 and/or FR2-1 </w:t>
      </w:r>
      <w:r w:rsidRPr="009C5807">
        <w:rPr>
          <w:rFonts w:cs="v4.2.0"/>
        </w:rPr>
        <w:t xml:space="preserve">to be aggregated </w:t>
      </w:r>
      <w:r w:rsidRPr="009C5807">
        <w:rPr>
          <w:rFonts w:cs="v4.2.0"/>
          <w:lang w:eastAsia="zh-CN"/>
        </w:rPr>
        <w:t xml:space="preserve">in </w:t>
      </w:r>
      <w:r w:rsidRPr="009C5807">
        <w:rPr>
          <w:rFonts w:cs="v4.2.0"/>
        </w:rPr>
        <w:t>NR carrier aggregation.</w:t>
      </w:r>
    </w:p>
    <w:p w14:paraId="5CE24049" w14:textId="77777777" w:rsidR="0000760B" w:rsidRPr="008A7648" w:rsidRDefault="0000760B" w:rsidP="0000760B">
      <w:r w:rsidRPr="00D530F2">
        <w:t xml:space="preserve">A UE shall be capable of handling a relative </w:t>
      </w:r>
      <w:r w:rsidRPr="009C5807">
        <w:rPr>
          <w:rFonts w:cs="v4.2.0"/>
        </w:rPr>
        <w:t xml:space="preserve">transmission </w:t>
      </w:r>
      <w:r w:rsidRPr="00D530F2">
        <w:t xml:space="preserve">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6EC908A2" w14:textId="77777777" w:rsidR="0000760B" w:rsidRPr="009C5807" w:rsidRDefault="0000760B" w:rsidP="0000760B">
      <w:pPr>
        <w:rPr>
          <w:rFonts w:cs="v4.2.0"/>
        </w:rPr>
      </w:pPr>
      <w:r w:rsidRPr="009C5807">
        <w:rPr>
          <w:rFonts w:cs="v4.2.0"/>
        </w:rPr>
        <w:t xml:space="preserve">A UE shall be capable of handling a relative transmission timing difference between slot timing boundary of </w:t>
      </w:r>
      <w:proofErr w:type="spellStart"/>
      <w:r w:rsidRPr="009C5807">
        <w:rPr>
          <w:rFonts w:cs="v4.2.0"/>
        </w:rPr>
        <w:t>PCell</w:t>
      </w:r>
      <w:proofErr w:type="spellEnd"/>
      <w:r w:rsidRPr="009C5807">
        <w:rPr>
          <w:rFonts w:cs="v4.2.0"/>
        </w:rPr>
        <w:t xml:space="preserve"> and subframe timing boundary of E-UTRA </w:t>
      </w:r>
      <w:proofErr w:type="spellStart"/>
      <w:r w:rsidRPr="009C5807">
        <w:rPr>
          <w:rFonts w:cs="v4.2.0"/>
        </w:rPr>
        <w:t>PSCell</w:t>
      </w:r>
      <w:proofErr w:type="spellEnd"/>
      <w:r w:rsidRPr="009C5807">
        <w:rPr>
          <w:rFonts w:cs="v4.2.0"/>
        </w:rPr>
        <w:t xml:space="preserve"> to be aggregated for NE-DC operation.</w:t>
      </w:r>
    </w:p>
    <w:p w14:paraId="315D2012" w14:textId="77777777" w:rsidR="0000760B" w:rsidRDefault="0000760B" w:rsidP="0000760B">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slot timing </w:t>
      </w:r>
      <w:r w:rsidRPr="009C5807">
        <w:rPr>
          <w:rFonts w:cs="v4.2.0"/>
          <w:lang w:eastAsia="zh-CN"/>
        </w:rPr>
        <w:t>boundaries</w:t>
      </w:r>
      <w:r w:rsidRPr="009C5807">
        <w:rPr>
          <w:rFonts w:cs="v4.2.0"/>
        </w:rPr>
        <w:t xml:space="preserve"> of </w:t>
      </w:r>
      <w:proofErr w:type="spellStart"/>
      <w:r w:rsidRPr="009C5807">
        <w:rPr>
          <w:rFonts w:cs="v4.2.0" w:hint="eastAsia"/>
          <w:lang w:eastAsia="ko-KR"/>
        </w:rPr>
        <w:t>PCell</w:t>
      </w:r>
      <w:proofErr w:type="spellEnd"/>
      <w:r>
        <w:rPr>
          <w:rFonts w:cs="v4.2.0"/>
          <w:lang w:eastAsia="ko-KR"/>
        </w:rPr>
        <w:t xml:space="preserve"> in FR1 or FR2-1</w:t>
      </w:r>
      <w:r w:rsidRPr="009C5807">
        <w:rPr>
          <w:rFonts w:cs="v4.2.0" w:hint="eastAsia"/>
          <w:lang w:eastAsia="ko-KR"/>
        </w:rPr>
        <w:t xml:space="preserve"> and </w:t>
      </w:r>
      <w:r w:rsidRPr="009C5807">
        <w:rPr>
          <w:rFonts w:cs="v4.2.0"/>
        </w:rPr>
        <w:t xml:space="preserve">the closest </w:t>
      </w:r>
      <w:r w:rsidRPr="009C5807">
        <w:rPr>
          <w:rFonts w:cs="v4.2.0" w:hint="eastAsia"/>
          <w:lang w:eastAsia="ko-KR"/>
        </w:rPr>
        <w:t xml:space="preserve">slot timing boundary of </w:t>
      </w:r>
      <w:proofErr w:type="spellStart"/>
      <w:r w:rsidRPr="009C5807">
        <w:rPr>
          <w:rFonts w:cs="v4.2.0" w:hint="eastAsia"/>
          <w:lang w:eastAsia="ko-KR"/>
        </w:rPr>
        <w:t>PSCell</w:t>
      </w:r>
      <w:proofErr w:type="spellEnd"/>
      <w:r>
        <w:rPr>
          <w:rFonts w:cs="v4.2.0"/>
          <w:lang w:eastAsia="ko-KR"/>
        </w:rPr>
        <w:t xml:space="preserve"> in FR1 or FR2-1</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5CA417B2" w14:textId="5B625955" w:rsidR="0000760B" w:rsidRDefault="0000760B" w:rsidP="0000760B">
      <w:pPr>
        <w:rPr>
          <w:ins w:id="3" w:author="Huawei" w:date="2023-11-16T22:58:00Z"/>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w:t>
      </w:r>
      <w:r>
        <w:rPr>
          <w:rFonts w:cs="v4.2.0"/>
        </w:rPr>
        <w:t>subframe</w:t>
      </w:r>
      <w:r w:rsidRPr="009C5807">
        <w:rPr>
          <w:rFonts w:cs="v4.2.0"/>
        </w:rPr>
        <w:t xml:space="preserve"> timing </w:t>
      </w:r>
      <w:r w:rsidRPr="009C5807">
        <w:rPr>
          <w:rFonts w:cs="v4.2.0"/>
          <w:lang w:eastAsia="zh-CN"/>
        </w:rPr>
        <w:t>boundaries</w:t>
      </w:r>
      <w:r w:rsidRPr="009C5807">
        <w:rPr>
          <w:rFonts w:cs="v4.2.0"/>
        </w:rPr>
        <w:t xml:space="preserve"> of </w:t>
      </w:r>
      <w:proofErr w:type="spellStart"/>
      <w:r w:rsidRPr="009C5807">
        <w:rPr>
          <w:rFonts w:cs="v4.2.0" w:hint="eastAsia"/>
          <w:lang w:eastAsia="ko-KR"/>
        </w:rPr>
        <w:t>PCell</w:t>
      </w:r>
      <w:proofErr w:type="spellEnd"/>
      <w:r>
        <w:rPr>
          <w:rFonts w:cs="v4.2.0"/>
          <w:lang w:eastAsia="ko-KR"/>
        </w:rPr>
        <w:t xml:space="preserve"> in FR1</w:t>
      </w:r>
      <w:r w:rsidRPr="009C5807">
        <w:rPr>
          <w:rFonts w:cs="v4.2.0" w:hint="eastAsia"/>
          <w:lang w:eastAsia="ko-KR"/>
        </w:rPr>
        <w:t xml:space="preserve"> and </w:t>
      </w:r>
      <w:r w:rsidRPr="009C5807">
        <w:rPr>
          <w:rFonts w:cs="v4.2.0"/>
        </w:rPr>
        <w:t xml:space="preserve">the closest </w:t>
      </w:r>
      <w:r>
        <w:rPr>
          <w:rFonts w:cs="v4.2.0"/>
          <w:lang w:eastAsia="ko-KR"/>
        </w:rPr>
        <w:t>subframe</w:t>
      </w:r>
      <w:r w:rsidRPr="009C5807">
        <w:rPr>
          <w:rFonts w:cs="v4.2.0" w:hint="eastAsia"/>
          <w:lang w:eastAsia="ko-KR"/>
        </w:rPr>
        <w:t xml:space="preserve"> timing boundary of </w:t>
      </w:r>
      <w:proofErr w:type="spellStart"/>
      <w:r w:rsidRPr="009C5807">
        <w:rPr>
          <w:rFonts w:cs="v4.2.0" w:hint="eastAsia"/>
          <w:lang w:eastAsia="ko-KR"/>
        </w:rPr>
        <w:t>PSCell</w:t>
      </w:r>
      <w:proofErr w:type="spellEnd"/>
      <w:r>
        <w:rPr>
          <w:rFonts w:cs="v4.2.0"/>
          <w:lang w:eastAsia="ko-KR"/>
        </w:rPr>
        <w:t xml:space="preserve"> in FR2-2</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6709FE26" w14:textId="58444427" w:rsidR="0000760B" w:rsidRPr="0000760B" w:rsidRDefault="0000760B" w:rsidP="0000760B">
      <w:pPr>
        <w:rPr>
          <w:rFonts w:cs="v4.2.0"/>
        </w:rPr>
      </w:pPr>
      <w:ins w:id="4" w:author="Huawei" w:date="2023-11-16T22:58:00Z">
        <w:r>
          <w:t xml:space="preserve">A UE </w:t>
        </w:r>
        <w:r w:rsidRPr="003C2625">
          <w:t>supporting [</w:t>
        </w:r>
        <w:r w:rsidRPr="00915AFE">
          <w:rPr>
            <w:rFonts w:eastAsia="?? ??"/>
            <w:i/>
            <w:iCs/>
          </w:rPr>
          <w:t>FG 40-2-1 or FG 40-2-2</w:t>
        </w:r>
        <w:r w:rsidRPr="00BF4D0C">
          <w:rPr>
            <w:rFonts w:eastAsia="?? ??"/>
          </w:rPr>
          <w:t>]</w:t>
        </w:r>
        <w:r w:rsidRPr="003C2625">
          <w:t xml:space="preserve"> shall be capable of handling </w:t>
        </w:r>
      </w:ins>
      <w:ins w:id="5" w:author="Huawei" w:date="2023-11-16T22:59:00Z">
        <w:r w:rsidRPr="009C5807">
          <w:rPr>
            <w:rFonts w:cs="v4.2.0"/>
          </w:rPr>
          <w:t xml:space="preserve">a relative </w:t>
        </w:r>
        <w:r w:rsidRPr="009C5807">
          <w:rPr>
            <w:rFonts w:cs="v4.2.0"/>
            <w:lang w:eastAsia="zh-CN"/>
          </w:rPr>
          <w:t>transmission</w:t>
        </w:r>
        <w:r w:rsidRPr="009C5807">
          <w:rPr>
            <w:rFonts w:cs="v4.2.0"/>
          </w:rPr>
          <w:t xml:space="preserve"> timing difference</w:t>
        </w:r>
      </w:ins>
      <w:ins w:id="6" w:author="Huawei" w:date="2023-11-16T22:58:00Z">
        <w:r w:rsidRPr="003C2625">
          <w:t xml:space="preserve"> between </w:t>
        </w:r>
      </w:ins>
      <w:ins w:id="7" w:author="Huawei" w:date="2023-11-16T23:03:00Z">
        <w:r w:rsidR="00295464" w:rsidRPr="009C5807">
          <w:rPr>
            <w:rFonts w:cs="v4.2.0"/>
          </w:rPr>
          <w:t xml:space="preserve">the closest </w:t>
        </w:r>
      </w:ins>
      <w:ins w:id="8" w:author="Huawei" w:date="2023-11-16T22:59:00Z">
        <w:r w:rsidRPr="009C5807">
          <w:rPr>
            <w:rFonts w:cs="v4.2.0"/>
          </w:rPr>
          <w:t xml:space="preserve">slot timing </w:t>
        </w:r>
        <w:r w:rsidRPr="009C5807">
          <w:rPr>
            <w:rFonts w:cs="v4.2.0"/>
            <w:lang w:eastAsia="zh-CN"/>
          </w:rPr>
          <w:t>boundaries</w:t>
        </w:r>
      </w:ins>
      <w:ins w:id="9" w:author="Huawei" w:date="2023-11-16T22:58:00Z">
        <w:r w:rsidRPr="003C2625">
          <w:t xml:space="preserve"> of signals</w:t>
        </w:r>
      </w:ins>
      <w:ins w:id="10" w:author="Huawei" w:date="2023-11-16T23:53:00Z">
        <w:r w:rsidR="004361E3">
          <w:t xml:space="preserve"> </w:t>
        </w:r>
      </w:ins>
      <w:ins w:id="11" w:author="Huawei" w:date="2023-11-16T22:58:00Z">
        <w:r w:rsidRPr="003C2625">
          <w:t xml:space="preserve">on the same CC </w:t>
        </w:r>
      </w:ins>
      <w:ins w:id="12" w:author="Huawei" w:date="2023-11-16T23:55:00Z">
        <w:r w:rsidR="004361E3">
          <w:t>transmitted</w:t>
        </w:r>
      </w:ins>
      <w:ins w:id="13" w:author="Huawei" w:date="2023-11-16T22:58:00Z">
        <w:r w:rsidRPr="003C2625">
          <w:t xml:space="preserve"> </w:t>
        </w:r>
      </w:ins>
      <w:ins w:id="14" w:author="Huawei" w:date="2023-11-16T23:55:00Z">
        <w:r w:rsidR="004361E3">
          <w:t>to</w:t>
        </w:r>
      </w:ins>
      <w:ins w:id="15" w:author="Huawei" w:date="2023-11-16T22:58:00Z">
        <w:r>
          <w:t xml:space="preserve"> two TRPs</w:t>
        </w:r>
        <w:r w:rsidRPr="003C2625">
          <w:t>.</w:t>
        </w:r>
      </w:ins>
    </w:p>
    <w:p w14:paraId="38009DD5" w14:textId="77777777" w:rsidR="0000760B" w:rsidRPr="002A63BC" w:rsidRDefault="0000760B" w:rsidP="0000760B">
      <w:pPr>
        <w:pStyle w:val="3"/>
        <w:rPr>
          <w:noProof/>
          <w:color w:val="FF0000"/>
        </w:rPr>
      </w:pPr>
      <w:r w:rsidRPr="006A6DC8">
        <w:rPr>
          <w:noProof/>
          <w:color w:val="FF0000"/>
        </w:rPr>
        <w:t>&lt;</w:t>
      </w:r>
      <w:r w:rsidRPr="00C50C28">
        <w:rPr>
          <w:noProof/>
          <w:color w:val="FF0000"/>
        </w:rPr>
        <w:t xml:space="preserve"> </w:t>
      </w:r>
      <w:r>
        <w:rPr>
          <w:noProof/>
          <w:color w:val="FF0000"/>
        </w:rPr>
        <w:t>Unchanged Clauses Skipped</w:t>
      </w:r>
      <w:r w:rsidRPr="006A6DC8">
        <w:rPr>
          <w:noProof/>
          <w:color w:val="FF0000"/>
        </w:rPr>
        <w:t xml:space="preserve"> &gt;</w:t>
      </w:r>
    </w:p>
    <w:p w14:paraId="73BC47D9" w14:textId="062C902C" w:rsidR="00481DA6" w:rsidRPr="009C5807" w:rsidRDefault="00481DA6" w:rsidP="00481DA6">
      <w:pPr>
        <w:pStyle w:val="3"/>
        <w:rPr>
          <w:ins w:id="16" w:author="Huawei" w:date="2023-11-03T09:45:00Z"/>
          <w:lang w:eastAsia="ko-KR"/>
        </w:rPr>
      </w:pPr>
      <w:ins w:id="17" w:author="Huawei" w:date="2023-11-03T09:45:00Z">
        <w:r w:rsidRPr="009C5807">
          <w:rPr>
            <w:lang w:eastAsia="ko-KR"/>
          </w:rPr>
          <w:t>7.</w:t>
        </w:r>
        <w:r w:rsidRPr="009C5807">
          <w:rPr>
            <w:rFonts w:eastAsia="Malgun Gothic"/>
          </w:rPr>
          <w:t>5</w:t>
        </w:r>
        <w:r w:rsidRPr="009C5807">
          <w:rPr>
            <w:lang w:eastAsia="ko-KR"/>
          </w:rPr>
          <w:t>.</w:t>
        </w:r>
      </w:ins>
      <w:ins w:id="18" w:author="Huawei" w:date="2023-11-16T23:52:00Z">
        <w:r w:rsidR="004361E3">
          <w:rPr>
            <w:rFonts w:eastAsia="Malgun Gothic"/>
            <w:lang w:eastAsia="ko-KR"/>
          </w:rPr>
          <w:t>x</w:t>
        </w:r>
      </w:ins>
      <w:ins w:id="19" w:author="Huawei" w:date="2023-11-03T09:45:00Z">
        <w:r w:rsidRPr="009C5807">
          <w:rPr>
            <w:lang w:eastAsia="ko-KR"/>
          </w:rPr>
          <w:tab/>
          <w:t xml:space="preserve">Minimum Requirements for </w:t>
        </w:r>
        <w:r>
          <w:rPr>
            <w:lang w:eastAsia="ko-KR"/>
          </w:rPr>
          <w:t>multi-TRP</w:t>
        </w:r>
      </w:ins>
    </w:p>
    <w:p w14:paraId="4BDECF0B" w14:textId="3E0EC77C" w:rsidR="00295464" w:rsidRDefault="00295464" w:rsidP="00481DA6">
      <w:pPr>
        <w:rPr>
          <w:ins w:id="20" w:author="Huawei" w:date="2023-11-16T23:05:00Z"/>
          <w:rFonts w:eastAsia="Malgun Gothic" w:cs="v4.2.0"/>
          <w:lang w:eastAsia="zh-CN"/>
        </w:rPr>
      </w:pPr>
      <w:ins w:id="21" w:author="Huawei" w:date="2023-11-16T23:04:00Z">
        <w:r>
          <w:rPr>
            <w:rFonts w:cs="v4.2.0"/>
          </w:rPr>
          <w:t>A</w:t>
        </w:r>
      </w:ins>
      <w:ins w:id="22" w:author="Huawei" w:date="2023-11-03T09:45:00Z">
        <w:r w:rsidR="00481DA6" w:rsidRPr="009C5807">
          <w:rPr>
            <w:rFonts w:cs="v4.2.0"/>
          </w:rPr>
          <w:t xml:space="preserve"> UE</w:t>
        </w:r>
      </w:ins>
      <w:ins w:id="23" w:author="Huawei" w:date="2023-11-16T23:04:00Z">
        <w:r w:rsidRPr="00295464">
          <w:rPr>
            <w:rFonts w:cs="v4.2.0"/>
          </w:rPr>
          <w:t xml:space="preserve"> </w:t>
        </w:r>
        <w:r>
          <w:rPr>
            <w:rFonts w:cs="v4.2.0"/>
          </w:rPr>
          <w:t xml:space="preserve">supporting </w:t>
        </w:r>
        <w:r w:rsidRPr="00915AFE">
          <w:rPr>
            <w:rFonts w:cs="v4.2.0"/>
          </w:rPr>
          <w:t>[</w:t>
        </w:r>
        <w:r w:rsidRPr="00915AFE">
          <w:rPr>
            <w:rFonts w:cs="v4.2.0"/>
            <w:i/>
            <w:iCs/>
          </w:rPr>
          <w:t>FG 40-2-1 or FG 40-2-2</w:t>
        </w:r>
        <w:r w:rsidRPr="00915AFE">
          <w:rPr>
            <w:rFonts w:cs="v4.2.0"/>
          </w:rPr>
          <w:t>]</w:t>
        </w:r>
      </w:ins>
      <w:ins w:id="24" w:author="Huawei" w:date="2023-11-03T09:45:00Z">
        <w:r w:rsidR="00481DA6" w:rsidRPr="009C5807">
          <w:rPr>
            <w:rFonts w:cs="v4.2.0"/>
          </w:rPr>
          <w:t xml:space="preserve"> shall be capable of handling at least a relative </w:t>
        </w:r>
        <w:r w:rsidR="00481DA6" w:rsidRPr="009C5807">
          <w:rPr>
            <w:rFonts w:eastAsia="Malgun Gothic" w:cs="v4.2.0"/>
            <w:lang w:eastAsia="zh-CN"/>
          </w:rPr>
          <w:t>transmission</w:t>
        </w:r>
        <w:r w:rsidR="00481DA6" w:rsidRPr="009C5807">
          <w:rPr>
            <w:rFonts w:cs="v4.2.0"/>
          </w:rPr>
          <w:t xml:space="preserve"> timing difference between slot timing of </w:t>
        </w:r>
        <w:r w:rsidR="00481DA6">
          <w:rPr>
            <w:rFonts w:cs="v4.2.0"/>
          </w:rPr>
          <w:t xml:space="preserve">a pair of </w:t>
        </w:r>
        <w:r w:rsidR="00481DA6" w:rsidRPr="009C5807">
          <w:t xml:space="preserve">TAGs </w:t>
        </w:r>
        <w:r w:rsidR="00481DA6">
          <w:t>configured</w:t>
        </w:r>
        <w:r w:rsidR="00481DA6" w:rsidRPr="00136C06">
          <w:rPr>
            <w:rFonts w:cs="v4.2.0"/>
            <w:lang w:eastAsia="zh-CN"/>
          </w:rPr>
          <w:t xml:space="preserve"> </w:t>
        </w:r>
      </w:ins>
      <w:ins w:id="25" w:author="Huawei" w:date="2023-11-16T23:05:00Z">
        <w:r>
          <w:rPr>
            <w:rFonts w:cs="v4.2.0"/>
          </w:rPr>
          <w:t>on the same carrier</w:t>
        </w:r>
      </w:ins>
      <w:ins w:id="26" w:author="Huawei" w:date="2023-11-03T09:45:00Z">
        <w:r w:rsidR="00481DA6">
          <w:t xml:space="preserve"> </w:t>
        </w:r>
        <w:r w:rsidR="00481DA6" w:rsidRPr="009C5807">
          <w:rPr>
            <w:rFonts w:eastAsia="Malgun Gothic" w:cs="v4.2.0"/>
            <w:lang w:eastAsia="zh-CN"/>
          </w:rPr>
          <w:t>as shown in Table</w:t>
        </w:r>
        <w:r w:rsidR="00481DA6">
          <w:rPr>
            <w:rFonts w:eastAsia="Malgun Gothic" w:cs="v4.2.0"/>
            <w:lang w:eastAsia="zh-CN"/>
          </w:rPr>
          <w:t>s</w:t>
        </w:r>
        <w:r w:rsidR="00481DA6" w:rsidRPr="009C5807">
          <w:rPr>
            <w:rFonts w:eastAsia="Malgun Gothic" w:cs="v4.2.0"/>
            <w:lang w:eastAsia="zh-CN"/>
          </w:rPr>
          <w:t xml:space="preserve"> 7.5.</w:t>
        </w:r>
      </w:ins>
      <w:ins w:id="27" w:author="Huawei" w:date="2023-11-16T23:52:00Z">
        <w:r w:rsidR="004361E3">
          <w:rPr>
            <w:rFonts w:eastAsia="Malgun Gothic" w:cs="v4.2.0"/>
            <w:lang w:eastAsia="zh-CN"/>
          </w:rPr>
          <w:t>x</w:t>
        </w:r>
      </w:ins>
      <w:ins w:id="28" w:author="Huawei" w:date="2023-11-03T09:45:00Z">
        <w:r w:rsidR="00481DA6" w:rsidRPr="009C5807">
          <w:rPr>
            <w:rFonts w:eastAsia="Malgun Gothic" w:cs="v4.2.0"/>
            <w:lang w:eastAsia="zh-CN"/>
          </w:rPr>
          <w:t>-1</w:t>
        </w:r>
      </w:ins>
      <w:ins w:id="29" w:author="Huawei" w:date="2023-11-16T23:05:00Z">
        <w:r>
          <w:rPr>
            <w:rFonts w:eastAsia="Malgun Gothic" w:cs="v4.2.0"/>
            <w:lang w:eastAsia="zh-CN"/>
          </w:rPr>
          <w:t>.</w:t>
        </w:r>
      </w:ins>
    </w:p>
    <w:p w14:paraId="62F8D2C1" w14:textId="3BA10911" w:rsidR="00481DA6" w:rsidRDefault="00295464" w:rsidP="00481DA6">
      <w:pPr>
        <w:rPr>
          <w:ins w:id="30" w:author="Huawei" w:date="2023-11-03T09:45:00Z"/>
          <w:rFonts w:cs="v4.2.0"/>
        </w:rPr>
      </w:pPr>
      <w:ins w:id="31" w:author="Huawei" w:date="2023-11-16T23:06:00Z">
        <w:r>
          <w:rPr>
            <w:rFonts w:cs="v4.2.0"/>
          </w:rPr>
          <w:t>A</w:t>
        </w:r>
        <w:r w:rsidRPr="009C5807">
          <w:rPr>
            <w:rFonts w:cs="v4.2.0"/>
          </w:rPr>
          <w:t xml:space="preserve"> </w:t>
        </w:r>
      </w:ins>
      <w:ins w:id="32" w:author="Huawei" w:date="2023-11-03T09:45:00Z">
        <w:r w:rsidR="00481DA6" w:rsidRPr="006E79F0">
          <w:rPr>
            <w:color w:val="000000"/>
            <w:kern w:val="24"/>
            <w:lang w:eastAsia="fr-FR"/>
          </w:rPr>
          <w:t>UE</w:t>
        </w:r>
      </w:ins>
      <w:ins w:id="33" w:author="Huawei" w:date="2023-11-16T23:06:00Z">
        <w:r w:rsidRPr="00295464">
          <w:rPr>
            <w:rFonts w:cs="v4.2.0"/>
          </w:rPr>
          <w:t xml:space="preserve"> </w:t>
        </w:r>
        <w:r>
          <w:rPr>
            <w:rFonts w:cs="v4.2.0"/>
          </w:rPr>
          <w:t xml:space="preserve">supporting </w:t>
        </w:r>
        <w:r w:rsidRPr="00915AFE">
          <w:rPr>
            <w:rFonts w:cs="v4.2.0"/>
          </w:rPr>
          <w:t>[</w:t>
        </w:r>
        <w:r w:rsidRPr="00915AFE">
          <w:rPr>
            <w:rFonts w:cs="v4.2.0"/>
            <w:i/>
            <w:iCs/>
          </w:rPr>
          <w:t>FG 40-2-1 or FG 40-2-2</w:t>
        </w:r>
        <w:r w:rsidRPr="00915AFE">
          <w:rPr>
            <w:rFonts w:cs="v4.2.0"/>
          </w:rPr>
          <w:t>]</w:t>
        </w:r>
      </w:ins>
      <w:ins w:id="34" w:author="Huawei" w:date="2023-11-03T09:45:00Z">
        <w:r w:rsidR="00481DA6" w:rsidRPr="006E79F0">
          <w:rPr>
            <w:color w:val="000000"/>
            <w:kern w:val="24"/>
            <w:lang w:eastAsia="fr-FR"/>
          </w:rPr>
          <w:t xml:space="preserve"> </w:t>
        </w:r>
        <w:r w:rsidR="00481DA6" w:rsidRPr="009C5807">
          <w:rPr>
            <w:rFonts w:cs="v4.2.0"/>
          </w:rPr>
          <w:t xml:space="preserve">shall be capable of handling at least a relative </w:t>
        </w:r>
        <w:r w:rsidR="00481DA6" w:rsidRPr="009C5807">
          <w:rPr>
            <w:rFonts w:eastAsia="Malgun Gothic" w:cs="v4.2.0"/>
            <w:lang w:eastAsia="zh-CN"/>
          </w:rPr>
          <w:t>transmission</w:t>
        </w:r>
        <w:r w:rsidR="00481DA6" w:rsidRPr="009C5807">
          <w:rPr>
            <w:rFonts w:cs="v4.2.0"/>
          </w:rPr>
          <w:t xml:space="preserve"> timing difference between slot </w:t>
        </w:r>
        <w:r w:rsidR="00481DA6">
          <w:t xml:space="preserve">timing of the pair of TAGs </w:t>
        </w:r>
      </w:ins>
      <w:ins w:id="35" w:author="Huawei" w:date="2023-11-16T23:06:00Z">
        <w:r>
          <w:t>configured</w:t>
        </w:r>
        <w:r w:rsidRPr="00136C06">
          <w:rPr>
            <w:rFonts w:cs="v4.2.0"/>
            <w:lang w:eastAsia="zh-CN"/>
          </w:rPr>
          <w:t xml:space="preserve"> </w:t>
        </w:r>
        <w:r>
          <w:rPr>
            <w:rFonts w:cs="v4.2.0"/>
          </w:rPr>
          <w:t>on the same carrier</w:t>
        </w:r>
        <w:r w:rsidRPr="009C5807">
          <w:rPr>
            <w:rFonts w:eastAsia="Malgun Gothic" w:cs="v4.2.0"/>
            <w:lang w:eastAsia="zh-CN"/>
          </w:rPr>
          <w:t xml:space="preserve"> </w:t>
        </w:r>
      </w:ins>
      <w:ins w:id="36" w:author="Huawei" w:date="2023-11-03T09:45:00Z">
        <w:r w:rsidR="00481DA6" w:rsidRPr="009C5807">
          <w:rPr>
            <w:rFonts w:eastAsia="Malgun Gothic" w:cs="v4.2.0"/>
            <w:lang w:eastAsia="zh-CN"/>
          </w:rPr>
          <w:t>as shown in Table 7.5.</w:t>
        </w:r>
      </w:ins>
      <w:ins w:id="37" w:author="Huawei" w:date="2023-11-16T23:52:00Z">
        <w:r w:rsidR="004361E3">
          <w:rPr>
            <w:rFonts w:eastAsia="Malgun Gothic" w:cs="v4.2.0"/>
            <w:lang w:eastAsia="zh-CN"/>
          </w:rPr>
          <w:t>x</w:t>
        </w:r>
      </w:ins>
      <w:ins w:id="38" w:author="Huawei" w:date="2023-11-03T09:45:00Z">
        <w:r w:rsidR="00481DA6" w:rsidRPr="009C5807">
          <w:rPr>
            <w:rFonts w:eastAsia="Malgun Gothic" w:cs="v4.2.0"/>
            <w:lang w:eastAsia="zh-CN"/>
          </w:rPr>
          <w:t>-</w:t>
        </w:r>
      </w:ins>
      <w:ins w:id="39" w:author="Huawei" w:date="2023-11-16T23:08:00Z">
        <w:r>
          <w:rPr>
            <w:rFonts w:eastAsia="Malgun Gothic" w:cs="v4.2.0"/>
            <w:lang w:eastAsia="zh-CN"/>
          </w:rPr>
          <w:t>2,</w:t>
        </w:r>
        <w:r w:rsidRPr="00295464">
          <w:rPr>
            <w:rFonts w:cs="v4.2.0"/>
          </w:rPr>
          <w:t xml:space="preserve"> </w:t>
        </w:r>
        <w:r>
          <w:rPr>
            <w:rFonts w:cs="v4.2.0"/>
          </w:rPr>
          <w:t>provided that the UE indicates that it is capable of [</w:t>
        </w:r>
        <w:r>
          <w:rPr>
            <w:rFonts w:cs="v4.2.0"/>
            <w:i/>
            <w:iCs/>
          </w:rPr>
          <w:t>FG 40-2-6</w:t>
        </w:r>
        <w:r>
          <w:rPr>
            <w:rFonts w:cs="v4.2.0"/>
          </w:rPr>
          <w:t>].</w:t>
        </w:r>
      </w:ins>
    </w:p>
    <w:p w14:paraId="438A8C70" w14:textId="76A39A1C" w:rsidR="00D264B5" w:rsidRPr="009C5807" w:rsidRDefault="00D264B5" w:rsidP="00D264B5">
      <w:pPr>
        <w:pStyle w:val="TH"/>
        <w:rPr>
          <w:ins w:id="40" w:author="Huawei" w:date="2023-11-16T23:46:00Z"/>
        </w:rPr>
      </w:pPr>
      <w:ins w:id="41" w:author="Huawei" w:date="2023-11-16T23:46:00Z">
        <w:r w:rsidRPr="009C5807">
          <w:t>Table 7.</w:t>
        </w:r>
        <w:r w:rsidRPr="009C5807">
          <w:rPr>
            <w:rFonts w:eastAsia="Malgun Gothic"/>
            <w:lang w:eastAsia="zh-CN"/>
          </w:rPr>
          <w:t>5</w:t>
        </w:r>
        <w:r w:rsidRPr="009C5807">
          <w:t>.</w:t>
        </w:r>
      </w:ins>
      <w:ins w:id="42" w:author="Huawei" w:date="2023-11-16T23:52:00Z">
        <w:r w:rsidR="004361E3">
          <w:t>x</w:t>
        </w:r>
      </w:ins>
      <w:ins w:id="43" w:author="Huawei" w:date="2023-11-16T23:46:00Z">
        <w:r w:rsidRPr="009C5807">
          <w:t>-</w:t>
        </w:r>
      </w:ins>
      <w:ins w:id="44" w:author="Huawei" w:date="2023-11-16T23:50:00Z">
        <w:r w:rsidR="004361E3">
          <w:rPr>
            <w:rFonts w:eastAsia="Malgun Gothic"/>
            <w:lang w:eastAsia="zh-CN"/>
          </w:rPr>
          <w:t>1</w:t>
        </w:r>
      </w:ins>
      <w:ins w:id="45" w:author="Huawei" w:date="2023-11-16T23:46:00Z">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w:t>
        </w:r>
        <w:r>
          <w:t xml:space="preserve">multi-TRP for UE not </w:t>
        </w:r>
        <w:r w:rsidRPr="006E79F0">
          <w:rPr>
            <w:color w:val="000000"/>
            <w:kern w:val="24"/>
            <w:lang w:eastAsia="fr-FR"/>
          </w:rPr>
          <w:t xml:space="preserve">supporting </w:t>
        </w:r>
        <w:r>
          <w:rPr>
            <w:color w:val="000000"/>
            <w:kern w:val="24"/>
            <w:lang w:eastAsia="fr-FR"/>
          </w:rPr>
          <w:t>[</w:t>
        </w:r>
        <w:r>
          <w:rPr>
            <w:rFonts w:cs="v4.2.0"/>
            <w:i/>
            <w:iCs/>
          </w:rPr>
          <w:t>FG 40-2-6</w:t>
        </w:r>
        <w:r>
          <w:rPr>
            <w:color w:val="000000"/>
            <w:kern w:val="24"/>
            <w:lang w:eastAsia="fr-F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4361E3" w:rsidRPr="009C5807" w14:paraId="4C682F0A" w14:textId="77777777" w:rsidTr="00420E4D">
        <w:trPr>
          <w:jc w:val="center"/>
          <w:ins w:id="46" w:author="Huawei" w:date="2023-11-16T23:48:00Z"/>
        </w:trPr>
        <w:tc>
          <w:tcPr>
            <w:tcW w:w="2251" w:type="dxa"/>
            <w:shd w:val="clear" w:color="auto" w:fill="auto"/>
          </w:tcPr>
          <w:p w14:paraId="3289E2AC" w14:textId="77777777" w:rsidR="004361E3" w:rsidRPr="009C5807" w:rsidRDefault="004361E3" w:rsidP="00420E4D">
            <w:pPr>
              <w:pStyle w:val="TAH"/>
              <w:rPr>
                <w:ins w:id="47" w:author="Huawei" w:date="2023-11-16T23:48:00Z"/>
              </w:rPr>
            </w:pPr>
            <w:ins w:id="48" w:author="Huawei" w:date="2023-11-16T23:48:00Z">
              <w:r w:rsidRPr="009C5807">
                <w:t>Frequency Range of the pair of TAGs</w:t>
              </w:r>
            </w:ins>
          </w:p>
        </w:tc>
        <w:tc>
          <w:tcPr>
            <w:tcW w:w="3003" w:type="dxa"/>
            <w:shd w:val="clear" w:color="auto" w:fill="auto"/>
          </w:tcPr>
          <w:p w14:paraId="6EC9BD18" w14:textId="77777777" w:rsidR="004361E3" w:rsidRPr="009C5807" w:rsidRDefault="004361E3" w:rsidP="00420E4D">
            <w:pPr>
              <w:pStyle w:val="TAH"/>
              <w:rPr>
                <w:ins w:id="49" w:author="Huawei" w:date="2023-11-16T23:48:00Z"/>
              </w:rPr>
            </w:pPr>
            <w:ins w:id="50" w:author="Huawei" w:date="2023-11-16T23:48:00Z">
              <w:r w:rsidRPr="009C5807">
                <w:t xml:space="preserve">Maximum </w:t>
              </w:r>
              <w:r w:rsidRPr="009C5807">
                <w:rPr>
                  <w:rFonts w:hint="eastAsia"/>
                  <w:lang w:eastAsia="ko-KR"/>
                </w:rPr>
                <w:t xml:space="preserve">uplink </w:t>
              </w:r>
              <w:r w:rsidRPr="009C5807">
                <w:t xml:space="preserve">transmission timing difference (µs) </w:t>
              </w:r>
            </w:ins>
          </w:p>
        </w:tc>
      </w:tr>
      <w:tr w:rsidR="004361E3" w:rsidRPr="009C5807" w14:paraId="5C625C00" w14:textId="77777777" w:rsidTr="00420E4D">
        <w:trPr>
          <w:jc w:val="center"/>
          <w:ins w:id="51" w:author="Huawei" w:date="2023-11-16T23:48:00Z"/>
        </w:trPr>
        <w:tc>
          <w:tcPr>
            <w:tcW w:w="2251" w:type="dxa"/>
            <w:shd w:val="clear" w:color="auto" w:fill="auto"/>
          </w:tcPr>
          <w:p w14:paraId="53E16D12" w14:textId="77777777" w:rsidR="004361E3" w:rsidRPr="009C5807" w:rsidRDefault="004361E3" w:rsidP="00420E4D">
            <w:pPr>
              <w:pStyle w:val="TAC"/>
              <w:rPr>
                <w:ins w:id="52" w:author="Huawei" w:date="2023-11-16T23:48:00Z"/>
              </w:rPr>
            </w:pPr>
            <w:ins w:id="53" w:author="Huawei" w:date="2023-11-16T23:48:00Z">
              <w:r w:rsidRPr="009C5807">
                <w:t>FR1</w:t>
              </w:r>
            </w:ins>
          </w:p>
        </w:tc>
        <w:tc>
          <w:tcPr>
            <w:tcW w:w="3003" w:type="dxa"/>
            <w:shd w:val="clear" w:color="auto" w:fill="auto"/>
          </w:tcPr>
          <w:p w14:paraId="0A222E99" w14:textId="40252D38" w:rsidR="004361E3" w:rsidRPr="009C5807" w:rsidRDefault="004361E3" w:rsidP="00420E4D">
            <w:pPr>
              <w:pStyle w:val="TAC"/>
              <w:rPr>
                <w:ins w:id="54" w:author="Huawei" w:date="2023-11-16T23:48:00Z"/>
                <w:lang w:eastAsia="zh-CN"/>
              </w:rPr>
            </w:pPr>
            <w:ins w:id="55" w:author="Huawei" w:date="2023-11-16T23:48:00Z">
              <w:r>
                <w:t xml:space="preserve">CP </w:t>
              </w:r>
              <w:proofErr w:type="spellStart"/>
              <w:r>
                <w:t>length</w:t>
              </w:r>
              <w:r w:rsidRPr="00FA64C1">
                <w:rPr>
                  <w:vertAlign w:val="superscript"/>
                </w:rPr>
                <w:t>note</w:t>
              </w:r>
              <w:proofErr w:type="spellEnd"/>
              <w:r>
                <w:rPr>
                  <w:vertAlign w:val="superscript"/>
                </w:rPr>
                <w:t xml:space="preserve"> </w:t>
              </w:r>
              <w:r w:rsidRPr="009C5807">
                <w:rPr>
                  <w:vertAlign w:val="superscript"/>
                </w:rPr>
                <w:t>1</w:t>
              </w:r>
              <w:r>
                <w:rPr>
                  <w:lang w:val="fr-FR" w:eastAsia="zh-CN"/>
                </w:rPr>
                <w:t>+1.6us</w:t>
              </w:r>
            </w:ins>
          </w:p>
        </w:tc>
      </w:tr>
      <w:tr w:rsidR="004361E3" w:rsidRPr="009C5807" w14:paraId="47265447" w14:textId="77777777" w:rsidTr="00420E4D">
        <w:trPr>
          <w:jc w:val="center"/>
          <w:ins w:id="56" w:author="Huawei" w:date="2023-11-16T23:48:00Z"/>
        </w:trPr>
        <w:tc>
          <w:tcPr>
            <w:tcW w:w="2251" w:type="dxa"/>
            <w:shd w:val="clear" w:color="auto" w:fill="auto"/>
          </w:tcPr>
          <w:p w14:paraId="44706396" w14:textId="77777777" w:rsidR="004361E3" w:rsidRPr="009C5807" w:rsidRDefault="004361E3" w:rsidP="00420E4D">
            <w:pPr>
              <w:pStyle w:val="TAC"/>
              <w:rPr>
                <w:ins w:id="57" w:author="Huawei" w:date="2023-11-16T23:48:00Z"/>
              </w:rPr>
            </w:pPr>
            <w:ins w:id="58" w:author="Huawei" w:date="2023-11-16T23:48:00Z">
              <w:r w:rsidRPr="00415158">
                <w:t>FR2-1</w:t>
              </w:r>
            </w:ins>
          </w:p>
        </w:tc>
        <w:tc>
          <w:tcPr>
            <w:tcW w:w="3003" w:type="dxa"/>
            <w:shd w:val="clear" w:color="auto" w:fill="auto"/>
          </w:tcPr>
          <w:p w14:paraId="26A94770" w14:textId="1B276F46" w:rsidR="004361E3" w:rsidRPr="009C5807" w:rsidRDefault="004361E3" w:rsidP="00420E4D">
            <w:pPr>
              <w:pStyle w:val="TAC"/>
              <w:rPr>
                <w:ins w:id="59" w:author="Huawei" w:date="2023-11-16T23:48:00Z"/>
                <w:lang w:eastAsia="zh-CN"/>
              </w:rPr>
            </w:pPr>
            <w:ins w:id="60" w:author="Huawei" w:date="2023-11-16T23:48:00Z">
              <w:r>
                <w:t xml:space="preserve">CP </w:t>
              </w:r>
              <w:proofErr w:type="spellStart"/>
              <w:r>
                <w:t>length</w:t>
              </w:r>
              <w:r w:rsidRPr="00FA64C1">
                <w:rPr>
                  <w:vertAlign w:val="superscript"/>
                </w:rPr>
                <w:t>note</w:t>
              </w:r>
              <w:proofErr w:type="spellEnd"/>
              <w:r>
                <w:rPr>
                  <w:vertAlign w:val="superscript"/>
                </w:rPr>
                <w:t xml:space="preserve"> </w:t>
              </w:r>
              <w:r w:rsidRPr="009C5807">
                <w:rPr>
                  <w:vertAlign w:val="superscript"/>
                </w:rPr>
                <w:t>1</w:t>
              </w:r>
              <w:r>
                <w:rPr>
                  <w:lang w:val="fr-FR" w:eastAsia="zh-CN"/>
                </w:rPr>
                <w:t>+</w:t>
              </w:r>
            </w:ins>
            <w:ins w:id="61" w:author="Huawei" w:date="2023-11-17T00:07:00Z">
              <w:r w:rsidR="000845BA">
                <w:rPr>
                  <w:lang w:val="fr-FR" w:eastAsia="zh-CN"/>
                </w:rPr>
                <w:t>0.5</w:t>
              </w:r>
            </w:ins>
            <w:ins w:id="62" w:author="Huawei" w:date="2023-11-16T23:48:00Z">
              <w:r>
                <w:rPr>
                  <w:lang w:val="fr-FR" w:eastAsia="zh-CN"/>
                </w:rPr>
                <w:t>us</w:t>
              </w:r>
            </w:ins>
          </w:p>
        </w:tc>
      </w:tr>
      <w:tr w:rsidR="004361E3" w:rsidRPr="009C5807" w14:paraId="4725AA70" w14:textId="77777777" w:rsidTr="00B918D3">
        <w:trPr>
          <w:jc w:val="center"/>
          <w:ins w:id="63" w:author="Huawei" w:date="2023-11-16T23:48:00Z"/>
        </w:trPr>
        <w:tc>
          <w:tcPr>
            <w:tcW w:w="5254" w:type="dxa"/>
            <w:gridSpan w:val="2"/>
            <w:shd w:val="clear" w:color="auto" w:fill="auto"/>
          </w:tcPr>
          <w:p w14:paraId="08358FF7" w14:textId="77777777" w:rsidR="004361E3" w:rsidRDefault="004361E3" w:rsidP="004361E3">
            <w:pPr>
              <w:pStyle w:val="TAC"/>
              <w:jc w:val="left"/>
              <w:rPr>
                <w:ins w:id="64" w:author="Huawei" w:date="2023-11-16T23:49:00Z"/>
              </w:rPr>
            </w:pPr>
            <w:ins w:id="65" w:author="Huawei" w:date="2023-11-16T23:49:00Z">
              <w:r w:rsidRPr="009C5807">
                <w:rPr>
                  <w:rFonts w:eastAsia="Yu Mincho" w:hint="eastAsia"/>
                  <w:lang w:eastAsia="ja-JP"/>
                </w:rPr>
                <w:t>N</w:t>
              </w:r>
              <w:r w:rsidRPr="009C5807">
                <w:rPr>
                  <w:rFonts w:eastAsia="Yu Mincho"/>
                  <w:lang w:eastAsia="ja-JP"/>
                </w:rPr>
                <w:t>ote 1:</w:t>
              </w:r>
              <w:r>
                <w:tab/>
                <w:t>CP length of the maximum SCS on the carrier.</w:t>
              </w:r>
            </w:ins>
          </w:p>
          <w:p w14:paraId="03329909" w14:textId="16791789" w:rsidR="004361E3" w:rsidRDefault="004361E3" w:rsidP="004361E3">
            <w:pPr>
              <w:pStyle w:val="TAC"/>
              <w:jc w:val="left"/>
              <w:rPr>
                <w:ins w:id="66" w:author="Huawei" w:date="2023-11-16T23:48:00Z"/>
              </w:rPr>
            </w:pPr>
            <w:ins w:id="67" w:author="Huawei" w:date="2023-11-16T23:49:00Z">
              <w:r w:rsidRPr="00415158">
                <w:rPr>
                  <w:lang w:eastAsia="zh-CN"/>
                </w:rPr>
                <w:t>Note</w:t>
              </w:r>
              <w:r>
                <w:rPr>
                  <w:lang w:eastAsia="zh-CN"/>
                </w:rPr>
                <w:t xml:space="preserve"> 2</w:t>
              </w:r>
              <w:r w:rsidRPr="00415158">
                <w:rPr>
                  <w:lang w:eastAsia="zh-CN"/>
                </w:rPr>
                <w:t>:</w:t>
              </w:r>
              <w:r w:rsidRPr="00415158">
                <w:rPr>
                  <w:lang w:eastAsia="ko-KR"/>
                </w:rPr>
                <w:tab/>
              </w:r>
              <w:r w:rsidRPr="00415158">
                <w:rPr>
                  <w:rFonts w:eastAsia="Yu Mincho"/>
                  <w:lang w:eastAsia="ja-JP"/>
                </w:rPr>
                <w:t xml:space="preserve">This requirement </w:t>
              </w:r>
              <w:r w:rsidRPr="00415158">
                <w:t xml:space="preserve">applies to the UE capable of </w:t>
              </w:r>
              <w:r>
                <w:t>[</w:t>
              </w:r>
              <w:proofErr w:type="spellStart"/>
              <w:r>
                <w:t>STxMP</w:t>
              </w:r>
              <w:proofErr w:type="spellEnd"/>
              <w:r>
                <w:t>]</w:t>
              </w:r>
              <w:r w:rsidRPr="00415158">
                <w:t>.</w:t>
              </w:r>
            </w:ins>
          </w:p>
        </w:tc>
      </w:tr>
    </w:tbl>
    <w:p w14:paraId="4B69BD24" w14:textId="77777777" w:rsidR="004361E3" w:rsidRPr="006C5D08" w:rsidRDefault="004361E3" w:rsidP="00D264B5">
      <w:pPr>
        <w:rPr>
          <w:ins w:id="68" w:author="Huawei" w:date="2023-11-16T23:46:00Z"/>
          <w:rFonts w:eastAsia="Malgun Gothic"/>
          <w:lang w:eastAsia="ko-KR"/>
        </w:rPr>
      </w:pPr>
    </w:p>
    <w:p w14:paraId="7EBA139F" w14:textId="7D5C11DD" w:rsidR="00481DA6" w:rsidRPr="009C5807" w:rsidRDefault="00481DA6" w:rsidP="00481DA6">
      <w:pPr>
        <w:pStyle w:val="TH"/>
        <w:rPr>
          <w:ins w:id="69" w:author="Huawei" w:date="2023-11-03T09:45:00Z"/>
        </w:rPr>
      </w:pPr>
      <w:ins w:id="70" w:author="Huawei" w:date="2023-11-03T09:45:00Z">
        <w:r w:rsidRPr="009C5807">
          <w:t>Table 7.</w:t>
        </w:r>
        <w:r w:rsidRPr="009C5807">
          <w:rPr>
            <w:rFonts w:eastAsia="Malgun Gothic"/>
            <w:lang w:eastAsia="zh-CN"/>
          </w:rPr>
          <w:t>5</w:t>
        </w:r>
        <w:r w:rsidRPr="009C5807">
          <w:t>.</w:t>
        </w:r>
      </w:ins>
      <w:ins w:id="71" w:author="Huawei" w:date="2023-11-16T23:52:00Z">
        <w:r w:rsidR="004361E3">
          <w:t>x</w:t>
        </w:r>
      </w:ins>
      <w:ins w:id="72" w:author="Huawei" w:date="2023-11-03T09:45:00Z">
        <w:r w:rsidRPr="009C5807">
          <w:t>-</w:t>
        </w:r>
      </w:ins>
      <w:ins w:id="73" w:author="Huawei" w:date="2023-11-16T23:50:00Z">
        <w:r w:rsidR="004361E3">
          <w:rPr>
            <w:rFonts w:eastAsia="Malgun Gothic"/>
            <w:lang w:eastAsia="zh-CN"/>
          </w:rPr>
          <w:t>2</w:t>
        </w:r>
      </w:ins>
      <w:ins w:id="74" w:author="Huawei" w:date="2023-11-03T09:45:00Z">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w:t>
        </w:r>
        <w:r>
          <w:t xml:space="preserve">multi-TRP for UE </w:t>
        </w:r>
        <w:r w:rsidRPr="006E79F0">
          <w:rPr>
            <w:color w:val="000000"/>
            <w:kern w:val="24"/>
            <w:lang w:eastAsia="fr-FR"/>
          </w:rPr>
          <w:t xml:space="preserve">supporting </w:t>
        </w:r>
      </w:ins>
      <w:ins w:id="75" w:author="Huawei" w:date="2023-11-16T23:07:00Z">
        <w:r w:rsidR="00295464">
          <w:rPr>
            <w:color w:val="000000"/>
            <w:kern w:val="24"/>
            <w:lang w:eastAsia="fr-FR"/>
          </w:rPr>
          <w:t>[</w:t>
        </w:r>
      </w:ins>
      <w:ins w:id="76" w:author="Huawei" w:date="2023-11-16T23:46:00Z">
        <w:r w:rsidR="00D264B5">
          <w:rPr>
            <w:rFonts w:cs="v4.2.0"/>
            <w:i/>
            <w:iCs/>
          </w:rPr>
          <w:t>FG 40-2-6</w:t>
        </w:r>
      </w:ins>
      <w:ins w:id="77" w:author="Huawei" w:date="2023-11-16T23:07:00Z">
        <w:r w:rsidR="00295464">
          <w:rPr>
            <w:color w:val="000000"/>
            <w:kern w:val="24"/>
            <w:lang w:eastAsia="fr-F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481DA6" w:rsidRPr="009C5807" w14:paraId="6400652C" w14:textId="77777777" w:rsidTr="006F71B0">
        <w:trPr>
          <w:jc w:val="center"/>
          <w:ins w:id="78" w:author="Huawei" w:date="2023-11-03T09:45:00Z"/>
        </w:trPr>
        <w:tc>
          <w:tcPr>
            <w:tcW w:w="2251" w:type="dxa"/>
            <w:shd w:val="clear" w:color="auto" w:fill="auto"/>
          </w:tcPr>
          <w:p w14:paraId="438FAEFA" w14:textId="77777777" w:rsidR="00481DA6" w:rsidRPr="009C5807" w:rsidRDefault="00481DA6" w:rsidP="006F71B0">
            <w:pPr>
              <w:pStyle w:val="TAH"/>
              <w:rPr>
                <w:ins w:id="79" w:author="Huawei" w:date="2023-11-03T09:45:00Z"/>
              </w:rPr>
            </w:pPr>
            <w:ins w:id="80" w:author="Huawei" w:date="2023-11-03T09:45:00Z">
              <w:r w:rsidRPr="009C5807">
                <w:t>Frequency Range of the pair of TAGs</w:t>
              </w:r>
            </w:ins>
          </w:p>
        </w:tc>
        <w:tc>
          <w:tcPr>
            <w:tcW w:w="3003" w:type="dxa"/>
            <w:shd w:val="clear" w:color="auto" w:fill="auto"/>
          </w:tcPr>
          <w:p w14:paraId="7A387C2B" w14:textId="77777777" w:rsidR="00481DA6" w:rsidRPr="009C5807" w:rsidRDefault="00481DA6" w:rsidP="006F71B0">
            <w:pPr>
              <w:pStyle w:val="TAH"/>
              <w:rPr>
                <w:ins w:id="81" w:author="Huawei" w:date="2023-11-03T09:45:00Z"/>
              </w:rPr>
            </w:pPr>
            <w:ins w:id="82" w:author="Huawei" w:date="2023-11-03T09:45:00Z">
              <w:r w:rsidRPr="009C5807">
                <w:t xml:space="preserve">Maximum </w:t>
              </w:r>
              <w:r w:rsidRPr="009C5807">
                <w:rPr>
                  <w:rFonts w:hint="eastAsia"/>
                  <w:lang w:eastAsia="ko-KR"/>
                </w:rPr>
                <w:t xml:space="preserve">uplink </w:t>
              </w:r>
              <w:r w:rsidRPr="009C5807">
                <w:t xml:space="preserve">transmission timing difference (µs) </w:t>
              </w:r>
            </w:ins>
          </w:p>
        </w:tc>
      </w:tr>
      <w:tr w:rsidR="00481DA6" w:rsidRPr="009C5807" w14:paraId="64DF49F1" w14:textId="77777777" w:rsidTr="006F71B0">
        <w:trPr>
          <w:jc w:val="center"/>
          <w:ins w:id="83" w:author="Huawei" w:date="2023-11-03T09:45:00Z"/>
        </w:trPr>
        <w:tc>
          <w:tcPr>
            <w:tcW w:w="2251" w:type="dxa"/>
            <w:shd w:val="clear" w:color="auto" w:fill="auto"/>
          </w:tcPr>
          <w:p w14:paraId="7E362405" w14:textId="77777777" w:rsidR="00481DA6" w:rsidRPr="009C5807" w:rsidRDefault="00481DA6" w:rsidP="006F71B0">
            <w:pPr>
              <w:pStyle w:val="TAC"/>
              <w:rPr>
                <w:ins w:id="84" w:author="Huawei" w:date="2023-11-03T09:45:00Z"/>
              </w:rPr>
            </w:pPr>
            <w:ins w:id="85" w:author="Huawei" w:date="2023-11-03T09:45:00Z">
              <w:r w:rsidRPr="009C5807">
                <w:t>FR1</w:t>
              </w:r>
            </w:ins>
          </w:p>
        </w:tc>
        <w:tc>
          <w:tcPr>
            <w:tcW w:w="3003" w:type="dxa"/>
            <w:shd w:val="clear" w:color="auto" w:fill="auto"/>
          </w:tcPr>
          <w:p w14:paraId="7E10C840" w14:textId="77777777" w:rsidR="00481DA6" w:rsidRPr="009C5807" w:rsidRDefault="00481DA6" w:rsidP="006F71B0">
            <w:pPr>
              <w:pStyle w:val="TAC"/>
              <w:rPr>
                <w:ins w:id="86" w:author="Huawei" w:date="2023-11-03T09:45:00Z"/>
                <w:lang w:eastAsia="zh-CN"/>
              </w:rPr>
            </w:pPr>
            <w:ins w:id="87" w:author="Huawei" w:date="2023-11-03T09:45:00Z">
              <w:r w:rsidRPr="009C5807">
                <w:rPr>
                  <w:lang w:eastAsia="zh-CN"/>
                </w:rPr>
                <w:t>34.6</w:t>
              </w:r>
            </w:ins>
          </w:p>
        </w:tc>
      </w:tr>
      <w:tr w:rsidR="00481DA6" w:rsidRPr="009C5807" w14:paraId="30BA5F25" w14:textId="77777777" w:rsidTr="006F71B0">
        <w:trPr>
          <w:jc w:val="center"/>
          <w:ins w:id="88" w:author="Huawei" w:date="2023-11-03T09:45:00Z"/>
        </w:trPr>
        <w:tc>
          <w:tcPr>
            <w:tcW w:w="2251" w:type="dxa"/>
            <w:shd w:val="clear" w:color="auto" w:fill="auto"/>
          </w:tcPr>
          <w:p w14:paraId="652484C8" w14:textId="77777777" w:rsidR="00481DA6" w:rsidRPr="009C5807" w:rsidRDefault="00481DA6" w:rsidP="006F71B0">
            <w:pPr>
              <w:pStyle w:val="TAC"/>
              <w:rPr>
                <w:ins w:id="89" w:author="Huawei" w:date="2023-11-03T09:45:00Z"/>
              </w:rPr>
            </w:pPr>
            <w:ins w:id="90" w:author="Huawei" w:date="2023-11-03T09:45:00Z">
              <w:r w:rsidRPr="00415158">
                <w:t>FR2-1</w:t>
              </w:r>
            </w:ins>
          </w:p>
        </w:tc>
        <w:tc>
          <w:tcPr>
            <w:tcW w:w="3003" w:type="dxa"/>
            <w:shd w:val="clear" w:color="auto" w:fill="auto"/>
          </w:tcPr>
          <w:p w14:paraId="4506CB84" w14:textId="77777777" w:rsidR="00481DA6" w:rsidRPr="009C5807" w:rsidRDefault="00481DA6" w:rsidP="006F71B0">
            <w:pPr>
              <w:pStyle w:val="TAC"/>
              <w:rPr>
                <w:ins w:id="91" w:author="Huawei" w:date="2023-11-03T09:45:00Z"/>
                <w:lang w:eastAsia="zh-CN"/>
              </w:rPr>
            </w:pPr>
            <w:ins w:id="92" w:author="Huawei" w:date="2023-11-03T09:45:00Z">
              <w:r w:rsidRPr="00415158">
                <w:rPr>
                  <w:lang w:eastAsia="zh-CN"/>
                </w:rPr>
                <w:t>8.5</w:t>
              </w:r>
            </w:ins>
          </w:p>
        </w:tc>
      </w:tr>
    </w:tbl>
    <w:p w14:paraId="4816C8D8" w14:textId="77777777" w:rsidR="00481DA6" w:rsidRPr="006C5D08" w:rsidRDefault="00481DA6" w:rsidP="00481DA6">
      <w:pPr>
        <w:rPr>
          <w:ins w:id="93" w:author="Huawei" w:date="2023-11-03T09:45:00Z"/>
          <w:rFonts w:eastAsia="Malgun Gothic"/>
          <w:lang w:eastAsia="ko-KR"/>
        </w:rPr>
      </w:pPr>
    </w:p>
    <w:p w14:paraId="40FF0733" w14:textId="77777777" w:rsidR="00624B74" w:rsidRPr="002A63BC" w:rsidRDefault="00624B74" w:rsidP="00624B74">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4DEF5" w14:textId="77777777" w:rsidR="006A0644" w:rsidRDefault="006A0644">
      <w:r>
        <w:separator/>
      </w:r>
    </w:p>
  </w:endnote>
  <w:endnote w:type="continuationSeparator" w:id="0">
    <w:p w14:paraId="75492113" w14:textId="77777777" w:rsidR="006A0644" w:rsidRDefault="006A0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758FD" w14:textId="77777777" w:rsidR="006A0644" w:rsidRDefault="006A0644">
      <w:r>
        <w:separator/>
      </w:r>
    </w:p>
  </w:footnote>
  <w:footnote w:type="continuationSeparator" w:id="0">
    <w:p w14:paraId="12119E2A" w14:textId="77777777" w:rsidR="006A0644" w:rsidRDefault="006A0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0760B"/>
    <w:rsid w:val="000100F1"/>
    <w:rsid w:val="000227CA"/>
    <w:rsid w:val="00022E4A"/>
    <w:rsid w:val="00034833"/>
    <w:rsid w:val="0005724E"/>
    <w:rsid w:val="00060822"/>
    <w:rsid w:val="00064DD6"/>
    <w:rsid w:val="00066745"/>
    <w:rsid w:val="00075D25"/>
    <w:rsid w:val="0008153F"/>
    <w:rsid w:val="000845BA"/>
    <w:rsid w:val="00092E7D"/>
    <w:rsid w:val="00094494"/>
    <w:rsid w:val="000975F5"/>
    <w:rsid w:val="000A6394"/>
    <w:rsid w:val="000B7FED"/>
    <w:rsid w:val="000C038A"/>
    <w:rsid w:val="000C38C0"/>
    <w:rsid w:val="000C3A14"/>
    <w:rsid w:val="000C6598"/>
    <w:rsid w:val="000D3DEC"/>
    <w:rsid w:val="000F259B"/>
    <w:rsid w:val="000F5E30"/>
    <w:rsid w:val="00125FFD"/>
    <w:rsid w:val="00127807"/>
    <w:rsid w:val="00132978"/>
    <w:rsid w:val="00136B89"/>
    <w:rsid w:val="00136C06"/>
    <w:rsid w:val="0014211C"/>
    <w:rsid w:val="0014286E"/>
    <w:rsid w:val="00145D43"/>
    <w:rsid w:val="00146733"/>
    <w:rsid w:val="00161750"/>
    <w:rsid w:val="00161DC9"/>
    <w:rsid w:val="0016211C"/>
    <w:rsid w:val="00172127"/>
    <w:rsid w:val="00180B12"/>
    <w:rsid w:val="00182214"/>
    <w:rsid w:val="00183A08"/>
    <w:rsid w:val="001843DA"/>
    <w:rsid w:val="00186DC4"/>
    <w:rsid w:val="00192A1B"/>
    <w:rsid w:val="00192B79"/>
    <w:rsid w:val="00192C46"/>
    <w:rsid w:val="001A08B3"/>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2217C"/>
    <w:rsid w:val="0023451A"/>
    <w:rsid w:val="0023598F"/>
    <w:rsid w:val="002442D6"/>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464"/>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8AE"/>
    <w:rsid w:val="00313ACF"/>
    <w:rsid w:val="00320184"/>
    <w:rsid w:val="00324279"/>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A623E"/>
    <w:rsid w:val="003B2576"/>
    <w:rsid w:val="003B5196"/>
    <w:rsid w:val="003C2382"/>
    <w:rsid w:val="003C597F"/>
    <w:rsid w:val="003E1A36"/>
    <w:rsid w:val="003E1F71"/>
    <w:rsid w:val="003E3C42"/>
    <w:rsid w:val="003F4D06"/>
    <w:rsid w:val="00410371"/>
    <w:rsid w:val="00413F1B"/>
    <w:rsid w:val="00414ACC"/>
    <w:rsid w:val="00417183"/>
    <w:rsid w:val="00417EBF"/>
    <w:rsid w:val="00420138"/>
    <w:rsid w:val="00423C8C"/>
    <w:rsid w:val="004242F1"/>
    <w:rsid w:val="0042540D"/>
    <w:rsid w:val="004361E3"/>
    <w:rsid w:val="004454FB"/>
    <w:rsid w:val="00450A09"/>
    <w:rsid w:val="00453A4F"/>
    <w:rsid w:val="00460580"/>
    <w:rsid w:val="0046353A"/>
    <w:rsid w:val="00471148"/>
    <w:rsid w:val="004735AD"/>
    <w:rsid w:val="00481DA6"/>
    <w:rsid w:val="004820A4"/>
    <w:rsid w:val="004A1058"/>
    <w:rsid w:val="004B47B7"/>
    <w:rsid w:val="004B75B7"/>
    <w:rsid w:val="004C31B9"/>
    <w:rsid w:val="004C6353"/>
    <w:rsid w:val="004D0807"/>
    <w:rsid w:val="004D65FA"/>
    <w:rsid w:val="004E48BA"/>
    <w:rsid w:val="004E6C21"/>
    <w:rsid w:val="004F10E5"/>
    <w:rsid w:val="005001C2"/>
    <w:rsid w:val="00503658"/>
    <w:rsid w:val="0051580D"/>
    <w:rsid w:val="00515DDA"/>
    <w:rsid w:val="00525A46"/>
    <w:rsid w:val="0053228D"/>
    <w:rsid w:val="005339AD"/>
    <w:rsid w:val="00535800"/>
    <w:rsid w:val="005378EA"/>
    <w:rsid w:val="0054118C"/>
    <w:rsid w:val="00546CDE"/>
    <w:rsid w:val="00547111"/>
    <w:rsid w:val="00550216"/>
    <w:rsid w:val="0055384B"/>
    <w:rsid w:val="00571A90"/>
    <w:rsid w:val="005808D4"/>
    <w:rsid w:val="00592D74"/>
    <w:rsid w:val="005B4D4F"/>
    <w:rsid w:val="005D14E2"/>
    <w:rsid w:val="005E0E0A"/>
    <w:rsid w:val="005E2C44"/>
    <w:rsid w:val="005F23E3"/>
    <w:rsid w:val="005F2F2D"/>
    <w:rsid w:val="005F54DC"/>
    <w:rsid w:val="006044C7"/>
    <w:rsid w:val="00605C81"/>
    <w:rsid w:val="00610DBC"/>
    <w:rsid w:val="00611039"/>
    <w:rsid w:val="00611193"/>
    <w:rsid w:val="0061159B"/>
    <w:rsid w:val="00611EDE"/>
    <w:rsid w:val="00613D08"/>
    <w:rsid w:val="00616B96"/>
    <w:rsid w:val="00621188"/>
    <w:rsid w:val="00624B74"/>
    <w:rsid w:val="006257ED"/>
    <w:rsid w:val="00642D66"/>
    <w:rsid w:val="00651666"/>
    <w:rsid w:val="00666604"/>
    <w:rsid w:val="0067506F"/>
    <w:rsid w:val="00677E6E"/>
    <w:rsid w:val="00680A33"/>
    <w:rsid w:val="006855EE"/>
    <w:rsid w:val="00695808"/>
    <w:rsid w:val="006A0644"/>
    <w:rsid w:val="006B46FB"/>
    <w:rsid w:val="006C3A00"/>
    <w:rsid w:val="006C5D08"/>
    <w:rsid w:val="006D08DA"/>
    <w:rsid w:val="006E218C"/>
    <w:rsid w:val="006E21FB"/>
    <w:rsid w:val="00700737"/>
    <w:rsid w:val="007026B8"/>
    <w:rsid w:val="00704D90"/>
    <w:rsid w:val="00706702"/>
    <w:rsid w:val="00713820"/>
    <w:rsid w:val="00713A59"/>
    <w:rsid w:val="00714E6A"/>
    <w:rsid w:val="00723FF7"/>
    <w:rsid w:val="0072490C"/>
    <w:rsid w:val="007403E7"/>
    <w:rsid w:val="00744D16"/>
    <w:rsid w:val="007462DC"/>
    <w:rsid w:val="007471D0"/>
    <w:rsid w:val="007479E8"/>
    <w:rsid w:val="00747E68"/>
    <w:rsid w:val="00751120"/>
    <w:rsid w:val="00755099"/>
    <w:rsid w:val="00763C81"/>
    <w:rsid w:val="00764E94"/>
    <w:rsid w:val="00767CD6"/>
    <w:rsid w:val="00771514"/>
    <w:rsid w:val="0077269E"/>
    <w:rsid w:val="00787A26"/>
    <w:rsid w:val="00792342"/>
    <w:rsid w:val="007977A8"/>
    <w:rsid w:val="007A1AF5"/>
    <w:rsid w:val="007A1B92"/>
    <w:rsid w:val="007A5170"/>
    <w:rsid w:val="007A5199"/>
    <w:rsid w:val="007B27E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7F7601"/>
    <w:rsid w:val="00801BF1"/>
    <w:rsid w:val="008040A8"/>
    <w:rsid w:val="00820B3D"/>
    <w:rsid w:val="008218E6"/>
    <w:rsid w:val="00825C5D"/>
    <w:rsid w:val="008279FA"/>
    <w:rsid w:val="00827AD5"/>
    <w:rsid w:val="00832D92"/>
    <w:rsid w:val="0083391B"/>
    <w:rsid w:val="00845579"/>
    <w:rsid w:val="008461B4"/>
    <w:rsid w:val="008545D3"/>
    <w:rsid w:val="00857731"/>
    <w:rsid w:val="008604F2"/>
    <w:rsid w:val="00860DED"/>
    <w:rsid w:val="008613ED"/>
    <w:rsid w:val="008626E7"/>
    <w:rsid w:val="0086710A"/>
    <w:rsid w:val="0086714F"/>
    <w:rsid w:val="00870EE7"/>
    <w:rsid w:val="00872BD4"/>
    <w:rsid w:val="008863B9"/>
    <w:rsid w:val="0089022A"/>
    <w:rsid w:val="008A22F6"/>
    <w:rsid w:val="008A3543"/>
    <w:rsid w:val="008A45A6"/>
    <w:rsid w:val="008A5AB5"/>
    <w:rsid w:val="008B2FA8"/>
    <w:rsid w:val="008B37A3"/>
    <w:rsid w:val="008B6EC3"/>
    <w:rsid w:val="008C32F6"/>
    <w:rsid w:val="008C34EF"/>
    <w:rsid w:val="008C4D8F"/>
    <w:rsid w:val="008C77FD"/>
    <w:rsid w:val="008E32E2"/>
    <w:rsid w:val="008E71F6"/>
    <w:rsid w:val="008F2698"/>
    <w:rsid w:val="008F686C"/>
    <w:rsid w:val="009148DE"/>
    <w:rsid w:val="00924351"/>
    <w:rsid w:val="00934A90"/>
    <w:rsid w:val="00934FF9"/>
    <w:rsid w:val="009373D6"/>
    <w:rsid w:val="00941E30"/>
    <w:rsid w:val="00947993"/>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53FC"/>
    <w:rsid w:val="009F734F"/>
    <w:rsid w:val="009F73E6"/>
    <w:rsid w:val="00A02561"/>
    <w:rsid w:val="00A10485"/>
    <w:rsid w:val="00A105E0"/>
    <w:rsid w:val="00A13537"/>
    <w:rsid w:val="00A246B6"/>
    <w:rsid w:val="00A26AD0"/>
    <w:rsid w:val="00A433F0"/>
    <w:rsid w:val="00A47E70"/>
    <w:rsid w:val="00A50CF0"/>
    <w:rsid w:val="00A57687"/>
    <w:rsid w:val="00A751EE"/>
    <w:rsid w:val="00A7671C"/>
    <w:rsid w:val="00A835C6"/>
    <w:rsid w:val="00A903A3"/>
    <w:rsid w:val="00A9794D"/>
    <w:rsid w:val="00AA2CBC"/>
    <w:rsid w:val="00AB1C82"/>
    <w:rsid w:val="00AB4AC3"/>
    <w:rsid w:val="00AB535C"/>
    <w:rsid w:val="00AB55ED"/>
    <w:rsid w:val="00AB7A0B"/>
    <w:rsid w:val="00AC511A"/>
    <w:rsid w:val="00AC5820"/>
    <w:rsid w:val="00AC6DBC"/>
    <w:rsid w:val="00AC72B4"/>
    <w:rsid w:val="00AD1CD8"/>
    <w:rsid w:val="00AD3D0F"/>
    <w:rsid w:val="00AE01F0"/>
    <w:rsid w:val="00AE4BC2"/>
    <w:rsid w:val="00AE5F27"/>
    <w:rsid w:val="00AF43A2"/>
    <w:rsid w:val="00AF7DC4"/>
    <w:rsid w:val="00B021A9"/>
    <w:rsid w:val="00B1026B"/>
    <w:rsid w:val="00B133B5"/>
    <w:rsid w:val="00B20FBD"/>
    <w:rsid w:val="00B229CE"/>
    <w:rsid w:val="00B258BB"/>
    <w:rsid w:val="00B315C9"/>
    <w:rsid w:val="00B45782"/>
    <w:rsid w:val="00B45FB8"/>
    <w:rsid w:val="00B67B97"/>
    <w:rsid w:val="00B701B4"/>
    <w:rsid w:val="00B755A7"/>
    <w:rsid w:val="00B820DF"/>
    <w:rsid w:val="00B83431"/>
    <w:rsid w:val="00B871F0"/>
    <w:rsid w:val="00B968C8"/>
    <w:rsid w:val="00B96A1F"/>
    <w:rsid w:val="00BA3EC5"/>
    <w:rsid w:val="00BA51D9"/>
    <w:rsid w:val="00BB1045"/>
    <w:rsid w:val="00BB1E38"/>
    <w:rsid w:val="00BB38EB"/>
    <w:rsid w:val="00BB5481"/>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16854"/>
    <w:rsid w:val="00C24396"/>
    <w:rsid w:val="00C35BE6"/>
    <w:rsid w:val="00C43D6E"/>
    <w:rsid w:val="00C4579A"/>
    <w:rsid w:val="00C50BFB"/>
    <w:rsid w:val="00C53C32"/>
    <w:rsid w:val="00C61603"/>
    <w:rsid w:val="00C658E9"/>
    <w:rsid w:val="00C66818"/>
    <w:rsid w:val="00C66BA2"/>
    <w:rsid w:val="00C673F2"/>
    <w:rsid w:val="00C67ACD"/>
    <w:rsid w:val="00C71692"/>
    <w:rsid w:val="00C7740A"/>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264B5"/>
    <w:rsid w:val="00D27820"/>
    <w:rsid w:val="00D32A65"/>
    <w:rsid w:val="00D478C1"/>
    <w:rsid w:val="00D50255"/>
    <w:rsid w:val="00D530F2"/>
    <w:rsid w:val="00D57522"/>
    <w:rsid w:val="00D57BBF"/>
    <w:rsid w:val="00D632E8"/>
    <w:rsid w:val="00D66520"/>
    <w:rsid w:val="00D713EE"/>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2A6"/>
    <w:rsid w:val="00E23FC5"/>
    <w:rsid w:val="00E30D13"/>
    <w:rsid w:val="00E34898"/>
    <w:rsid w:val="00E50169"/>
    <w:rsid w:val="00E521E4"/>
    <w:rsid w:val="00E5491E"/>
    <w:rsid w:val="00E72E6A"/>
    <w:rsid w:val="00E800D7"/>
    <w:rsid w:val="00E827B6"/>
    <w:rsid w:val="00E82B2A"/>
    <w:rsid w:val="00E83DBE"/>
    <w:rsid w:val="00E84313"/>
    <w:rsid w:val="00E84B33"/>
    <w:rsid w:val="00E936E6"/>
    <w:rsid w:val="00EA228A"/>
    <w:rsid w:val="00EA56AB"/>
    <w:rsid w:val="00EB09B7"/>
    <w:rsid w:val="00EB78C4"/>
    <w:rsid w:val="00EC55CE"/>
    <w:rsid w:val="00EE011E"/>
    <w:rsid w:val="00EE0FEE"/>
    <w:rsid w:val="00EE1D84"/>
    <w:rsid w:val="00EE238A"/>
    <w:rsid w:val="00EE7D7C"/>
    <w:rsid w:val="00EF4A82"/>
    <w:rsid w:val="00F06208"/>
    <w:rsid w:val="00F10944"/>
    <w:rsid w:val="00F25D98"/>
    <w:rsid w:val="00F300FB"/>
    <w:rsid w:val="00F305E3"/>
    <w:rsid w:val="00F33385"/>
    <w:rsid w:val="00F40FD6"/>
    <w:rsid w:val="00F42BDF"/>
    <w:rsid w:val="00F4778B"/>
    <w:rsid w:val="00F741C7"/>
    <w:rsid w:val="00F91D4A"/>
    <w:rsid w:val="00F9424F"/>
    <w:rsid w:val="00FA5292"/>
    <w:rsid w:val="00FA6657"/>
    <w:rsid w:val="00FB312A"/>
    <w:rsid w:val="00FB45A0"/>
    <w:rsid w:val="00FB6386"/>
    <w:rsid w:val="00FC1606"/>
    <w:rsid w:val="00FC388D"/>
    <w:rsid w:val="00FC451D"/>
    <w:rsid w:val="00FD01D4"/>
    <w:rsid w:val="00FE468A"/>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61E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apple-converted-space">
    <w:name w:val="apple-converted-space"/>
    <w:qFormat/>
    <w:rsid w:val="007462DC"/>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qFormat/>
    <w:locked/>
    <w:rsid w:val="00624B74"/>
    <w:rPr>
      <w:rFonts w:ascii="Arial" w:hAnsi="Arial"/>
      <w:sz w:val="28"/>
      <w:lang w:val="en-GB" w:eastAsia="en-US"/>
    </w:rPr>
  </w:style>
  <w:style w:type="character" w:customStyle="1" w:styleId="B1Char1">
    <w:name w:val="B1 Char1"/>
    <w:qFormat/>
    <w:rsid w:val="00D57BB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61ED2-650B-4AD3-A60E-B14D93780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755</Words>
  <Characters>4304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1900-01-01T00:00:00Z</cp:lastPrinted>
  <dcterms:created xsi:type="dcterms:W3CDTF">2023-11-17T16:43:00Z</dcterms:created>
  <dcterms:modified xsi:type="dcterms:W3CDTF">2023-11-17T16:46:00Z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(3)Nx17D2hvF6YpCiCsy7Fyuv3So0f4Hri251K5H12il4dyRdFUDzcFtNmi+/VSmYueUy7AMUM/
5o6x2ofdlBI6MfVTg+TIyBC2+xVbLdn3snyfwzSbjNllB6g4ctaVETciA5SJDYHIG51brvwh
Wft4GdWP43OPhLCeEaspwYLjZMoNNp39U9G25FjZ2oh7+FmWntqOjdXcuWjJTQyK3WDCg8sd
EII9Og/KPQkALnA8My</vt:lpwstr>
  </property>
  <property fmtid="{D5CDD505-2E9C-101B-9397-08002B2CF9AE}" pid="22" name="_2015_ms_pID_7253431">
    <vt:lpwstr>Vua21BXIlLwCNLKd9k9qIxR2pF9pilNwJsvP259tt7Hdg6cghTNVgn
wwf2TzDLrezwO6ozgPm/ZlKg0yIB82Yl7nYjwbH9KBdM80mj4Mk2WqbPZJcwTULW/LSF0L9L
d/9I5/+oWUiYzpvYx0G56Ifu85mkxlwYmoBbH9eYmsv0UF7wTTv91Yn1TGJbZeTMhjfenbrj
+2+ly7UXFVe74dJ5cEBBpdtLuxK6hOVma7z9</vt:lpwstr>
  </property>
  <property fmtid="{D5CDD505-2E9C-101B-9397-08002B2CF9AE}" pid="23" name="_2015_ms_pID_7253432">
    <vt:lpwstr>f80cNspmG4T1UjoawvmWg44=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