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85"/>
        </w:tabs>
        <w:spacing w:after="120"/>
        <w:jc w:val="both"/>
        <w:rPr>
          <w:rFonts w:hint="default" w:ascii="Arial" w:hAnsi="Arial" w:eastAsia="宋体" w:cs="Arial"/>
          <w:b/>
          <w:sz w:val="24"/>
          <w:lang w:val="en-US" w:eastAsia="zh-CN"/>
        </w:rPr>
      </w:pPr>
      <w:bookmarkStart w:id="0" w:name="Title"/>
      <w:bookmarkEnd w:id="0"/>
      <w:bookmarkStart w:id="1" w:name="_Hlk143685447"/>
      <w:r>
        <w:rPr>
          <w:rFonts w:ascii="Arial" w:hAnsi="Arial" w:cs="Arial"/>
          <w:b/>
          <w:sz w:val="24"/>
          <w:lang w:val="en-US"/>
        </w:rPr>
        <w:t>3GPP TSG-RAN WG4 Meeting #10</w:t>
      </w:r>
      <w:r>
        <w:rPr>
          <w:rFonts w:hint="eastAsia" w:ascii="Arial" w:hAnsi="Arial" w:cs="Arial"/>
          <w:b/>
          <w:sz w:val="24"/>
          <w:lang w:val="en-US" w:eastAsia="zh-CN"/>
        </w:rPr>
        <w:t>9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                  </w:t>
      </w:r>
      <w:r>
        <w:rPr>
          <w:rFonts w:ascii="Arial" w:hAnsi="Arial" w:cs="Arial"/>
          <w:b/>
          <w:sz w:val="24"/>
        </w:rPr>
        <w:t>R4-23</w:t>
      </w:r>
      <w:r>
        <w:rPr>
          <w:rFonts w:hint="eastAsia" w:ascii="Arial" w:hAnsi="Arial" w:cs="Arial"/>
          <w:b/>
          <w:sz w:val="24"/>
          <w:lang w:val="en-US" w:eastAsia="zh-CN"/>
        </w:rPr>
        <w:t>21596</w:t>
      </w:r>
    </w:p>
    <w:p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Chicago, US, November 13 – 17, 2023</w:t>
      </w:r>
    </w:p>
    <w:bookmarkEnd w:id="1"/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</w:pP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t>NR_FR2_multiRX_DL-Core</w:t>
            </w:r>
            <w:r>
              <w:rPr>
                <w:rFonts w:hint="eastAsia"/>
                <w:lang w:val="en-US" w:eastAsia="zh-CN"/>
              </w:rPr>
              <w:t>] Draft CR on TRP specific link recovery for multi-Rx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enhancements were introduced for TRP specific BFD/CBD in multi-Rx. With the newly approved agreements, some revision is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Revise this part based on the latest agreements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enhancements on TRP specific BFD/CBD by multi-Rx is not correctly captured.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8.18.2.2, 8.18.3.2, 8.18.3.3,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>TS38.533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Start of Change</w:t>
      </w:r>
    </w:p>
    <w:p>
      <w:pPr>
        <w:pStyle w:val="3"/>
      </w:pPr>
      <w:bookmarkStart w:id="3" w:name="_GoBack"/>
      <w:bookmarkEnd w:id="3"/>
      <w:r>
        <w:t>8.18</w:t>
      </w:r>
      <w:r>
        <w:tab/>
      </w:r>
      <w:r>
        <w:t>TRP specific Link Recovery Procedures</w:t>
      </w:r>
    </w:p>
    <w:p>
      <w:pPr>
        <w:pStyle w:val="4"/>
      </w:pPr>
      <w:r>
        <w:t>8.18.1</w:t>
      </w:r>
      <w:r>
        <w:tab/>
      </w:r>
      <w:r>
        <w:t>Introduction</w:t>
      </w:r>
    </w:p>
    <w:p>
      <w:pPr>
        <w:rPr>
          <w:rFonts w:cs="v5.0.0"/>
        </w:rPr>
      </w:pPr>
      <w:r>
        <w:rPr>
          <w:rFonts w:cs="v5.0.0"/>
        </w:rPr>
        <w:t xml:space="preserve">The UE shall assess the downlink radio </w:t>
      </w:r>
      <w:r>
        <w:t xml:space="preserve">link </w:t>
      </w:r>
      <w:r>
        <w:rPr>
          <w:rFonts w:cs="v5.0.0"/>
        </w:rPr>
        <w:t>quality of a serving cell based on the reference signal provided in</w:t>
      </w:r>
      <w:r>
        <w:t xml:space="preserve"> the two sets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0,0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0,1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t xml:space="preserve"> </w:t>
      </w:r>
      <w:r>
        <w:rPr>
          <w:rFonts w:cs="v5.0.0"/>
        </w:rPr>
        <w:t>as specified in TS 38.213 [3] in order to detect beam failure on:</w:t>
      </w:r>
    </w:p>
    <w:p>
      <w:pPr>
        <w:pStyle w:val="98"/>
        <w:rPr>
          <w:rFonts w:cstheme="minorBidi"/>
        </w:rPr>
      </w:pPr>
      <w:r>
        <w:t>-</w:t>
      </w:r>
      <w:r>
        <w:tab/>
      </w:r>
      <w:r>
        <w:t>PCell in SA, NR-DC, or NE-DC operation mode,</w:t>
      </w:r>
    </w:p>
    <w:p>
      <w:pPr>
        <w:pStyle w:val="98"/>
      </w:pPr>
      <w:r>
        <w:t>-</w:t>
      </w:r>
      <w:r>
        <w:tab/>
      </w:r>
      <w:r>
        <w:t>PSCell in NR-DC and EN-DC operation mode,</w:t>
      </w:r>
    </w:p>
    <w:p>
      <w:pPr>
        <w:pStyle w:val="98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</w:r>
      <w:r>
        <w:rPr>
          <w:lang w:val="fr-FR"/>
        </w:rPr>
        <w:t>SCell in SA, NR-DC, NE-DC or EN-DC operation mode.</w:t>
      </w:r>
    </w:p>
    <w:p>
      <w:pPr>
        <w:rPr>
          <w:rFonts w:eastAsia="宋体" w:cs="v5.0.0"/>
          <w:lang w:val="en-US"/>
        </w:rPr>
      </w:pPr>
      <w:r>
        <w:rPr>
          <w:rFonts w:eastAsia="宋体" w:cs="v5.0.0"/>
        </w:rPr>
        <w:t xml:space="preserve">The RS resource configurations in the </w:t>
      </w:r>
      <w:r>
        <w:rPr>
          <w:rFonts w:eastAsia="宋体"/>
        </w:rPr>
        <w:t xml:space="preserve">two sets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0,0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0,1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宋体"/>
          <w:iCs/>
        </w:rPr>
        <w:t xml:space="preserve"> on PCell or PSCell </w:t>
      </w:r>
      <w:r>
        <w:rPr>
          <w:rFonts w:eastAsia="宋体" w:cs="v5.0.0"/>
        </w:rPr>
        <w:t xml:space="preserve">can be periodic </w:t>
      </w:r>
      <w:r>
        <w:rPr>
          <w:rFonts w:eastAsia="宋体"/>
        </w:rPr>
        <w:t>CSI-RS resources and/or SSBs</w:t>
      </w:r>
      <w:r>
        <w:rPr>
          <w:rFonts w:eastAsia="宋体" w:cs="v5.0.0"/>
        </w:rPr>
        <w:t xml:space="preserve">. RS resource configuration in the </w:t>
      </w:r>
      <w:r>
        <w:rPr>
          <w:rFonts w:eastAsia="宋体"/>
        </w:rPr>
        <w:t xml:space="preserve">two sets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0,0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0,1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宋体" w:cs="v5.0.0"/>
        </w:rPr>
        <w:t xml:space="preserve"> on SCell shall be periodic CSI-RS. UE is not required to perform beam failure detection outside the active DL BWP. UE is not required to meet the requirements in clause 8.18.2 </w:t>
      </w:r>
      <w:r>
        <w:rPr>
          <w:rFonts w:eastAsia="宋体" w:cs="v5.0.0"/>
          <w:lang w:eastAsia="zh-CN"/>
        </w:rPr>
        <w:t>and 8.18.3</w:t>
      </w:r>
      <w:r>
        <w:rPr>
          <w:rFonts w:eastAsia="宋体" w:cs="v5.0.0"/>
        </w:rPr>
        <w:t xml:space="preserve"> if UE does not have </w:t>
      </w:r>
      <w:r>
        <w:rPr>
          <w:rFonts w:eastAsia="宋体"/>
        </w:rPr>
        <w:t xml:space="preserve">configured sets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0,0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0,1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宋体"/>
          <w:iCs/>
        </w:rPr>
        <w:t xml:space="preserve">. </w:t>
      </w:r>
      <w:r>
        <w:rPr>
          <w:rFonts w:eastAsia="宋体" w:cs="v5.0.0"/>
        </w:rPr>
        <w:t xml:space="preserve">UE is not required to perform beam failure detection on a deactivated SCell, and also not required to perform beam failure detection on resources which is implicitly configured for a deactivated SCell. UE is not required to perform beam failure detection on a SCell on which </w:t>
      </w:r>
      <w:r>
        <w:rPr>
          <w:rFonts w:eastAsia="宋体"/>
        </w:rPr>
        <w:t xml:space="preserve">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宋体"/>
          <w:iCs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宋体"/>
          <w:iCs/>
        </w:rPr>
        <w:t xml:space="preserve"> is not configured. </w:t>
      </w:r>
    </w:p>
    <w:p>
      <w:pPr>
        <w:rPr>
          <w:rFonts w:eastAsiaTheme="minorHAnsi" w:cstheme="minorBidi"/>
        </w:rPr>
      </w:pPr>
      <w:r>
        <w:rPr>
          <w:bCs/>
          <w:iCs/>
          <w:lang w:eastAsia="sv-SE"/>
        </w:rPr>
        <w:t xml:space="preserve">If </w:t>
      </w:r>
      <w:r>
        <w:rPr>
          <w:bCs/>
          <w:i/>
          <w:lang w:eastAsia="sv-SE"/>
        </w:rPr>
        <w:t>additionalPCIList</w:t>
      </w:r>
      <w:r>
        <w:rPr>
          <w:bCs/>
          <w:iCs/>
          <w:lang w:eastAsia="sv-SE"/>
        </w:rPr>
        <w:t xml:space="preserve"> is configured for the serving cell, the SSBs in sets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0,1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宋体"/>
          <w:iCs/>
        </w:rPr>
        <w:t xml:space="preserve"> and </w:t>
      </w:r>
      <m:oMath>
        <m:sSub>
          <m:sSubP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cstheme="minorBidi"/>
                <w:i/>
                <w:sz w:val="22"/>
                <w:szCs w:val="22"/>
              </w:rPr>
            </m:ctrlPr>
          </m:sub>
        </m:sSub>
      </m:oMath>
      <w:r>
        <w:rPr>
          <w:bCs/>
          <w:iCs/>
          <w:lang w:eastAsia="sv-SE"/>
        </w:rPr>
        <w:t xml:space="preserve"> can be associated to the same additional PCI other </w:t>
      </w:r>
      <w:r>
        <w:t>than serving cell PCI.</w:t>
      </w:r>
    </w:p>
    <w:p>
      <w:pPr>
        <w:rPr>
          <w:rFonts w:eastAsia="?? ??" w:cs="v5.0.0"/>
        </w:rPr>
      </w:pPr>
      <w:r>
        <w:rPr>
          <w:rFonts w:eastAsia="?? ??" w:cs="v5.0.0"/>
        </w:rPr>
        <w:t xml:space="preserve">On each RS resource configuration </w:t>
      </w:r>
      <w:r>
        <w:rPr>
          <w:rFonts w:cs="v5.0.0"/>
        </w:rPr>
        <w:t>in</w:t>
      </w:r>
      <w:r>
        <w:t xml:space="preserve"> the two sets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0,0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0,1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?? ??" w:cs="v5.0.0"/>
        </w:rPr>
        <w:t xml:space="preserve">, the UE shall estimate the radio link quality and compare it to the threshold </w:t>
      </w:r>
      <w:r>
        <w:rPr>
          <w:rFonts w:cs="v5.0.0"/>
        </w:rPr>
        <w:t>Q</w:t>
      </w:r>
      <w:r>
        <w:rPr>
          <w:rFonts w:cs="v5.0.0"/>
          <w:vertAlign w:val="subscript"/>
        </w:rPr>
        <w:t>out_LR</w:t>
      </w:r>
      <w:r>
        <w:rPr>
          <w:rFonts w:eastAsia="?? ??" w:cs="v5.0.0"/>
        </w:rPr>
        <w:t xml:space="preserve"> for the purpose of </w:t>
      </w:r>
      <w:r>
        <w:rPr>
          <w:rFonts w:cs="v5.0.0"/>
        </w:rPr>
        <w:t>access</w:t>
      </w:r>
      <w:r>
        <w:rPr>
          <w:rFonts w:eastAsia="?? ??" w:cs="v5.0.0"/>
        </w:rPr>
        <w:t xml:space="preserve">ing </w:t>
      </w:r>
      <w:r>
        <w:t>downlink radio link quality of the</w:t>
      </w:r>
      <w:r>
        <w:rPr>
          <w:rFonts w:cs="v5.0.0"/>
        </w:rPr>
        <w:t xml:space="preserve"> serving</w:t>
      </w:r>
      <w:r>
        <w:t xml:space="preserve"> cell</w:t>
      </w:r>
      <w:r>
        <w:rPr>
          <w:rFonts w:eastAsia="?? ??" w:cs="v5.0.0"/>
        </w:rPr>
        <w:t>.</w:t>
      </w:r>
    </w:p>
    <w:p>
      <w:pPr>
        <w:rPr>
          <w:rFonts w:eastAsia="?? ??" w:cs="v5.0.0"/>
        </w:rPr>
      </w:pPr>
      <w:r>
        <w:rPr>
          <w:rFonts w:eastAsia="?? ??" w:cs="v5.0.0"/>
        </w:rPr>
        <w:t xml:space="preserve">The threshold </w:t>
      </w:r>
      <w:r>
        <w:rPr>
          <w:rFonts w:cs="v5.0.0"/>
        </w:rPr>
        <w:t>Q</w:t>
      </w:r>
      <w:r>
        <w:rPr>
          <w:rFonts w:cs="v5.0.0"/>
          <w:vertAlign w:val="subscript"/>
        </w:rPr>
        <w:t>out_LR</w:t>
      </w:r>
      <w:r>
        <w:rPr>
          <w:rFonts w:eastAsia="?? ??" w:cs="v5.0.0"/>
        </w:rPr>
        <w:t xml:space="preserve"> is defined as the level at which the downlink radio level link of a given resource configuration on </w:t>
      </w:r>
      <w:r>
        <w:t xml:space="preserve">two sets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0,0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0,1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rPr>
          <w:rFonts w:eastAsia="?? ??" w:cs="v5.0.0"/>
        </w:rPr>
        <w:t xml:space="preserve"> cannot be reliably received and shall correspond to the BLER</w:t>
      </w:r>
      <w:r>
        <w:rPr>
          <w:rFonts w:eastAsia="?? ??" w:cs="v5.0.0"/>
          <w:vertAlign w:val="subscript"/>
        </w:rPr>
        <w:t>out</w:t>
      </w:r>
      <w:r>
        <w:rPr>
          <w:rFonts w:eastAsia="?? ??" w:cs="v5.0.0"/>
        </w:rPr>
        <w:t xml:space="preserve"> = 10% block error rate of a hypothetical PDCCH transmission. For SSB based beam failure detection, </w:t>
      </w:r>
      <w:r>
        <w:rPr>
          <w:rFonts w:cs="v5.0.0"/>
        </w:rPr>
        <w:t>Q</w:t>
      </w:r>
      <w:r>
        <w:rPr>
          <w:rFonts w:cs="v5.0.0"/>
          <w:vertAlign w:val="subscript"/>
        </w:rPr>
        <w:t>out_LR_SSB</w:t>
      </w:r>
      <w:r>
        <w:rPr>
          <w:rFonts w:eastAsia="?? ??" w:cs="v5.0.0"/>
        </w:rPr>
        <w:t xml:space="preserve"> is derived based on the hypothetical PDCCH transmission parameters listed in Table 8.518.2.1-1. For CSI-RS based beam failure detection, </w:t>
      </w:r>
      <w:r>
        <w:rPr>
          <w:rFonts w:cs="v5.0.0"/>
        </w:rPr>
        <w:t>Q</w:t>
      </w:r>
      <w:r>
        <w:rPr>
          <w:rFonts w:cs="v5.0.0"/>
          <w:vertAlign w:val="subscript"/>
        </w:rPr>
        <w:t>out_LR_CSI-RS</w:t>
      </w:r>
      <w:r>
        <w:rPr>
          <w:rFonts w:eastAsia="?? ??" w:cs="v5.0.0"/>
        </w:rPr>
        <w:t xml:space="preserve"> is derived based on the hypothetical PDCCH transmission parameters listed in Table 8.181.3.1-1.</w:t>
      </w:r>
    </w:p>
    <w:p>
      <w:pPr>
        <w:rPr>
          <w:rFonts w:eastAsiaTheme="minorHAnsi" w:cstheme="minorBidi"/>
          <w:iCs/>
        </w:rPr>
      </w:pPr>
      <w:r>
        <w:rPr>
          <w:rFonts w:cs="v5.0.0"/>
        </w:rPr>
        <w:t xml:space="preserve">Upon request the UE shall deliver configuration indexes from the </w:t>
      </w:r>
      <w:r>
        <w:t xml:space="preserve">two sets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1,0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1,1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rPr>
          <w:iCs/>
        </w:rPr>
        <w:t xml:space="preserve">as specified in TS 38.213 [3] , to higher layers,  </w:t>
      </w:r>
      <w:r>
        <w:rPr>
          <w:rFonts w:cs="v5.0.0"/>
        </w:rPr>
        <w:t xml:space="preserve">and the corresponding L1-RSRP measurement provided that the measured L1-RSRP is equal to or better than the threshold </w:t>
      </w:r>
      <w:r>
        <w:t>Q</w:t>
      </w:r>
      <w:r>
        <w:rPr>
          <w:vertAlign w:val="subscript"/>
        </w:rPr>
        <w:t>in_LR</w:t>
      </w:r>
      <w:r>
        <w:rPr>
          <w:rFonts w:cs="v5.0.0"/>
        </w:rPr>
        <w:t xml:space="preserve">, which is indicated by higher layer parameter </w:t>
      </w:r>
      <w:r>
        <w:rPr>
          <w:i/>
        </w:rPr>
        <w:t>rsrp-ThresholdSSB</w:t>
      </w:r>
      <w:r>
        <w:rPr>
          <w:rFonts w:cs="v5.0.0"/>
        </w:rPr>
        <w:t xml:space="preserve">. </w:t>
      </w:r>
      <w:r>
        <w:t>The UE applies the Q</w:t>
      </w:r>
      <w:r>
        <w:rPr>
          <w:vertAlign w:val="subscript"/>
        </w:rPr>
        <w:t>in_LR</w:t>
      </w:r>
      <w:r>
        <w:t xml:space="preserve"> threshold to the L1-RSRP measurement obtained from an SSB. The UE applies the Q</w:t>
      </w:r>
      <w:r>
        <w:rPr>
          <w:vertAlign w:val="subscript"/>
        </w:rPr>
        <w:t>in_LR</w:t>
      </w:r>
      <w:r>
        <w:t xml:space="preserve"> threshold to the L1-RSRP measurement obtained for a CSI-RS resource after scaling a respective CSI-RS reception power with a value provided by</w:t>
      </w:r>
      <w:r>
        <w:rPr>
          <w:rFonts w:cs="v5.0.0"/>
        </w:rPr>
        <w:t xml:space="preserve"> higher layer parameter</w:t>
      </w:r>
      <w:r>
        <w:t xml:space="preserve"> </w:t>
      </w:r>
      <w:r>
        <w:rPr>
          <w:i/>
        </w:rPr>
        <w:t>powerControlOffsetSS</w:t>
      </w:r>
      <w:r>
        <w:t xml:space="preserve">. </w:t>
      </w:r>
      <w:r>
        <w:rPr>
          <w:rFonts w:cs="v5.0.0"/>
        </w:rPr>
        <w:t xml:space="preserve">The RS resource configurations in the </w:t>
      </w:r>
      <w:r>
        <w:t xml:space="preserve">two sets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1,0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1,1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rPr>
          <w:iCs/>
        </w:rPr>
        <w:t xml:space="preserve"> </w:t>
      </w:r>
      <w:r>
        <w:rPr>
          <w:rFonts w:cs="v5.0.0"/>
        </w:rPr>
        <w:t xml:space="preserve">can be periodic </w:t>
      </w:r>
      <w:r>
        <w:t>CSI-RS resources or SSBs or both SSB and CSI-RS resources</w:t>
      </w:r>
      <w:r>
        <w:rPr>
          <w:rFonts w:cs="v5.0.0"/>
        </w:rPr>
        <w:t xml:space="preserve">. UE is not required to perform candidate beam detection outside the active DL BWP. UE is not required to perform candidate beam detection on a SCell on which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1,0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 w:eastAsiaTheme="minorHAnsi" w:cstheme="minorBidi"/>
                    <w:i/>
                    <w:sz w:val="22"/>
                    <w:szCs w:val="22"/>
                  </w:rPr>
                </m:ctrlPr>
              </m:e>
            </m:acc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</w:rPr>
              <m:t>1,1</m:t>
            </m:r>
            <m:ctrlPr>
              <w:rPr>
                <w:rFonts w:ascii="Cambria Math" w:hAnsi="Cambria Math" w:eastAsiaTheme="minorHAnsi" w:cstheme="minorBidi"/>
                <w:i/>
                <w:sz w:val="22"/>
                <w:szCs w:val="22"/>
              </w:rPr>
            </m:ctrlPr>
          </m:sub>
        </m:sSub>
      </m:oMath>
      <w:r>
        <w:rPr>
          <w:iCs/>
        </w:rPr>
        <w:t xml:space="preserve"> is not configured.</w:t>
      </w:r>
    </w:p>
    <w:p>
      <w:pPr>
        <w:rPr>
          <w:lang w:eastAsia="zh-CN"/>
        </w:rPr>
      </w:pPr>
    </w:p>
    <w:p>
      <w:pPr>
        <w:pStyle w:val="4"/>
        <w:rPr>
          <w:rFonts w:eastAsia="宋体"/>
        </w:rPr>
      </w:pPr>
      <w:r>
        <w:rPr>
          <w:rFonts w:eastAsia="宋体"/>
        </w:rPr>
        <w:t>8.18.5</w:t>
      </w:r>
      <w:r>
        <w:rPr>
          <w:rFonts w:eastAsia="宋体"/>
        </w:rPr>
        <w:tab/>
      </w:r>
      <w:r>
        <w:rPr>
          <w:rFonts w:eastAsia="宋体"/>
        </w:rPr>
        <w:t>Requirements for SSB based candidate beam detection</w:t>
      </w:r>
    </w:p>
    <w:p>
      <w:pPr>
        <w:pStyle w:val="5"/>
        <w:rPr>
          <w:rFonts w:eastAsia="宋体"/>
        </w:rPr>
      </w:pPr>
      <w:r>
        <w:rPr>
          <w:rFonts w:eastAsia="?? ??"/>
        </w:rPr>
        <w:t>8.18.5.1</w:t>
      </w:r>
      <w:r>
        <w:rPr>
          <w:rFonts w:eastAsia="?? ??"/>
        </w:rPr>
        <w:tab/>
      </w:r>
      <w:r>
        <w:rPr>
          <w:rFonts w:eastAsia="宋体"/>
        </w:rPr>
        <w:t>Introduction</w:t>
      </w:r>
    </w:p>
    <w:p>
      <w:pPr>
        <w:rPr>
          <w:rFonts w:eastAsia="宋体"/>
        </w:rPr>
      </w:pPr>
      <w:r>
        <w:rPr>
          <w:rFonts w:eastAsia="宋体"/>
        </w:rPr>
        <w:t xml:space="preserve">The requirements in this clause apply 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configured for a serving cell, provided that the SSBs configured for candidate </w:t>
      </w:r>
      <w:r>
        <w:rPr>
          <w:rFonts w:eastAsia="宋体" w:cs="v5.0.0"/>
        </w:rPr>
        <w:t>beam detection (CBD)</w:t>
      </w:r>
      <w:r>
        <w:rPr>
          <w:rFonts w:eastAsia="宋体"/>
        </w:rPr>
        <w:t xml:space="preserve"> are actually transmitted within UE active DL BWP during the entire evaluation period specified in clause 8.18.5.2. </w:t>
      </w:r>
      <w:r>
        <w:t xml:space="preserve">The SSB(s) in set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t xml:space="preserve"> can be </w:t>
      </w:r>
      <w:r>
        <w:rPr>
          <w:lang w:eastAsia="zh-CN"/>
        </w:rPr>
        <w:t>associated</w:t>
      </w:r>
      <w:r>
        <w:rPr>
          <w:lang w:val="en-US" w:eastAsia="zh-CN"/>
        </w:rPr>
        <w:t xml:space="preserve"> </w:t>
      </w:r>
      <w:r>
        <w:rPr>
          <w:lang w:eastAsia="zh-CN"/>
        </w:rPr>
        <w:t>with an additional PCI other than serving PCI.</w:t>
      </w:r>
    </w:p>
    <w:p>
      <w:pPr>
        <w:pStyle w:val="5"/>
        <w:rPr>
          <w:rFonts w:eastAsia="宋体"/>
        </w:rPr>
      </w:pPr>
      <w:r>
        <w:rPr>
          <w:rFonts w:eastAsia="?? ??"/>
        </w:rPr>
        <w:t>8.18.5.2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,estimated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rFonts w:eastAsia="宋体"/>
          <w:lang w:val="en-US"/>
        </w:rPr>
        <w:t>Ês/Iot</w:t>
      </w:r>
      <w:r>
        <w:rPr>
          <w:rFonts w:eastAsia="宋体"/>
        </w:rPr>
        <w:t xml:space="preserve"> are according to Annex Table B.2.4.1 for a corresponding band</w:t>
      </w:r>
      <w:r>
        <w:rPr>
          <w:rFonts w:eastAsia="?? ??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SSB resources using the evaluation period in table 8.18.5.2-1 and 8.18.5.2-2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8.18.5.2-1 for FR1.</w:t>
      </w:r>
    </w:p>
    <w:p>
      <w:pPr>
        <w:rPr>
          <w:ins w:id="0" w:author="Iana Siomina" w:date="2023-08-24T11:48:00Z"/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Evaluate_CBD_SSB</w:t>
      </w:r>
      <w:r>
        <w:rPr>
          <w:rFonts w:eastAsia="?? ??"/>
        </w:rPr>
        <w:t xml:space="preserve"> is defined in Table 8.18.5.2-2 for FR2 with scaling factor </w:t>
      </w:r>
      <w:ins w:id="1" w:author="Iana Siomina" w:date="2023-08-24T11:48:00Z">
        <w:r>
          <w:rPr>
            <w:rFonts w:eastAsia="?? ??"/>
          </w:rPr>
          <w:t>N, where</w:t>
        </w:r>
      </w:ins>
    </w:p>
    <w:p>
      <w:pPr>
        <w:ind w:left="567"/>
        <w:rPr>
          <w:ins w:id="2" w:author="Iana Siomina" w:date="2023-08-24T11:48:00Z"/>
          <w:rFonts w:eastAsia="?? ??"/>
        </w:rPr>
      </w:pPr>
      <w:ins w:id="3" w:author="00071046" w:date="2023-08-23T21:43:00Z">
        <w:r>
          <w:rPr>
            <w:rFonts w:eastAsia="?? ??"/>
          </w:rPr>
          <w:t xml:space="preserve">N = [TBD] </w:t>
        </w:r>
      </w:ins>
      <w:ins w:id="4" w:author="Iana Siomina" w:date="2023-08-24T11:48:00Z">
        <w:r>
          <w:rPr>
            <w:rFonts w:eastAsia="?? ??"/>
          </w:rPr>
          <w:t xml:space="preserve">for PCell in FR2-1 </w:t>
        </w:r>
      </w:ins>
      <w:ins w:id="5" w:author="00071046" w:date="2023-08-23T21:43:00Z">
        <w:r>
          <w:rPr>
            <w:rFonts w:eastAsia="?? ??"/>
          </w:rPr>
          <w:t xml:space="preserve">if the UE supports </w:t>
        </w:r>
      </w:ins>
      <w:ins w:id="6" w:author="Iana Siomina" w:date="2023-08-24T11:49:00Z">
        <w:r>
          <w:rPr>
            <w:rFonts w:eastAsia="?? ??"/>
          </w:rPr>
          <w:t>[</w:t>
        </w:r>
      </w:ins>
      <w:ins w:id="7" w:author="00071046" w:date="2023-08-23T21:43:00Z">
        <w:r>
          <w:rPr>
            <w:rFonts w:eastAsia="?? ??"/>
          </w:rPr>
          <w:t>fast beam sweeping capability</w:t>
        </w:r>
      </w:ins>
      <w:ins w:id="8" w:author="Iana Siomina" w:date="2023-08-24T11:49:00Z">
        <w:r>
          <w:rPr>
            <w:rFonts w:eastAsia="?? ??"/>
          </w:rPr>
          <w:t>]</w:t>
        </w:r>
      </w:ins>
      <w:ins w:id="9" w:author="ZTE" w:date="2023-11-01T11:59:20Z">
        <w:r>
          <w:rPr>
            <w:rFonts w:hint="eastAsia" w:eastAsia="宋体"/>
            <w:lang w:val="en-US" w:eastAsia="zh-CN"/>
          </w:rPr>
          <w:t xml:space="preserve"> </w:t>
        </w:r>
      </w:ins>
      <w:ins w:id="10" w:author="ZTE" w:date="2023-11-01T11:59:21Z">
        <w:r>
          <w:rPr>
            <w:lang w:eastAsia="en-GB"/>
          </w:rPr>
          <w:t xml:space="preserve"> [additional conditions FFS]</w:t>
        </w:r>
      </w:ins>
      <w:ins w:id="11" w:author="00071046" w:date="2023-08-23T21:43:00Z">
        <w:r>
          <w:rPr>
            <w:rFonts w:eastAsia="?? ??"/>
          </w:rPr>
          <w:t xml:space="preserve">, </w:t>
        </w:r>
      </w:ins>
      <w:ins w:id="12" w:author="Iana Siomina" w:date="2023-08-24T11:49:00Z">
        <w:r>
          <w:rPr>
            <w:rFonts w:eastAsia="?? ??"/>
          </w:rPr>
          <w:t>and</w:t>
        </w:r>
      </w:ins>
    </w:p>
    <w:p>
      <w:pPr>
        <w:ind w:left="567"/>
        <w:rPr>
          <w:rFonts w:eastAsia="?? ??"/>
        </w:rPr>
      </w:pPr>
      <w:r>
        <w:rPr>
          <w:rFonts w:eastAsia="?? ??"/>
        </w:rPr>
        <w:t>N=8</w:t>
      </w:r>
      <w:ins w:id="13" w:author="Iana Siomina" w:date="2023-08-24T11:48:00Z">
        <w:r>
          <w:rPr>
            <w:rFonts w:eastAsia="?? ??"/>
          </w:rPr>
          <w:t xml:space="preserve"> for other cases in FR2</w:t>
        </w:r>
      </w:ins>
      <w:r>
        <w:rPr>
          <w:rFonts w:eastAsia="?? ??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SSB,</w:t>
      </w:r>
    </w:p>
    <w:p>
      <w:pPr>
        <w:pStyle w:val="98"/>
      </w:pPr>
      <w:r>
        <w:t>-</w:t>
      </w:r>
      <w:r>
        <w:tab/>
      </w:r>
      <w:r>
        <w:t>P = 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98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period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99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99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 </w:t>
      </w:r>
    </w:p>
    <w:p>
      <w:pPr>
        <w:pStyle w:val="98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is</w:t>
      </w:r>
    </w:p>
    <w:p>
      <w:pPr>
        <w:pStyle w:val="99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0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>
      <w:pPr>
        <w:pStyle w:val="99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</w:p>
    <w:p>
      <w:pPr>
        <w:pStyle w:val="98"/>
        <w:rPr>
          <w:rFonts w:eastAsia="Malgun Gothic"/>
          <w:lang w:val="en-US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>
      <w:pPr>
        <w:rPr>
          <w:rFonts w:eastAsia="Malgun Gothic"/>
          <w:lang w:val="en-US"/>
        </w:rPr>
      </w:pPr>
      <w:r>
        <w:t xml:space="preserve">where, </w:t>
      </w:r>
    </w:p>
    <w:p>
      <w:pPr>
        <w:pStyle w:val="98"/>
      </w:pP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r>
        <w:t>Longer evaluation period would be expected if the combination of the CBD-RS resource, SMTC occasion and measurement gap configurations does not meet pervious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宋体"/>
        </w:rP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8.18.5.2-1 and Table 8.18.5.2-2 are defined as</w:t>
      </w:r>
    </w:p>
    <w:p>
      <w:pPr>
        <w:pStyle w:val="98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>
      <w:pPr>
        <w:rPr>
          <w:rFonts w:eastAsia="宋体"/>
        </w:rPr>
      </w:pP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 </w:t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is configured for candidate beam detection on SCell, 1 otherwise.</w:t>
      </w:r>
    </w:p>
    <w:p>
      <w:pPr>
        <w:pStyle w:val="98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SSB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Z in EN-DC or NE-DC or SA.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2* Z in NR-DC.</w:t>
      </w:r>
    </w:p>
    <w:p>
      <w:pPr>
        <w:pStyle w:val="99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Where Z is the number of band(s) on which UE is performing </w:t>
      </w:r>
      <w:r>
        <w:rPr>
          <w:rFonts w:eastAsia="宋体" w:cs="v5.0.0"/>
        </w:rPr>
        <w:t>beam failure detection</w:t>
      </w:r>
      <w:r>
        <w:rPr>
          <w:rFonts w:eastAsia="宋体"/>
        </w:rPr>
        <w:t xml:space="preserve"> only for SCell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is the number of band(s) on which UE is performing </w:t>
      </w:r>
      <w:r>
        <w:rPr>
          <w:rFonts w:eastAsia="宋体" w:cs="v5.0.0"/>
        </w:rPr>
        <w:t>candidate beam detection</w:t>
      </w:r>
      <w:r>
        <w:rPr>
          <w:rFonts w:eastAsia="宋体"/>
        </w:rPr>
        <w:t xml:space="preserve"> only for SCell.</w:t>
      </w:r>
    </w:p>
    <w:p>
      <w:pPr>
        <w:rPr>
          <w:rFonts w:eastAsia="宋体"/>
          <w:lang w:val="fr-FR"/>
        </w:rPr>
      </w:pPr>
      <w:r>
        <w:rPr>
          <w:rFonts w:eastAsia="宋体"/>
          <w:lang w:val="fr-FR"/>
        </w:rPr>
        <w:t>The values of P</w:t>
      </w:r>
      <w:r>
        <w:rPr>
          <w:rFonts w:eastAsia="宋体"/>
          <w:vertAlign w:val="subscript"/>
          <w:lang w:val="fr-FR"/>
        </w:rPr>
        <w:t xml:space="preserve">TRP </w:t>
      </w:r>
      <w:r>
        <w:rPr>
          <w:rFonts w:eastAsia="宋体"/>
          <w:lang w:val="fr-FR"/>
        </w:rPr>
        <w:t>defined in table 8.18.5.2-2 is defined as 2, if SSB/</w:t>
      </w:r>
      <w:r>
        <w:rPr>
          <w:rFonts w:eastAsia="宋体"/>
        </w:rPr>
        <w:t xml:space="preserve">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val="fr-FR"/>
        </w:rPr>
        <w:t xml:space="preserve"> are overlapped, else it is 1.</w:t>
      </w:r>
    </w:p>
    <w:p>
      <w:pPr>
        <w:rPr>
          <w:rFonts w:eastAsia="宋体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8.18.5.2-1: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 xml:space="preserve">Max(25,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v4.2.0"/>
                <w:sz w:val="18"/>
                <w:vertAlign w:val="subscript"/>
              </w:rPr>
            </w:pPr>
            <w:r>
              <w:rPr>
                <w:rFonts w:ascii="Arial" w:hAnsi="Arial" w:eastAsia="宋体" w:cs="v4.2.0"/>
                <w:sz w:val="18"/>
              </w:rPr>
              <w:t xml:space="preserve">Ceil(3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8.18.5.2-2: Evaluation period T</w:t>
      </w:r>
      <w:r>
        <w:rPr>
          <w:rFonts w:ascii="Arial" w:hAnsi="Arial" w:eastAsia="宋体"/>
          <w:b/>
          <w:vertAlign w:val="subscript"/>
        </w:rPr>
        <w:t>Evaluate_CBD_SSB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5"/>
              <w:rPr>
                <w:rFonts w:eastAsia="宋体"/>
                <w:lang w:val="fr-FR"/>
              </w:rPr>
            </w:pPr>
            <w:r>
              <w:rPr>
                <w:rFonts w:eastAsia="宋体" w:cs="v4.2.0"/>
                <w:lang w:val="fr-FR"/>
              </w:rPr>
              <w:t xml:space="preserve">Max(25, </w:t>
            </w:r>
            <w:r>
              <w:rPr>
                <w:rFonts w:eastAsia="宋体"/>
                <w:lang w:val="fr-FR"/>
              </w:rPr>
              <w:t xml:space="preserve">Ceil(3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P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N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P</w:t>
            </w:r>
            <w:r>
              <w:rPr>
                <w:rFonts w:eastAsia="宋体"/>
                <w:vertAlign w:val="subscript"/>
                <w:lang w:val="fr-FR"/>
              </w:rPr>
              <w:t>CBD</w:t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eastAsia="宋体"/>
                <w:lang w:val="fr-FR"/>
              </w:rPr>
              <w:t xml:space="preserve">)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T</w:t>
            </w:r>
            <w:r>
              <w:rPr>
                <w:rFonts w:eastAsia="宋体"/>
                <w:vertAlign w:val="subscript"/>
                <w:lang w:val="fr-FR"/>
              </w:rPr>
              <w:t>SSB</w:t>
            </w:r>
            <w:r>
              <w:rPr>
                <w:rFonts w:eastAsia="宋体"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5"/>
              <w:rPr>
                <w:rFonts w:eastAsia="宋体"/>
                <w:lang w:val="fr-FR"/>
              </w:rPr>
            </w:pPr>
            <w:r>
              <w:rPr>
                <w:rFonts w:eastAsia="宋体" w:cs="v4.2.0"/>
                <w:lang w:val="fr-FR"/>
              </w:rPr>
              <w:t xml:space="preserve">Ceil(3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 w:cs="v4.2.0"/>
                <w:lang w:val="fr-FR"/>
              </w:rPr>
              <w:t xml:space="preserve">P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Arial"/>
                <w:szCs w:val="18"/>
                <w:lang w:val="fr-FR"/>
              </w:rPr>
              <w:t xml:space="preserve"> </w:t>
            </w:r>
            <w:r>
              <w:rPr>
                <w:rFonts w:eastAsia="宋体" w:cs="v4.2.0"/>
                <w:lang w:val="fr-FR"/>
              </w:rPr>
              <w:t>N</w:t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P</w:t>
            </w:r>
            <w:r>
              <w:rPr>
                <w:rFonts w:eastAsia="宋体"/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 </w:t>
            </w:r>
            <w:r>
              <w:rPr>
                <w:rFonts w:eastAsia="宋体" w:cs="Arial"/>
                <w:szCs w:val="18"/>
                <w:lang w:val="fr-FR"/>
              </w:rPr>
              <w:sym w:font="Symbol" w:char="F0B4"/>
            </w:r>
            <w:r>
              <w:rPr>
                <w:rFonts w:eastAsia="宋体"/>
                <w:lang w:val="fr-FR"/>
              </w:rPr>
              <w:t xml:space="preserve"> </w:t>
            </w:r>
            <w:r>
              <w:rPr>
                <w:lang w:val="fr-FR"/>
              </w:rPr>
              <w:t>P</w:t>
            </w:r>
            <w:r>
              <w:rPr>
                <w:vertAlign w:val="subscript"/>
                <w:lang w:val="fr-FR"/>
              </w:rPr>
              <w:t>TRP</w:t>
            </w:r>
            <w:r>
              <w:rPr>
                <w:rFonts w:eastAsia="宋体" w:cs="v4.2.0"/>
                <w:lang w:val="fr-FR"/>
              </w:rPr>
              <w:t xml:space="preserve">) </w:t>
            </w:r>
            <w:r>
              <w:rPr>
                <w:rFonts w:eastAsia="宋体" w:cs="Arial"/>
                <w:szCs w:val="18"/>
              </w:rPr>
              <w:sym w:font="Symbol" w:char="F0B4"/>
            </w:r>
            <w:r>
              <w:rPr>
                <w:rFonts w:eastAsia="宋体" w:cs="v4.2.0"/>
                <w:lang w:val="fr-FR"/>
              </w:rPr>
              <w:t xml:space="preserve"> T</w:t>
            </w:r>
            <w:r>
              <w:rPr>
                <w:rFonts w:eastAsia="宋体"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SSB</w:t>
            </w:r>
            <w:r>
              <w:rPr>
                <w:rFonts w:ascii="Arial" w:hAnsi="Arial" w:eastAsia="宋体"/>
                <w:sz w:val="18"/>
              </w:rPr>
              <w:t xml:space="preserve"> is the periodicity of SSB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/>
    <w:p/>
    <w:p>
      <w:pPr>
        <w:pStyle w:val="4"/>
        <w:rPr>
          <w:rFonts w:eastAsia="宋体"/>
          <w:lang w:eastAsia="ko-KR"/>
        </w:rPr>
      </w:pPr>
      <w:r>
        <w:rPr>
          <w:rFonts w:eastAsia="宋体"/>
        </w:rPr>
        <w:t>8.18.6</w:t>
      </w:r>
      <w:r>
        <w:rPr>
          <w:rFonts w:eastAsia="宋体"/>
        </w:rPr>
        <w:tab/>
      </w:r>
      <w:r>
        <w:rPr>
          <w:rFonts w:eastAsia="宋体"/>
        </w:rPr>
        <w:t>Requirements for CSI-RS based candidate beam detection</w:t>
      </w:r>
    </w:p>
    <w:p>
      <w:pPr>
        <w:pStyle w:val="5"/>
        <w:rPr>
          <w:rFonts w:eastAsia="宋体"/>
        </w:rPr>
      </w:pPr>
      <w:r>
        <w:rPr>
          <w:rFonts w:eastAsia="?? ??"/>
        </w:rPr>
        <w:t>8.18.6.1</w:t>
      </w:r>
      <w:r>
        <w:rPr>
          <w:rFonts w:eastAsia="?? ??"/>
        </w:rPr>
        <w:tab/>
      </w:r>
      <w:r>
        <w:rPr>
          <w:rFonts w:eastAsia="宋体"/>
        </w:rPr>
        <w:t>Introduction</w:t>
      </w:r>
    </w:p>
    <w:p>
      <w:pPr>
        <w:rPr>
          <w:rFonts w:eastAsia="宋体"/>
        </w:rPr>
      </w:pPr>
      <w:r>
        <w:rPr>
          <w:rFonts w:eastAsia="宋体"/>
        </w:rPr>
        <w:t xml:space="preserve">The requirements in this clause apply 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serving cell, provided that the CSI-RS resources configured for candidate </w:t>
      </w:r>
      <w:r>
        <w:rPr>
          <w:rFonts w:eastAsia="宋体" w:cs="v5.0.0"/>
        </w:rPr>
        <w:t>beam detection</w:t>
      </w:r>
      <w:r>
        <w:rPr>
          <w:rFonts w:eastAsia="宋体"/>
        </w:rPr>
        <w:t xml:space="preserve"> are actually transmitted within UE active DL BWP during the entire evaluation period specified in clause 8.18.6.2.</w:t>
      </w:r>
    </w:p>
    <w:p>
      <w:pPr>
        <w:pStyle w:val="5"/>
        <w:rPr>
          <w:rFonts w:eastAsia="宋体"/>
        </w:rPr>
      </w:pPr>
      <w:r>
        <w:rPr>
          <w:rFonts w:eastAsia="?? ??"/>
        </w:rPr>
        <w:t>8.18.6.2</w:t>
      </w:r>
      <w:r>
        <w:rPr>
          <w:rFonts w:eastAsia="?? ??"/>
        </w:rPr>
        <w:tab/>
      </w:r>
      <w:r>
        <w:rPr>
          <w:rFonts w:eastAsia="宋体"/>
        </w:rP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eastAsia="宋体" w:cs="Arial"/>
        </w:rPr>
        <w:t xml:space="preserve">resource in </w:t>
      </w:r>
      <w:r>
        <w:rPr>
          <w:rFonts w:eastAsia="宋体"/>
        </w:rPr>
        <w:t xml:space="preserve">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rPr>
          <w:rFonts w:eastAsia="宋体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rFonts w:eastAsia="宋体"/>
          <w:lang w:val="en-US"/>
        </w:rPr>
        <w:t>Ês/Iot</w:t>
      </w:r>
      <w:r>
        <w:rPr>
          <w:rFonts w:eastAsia="宋体"/>
        </w:rPr>
        <w:t xml:space="preserve"> is according to Annex Table B.2.4.2 for a corresponding band</w:t>
      </w:r>
      <w:r>
        <w:rPr>
          <w:rFonts w:eastAsia="?? ??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UE shall monitor the configured CSI-RS resources using the evaluation period in table 8.18.6.2-1 and 8.18.6.2-2 corresponding to the non-DRX mode, if the configured DRX cycle </w:t>
      </w:r>
      <w:r>
        <w:rPr>
          <w:rFonts w:hint="eastAsia" w:ascii="Arial" w:hAnsi="Arial" w:eastAsia="宋体" w:cs="Arial"/>
          <w:sz w:val="18"/>
        </w:rPr>
        <w:t>≤</w:t>
      </w:r>
      <w:r>
        <w:rPr>
          <w:rFonts w:eastAsia="宋体"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8.18.6.2-1 for FR1.</w:t>
      </w:r>
    </w:p>
    <w:p>
      <w:pPr>
        <w:rPr>
          <w:ins w:id="14" w:author="Iana Siomina" w:date="2023-08-24T11:50:00Z"/>
          <w:rFonts w:eastAsia="?? ??"/>
        </w:rPr>
      </w:pPr>
      <w:r>
        <w:rPr>
          <w:rFonts w:eastAsia="?? ??"/>
        </w:rPr>
        <w:t xml:space="preserve">The value of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Evaluate_CBD_CSI-RS</w:t>
      </w:r>
      <w:r>
        <w:rPr>
          <w:rFonts w:eastAsia="?? ??"/>
        </w:rPr>
        <w:t xml:space="preserve"> is defined in Table 8.18.6.2-2 for FR2 with scaling factor </w:t>
      </w:r>
      <w:ins w:id="15" w:author="00071046" w:date="2023-08-23T21:43:00Z">
        <w:r>
          <w:rPr>
            <w:rFonts w:eastAsia="?? ??"/>
          </w:rPr>
          <w:t>N</w:t>
        </w:r>
      </w:ins>
      <w:ins w:id="16" w:author="Iana Siomina" w:date="2023-08-24T11:50:00Z">
        <w:r>
          <w:rPr>
            <w:rFonts w:eastAsia="?? ??"/>
          </w:rPr>
          <w:t>, where</w:t>
        </w:r>
      </w:ins>
    </w:p>
    <w:p>
      <w:pPr>
        <w:ind w:left="567"/>
        <w:rPr>
          <w:ins w:id="17" w:author="Iana Siomina" w:date="2023-08-24T11:50:00Z"/>
          <w:rFonts w:eastAsia="?? ??"/>
        </w:rPr>
      </w:pPr>
      <w:ins w:id="18" w:author="Iana Siomina" w:date="2023-08-24T11:50:00Z">
        <w:r>
          <w:rPr>
            <w:rFonts w:eastAsia="?? ??"/>
          </w:rPr>
          <w:t>N</w:t>
        </w:r>
      </w:ins>
      <w:ins w:id="19" w:author="00071046" w:date="2023-08-23T21:43:00Z">
        <w:r>
          <w:rPr>
            <w:rFonts w:eastAsia="?? ??"/>
          </w:rPr>
          <w:t xml:space="preserve"> = [TBD] </w:t>
        </w:r>
      </w:ins>
      <w:ins w:id="20" w:author="Iana Siomina" w:date="2023-08-24T11:50:00Z">
        <w:r>
          <w:rPr>
            <w:rFonts w:eastAsia="?? ??"/>
          </w:rPr>
          <w:t xml:space="preserve">for PCell in FR2-1 </w:t>
        </w:r>
      </w:ins>
      <w:ins w:id="21" w:author="00071046" w:date="2023-08-23T21:43:00Z">
        <w:r>
          <w:rPr>
            <w:rFonts w:eastAsia="?? ??"/>
          </w:rPr>
          <w:t xml:space="preserve">if the UE supports </w:t>
        </w:r>
      </w:ins>
      <w:ins w:id="22" w:author="Iana Siomina" w:date="2023-08-24T11:50:00Z">
        <w:r>
          <w:rPr>
            <w:rFonts w:eastAsia="?? ??"/>
          </w:rPr>
          <w:t>[</w:t>
        </w:r>
      </w:ins>
      <w:ins w:id="23" w:author="00071046" w:date="2023-08-23T21:43:00Z">
        <w:r>
          <w:rPr>
            <w:rFonts w:eastAsia="?? ??"/>
          </w:rPr>
          <w:t>fast beam sweeping capability</w:t>
        </w:r>
      </w:ins>
      <w:ins w:id="24" w:author="Iana Siomina" w:date="2023-08-24T11:50:00Z">
        <w:r>
          <w:rPr>
            <w:rFonts w:eastAsia="?? ??"/>
          </w:rPr>
          <w:t>]</w:t>
        </w:r>
      </w:ins>
      <w:ins w:id="25" w:author="ZTE" w:date="2023-11-01T11:59:38Z">
        <w:r>
          <w:rPr>
            <w:rFonts w:hint="eastAsia" w:eastAsia="宋体"/>
            <w:lang w:val="en-US" w:eastAsia="zh-CN"/>
          </w:rPr>
          <w:t xml:space="preserve"> </w:t>
        </w:r>
      </w:ins>
      <w:ins w:id="26" w:author="ZTE" w:date="2023-11-01T11:59:39Z">
        <w:r>
          <w:rPr>
            <w:lang w:eastAsia="en-GB"/>
          </w:rPr>
          <w:t xml:space="preserve"> [additional conditions FFS]</w:t>
        </w:r>
      </w:ins>
      <w:ins w:id="27" w:author="00071046" w:date="2023-08-23T21:43:00Z">
        <w:r>
          <w:rPr>
            <w:rFonts w:eastAsia="?? ??"/>
          </w:rPr>
          <w:t xml:space="preserve">, </w:t>
        </w:r>
      </w:ins>
      <w:ins w:id="28" w:author="Iana Siomina" w:date="2023-08-24T11:50:00Z">
        <w:r>
          <w:rPr>
            <w:rFonts w:eastAsia="?? ??"/>
          </w:rPr>
          <w:t>and</w:t>
        </w:r>
      </w:ins>
    </w:p>
    <w:p>
      <w:pPr>
        <w:ind w:left="567"/>
        <w:rPr>
          <w:rFonts w:eastAsia="?? ??"/>
        </w:rPr>
      </w:pPr>
      <w:r>
        <w:rPr>
          <w:rFonts w:eastAsia="?? ??"/>
        </w:rPr>
        <w:t>N=8</w:t>
      </w:r>
      <w:ins w:id="29" w:author="Iana Siomina" w:date="2023-08-24T11:50:00Z">
        <w:r>
          <w:rPr>
            <w:rFonts w:eastAsia="?? ??"/>
          </w:rPr>
          <w:t xml:space="preserve"> for other cases in FR2</w:t>
        </w:r>
      </w:ins>
      <w:r>
        <w:rPr>
          <w:rFonts w:eastAsia="?? ??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CSI-RS; and</w:t>
      </w:r>
    </w:p>
    <w:p>
      <w:pPr>
        <w:pStyle w:val="98"/>
      </w:pPr>
      <w:r>
        <w:t>-</w:t>
      </w:r>
      <w:r>
        <w:tab/>
      </w:r>
      <w:r>
        <w:t>P = 1 when in the monitored cell there are no measurement gaps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98"/>
      </w:pPr>
      <w:r>
        <w:t>-</w:t>
      </w:r>
      <w:r>
        <w:tab/>
      </w:r>
      <w:r>
        <w:t>P = 1, when candidate beam detection RS is not overlapped with measurement gap and also not overlapped with SMTC occasion.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measurement gap and candidate beam detection RS is not overlapped with SMTC occasion (T</w:t>
      </w:r>
      <w:r>
        <w:rPr>
          <w:vertAlign w:val="subscript"/>
        </w:rPr>
        <w:t>CSI-RS</w:t>
      </w:r>
      <w:r>
        <w:t xml:space="preserve"> &lt; MGRP)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98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99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99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 T</w:t>
      </w:r>
      <w:r>
        <w:rPr>
          <w:vertAlign w:val="subscript"/>
        </w:rPr>
        <w:t>SMTCperiod</w:t>
      </w:r>
      <w:r>
        <w:t xml:space="preserve"> = MGRP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98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measurement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</w:t>
      </w:r>
    </w:p>
    <w:p>
      <w:pPr>
        <w:pStyle w:val="98"/>
        <w:rPr>
          <w:rFonts w:eastAsia="?? ??"/>
        </w:rPr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measurement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measurement gap (T</w:t>
      </w:r>
      <w:r>
        <w:rPr>
          <w:vertAlign w:val="subscript"/>
        </w:rPr>
        <w:t>SMTCperiod</w:t>
      </w:r>
      <w:r>
        <w:t xml:space="preserve"> &lt; MGRP)</w:t>
      </w:r>
    </w:p>
    <w:p>
      <w:pPr>
        <w:pStyle w:val="98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>
      <w:pPr>
        <w:pStyle w:val="99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0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and;</w:t>
      </w:r>
    </w:p>
    <w:p>
      <w:pPr>
        <w:pStyle w:val="99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configured.</w:t>
      </w:r>
    </w:p>
    <w:p>
      <w:pPr>
        <w:pStyle w:val="98"/>
        <w:rPr>
          <w:rFonts w:eastAsia="?? ??"/>
        </w:rPr>
      </w:pPr>
      <w:r>
        <w:t>-</w:t>
      </w:r>
      <w:r>
        <w:tab/>
      </w:r>
      <w:r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>
      <w:r>
        <w:t>where,</w:t>
      </w:r>
    </w:p>
    <w:p>
      <w:pPr>
        <w:pStyle w:val="98"/>
      </w:pP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79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r>
        <w:t>Longer evaluation period would be expected if the combination of the CBD-RS resource, SMTC occasion and measurement gap configurations does not meet pervious conditions.</w:t>
      </w:r>
    </w:p>
    <w:p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8.18.6.3</w:t>
      </w:r>
      <w:r>
        <w:rPr>
          <w:rFonts w:eastAsia="?? ??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>
      <w:pPr>
        <w:pStyle w:val="98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M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3, if the CSI-RS resource configured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is transmitted with Density = 3</w:t>
      </w:r>
      <w:r>
        <w:rPr>
          <w:rFonts w:eastAsia="宋体"/>
          <w:lang w:eastAsia="zh-CN"/>
        </w:rPr>
        <w:t xml:space="preserve"> and over the bandwidth </w:t>
      </w:r>
      <w:r>
        <w:rPr>
          <w:rFonts w:hint="eastAsia" w:ascii="宋体" w:hAnsi="宋体" w:eastAsia="宋体"/>
          <w:lang w:eastAsia="zh-CN"/>
        </w:rPr>
        <w:t>≥</w:t>
      </w:r>
      <w:r>
        <w:rPr>
          <w:rFonts w:ascii="宋体" w:hAnsi="宋体" w:eastAsia="宋体"/>
          <w:lang w:eastAsia="zh-CN"/>
        </w:rPr>
        <w:t xml:space="preserve"> </w:t>
      </w:r>
      <w:r>
        <w:rPr>
          <w:rFonts w:eastAsia="宋体"/>
          <w:lang w:eastAsia="zh-CN"/>
        </w:rPr>
        <w:t>24 PRBs</w:t>
      </w:r>
      <w:r>
        <w:rPr>
          <w:rFonts w:eastAsia="宋体"/>
        </w:rPr>
        <w:t>.</w:t>
      </w:r>
    </w:p>
    <w:p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8.18.6.2-1 and Table 8.18.6.2-2 are defined as</w:t>
      </w:r>
    </w:p>
    <w:p>
      <w:pPr>
        <w:pStyle w:val="98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PCell or PSCell in EN-DC or NE-DC or SA; or PCell in NR-DC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1.</w:t>
      </w:r>
    </w:p>
    <w:p>
      <w:pPr>
        <w:ind w:left="540"/>
        <w:rPr>
          <w:rFonts w:eastAsia="宋体"/>
        </w:rPr>
      </w:pP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PSCell in NR-DC 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= 2 if UE configured for candidate beam detection on SCell, 1 otherwise.</w:t>
      </w:r>
    </w:p>
    <w:p>
      <w:pPr>
        <w:ind w:left="568" w:hanging="28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For each CSI-RS resource in the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configured for a SCell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Z in EN-DC or NE-DC or SA.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CBD</w:t>
      </w:r>
      <w:r>
        <w:rPr>
          <w:rFonts w:eastAsia="宋体"/>
        </w:rPr>
        <w:t xml:space="preserve"> = 2* Z in NR-DC.</w:t>
      </w:r>
    </w:p>
    <w:p>
      <w:pPr>
        <w:pStyle w:val="99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 xml:space="preserve">Where Z is the number of band(s) on which UE is performing </w:t>
      </w:r>
      <w:r>
        <w:rPr>
          <w:rFonts w:eastAsia="宋体" w:cs="v5.0.0"/>
        </w:rPr>
        <w:t>beam failure detection</w:t>
      </w:r>
      <w:r>
        <w:rPr>
          <w:rFonts w:eastAsia="宋体"/>
        </w:rPr>
        <w:t xml:space="preserve"> only for SCell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rPr>
          <w:rFonts w:eastAsia="宋体"/>
        </w:rPr>
        <w:t xml:space="preserve"> is the number of band(s) on which UE is performing </w:t>
      </w:r>
      <w:r>
        <w:rPr>
          <w:rFonts w:eastAsia="宋体" w:cs="v5.0.0"/>
        </w:rPr>
        <w:t>candidate beam detection</w:t>
      </w:r>
      <w:r>
        <w:rPr>
          <w:rFonts w:eastAsia="宋体"/>
        </w:rPr>
        <w:t xml:space="preserve"> only for SCell.</w:t>
      </w:r>
    </w:p>
    <w:p>
      <w:pPr>
        <w:rPr>
          <w:rFonts w:eastAsia="宋体"/>
          <w:lang w:val="fr-FR"/>
        </w:rPr>
      </w:pPr>
      <w:r>
        <w:rPr>
          <w:rFonts w:eastAsia="宋体"/>
          <w:lang w:val="fr-FR"/>
        </w:rPr>
        <w:t>The values of P</w:t>
      </w:r>
      <w:r>
        <w:rPr>
          <w:rFonts w:eastAsia="宋体"/>
          <w:vertAlign w:val="subscript"/>
          <w:lang w:val="fr-FR"/>
        </w:rPr>
        <w:t xml:space="preserve">TRP </w:t>
      </w:r>
      <w:r>
        <w:rPr>
          <w:rFonts w:eastAsia="宋体"/>
          <w:lang w:val="fr-FR"/>
        </w:rPr>
        <w:t>defined in table 8.18.6.2-2 is defined as 2, if SSB/</w:t>
      </w:r>
      <w:r>
        <w:rPr>
          <w:rFonts w:eastAsia="宋体"/>
        </w:rPr>
        <w:t xml:space="preserve">CSI-RS resource in the two sets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1,0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and </w:t>
      </w:r>
      <m:oMath>
        <m:sSub>
          <m:sSubPr>
            <m:ctrlPr>
              <w:rPr>
                <w:rFonts w:ascii="Cambria Math" w:hAnsi="Cambria Math" w:eastAsia="宋体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宋体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宋体"/>
                  </w:rPr>
                  <m:t>q</m:t>
                </m:r>
                <m:ctrlPr>
                  <w:rPr>
                    <w:rFonts w:ascii="Cambria Math" w:hAnsi="Cambria Math" w:eastAsia="宋体"/>
                    <w:i/>
                  </w:rPr>
                </m:ctrlPr>
              </m:e>
            </m:acc>
            <m:ctrlPr>
              <w:rPr>
                <w:rFonts w:ascii="Cambria Math" w:hAnsi="Cambria Math" w:eastAsia="宋体"/>
                <w:i/>
              </w:rPr>
            </m:ctrlPr>
          </m:e>
          <m:sub>
            <m:r>
              <m:rPr/>
              <w:rPr>
                <w:rFonts w:ascii="Cambria Math" w:hAnsi="Cambria Math" w:eastAsia="宋体"/>
              </w:rPr>
              <m:t>1,1</m:t>
            </m:r>
            <m:ctrlPr>
              <w:rPr>
                <w:rFonts w:ascii="Cambria Math" w:hAnsi="Cambria Math" w:eastAsia="宋体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/>
          <w:lang w:val="fr-FR"/>
        </w:rPr>
        <w:t xml:space="preserve"> are overlapped, else it is 1.</w:t>
      </w:r>
    </w:p>
    <w:p>
      <w:pPr>
        <w:rPr>
          <w:rFonts w:eastAsia="宋体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8.18.6.2-1: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FR1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P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P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8.18.6.2-2: Evaluation period T</w:t>
      </w:r>
      <w:r>
        <w:rPr>
          <w:rFonts w:ascii="Arial" w:hAnsi="Arial" w:eastAsia="宋体"/>
          <w:b/>
          <w:vertAlign w:val="subscript"/>
        </w:rPr>
        <w:t>Evaluate_CBD_CSI-RS</w:t>
      </w:r>
      <w:r>
        <w:rPr>
          <w:rFonts w:ascii="Arial" w:hAnsi="Arial" w:eastAsia="宋体"/>
          <w:b/>
        </w:rPr>
        <w:t xml:space="preserve"> for FR2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</w:t>
            </w:r>
            <w:r>
              <w:rPr>
                <w:rFonts w:ascii="Arial" w:hAnsi="Arial" w:eastAsia="宋体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 w:eastAsia="宋体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/>
                <w:sz w:val="18"/>
                <w:lang w:val="fr-FR"/>
              </w:rPr>
              <w:t xml:space="preserve">non-DRX, DRX cycle </w:t>
            </w:r>
            <w:r>
              <w:rPr>
                <w:rFonts w:hint="eastAsia" w:ascii="Arial" w:hAnsi="Arial" w:eastAsia="宋体" w:cs="Arial"/>
                <w:sz w:val="18"/>
                <w:lang w:val="fr-FR"/>
              </w:rPr>
              <w:t>≤</w:t>
            </w:r>
            <w:r>
              <w:rPr>
                <w:rFonts w:ascii="Arial" w:hAnsi="Arial" w:eastAsia="宋体" w:cs="Arial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fr-FR"/>
              </w:rPr>
            </w:pPr>
            <w:r>
              <w:rPr>
                <w:rFonts w:ascii="Arial" w:hAnsi="Arial" w:eastAsia="宋体" w:cs="v4.2.0"/>
                <w:sz w:val="18"/>
                <w:lang w:val="fr-FR"/>
              </w:rPr>
              <w:t>Max(25, Ceil(M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eastAsia="宋体" w:cs="v4.2.0"/>
                <w:sz w:val="18"/>
                <w:lang w:val="fr-FR"/>
              </w:rPr>
              <w:t>N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  <w:lang w:val="fr-FR"/>
              </w:rPr>
              <w:t>CBD</w:t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TRP</w:t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v4.2.0"/>
                <w:sz w:val="18"/>
                <w:lang w:val="fr-FR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  <w:lang w:val="fr-FR"/>
              </w:rPr>
              <w:t>CSI-RS</w:t>
            </w:r>
            <w:r>
              <w:rPr>
                <w:rFonts w:ascii="Arial" w:hAnsi="Arial" w:eastAsia="宋体" w:cs="v4.2.0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v4.2.0"/>
                <w:sz w:val="18"/>
              </w:rPr>
              <w:t>Ceil(M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CBD</w:t>
            </w:r>
            <w:r>
              <w:rPr>
                <w:rFonts w:ascii="Arial" w:hAnsi="Arial" w:eastAsia="宋体" w:cs="v4.2.0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 xml:space="preserve">P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N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P</w:t>
            </w:r>
            <w:r>
              <w:rPr>
                <w:rFonts w:ascii="Arial" w:hAnsi="Arial" w:eastAsia="宋体"/>
                <w:sz w:val="18"/>
                <w:vertAlign w:val="subscript"/>
              </w:rPr>
              <w:t>CBD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TRP</w:t>
            </w:r>
            <w:r>
              <w:rPr>
                <w:rFonts w:ascii="Arial" w:hAnsi="Arial" w:eastAsia="宋体" w:cs="v4.2.0"/>
                <w:sz w:val="18"/>
              </w:rPr>
              <w:t xml:space="preserve">) </w:t>
            </w:r>
            <w:r>
              <w:rPr>
                <w:rFonts w:ascii="Arial" w:hAnsi="Arial" w:eastAsia="宋体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宋体" w:cs="v4.2.0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Note:</w:t>
            </w:r>
            <w:r>
              <w:rPr>
                <w:rFonts w:ascii="Arial" w:hAnsi="Arial" w:eastAsia="宋体"/>
                <w:sz w:val="28"/>
              </w:rPr>
              <w:tab/>
            </w:r>
            <w:r>
              <w:rPr>
                <w:rFonts w:ascii="Arial" w:hAnsi="Arial" w:eastAsia="宋体" w:cs="v4.2.0"/>
                <w:sz w:val="18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宋体"/>
                <w:sz w:val="18"/>
              </w:rPr>
              <w:t xml:space="preserve"> is the periodicity of CSI-RS resource in the two sets </w:t>
            </w:r>
            <w: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1,0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1,1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rPr>
                <w:rFonts w:ascii="Arial" w:hAnsi="Arial" w:eastAsia="宋体"/>
                <w:sz w:val="18"/>
              </w:rPr>
              <w:t>.</w:t>
            </w:r>
            <w:r>
              <w:rPr>
                <w:rFonts w:ascii="Arial" w:hAnsi="Arial" w:eastAsia="宋体" w:cs="v4.2.0"/>
                <w:sz w:val="18"/>
              </w:rPr>
              <w:t xml:space="preserve"> T</w:t>
            </w:r>
            <w:r>
              <w:rPr>
                <w:rFonts w:ascii="Arial" w:hAnsi="Arial" w:eastAsia="宋体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宋体"/>
                <w:sz w:val="18"/>
              </w:rPr>
              <w:t xml:space="preserve"> is the DRX cycle length.</w:t>
            </w:r>
          </w:p>
        </w:tc>
      </w:tr>
    </w:tbl>
    <w:p/>
    <w:p>
      <w:pPr>
        <w:spacing w:after="0"/>
        <w:jc w:val="center"/>
        <w:rPr>
          <w:b/>
          <w:bCs/>
          <w:color w:val="4F81BD" w:themeColor="accent1"/>
          <w:sz w:val="28"/>
          <w:szCs w:val="28"/>
          <w14:textFill>
            <w14:solidFill>
              <w14:schemeClr w14:val="accent1"/>
            </w14:solidFill>
          </w14:textFill>
        </w:rPr>
      </w:pPr>
      <w:r>
        <w:rPr>
          <w:b/>
          <w:bCs/>
          <w:color w:val="4F81BD" w:themeColor="accent1"/>
          <w:sz w:val="28"/>
          <w:szCs w:val="28"/>
          <w14:textFill>
            <w14:solidFill>
              <w14:schemeClr w14:val="accent1"/>
            </w14:solidFill>
          </w14:textFill>
        </w:rPr>
        <w:t>--- Unchanged clauses omitted ---</w:t>
      </w:r>
    </w:p>
    <w:p>
      <w:pPr>
        <w:spacing w:after="0"/>
        <w:jc w:val="center"/>
        <w:rPr>
          <w:b/>
          <w:bCs/>
          <w:color w:val="4F81BD" w:themeColor="accent1"/>
          <w:sz w:val="28"/>
          <w:szCs w:val="28"/>
          <w14:textFill>
            <w14:solidFill>
              <w14:schemeClr w14:val="accent1"/>
            </w14:solidFill>
          </w14:textFill>
        </w:rPr>
      </w:pPr>
    </w:p>
    <w:p>
      <w:pPr>
        <w:pBdr>
          <w:top w:val="single" w:color="auto" w:sz="6" w:space="1"/>
          <w:bottom w:val="single" w:color="auto" w:sz="6" w:space="1"/>
        </w:pBdr>
        <w:jc w:val="both"/>
        <w:rPr>
          <w:rFonts w:ascii="Arial" w:hAnsi="Arial" w:cs="Arial"/>
          <w:color w:val="FF0000"/>
        </w:rPr>
      </w:pPr>
    </w:p>
    <w:p>
      <w:pPr>
        <w:pBdr>
          <w:top w:val="single" w:color="auto" w:sz="6" w:space="1"/>
          <w:bottom w:val="single" w:color="auto" w:sz="6" w:space="1"/>
        </w:pBdr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End of Change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2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1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20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ana Siomina">
    <w15:presenceInfo w15:providerId="AD" w15:userId="S::iana.siomina@ericsson.com::b96395c4-5ca1-4aa3-902a-705de9959e47"/>
  </w15:person>
  <w15:person w15:author="ZTE">
    <w15:presenceInfo w15:providerId="None" w15:userId="ZTE"/>
  </w15:person>
  <w15:person w15:author="00071046">
    <w15:presenceInfo w15:providerId="None" w15:userId="00071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45"/>
    <w:rsid w:val="00021422"/>
    <w:rsid w:val="00022E4A"/>
    <w:rsid w:val="00031171"/>
    <w:rsid w:val="0003655C"/>
    <w:rsid w:val="000557D3"/>
    <w:rsid w:val="00067088"/>
    <w:rsid w:val="00071A01"/>
    <w:rsid w:val="00075573"/>
    <w:rsid w:val="000A53C2"/>
    <w:rsid w:val="000A6394"/>
    <w:rsid w:val="000B3EFD"/>
    <w:rsid w:val="000B7FED"/>
    <w:rsid w:val="000C038A"/>
    <w:rsid w:val="000C6598"/>
    <w:rsid w:val="000D44B3"/>
    <w:rsid w:val="000E6A4E"/>
    <w:rsid w:val="000F584F"/>
    <w:rsid w:val="001030B0"/>
    <w:rsid w:val="00112922"/>
    <w:rsid w:val="00114C0F"/>
    <w:rsid w:val="001307A3"/>
    <w:rsid w:val="00132393"/>
    <w:rsid w:val="00145D43"/>
    <w:rsid w:val="00147DE2"/>
    <w:rsid w:val="001553AF"/>
    <w:rsid w:val="00174BFF"/>
    <w:rsid w:val="00186E92"/>
    <w:rsid w:val="0019299E"/>
    <w:rsid w:val="00192C46"/>
    <w:rsid w:val="001945BC"/>
    <w:rsid w:val="001A08B3"/>
    <w:rsid w:val="001A7B60"/>
    <w:rsid w:val="001B52B1"/>
    <w:rsid w:val="001B52F0"/>
    <w:rsid w:val="001B7A65"/>
    <w:rsid w:val="001C0D27"/>
    <w:rsid w:val="001C1C4F"/>
    <w:rsid w:val="001C28CC"/>
    <w:rsid w:val="001E41F3"/>
    <w:rsid w:val="001E470A"/>
    <w:rsid w:val="001E649E"/>
    <w:rsid w:val="001F32C8"/>
    <w:rsid w:val="001F595C"/>
    <w:rsid w:val="00200DE0"/>
    <w:rsid w:val="00205308"/>
    <w:rsid w:val="0026004D"/>
    <w:rsid w:val="002640DD"/>
    <w:rsid w:val="00275D12"/>
    <w:rsid w:val="00284FEB"/>
    <w:rsid w:val="002860C4"/>
    <w:rsid w:val="002A05A0"/>
    <w:rsid w:val="002B5741"/>
    <w:rsid w:val="002C19DE"/>
    <w:rsid w:val="002C6F04"/>
    <w:rsid w:val="002D3A36"/>
    <w:rsid w:val="002D3FF5"/>
    <w:rsid w:val="002E472E"/>
    <w:rsid w:val="00305409"/>
    <w:rsid w:val="00310A1B"/>
    <w:rsid w:val="00330582"/>
    <w:rsid w:val="003609EF"/>
    <w:rsid w:val="0036231A"/>
    <w:rsid w:val="003655B5"/>
    <w:rsid w:val="0037146D"/>
    <w:rsid w:val="00374DD4"/>
    <w:rsid w:val="00375BF5"/>
    <w:rsid w:val="003903DC"/>
    <w:rsid w:val="003908E0"/>
    <w:rsid w:val="00391D56"/>
    <w:rsid w:val="003B29BA"/>
    <w:rsid w:val="003D56D6"/>
    <w:rsid w:val="003E1A36"/>
    <w:rsid w:val="003F0DBB"/>
    <w:rsid w:val="003F38CA"/>
    <w:rsid w:val="003F66B2"/>
    <w:rsid w:val="00410371"/>
    <w:rsid w:val="00416582"/>
    <w:rsid w:val="00423FDA"/>
    <w:rsid w:val="004242F1"/>
    <w:rsid w:val="00470AA0"/>
    <w:rsid w:val="00476D31"/>
    <w:rsid w:val="004A25AB"/>
    <w:rsid w:val="004B75B7"/>
    <w:rsid w:val="004D720A"/>
    <w:rsid w:val="00512477"/>
    <w:rsid w:val="005141D9"/>
    <w:rsid w:val="0051580D"/>
    <w:rsid w:val="00524883"/>
    <w:rsid w:val="00531B39"/>
    <w:rsid w:val="00547111"/>
    <w:rsid w:val="00551B10"/>
    <w:rsid w:val="005563EE"/>
    <w:rsid w:val="00563CB1"/>
    <w:rsid w:val="00592D74"/>
    <w:rsid w:val="005B70FE"/>
    <w:rsid w:val="005D394B"/>
    <w:rsid w:val="005E2C44"/>
    <w:rsid w:val="00621188"/>
    <w:rsid w:val="00624481"/>
    <w:rsid w:val="006257ED"/>
    <w:rsid w:val="00634A71"/>
    <w:rsid w:val="006509AD"/>
    <w:rsid w:val="00653DE4"/>
    <w:rsid w:val="00664AF0"/>
    <w:rsid w:val="00665C47"/>
    <w:rsid w:val="00695808"/>
    <w:rsid w:val="006B46FB"/>
    <w:rsid w:val="006C08E9"/>
    <w:rsid w:val="006E21FB"/>
    <w:rsid w:val="006F4560"/>
    <w:rsid w:val="00707842"/>
    <w:rsid w:val="00714239"/>
    <w:rsid w:val="00743EBF"/>
    <w:rsid w:val="00753D27"/>
    <w:rsid w:val="00775E18"/>
    <w:rsid w:val="00776744"/>
    <w:rsid w:val="00792342"/>
    <w:rsid w:val="00794137"/>
    <w:rsid w:val="007977A8"/>
    <w:rsid w:val="007A7746"/>
    <w:rsid w:val="007B512A"/>
    <w:rsid w:val="007C1C4E"/>
    <w:rsid w:val="007C2097"/>
    <w:rsid w:val="007D6A07"/>
    <w:rsid w:val="007F7259"/>
    <w:rsid w:val="008040A8"/>
    <w:rsid w:val="008058FC"/>
    <w:rsid w:val="008279FA"/>
    <w:rsid w:val="0085472C"/>
    <w:rsid w:val="008626E7"/>
    <w:rsid w:val="00863189"/>
    <w:rsid w:val="00870EE7"/>
    <w:rsid w:val="00873458"/>
    <w:rsid w:val="008863B9"/>
    <w:rsid w:val="00891E05"/>
    <w:rsid w:val="008A45A6"/>
    <w:rsid w:val="008C0A4B"/>
    <w:rsid w:val="008C17C2"/>
    <w:rsid w:val="008D31B7"/>
    <w:rsid w:val="008D3CCC"/>
    <w:rsid w:val="008D711A"/>
    <w:rsid w:val="008E0695"/>
    <w:rsid w:val="008F3789"/>
    <w:rsid w:val="008F686C"/>
    <w:rsid w:val="009148DE"/>
    <w:rsid w:val="00915B2C"/>
    <w:rsid w:val="00920C72"/>
    <w:rsid w:val="0094191C"/>
    <w:rsid w:val="00941E30"/>
    <w:rsid w:val="009777D9"/>
    <w:rsid w:val="00991B88"/>
    <w:rsid w:val="0099240C"/>
    <w:rsid w:val="00997E70"/>
    <w:rsid w:val="009A5753"/>
    <w:rsid w:val="009A579D"/>
    <w:rsid w:val="009A60D5"/>
    <w:rsid w:val="009B130B"/>
    <w:rsid w:val="009B32CC"/>
    <w:rsid w:val="009B723C"/>
    <w:rsid w:val="009C65AA"/>
    <w:rsid w:val="009D16A5"/>
    <w:rsid w:val="009E3297"/>
    <w:rsid w:val="009E631A"/>
    <w:rsid w:val="009F6656"/>
    <w:rsid w:val="009F734F"/>
    <w:rsid w:val="00A00193"/>
    <w:rsid w:val="00A24432"/>
    <w:rsid w:val="00A246B6"/>
    <w:rsid w:val="00A47E70"/>
    <w:rsid w:val="00A5080A"/>
    <w:rsid w:val="00A50CF0"/>
    <w:rsid w:val="00A60DAD"/>
    <w:rsid w:val="00A61EE8"/>
    <w:rsid w:val="00A625F8"/>
    <w:rsid w:val="00A70C70"/>
    <w:rsid w:val="00A7671C"/>
    <w:rsid w:val="00A84471"/>
    <w:rsid w:val="00A86BCD"/>
    <w:rsid w:val="00AA2CBC"/>
    <w:rsid w:val="00AA5120"/>
    <w:rsid w:val="00AB221B"/>
    <w:rsid w:val="00AB4664"/>
    <w:rsid w:val="00AC5820"/>
    <w:rsid w:val="00AD1CD8"/>
    <w:rsid w:val="00AD1FA6"/>
    <w:rsid w:val="00AE4F4B"/>
    <w:rsid w:val="00B06630"/>
    <w:rsid w:val="00B258BB"/>
    <w:rsid w:val="00B412D5"/>
    <w:rsid w:val="00B453D9"/>
    <w:rsid w:val="00B471CC"/>
    <w:rsid w:val="00B57709"/>
    <w:rsid w:val="00B603A0"/>
    <w:rsid w:val="00B656A3"/>
    <w:rsid w:val="00B67B97"/>
    <w:rsid w:val="00B8570B"/>
    <w:rsid w:val="00B968C8"/>
    <w:rsid w:val="00B97E5C"/>
    <w:rsid w:val="00BA3EC5"/>
    <w:rsid w:val="00BA51D9"/>
    <w:rsid w:val="00BB0BCF"/>
    <w:rsid w:val="00BB5DFC"/>
    <w:rsid w:val="00BC06D7"/>
    <w:rsid w:val="00BD279D"/>
    <w:rsid w:val="00BD6BB8"/>
    <w:rsid w:val="00BF76EE"/>
    <w:rsid w:val="00BF7AA3"/>
    <w:rsid w:val="00C3309A"/>
    <w:rsid w:val="00C45AD4"/>
    <w:rsid w:val="00C63839"/>
    <w:rsid w:val="00C66BA2"/>
    <w:rsid w:val="00C756A5"/>
    <w:rsid w:val="00C870F6"/>
    <w:rsid w:val="00C911E9"/>
    <w:rsid w:val="00C91BBD"/>
    <w:rsid w:val="00C91EFD"/>
    <w:rsid w:val="00C95985"/>
    <w:rsid w:val="00CA423B"/>
    <w:rsid w:val="00CC3114"/>
    <w:rsid w:val="00CC5026"/>
    <w:rsid w:val="00CC68D0"/>
    <w:rsid w:val="00CD4D37"/>
    <w:rsid w:val="00D029F2"/>
    <w:rsid w:val="00D03F9A"/>
    <w:rsid w:val="00D06D51"/>
    <w:rsid w:val="00D127D7"/>
    <w:rsid w:val="00D20F80"/>
    <w:rsid w:val="00D21B84"/>
    <w:rsid w:val="00D24991"/>
    <w:rsid w:val="00D27AB8"/>
    <w:rsid w:val="00D30105"/>
    <w:rsid w:val="00D366EF"/>
    <w:rsid w:val="00D414DF"/>
    <w:rsid w:val="00D50255"/>
    <w:rsid w:val="00D511F6"/>
    <w:rsid w:val="00D66520"/>
    <w:rsid w:val="00D7652A"/>
    <w:rsid w:val="00D84AE9"/>
    <w:rsid w:val="00DD1BF7"/>
    <w:rsid w:val="00DE34CF"/>
    <w:rsid w:val="00E02773"/>
    <w:rsid w:val="00E0750D"/>
    <w:rsid w:val="00E13F3D"/>
    <w:rsid w:val="00E15AA7"/>
    <w:rsid w:val="00E34898"/>
    <w:rsid w:val="00E36969"/>
    <w:rsid w:val="00E52805"/>
    <w:rsid w:val="00E709B5"/>
    <w:rsid w:val="00E77B33"/>
    <w:rsid w:val="00E8378D"/>
    <w:rsid w:val="00E966A9"/>
    <w:rsid w:val="00EA33E8"/>
    <w:rsid w:val="00EA4F17"/>
    <w:rsid w:val="00EB09B7"/>
    <w:rsid w:val="00EC534F"/>
    <w:rsid w:val="00EE6F4D"/>
    <w:rsid w:val="00EE7D7C"/>
    <w:rsid w:val="00EF019D"/>
    <w:rsid w:val="00EF460F"/>
    <w:rsid w:val="00F16CFA"/>
    <w:rsid w:val="00F25D98"/>
    <w:rsid w:val="00F300FB"/>
    <w:rsid w:val="00F310BE"/>
    <w:rsid w:val="00F37691"/>
    <w:rsid w:val="00F40AA0"/>
    <w:rsid w:val="00F43B08"/>
    <w:rsid w:val="00F62AC3"/>
    <w:rsid w:val="00F6771D"/>
    <w:rsid w:val="00F871B5"/>
    <w:rsid w:val="00FB6386"/>
    <w:rsid w:val="00FE42FD"/>
    <w:rsid w:val="08980FA6"/>
    <w:rsid w:val="0A9D0F7B"/>
    <w:rsid w:val="0E4C0C73"/>
    <w:rsid w:val="1C5F388C"/>
    <w:rsid w:val="1D3A313E"/>
    <w:rsid w:val="1F5B4916"/>
    <w:rsid w:val="280C381F"/>
    <w:rsid w:val="2BB71A8E"/>
    <w:rsid w:val="2D257A13"/>
    <w:rsid w:val="2DAF17C4"/>
    <w:rsid w:val="2EEE19C2"/>
    <w:rsid w:val="2F5223B5"/>
    <w:rsid w:val="33134959"/>
    <w:rsid w:val="3AC7657F"/>
    <w:rsid w:val="41A36E3C"/>
    <w:rsid w:val="4A1C41E2"/>
    <w:rsid w:val="4CDB0470"/>
    <w:rsid w:val="4EDD2207"/>
    <w:rsid w:val="641C39A6"/>
    <w:rsid w:val="737C45F3"/>
    <w:rsid w:val="75CA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6"/>
    <w:qFormat/>
    <w:uiPriority w:val="0"/>
    <w:pPr>
      <w:outlineLvl w:val="5"/>
    </w:pPr>
  </w:style>
  <w:style w:type="paragraph" w:styleId="9">
    <w:name w:val="heading 7"/>
    <w:basedOn w:val="8"/>
    <w:next w:val="1"/>
    <w:link w:val="197"/>
    <w:qFormat/>
    <w:uiPriority w:val="0"/>
    <w:p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8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1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38"/>
    <w:qFormat/>
    <w:uiPriority w:val="0"/>
    <w:pPr>
      <w:ind w:left="851"/>
    </w:pPr>
  </w:style>
  <w:style w:type="paragraph" w:styleId="14">
    <w:name w:val="List"/>
    <w:basedOn w:val="1"/>
    <w:link w:val="134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7"/>
    <w:qFormat/>
    <w:uiPriority w:val="0"/>
    <w:pPr>
      <w:ind w:left="1135"/>
    </w:pPr>
  </w:style>
  <w:style w:type="paragraph" w:styleId="26">
    <w:name w:val="List Bullet 2"/>
    <w:basedOn w:val="27"/>
    <w:link w:val="136"/>
    <w:qFormat/>
    <w:uiPriority w:val="0"/>
    <w:pPr>
      <w:ind w:left="851"/>
    </w:pPr>
  </w:style>
  <w:style w:type="paragraph" w:styleId="27">
    <w:name w:val="List Bullet"/>
    <w:basedOn w:val="14"/>
    <w:link w:val="135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0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5"/>
    <w:qFormat/>
    <w:uiPriority w:val="99"/>
  </w:style>
  <w:style w:type="paragraph" w:styleId="32">
    <w:name w:val="Body Text 3"/>
    <w:basedOn w:val="1"/>
    <w:link w:val="1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43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34">
    <w:name w:val="Body Text Indent"/>
    <w:basedOn w:val="1"/>
    <w:link w:val="154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5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0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7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lang w:eastAsia="en-GB"/>
    </w:r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0"/>
    <w:qFormat/>
    <w:uiPriority w:val="0"/>
    <w:pPr>
      <w:jc w:val="center"/>
    </w:pPr>
    <w:rPr>
      <w:i/>
    </w:rPr>
  </w:style>
  <w:style w:type="paragraph" w:styleId="45">
    <w:name w:val="header"/>
    <w:link w:val="11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3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3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6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9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24"/>
    <w:qFormat/>
    <w:uiPriority w:val="0"/>
    <w:rPr>
      <w:b/>
    </w:rPr>
  </w:style>
  <w:style w:type="paragraph" w:customStyle="1" w:styleId="75">
    <w:name w:val="TAC"/>
    <w:basedOn w:val="76"/>
    <w:link w:val="123"/>
    <w:qFormat/>
    <w:uiPriority w:val="0"/>
    <w:pPr>
      <w:jc w:val="center"/>
    </w:pPr>
  </w:style>
  <w:style w:type="paragraph" w:customStyle="1" w:styleId="76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28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21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25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7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Editor's Note"/>
    <w:basedOn w:val="79"/>
    <w:link w:val="191"/>
    <w:qFormat/>
    <w:uiPriority w:val="0"/>
    <w:rPr>
      <w:color w:val="FF0000"/>
    </w:rPr>
  </w:style>
  <w:style w:type="paragraph" w:customStyle="1" w:styleId="98">
    <w:name w:val="B1"/>
    <w:basedOn w:val="14"/>
    <w:link w:val="106"/>
    <w:qFormat/>
    <w:uiPriority w:val="0"/>
  </w:style>
  <w:style w:type="paragraph" w:customStyle="1" w:styleId="99">
    <w:name w:val="B2"/>
    <w:basedOn w:val="13"/>
    <w:link w:val="107"/>
    <w:qFormat/>
    <w:uiPriority w:val="0"/>
  </w:style>
  <w:style w:type="paragraph" w:customStyle="1" w:styleId="100">
    <w:name w:val="B3"/>
    <w:basedOn w:val="12"/>
    <w:link w:val="108"/>
    <w:qFormat/>
    <w:uiPriority w:val="0"/>
  </w:style>
  <w:style w:type="paragraph" w:customStyle="1" w:styleId="101">
    <w:name w:val="B4"/>
    <w:basedOn w:val="51"/>
    <w:link w:val="12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6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6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B3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9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0">
    <w:name w:val="List Paragraph Char"/>
    <w:link w:val="111"/>
    <w:qFormat/>
    <w:locked/>
    <w:uiPriority w:val="34"/>
    <w:rPr>
      <w:rFonts w:ascii="Times New Roman" w:hAnsi="Times New Roman"/>
      <w:lang w:val="en-GB" w:eastAsia="en-US"/>
    </w:rPr>
  </w:style>
  <w:style w:type="paragraph" w:styleId="111">
    <w:name w:val="List Paragraph"/>
    <w:basedOn w:val="1"/>
    <w:link w:val="110"/>
    <w:qFormat/>
    <w:uiPriority w:val="34"/>
    <w:pPr>
      <w:ind w:firstLine="420" w:firstLineChars="200"/>
    </w:pPr>
  </w:style>
  <w:style w:type="character" w:customStyle="1" w:styleId="112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3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4">
    <w:name w:val="Heading 3 Char1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1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19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0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paragraph" w:customStyle="1" w:styleId="130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31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132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3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4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39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0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1">
    <w:name w:val="table text"/>
    <w:basedOn w:val="1"/>
    <w:next w:val="142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2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143">
    <w:name w:val="Body Text Char"/>
    <w:basedOn w:val="61"/>
    <w:link w:val="3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4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5">
    <w:name w:val="Plain Text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6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7">
    <w:name w:val="Reference"/>
    <w:basedOn w:val="80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8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49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0">
    <w:name w:val="text intend 1"/>
    <w:basedOn w:val="146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1">
    <w:name w:val="text intend 2"/>
    <w:basedOn w:val="146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2">
    <w:name w:val="text intend 3"/>
    <w:basedOn w:val="146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3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4">
    <w:name w:val="Body Text Indent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5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6">
    <w:name w:val="Body Text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7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8">
    <w:name w:val="MTEquationSection"/>
    <w:qFormat/>
    <w:uiPriority w:val="0"/>
    <w:rPr>
      <w:color w:val="FF0000"/>
      <w:lang w:eastAsia="en-US"/>
    </w:rPr>
  </w:style>
  <w:style w:type="paragraph" w:customStyle="1" w:styleId="159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0">
    <w:name w:val="Body Text Indent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1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2">
    <w:name w:val="Body Text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character" w:customStyle="1" w:styleId="163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9">
    <w:name w:val="Comment Subject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4">
    <w:name w:val="msoins"/>
    <w:basedOn w:val="61"/>
    <w:qFormat/>
    <w:uiPriority w:val="0"/>
  </w:style>
  <w:style w:type="paragraph" w:customStyle="1" w:styleId="175">
    <w:name w:val="B1+"/>
    <w:basedOn w:val="98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lang w:eastAsia="en-GB"/>
    </w:rPr>
  </w:style>
  <w:style w:type="paragraph" w:customStyle="1" w:styleId="180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82">
    <w:name w:val="EQ Char"/>
    <w:link w:val="8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bt Char"/>
    <w:qFormat/>
    <w:uiPriority w:val="0"/>
    <w:rPr>
      <w:lang w:val="en-GB" w:eastAsia="en-US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5">
    <w:name w:val="Placeholder Text"/>
    <w:qFormat/>
    <w:uiPriority w:val="99"/>
    <w:rPr>
      <w:color w:val="808080"/>
    </w:rPr>
  </w:style>
  <w:style w:type="character" w:customStyle="1" w:styleId="19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9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Endnote Text Char"/>
    <w:basedOn w:val="61"/>
    <w:link w:val="42"/>
    <w:qFormat/>
    <w:uiPriority w:val="99"/>
    <w:rPr>
      <w:rFonts w:ascii="Times New Roman" w:hAnsi="Times New Roman"/>
      <w:lang w:val="en-GB" w:eastAsia="en-GB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Title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50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Date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65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66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67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6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6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7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72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76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1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3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4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5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6">
    <w:name w:val="JK - text - simple doc"/>
    <w:basedOn w:val="33"/>
    <w:qFormat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7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98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00">
    <w:name w:val="Note"/>
    <w:basedOn w:val="9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2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7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8">
    <w:name w:val="Numbered List"/>
    <w:basedOn w:val="309"/>
    <w:link w:val="595"/>
    <w:qFormat/>
    <w:uiPriority w:val="0"/>
    <w:pPr>
      <w:tabs>
        <w:tab w:val="left" w:pos="360"/>
      </w:tabs>
      <w:ind w:left="360" w:hanging="360"/>
    </w:pPr>
  </w:style>
  <w:style w:type="paragraph" w:customStyle="1" w:styleId="309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0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1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2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3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4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5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6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7">
    <w:name w:val="Heading 3.Underrubrik2.H3"/>
    <w:basedOn w:val="31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8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19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0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1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2">
    <w:name w:val="Bullets"/>
    <w:basedOn w:val="33"/>
    <w:qFormat/>
    <w:uiPriority w:val="99"/>
    <w:pPr>
      <w:ind w:left="283" w:hanging="283"/>
    </w:pPr>
    <w:rPr>
      <w:sz w:val="20"/>
      <w:lang w:eastAsia="de-DE"/>
    </w:rPr>
  </w:style>
  <w:style w:type="paragraph" w:customStyle="1" w:styleId="323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lang w:val="en-US" w:eastAsia="en-GB"/>
    </w:rPr>
  </w:style>
  <w:style w:type="paragraph" w:customStyle="1" w:styleId="324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5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8">
    <w:name w:val="Style TAC +"/>
    <w:basedOn w:val="75"/>
    <w:next w:val="75"/>
    <w:link w:val="3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9">
    <w:name w:val="Style TAC + Char"/>
    <w:link w:val="328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30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1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3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5">
    <w:name w:val="B1 Zchn"/>
    <w:qFormat/>
    <w:uiPriority w:val="0"/>
    <w:rPr>
      <w:rFonts w:ascii="Times New Roman" w:hAnsi="Times New Roman"/>
      <w:lang w:val="en-GB"/>
    </w:rPr>
  </w:style>
  <w:style w:type="table" w:customStyle="1" w:styleId="33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3GPP Normal Text"/>
    <w:basedOn w:val="33"/>
    <w:link w:val="338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8">
    <w:name w:val="3GPP Normal Text Char"/>
    <w:link w:val="33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0">
    <w:name w:val="apple-converted-space"/>
    <w:qFormat/>
    <w:uiPriority w:val="0"/>
  </w:style>
  <w:style w:type="paragraph" w:customStyle="1" w:styleId="341">
    <w:name w:val="H5 3GPP"/>
    <w:basedOn w:val="1"/>
    <w:link w:val="342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eastAsia="en-GB"/>
    </w:rPr>
  </w:style>
  <w:style w:type="character" w:customStyle="1" w:styleId="342">
    <w:name w:val="H5 3GPP Char"/>
    <w:basedOn w:val="61"/>
    <w:link w:val="341"/>
    <w:qFormat/>
    <w:uiPriority w:val="0"/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43">
    <w:name w:val="Subtitle Char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4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5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6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7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8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9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5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5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5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5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2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3">
    <w:name w:val="Doc-text2"/>
    <w:basedOn w:val="1"/>
    <w:link w:val="37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4">
    <w:name w:val="Doc-text2 Char"/>
    <w:link w:val="37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5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7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395">
    <w:name w:val="Table Grid111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397">
    <w:name w:val="Intense Quote Char"/>
    <w:basedOn w:val="61"/>
    <w:link w:val="398"/>
    <w:qFormat/>
    <w:uiPriority w:val="30"/>
    <w:rPr>
      <w:i/>
      <w:iCs/>
      <w:color w:val="5B9BD5"/>
      <w:lang w:eastAsia="en-US"/>
    </w:rPr>
  </w:style>
  <w:style w:type="paragraph" w:styleId="398">
    <w:name w:val="Intense Quote"/>
    <w:basedOn w:val="1"/>
    <w:next w:val="1"/>
    <w:link w:val="39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9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00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419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1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lang w:eastAsia="en-GB"/>
    </w:rPr>
  </w:style>
  <w:style w:type="character" w:customStyle="1" w:styleId="422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3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61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1111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114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2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5">
    <w:name w:val="Numbered List Char"/>
    <w:basedOn w:val="61"/>
    <w:link w:val="308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6">
    <w:name w:val="1.1 Char"/>
    <w:link w:val="597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7">
    <w:name w:val="1.1"/>
    <w:basedOn w:val="4"/>
    <w:link w:val="596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8">
    <w:name w:val="明显强调1"/>
    <w:qFormat/>
    <w:uiPriority w:val="21"/>
    <w:rPr>
      <w:b/>
      <w:bCs/>
      <w:i/>
      <w:iCs/>
      <w:color w:val="4F81BD"/>
    </w:rPr>
  </w:style>
  <w:style w:type="paragraph" w:customStyle="1" w:styleId="599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00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 w:eastAsia="en-GB"/>
    </w:rPr>
  </w:style>
  <w:style w:type="paragraph" w:customStyle="1" w:styleId="601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  <w:lang w:eastAsia="en-GB"/>
    </w:rPr>
  </w:style>
  <w:style w:type="paragraph" w:styleId="602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3">
    <w:name w:val="Intense Emphasis"/>
    <w:qFormat/>
    <w:uiPriority w:val="21"/>
    <w:rPr>
      <w:b/>
      <w:i/>
      <w:color w:val="4F81BD"/>
    </w:rPr>
  </w:style>
  <w:style w:type="character" w:customStyle="1" w:styleId="604">
    <w:name w:val="Subtle Reference"/>
    <w:qFormat/>
    <w:uiPriority w:val="31"/>
    <w:rPr>
      <w:smallCaps/>
      <w:color w:val="C0504D"/>
      <w:u w:val="single"/>
    </w:rPr>
  </w:style>
  <w:style w:type="character" w:customStyle="1" w:styleId="605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6">
    <w:name w:val="Header-3gpp Tdoc"/>
    <w:basedOn w:val="45"/>
    <w:link w:val="607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7">
    <w:name w:val="Header-3gpp Tdoc Char"/>
    <w:basedOn w:val="61"/>
    <w:link w:val="606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8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9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10">
    <w:name w:val="Table Grid71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114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2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11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111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117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1111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114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11123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9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1116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11115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114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124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5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11112"/>
    <w:basedOn w:val="59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8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9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40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1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2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3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4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8">
    <w:name w:val="B2+"/>
    <w:basedOn w:val="99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9">
    <w:name w:val="B3+"/>
    <w:basedOn w:val="100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6">
    <w:name w:val="eop"/>
    <w:basedOn w:val="61"/>
    <w:qFormat/>
    <w:uiPriority w:val="0"/>
  </w:style>
  <w:style w:type="character" w:customStyle="1" w:styleId="1867">
    <w:name w:val="normaltextrun"/>
    <w:basedOn w:val="61"/>
    <w:qFormat/>
    <w:uiPriority w:val="0"/>
  </w:style>
  <w:style w:type="table" w:customStyle="1" w:styleId="1868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2319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0">
    <w:name w:val="Agreement"/>
    <w:basedOn w:val="1"/>
    <w:next w:val="373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1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2">
    <w:name w:val="3GPP Agreements"/>
    <w:basedOn w:val="1"/>
    <w:link w:val="2323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lang w:val="en-US" w:eastAsia="zh-CN"/>
    </w:rPr>
  </w:style>
  <w:style w:type="character" w:customStyle="1" w:styleId="2323">
    <w:name w:val="3GPP Agreements Char"/>
    <w:link w:val="2322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4">
    <w:name w:val="LGTdoc_본문"/>
    <w:basedOn w:val="1"/>
    <w:link w:val="2325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5">
    <w:name w:val="LGTdoc_본문 Char"/>
    <w:link w:val="2324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6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7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8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9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30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1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b/>
      <w:sz w:val="24"/>
      <w:lang w:eastAsia="en-GB"/>
    </w:rPr>
  </w:style>
  <w:style w:type="table" w:customStyle="1" w:styleId="2332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1118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1119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11117"/>
    <w:basedOn w:val="59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3093</Words>
  <Characters>17636</Characters>
  <Lines>146</Lines>
  <Paragraphs>41</Paragraphs>
  <TotalTime>15</TotalTime>
  <ScaleCrop>false</ScaleCrop>
  <LinksUpToDate>false</LinksUpToDate>
  <CharactersWithSpaces>20688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2023-10-08T14:20:00Z</dcterms:created>
  <dc:creator>Michael Sanders, John M Meredith</dc:creator>
  <cp:lastModifiedBy>ZTE</cp:lastModifiedBy>
  <cp:lastPrinted>2411-12-31T23:50:00Z</cp:lastPrinted>
  <dcterms:modified xsi:type="dcterms:W3CDTF">2023-11-17T14:56:09Z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211FC9238AA34DE9A945CF7B2643091C</vt:lpwstr>
  </property>
</Properties>
</file>