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F66CA" w14:textId="409CAC38" w:rsidR="008727A6" w:rsidRPr="00376830" w:rsidRDefault="008727A6" w:rsidP="008727A6">
      <w:pPr>
        <w:pStyle w:val="a3"/>
        <w:keepLines/>
        <w:tabs>
          <w:tab w:val="left" w:pos="5956"/>
          <w:tab w:val="right" w:pos="10440"/>
          <w:tab w:val="right" w:pos="13323"/>
        </w:tabs>
        <w:spacing w:before="60" w:after="60"/>
        <w:rPr>
          <w:rFonts w:cs="Arial"/>
          <w:b w:val="0"/>
          <w:sz w:val="24"/>
          <w:szCs w:val="24"/>
        </w:rPr>
      </w:pPr>
      <w:bookmarkStart w:id="0" w:name="Title"/>
      <w:bookmarkEnd w:id="0"/>
      <w:r w:rsidRPr="00036508">
        <w:rPr>
          <w:rFonts w:cs="Arial"/>
          <w:sz w:val="24"/>
          <w:szCs w:val="24"/>
        </w:rPr>
        <w:t>3GPP TSG-RAN WG4 Meeting #10</w:t>
      </w:r>
      <w:r>
        <w:rPr>
          <w:rFonts w:cs="Arial"/>
          <w:sz w:val="24"/>
          <w:szCs w:val="24"/>
        </w:rPr>
        <w:t>9</w:t>
      </w:r>
      <w:r w:rsidRPr="00376830">
        <w:rPr>
          <w:rFonts w:cs="Arial"/>
          <w:sz w:val="24"/>
          <w:szCs w:val="24"/>
        </w:rPr>
        <w:tab/>
      </w:r>
      <w:r w:rsidRPr="00376830">
        <w:rPr>
          <w:rFonts w:cs="Arial"/>
          <w:sz w:val="24"/>
          <w:szCs w:val="24"/>
        </w:rPr>
        <w:tab/>
      </w:r>
      <w:ins w:id="1" w:author="OPPO-RAN4#109" w:date="2023-11-17T22:40:00Z">
        <w:r w:rsidR="006E6AC6" w:rsidRPr="006E6AC6">
          <w:rPr>
            <w:rFonts w:cs="Arial"/>
            <w:sz w:val="24"/>
            <w:szCs w:val="24"/>
          </w:rPr>
          <w:t>R4-2321586</w:t>
        </w:r>
      </w:ins>
      <w:del w:id="2" w:author="OPPO-RAN4#109" w:date="2023-11-17T22:40:00Z">
        <w:r w:rsidR="002F128B" w:rsidRPr="002F128B" w:rsidDel="006E6AC6">
          <w:rPr>
            <w:rFonts w:cs="Arial"/>
            <w:sz w:val="24"/>
            <w:szCs w:val="24"/>
          </w:rPr>
          <w:delText>R4-23</w:delText>
        </w:r>
        <w:r w:rsidR="00BA3EAF" w:rsidDel="006E6AC6">
          <w:rPr>
            <w:rFonts w:cs="Arial"/>
            <w:sz w:val="24"/>
            <w:szCs w:val="24"/>
          </w:rPr>
          <w:delText>x</w:delText>
        </w:r>
        <w:r w:rsidR="009E5D35" w:rsidDel="006E6AC6">
          <w:rPr>
            <w:rFonts w:cs="Arial"/>
            <w:sz w:val="24"/>
            <w:szCs w:val="24"/>
          </w:rPr>
          <w:delText>xxxx</w:delText>
        </w:r>
      </w:del>
    </w:p>
    <w:p w14:paraId="7DE7086E" w14:textId="77777777" w:rsidR="008727A6" w:rsidRPr="00036508" w:rsidRDefault="008727A6" w:rsidP="008727A6">
      <w:pPr>
        <w:pStyle w:val="a3"/>
        <w:tabs>
          <w:tab w:val="right" w:pos="9781"/>
          <w:tab w:val="right" w:pos="13323"/>
        </w:tabs>
        <w:spacing w:before="60" w:after="60"/>
        <w:outlineLvl w:val="0"/>
        <w:rPr>
          <w:rFonts w:cs="Arial"/>
          <w:b w:val="0"/>
          <w:sz w:val="24"/>
          <w:szCs w:val="24"/>
        </w:rPr>
      </w:pPr>
      <w:r>
        <w:rPr>
          <w:rFonts w:cs="Arial"/>
          <w:sz w:val="24"/>
          <w:szCs w:val="24"/>
        </w:rPr>
        <w:t>Chicago</w:t>
      </w:r>
      <w:r w:rsidRPr="00036508">
        <w:rPr>
          <w:rFonts w:cs="Arial"/>
          <w:sz w:val="24"/>
          <w:szCs w:val="24"/>
        </w:rPr>
        <w:t xml:space="preserve">, </w:t>
      </w:r>
      <w:r>
        <w:rPr>
          <w:rFonts w:cs="Arial"/>
          <w:sz w:val="24"/>
          <w:szCs w:val="24"/>
        </w:rPr>
        <w:t>US</w:t>
      </w:r>
      <w:r w:rsidRPr="00036508">
        <w:rPr>
          <w:rFonts w:cs="Arial"/>
          <w:sz w:val="24"/>
          <w:szCs w:val="24"/>
        </w:rPr>
        <w:t xml:space="preserve">, </w:t>
      </w:r>
      <w:r>
        <w:rPr>
          <w:rFonts w:cs="Arial"/>
          <w:sz w:val="24"/>
          <w:szCs w:val="24"/>
        </w:rPr>
        <w:t>November 13 – 17</w:t>
      </w:r>
      <w:r w:rsidRPr="00036508">
        <w:rPr>
          <w:rFonts w:cs="Arial"/>
          <w:sz w:val="24"/>
          <w:szCs w:val="24"/>
        </w:rPr>
        <w:t>, 2023</w:t>
      </w:r>
    </w:p>
    <w:p w14:paraId="282755FA" w14:textId="19045E4B" w:rsidR="00C24D2F" w:rsidRPr="00AB4182" w:rsidRDefault="00C24D2F" w:rsidP="008F2680">
      <w:pPr>
        <w:tabs>
          <w:tab w:val="left" w:pos="284"/>
          <w:tab w:val="left" w:pos="568"/>
          <w:tab w:val="left" w:pos="852"/>
          <w:tab w:val="left" w:pos="1136"/>
          <w:tab w:val="left" w:pos="1420"/>
          <w:tab w:val="left" w:pos="1704"/>
          <w:tab w:val="left" w:pos="1988"/>
          <w:tab w:val="left" w:pos="4215"/>
        </w:tabs>
        <w:spacing w:beforeLines="50" w:before="120" w:after="120"/>
        <w:ind w:left="1985" w:hanging="1985"/>
        <w:jc w:val="both"/>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27A6">
        <w:rPr>
          <w:rFonts w:ascii="Arial" w:eastAsiaTheme="minorEastAsia" w:hAnsi="Arial" w:cs="Arial" w:hint="eastAsia"/>
          <w:color w:val="000000"/>
          <w:sz w:val="22"/>
          <w:lang w:val="pt-BR" w:eastAsia="zh-CN"/>
        </w:rPr>
        <w:t>8</w:t>
      </w:r>
      <w:r w:rsidR="00C111DA">
        <w:rPr>
          <w:rFonts w:ascii="Arial" w:eastAsiaTheme="minorEastAsia" w:hAnsi="Arial" w:cs="Arial"/>
          <w:color w:val="000000"/>
          <w:sz w:val="22"/>
          <w:lang w:eastAsia="zh-CN"/>
        </w:rPr>
        <w:t>.</w:t>
      </w:r>
      <w:r w:rsidR="001C1138">
        <w:rPr>
          <w:rFonts w:ascii="Arial" w:eastAsiaTheme="minorEastAsia" w:hAnsi="Arial" w:cs="Arial" w:hint="eastAsia"/>
          <w:color w:val="000000"/>
          <w:sz w:val="22"/>
          <w:lang w:eastAsia="zh-CN"/>
        </w:rPr>
        <w:t>8</w:t>
      </w:r>
      <w:r w:rsidR="00C111DA">
        <w:rPr>
          <w:rFonts w:ascii="Arial" w:eastAsiaTheme="minorEastAsia" w:hAnsi="Arial" w:cs="Arial"/>
          <w:color w:val="000000"/>
          <w:sz w:val="22"/>
          <w:lang w:eastAsia="zh-CN"/>
        </w:rPr>
        <w:t>.</w:t>
      </w:r>
      <w:r w:rsidR="00003D88">
        <w:rPr>
          <w:rFonts w:ascii="Arial" w:eastAsiaTheme="minorEastAsia" w:hAnsi="Arial" w:cs="Arial"/>
          <w:color w:val="000000"/>
          <w:sz w:val="22"/>
          <w:lang w:eastAsia="zh-CN"/>
        </w:rPr>
        <w:t>6</w:t>
      </w:r>
    </w:p>
    <w:p w14:paraId="50D5329D" w14:textId="3953EE0E" w:rsidR="00915D73" w:rsidRPr="00915D73" w:rsidRDefault="00915D73" w:rsidP="00980003">
      <w:pPr>
        <w:spacing w:after="120"/>
        <w:ind w:left="1985" w:hanging="1985"/>
        <w:jc w:val="both"/>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E5D35" w:rsidRPr="009E5D35">
        <w:rPr>
          <w:rFonts w:ascii="Arial" w:eastAsiaTheme="minorEastAsia" w:hAnsi="Arial" w:cs="Arial"/>
          <w:color w:val="000000"/>
          <w:sz w:val="22"/>
          <w:lang w:eastAsia="zh-CN"/>
        </w:rPr>
        <w:t>OPPO</w:t>
      </w:r>
    </w:p>
    <w:p w14:paraId="1E0389E7" w14:textId="24F080D0" w:rsidR="00915D73" w:rsidRPr="00145524" w:rsidRDefault="00915D73" w:rsidP="00980003">
      <w:pPr>
        <w:spacing w:after="120"/>
        <w:ind w:left="1985" w:hanging="1985"/>
        <w:jc w:val="both"/>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ins w:id="3" w:author="OPPO-RAN4#109" w:date="2023-11-17T22:40:00Z">
        <w:r w:rsidR="006E6AC6" w:rsidRPr="006E6AC6">
          <w:rPr>
            <w:rFonts w:ascii="Arial" w:eastAsia="MS Mincho" w:hAnsi="Arial" w:cs="Arial"/>
            <w:b/>
            <w:color w:val="000000"/>
            <w:sz w:val="22"/>
          </w:rPr>
          <w:t xml:space="preserve">WF on NR </w:t>
        </w:r>
        <w:proofErr w:type="spellStart"/>
        <w:r w:rsidR="006E6AC6" w:rsidRPr="006E6AC6">
          <w:rPr>
            <w:rFonts w:ascii="Arial" w:eastAsia="MS Mincho" w:hAnsi="Arial" w:cs="Arial"/>
            <w:b/>
            <w:color w:val="000000"/>
            <w:sz w:val="22"/>
          </w:rPr>
          <w:t>eFeRRM</w:t>
        </w:r>
        <w:proofErr w:type="spellEnd"/>
        <w:r w:rsidR="006E6AC6" w:rsidRPr="006E6AC6">
          <w:rPr>
            <w:rFonts w:ascii="Arial" w:eastAsia="MS Mincho" w:hAnsi="Arial" w:cs="Arial"/>
            <w:b/>
            <w:color w:val="000000"/>
            <w:sz w:val="22"/>
          </w:rPr>
          <w:t xml:space="preserve"> (part2)</w:t>
        </w:r>
      </w:ins>
      <w:del w:id="4" w:author="OPPO-RAN4#109" w:date="2023-11-17T22:40:00Z">
        <w:r w:rsidR="00BA3EAF" w:rsidDel="006E6AC6">
          <w:rPr>
            <w:rFonts w:ascii="Arial" w:eastAsia="MS Mincho" w:hAnsi="Arial" w:cs="Arial"/>
            <w:color w:val="000000"/>
            <w:sz w:val="22"/>
          </w:rPr>
          <w:delText>WF</w:delText>
        </w:r>
        <w:r w:rsidR="00484C5D" w:rsidDel="006E6AC6">
          <w:rPr>
            <w:rFonts w:ascii="Arial" w:eastAsiaTheme="minorEastAsia" w:hAnsi="Arial" w:cs="Arial" w:hint="eastAsia"/>
            <w:color w:val="000000"/>
            <w:sz w:val="22"/>
            <w:lang w:eastAsia="zh-CN"/>
          </w:rPr>
          <w:delText xml:space="preserve"> for </w:delText>
        </w:r>
        <w:r w:rsidR="00436CA6" w:rsidRPr="00436CA6" w:rsidDel="006E6AC6">
          <w:rPr>
            <w:rFonts w:ascii="Arial" w:eastAsiaTheme="minorEastAsia" w:hAnsi="Arial" w:cs="Arial"/>
            <w:color w:val="000000"/>
            <w:sz w:val="22"/>
            <w:lang w:eastAsia="zh-CN"/>
          </w:rPr>
          <w:delText>[10</w:delText>
        </w:r>
        <w:r w:rsidR="00EB7260" w:rsidDel="006E6AC6">
          <w:rPr>
            <w:rFonts w:ascii="Arial" w:eastAsiaTheme="minorEastAsia" w:hAnsi="Arial" w:cs="Arial" w:hint="eastAsia"/>
            <w:color w:val="000000"/>
            <w:sz w:val="22"/>
            <w:lang w:eastAsia="zh-CN"/>
          </w:rPr>
          <w:delText>9</w:delText>
        </w:r>
        <w:r w:rsidR="00436CA6" w:rsidRPr="00436CA6" w:rsidDel="006E6AC6">
          <w:rPr>
            <w:rFonts w:ascii="Arial" w:eastAsiaTheme="minorEastAsia" w:hAnsi="Arial" w:cs="Arial"/>
            <w:color w:val="000000"/>
            <w:sz w:val="22"/>
            <w:lang w:eastAsia="zh-CN"/>
          </w:rPr>
          <w:delText>][20</w:delText>
        </w:r>
        <w:r w:rsidR="00EB7260" w:rsidDel="006E6AC6">
          <w:rPr>
            <w:rFonts w:ascii="Arial" w:eastAsiaTheme="minorEastAsia" w:hAnsi="Arial" w:cs="Arial" w:hint="eastAsia"/>
            <w:color w:val="000000"/>
            <w:sz w:val="22"/>
            <w:lang w:eastAsia="zh-CN"/>
          </w:rPr>
          <w:delText>9</w:delText>
        </w:r>
        <w:r w:rsidR="00436CA6" w:rsidRPr="00436CA6" w:rsidDel="006E6AC6">
          <w:rPr>
            <w:rFonts w:ascii="Arial" w:eastAsiaTheme="minorEastAsia" w:hAnsi="Arial" w:cs="Arial"/>
            <w:color w:val="000000"/>
            <w:sz w:val="22"/>
            <w:lang w:eastAsia="zh-CN"/>
          </w:rPr>
          <w:delText>] NR_RRM_enh3_part2</w:delText>
        </w:r>
      </w:del>
    </w:p>
    <w:p w14:paraId="67B0962B" w14:textId="0319B659" w:rsidR="00915D73" w:rsidRPr="00484C5D" w:rsidRDefault="00915D73" w:rsidP="00980003">
      <w:pPr>
        <w:spacing w:after="120"/>
        <w:ind w:left="1985" w:hanging="1985"/>
        <w:jc w:val="both"/>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609286E5" w14:textId="2B02DF6A" w:rsidR="00E80B52" w:rsidRPr="00805BE8" w:rsidRDefault="00142BB9" w:rsidP="00DE2D5C">
      <w:pPr>
        <w:pStyle w:val="1"/>
        <w:numPr>
          <w:ilvl w:val="0"/>
          <w:numId w:val="0"/>
        </w:numPr>
        <w:ind w:left="432" w:hanging="432"/>
        <w:jc w:val="both"/>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D2BCB" w:rsidRPr="003D2BCB">
        <w:rPr>
          <w:lang w:eastAsia="ja-JP"/>
        </w:rPr>
        <w:t xml:space="preserve">RRM Core requirements for FR1-FR1 </w:t>
      </w:r>
      <w:r w:rsidR="00171780">
        <w:rPr>
          <w:rFonts w:hint="eastAsia"/>
          <w:lang w:eastAsia="zh-CN"/>
        </w:rPr>
        <w:t>NR-</w:t>
      </w:r>
      <w:r w:rsidR="003D2BCB" w:rsidRPr="003D2BCB">
        <w:rPr>
          <w:lang w:eastAsia="ja-JP"/>
        </w:rPr>
        <w:t>DC</w:t>
      </w:r>
    </w:p>
    <w:p w14:paraId="22F2E360" w14:textId="572CB052" w:rsidR="00EB40BD" w:rsidRPr="000B4F9C" w:rsidRDefault="00571777" w:rsidP="00BA3EAF">
      <w:pPr>
        <w:pStyle w:val="3"/>
        <w:numPr>
          <w:ilvl w:val="0"/>
          <w:numId w:val="0"/>
        </w:numPr>
        <w:ind w:left="720" w:hanging="720"/>
        <w:jc w:val="both"/>
        <w:rPr>
          <w:sz w:val="24"/>
          <w:szCs w:val="16"/>
        </w:rPr>
      </w:pPr>
      <w:r w:rsidRPr="000B4F9C">
        <w:rPr>
          <w:sz w:val="24"/>
          <w:szCs w:val="16"/>
        </w:rPr>
        <w:t>Sub-</w:t>
      </w:r>
      <w:r w:rsidR="00142BB9" w:rsidRPr="000B4F9C">
        <w:rPr>
          <w:sz w:val="24"/>
          <w:szCs w:val="16"/>
        </w:rPr>
        <w:t>topic</w:t>
      </w:r>
      <w:r w:rsidRPr="000B4F9C">
        <w:rPr>
          <w:sz w:val="24"/>
          <w:szCs w:val="16"/>
        </w:rPr>
        <w:t xml:space="preserve"> </w:t>
      </w:r>
      <w:r w:rsidR="0078705B">
        <w:rPr>
          <w:sz w:val="24"/>
          <w:szCs w:val="16"/>
        </w:rPr>
        <w:t>1</w:t>
      </w:r>
      <w:r w:rsidR="000B4F9C">
        <w:rPr>
          <w:sz w:val="24"/>
          <w:szCs w:val="16"/>
        </w:rPr>
        <w:t>:</w:t>
      </w:r>
      <w:r w:rsidR="0004046C">
        <w:rPr>
          <w:sz w:val="24"/>
          <w:szCs w:val="16"/>
        </w:rPr>
        <w:t xml:space="preserve"> </w:t>
      </w:r>
      <w:r w:rsidR="0078705B">
        <w:rPr>
          <w:sz w:val="24"/>
          <w:szCs w:val="16"/>
        </w:rPr>
        <w:t xml:space="preserve">RACH-less basd </w:t>
      </w:r>
      <w:r w:rsidR="00EB40BD" w:rsidRPr="000B4F9C">
        <w:rPr>
          <w:sz w:val="24"/>
          <w:szCs w:val="16"/>
        </w:rPr>
        <w:t>SCG activation</w:t>
      </w:r>
      <w:r w:rsidR="001B7EFF">
        <w:rPr>
          <w:sz w:val="24"/>
          <w:szCs w:val="16"/>
        </w:rPr>
        <w:t xml:space="preserve"> requirements for FR1-FR1 NR-DC</w:t>
      </w:r>
    </w:p>
    <w:p w14:paraId="2F1AB7E4" w14:textId="3839B132" w:rsidR="009103DD" w:rsidRDefault="00A07DC4" w:rsidP="00980003">
      <w:pPr>
        <w:pStyle w:val="40"/>
        <w:jc w:val="both"/>
        <w:rPr>
          <w:rFonts w:ascii="Times New Roman" w:hAnsi="Times New Roman"/>
          <w:b/>
          <w:color w:val="0070C0"/>
          <w:sz w:val="20"/>
          <w:szCs w:val="20"/>
          <w:u w:val="single"/>
          <w:lang w:val="en-GB" w:eastAsia="ko-KR"/>
        </w:rPr>
      </w:pPr>
      <w:r w:rsidRPr="00631952">
        <w:rPr>
          <w:rFonts w:ascii="Times New Roman" w:hAnsi="Times New Roman"/>
          <w:b/>
          <w:color w:val="0070C0"/>
          <w:sz w:val="20"/>
          <w:szCs w:val="20"/>
          <w:u w:val="single"/>
          <w:lang w:val="en-GB" w:eastAsia="ko-KR"/>
        </w:rPr>
        <w:t xml:space="preserve">Issue 1-1: </w:t>
      </w:r>
      <w:r w:rsidR="00B50124">
        <w:rPr>
          <w:rFonts w:ascii="Times New Roman" w:hAnsi="Times New Roman"/>
          <w:b/>
          <w:color w:val="0070C0"/>
          <w:sz w:val="20"/>
          <w:szCs w:val="20"/>
          <w:u w:val="single"/>
          <w:lang w:val="en-GB" w:eastAsia="ko-KR"/>
        </w:rPr>
        <w:t>Side condition</w:t>
      </w:r>
      <w:r w:rsidR="009103DD" w:rsidRPr="00D932BB">
        <w:rPr>
          <w:b/>
          <w:color w:val="0070C0"/>
          <w:sz w:val="16"/>
          <w:szCs w:val="16"/>
          <w:u w:val="single"/>
          <w:lang w:eastAsia="ko-KR"/>
        </w:rPr>
        <w:t xml:space="preserve"> </w:t>
      </w:r>
      <w:r w:rsidR="009103DD" w:rsidRPr="009103DD">
        <w:rPr>
          <w:rFonts w:ascii="Times New Roman" w:hAnsi="Times New Roman"/>
          <w:b/>
          <w:color w:val="0070C0"/>
          <w:sz w:val="20"/>
          <w:szCs w:val="20"/>
          <w:u w:val="single"/>
          <w:lang w:val="en-GB" w:eastAsia="ko-KR"/>
        </w:rPr>
        <w:t xml:space="preserve">for </w:t>
      </w:r>
      <w:r w:rsidR="009D3724">
        <w:rPr>
          <w:rFonts w:ascii="Times New Roman" w:hAnsi="Times New Roman"/>
          <w:b/>
          <w:color w:val="0070C0"/>
          <w:sz w:val="20"/>
          <w:szCs w:val="20"/>
          <w:u w:val="single"/>
          <w:lang w:val="en-GB" w:eastAsia="ko-KR"/>
        </w:rPr>
        <w:t xml:space="preserve">RACH-less </w:t>
      </w:r>
      <w:r w:rsidR="00B50124" w:rsidRPr="00B50124">
        <w:rPr>
          <w:rFonts w:ascii="Times New Roman" w:hAnsi="Times New Roman"/>
          <w:b/>
          <w:color w:val="0070C0"/>
          <w:sz w:val="20"/>
          <w:szCs w:val="20"/>
          <w:u w:val="single"/>
          <w:lang w:val="en-GB" w:eastAsia="ko-KR"/>
        </w:rPr>
        <w:t>SCG activation/deactivation</w:t>
      </w:r>
    </w:p>
    <w:p w14:paraId="117BE219" w14:textId="068DD9E3" w:rsidR="00AB1B7C" w:rsidRPr="00AB1B7C" w:rsidRDefault="00EC75E2" w:rsidP="00980003">
      <w:pPr>
        <w:spacing w:after="120"/>
        <w:jc w:val="both"/>
        <w:rPr>
          <w:color w:val="0070C0"/>
          <w:szCs w:val="24"/>
          <w:lang w:eastAsia="zh-CN"/>
        </w:rPr>
      </w:pPr>
      <w:del w:id="5" w:author="OPPO-RAN4#109" w:date="2023-11-17T22:13:00Z">
        <w:r w:rsidRPr="006E6AC6" w:rsidDel="004F3673">
          <w:rPr>
            <w:b/>
            <w:color w:val="0070C0"/>
            <w:szCs w:val="24"/>
            <w:lang w:eastAsia="zh-CN"/>
            <w:rPrChange w:id="6" w:author="OPPO-RAN4#109" w:date="2023-11-17T22:40:00Z">
              <w:rPr>
                <w:color w:val="0070C0"/>
                <w:szCs w:val="24"/>
                <w:highlight w:val="yellow"/>
                <w:lang w:eastAsia="zh-CN"/>
              </w:rPr>
            </w:rPrChange>
          </w:rPr>
          <w:delText xml:space="preserve">Tentative </w:delText>
        </w:r>
      </w:del>
      <w:r w:rsidRPr="006E6AC6">
        <w:rPr>
          <w:b/>
          <w:color w:val="0070C0"/>
          <w:szCs w:val="24"/>
          <w:lang w:eastAsia="zh-CN"/>
          <w:rPrChange w:id="7" w:author="OPPO-RAN4#109" w:date="2023-11-17T22:40:00Z">
            <w:rPr>
              <w:color w:val="0070C0"/>
              <w:szCs w:val="24"/>
              <w:highlight w:val="yellow"/>
              <w:lang w:eastAsia="zh-CN"/>
            </w:rPr>
          </w:rPrChange>
        </w:rPr>
        <w:t>Agreement</w:t>
      </w:r>
      <w:r w:rsidR="00AB1B7C" w:rsidRPr="004F3673">
        <w:rPr>
          <w:color w:val="0070C0"/>
          <w:szCs w:val="24"/>
          <w:lang w:eastAsia="zh-CN"/>
          <w:rPrChange w:id="8" w:author="OPPO-RAN4#109" w:date="2023-11-17T22:14:00Z">
            <w:rPr>
              <w:color w:val="0070C0"/>
              <w:szCs w:val="24"/>
              <w:highlight w:val="yellow"/>
              <w:lang w:eastAsia="zh-CN"/>
            </w:rPr>
          </w:rPrChange>
        </w:rPr>
        <w:t>:</w:t>
      </w:r>
    </w:p>
    <w:p w14:paraId="0172BCFA" w14:textId="4897B0E2" w:rsidR="00FE5625" w:rsidRDefault="00EC75E2" w:rsidP="004E647D">
      <w:pPr>
        <w:pStyle w:val="aff8"/>
        <w:numPr>
          <w:ilvl w:val="0"/>
          <w:numId w:val="1"/>
        </w:numPr>
        <w:spacing w:after="120"/>
        <w:ind w:firstLineChars="0"/>
        <w:jc w:val="both"/>
        <w:rPr>
          <w:rFonts w:eastAsiaTheme="minorEastAsia"/>
          <w:bCs/>
          <w:iCs/>
          <w:lang w:eastAsia="zh-CN"/>
        </w:rPr>
      </w:pPr>
      <w:r>
        <w:rPr>
          <w:rFonts w:eastAsiaTheme="minorEastAsia"/>
          <w:bCs/>
          <w:iCs/>
          <w:lang w:eastAsia="zh-CN"/>
        </w:rPr>
        <w:t>K</w:t>
      </w:r>
      <w:r w:rsidR="004E647D" w:rsidRPr="004E647D">
        <w:rPr>
          <w:rFonts w:eastAsiaTheme="minorEastAsia"/>
          <w:bCs/>
          <w:iCs/>
          <w:lang w:eastAsia="zh-CN"/>
        </w:rPr>
        <w:t xml:space="preserve">eep the legacy side condition for </w:t>
      </w:r>
      <w:proofErr w:type="spellStart"/>
      <w:r w:rsidR="004E647D" w:rsidRPr="004E647D">
        <w:rPr>
          <w:rFonts w:eastAsiaTheme="minorEastAsia"/>
          <w:bCs/>
          <w:iCs/>
          <w:lang w:eastAsia="zh-CN"/>
        </w:rPr>
        <w:t>Tsearch</w:t>
      </w:r>
      <w:proofErr w:type="spellEnd"/>
      <w:r w:rsidR="00FE5625">
        <w:rPr>
          <w:rFonts w:eastAsiaTheme="minorEastAsia"/>
          <w:bCs/>
          <w:iCs/>
          <w:lang w:eastAsia="zh-CN"/>
        </w:rPr>
        <w:t xml:space="preserve"> for R17</w:t>
      </w:r>
      <w:r w:rsidR="004E647D" w:rsidRPr="004E647D">
        <w:rPr>
          <w:rFonts w:eastAsiaTheme="minorEastAsia"/>
          <w:bCs/>
          <w:iCs/>
          <w:lang w:eastAsia="zh-CN"/>
        </w:rPr>
        <w:t xml:space="preserve">. </w:t>
      </w:r>
    </w:p>
    <w:p w14:paraId="6344601C" w14:textId="19CDC29C" w:rsidR="003F6D78" w:rsidRPr="003F6D78" w:rsidRDefault="00FE5625" w:rsidP="004E647D">
      <w:pPr>
        <w:pStyle w:val="aff8"/>
        <w:numPr>
          <w:ilvl w:val="0"/>
          <w:numId w:val="1"/>
        </w:numPr>
        <w:spacing w:after="120"/>
        <w:ind w:firstLineChars="0"/>
        <w:jc w:val="both"/>
        <w:rPr>
          <w:rFonts w:eastAsiaTheme="minorEastAsia"/>
          <w:bCs/>
          <w:iCs/>
          <w:lang w:eastAsia="zh-CN"/>
        </w:rPr>
      </w:pPr>
      <w:r>
        <w:rPr>
          <w:rFonts w:eastAsiaTheme="minorEastAsia"/>
          <w:bCs/>
          <w:iCs/>
          <w:lang w:eastAsia="zh-CN"/>
        </w:rPr>
        <w:t xml:space="preserve">If </w:t>
      </w:r>
      <w:r w:rsidR="00EC75E2">
        <w:rPr>
          <w:rFonts w:eastAsiaTheme="minorEastAsia"/>
          <w:bCs/>
          <w:iCs/>
          <w:lang w:eastAsia="zh-CN"/>
        </w:rPr>
        <w:t>any</w:t>
      </w:r>
      <w:r w:rsidR="004E647D" w:rsidRPr="004E647D">
        <w:rPr>
          <w:rFonts w:eastAsiaTheme="minorEastAsia"/>
          <w:bCs/>
          <w:iCs/>
          <w:lang w:eastAsia="zh-CN"/>
        </w:rPr>
        <w:t xml:space="preserve"> agreement</w:t>
      </w:r>
      <w:r w:rsidR="00EC75E2">
        <w:rPr>
          <w:rFonts w:eastAsiaTheme="minorEastAsia"/>
          <w:bCs/>
          <w:iCs/>
          <w:lang w:eastAsia="zh-CN"/>
        </w:rPr>
        <w:t xml:space="preserve"> is reached</w:t>
      </w:r>
      <w:r w:rsidR="004E647D" w:rsidRPr="004E647D">
        <w:rPr>
          <w:rFonts w:eastAsiaTheme="minorEastAsia"/>
          <w:bCs/>
          <w:iCs/>
          <w:lang w:eastAsia="zh-CN"/>
        </w:rPr>
        <w:t xml:space="preserve"> in R17</w:t>
      </w:r>
      <w:r w:rsidR="00EC75E2">
        <w:rPr>
          <w:rFonts w:eastAsiaTheme="minorEastAsia"/>
          <w:bCs/>
          <w:iCs/>
          <w:lang w:eastAsia="zh-CN"/>
        </w:rPr>
        <w:t xml:space="preserve"> maintenance, it</w:t>
      </w:r>
      <w:r w:rsidR="004E647D" w:rsidRPr="004E647D">
        <w:rPr>
          <w:rFonts w:eastAsiaTheme="minorEastAsia"/>
          <w:bCs/>
          <w:iCs/>
          <w:lang w:eastAsia="zh-CN"/>
        </w:rPr>
        <w:t xml:space="preserve"> can be reused for R18.</w:t>
      </w:r>
    </w:p>
    <w:p w14:paraId="0F54A507" w14:textId="46571BD5" w:rsidR="00B50124" w:rsidRDefault="00B50124" w:rsidP="00980003">
      <w:pPr>
        <w:pStyle w:val="40"/>
        <w:jc w:val="both"/>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w:t>
      </w:r>
      <w:r w:rsidRPr="00AE7155">
        <w:rPr>
          <w:rFonts w:ascii="Times New Roman" w:hAnsi="Times New Roman" w:hint="eastAsia"/>
          <w:b/>
          <w:color w:val="0070C0"/>
          <w:sz w:val="20"/>
          <w:szCs w:val="20"/>
          <w:u w:val="single"/>
          <w:lang w:val="en-GB" w:eastAsia="ko-KR"/>
        </w:rPr>
        <w:t>ssue</w:t>
      </w:r>
      <w:r w:rsidRPr="00AE7155">
        <w:rPr>
          <w:rFonts w:ascii="Times New Roman" w:hAnsi="Times New Roman"/>
          <w:b/>
          <w:color w:val="0070C0"/>
          <w:sz w:val="20"/>
          <w:szCs w:val="20"/>
          <w:u w:val="single"/>
          <w:lang w:val="en-GB" w:eastAsia="ko-KR"/>
        </w:rPr>
        <w:t xml:space="preserve"> </w:t>
      </w:r>
      <w:r w:rsidRPr="00AE7155">
        <w:rPr>
          <w:rFonts w:ascii="Times New Roman" w:hAnsi="Times New Roman" w:hint="eastAsia"/>
          <w:b/>
          <w:color w:val="0070C0"/>
          <w:sz w:val="20"/>
          <w:szCs w:val="20"/>
          <w:u w:val="single"/>
          <w:lang w:val="en-GB" w:eastAsia="ko-KR"/>
        </w:rPr>
        <w:t>1-</w:t>
      </w:r>
      <w:r>
        <w:rPr>
          <w:rFonts w:ascii="Times New Roman" w:hAnsi="Times New Roman"/>
          <w:b/>
          <w:color w:val="0070C0"/>
          <w:sz w:val="20"/>
          <w:szCs w:val="20"/>
          <w:u w:val="single"/>
          <w:lang w:val="en-GB" w:eastAsia="ko-KR"/>
        </w:rPr>
        <w:t>2</w:t>
      </w:r>
      <w:r>
        <w:rPr>
          <w:rFonts w:ascii="Times New Roman" w:hAnsi="Times New Roman"/>
          <w:b/>
          <w:color w:val="0070C0"/>
          <w:sz w:val="20"/>
          <w:szCs w:val="20"/>
          <w:u w:val="single"/>
          <w:lang w:val="en-GB"/>
        </w:rPr>
        <w:t xml:space="preserve">: </w:t>
      </w:r>
      <w:proofErr w:type="spellStart"/>
      <w:r w:rsidRPr="009103DD">
        <w:rPr>
          <w:rFonts w:ascii="Times New Roman" w:hAnsi="Times New Roman"/>
          <w:b/>
          <w:color w:val="0070C0"/>
          <w:sz w:val="20"/>
          <w:szCs w:val="20"/>
          <w:u w:val="single"/>
          <w:lang w:val="en-GB" w:eastAsia="ko-KR"/>
        </w:rPr>
        <w:t>T</w:t>
      </w:r>
      <w:r w:rsidRPr="00693169">
        <w:rPr>
          <w:rFonts w:ascii="Times New Roman" w:hAnsi="Times New Roman"/>
          <w:b/>
          <w:color w:val="0070C0"/>
          <w:sz w:val="20"/>
          <w:szCs w:val="20"/>
          <w:u w:val="single"/>
          <w:vertAlign w:val="subscript"/>
          <w:lang w:val="en-GB" w:eastAsia="ko-KR"/>
        </w:rPr>
        <w:t>search</w:t>
      </w:r>
      <w:proofErr w:type="spellEnd"/>
      <w:r w:rsidRPr="00D932BB">
        <w:rPr>
          <w:b/>
          <w:color w:val="0070C0"/>
          <w:sz w:val="16"/>
          <w:szCs w:val="16"/>
          <w:u w:val="single"/>
          <w:lang w:eastAsia="ko-KR"/>
        </w:rPr>
        <w:t xml:space="preserve"> </w:t>
      </w:r>
      <w:r>
        <w:rPr>
          <w:b/>
          <w:color w:val="0070C0"/>
          <w:sz w:val="16"/>
          <w:szCs w:val="16"/>
          <w:u w:val="single"/>
          <w:lang w:eastAsia="ko-KR"/>
        </w:rPr>
        <w:t xml:space="preserve">requirement </w:t>
      </w:r>
      <w:r w:rsidRPr="009103DD">
        <w:rPr>
          <w:rFonts w:ascii="Times New Roman" w:hAnsi="Times New Roman"/>
          <w:b/>
          <w:color w:val="0070C0"/>
          <w:sz w:val="20"/>
          <w:szCs w:val="20"/>
          <w:u w:val="single"/>
          <w:lang w:val="en-GB" w:eastAsia="ko-KR"/>
        </w:rPr>
        <w:t>for RACH-</w:t>
      </w:r>
      <w:r>
        <w:rPr>
          <w:rFonts w:ascii="Times New Roman" w:hAnsi="Times New Roman"/>
          <w:b/>
          <w:color w:val="0070C0"/>
          <w:sz w:val="20"/>
          <w:szCs w:val="20"/>
          <w:u w:val="single"/>
          <w:lang w:val="en-GB" w:eastAsia="ko-KR"/>
        </w:rPr>
        <w:t>less</w:t>
      </w:r>
      <w:r w:rsidRPr="009103DD">
        <w:rPr>
          <w:rFonts w:ascii="Times New Roman" w:hAnsi="Times New Roman"/>
          <w:b/>
          <w:color w:val="0070C0"/>
          <w:sz w:val="20"/>
          <w:szCs w:val="20"/>
          <w:u w:val="single"/>
          <w:lang w:val="en-GB" w:eastAsia="ko-KR"/>
        </w:rPr>
        <w:t xml:space="preserve"> </w:t>
      </w:r>
      <w:proofErr w:type="spellStart"/>
      <w:r w:rsidRPr="009103DD">
        <w:rPr>
          <w:rFonts w:ascii="Times New Roman" w:hAnsi="Times New Roman"/>
          <w:b/>
          <w:color w:val="0070C0"/>
          <w:sz w:val="20"/>
          <w:szCs w:val="20"/>
          <w:u w:val="single"/>
          <w:lang w:val="en-GB" w:eastAsia="ko-KR"/>
        </w:rPr>
        <w:t>PSCell</w:t>
      </w:r>
      <w:proofErr w:type="spellEnd"/>
      <w:r w:rsidRPr="009103DD">
        <w:rPr>
          <w:rFonts w:ascii="Times New Roman" w:hAnsi="Times New Roman"/>
          <w:b/>
          <w:color w:val="0070C0"/>
          <w:sz w:val="20"/>
          <w:szCs w:val="20"/>
          <w:u w:val="single"/>
          <w:lang w:val="en-GB" w:eastAsia="ko-KR"/>
        </w:rPr>
        <w:t xml:space="preserve"> activation</w:t>
      </w:r>
    </w:p>
    <w:tbl>
      <w:tblPr>
        <w:tblStyle w:val="aff7"/>
        <w:tblW w:w="0" w:type="auto"/>
        <w:tblLook w:val="04A0" w:firstRow="1" w:lastRow="0" w:firstColumn="1" w:lastColumn="0" w:noHBand="0" w:noVBand="1"/>
      </w:tblPr>
      <w:tblGrid>
        <w:gridCol w:w="9631"/>
      </w:tblGrid>
      <w:tr w:rsidR="00B634EA" w14:paraId="4B14F295" w14:textId="77777777" w:rsidTr="00B634EA">
        <w:tc>
          <w:tcPr>
            <w:tcW w:w="9631" w:type="dxa"/>
          </w:tcPr>
          <w:p w14:paraId="7DAB290C" w14:textId="77777777" w:rsidR="00B634EA" w:rsidRPr="00B634EA" w:rsidRDefault="00B634EA" w:rsidP="00B634EA">
            <w:pPr>
              <w:spacing w:after="120"/>
              <w:jc w:val="both"/>
              <w:rPr>
                <w:rFonts w:eastAsia="Malgun Gothic"/>
                <w:bCs/>
                <w:iCs/>
                <w:lang w:eastAsia="ko-KR"/>
              </w:rPr>
            </w:pPr>
            <w:r w:rsidRPr="00B634EA">
              <w:rPr>
                <w:rFonts w:eastAsiaTheme="minorEastAsia"/>
                <w:bCs/>
                <w:iCs/>
                <w:lang w:eastAsia="zh-CN"/>
              </w:rPr>
              <w:t>Background: Nokia’s paper R4-2320472 raised two issue</w:t>
            </w:r>
            <w:r w:rsidRPr="00B634EA">
              <w:rPr>
                <w:rFonts w:eastAsiaTheme="minorEastAsia" w:hint="eastAsia"/>
                <w:bCs/>
                <w:iCs/>
                <w:lang w:eastAsia="zh-CN"/>
              </w:rPr>
              <w:t>s</w:t>
            </w:r>
            <w:r w:rsidRPr="00B634EA">
              <w:rPr>
                <w:rFonts w:eastAsiaTheme="minorEastAsia"/>
                <w:bCs/>
                <w:iCs/>
                <w:lang w:eastAsia="zh-CN"/>
              </w:rPr>
              <w:t xml:space="preserve"> for RACH-less </w:t>
            </w:r>
            <w:proofErr w:type="spellStart"/>
            <w:r w:rsidRPr="00B634EA">
              <w:rPr>
                <w:rFonts w:eastAsiaTheme="minorEastAsia"/>
                <w:bCs/>
                <w:iCs/>
                <w:lang w:eastAsia="zh-CN"/>
              </w:rPr>
              <w:t>PSCell</w:t>
            </w:r>
            <w:proofErr w:type="spellEnd"/>
            <w:r w:rsidRPr="00B634EA">
              <w:rPr>
                <w:rFonts w:eastAsiaTheme="minorEastAsia"/>
                <w:bCs/>
                <w:iCs/>
                <w:lang w:eastAsia="zh-CN"/>
              </w:rPr>
              <w:t xml:space="preserve"> activation,</w:t>
            </w:r>
          </w:p>
          <w:p w14:paraId="2A52B948" w14:textId="77777777" w:rsidR="00B634EA" w:rsidRDefault="00B634EA" w:rsidP="00B634EA">
            <w:pPr>
              <w:pStyle w:val="aff8"/>
              <w:numPr>
                <w:ilvl w:val="0"/>
                <w:numId w:val="35"/>
              </w:numPr>
              <w:overflowPunct/>
              <w:autoSpaceDE/>
              <w:autoSpaceDN/>
              <w:adjustRightInd/>
              <w:spacing w:after="160" w:line="259" w:lineRule="auto"/>
              <w:ind w:firstLineChars="0"/>
              <w:contextualSpacing/>
              <w:textAlignment w:val="auto"/>
            </w:pPr>
            <w:r>
              <w:t>the current RAN4 known conditions breaks the feature for RACH-less activation as defined in RAN2.</w:t>
            </w:r>
          </w:p>
          <w:p w14:paraId="429AC5D0" w14:textId="77777777" w:rsidR="00B634EA" w:rsidRDefault="00B634EA" w:rsidP="00B634EA">
            <w:pPr>
              <w:pStyle w:val="aff8"/>
              <w:numPr>
                <w:ilvl w:val="0"/>
                <w:numId w:val="35"/>
              </w:numPr>
              <w:overflowPunct/>
              <w:autoSpaceDE/>
              <w:autoSpaceDN/>
              <w:adjustRightInd/>
              <w:spacing w:after="160" w:line="259" w:lineRule="auto"/>
              <w:ind w:firstLineChars="0"/>
              <w:contextualSpacing/>
              <w:textAlignment w:val="auto"/>
            </w:pPr>
            <w:r>
              <w:t xml:space="preserve">the condition which states that the </w:t>
            </w:r>
            <w:proofErr w:type="spellStart"/>
            <w:r>
              <w:t>PSCell</w:t>
            </w:r>
            <w:proofErr w:type="spellEnd"/>
            <w:r>
              <w:t xml:space="preserve"> being known, depends on a fixed time since an L3 measurement report was sent.</w:t>
            </w:r>
          </w:p>
          <w:p w14:paraId="7525ED7E" w14:textId="5B356A6B" w:rsidR="00B634EA" w:rsidRPr="00B634EA" w:rsidRDefault="00B634EA" w:rsidP="00B634EA">
            <w:r w:rsidRPr="007850F0">
              <w:rPr>
                <w:noProof/>
              </w:rPr>
              <w:drawing>
                <wp:inline distT="0" distB="0" distL="0" distR="0" wp14:anchorId="0E744C15" wp14:editId="1E977CAD">
                  <wp:extent cx="6113145" cy="3879850"/>
                  <wp:effectExtent l="0" t="0" r="0" b="6350"/>
                  <wp:docPr id="11501879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145" cy="3879850"/>
                          </a:xfrm>
                          <a:prstGeom prst="rect">
                            <a:avLst/>
                          </a:prstGeom>
                          <a:noFill/>
                          <a:ln>
                            <a:noFill/>
                          </a:ln>
                        </pic:spPr>
                      </pic:pic>
                    </a:graphicData>
                  </a:graphic>
                </wp:inline>
              </w:drawing>
            </w:r>
          </w:p>
        </w:tc>
      </w:tr>
    </w:tbl>
    <w:p w14:paraId="16D3877C" w14:textId="77777777" w:rsidR="00B634EA" w:rsidRPr="00B634EA" w:rsidRDefault="00B634EA" w:rsidP="00B634EA">
      <w:pPr>
        <w:rPr>
          <w:rFonts w:eastAsia="Malgun Gothic"/>
          <w:lang w:eastAsia="ko-KR"/>
        </w:rPr>
      </w:pPr>
    </w:p>
    <w:p w14:paraId="058A3773" w14:textId="58FCDCA8" w:rsidR="00331C36" w:rsidRPr="00331C36" w:rsidRDefault="00331C36" w:rsidP="00331C36">
      <w:pPr>
        <w:spacing w:after="120"/>
        <w:jc w:val="both"/>
        <w:rPr>
          <w:color w:val="0070C0"/>
          <w:szCs w:val="24"/>
          <w:lang w:eastAsia="zh-CN"/>
        </w:rPr>
      </w:pPr>
      <w:del w:id="9" w:author="OPPO-RAN4#109" w:date="2023-11-17T22:15:00Z">
        <w:r w:rsidRPr="006E6AC6" w:rsidDel="008501A9">
          <w:rPr>
            <w:b/>
            <w:color w:val="0070C0"/>
            <w:szCs w:val="24"/>
            <w:lang w:eastAsia="zh-CN"/>
            <w:rPrChange w:id="10" w:author="OPPO-RAN4#109" w:date="2023-11-17T22:40:00Z">
              <w:rPr>
                <w:color w:val="0070C0"/>
                <w:szCs w:val="24"/>
                <w:highlight w:val="yellow"/>
                <w:lang w:eastAsia="zh-CN"/>
              </w:rPr>
            </w:rPrChange>
          </w:rPr>
          <w:delText xml:space="preserve">Tentative </w:delText>
        </w:r>
      </w:del>
      <w:r w:rsidRPr="006E6AC6">
        <w:rPr>
          <w:b/>
          <w:color w:val="0070C0"/>
          <w:szCs w:val="24"/>
          <w:lang w:eastAsia="zh-CN"/>
          <w:rPrChange w:id="11" w:author="OPPO-RAN4#109" w:date="2023-11-17T22:40:00Z">
            <w:rPr>
              <w:color w:val="0070C0"/>
              <w:szCs w:val="24"/>
              <w:highlight w:val="yellow"/>
              <w:lang w:eastAsia="zh-CN"/>
            </w:rPr>
          </w:rPrChange>
        </w:rPr>
        <w:t>Agreement</w:t>
      </w:r>
      <w:r w:rsidRPr="008501A9">
        <w:rPr>
          <w:color w:val="0070C0"/>
          <w:szCs w:val="24"/>
          <w:lang w:eastAsia="zh-CN"/>
          <w:rPrChange w:id="12" w:author="OPPO-RAN4#109" w:date="2023-11-17T22:16:00Z">
            <w:rPr>
              <w:color w:val="0070C0"/>
              <w:szCs w:val="24"/>
              <w:highlight w:val="yellow"/>
              <w:lang w:eastAsia="zh-CN"/>
            </w:rPr>
          </w:rPrChange>
        </w:rPr>
        <w:t>:</w:t>
      </w:r>
    </w:p>
    <w:p w14:paraId="7910F56A" w14:textId="77777777" w:rsidR="00285116" w:rsidRDefault="00285116" w:rsidP="00964F8C">
      <w:pPr>
        <w:pStyle w:val="aff8"/>
        <w:numPr>
          <w:ilvl w:val="0"/>
          <w:numId w:val="1"/>
        </w:numPr>
        <w:spacing w:after="120"/>
        <w:ind w:firstLineChars="0"/>
        <w:jc w:val="both"/>
        <w:rPr>
          <w:rFonts w:eastAsiaTheme="minorEastAsia"/>
          <w:bCs/>
          <w:iCs/>
          <w:lang w:eastAsia="zh-CN"/>
        </w:rPr>
      </w:pPr>
      <w:r>
        <w:rPr>
          <w:rFonts w:eastAsiaTheme="minorEastAsia"/>
          <w:bCs/>
          <w:iCs/>
          <w:lang w:eastAsia="zh-CN"/>
        </w:rPr>
        <w:lastRenderedPageBreak/>
        <w:t>For core requirements in R18</w:t>
      </w:r>
    </w:p>
    <w:p w14:paraId="309791D6" w14:textId="106C8B94" w:rsidR="00964F8C" w:rsidRDefault="00964F8C" w:rsidP="00285116">
      <w:pPr>
        <w:spacing w:after="120"/>
        <w:ind w:left="852"/>
        <w:jc w:val="both"/>
        <w:rPr>
          <w:rFonts w:eastAsiaTheme="minorEastAsia"/>
          <w:bCs/>
          <w:iCs/>
          <w:lang w:eastAsia="zh-CN"/>
        </w:rPr>
      </w:pPr>
      <w:r w:rsidRPr="00285116">
        <w:rPr>
          <w:rFonts w:eastAsiaTheme="minorEastAsia"/>
          <w:bCs/>
          <w:iCs/>
          <w:lang w:eastAsia="zh-CN"/>
        </w:rPr>
        <w:t xml:space="preserve">Keep previous agreement that RAN4 only define requirements for cases when Target </w:t>
      </w:r>
      <w:proofErr w:type="spellStart"/>
      <w:r w:rsidRPr="00285116">
        <w:rPr>
          <w:rFonts w:eastAsiaTheme="minorEastAsia"/>
          <w:bCs/>
          <w:iCs/>
          <w:lang w:eastAsia="zh-CN"/>
        </w:rPr>
        <w:t>PSCell</w:t>
      </w:r>
      <w:proofErr w:type="spellEnd"/>
      <w:r w:rsidRPr="00285116">
        <w:rPr>
          <w:rFonts w:eastAsiaTheme="minorEastAsia"/>
          <w:bCs/>
          <w:iCs/>
          <w:lang w:eastAsia="zh-CN"/>
        </w:rPr>
        <w:t xml:space="preserve"> is known and TCI is known. </w:t>
      </w:r>
    </w:p>
    <w:tbl>
      <w:tblPr>
        <w:tblStyle w:val="aff7"/>
        <w:tblW w:w="0" w:type="auto"/>
        <w:tblInd w:w="852" w:type="dxa"/>
        <w:tblLook w:val="04A0" w:firstRow="1" w:lastRow="0" w:firstColumn="1" w:lastColumn="0" w:noHBand="0" w:noVBand="1"/>
      </w:tblPr>
      <w:tblGrid>
        <w:gridCol w:w="8779"/>
      </w:tblGrid>
      <w:tr w:rsidR="00B634EA" w14:paraId="7FF4067D" w14:textId="77777777" w:rsidTr="00B634EA">
        <w:tc>
          <w:tcPr>
            <w:tcW w:w="9631" w:type="dxa"/>
          </w:tcPr>
          <w:p w14:paraId="6BA04E98" w14:textId="45A4B013" w:rsidR="00B634EA" w:rsidRPr="005A7777" w:rsidRDefault="00B634EA" w:rsidP="00B634EA">
            <w:pPr>
              <w:pStyle w:val="aff8"/>
              <w:spacing w:after="120"/>
              <w:ind w:leftChars="-32" w:left="-64" w:firstLineChars="0" w:firstLine="0"/>
              <w:jc w:val="both"/>
              <w:rPr>
                <w:rFonts w:eastAsiaTheme="minorEastAsia"/>
                <w:bCs/>
                <w:i/>
                <w:iCs/>
                <w:lang w:eastAsia="zh-CN"/>
              </w:rPr>
            </w:pPr>
            <w:r w:rsidRPr="005A7777">
              <w:rPr>
                <w:rFonts w:eastAsiaTheme="minorEastAsia"/>
                <w:bCs/>
                <w:i/>
                <w:iCs/>
                <w:lang w:eastAsia="zh-CN"/>
              </w:rPr>
              <w:t xml:space="preserve">For RACH-less based </w:t>
            </w:r>
            <w:proofErr w:type="spellStart"/>
            <w:r w:rsidRPr="005A7777">
              <w:rPr>
                <w:rFonts w:eastAsiaTheme="minorEastAsia"/>
                <w:bCs/>
                <w:i/>
                <w:iCs/>
                <w:lang w:eastAsia="zh-CN"/>
              </w:rPr>
              <w:t>PSCell</w:t>
            </w:r>
            <w:proofErr w:type="spellEnd"/>
            <w:r w:rsidRPr="005A7777">
              <w:rPr>
                <w:rFonts w:eastAsiaTheme="minorEastAsia"/>
                <w:bCs/>
                <w:i/>
                <w:iCs/>
                <w:lang w:eastAsia="zh-CN"/>
              </w:rPr>
              <w:t xml:space="preserve"> activation, if </w:t>
            </w:r>
            <w:ins w:id="13" w:author="Griselda WANG" w:date="2023-04-25T10:00:00Z">
              <w:r w:rsidRPr="005A7777">
                <w:rPr>
                  <w:rFonts w:eastAsiaTheme="minorEastAsia"/>
                  <w:bCs/>
                  <w:i/>
                  <w:iCs/>
                  <w:lang w:eastAsia="zh-CN"/>
                </w:rPr>
                <w:t>[</w:t>
              </w:r>
            </w:ins>
            <w:r w:rsidRPr="005A7777">
              <w:rPr>
                <w:rFonts w:eastAsiaTheme="minorEastAsia"/>
                <w:bCs/>
                <w:i/>
                <w:iCs/>
                <w:lang w:eastAsia="zh-CN"/>
              </w:rPr>
              <w:t>RLM and BFD are configured</w:t>
            </w:r>
            <w:ins w:id="14" w:author="Griselda WANG" w:date="2023-04-25T10:00:00Z">
              <w:r w:rsidRPr="005A7777">
                <w:rPr>
                  <w:rFonts w:eastAsiaTheme="minorEastAsia"/>
                  <w:bCs/>
                  <w:i/>
                  <w:iCs/>
                  <w:lang w:eastAsia="zh-CN"/>
                </w:rPr>
                <w:t>]</w:t>
              </w:r>
            </w:ins>
            <w:r w:rsidRPr="005A7777">
              <w:rPr>
                <w:rFonts w:eastAsiaTheme="minorEastAsia"/>
                <w:bCs/>
                <w:i/>
                <w:iCs/>
                <w:lang w:eastAsia="zh-CN"/>
              </w:rPr>
              <w:t xml:space="preserve"> and TCI state is known, </w:t>
            </w:r>
            <w:proofErr w:type="spellStart"/>
            <w:r w:rsidRPr="005A7777">
              <w:rPr>
                <w:rFonts w:eastAsiaTheme="minorEastAsia"/>
                <w:bCs/>
                <w:i/>
                <w:iCs/>
                <w:lang w:eastAsia="zh-CN"/>
              </w:rPr>
              <w:t>Tsearch</w:t>
            </w:r>
            <w:proofErr w:type="spellEnd"/>
            <w:r w:rsidRPr="005A7777">
              <w:rPr>
                <w:rFonts w:eastAsiaTheme="minorEastAsia"/>
                <w:bCs/>
                <w:i/>
                <w:iCs/>
                <w:lang w:eastAsia="zh-CN"/>
              </w:rPr>
              <w:t xml:space="preserve"> = 0 </w:t>
            </w:r>
            <w:proofErr w:type="spellStart"/>
            <w:r w:rsidRPr="005A7777">
              <w:rPr>
                <w:rFonts w:eastAsiaTheme="minorEastAsia"/>
                <w:bCs/>
                <w:i/>
                <w:iCs/>
                <w:lang w:eastAsia="zh-CN"/>
              </w:rPr>
              <w:t>ms</w:t>
            </w:r>
            <w:proofErr w:type="spellEnd"/>
            <w:r w:rsidRPr="005A7777">
              <w:rPr>
                <w:rFonts w:eastAsiaTheme="minorEastAsia"/>
                <w:bCs/>
                <w:i/>
                <w:iCs/>
                <w:lang w:eastAsia="zh-CN"/>
              </w:rPr>
              <w:t xml:space="preserve"> if the target cell is a known FR2 </w:t>
            </w:r>
            <w:ins w:id="15" w:author="Griselda WANG" w:date="2023-04-25T10:01:00Z">
              <w:r w:rsidRPr="005A7777">
                <w:rPr>
                  <w:rFonts w:eastAsiaTheme="minorEastAsia"/>
                  <w:bCs/>
                  <w:i/>
                  <w:iCs/>
                  <w:lang w:eastAsia="zh-CN"/>
                </w:rPr>
                <w:t>or FR1</w:t>
              </w:r>
            </w:ins>
            <w:ins w:id="16" w:author="Ericsson - Zhixun Tang" w:date="2023-04-09T23:22:00Z">
              <w:r w:rsidRPr="005A7777">
                <w:rPr>
                  <w:rFonts w:eastAsiaTheme="minorEastAsia"/>
                  <w:bCs/>
                  <w:i/>
                  <w:iCs/>
                  <w:lang w:eastAsia="zh-CN"/>
                </w:rPr>
                <w:t xml:space="preserve"> </w:t>
              </w:r>
            </w:ins>
            <w:proofErr w:type="spellStart"/>
            <w:r w:rsidRPr="005A7777">
              <w:rPr>
                <w:rFonts w:eastAsiaTheme="minorEastAsia"/>
                <w:bCs/>
                <w:i/>
                <w:iCs/>
                <w:lang w:eastAsia="zh-CN"/>
              </w:rPr>
              <w:t>PScell</w:t>
            </w:r>
            <w:proofErr w:type="spellEnd"/>
            <w:r w:rsidRPr="005A7777">
              <w:rPr>
                <w:rFonts w:eastAsiaTheme="minorEastAsia"/>
                <w:bCs/>
                <w:i/>
                <w:iCs/>
                <w:lang w:eastAsia="zh-CN"/>
              </w:rPr>
              <w:t xml:space="preserve">. </w:t>
            </w:r>
            <w:ins w:id="17" w:author="Griselda WANG" w:date="2023-04-25T10:02:00Z">
              <w:r w:rsidRPr="005A7777">
                <w:rPr>
                  <w:rFonts w:eastAsiaTheme="minorEastAsia"/>
                  <w:bCs/>
                  <w:i/>
                  <w:iCs/>
                  <w:lang w:eastAsia="zh-CN"/>
                </w:rPr>
                <w:t>[</w:t>
              </w:r>
            </w:ins>
            <w:r w:rsidRPr="005A7777">
              <w:rPr>
                <w:rFonts w:eastAsiaTheme="minorEastAsia"/>
                <w:bCs/>
                <w:i/>
                <w:iCs/>
                <w:lang w:eastAsia="zh-CN"/>
              </w:rPr>
              <w:t xml:space="preserve">There are no requirements if </w:t>
            </w:r>
            <w:proofErr w:type="spellStart"/>
            <w:r w:rsidRPr="005A7777">
              <w:rPr>
                <w:rFonts w:eastAsiaTheme="minorEastAsia"/>
                <w:bCs/>
                <w:i/>
                <w:iCs/>
                <w:lang w:eastAsia="zh-CN"/>
              </w:rPr>
              <w:t>PSCell</w:t>
            </w:r>
            <w:proofErr w:type="spellEnd"/>
            <w:r w:rsidRPr="005A7777">
              <w:rPr>
                <w:rFonts w:eastAsiaTheme="minorEastAsia"/>
                <w:bCs/>
                <w:i/>
                <w:iCs/>
                <w:lang w:eastAsia="zh-CN"/>
              </w:rPr>
              <w:t xml:space="preserve"> is unknown, </w:t>
            </w:r>
            <w:ins w:id="18" w:author="Griselda WANG" w:date="2023-04-25T10:01:00Z">
              <w:r w:rsidRPr="005A7777">
                <w:rPr>
                  <w:rFonts w:eastAsiaTheme="minorEastAsia"/>
                  <w:bCs/>
                  <w:i/>
                  <w:iCs/>
                  <w:lang w:eastAsia="zh-CN"/>
                </w:rPr>
                <w:t>or TC</w:t>
              </w:r>
            </w:ins>
            <w:ins w:id="19" w:author="Griselda WANG" w:date="2023-04-25T10:02:00Z">
              <w:r w:rsidRPr="005A7777">
                <w:rPr>
                  <w:rFonts w:eastAsiaTheme="minorEastAsia"/>
                  <w:bCs/>
                  <w:i/>
                  <w:iCs/>
                  <w:lang w:eastAsia="zh-CN"/>
                </w:rPr>
                <w:t>I state is unknown].</w:t>
              </w:r>
            </w:ins>
          </w:p>
        </w:tc>
      </w:tr>
    </w:tbl>
    <w:p w14:paraId="2F335F0B" w14:textId="7314454D" w:rsidR="00B634EA" w:rsidRPr="00285116" w:rsidRDefault="00B634EA" w:rsidP="00285116">
      <w:pPr>
        <w:spacing w:after="120"/>
        <w:ind w:left="852"/>
        <w:jc w:val="both"/>
        <w:rPr>
          <w:rFonts w:eastAsiaTheme="minorEastAsia"/>
          <w:bCs/>
          <w:iCs/>
          <w:lang w:eastAsia="zh-CN"/>
        </w:rPr>
      </w:pPr>
    </w:p>
    <w:p w14:paraId="00BD31AA" w14:textId="717B6D57" w:rsidR="00964F8C" w:rsidRPr="006E6AC6" w:rsidRDefault="00964F8C" w:rsidP="00964F8C">
      <w:pPr>
        <w:spacing w:after="120"/>
        <w:jc w:val="both"/>
        <w:rPr>
          <w:b/>
          <w:color w:val="0070C0"/>
          <w:szCs w:val="24"/>
          <w:lang w:eastAsia="zh-CN"/>
          <w:rPrChange w:id="20" w:author="OPPO-RAN4#109" w:date="2023-11-17T22:40:00Z">
            <w:rPr>
              <w:color w:val="0070C0"/>
              <w:szCs w:val="24"/>
              <w:highlight w:val="yellow"/>
              <w:lang w:eastAsia="zh-CN"/>
            </w:rPr>
          </w:rPrChange>
        </w:rPr>
      </w:pPr>
      <w:r w:rsidRPr="006E6AC6">
        <w:rPr>
          <w:rFonts w:hint="eastAsia"/>
          <w:b/>
          <w:color w:val="0070C0"/>
          <w:szCs w:val="24"/>
          <w:lang w:eastAsia="zh-CN"/>
          <w:rPrChange w:id="21" w:author="OPPO-RAN4#109" w:date="2023-11-17T22:40:00Z">
            <w:rPr>
              <w:rFonts w:hint="eastAsia"/>
              <w:color w:val="0070C0"/>
              <w:szCs w:val="24"/>
              <w:highlight w:val="yellow"/>
              <w:lang w:eastAsia="zh-CN"/>
            </w:rPr>
          </w:rPrChange>
        </w:rPr>
        <w:t>W</w:t>
      </w:r>
      <w:r w:rsidRPr="006E6AC6">
        <w:rPr>
          <w:b/>
          <w:color w:val="0070C0"/>
          <w:szCs w:val="24"/>
          <w:lang w:eastAsia="zh-CN"/>
          <w:rPrChange w:id="22" w:author="OPPO-RAN4#109" w:date="2023-11-17T22:40:00Z">
            <w:rPr>
              <w:color w:val="0070C0"/>
              <w:szCs w:val="24"/>
              <w:highlight w:val="yellow"/>
              <w:lang w:eastAsia="zh-CN"/>
            </w:rPr>
          </w:rPrChange>
        </w:rPr>
        <w:t>ay Forward:</w:t>
      </w:r>
    </w:p>
    <w:p w14:paraId="271EA6EE" w14:textId="3ABC2A6A" w:rsidR="00285116" w:rsidRDefault="00285116" w:rsidP="00285116">
      <w:pPr>
        <w:pStyle w:val="aff8"/>
        <w:numPr>
          <w:ilvl w:val="0"/>
          <w:numId w:val="1"/>
        </w:numPr>
        <w:spacing w:after="120"/>
        <w:ind w:firstLineChars="0"/>
        <w:jc w:val="both"/>
        <w:rPr>
          <w:ins w:id="23" w:author="OPPO-RAN4#109" w:date="2023-11-17T22:37:00Z"/>
          <w:rFonts w:eastAsiaTheme="minorEastAsia"/>
          <w:bCs/>
          <w:iCs/>
          <w:lang w:eastAsia="zh-CN"/>
        </w:rPr>
      </w:pPr>
      <w:r w:rsidRPr="00285116">
        <w:rPr>
          <w:rFonts w:eastAsiaTheme="minorEastAsia"/>
          <w:bCs/>
          <w:iCs/>
          <w:lang w:eastAsia="zh-CN"/>
        </w:rPr>
        <w:t xml:space="preserve"> For performance part</w:t>
      </w:r>
      <w:r>
        <w:rPr>
          <w:rFonts w:eastAsiaTheme="minorEastAsia"/>
          <w:bCs/>
          <w:iCs/>
          <w:lang w:eastAsia="zh-CN"/>
        </w:rPr>
        <w:t xml:space="preserve"> in R18</w:t>
      </w:r>
    </w:p>
    <w:p w14:paraId="16E3D180" w14:textId="49B545DD" w:rsidR="00627A54" w:rsidDel="00627A54" w:rsidRDefault="00627A54" w:rsidP="00627A54">
      <w:pPr>
        <w:pStyle w:val="aff8"/>
        <w:numPr>
          <w:ilvl w:val="1"/>
          <w:numId w:val="1"/>
        </w:numPr>
        <w:spacing w:after="120"/>
        <w:ind w:firstLineChars="0"/>
        <w:jc w:val="both"/>
        <w:rPr>
          <w:del w:id="24" w:author="OPPO-RAN4#109" w:date="2023-11-17T22:37:00Z"/>
          <w:moveTo w:id="25" w:author="OPPO-RAN4#109" w:date="2023-11-17T22:37:00Z"/>
          <w:rFonts w:eastAsiaTheme="minorEastAsia"/>
          <w:bCs/>
          <w:iCs/>
          <w:lang w:eastAsia="zh-CN"/>
        </w:rPr>
      </w:pPr>
      <w:moveToRangeStart w:id="26" w:author="OPPO-RAN4#109" w:date="2023-11-17T22:37:00Z" w:name="move151153072"/>
      <w:moveTo w:id="27" w:author="OPPO-RAN4#109" w:date="2023-11-17T22:37:00Z">
        <w:r w:rsidRPr="0016559A">
          <w:rPr>
            <w:rFonts w:eastAsiaTheme="minorEastAsia"/>
            <w:bCs/>
            <w:iCs/>
            <w:lang w:eastAsia="zh-CN"/>
          </w:rPr>
          <w:t xml:space="preserve">Option </w:t>
        </w:r>
        <w:del w:id="28" w:author="OPPO-RAN4#109" w:date="2023-11-17T22:37:00Z">
          <w:r w:rsidDel="00627A54">
            <w:rPr>
              <w:rFonts w:eastAsiaTheme="minorEastAsia" w:hint="eastAsia"/>
              <w:bCs/>
              <w:iCs/>
              <w:lang w:eastAsia="zh-CN"/>
            </w:rPr>
            <w:delText>3</w:delText>
          </w:r>
        </w:del>
      </w:moveTo>
      <w:ins w:id="29" w:author="OPPO-RAN4#109" w:date="2023-11-17T22:37:00Z">
        <w:r>
          <w:rPr>
            <w:rFonts w:eastAsiaTheme="minorEastAsia" w:hint="eastAsia"/>
            <w:bCs/>
            <w:iCs/>
            <w:lang w:eastAsia="zh-CN"/>
          </w:rPr>
          <w:t>1</w:t>
        </w:r>
      </w:ins>
      <w:moveTo w:id="30" w:author="OPPO-RAN4#109" w:date="2023-11-17T22:37:00Z">
        <w:r>
          <w:rPr>
            <w:rFonts w:eastAsiaTheme="minorEastAsia"/>
            <w:bCs/>
            <w:iCs/>
            <w:lang w:eastAsia="zh-CN"/>
          </w:rPr>
          <w:t xml:space="preserve">: </w:t>
        </w:r>
        <w:r w:rsidRPr="0016559A">
          <w:rPr>
            <w:rFonts w:eastAsiaTheme="minorEastAsia"/>
            <w:bCs/>
            <w:iCs/>
            <w:lang w:eastAsia="zh-CN"/>
          </w:rPr>
          <w:t>Further discuss the test case to verify the procedure to RACH-based and RACH-less SCG activation in RRM performance part.</w:t>
        </w:r>
      </w:moveTo>
    </w:p>
    <w:moveToRangeEnd w:id="26"/>
    <w:p w14:paraId="5FB3FC52" w14:textId="77777777" w:rsidR="00627A54" w:rsidRPr="00627A54" w:rsidRDefault="00627A54" w:rsidP="00627A54">
      <w:pPr>
        <w:pStyle w:val="aff8"/>
        <w:numPr>
          <w:ilvl w:val="1"/>
          <w:numId w:val="1"/>
        </w:numPr>
        <w:spacing w:after="120"/>
        <w:ind w:firstLineChars="0"/>
        <w:jc w:val="both"/>
        <w:rPr>
          <w:rFonts w:eastAsiaTheme="minorEastAsia" w:hint="eastAsia"/>
          <w:bCs/>
          <w:iCs/>
          <w:lang w:eastAsia="zh-CN"/>
          <w:rPrChange w:id="31" w:author="OPPO-RAN4#109" w:date="2023-11-17T22:37:00Z">
            <w:rPr>
              <w:lang w:eastAsia="zh-CN"/>
            </w:rPr>
          </w:rPrChange>
        </w:rPr>
        <w:pPrChange w:id="32" w:author="OPPO-RAN4#109" w:date="2023-11-17T22:37:00Z">
          <w:pPr>
            <w:pStyle w:val="aff8"/>
            <w:numPr>
              <w:numId w:val="1"/>
            </w:numPr>
            <w:spacing w:after="120"/>
            <w:ind w:left="936" w:firstLineChars="0" w:hanging="360"/>
            <w:jc w:val="both"/>
          </w:pPr>
        </w:pPrChange>
      </w:pPr>
    </w:p>
    <w:p w14:paraId="397C5B85" w14:textId="43C52316" w:rsidR="0016559A" w:rsidRPr="0016559A" w:rsidRDefault="0016559A" w:rsidP="00627A54">
      <w:pPr>
        <w:pStyle w:val="aff8"/>
        <w:numPr>
          <w:ilvl w:val="2"/>
          <w:numId w:val="1"/>
        </w:numPr>
        <w:spacing w:after="120"/>
        <w:ind w:firstLineChars="0"/>
        <w:jc w:val="both"/>
        <w:rPr>
          <w:rFonts w:eastAsia="Malgun Gothic"/>
          <w:bCs/>
          <w:iCs/>
          <w:lang w:eastAsia="ko-KR"/>
        </w:rPr>
        <w:pPrChange w:id="33" w:author="OPPO-RAN4#109" w:date="2023-11-17T22:38:00Z">
          <w:pPr>
            <w:pStyle w:val="aff8"/>
            <w:numPr>
              <w:ilvl w:val="1"/>
              <w:numId w:val="1"/>
            </w:numPr>
            <w:spacing w:after="120"/>
            <w:ind w:left="1656" w:firstLineChars="0" w:hanging="360"/>
            <w:jc w:val="both"/>
          </w:pPr>
        </w:pPrChange>
      </w:pPr>
      <w:r w:rsidRPr="0016559A">
        <w:rPr>
          <w:rFonts w:eastAsiaTheme="minorEastAsia"/>
          <w:bCs/>
          <w:iCs/>
          <w:lang w:eastAsia="zh-CN"/>
        </w:rPr>
        <w:t>Option 1</w:t>
      </w:r>
      <w:ins w:id="34" w:author="OPPO-RAN4#109" w:date="2023-11-17T22:37:00Z">
        <w:r w:rsidR="00627A54">
          <w:rPr>
            <w:rFonts w:eastAsiaTheme="minorEastAsia" w:hint="eastAsia"/>
            <w:bCs/>
            <w:iCs/>
            <w:lang w:eastAsia="zh-CN"/>
          </w:rPr>
          <w:t>a</w:t>
        </w:r>
      </w:ins>
      <w:r>
        <w:rPr>
          <w:rFonts w:eastAsiaTheme="minorEastAsia"/>
          <w:bCs/>
          <w:iCs/>
          <w:lang w:eastAsia="zh-CN"/>
        </w:rPr>
        <w:t>: I</w:t>
      </w:r>
      <w:r w:rsidRPr="0016559A">
        <w:rPr>
          <w:rFonts w:eastAsiaTheme="minorEastAsia"/>
          <w:bCs/>
          <w:iCs/>
          <w:lang w:eastAsia="zh-CN"/>
        </w:rPr>
        <w:t xml:space="preserve">nstead of changing the core requirement, verify UE </w:t>
      </w:r>
      <w:proofErr w:type="spellStart"/>
      <w:r w:rsidRPr="0016559A">
        <w:rPr>
          <w:rFonts w:eastAsiaTheme="minorEastAsia"/>
          <w:bCs/>
          <w:iCs/>
          <w:lang w:eastAsia="zh-CN"/>
        </w:rPr>
        <w:t>behavior</w:t>
      </w:r>
      <w:proofErr w:type="spellEnd"/>
      <w:r w:rsidRPr="0016559A">
        <w:rPr>
          <w:rFonts w:eastAsiaTheme="minorEastAsia"/>
          <w:bCs/>
          <w:iCs/>
          <w:lang w:eastAsia="zh-CN"/>
        </w:rPr>
        <w:t xml:space="preserve"> in certain test environment to avoid UE to </w:t>
      </w:r>
      <w:proofErr w:type="spellStart"/>
      <w:r w:rsidRPr="0016559A">
        <w:rPr>
          <w:rFonts w:eastAsiaTheme="minorEastAsia"/>
          <w:bCs/>
          <w:iCs/>
          <w:lang w:eastAsia="zh-CN"/>
        </w:rPr>
        <w:t>fallback</w:t>
      </w:r>
      <w:proofErr w:type="spellEnd"/>
      <w:r w:rsidRPr="0016559A">
        <w:rPr>
          <w:rFonts w:eastAsiaTheme="minorEastAsia"/>
          <w:bCs/>
          <w:iCs/>
          <w:lang w:eastAsia="zh-CN"/>
        </w:rPr>
        <w:t xml:space="preserve"> to RACH based activation.</w:t>
      </w:r>
    </w:p>
    <w:p w14:paraId="4596BFFC" w14:textId="3D569DD3" w:rsidR="0016559A" w:rsidRPr="0016559A" w:rsidRDefault="0016559A" w:rsidP="00627A54">
      <w:pPr>
        <w:pStyle w:val="aff8"/>
        <w:numPr>
          <w:ilvl w:val="2"/>
          <w:numId w:val="1"/>
        </w:numPr>
        <w:spacing w:after="120"/>
        <w:ind w:firstLineChars="0"/>
        <w:jc w:val="both"/>
        <w:rPr>
          <w:rFonts w:eastAsiaTheme="minorEastAsia"/>
          <w:bCs/>
          <w:iCs/>
          <w:lang w:eastAsia="zh-CN"/>
        </w:rPr>
        <w:pPrChange w:id="35" w:author="OPPO-RAN4#109" w:date="2023-11-17T22:38:00Z">
          <w:pPr>
            <w:pStyle w:val="aff8"/>
            <w:numPr>
              <w:ilvl w:val="1"/>
              <w:numId w:val="1"/>
            </w:numPr>
            <w:spacing w:after="120"/>
            <w:ind w:left="1656" w:firstLineChars="0" w:hanging="360"/>
            <w:jc w:val="both"/>
          </w:pPr>
        </w:pPrChange>
      </w:pPr>
      <w:r w:rsidRPr="0016559A">
        <w:rPr>
          <w:rFonts w:eastAsiaTheme="minorEastAsia"/>
          <w:bCs/>
          <w:iCs/>
          <w:lang w:eastAsia="zh-CN"/>
        </w:rPr>
        <w:t xml:space="preserve">Option </w:t>
      </w:r>
      <w:ins w:id="36" w:author="OPPO-RAN4#109" w:date="2023-11-17T22:37:00Z">
        <w:r w:rsidR="00627A54">
          <w:rPr>
            <w:rFonts w:eastAsiaTheme="minorEastAsia" w:hint="eastAsia"/>
            <w:bCs/>
            <w:iCs/>
            <w:lang w:eastAsia="zh-CN"/>
          </w:rPr>
          <w:t>1b</w:t>
        </w:r>
      </w:ins>
      <w:del w:id="37" w:author="OPPO-RAN4#109" w:date="2023-11-17T22:37:00Z">
        <w:r w:rsidR="00964F8C" w:rsidDel="00627A54">
          <w:rPr>
            <w:rFonts w:eastAsiaTheme="minorEastAsia"/>
            <w:bCs/>
            <w:iCs/>
            <w:lang w:eastAsia="zh-CN"/>
          </w:rPr>
          <w:delText>2</w:delText>
        </w:r>
      </w:del>
      <w:r>
        <w:rPr>
          <w:rFonts w:eastAsiaTheme="minorEastAsia"/>
          <w:bCs/>
          <w:iCs/>
          <w:lang w:eastAsia="zh-CN"/>
        </w:rPr>
        <w:t xml:space="preserve">: </w:t>
      </w:r>
      <w:r w:rsidRPr="0016559A">
        <w:rPr>
          <w:rFonts w:eastAsiaTheme="minorEastAsia"/>
          <w:bCs/>
          <w:iCs/>
          <w:lang w:eastAsia="zh-CN"/>
        </w:rPr>
        <w:t xml:space="preserve">Update the current FR1-FR2 NR-DC SCG activation test case A.7.5.15 to </w:t>
      </w:r>
      <w:r w:rsidR="00285116" w:rsidRPr="0016559A">
        <w:rPr>
          <w:rFonts w:eastAsiaTheme="minorEastAsia"/>
          <w:bCs/>
          <w:iCs/>
          <w:lang w:eastAsia="zh-CN"/>
        </w:rPr>
        <w:t>guarantee</w:t>
      </w:r>
      <w:r w:rsidRPr="0016559A">
        <w:rPr>
          <w:rFonts w:eastAsiaTheme="minorEastAsia"/>
          <w:bCs/>
          <w:iCs/>
          <w:lang w:eastAsia="zh-CN"/>
        </w:rPr>
        <w:t xml:space="preserve"> the UE performance</w:t>
      </w:r>
      <w:r w:rsidR="00285116">
        <w:rPr>
          <w:rFonts w:eastAsiaTheme="minorEastAsia"/>
          <w:bCs/>
          <w:iCs/>
          <w:lang w:eastAsia="zh-CN"/>
        </w:rPr>
        <w:t xml:space="preserve"> of RACH-less </w:t>
      </w:r>
      <w:proofErr w:type="spellStart"/>
      <w:r w:rsidR="00285116">
        <w:rPr>
          <w:rFonts w:eastAsiaTheme="minorEastAsia"/>
          <w:bCs/>
          <w:iCs/>
          <w:lang w:eastAsia="zh-CN"/>
        </w:rPr>
        <w:t>PSCell</w:t>
      </w:r>
      <w:proofErr w:type="spellEnd"/>
      <w:r w:rsidR="00285116">
        <w:rPr>
          <w:rFonts w:eastAsiaTheme="minorEastAsia"/>
          <w:bCs/>
          <w:iCs/>
          <w:lang w:eastAsia="zh-CN"/>
        </w:rPr>
        <w:t xml:space="preserve"> activation</w:t>
      </w:r>
      <w:r w:rsidRPr="0016559A">
        <w:rPr>
          <w:rFonts w:eastAsiaTheme="minorEastAsia"/>
          <w:bCs/>
          <w:iCs/>
          <w:lang w:eastAsia="zh-CN"/>
        </w:rPr>
        <w:t>.</w:t>
      </w:r>
    </w:p>
    <w:p w14:paraId="32825B5A" w14:textId="68F9303B" w:rsidR="0016559A" w:rsidDel="00627A54" w:rsidRDefault="0016559A" w:rsidP="00285116">
      <w:pPr>
        <w:pStyle w:val="aff8"/>
        <w:numPr>
          <w:ilvl w:val="1"/>
          <w:numId w:val="1"/>
        </w:numPr>
        <w:spacing w:after="120"/>
        <w:ind w:firstLineChars="0"/>
        <w:jc w:val="both"/>
        <w:rPr>
          <w:moveFrom w:id="38" w:author="OPPO-RAN4#109" w:date="2023-11-17T22:37:00Z"/>
          <w:rFonts w:eastAsiaTheme="minorEastAsia"/>
          <w:bCs/>
          <w:iCs/>
          <w:lang w:eastAsia="zh-CN"/>
        </w:rPr>
      </w:pPr>
      <w:moveFromRangeStart w:id="39" w:author="OPPO-RAN4#109" w:date="2023-11-17T22:37:00Z" w:name="move151153072"/>
      <w:moveFrom w:id="40" w:author="OPPO-RAN4#109" w:date="2023-11-17T22:37:00Z">
        <w:r w:rsidRPr="0016559A" w:rsidDel="00627A54">
          <w:rPr>
            <w:rFonts w:eastAsiaTheme="minorEastAsia"/>
            <w:bCs/>
            <w:iCs/>
            <w:lang w:eastAsia="zh-CN"/>
          </w:rPr>
          <w:t xml:space="preserve">Option </w:t>
        </w:r>
        <w:r w:rsidR="00964F8C" w:rsidDel="00627A54">
          <w:rPr>
            <w:rFonts w:eastAsiaTheme="minorEastAsia"/>
            <w:bCs/>
            <w:iCs/>
            <w:lang w:eastAsia="zh-CN"/>
          </w:rPr>
          <w:t>3</w:t>
        </w:r>
        <w:r w:rsidDel="00627A54">
          <w:rPr>
            <w:rFonts w:eastAsiaTheme="minorEastAsia"/>
            <w:bCs/>
            <w:iCs/>
            <w:lang w:eastAsia="zh-CN"/>
          </w:rPr>
          <w:t xml:space="preserve">: </w:t>
        </w:r>
        <w:r w:rsidRPr="0016559A" w:rsidDel="00627A54">
          <w:rPr>
            <w:rFonts w:eastAsiaTheme="minorEastAsia"/>
            <w:bCs/>
            <w:iCs/>
            <w:lang w:eastAsia="zh-CN"/>
          </w:rPr>
          <w:t>Further discuss the test case to verify the procedure to RACH-based and RACH-less SCG activation in RRM performance part.</w:t>
        </w:r>
      </w:moveFrom>
    </w:p>
    <w:moveFromRangeEnd w:id="39"/>
    <w:p w14:paraId="60BFAE2B" w14:textId="11E035CE" w:rsidR="0016559A" w:rsidRPr="00B634EA" w:rsidRDefault="00285116" w:rsidP="00B634EA">
      <w:pPr>
        <w:pStyle w:val="aff8"/>
        <w:numPr>
          <w:ilvl w:val="1"/>
          <w:numId w:val="1"/>
        </w:numPr>
        <w:spacing w:after="120"/>
        <w:ind w:firstLineChars="0"/>
        <w:jc w:val="both"/>
        <w:rPr>
          <w:rFonts w:eastAsiaTheme="minorEastAsia"/>
          <w:bCs/>
          <w:iCs/>
          <w:lang w:eastAsia="zh-CN"/>
        </w:rPr>
      </w:pPr>
      <w:r>
        <w:rPr>
          <w:rFonts w:eastAsiaTheme="minorEastAsia"/>
          <w:bCs/>
          <w:iCs/>
          <w:lang w:eastAsia="zh-CN"/>
        </w:rPr>
        <w:t>O</w:t>
      </w:r>
      <w:r w:rsidR="00964F8C">
        <w:rPr>
          <w:rFonts w:eastAsiaTheme="minorEastAsia"/>
          <w:bCs/>
          <w:iCs/>
          <w:lang w:eastAsia="zh-CN"/>
        </w:rPr>
        <w:t xml:space="preserve">thers </w:t>
      </w:r>
      <w:r>
        <w:rPr>
          <w:rFonts w:eastAsiaTheme="minorEastAsia"/>
          <w:bCs/>
          <w:iCs/>
          <w:lang w:eastAsia="zh-CN"/>
        </w:rPr>
        <w:t xml:space="preserve">solutions are </w:t>
      </w:r>
      <w:r w:rsidR="00964F8C">
        <w:rPr>
          <w:rFonts w:eastAsiaTheme="minorEastAsia"/>
          <w:bCs/>
          <w:iCs/>
          <w:lang w:eastAsia="zh-CN"/>
        </w:rPr>
        <w:t>not precluded</w:t>
      </w:r>
      <w:r>
        <w:rPr>
          <w:rFonts w:eastAsiaTheme="minorEastAsia"/>
          <w:bCs/>
          <w:iCs/>
          <w:lang w:eastAsia="zh-CN"/>
        </w:rPr>
        <w:t>.</w:t>
      </w:r>
    </w:p>
    <w:p w14:paraId="28E1CDA7" w14:textId="5F1568E5" w:rsidR="0078705B" w:rsidRPr="00726391" w:rsidRDefault="0078705B" w:rsidP="00726391">
      <w:pPr>
        <w:spacing w:after="120"/>
        <w:jc w:val="both"/>
        <w:rPr>
          <w:rFonts w:eastAsia="Malgun Gothic"/>
          <w:bCs/>
          <w:iCs/>
          <w:lang w:eastAsia="ko-KR"/>
        </w:rPr>
      </w:pPr>
    </w:p>
    <w:p w14:paraId="0132449D" w14:textId="68750F6E" w:rsidR="0078705B" w:rsidRPr="000B4F9C" w:rsidRDefault="0078705B" w:rsidP="00DE2D5C">
      <w:pPr>
        <w:pStyle w:val="3"/>
        <w:numPr>
          <w:ilvl w:val="0"/>
          <w:numId w:val="0"/>
        </w:numPr>
        <w:ind w:left="720" w:hanging="720"/>
        <w:jc w:val="both"/>
        <w:rPr>
          <w:sz w:val="24"/>
          <w:szCs w:val="16"/>
        </w:rPr>
      </w:pPr>
      <w:r w:rsidRPr="000B4F9C">
        <w:rPr>
          <w:sz w:val="24"/>
          <w:szCs w:val="16"/>
        </w:rPr>
        <w:t xml:space="preserve">Sub-topic </w:t>
      </w:r>
      <w:r>
        <w:rPr>
          <w:sz w:val="24"/>
          <w:szCs w:val="16"/>
        </w:rPr>
        <w:t>2: RACH-</w:t>
      </w:r>
      <w:r w:rsidR="00EC4075">
        <w:rPr>
          <w:sz w:val="24"/>
          <w:szCs w:val="16"/>
        </w:rPr>
        <w:t>based</w:t>
      </w:r>
      <w:r>
        <w:rPr>
          <w:sz w:val="24"/>
          <w:szCs w:val="16"/>
        </w:rPr>
        <w:t xml:space="preserve"> basd </w:t>
      </w:r>
      <w:r w:rsidRPr="000B4F9C">
        <w:rPr>
          <w:sz w:val="24"/>
          <w:szCs w:val="16"/>
        </w:rPr>
        <w:t>SCG activation</w:t>
      </w:r>
      <w:r>
        <w:rPr>
          <w:sz w:val="24"/>
          <w:szCs w:val="16"/>
        </w:rPr>
        <w:t xml:space="preserve"> requirements for FR1-FR1 NR-DC</w:t>
      </w:r>
    </w:p>
    <w:p w14:paraId="35BB3AEE" w14:textId="6D1C5A19" w:rsidR="00D332AB" w:rsidRDefault="00D332AB" w:rsidP="00980003">
      <w:pPr>
        <w:pStyle w:val="40"/>
        <w:jc w:val="both"/>
        <w:rPr>
          <w:rFonts w:ascii="Times New Roman" w:hAnsi="Times New Roman"/>
          <w:b/>
          <w:color w:val="0070C0"/>
          <w:sz w:val="20"/>
          <w:szCs w:val="20"/>
          <w:u w:val="single"/>
          <w:lang w:val="en-GB"/>
        </w:rPr>
      </w:pPr>
      <w:r>
        <w:rPr>
          <w:rFonts w:ascii="Times New Roman" w:hAnsi="Times New Roman"/>
          <w:b/>
          <w:color w:val="0070C0"/>
          <w:sz w:val="20"/>
          <w:szCs w:val="20"/>
          <w:u w:val="single"/>
          <w:lang w:val="en-GB" w:eastAsia="ko-KR"/>
        </w:rPr>
        <w:t>I</w:t>
      </w:r>
      <w:r w:rsidRPr="00AE7155">
        <w:rPr>
          <w:rFonts w:ascii="Times New Roman" w:hAnsi="Times New Roman" w:hint="eastAsia"/>
          <w:b/>
          <w:color w:val="0070C0"/>
          <w:sz w:val="20"/>
          <w:szCs w:val="20"/>
          <w:u w:val="single"/>
          <w:lang w:val="en-GB" w:eastAsia="ko-KR"/>
        </w:rPr>
        <w:t>ssue</w:t>
      </w:r>
      <w:r w:rsidRPr="00AE7155">
        <w:rPr>
          <w:rFonts w:ascii="Times New Roman" w:hAnsi="Times New Roman"/>
          <w:b/>
          <w:color w:val="0070C0"/>
          <w:sz w:val="20"/>
          <w:szCs w:val="20"/>
          <w:u w:val="single"/>
          <w:lang w:val="en-GB" w:eastAsia="ko-KR"/>
        </w:rPr>
        <w:t xml:space="preserve"> </w:t>
      </w:r>
      <w:r w:rsidR="0078705B">
        <w:rPr>
          <w:rFonts w:ascii="Times New Roman" w:hAnsi="Times New Roman"/>
          <w:b/>
          <w:color w:val="0070C0"/>
          <w:sz w:val="20"/>
          <w:szCs w:val="20"/>
          <w:u w:val="single"/>
          <w:lang w:val="en-GB" w:eastAsia="ko-KR"/>
        </w:rPr>
        <w:t>2-1</w:t>
      </w:r>
      <w:r w:rsidR="00A550A5">
        <w:rPr>
          <w:rFonts w:ascii="Times New Roman" w:hAnsi="Times New Roman"/>
          <w:b/>
          <w:color w:val="0070C0"/>
          <w:sz w:val="20"/>
          <w:szCs w:val="20"/>
          <w:u w:val="single"/>
          <w:lang w:val="en-GB"/>
        </w:rPr>
        <w:t xml:space="preserve">: </w:t>
      </w:r>
      <w:proofErr w:type="spellStart"/>
      <w:r w:rsidR="001C0DB8" w:rsidRPr="009103DD">
        <w:rPr>
          <w:rFonts w:ascii="Times New Roman" w:hAnsi="Times New Roman"/>
          <w:b/>
          <w:color w:val="0070C0"/>
          <w:sz w:val="20"/>
          <w:szCs w:val="20"/>
          <w:u w:val="single"/>
          <w:lang w:val="en-GB" w:eastAsia="ko-KR"/>
        </w:rPr>
        <w:t>T</w:t>
      </w:r>
      <w:r w:rsidR="001C0DB8" w:rsidRPr="00F234B0">
        <w:rPr>
          <w:rFonts w:ascii="Times New Roman" w:hAnsi="Times New Roman"/>
          <w:b/>
          <w:color w:val="0070C0"/>
          <w:sz w:val="20"/>
          <w:szCs w:val="20"/>
          <w:u w:val="single"/>
          <w:vertAlign w:val="subscript"/>
          <w:lang w:val="en-GB" w:eastAsia="ko-KR"/>
        </w:rPr>
        <w:t>search</w:t>
      </w:r>
      <w:proofErr w:type="spellEnd"/>
      <w:r w:rsidR="001C0DB8" w:rsidRPr="00D932BB">
        <w:rPr>
          <w:b/>
          <w:color w:val="0070C0"/>
          <w:sz w:val="16"/>
          <w:szCs w:val="16"/>
          <w:u w:val="single"/>
          <w:lang w:eastAsia="ko-KR"/>
        </w:rPr>
        <w:t xml:space="preserve"> </w:t>
      </w:r>
      <w:r w:rsidR="001C0DB8" w:rsidRPr="009103DD">
        <w:rPr>
          <w:rFonts w:ascii="Times New Roman" w:hAnsi="Times New Roman"/>
          <w:b/>
          <w:color w:val="0070C0"/>
          <w:sz w:val="20"/>
          <w:szCs w:val="20"/>
          <w:u w:val="single"/>
          <w:lang w:val="en-GB" w:eastAsia="ko-KR"/>
        </w:rPr>
        <w:t>for RACH-</w:t>
      </w:r>
      <w:r w:rsidR="001C0DB8">
        <w:rPr>
          <w:rFonts w:ascii="Times New Roman" w:hAnsi="Times New Roman"/>
          <w:b/>
          <w:color w:val="0070C0"/>
          <w:sz w:val="20"/>
          <w:szCs w:val="20"/>
          <w:u w:val="single"/>
          <w:lang w:val="en-GB" w:eastAsia="ko-KR"/>
        </w:rPr>
        <w:t>based</w:t>
      </w:r>
      <w:r w:rsidR="001C0DB8" w:rsidRPr="009103DD">
        <w:rPr>
          <w:rFonts w:ascii="Times New Roman" w:hAnsi="Times New Roman"/>
          <w:b/>
          <w:color w:val="0070C0"/>
          <w:sz w:val="20"/>
          <w:szCs w:val="20"/>
          <w:u w:val="single"/>
          <w:lang w:val="en-GB" w:eastAsia="ko-KR"/>
        </w:rPr>
        <w:t xml:space="preserve"> </w:t>
      </w:r>
      <w:proofErr w:type="spellStart"/>
      <w:r w:rsidR="001C0DB8" w:rsidRPr="009103DD">
        <w:rPr>
          <w:rFonts w:ascii="Times New Roman" w:hAnsi="Times New Roman"/>
          <w:b/>
          <w:color w:val="0070C0"/>
          <w:sz w:val="20"/>
          <w:szCs w:val="20"/>
          <w:u w:val="single"/>
          <w:lang w:val="en-GB" w:eastAsia="ko-KR"/>
        </w:rPr>
        <w:t>PSCell</w:t>
      </w:r>
      <w:proofErr w:type="spellEnd"/>
      <w:r w:rsidR="001C0DB8" w:rsidRPr="009103DD">
        <w:rPr>
          <w:rFonts w:ascii="Times New Roman" w:hAnsi="Times New Roman"/>
          <w:b/>
          <w:color w:val="0070C0"/>
          <w:sz w:val="20"/>
          <w:szCs w:val="20"/>
          <w:u w:val="single"/>
          <w:lang w:val="en-GB" w:eastAsia="ko-KR"/>
        </w:rPr>
        <w:t xml:space="preserve"> activation</w:t>
      </w:r>
    </w:p>
    <w:p w14:paraId="5748130D" w14:textId="77A9F351" w:rsidR="00B634EA" w:rsidRPr="00B634EA" w:rsidRDefault="00B634EA" w:rsidP="00B634EA">
      <w:pPr>
        <w:spacing w:after="120"/>
        <w:jc w:val="both"/>
        <w:rPr>
          <w:color w:val="0070C0"/>
          <w:szCs w:val="24"/>
          <w:lang w:eastAsia="zh-CN"/>
        </w:rPr>
      </w:pPr>
      <w:del w:id="41" w:author="OPPO-RAN4#109" w:date="2023-11-17T22:16:00Z">
        <w:r w:rsidRPr="006E6AC6" w:rsidDel="008501A9">
          <w:rPr>
            <w:b/>
            <w:color w:val="0070C0"/>
            <w:szCs w:val="24"/>
            <w:lang w:eastAsia="zh-CN"/>
            <w:rPrChange w:id="42" w:author="OPPO-RAN4#109" w:date="2023-11-17T22:40:00Z">
              <w:rPr>
                <w:color w:val="0070C0"/>
                <w:szCs w:val="24"/>
                <w:highlight w:val="yellow"/>
                <w:lang w:eastAsia="zh-CN"/>
              </w:rPr>
            </w:rPrChange>
          </w:rPr>
          <w:delText xml:space="preserve">Tentative </w:delText>
        </w:r>
      </w:del>
      <w:r w:rsidRPr="006E6AC6">
        <w:rPr>
          <w:b/>
          <w:color w:val="0070C0"/>
          <w:szCs w:val="24"/>
          <w:lang w:eastAsia="zh-CN"/>
          <w:rPrChange w:id="43" w:author="OPPO-RAN4#109" w:date="2023-11-17T22:40:00Z">
            <w:rPr>
              <w:color w:val="0070C0"/>
              <w:szCs w:val="24"/>
              <w:highlight w:val="yellow"/>
              <w:lang w:eastAsia="zh-CN"/>
            </w:rPr>
          </w:rPrChange>
        </w:rPr>
        <w:t>Agreement</w:t>
      </w:r>
      <w:r w:rsidRPr="008501A9">
        <w:rPr>
          <w:color w:val="0070C0"/>
          <w:szCs w:val="24"/>
          <w:lang w:eastAsia="zh-CN"/>
          <w:rPrChange w:id="44" w:author="OPPO-RAN4#109" w:date="2023-11-17T22:16:00Z">
            <w:rPr>
              <w:color w:val="0070C0"/>
              <w:szCs w:val="24"/>
              <w:highlight w:val="yellow"/>
              <w:lang w:eastAsia="zh-CN"/>
            </w:rPr>
          </w:rPrChange>
        </w:rPr>
        <w:t>:</w:t>
      </w:r>
    </w:p>
    <w:p w14:paraId="7004E625" w14:textId="69522898" w:rsidR="001C0DB8" w:rsidRPr="001C0DB8" w:rsidRDefault="001D3E27" w:rsidP="00980003">
      <w:pPr>
        <w:pStyle w:val="aff8"/>
        <w:numPr>
          <w:ilvl w:val="0"/>
          <w:numId w:val="1"/>
        </w:numPr>
        <w:spacing w:after="120"/>
        <w:ind w:firstLineChars="0"/>
        <w:jc w:val="both"/>
        <w:rPr>
          <w:rFonts w:eastAsiaTheme="minorEastAsia"/>
          <w:bCs/>
          <w:iCs/>
          <w:lang w:eastAsia="zh-CN"/>
        </w:rPr>
      </w:pPr>
      <w:r>
        <w:rPr>
          <w:rFonts w:eastAsiaTheme="minorEastAsia"/>
          <w:bCs/>
          <w:iCs/>
          <w:lang w:eastAsia="zh-CN"/>
        </w:rPr>
        <w:t>N</w:t>
      </w:r>
      <w:r w:rsidR="001C0DB8" w:rsidRPr="001C0DB8">
        <w:rPr>
          <w:rFonts w:eastAsiaTheme="minorEastAsia"/>
          <w:bCs/>
          <w:iCs/>
          <w:lang w:eastAsia="zh-CN"/>
        </w:rPr>
        <w:t xml:space="preserve">ot </w:t>
      </w:r>
      <w:del w:id="45" w:author="OPPO-RAN4#109" w:date="2023-11-17T22:16:00Z">
        <w:r w:rsidR="001C0DB8" w:rsidRPr="001C0DB8" w:rsidDel="008501A9">
          <w:rPr>
            <w:rFonts w:eastAsiaTheme="minorEastAsia"/>
            <w:bCs/>
            <w:iCs/>
            <w:lang w:eastAsia="zh-CN"/>
          </w:rPr>
          <w:delText xml:space="preserve">necessary </w:delText>
        </w:r>
      </w:del>
      <w:r w:rsidR="001C0DB8" w:rsidRPr="001C0DB8">
        <w:rPr>
          <w:rFonts w:eastAsiaTheme="minorEastAsia"/>
          <w:bCs/>
          <w:iCs/>
          <w:lang w:eastAsia="zh-CN"/>
        </w:rPr>
        <w:t xml:space="preserve">to change the RACH based </w:t>
      </w:r>
      <w:proofErr w:type="spellStart"/>
      <w:r w:rsidR="001C0DB8" w:rsidRPr="001C0DB8">
        <w:rPr>
          <w:rFonts w:eastAsiaTheme="minorEastAsia"/>
          <w:bCs/>
          <w:iCs/>
          <w:lang w:eastAsia="zh-CN"/>
        </w:rPr>
        <w:t>PSCell</w:t>
      </w:r>
      <w:proofErr w:type="spellEnd"/>
      <w:r w:rsidR="001C0DB8" w:rsidRPr="001C0DB8">
        <w:rPr>
          <w:rFonts w:eastAsiaTheme="minorEastAsia"/>
          <w:bCs/>
          <w:iCs/>
          <w:lang w:eastAsia="zh-CN"/>
        </w:rPr>
        <w:t xml:space="preserve"> activation requirement in agreed CR R4-2310080, i.e.,</w:t>
      </w:r>
    </w:p>
    <w:p w14:paraId="06FE0C89" w14:textId="53F8262E" w:rsidR="001C0DB8" w:rsidRPr="005A7777" w:rsidRDefault="001C0DB8" w:rsidP="005A7777">
      <w:pPr>
        <w:pStyle w:val="aff8"/>
        <w:spacing w:after="120"/>
        <w:ind w:leftChars="528" w:left="1056" w:firstLineChars="0" w:firstLine="0"/>
        <w:jc w:val="both"/>
        <w:rPr>
          <w:rFonts w:eastAsiaTheme="minorEastAsia"/>
          <w:bCs/>
          <w:i/>
          <w:iCs/>
          <w:lang w:eastAsia="zh-CN"/>
        </w:rPr>
      </w:pPr>
      <w:r w:rsidRPr="005A7777">
        <w:rPr>
          <w:rFonts w:eastAsiaTheme="minorEastAsia" w:hint="eastAsia"/>
          <w:bCs/>
          <w:i/>
          <w:iCs/>
          <w:lang w:eastAsia="zh-CN"/>
        </w:rPr>
        <w:t xml:space="preserve">If the target cell is an unknown FR2 </w:t>
      </w:r>
      <w:proofErr w:type="spellStart"/>
      <w:r w:rsidRPr="005A7777">
        <w:rPr>
          <w:rFonts w:eastAsiaTheme="minorEastAsia" w:hint="eastAsia"/>
          <w:bCs/>
          <w:i/>
          <w:iCs/>
          <w:lang w:eastAsia="zh-CN"/>
        </w:rPr>
        <w:t>PSCell</w:t>
      </w:r>
      <w:proofErr w:type="spellEnd"/>
      <w:r w:rsidRPr="005A7777">
        <w:rPr>
          <w:rFonts w:eastAsiaTheme="minorEastAsia" w:hint="eastAsia"/>
          <w:bCs/>
          <w:i/>
          <w:iCs/>
          <w:lang w:eastAsia="zh-CN"/>
        </w:rPr>
        <w:t xml:space="preserve"> and Es/</w:t>
      </w:r>
      <w:proofErr w:type="spellStart"/>
      <w:r w:rsidRPr="005A7777">
        <w:rPr>
          <w:rFonts w:eastAsiaTheme="minorEastAsia" w:hint="eastAsia"/>
          <w:bCs/>
          <w:i/>
          <w:iCs/>
          <w:lang w:eastAsia="zh-CN"/>
        </w:rPr>
        <w:t>Iot</w:t>
      </w:r>
      <w:proofErr w:type="spellEnd"/>
      <w:r w:rsidRPr="005A7777">
        <w:rPr>
          <w:rFonts w:eastAsiaTheme="minorEastAsia" w:hint="eastAsia"/>
          <w:bCs/>
          <w:i/>
          <w:iCs/>
          <w:lang w:eastAsia="zh-CN"/>
        </w:rPr>
        <w:t xml:space="preserve"> </w:t>
      </w:r>
      <w:r w:rsidRPr="005A7777">
        <w:rPr>
          <w:rFonts w:eastAsiaTheme="minorEastAsia" w:hint="eastAsia"/>
          <w:bCs/>
          <w:i/>
          <w:iCs/>
          <w:lang w:eastAsia="zh-CN"/>
        </w:rPr>
        <w:t>≥</w:t>
      </w:r>
      <w:r w:rsidRPr="005A7777">
        <w:rPr>
          <w:rFonts w:eastAsiaTheme="minorEastAsia" w:hint="eastAsia"/>
          <w:bCs/>
          <w:i/>
          <w:iCs/>
          <w:lang w:eastAsia="zh-CN"/>
        </w:rPr>
        <w:t xml:space="preserve"> -2 dB, then </w:t>
      </w:r>
      <w:proofErr w:type="spellStart"/>
      <w:r w:rsidRPr="005A7777">
        <w:rPr>
          <w:rFonts w:eastAsiaTheme="minorEastAsia" w:hint="eastAsia"/>
          <w:bCs/>
          <w:i/>
          <w:iCs/>
          <w:lang w:eastAsia="zh-CN"/>
        </w:rPr>
        <w:t>Tsearch</w:t>
      </w:r>
      <w:proofErr w:type="spellEnd"/>
      <w:r w:rsidRPr="005A7777">
        <w:rPr>
          <w:rFonts w:eastAsiaTheme="minorEastAsia" w:hint="eastAsia"/>
          <w:bCs/>
          <w:i/>
          <w:iCs/>
          <w:lang w:eastAsia="zh-CN"/>
        </w:rPr>
        <w:t xml:space="preserve"> = 24* </w:t>
      </w:r>
      <w:proofErr w:type="spellStart"/>
      <w:r w:rsidRPr="005A7777">
        <w:rPr>
          <w:rFonts w:eastAsiaTheme="minorEastAsia" w:hint="eastAsia"/>
          <w:bCs/>
          <w:i/>
          <w:iCs/>
          <w:lang w:eastAsia="zh-CN"/>
        </w:rPr>
        <w:t>Trs</w:t>
      </w:r>
      <w:proofErr w:type="spellEnd"/>
      <w:r w:rsidRPr="005A7777">
        <w:rPr>
          <w:rFonts w:eastAsiaTheme="minorEastAsia" w:hint="eastAsia"/>
          <w:bCs/>
          <w:i/>
          <w:iCs/>
          <w:lang w:eastAsia="zh-CN"/>
        </w:rPr>
        <w:t xml:space="preserve"> </w:t>
      </w:r>
      <w:proofErr w:type="spellStart"/>
      <w:r w:rsidRPr="005A7777">
        <w:rPr>
          <w:rFonts w:eastAsiaTheme="minorEastAsia" w:hint="eastAsia"/>
          <w:bCs/>
          <w:i/>
          <w:iCs/>
          <w:lang w:eastAsia="zh-CN"/>
        </w:rPr>
        <w:t>ms</w:t>
      </w:r>
      <w:proofErr w:type="spellEnd"/>
      <w:r w:rsidRPr="005A7777">
        <w:rPr>
          <w:rFonts w:eastAsiaTheme="minorEastAsia" w:hint="eastAsia"/>
          <w:bCs/>
          <w:i/>
          <w:iCs/>
          <w:lang w:eastAsia="zh-CN"/>
        </w:rPr>
        <w:t xml:space="preserve">. If the target cell is an unknown FR1 </w:t>
      </w:r>
      <w:proofErr w:type="spellStart"/>
      <w:r w:rsidRPr="005A7777">
        <w:rPr>
          <w:rFonts w:eastAsiaTheme="minorEastAsia" w:hint="eastAsia"/>
          <w:bCs/>
          <w:i/>
          <w:iCs/>
          <w:lang w:eastAsia="zh-CN"/>
        </w:rPr>
        <w:t>PSCell</w:t>
      </w:r>
      <w:proofErr w:type="spellEnd"/>
      <w:r w:rsidRPr="005A7777">
        <w:rPr>
          <w:rFonts w:eastAsiaTheme="minorEastAsia" w:hint="eastAsia"/>
          <w:bCs/>
          <w:i/>
          <w:iCs/>
          <w:lang w:eastAsia="zh-CN"/>
        </w:rPr>
        <w:t xml:space="preserve"> and Es/</w:t>
      </w:r>
      <w:proofErr w:type="spellStart"/>
      <w:r w:rsidRPr="005A7777">
        <w:rPr>
          <w:rFonts w:eastAsiaTheme="minorEastAsia" w:hint="eastAsia"/>
          <w:bCs/>
          <w:i/>
          <w:iCs/>
          <w:lang w:eastAsia="zh-CN"/>
        </w:rPr>
        <w:t>Iot</w:t>
      </w:r>
      <w:proofErr w:type="spellEnd"/>
      <w:r w:rsidRPr="005A7777">
        <w:rPr>
          <w:rFonts w:eastAsiaTheme="minorEastAsia" w:hint="eastAsia"/>
          <w:bCs/>
          <w:i/>
          <w:iCs/>
          <w:lang w:eastAsia="zh-CN"/>
        </w:rPr>
        <w:t xml:space="preserve"> </w:t>
      </w:r>
      <w:r w:rsidRPr="005A7777">
        <w:rPr>
          <w:rFonts w:eastAsiaTheme="minorEastAsia" w:hint="eastAsia"/>
          <w:bCs/>
          <w:i/>
          <w:iCs/>
          <w:lang w:eastAsia="zh-CN"/>
        </w:rPr>
        <w:t>≥</w:t>
      </w:r>
      <w:r w:rsidRPr="005A7777">
        <w:rPr>
          <w:rFonts w:eastAsiaTheme="minorEastAsia" w:hint="eastAsia"/>
          <w:bCs/>
          <w:i/>
          <w:iCs/>
          <w:lang w:eastAsia="zh-CN"/>
        </w:rPr>
        <w:t xml:space="preserve"> -2 dB, then </w:t>
      </w:r>
      <w:proofErr w:type="spellStart"/>
      <w:r w:rsidRPr="005A7777">
        <w:rPr>
          <w:rFonts w:eastAsiaTheme="minorEastAsia" w:hint="eastAsia"/>
          <w:bCs/>
          <w:i/>
          <w:iCs/>
          <w:lang w:eastAsia="zh-CN"/>
        </w:rPr>
        <w:t>Tsearch</w:t>
      </w:r>
      <w:proofErr w:type="spellEnd"/>
      <w:r w:rsidRPr="005A7777">
        <w:rPr>
          <w:rFonts w:eastAsiaTheme="minorEastAsia" w:hint="eastAsia"/>
          <w:bCs/>
          <w:i/>
          <w:iCs/>
          <w:lang w:eastAsia="zh-CN"/>
        </w:rPr>
        <w:t xml:space="preserve"> =3* </w:t>
      </w:r>
      <w:proofErr w:type="spellStart"/>
      <w:r w:rsidRPr="005A7777">
        <w:rPr>
          <w:rFonts w:eastAsiaTheme="minorEastAsia" w:hint="eastAsia"/>
          <w:bCs/>
          <w:i/>
          <w:iCs/>
          <w:lang w:eastAsia="zh-CN"/>
        </w:rPr>
        <w:t>Trs</w:t>
      </w:r>
      <w:proofErr w:type="spellEnd"/>
      <w:r w:rsidRPr="005A7777">
        <w:rPr>
          <w:rFonts w:eastAsiaTheme="minorEastAsia" w:hint="eastAsia"/>
          <w:bCs/>
          <w:i/>
          <w:iCs/>
          <w:lang w:eastAsia="zh-CN"/>
        </w:rPr>
        <w:t xml:space="preserve"> </w:t>
      </w:r>
      <w:proofErr w:type="spellStart"/>
      <w:r w:rsidRPr="005A7777">
        <w:rPr>
          <w:rFonts w:eastAsiaTheme="minorEastAsia" w:hint="eastAsia"/>
          <w:bCs/>
          <w:i/>
          <w:iCs/>
          <w:lang w:eastAsia="zh-CN"/>
        </w:rPr>
        <w:t>ms</w:t>
      </w:r>
      <w:proofErr w:type="spellEnd"/>
      <w:r w:rsidRPr="005A7777">
        <w:rPr>
          <w:rFonts w:eastAsiaTheme="minorEastAsia" w:hint="eastAsia"/>
          <w:bCs/>
          <w:i/>
          <w:iCs/>
          <w:lang w:eastAsia="zh-CN"/>
        </w:rPr>
        <w:t>.</w:t>
      </w:r>
    </w:p>
    <w:p w14:paraId="2BBB84CC" w14:textId="53E2475F" w:rsidR="00C26694" w:rsidRDefault="00C26694" w:rsidP="005A7777">
      <w:pPr>
        <w:spacing w:after="120"/>
        <w:jc w:val="both"/>
        <w:rPr>
          <w:rFonts w:eastAsia="Yu Mincho"/>
          <w:lang w:val="en-US"/>
        </w:rPr>
      </w:pPr>
    </w:p>
    <w:p w14:paraId="79460057" w14:textId="06AF46C0" w:rsidR="00C26694" w:rsidRPr="000B4F9C" w:rsidRDefault="00C26694" w:rsidP="00DE2D5C">
      <w:pPr>
        <w:pStyle w:val="3"/>
        <w:numPr>
          <w:ilvl w:val="0"/>
          <w:numId w:val="0"/>
        </w:numPr>
        <w:ind w:left="720" w:hanging="720"/>
        <w:jc w:val="both"/>
        <w:rPr>
          <w:sz w:val="24"/>
          <w:szCs w:val="16"/>
        </w:rPr>
      </w:pPr>
      <w:r w:rsidRPr="000B4F9C">
        <w:rPr>
          <w:sz w:val="24"/>
          <w:szCs w:val="16"/>
        </w:rPr>
        <w:t xml:space="preserve">Sub-topic </w:t>
      </w:r>
      <w:r>
        <w:rPr>
          <w:rFonts w:hint="eastAsia"/>
          <w:sz w:val="24"/>
          <w:szCs w:val="16"/>
        </w:rPr>
        <w:t>3</w:t>
      </w:r>
      <w:r>
        <w:rPr>
          <w:sz w:val="24"/>
          <w:szCs w:val="16"/>
        </w:rPr>
        <w:t xml:space="preserve">: </w:t>
      </w:r>
      <w:r w:rsidRPr="00C26694">
        <w:rPr>
          <w:sz w:val="24"/>
          <w:szCs w:val="16"/>
        </w:rPr>
        <w:t xml:space="preserve">UE capability </w:t>
      </w:r>
      <w:r w:rsidR="003F2AC4">
        <w:rPr>
          <w:sz w:val="24"/>
          <w:szCs w:val="16"/>
        </w:rPr>
        <w:t>and release independence</w:t>
      </w:r>
    </w:p>
    <w:p w14:paraId="3768B676" w14:textId="32004DCA" w:rsidR="00C26694" w:rsidRDefault="00C26694" w:rsidP="003F2AC4">
      <w:pPr>
        <w:spacing w:after="120"/>
        <w:jc w:val="both"/>
        <w:rPr>
          <w:b/>
          <w:color w:val="0070C0"/>
          <w:u w:val="single"/>
        </w:rPr>
      </w:pPr>
      <w:r>
        <w:rPr>
          <w:b/>
          <w:color w:val="0070C0"/>
          <w:u w:val="single"/>
          <w:lang w:eastAsia="ko-KR"/>
        </w:rPr>
        <w:t>I</w:t>
      </w:r>
      <w:r w:rsidRPr="00AE7155">
        <w:rPr>
          <w:rFonts w:hint="eastAsia"/>
          <w:b/>
          <w:color w:val="0070C0"/>
          <w:u w:val="single"/>
          <w:lang w:eastAsia="ko-KR"/>
        </w:rPr>
        <w:t>ssue</w:t>
      </w:r>
      <w:r w:rsidRPr="00AE7155">
        <w:rPr>
          <w:b/>
          <w:color w:val="0070C0"/>
          <w:u w:val="single"/>
          <w:lang w:eastAsia="ko-KR"/>
        </w:rPr>
        <w:t xml:space="preserve"> </w:t>
      </w:r>
      <w:r w:rsidR="003F2AC4">
        <w:rPr>
          <w:b/>
          <w:color w:val="0070C0"/>
          <w:u w:val="single"/>
          <w:lang w:eastAsia="ko-KR"/>
        </w:rPr>
        <w:t>3</w:t>
      </w:r>
      <w:r>
        <w:rPr>
          <w:b/>
          <w:color w:val="0070C0"/>
          <w:u w:val="single"/>
          <w:lang w:eastAsia="ko-KR"/>
        </w:rPr>
        <w:t>-1</w:t>
      </w:r>
      <w:r>
        <w:rPr>
          <w:b/>
          <w:color w:val="0070C0"/>
          <w:u w:val="single"/>
        </w:rPr>
        <w:t xml:space="preserve">: </w:t>
      </w:r>
      <w:r w:rsidR="003F2AC4" w:rsidRPr="003F2AC4">
        <w:rPr>
          <w:rFonts w:hint="eastAsia"/>
          <w:b/>
          <w:color w:val="0070C0"/>
          <w:u w:val="single"/>
        </w:rPr>
        <w:t>Whether</w:t>
      </w:r>
      <w:r w:rsidR="003F2AC4" w:rsidRPr="003F2AC4">
        <w:rPr>
          <w:b/>
          <w:color w:val="0070C0"/>
          <w:u w:val="single"/>
        </w:rPr>
        <w:t xml:space="preserve"> </w:t>
      </w:r>
      <w:r w:rsidR="003F2AC4" w:rsidRPr="003F2AC4">
        <w:rPr>
          <w:rFonts w:hint="eastAsia"/>
          <w:b/>
          <w:color w:val="0070C0"/>
          <w:u w:val="single"/>
        </w:rPr>
        <w:t>to</w:t>
      </w:r>
      <w:r w:rsidR="003F2AC4" w:rsidRPr="003F2AC4">
        <w:rPr>
          <w:b/>
          <w:color w:val="0070C0"/>
          <w:u w:val="single"/>
        </w:rPr>
        <w:t xml:space="preserve"> </w:t>
      </w:r>
      <w:r w:rsidR="003F2AC4" w:rsidRPr="003F2AC4">
        <w:rPr>
          <w:rFonts w:hint="eastAsia"/>
          <w:b/>
          <w:color w:val="0070C0"/>
          <w:u w:val="single"/>
        </w:rPr>
        <w:t>introduce</w:t>
      </w:r>
      <w:r w:rsidR="003F2AC4" w:rsidRPr="003F2AC4">
        <w:rPr>
          <w:b/>
          <w:color w:val="0070C0"/>
          <w:u w:val="single"/>
        </w:rPr>
        <w:t xml:space="preserve"> UE capability to indicate supporting FR1+FR1 NR-DC RRM</w:t>
      </w:r>
    </w:p>
    <w:p w14:paraId="6F4A6666" w14:textId="4DE8715F" w:rsidR="005A7777" w:rsidRPr="005A7777" w:rsidRDefault="005A7777" w:rsidP="005A7777">
      <w:pPr>
        <w:spacing w:after="120"/>
        <w:jc w:val="both"/>
        <w:rPr>
          <w:color w:val="0070C0"/>
          <w:szCs w:val="24"/>
          <w:lang w:eastAsia="zh-CN"/>
        </w:rPr>
      </w:pPr>
      <w:del w:id="46" w:author="OPPO-RAN4#109" w:date="2023-11-17T22:16:00Z">
        <w:r w:rsidRPr="006E6AC6" w:rsidDel="008501A9">
          <w:rPr>
            <w:b/>
            <w:color w:val="0070C0"/>
            <w:szCs w:val="24"/>
            <w:lang w:eastAsia="zh-CN"/>
            <w:rPrChange w:id="47" w:author="OPPO-RAN4#109" w:date="2023-11-17T22:41:00Z">
              <w:rPr>
                <w:color w:val="0070C0"/>
                <w:szCs w:val="24"/>
                <w:highlight w:val="yellow"/>
                <w:lang w:eastAsia="zh-CN"/>
              </w:rPr>
            </w:rPrChange>
          </w:rPr>
          <w:delText xml:space="preserve">Tentative </w:delText>
        </w:r>
      </w:del>
      <w:r w:rsidRPr="006E6AC6">
        <w:rPr>
          <w:b/>
          <w:color w:val="0070C0"/>
          <w:szCs w:val="24"/>
          <w:lang w:eastAsia="zh-CN"/>
          <w:rPrChange w:id="48" w:author="OPPO-RAN4#109" w:date="2023-11-17T22:41:00Z">
            <w:rPr>
              <w:color w:val="0070C0"/>
              <w:szCs w:val="24"/>
              <w:highlight w:val="yellow"/>
              <w:lang w:eastAsia="zh-CN"/>
            </w:rPr>
          </w:rPrChange>
        </w:rPr>
        <w:t>Agreement</w:t>
      </w:r>
      <w:r w:rsidRPr="008501A9">
        <w:rPr>
          <w:color w:val="0070C0"/>
          <w:szCs w:val="24"/>
          <w:lang w:eastAsia="zh-CN"/>
          <w:rPrChange w:id="49" w:author="OPPO-RAN4#109" w:date="2023-11-17T22:16:00Z">
            <w:rPr>
              <w:color w:val="0070C0"/>
              <w:szCs w:val="24"/>
              <w:highlight w:val="yellow"/>
              <w:lang w:eastAsia="zh-CN"/>
            </w:rPr>
          </w:rPrChange>
        </w:rPr>
        <w:t>:</w:t>
      </w:r>
    </w:p>
    <w:p w14:paraId="581723AA" w14:textId="27ABF057" w:rsidR="003F2AC4" w:rsidRDefault="003F2AC4" w:rsidP="003F2AC4">
      <w:pPr>
        <w:pStyle w:val="aff8"/>
        <w:numPr>
          <w:ilvl w:val="0"/>
          <w:numId w:val="1"/>
        </w:numPr>
        <w:ind w:firstLineChars="0"/>
        <w:jc w:val="both"/>
        <w:rPr>
          <w:rFonts w:eastAsiaTheme="minorEastAsia"/>
          <w:bCs/>
          <w:iCs/>
          <w:lang w:eastAsia="zh-CN"/>
        </w:rPr>
      </w:pPr>
      <w:r w:rsidRPr="003F2AC4">
        <w:rPr>
          <w:rFonts w:eastAsiaTheme="minorEastAsia"/>
          <w:bCs/>
          <w:iCs/>
          <w:lang w:eastAsia="zh-CN"/>
        </w:rPr>
        <w:t>No need to introduce additional UE feature for FR1-FR1 NRDC in R18.</w:t>
      </w:r>
    </w:p>
    <w:p w14:paraId="33D5D22F" w14:textId="77777777" w:rsidR="003F2AC4" w:rsidRPr="005A7777" w:rsidRDefault="003F2AC4" w:rsidP="005A7777">
      <w:pPr>
        <w:jc w:val="both"/>
        <w:rPr>
          <w:rFonts w:eastAsiaTheme="minorEastAsia"/>
          <w:bCs/>
          <w:iCs/>
          <w:lang w:eastAsia="zh-CN"/>
        </w:rPr>
      </w:pPr>
    </w:p>
    <w:p w14:paraId="75635F24" w14:textId="33445ADE" w:rsidR="003F2AC4" w:rsidRPr="003F2AC4" w:rsidDel="002255A5" w:rsidRDefault="003F2AC4" w:rsidP="003F2AC4">
      <w:pPr>
        <w:spacing w:after="120"/>
        <w:jc w:val="both"/>
        <w:rPr>
          <w:del w:id="50" w:author="OPPO-RAN4#109" w:date="2023-11-17T22:21:00Z"/>
          <w:rFonts w:eastAsiaTheme="minorEastAsia"/>
          <w:b/>
          <w:i/>
          <w:sz w:val="21"/>
          <w:szCs w:val="21"/>
          <w:lang w:val="x-none"/>
        </w:rPr>
      </w:pPr>
      <w:del w:id="51" w:author="OPPO-RAN4#109" w:date="2023-11-17T22:21:00Z">
        <w:r w:rsidRPr="003F2AC4" w:rsidDel="002255A5">
          <w:rPr>
            <w:b/>
            <w:color w:val="0070C0"/>
            <w:u w:val="single"/>
            <w:lang w:eastAsia="ko-KR"/>
          </w:rPr>
          <w:delText>I</w:delText>
        </w:r>
        <w:r w:rsidRPr="003F2AC4" w:rsidDel="002255A5">
          <w:rPr>
            <w:rFonts w:hint="eastAsia"/>
            <w:b/>
            <w:color w:val="0070C0"/>
            <w:u w:val="single"/>
            <w:lang w:eastAsia="ko-KR"/>
          </w:rPr>
          <w:delText>ssue</w:delText>
        </w:r>
        <w:r w:rsidRPr="003F2AC4" w:rsidDel="002255A5">
          <w:rPr>
            <w:b/>
            <w:color w:val="0070C0"/>
            <w:u w:val="single"/>
            <w:lang w:eastAsia="ko-KR"/>
          </w:rPr>
          <w:delText xml:space="preserve"> 3-</w:delText>
        </w:r>
        <w:r w:rsidDel="002255A5">
          <w:rPr>
            <w:b/>
            <w:color w:val="0070C0"/>
            <w:u w:val="single"/>
            <w:lang w:eastAsia="ko-KR"/>
          </w:rPr>
          <w:delText>2</w:delText>
        </w:r>
        <w:r w:rsidRPr="003F2AC4" w:rsidDel="002255A5">
          <w:rPr>
            <w:b/>
            <w:color w:val="0070C0"/>
            <w:u w:val="single"/>
          </w:rPr>
          <w:delText xml:space="preserve">: </w:delText>
        </w:r>
        <w:r w:rsidDel="002255A5">
          <w:rPr>
            <w:b/>
            <w:color w:val="0070C0"/>
            <w:u w:val="single"/>
          </w:rPr>
          <w:delText>R</w:delText>
        </w:r>
        <w:r w:rsidRPr="003F2AC4" w:rsidDel="002255A5">
          <w:rPr>
            <w:b/>
            <w:color w:val="0070C0"/>
            <w:u w:val="single"/>
          </w:rPr>
          <w:delText>elease independence</w:delText>
        </w:r>
      </w:del>
    </w:p>
    <w:p w14:paraId="646C6428" w14:textId="53289154" w:rsidR="005A7777" w:rsidRPr="005A7777" w:rsidDel="002255A5" w:rsidRDefault="005A7777" w:rsidP="005A7777">
      <w:pPr>
        <w:spacing w:after="120"/>
        <w:jc w:val="both"/>
        <w:rPr>
          <w:del w:id="52" w:author="OPPO-RAN4#109" w:date="2023-11-17T22:21:00Z"/>
          <w:color w:val="0070C0"/>
          <w:szCs w:val="24"/>
          <w:highlight w:val="yellow"/>
          <w:lang w:eastAsia="zh-CN"/>
        </w:rPr>
      </w:pPr>
      <w:del w:id="53" w:author="OPPO-RAN4#109" w:date="2023-11-17T22:21:00Z">
        <w:r w:rsidRPr="005A7777" w:rsidDel="002255A5">
          <w:rPr>
            <w:rFonts w:hint="eastAsia"/>
            <w:color w:val="0070C0"/>
            <w:szCs w:val="24"/>
            <w:highlight w:val="yellow"/>
            <w:lang w:eastAsia="zh-CN"/>
          </w:rPr>
          <w:delText>W</w:delText>
        </w:r>
        <w:r w:rsidRPr="005A7777" w:rsidDel="002255A5">
          <w:rPr>
            <w:color w:val="0070C0"/>
            <w:szCs w:val="24"/>
            <w:highlight w:val="yellow"/>
            <w:lang w:eastAsia="zh-CN"/>
          </w:rPr>
          <w:delText>ay Forward:</w:delText>
        </w:r>
      </w:del>
    </w:p>
    <w:p w14:paraId="409184B1" w14:textId="4672F299" w:rsidR="00C26694" w:rsidRPr="005A7777" w:rsidDel="002255A5" w:rsidRDefault="003F2AC4" w:rsidP="005A7777">
      <w:pPr>
        <w:pStyle w:val="aff8"/>
        <w:numPr>
          <w:ilvl w:val="0"/>
          <w:numId w:val="1"/>
        </w:numPr>
        <w:ind w:firstLineChars="0"/>
        <w:jc w:val="both"/>
        <w:rPr>
          <w:del w:id="54" w:author="OPPO-RAN4#109" w:date="2023-11-17T22:21:00Z"/>
          <w:rFonts w:eastAsiaTheme="minorEastAsia"/>
          <w:bCs/>
          <w:iCs/>
          <w:lang w:eastAsia="zh-CN"/>
        </w:rPr>
      </w:pPr>
      <w:del w:id="55" w:author="OPPO-RAN4#109" w:date="2023-11-17T22:21:00Z">
        <w:r w:rsidRPr="003F2AC4" w:rsidDel="002255A5">
          <w:rPr>
            <w:rFonts w:eastAsiaTheme="minorEastAsia"/>
            <w:bCs/>
            <w:iCs/>
            <w:lang w:eastAsia="zh-CN"/>
          </w:rPr>
          <w:delText>Option 1</w:delText>
        </w:r>
        <w:r w:rsidDel="002255A5">
          <w:rPr>
            <w:rFonts w:eastAsiaTheme="minorEastAsia"/>
            <w:bCs/>
            <w:iCs/>
            <w:lang w:eastAsia="zh-CN"/>
          </w:rPr>
          <w:delText>:</w:delText>
        </w:r>
        <w:r w:rsidRPr="003F2AC4" w:rsidDel="002255A5">
          <w:rPr>
            <w:rFonts w:eastAsiaTheme="minorEastAsia"/>
            <w:bCs/>
            <w:iCs/>
            <w:lang w:eastAsia="zh-CN"/>
          </w:rPr>
          <w:delText xml:space="preserve"> RRM requirements for FR1-FR1 NRDC defined in R18 eFeRRM WI can be release independent from R16.</w:delText>
        </w:r>
      </w:del>
    </w:p>
    <w:p w14:paraId="141130D8" w14:textId="77777777" w:rsidR="00C26694" w:rsidRPr="00C26694" w:rsidRDefault="00C26694" w:rsidP="0061587E">
      <w:pPr>
        <w:spacing w:after="120"/>
        <w:jc w:val="both"/>
        <w:rPr>
          <w:rFonts w:eastAsia="Yu Mincho"/>
        </w:rPr>
      </w:pPr>
    </w:p>
    <w:p w14:paraId="70727CD6" w14:textId="113BDFC6" w:rsidR="004C2859" w:rsidRPr="00805BE8" w:rsidRDefault="004C2859" w:rsidP="00DE2D5C">
      <w:pPr>
        <w:pStyle w:val="1"/>
        <w:numPr>
          <w:ilvl w:val="0"/>
          <w:numId w:val="0"/>
        </w:numPr>
        <w:ind w:left="432" w:hanging="432"/>
        <w:jc w:val="both"/>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Pr="004C2859">
        <w:rPr>
          <w:sz w:val="32"/>
          <w:lang w:eastAsia="ja-JP"/>
        </w:rPr>
        <w:t xml:space="preserve">RRM performance requirements for FR1-FR1 </w:t>
      </w:r>
      <w:r w:rsidRPr="004C2859">
        <w:rPr>
          <w:rFonts w:hint="eastAsia"/>
          <w:sz w:val="32"/>
          <w:lang w:eastAsia="zh-CN"/>
        </w:rPr>
        <w:t>NR-</w:t>
      </w:r>
      <w:r w:rsidRPr="004C2859">
        <w:rPr>
          <w:sz w:val="32"/>
          <w:lang w:eastAsia="ja-JP"/>
        </w:rPr>
        <w:t>DC</w:t>
      </w:r>
    </w:p>
    <w:p w14:paraId="42FDB29D" w14:textId="677E94C6" w:rsidR="00F36B6A" w:rsidRPr="00050E5B" w:rsidRDefault="00741613" w:rsidP="00DE2D5C">
      <w:pPr>
        <w:pStyle w:val="3"/>
        <w:numPr>
          <w:ilvl w:val="0"/>
          <w:numId w:val="0"/>
        </w:numPr>
        <w:ind w:left="720" w:hanging="720"/>
        <w:jc w:val="both"/>
        <w:rPr>
          <w:sz w:val="24"/>
          <w:szCs w:val="16"/>
        </w:rPr>
      </w:pPr>
      <w:r w:rsidRPr="000B4F9C">
        <w:rPr>
          <w:sz w:val="24"/>
          <w:szCs w:val="16"/>
        </w:rPr>
        <w:t xml:space="preserve">Sub-topic </w:t>
      </w:r>
      <w:r w:rsidR="00050E5B">
        <w:rPr>
          <w:rFonts w:hint="eastAsia"/>
          <w:sz w:val="24"/>
          <w:szCs w:val="16"/>
        </w:rPr>
        <w:t>3</w:t>
      </w:r>
      <w:r>
        <w:rPr>
          <w:sz w:val="24"/>
          <w:szCs w:val="16"/>
        </w:rPr>
        <w:t xml:space="preserve">: </w:t>
      </w:r>
      <w:r w:rsidR="00050E5B">
        <w:rPr>
          <w:rFonts w:hint="eastAsia"/>
          <w:sz w:val="24"/>
          <w:szCs w:val="16"/>
        </w:rPr>
        <w:t>Test</w:t>
      </w:r>
      <w:r w:rsidR="00050E5B">
        <w:rPr>
          <w:sz w:val="24"/>
          <w:szCs w:val="16"/>
        </w:rPr>
        <w:t xml:space="preserve"> </w:t>
      </w:r>
      <w:r w:rsidR="00050E5B">
        <w:rPr>
          <w:rFonts w:hint="eastAsia"/>
          <w:sz w:val="24"/>
          <w:szCs w:val="16"/>
        </w:rPr>
        <w:t>case</w:t>
      </w:r>
      <w:r w:rsidR="00050E5B">
        <w:rPr>
          <w:sz w:val="24"/>
          <w:szCs w:val="16"/>
        </w:rPr>
        <w:t xml:space="preserve"> </w:t>
      </w:r>
      <w:r w:rsidR="00050E5B">
        <w:rPr>
          <w:rFonts w:hint="eastAsia"/>
          <w:sz w:val="24"/>
          <w:szCs w:val="16"/>
        </w:rPr>
        <w:t>design</w:t>
      </w:r>
    </w:p>
    <w:tbl>
      <w:tblPr>
        <w:tblStyle w:val="aff7"/>
        <w:tblpPr w:leftFromText="180" w:rightFromText="180" w:vertAnchor="text" w:tblpY="1"/>
        <w:tblOverlap w:val="never"/>
        <w:tblW w:w="0" w:type="auto"/>
        <w:tblLook w:val="04A0" w:firstRow="1" w:lastRow="0" w:firstColumn="1" w:lastColumn="0" w:noHBand="0" w:noVBand="1"/>
      </w:tblPr>
      <w:tblGrid>
        <w:gridCol w:w="9631"/>
      </w:tblGrid>
      <w:tr w:rsidR="00050E5B" w14:paraId="46EFDFF2" w14:textId="77777777" w:rsidTr="00050E5B">
        <w:tc>
          <w:tcPr>
            <w:tcW w:w="9631" w:type="dxa"/>
          </w:tcPr>
          <w:p w14:paraId="33EE96CA" w14:textId="1D23F618" w:rsidR="00050E5B" w:rsidRPr="00A00500" w:rsidRDefault="005A7777" w:rsidP="00050E5B">
            <w:pPr>
              <w:pStyle w:val="2"/>
              <w:numPr>
                <w:ilvl w:val="0"/>
                <w:numId w:val="0"/>
              </w:numPr>
              <w:ind w:left="576" w:hanging="576"/>
              <w:jc w:val="both"/>
              <w:outlineLvl w:val="1"/>
              <w:rPr>
                <w:rFonts w:ascii="Times New Roman" w:hAnsi="Times New Roman"/>
                <w:b/>
                <w:sz w:val="21"/>
                <w:u w:val="single"/>
              </w:rPr>
            </w:pPr>
            <w:r>
              <w:rPr>
                <w:rFonts w:ascii="Times New Roman" w:hAnsi="Times New Roman"/>
                <w:b/>
                <w:sz w:val="21"/>
                <w:u w:val="single"/>
              </w:rPr>
              <w:t>Backgroud</w:t>
            </w:r>
          </w:p>
          <w:p w14:paraId="631B9581" w14:textId="77777777" w:rsidR="00050E5B" w:rsidRPr="00FD3793" w:rsidRDefault="00050E5B" w:rsidP="00050E5B">
            <w:pPr>
              <w:spacing w:after="120"/>
              <w:jc w:val="both"/>
              <w:rPr>
                <w:rFonts w:eastAsia="Malgun Gothic"/>
                <w:b/>
                <w:color w:val="000000" w:themeColor="text1"/>
                <w:sz w:val="21"/>
                <w:u w:val="single"/>
              </w:rPr>
            </w:pPr>
            <w:r w:rsidRPr="00FD3793">
              <w:rPr>
                <w:rFonts w:eastAsia="宋体"/>
                <w:b/>
                <w:color w:val="000000" w:themeColor="text1"/>
                <w:sz w:val="21"/>
                <w:highlight w:val="green"/>
              </w:rPr>
              <w:t>Agreements:</w:t>
            </w:r>
            <w:r w:rsidRPr="00FD3793">
              <w:rPr>
                <w:rFonts w:eastAsia="宋体"/>
                <w:b/>
                <w:color w:val="000000" w:themeColor="text1"/>
                <w:sz w:val="21"/>
              </w:rPr>
              <w:t xml:space="preserve"> </w:t>
            </w:r>
          </w:p>
          <w:p w14:paraId="344352B3" w14:textId="77777777" w:rsidR="00050E5B" w:rsidRPr="00A00500" w:rsidRDefault="00050E5B" w:rsidP="00050E5B">
            <w:pPr>
              <w:pStyle w:val="aff8"/>
              <w:numPr>
                <w:ilvl w:val="0"/>
                <w:numId w:val="22"/>
              </w:numPr>
              <w:ind w:firstLineChars="0"/>
              <w:jc w:val="both"/>
            </w:pPr>
            <w:r w:rsidRPr="00A00500">
              <w:t>P</w:t>
            </w:r>
            <w:r>
              <w:t xml:space="preserve">roposal </w:t>
            </w:r>
            <w:r w:rsidRPr="00A00500">
              <w:rPr>
                <w:rFonts w:hint="eastAsia"/>
              </w:rPr>
              <w:t>1</w:t>
            </w:r>
            <w:r w:rsidRPr="00A00500">
              <w:t>: As there are no CPC tests cases from R16 and R17 in FR1-FR2 NR-DC, RAN4 not to define inter-frequency and intra-frequency CPC test cases for FR1-FR1 NR-DC in R18.</w:t>
            </w:r>
          </w:p>
          <w:p w14:paraId="15C878E4" w14:textId="77777777" w:rsidR="00050E5B" w:rsidRPr="00D83A83" w:rsidRDefault="00050E5B" w:rsidP="00050E5B">
            <w:pPr>
              <w:jc w:val="both"/>
              <w:rPr>
                <w:b/>
              </w:rPr>
            </w:pPr>
            <w:r w:rsidRPr="00D83A83">
              <w:rPr>
                <w:rFonts w:hint="eastAsia"/>
                <w:b/>
                <w:highlight w:val="yellow"/>
              </w:rPr>
              <w:t>F</w:t>
            </w:r>
            <w:r w:rsidRPr="00D83A83">
              <w:rPr>
                <w:b/>
                <w:highlight w:val="yellow"/>
              </w:rPr>
              <w:t>FS:</w:t>
            </w:r>
          </w:p>
          <w:p w14:paraId="46D290D4" w14:textId="77777777" w:rsidR="00050E5B" w:rsidRDefault="00050E5B" w:rsidP="00050E5B">
            <w:pPr>
              <w:pStyle w:val="aff8"/>
              <w:numPr>
                <w:ilvl w:val="0"/>
                <w:numId w:val="22"/>
              </w:numPr>
              <w:ind w:firstLineChars="0"/>
              <w:jc w:val="both"/>
            </w:pPr>
            <w:r>
              <w:lastRenderedPageBreak/>
              <w:t xml:space="preserve">FFS: </w:t>
            </w:r>
            <w:r w:rsidRPr="00A00500">
              <w:t xml:space="preserve">RAN4 to define the test case for conditional </w:t>
            </w:r>
            <w:proofErr w:type="spellStart"/>
            <w:r w:rsidRPr="00A00500">
              <w:t>PSCell</w:t>
            </w:r>
            <w:proofErr w:type="spellEnd"/>
            <w:r w:rsidRPr="00A00500">
              <w:t xml:space="preserve"> addition/release in FR1-FR1 NR-DC</w:t>
            </w:r>
          </w:p>
          <w:p w14:paraId="170AF23B" w14:textId="77777777" w:rsidR="00050E5B" w:rsidRDefault="00050E5B" w:rsidP="00050E5B">
            <w:pPr>
              <w:pStyle w:val="aff8"/>
              <w:numPr>
                <w:ilvl w:val="0"/>
                <w:numId w:val="22"/>
              </w:numPr>
              <w:ind w:firstLineChars="0"/>
              <w:jc w:val="both"/>
            </w:pPr>
            <w:r>
              <w:t>FFS: C</w:t>
            </w:r>
            <w:r w:rsidRPr="00A00500">
              <w:t>hoos</w:t>
            </w:r>
            <w:r>
              <w:t>e</w:t>
            </w:r>
            <w:r w:rsidRPr="00A00500">
              <w:t xml:space="preserve"> one of the parallel processing and sequential processing for each case of HO with </w:t>
            </w:r>
            <w:proofErr w:type="spellStart"/>
            <w:r w:rsidRPr="00A00500">
              <w:t>PSCell</w:t>
            </w:r>
            <w:proofErr w:type="spellEnd"/>
            <w:r w:rsidRPr="00A00500">
              <w:t xml:space="preserve"> to reduce the number of test cases</w:t>
            </w:r>
            <w:r>
              <w:t>, e.g.,</w:t>
            </w:r>
          </w:p>
          <w:p w14:paraId="19FB736A" w14:textId="77777777" w:rsidR="00050E5B" w:rsidRPr="00D83A83" w:rsidRDefault="00050E5B" w:rsidP="00050E5B">
            <w:pPr>
              <w:pStyle w:val="aff8"/>
              <w:numPr>
                <w:ilvl w:val="1"/>
                <w:numId w:val="32"/>
              </w:numPr>
              <w:ind w:firstLineChars="0"/>
              <w:jc w:val="both"/>
            </w:pPr>
            <w:bookmarkStart w:id="56" w:name="_Hlk149911992"/>
            <w:r w:rsidRPr="00D83A83">
              <w:t>TC1</w:t>
            </w:r>
            <w:r>
              <w:rPr>
                <w:rFonts w:hint="eastAsia"/>
              </w:rPr>
              <w:t>:</w:t>
            </w:r>
            <w:r>
              <w:t xml:space="preserve"> </w:t>
            </w:r>
            <w:r w:rsidRPr="00D83A83">
              <w:t xml:space="preserve">HO with </w:t>
            </w:r>
            <w:proofErr w:type="spellStart"/>
            <w:r w:rsidRPr="00D83A83">
              <w:t>PSCell</w:t>
            </w:r>
            <w:proofErr w:type="spellEnd"/>
            <w:r w:rsidRPr="00D83A83">
              <w:t xml:space="preserve"> from FR1-FR1 NR-DC to FR1-FR1 NR-DC</w:t>
            </w:r>
            <w:r>
              <w:t xml:space="preserve"> with </w:t>
            </w:r>
            <w:r w:rsidRPr="008849DC">
              <w:t>parallel processing</w:t>
            </w:r>
          </w:p>
          <w:bookmarkEnd w:id="56"/>
          <w:p w14:paraId="5E8762E7" w14:textId="77777777" w:rsidR="00050E5B" w:rsidRPr="00D83A83" w:rsidRDefault="00050E5B" w:rsidP="00050E5B">
            <w:pPr>
              <w:pStyle w:val="aff8"/>
              <w:numPr>
                <w:ilvl w:val="1"/>
                <w:numId w:val="32"/>
              </w:numPr>
              <w:ind w:firstLineChars="0"/>
              <w:jc w:val="both"/>
            </w:pPr>
            <w:r w:rsidRPr="00D83A83">
              <w:t>TC2</w:t>
            </w:r>
            <w:r>
              <w:t xml:space="preserve">: </w:t>
            </w:r>
            <w:r w:rsidRPr="00D83A83">
              <w:t xml:space="preserve">HO with </w:t>
            </w:r>
            <w:proofErr w:type="spellStart"/>
            <w:r w:rsidRPr="00D83A83">
              <w:t>PSCell</w:t>
            </w:r>
            <w:proofErr w:type="spellEnd"/>
            <w:r w:rsidRPr="00D83A83">
              <w:t xml:space="preserve"> from FR1-FR1 NR-DC to FR1-FR2 NR-DC</w:t>
            </w:r>
            <w:r>
              <w:t xml:space="preserve"> with </w:t>
            </w:r>
            <w:r w:rsidRPr="008849DC">
              <w:t>sequential processing</w:t>
            </w:r>
          </w:p>
          <w:p w14:paraId="0AEA1701" w14:textId="77777777" w:rsidR="00050E5B" w:rsidRPr="00A00500" w:rsidRDefault="00050E5B" w:rsidP="00050E5B">
            <w:pPr>
              <w:pStyle w:val="aff8"/>
              <w:numPr>
                <w:ilvl w:val="1"/>
                <w:numId w:val="32"/>
              </w:numPr>
              <w:ind w:firstLineChars="0"/>
              <w:jc w:val="both"/>
            </w:pPr>
            <w:r w:rsidRPr="00D83A83">
              <w:t>TC3</w:t>
            </w:r>
            <w:r>
              <w:t xml:space="preserve">: </w:t>
            </w:r>
            <w:r w:rsidRPr="00D83A83">
              <w:t xml:space="preserve">HO with </w:t>
            </w:r>
            <w:proofErr w:type="spellStart"/>
            <w:r w:rsidRPr="00D83A83">
              <w:t>PSCell</w:t>
            </w:r>
            <w:proofErr w:type="spellEnd"/>
            <w:r w:rsidRPr="00D83A83">
              <w:t xml:space="preserve"> from FR1-FR2 NR-DC to FR1-FR1 NR-DC </w:t>
            </w:r>
            <w:r>
              <w:t xml:space="preserve">with </w:t>
            </w:r>
            <w:r w:rsidRPr="008849DC">
              <w:t>parallel processing</w:t>
            </w:r>
          </w:p>
          <w:p w14:paraId="7930245C" w14:textId="7A0C1FC7" w:rsidR="00050E5B" w:rsidRPr="00050E5B" w:rsidRDefault="00050E5B" w:rsidP="00050E5B">
            <w:pPr>
              <w:pStyle w:val="aff8"/>
              <w:numPr>
                <w:ilvl w:val="0"/>
                <w:numId w:val="32"/>
              </w:numPr>
              <w:ind w:firstLineChars="0"/>
              <w:jc w:val="both"/>
            </w:pPr>
            <w:r>
              <w:rPr>
                <w:rFonts w:hint="eastAsia"/>
              </w:rPr>
              <w:t>F</w:t>
            </w:r>
            <w:r>
              <w:t xml:space="preserve">FS: RAN4 to define test case for RACH-based </w:t>
            </w:r>
            <w:proofErr w:type="spellStart"/>
            <w:r>
              <w:t>PSCell</w:t>
            </w:r>
            <w:proofErr w:type="spellEnd"/>
            <w:r>
              <w:t xml:space="preserve"> activation for FR1-</w:t>
            </w:r>
            <w:r>
              <w:rPr>
                <w:rFonts w:hint="eastAsia"/>
              </w:rPr>
              <w:t>FR</w:t>
            </w:r>
            <w:r>
              <w:t xml:space="preserve">1 </w:t>
            </w:r>
            <w:r>
              <w:rPr>
                <w:rFonts w:hint="eastAsia"/>
              </w:rPr>
              <w:t>NR-DC</w:t>
            </w:r>
          </w:p>
        </w:tc>
      </w:tr>
    </w:tbl>
    <w:p w14:paraId="0DB491B1" w14:textId="1561644B" w:rsidR="00050E5B" w:rsidRDefault="00050E5B" w:rsidP="00F36B6A">
      <w:pPr>
        <w:spacing w:after="120"/>
        <w:jc w:val="both"/>
        <w:rPr>
          <w:color w:val="0070C0"/>
          <w:szCs w:val="24"/>
          <w:lang w:eastAsia="zh-CN"/>
        </w:rPr>
      </w:pPr>
    </w:p>
    <w:p w14:paraId="4E476D8C" w14:textId="3C37B594" w:rsidR="00396CD2" w:rsidRDefault="00396CD2" w:rsidP="00396CD2">
      <w:pPr>
        <w:pStyle w:val="40"/>
        <w:jc w:val="both"/>
        <w:rPr>
          <w:rFonts w:ascii="Times New Roman" w:hAnsi="Times New Roman"/>
          <w:b/>
          <w:color w:val="0070C0"/>
          <w:sz w:val="20"/>
          <w:szCs w:val="20"/>
          <w:u w:val="single"/>
          <w:lang w:val="en-GB"/>
        </w:rPr>
      </w:pPr>
      <w:r>
        <w:rPr>
          <w:rFonts w:ascii="Times New Roman" w:hAnsi="Times New Roman"/>
          <w:b/>
          <w:color w:val="0070C0"/>
          <w:sz w:val="20"/>
          <w:szCs w:val="20"/>
          <w:u w:val="single"/>
          <w:lang w:val="en-GB" w:eastAsia="ko-KR"/>
        </w:rPr>
        <w:t>I</w:t>
      </w:r>
      <w:r w:rsidRPr="00AE7155">
        <w:rPr>
          <w:rFonts w:ascii="Times New Roman" w:hAnsi="Times New Roman" w:hint="eastAsia"/>
          <w:b/>
          <w:color w:val="0070C0"/>
          <w:sz w:val="20"/>
          <w:szCs w:val="20"/>
          <w:u w:val="single"/>
          <w:lang w:val="en-GB" w:eastAsia="ko-KR"/>
        </w:rPr>
        <w:t>ssue</w:t>
      </w:r>
      <w:r w:rsidRPr="00AE7155">
        <w:rPr>
          <w:rFonts w:ascii="Times New Roman" w:hAnsi="Times New Roman"/>
          <w:b/>
          <w:color w:val="0070C0"/>
          <w:sz w:val="20"/>
          <w:szCs w:val="20"/>
          <w:u w:val="single"/>
          <w:lang w:val="en-GB" w:eastAsia="ko-KR"/>
        </w:rPr>
        <w:t xml:space="preserve"> </w:t>
      </w:r>
      <w:r>
        <w:rPr>
          <w:rFonts w:ascii="Times New Roman" w:hAnsi="Times New Roman"/>
          <w:b/>
          <w:color w:val="0070C0"/>
          <w:sz w:val="20"/>
          <w:szCs w:val="20"/>
          <w:u w:val="single"/>
          <w:lang w:val="en-GB" w:eastAsia="ko-KR"/>
        </w:rPr>
        <w:t>3-1</w:t>
      </w:r>
      <w:r>
        <w:rPr>
          <w:rFonts w:ascii="Times New Roman" w:hAnsi="Times New Roman"/>
          <w:b/>
          <w:color w:val="0070C0"/>
          <w:sz w:val="20"/>
          <w:szCs w:val="20"/>
          <w:u w:val="single"/>
          <w:lang w:val="en-GB"/>
        </w:rPr>
        <w:t xml:space="preserve">: </w:t>
      </w:r>
      <w:r>
        <w:rPr>
          <w:rFonts w:ascii="Times New Roman" w:hAnsi="Times New Roman"/>
          <w:b/>
          <w:color w:val="0070C0"/>
          <w:sz w:val="20"/>
          <w:szCs w:val="20"/>
          <w:u w:val="single"/>
          <w:lang w:val="en-GB" w:eastAsia="ko-KR"/>
        </w:rPr>
        <w:t>Whether</w:t>
      </w:r>
      <w:r w:rsidRPr="00396CD2">
        <w:rPr>
          <w:rFonts w:ascii="Times New Roman" w:hAnsi="Times New Roman"/>
          <w:b/>
          <w:color w:val="0070C0"/>
          <w:sz w:val="20"/>
          <w:szCs w:val="20"/>
          <w:u w:val="single"/>
          <w:lang w:val="en-GB" w:eastAsia="ko-KR"/>
        </w:rPr>
        <w:t xml:space="preserve"> to define the test case for conditional </w:t>
      </w:r>
      <w:proofErr w:type="spellStart"/>
      <w:r w:rsidRPr="00396CD2">
        <w:rPr>
          <w:rFonts w:ascii="Times New Roman" w:hAnsi="Times New Roman"/>
          <w:b/>
          <w:color w:val="0070C0"/>
          <w:sz w:val="20"/>
          <w:szCs w:val="20"/>
          <w:u w:val="single"/>
          <w:lang w:val="en-GB" w:eastAsia="ko-KR"/>
        </w:rPr>
        <w:t>PSCell</w:t>
      </w:r>
      <w:proofErr w:type="spellEnd"/>
      <w:r w:rsidRPr="00396CD2">
        <w:rPr>
          <w:rFonts w:ascii="Times New Roman" w:hAnsi="Times New Roman"/>
          <w:b/>
          <w:color w:val="0070C0"/>
          <w:sz w:val="20"/>
          <w:szCs w:val="20"/>
          <w:u w:val="single"/>
          <w:lang w:val="en-GB" w:eastAsia="ko-KR"/>
        </w:rPr>
        <w:t xml:space="preserve"> addition/release in FR1-FR1 NR-DC</w:t>
      </w:r>
    </w:p>
    <w:p w14:paraId="2542847B" w14:textId="77777777" w:rsidR="00396CD2" w:rsidRPr="00F05E06" w:rsidRDefault="00396CD2" w:rsidP="00396CD2">
      <w:pPr>
        <w:spacing w:after="120"/>
        <w:jc w:val="both"/>
        <w:rPr>
          <w:color w:val="0070C0"/>
          <w:szCs w:val="24"/>
          <w:lang w:eastAsia="zh-CN"/>
        </w:rPr>
      </w:pPr>
      <w:r w:rsidRPr="00F05E06">
        <w:rPr>
          <w:color w:val="0070C0"/>
          <w:szCs w:val="24"/>
          <w:lang w:eastAsia="zh-CN"/>
        </w:rPr>
        <w:t>Proposals</w:t>
      </w:r>
      <w:r>
        <w:rPr>
          <w:color w:val="0070C0"/>
          <w:szCs w:val="24"/>
          <w:lang w:eastAsia="zh-CN"/>
        </w:rPr>
        <w:t>:</w:t>
      </w:r>
    </w:p>
    <w:p w14:paraId="54514EC3" w14:textId="76B7C671" w:rsidR="00396CD2" w:rsidRDefault="00396CD2" w:rsidP="00396CD2">
      <w:pPr>
        <w:pStyle w:val="aff8"/>
        <w:numPr>
          <w:ilvl w:val="0"/>
          <w:numId w:val="1"/>
        </w:numPr>
        <w:spacing w:after="120"/>
        <w:ind w:firstLineChars="0"/>
        <w:jc w:val="both"/>
        <w:rPr>
          <w:rFonts w:eastAsiaTheme="minorEastAsia"/>
          <w:bCs/>
          <w:iCs/>
          <w:lang w:eastAsia="zh-CN"/>
        </w:rPr>
      </w:pPr>
      <w:r w:rsidRPr="00396CD2">
        <w:rPr>
          <w:rFonts w:eastAsiaTheme="minorEastAsia"/>
          <w:bCs/>
          <w:iCs/>
          <w:lang w:eastAsia="zh-CN"/>
        </w:rPr>
        <w:t>Option 1(</w:t>
      </w:r>
      <w:r>
        <w:rPr>
          <w:rFonts w:eastAsiaTheme="minorEastAsia" w:hint="eastAsia"/>
          <w:bCs/>
          <w:iCs/>
          <w:lang w:eastAsia="zh-CN"/>
        </w:rPr>
        <w:t>vivo</w:t>
      </w:r>
      <w:r w:rsidRPr="00396CD2">
        <w:rPr>
          <w:rFonts w:eastAsiaTheme="minorEastAsia"/>
          <w:bCs/>
          <w:iCs/>
          <w:lang w:eastAsia="zh-CN"/>
        </w:rPr>
        <w:t>, OPPO</w:t>
      </w:r>
      <w:r>
        <w:rPr>
          <w:rFonts w:eastAsiaTheme="minorEastAsia" w:hint="eastAsia"/>
          <w:bCs/>
          <w:iCs/>
          <w:lang w:eastAsia="zh-CN"/>
        </w:rPr>
        <w:t>,</w:t>
      </w:r>
      <w:r>
        <w:rPr>
          <w:rFonts w:eastAsiaTheme="minorEastAsia"/>
          <w:bCs/>
          <w:iCs/>
          <w:lang w:eastAsia="zh-CN"/>
        </w:rPr>
        <w:t xml:space="preserve"> Qualcomm</w:t>
      </w:r>
      <w:r w:rsidRPr="00396CD2">
        <w:rPr>
          <w:rFonts w:eastAsiaTheme="minorEastAsia"/>
          <w:bCs/>
          <w:iCs/>
          <w:lang w:eastAsia="zh-CN"/>
        </w:rPr>
        <w:t>): No</w:t>
      </w:r>
    </w:p>
    <w:p w14:paraId="0344D0E5" w14:textId="7F3F3ADA" w:rsidR="006545E1" w:rsidRPr="00396CD2" w:rsidRDefault="006545E1" w:rsidP="006545E1">
      <w:pPr>
        <w:pStyle w:val="aff8"/>
        <w:numPr>
          <w:ilvl w:val="1"/>
          <w:numId w:val="1"/>
        </w:numPr>
        <w:spacing w:after="120"/>
        <w:ind w:firstLineChars="0"/>
        <w:jc w:val="both"/>
        <w:rPr>
          <w:rFonts w:eastAsiaTheme="minorEastAsia"/>
          <w:bCs/>
          <w:iCs/>
          <w:lang w:eastAsia="zh-CN"/>
        </w:rPr>
      </w:pPr>
      <w:r>
        <w:rPr>
          <w:rFonts w:eastAsiaTheme="minorEastAsia"/>
          <w:bCs/>
          <w:iCs/>
          <w:lang w:eastAsia="zh-CN"/>
        </w:rPr>
        <w:t xml:space="preserve">Option </w:t>
      </w:r>
      <w:r>
        <w:rPr>
          <w:rFonts w:eastAsiaTheme="minorEastAsia" w:hint="eastAsia"/>
          <w:bCs/>
          <w:iCs/>
          <w:lang w:eastAsia="zh-CN"/>
        </w:rPr>
        <w:t>1a</w:t>
      </w:r>
      <w:r>
        <w:rPr>
          <w:rFonts w:eastAsiaTheme="minorEastAsia"/>
          <w:bCs/>
          <w:iCs/>
          <w:lang w:eastAsia="zh-CN"/>
        </w:rPr>
        <w:t xml:space="preserve"> (Qualcomm)</w:t>
      </w:r>
      <w:r>
        <w:rPr>
          <w:rFonts w:eastAsiaTheme="minorEastAsia" w:hint="eastAsia"/>
          <w:bCs/>
          <w:iCs/>
          <w:lang w:eastAsia="zh-CN"/>
        </w:rPr>
        <w:t>:</w:t>
      </w:r>
      <w:r>
        <w:rPr>
          <w:rFonts w:eastAsiaTheme="minorEastAsia"/>
          <w:bCs/>
          <w:iCs/>
          <w:lang w:eastAsia="zh-CN"/>
        </w:rPr>
        <w:t xml:space="preserve"> </w:t>
      </w:r>
      <w:r>
        <w:rPr>
          <w:lang w:val="en-US"/>
        </w:rPr>
        <w:t xml:space="preserve">Since RAN4 already introduced TC for conditional </w:t>
      </w:r>
      <w:proofErr w:type="spellStart"/>
      <w:r>
        <w:rPr>
          <w:lang w:val="en-US"/>
        </w:rPr>
        <w:t>PSCell</w:t>
      </w:r>
      <w:proofErr w:type="spellEnd"/>
      <w:r>
        <w:rPr>
          <w:lang w:val="en-US"/>
        </w:rPr>
        <w:t xml:space="preserve"> addition/release or </w:t>
      </w:r>
      <w:proofErr w:type="spellStart"/>
      <w:r>
        <w:rPr>
          <w:lang w:val="en-US"/>
        </w:rPr>
        <w:t>PSCell</w:t>
      </w:r>
      <w:proofErr w:type="spellEnd"/>
      <w:r>
        <w:rPr>
          <w:lang w:val="en-US"/>
        </w:rPr>
        <w:t xml:space="preserve"> activation in EN-DC, and the requirements are applicable for both EN-DC and NR-DC. Therefore, it is verified in existing test case and RAN4 does not need to introduce same test for FR1-FR1 NR-DC.</w:t>
      </w:r>
    </w:p>
    <w:p w14:paraId="775E95AB" w14:textId="1934E53A" w:rsidR="00396CD2" w:rsidRPr="00396CD2" w:rsidRDefault="00396CD2" w:rsidP="00396CD2">
      <w:pPr>
        <w:pStyle w:val="aff8"/>
        <w:numPr>
          <w:ilvl w:val="0"/>
          <w:numId w:val="1"/>
        </w:numPr>
        <w:spacing w:after="120"/>
        <w:ind w:firstLineChars="0"/>
        <w:jc w:val="both"/>
        <w:rPr>
          <w:rFonts w:eastAsiaTheme="minorEastAsia"/>
          <w:bCs/>
          <w:iCs/>
          <w:lang w:eastAsia="zh-CN"/>
        </w:rPr>
      </w:pPr>
      <w:r w:rsidRPr="00396CD2">
        <w:rPr>
          <w:rFonts w:eastAsiaTheme="minorEastAsia" w:hint="eastAsia"/>
          <w:bCs/>
          <w:iCs/>
          <w:lang w:eastAsia="zh-CN"/>
        </w:rPr>
        <w:t>O</w:t>
      </w:r>
      <w:r w:rsidRPr="00396CD2">
        <w:rPr>
          <w:rFonts w:eastAsiaTheme="minorEastAsia"/>
          <w:bCs/>
          <w:iCs/>
          <w:lang w:eastAsia="zh-CN"/>
        </w:rPr>
        <w:t>ption 2: YES</w:t>
      </w:r>
    </w:p>
    <w:p w14:paraId="289431C4" w14:textId="519E704C" w:rsidR="00396CD2" w:rsidRDefault="00396CD2" w:rsidP="00396CD2">
      <w:pPr>
        <w:pStyle w:val="aff8"/>
        <w:numPr>
          <w:ilvl w:val="1"/>
          <w:numId w:val="1"/>
        </w:numPr>
        <w:overflowPunct/>
        <w:autoSpaceDE/>
        <w:autoSpaceDN/>
        <w:adjustRightInd/>
        <w:ind w:firstLineChars="0"/>
        <w:textAlignment w:val="auto"/>
        <w:rPr>
          <w:rFonts w:eastAsiaTheme="minorEastAsia"/>
          <w:bCs/>
          <w:iCs/>
          <w:lang w:eastAsia="zh-CN"/>
        </w:rPr>
      </w:pPr>
      <w:r w:rsidRPr="00396CD2">
        <w:rPr>
          <w:rFonts w:eastAsiaTheme="minorEastAsia"/>
          <w:bCs/>
          <w:iCs/>
          <w:lang w:eastAsia="zh-CN"/>
        </w:rPr>
        <w:t>Op</w:t>
      </w:r>
      <w:r>
        <w:rPr>
          <w:rFonts w:eastAsiaTheme="minorEastAsia"/>
          <w:bCs/>
          <w:iCs/>
          <w:lang w:eastAsia="zh-CN"/>
        </w:rPr>
        <w:t>t</w:t>
      </w:r>
      <w:r w:rsidRPr="00396CD2">
        <w:rPr>
          <w:rFonts w:eastAsiaTheme="minorEastAsia"/>
          <w:bCs/>
          <w:iCs/>
          <w:lang w:eastAsia="zh-CN"/>
        </w:rPr>
        <w:t xml:space="preserve">ion 2a (vivo): TC1: Conditional </w:t>
      </w:r>
      <w:proofErr w:type="spellStart"/>
      <w:r w:rsidRPr="00396CD2">
        <w:rPr>
          <w:rFonts w:eastAsiaTheme="minorEastAsia"/>
          <w:bCs/>
          <w:iCs/>
          <w:lang w:eastAsia="zh-CN"/>
        </w:rPr>
        <w:t>PSCell</w:t>
      </w:r>
      <w:proofErr w:type="spellEnd"/>
      <w:r w:rsidRPr="00396CD2">
        <w:rPr>
          <w:rFonts w:eastAsiaTheme="minorEastAsia"/>
          <w:bCs/>
          <w:iCs/>
          <w:lang w:eastAsia="zh-CN"/>
        </w:rPr>
        <w:t xml:space="preserve"> addition and release delay of NR </w:t>
      </w:r>
      <w:proofErr w:type="spellStart"/>
      <w:r w:rsidRPr="00396CD2">
        <w:rPr>
          <w:rFonts w:eastAsiaTheme="minorEastAsia"/>
          <w:bCs/>
          <w:iCs/>
          <w:lang w:eastAsia="zh-CN"/>
        </w:rPr>
        <w:t>PSCell</w:t>
      </w:r>
      <w:proofErr w:type="spellEnd"/>
      <w:r w:rsidRPr="00396CD2">
        <w:rPr>
          <w:rFonts w:eastAsiaTheme="minorEastAsia"/>
          <w:bCs/>
          <w:iCs/>
          <w:lang w:eastAsia="zh-CN"/>
        </w:rPr>
        <w:t xml:space="preserve"> in FR1(without SSB index measurement)</w:t>
      </w:r>
    </w:p>
    <w:p w14:paraId="24169093" w14:textId="20494AD6" w:rsidR="0079041D" w:rsidRPr="0079041D" w:rsidRDefault="0079041D" w:rsidP="0079041D">
      <w:pPr>
        <w:pStyle w:val="aff8"/>
        <w:numPr>
          <w:ilvl w:val="1"/>
          <w:numId w:val="1"/>
        </w:numPr>
        <w:ind w:firstLineChars="0"/>
        <w:rPr>
          <w:rFonts w:eastAsiaTheme="minorEastAsia"/>
          <w:bCs/>
          <w:iCs/>
          <w:lang w:eastAsia="zh-CN"/>
        </w:rPr>
      </w:pPr>
      <w:r>
        <w:rPr>
          <w:rFonts w:eastAsiaTheme="minorEastAsia"/>
          <w:bCs/>
          <w:iCs/>
          <w:lang w:eastAsia="zh-CN"/>
        </w:rPr>
        <w:t xml:space="preserve">Option 2b (Nokia): </w:t>
      </w:r>
      <w:r w:rsidRPr="0079041D">
        <w:rPr>
          <w:rFonts w:eastAsiaTheme="minorEastAsia"/>
          <w:bCs/>
          <w:iCs/>
          <w:lang w:eastAsia="zh-CN"/>
        </w:rPr>
        <w:t xml:space="preserve">Define test case for a detectable target </w:t>
      </w:r>
      <w:proofErr w:type="spellStart"/>
      <w:r w:rsidRPr="0079041D">
        <w:rPr>
          <w:rFonts w:eastAsiaTheme="minorEastAsia"/>
          <w:bCs/>
          <w:iCs/>
          <w:lang w:eastAsia="zh-CN"/>
        </w:rPr>
        <w:t>PSCell</w:t>
      </w:r>
      <w:proofErr w:type="spellEnd"/>
      <w:r w:rsidRPr="0079041D">
        <w:rPr>
          <w:rFonts w:eastAsiaTheme="minorEastAsia"/>
          <w:bCs/>
          <w:iCs/>
          <w:lang w:eastAsia="zh-CN"/>
        </w:rPr>
        <w:t xml:space="preserve"> for conditional </w:t>
      </w:r>
      <w:proofErr w:type="spellStart"/>
      <w:r w:rsidRPr="0079041D">
        <w:rPr>
          <w:rFonts w:eastAsiaTheme="minorEastAsia"/>
          <w:bCs/>
          <w:iCs/>
          <w:lang w:eastAsia="zh-CN"/>
        </w:rPr>
        <w:t>PSCell</w:t>
      </w:r>
      <w:proofErr w:type="spellEnd"/>
      <w:r w:rsidRPr="0079041D">
        <w:rPr>
          <w:rFonts w:eastAsiaTheme="minorEastAsia"/>
          <w:bCs/>
          <w:iCs/>
          <w:lang w:eastAsia="zh-CN"/>
        </w:rPr>
        <w:t xml:space="preserve"> addition requirements in FR1-FR1 NR-DC</w:t>
      </w:r>
    </w:p>
    <w:p w14:paraId="4646FD68" w14:textId="77777777" w:rsidR="0079041D" w:rsidRPr="00396CD2" w:rsidRDefault="0079041D" w:rsidP="00CE0335">
      <w:pPr>
        <w:pStyle w:val="aff8"/>
        <w:overflowPunct/>
        <w:autoSpaceDE/>
        <w:autoSpaceDN/>
        <w:adjustRightInd/>
        <w:ind w:left="1656" w:firstLineChars="0" w:firstLine="0"/>
        <w:textAlignment w:val="auto"/>
        <w:rPr>
          <w:rFonts w:eastAsiaTheme="minorEastAsia"/>
          <w:bCs/>
          <w:iCs/>
          <w:lang w:eastAsia="zh-CN"/>
        </w:rPr>
      </w:pPr>
    </w:p>
    <w:p w14:paraId="1DABE360" w14:textId="77777777" w:rsidR="00BA0B50" w:rsidRPr="00BA0B50" w:rsidRDefault="00BA0B50" w:rsidP="00BA0B50">
      <w:pPr>
        <w:spacing w:after="120"/>
        <w:jc w:val="both"/>
        <w:rPr>
          <w:ins w:id="57" w:author="OPPO-RAN4#109" w:date="2023-11-17T22:22:00Z"/>
          <w:color w:val="0070C0"/>
          <w:szCs w:val="24"/>
          <w:lang w:eastAsia="zh-CN"/>
          <w:rPrChange w:id="58" w:author="OPPO-RAN4#109" w:date="2023-11-17T22:22:00Z">
            <w:rPr>
              <w:ins w:id="59" w:author="OPPO-RAN4#109" w:date="2023-11-17T22:22:00Z"/>
              <w:lang w:eastAsia="zh-CN"/>
            </w:rPr>
          </w:rPrChange>
        </w:rPr>
      </w:pPr>
      <w:ins w:id="60" w:author="OPPO-RAN4#109" w:date="2023-11-17T22:22:00Z">
        <w:r w:rsidRPr="008779F2">
          <w:rPr>
            <w:b/>
            <w:color w:val="0070C0"/>
            <w:szCs w:val="24"/>
            <w:lang w:eastAsia="zh-CN"/>
            <w:rPrChange w:id="61" w:author="OPPO-RAN4#109" w:date="2023-11-17T22:22:00Z">
              <w:rPr>
                <w:lang w:eastAsia="zh-CN"/>
              </w:rPr>
            </w:rPrChange>
          </w:rPr>
          <w:t>Agreement</w:t>
        </w:r>
        <w:r w:rsidRPr="00BA0B50">
          <w:rPr>
            <w:color w:val="0070C0"/>
            <w:szCs w:val="24"/>
            <w:lang w:eastAsia="zh-CN"/>
            <w:rPrChange w:id="62" w:author="OPPO-RAN4#109" w:date="2023-11-17T22:22:00Z">
              <w:rPr>
                <w:lang w:eastAsia="zh-CN"/>
              </w:rPr>
            </w:rPrChange>
          </w:rPr>
          <w:t>:</w:t>
        </w:r>
      </w:ins>
    </w:p>
    <w:p w14:paraId="71DF813B" w14:textId="305A9250" w:rsidR="00396CD2" w:rsidRPr="001C0DB8" w:rsidDel="00BA0B50" w:rsidRDefault="00396CD2" w:rsidP="00396CD2">
      <w:pPr>
        <w:spacing w:after="120"/>
        <w:jc w:val="both"/>
        <w:rPr>
          <w:del w:id="63" w:author="OPPO-RAN4#109" w:date="2023-11-17T22:22:00Z"/>
          <w:color w:val="0070C0"/>
          <w:szCs w:val="24"/>
          <w:lang w:eastAsia="zh-CN"/>
        </w:rPr>
      </w:pPr>
      <w:del w:id="64" w:author="OPPO-RAN4#109" w:date="2023-11-17T22:22:00Z">
        <w:r w:rsidRPr="001C0DB8" w:rsidDel="00BA0B50">
          <w:rPr>
            <w:color w:val="0070C0"/>
            <w:szCs w:val="24"/>
            <w:lang w:eastAsia="zh-CN"/>
          </w:rPr>
          <w:delText>Recommended WF</w:delText>
        </w:r>
      </w:del>
    </w:p>
    <w:p w14:paraId="266DB47D" w14:textId="6C2EA605" w:rsidR="00396CD2" w:rsidRDefault="00BA0B50" w:rsidP="00396CD2">
      <w:pPr>
        <w:pStyle w:val="aff8"/>
        <w:numPr>
          <w:ilvl w:val="0"/>
          <w:numId w:val="22"/>
        </w:numPr>
        <w:ind w:firstLineChars="0"/>
        <w:jc w:val="both"/>
        <w:rPr>
          <w:rFonts w:eastAsiaTheme="minorEastAsia"/>
          <w:lang w:val="en-US" w:eastAsia="zh-CN"/>
        </w:rPr>
      </w:pPr>
      <w:ins w:id="65" w:author="OPPO-RAN4#109" w:date="2023-11-17T22:22:00Z">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ins>
      <w:del w:id="66" w:author="OPPO-RAN4#109" w:date="2023-11-17T22:22:00Z">
        <w:r w:rsidR="00396CD2" w:rsidDel="00BA0B50">
          <w:rPr>
            <w:rFonts w:eastAsiaTheme="minorEastAsia" w:hint="eastAsia"/>
            <w:lang w:val="en-US" w:eastAsia="zh-CN"/>
          </w:rPr>
          <w:delText>Need discussion</w:delText>
        </w:r>
      </w:del>
      <w:ins w:id="67" w:author="OPPO-RAN4#109" w:date="2023-11-17T22:22:00Z">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2</w:t>
        </w:r>
      </w:ins>
    </w:p>
    <w:p w14:paraId="10756443" w14:textId="23A14D4C" w:rsidR="00396CD2" w:rsidRDefault="00396CD2" w:rsidP="00396CD2">
      <w:pPr>
        <w:pStyle w:val="40"/>
        <w:jc w:val="both"/>
        <w:rPr>
          <w:rFonts w:ascii="Times New Roman" w:hAnsi="Times New Roman"/>
          <w:b/>
          <w:color w:val="0070C0"/>
          <w:sz w:val="20"/>
          <w:szCs w:val="20"/>
          <w:u w:val="single"/>
          <w:lang w:val="en-GB"/>
        </w:rPr>
      </w:pPr>
      <w:r>
        <w:rPr>
          <w:rFonts w:ascii="Times New Roman" w:hAnsi="Times New Roman"/>
          <w:b/>
          <w:color w:val="0070C0"/>
          <w:sz w:val="20"/>
          <w:szCs w:val="20"/>
          <w:u w:val="single"/>
          <w:lang w:val="en-GB" w:eastAsia="ko-KR"/>
        </w:rPr>
        <w:t>I</w:t>
      </w:r>
      <w:r w:rsidRPr="00AE7155">
        <w:rPr>
          <w:rFonts w:ascii="Times New Roman" w:hAnsi="Times New Roman" w:hint="eastAsia"/>
          <w:b/>
          <w:color w:val="0070C0"/>
          <w:sz w:val="20"/>
          <w:szCs w:val="20"/>
          <w:u w:val="single"/>
          <w:lang w:val="en-GB" w:eastAsia="ko-KR"/>
        </w:rPr>
        <w:t>ssue</w:t>
      </w:r>
      <w:r w:rsidRPr="00AE7155">
        <w:rPr>
          <w:rFonts w:ascii="Times New Roman" w:hAnsi="Times New Roman"/>
          <w:b/>
          <w:color w:val="0070C0"/>
          <w:sz w:val="20"/>
          <w:szCs w:val="20"/>
          <w:u w:val="single"/>
          <w:lang w:val="en-GB" w:eastAsia="ko-KR"/>
        </w:rPr>
        <w:t xml:space="preserve"> </w:t>
      </w:r>
      <w:r>
        <w:rPr>
          <w:rFonts w:ascii="Times New Roman" w:hAnsi="Times New Roman"/>
          <w:b/>
          <w:color w:val="0070C0"/>
          <w:sz w:val="20"/>
          <w:szCs w:val="20"/>
          <w:u w:val="single"/>
          <w:lang w:val="en-GB" w:eastAsia="ko-KR"/>
        </w:rPr>
        <w:t>3-2</w:t>
      </w:r>
      <w:r>
        <w:rPr>
          <w:rFonts w:ascii="Times New Roman" w:hAnsi="Times New Roman"/>
          <w:b/>
          <w:color w:val="0070C0"/>
          <w:sz w:val="20"/>
          <w:szCs w:val="20"/>
          <w:u w:val="single"/>
          <w:lang w:val="en-GB"/>
        </w:rPr>
        <w:t xml:space="preserve">: </w:t>
      </w:r>
      <w:r>
        <w:rPr>
          <w:rFonts w:ascii="Times New Roman" w:hAnsi="Times New Roman"/>
          <w:b/>
          <w:color w:val="0070C0"/>
          <w:sz w:val="20"/>
          <w:szCs w:val="20"/>
          <w:u w:val="single"/>
          <w:lang w:val="en-GB" w:eastAsia="ko-KR"/>
        </w:rPr>
        <w:t>Whether</w:t>
      </w:r>
      <w:r w:rsidRPr="00396CD2">
        <w:rPr>
          <w:rFonts w:ascii="Times New Roman" w:hAnsi="Times New Roman"/>
          <w:b/>
          <w:color w:val="0070C0"/>
          <w:sz w:val="20"/>
          <w:szCs w:val="20"/>
          <w:u w:val="single"/>
          <w:lang w:val="en-GB" w:eastAsia="ko-KR"/>
        </w:rPr>
        <w:t xml:space="preserve"> to define the test case for </w:t>
      </w:r>
      <w:proofErr w:type="spellStart"/>
      <w:r w:rsidRPr="00396CD2">
        <w:rPr>
          <w:rFonts w:ascii="Times New Roman" w:hAnsi="Times New Roman"/>
          <w:b/>
          <w:color w:val="0070C0"/>
          <w:sz w:val="20"/>
          <w:szCs w:val="20"/>
          <w:u w:val="single"/>
          <w:lang w:val="en-GB" w:eastAsia="ko-KR"/>
        </w:rPr>
        <w:t>PSCell</w:t>
      </w:r>
      <w:proofErr w:type="spellEnd"/>
      <w:r w:rsidRPr="00396CD2">
        <w:rPr>
          <w:rFonts w:ascii="Times New Roman" w:hAnsi="Times New Roman"/>
          <w:b/>
          <w:color w:val="0070C0"/>
          <w:sz w:val="20"/>
          <w:szCs w:val="20"/>
          <w:u w:val="single"/>
          <w:lang w:val="en-GB" w:eastAsia="ko-KR"/>
        </w:rPr>
        <w:t xml:space="preserve"> addition/release in FR1-FR1 NR-DC</w:t>
      </w:r>
    </w:p>
    <w:p w14:paraId="02942287" w14:textId="77777777" w:rsidR="00396CD2" w:rsidRPr="0079041D" w:rsidRDefault="00396CD2" w:rsidP="00396CD2">
      <w:pPr>
        <w:spacing w:after="120"/>
        <w:jc w:val="both"/>
        <w:rPr>
          <w:rFonts w:eastAsiaTheme="minorEastAsia"/>
          <w:bCs/>
          <w:iCs/>
          <w:lang w:eastAsia="zh-CN"/>
        </w:rPr>
      </w:pPr>
      <w:r w:rsidRPr="0079041D">
        <w:rPr>
          <w:rFonts w:eastAsiaTheme="minorEastAsia"/>
          <w:bCs/>
          <w:iCs/>
          <w:lang w:eastAsia="zh-CN"/>
        </w:rPr>
        <w:t>Proposals:</w:t>
      </w:r>
    </w:p>
    <w:p w14:paraId="07FD53C3" w14:textId="6A89D3D9" w:rsidR="00396CD2" w:rsidRPr="00396CD2" w:rsidRDefault="00396CD2" w:rsidP="00396CD2">
      <w:pPr>
        <w:pStyle w:val="aff8"/>
        <w:numPr>
          <w:ilvl w:val="0"/>
          <w:numId w:val="1"/>
        </w:numPr>
        <w:spacing w:after="120"/>
        <w:ind w:firstLineChars="0"/>
        <w:jc w:val="both"/>
        <w:rPr>
          <w:rFonts w:eastAsiaTheme="minorEastAsia"/>
          <w:bCs/>
          <w:iCs/>
          <w:lang w:eastAsia="zh-CN"/>
        </w:rPr>
      </w:pPr>
      <w:r w:rsidRPr="00396CD2">
        <w:rPr>
          <w:rFonts w:eastAsiaTheme="minorEastAsia"/>
          <w:bCs/>
          <w:iCs/>
          <w:lang w:eastAsia="zh-CN"/>
        </w:rPr>
        <w:t xml:space="preserve">Option 1: </w:t>
      </w:r>
      <w:r>
        <w:rPr>
          <w:rFonts w:eastAsiaTheme="minorEastAsia"/>
          <w:bCs/>
          <w:iCs/>
          <w:lang w:eastAsia="zh-CN"/>
        </w:rPr>
        <w:t xml:space="preserve">Two TCs, </w:t>
      </w:r>
      <w:r w:rsidRPr="00396CD2">
        <w:rPr>
          <w:rFonts w:eastAsiaTheme="minorEastAsia"/>
          <w:bCs/>
          <w:iCs/>
          <w:lang w:eastAsia="zh-CN"/>
        </w:rPr>
        <w:t>TC</w:t>
      </w:r>
      <w:r w:rsidR="0079041D">
        <w:rPr>
          <w:rFonts w:eastAsiaTheme="minorEastAsia"/>
          <w:bCs/>
          <w:iCs/>
          <w:lang w:eastAsia="zh-CN"/>
        </w:rPr>
        <w:t>1</w:t>
      </w:r>
      <w:r w:rsidRPr="00396CD2">
        <w:rPr>
          <w:rFonts w:eastAsiaTheme="minorEastAsia"/>
          <w:bCs/>
          <w:iCs/>
          <w:lang w:eastAsia="zh-CN"/>
        </w:rPr>
        <w:t xml:space="preserve"> for </w:t>
      </w:r>
      <w:proofErr w:type="spellStart"/>
      <w:r w:rsidRPr="00396CD2">
        <w:rPr>
          <w:rFonts w:eastAsiaTheme="minorEastAsia"/>
          <w:bCs/>
          <w:iCs/>
          <w:lang w:eastAsia="zh-CN"/>
        </w:rPr>
        <w:t>PSCell</w:t>
      </w:r>
      <w:proofErr w:type="spellEnd"/>
      <w:r w:rsidRPr="00396CD2">
        <w:rPr>
          <w:rFonts w:eastAsiaTheme="minorEastAsia"/>
          <w:bCs/>
          <w:iCs/>
          <w:lang w:eastAsia="zh-CN"/>
        </w:rPr>
        <w:t xml:space="preserve"> addition and release delay of </w:t>
      </w:r>
      <w:r w:rsidRPr="0079041D">
        <w:rPr>
          <w:rFonts w:eastAsiaTheme="minorEastAsia"/>
          <w:b/>
          <w:bCs/>
          <w:iCs/>
          <w:lang w:eastAsia="zh-CN"/>
        </w:rPr>
        <w:t>known</w:t>
      </w:r>
      <w:r w:rsidRPr="00396CD2">
        <w:rPr>
          <w:rFonts w:eastAsiaTheme="minorEastAsia"/>
          <w:bCs/>
          <w:iCs/>
          <w:lang w:eastAsia="zh-CN"/>
        </w:rPr>
        <w:t xml:space="preserve"> FR1 </w:t>
      </w:r>
      <w:proofErr w:type="spellStart"/>
      <w:r w:rsidRPr="00396CD2">
        <w:rPr>
          <w:rFonts w:eastAsiaTheme="minorEastAsia"/>
          <w:bCs/>
          <w:iCs/>
          <w:lang w:eastAsia="zh-CN"/>
        </w:rPr>
        <w:t>PSCell</w:t>
      </w:r>
      <w:proofErr w:type="spellEnd"/>
      <w:r w:rsidRPr="00396CD2">
        <w:rPr>
          <w:rFonts w:eastAsiaTheme="minorEastAsia"/>
          <w:bCs/>
          <w:iCs/>
          <w:lang w:eastAsia="zh-CN"/>
        </w:rPr>
        <w:t>, and TC</w:t>
      </w:r>
      <w:r w:rsidR="0079041D">
        <w:rPr>
          <w:rFonts w:eastAsiaTheme="minorEastAsia"/>
          <w:bCs/>
          <w:iCs/>
          <w:lang w:eastAsia="zh-CN"/>
        </w:rPr>
        <w:t>2</w:t>
      </w:r>
      <w:r w:rsidRPr="00396CD2">
        <w:rPr>
          <w:rFonts w:eastAsiaTheme="minorEastAsia"/>
          <w:bCs/>
          <w:iCs/>
          <w:lang w:eastAsia="zh-CN"/>
        </w:rPr>
        <w:t xml:space="preserve"> for </w:t>
      </w:r>
      <w:proofErr w:type="spellStart"/>
      <w:r w:rsidRPr="00396CD2">
        <w:rPr>
          <w:rFonts w:eastAsiaTheme="minorEastAsia"/>
          <w:bCs/>
          <w:iCs/>
          <w:lang w:eastAsia="zh-CN"/>
        </w:rPr>
        <w:t>PSCell</w:t>
      </w:r>
      <w:proofErr w:type="spellEnd"/>
      <w:r w:rsidRPr="00396CD2">
        <w:rPr>
          <w:rFonts w:eastAsiaTheme="minorEastAsia"/>
          <w:bCs/>
          <w:iCs/>
          <w:lang w:eastAsia="zh-CN"/>
        </w:rPr>
        <w:t xml:space="preserve"> addition and release delay of </w:t>
      </w:r>
      <w:r w:rsidRPr="0079041D">
        <w:rPr>
          <w:rFonts w:eastAsiaTheme="minorEastAsia"/>
          <w:b/>
          <w:bCs/>
          <w:iCs/>
          <w:lang w:eastAsia="zh-CN"/>
        </w:rPr>
        <w:t>unknown</w:t>
      </w:r>
      <w:r w:rsidRPr="00396CD2">
        <w:rPr>
          <w:rFonts w:eastAsiaTheme="minorEastAsia"/>
          <w:bCs/>
          <w:iCs/>
          <w:lang w:eastAsia="zh-CN"/>
        </w:rPr>
        <w:t xml:space="preserve"> FR1 </w:t>
      </w:r>
      <w:proofErr w:type="spellStart"/>
      <w:r w:rsidRPr="00396CD2">
        <w:rPr>
          <w:rFonts w:eastAsiaTheme="minorEastAsia"/>
          <w:bCs/>
          <w:iCs/>
          <w:lang w:eastAsia="zh-CN"/>
        </w:rPr>
        <w:t>PSCell</w:t>
      </w:r>
      <w:proofErr w:type="spellEnd"/>
      <w:r w:rsidRPr="00396CD2">
        <w:rPr>
          <w:rFonts w:eastAsiaTheme="minorEastAsia"/>
          <w:bCs/>
          <w:iCs/>
          <w:lang w:eastAsia="zh-CN"/>
        </w:rPr>
        <w:t>.</w:t>
      </w:r>
    </w:p>
    <w:p w14:paraId="206B1327" w14:textId="11666B67" w:rsidR="00396CD2" w:rsidRDefault="00396CD2" w:rsidP="00396CD2">
      <w:pPr>
        <w:pStyle w:val="aff8"/>
        <w:numPr>
          <w:ilvl w:val="0"/>
          <w:numId w:val="1"/>
        </w:numPr>
        <w:spacing w:after="120"/>
        <w:ind w:firstLineChars="0"/>
        <w:jc w:val="both"/>
        <w:rPr>
          <w:rFonts w:eastAsiaTheme="minorEastAsia"/>
          <w:bCs/>
          <w:iCs/>
          <w:lang w:eastAsia="zh-CN"/>
        </w:rPr>
      </w:pPr>
      <w:r w:rsidRPr="00396CD2">
        <w:rPr>
          <w:rFonts w:eastAsiaTheme="minorEastAsia" w:hint="eastAsia"/>
          <w:bCs/>
          <w:iCs/>
          <w:lang w:eastAsia="zh-CN"/>
        </w:rPr>
        <w:t>O</w:t>
      </w:r>
      <w:r w:rsidRPr="00396CD2">
        <w:rPr>
          <w:rFonts w:eastAsiaTheme="minorEastAsia"/>
          <w:bCs/>
          <w:iCs/>
          <w:lang w:eastAsia="zh-CN"/>
        </w:rPr>
        <w:t>ption 2:</w:t>
      </w:r>
      <w:r>
        <w:rPr>
          <w:rFonts w:eastAsiaTheme="minorEastAsia"/>
          <w:bCs/>
          <w:iCs/>
          <w:lang w:eastAsia="zh-CN"/>
        </w:rPr>
        <w:t xml:space="preserve"> one </w:t>
      </w:r>
      <w:r w:rsidRPr="00396CD2">
        <w:rPr>
          <w:rFonts w:eastAsiaTheme="minorEastAsia"/>
          <w:bCs/>
          <w:iCs/>
          <w:lang w:eastAsia="zh-CN"/>
        </w:rPr>
        <w:t>TC</w:t>
      </w:r>
      <w:r w:rsidR="0079041D">
        <w:rPr>
          <w:rFonts w:eastAsiaTheme="minorEastAsia"/>
          <w:bCs/>
          <w:iCs/>
          <w:lang w:eastAsia="zh-CN"/>
        </w:rPr>
        <w:t xml:space="preserve"> for </w:t>
      </w:r>
      <w:proofErr w:type="spellStart"/>
      <w:r w:rsidRPr="00396CD2">
        <w:rPr>
          <w:rFonts w:eastAsiaTheme="minorEastAsia"/>
          <w:bCs/>
          <w:iCs/>
          <w:lang w:eastAsia="zh-CN"/>
        </w:rPr>
        <w:t>PSCell</w:t>
      </w:r>
      <w:proofErr w:type="spellEnd"/>
      <w:r w:rsidRPr="00396CD2">
        <w:rPr>
          <w:rFonts w:eastAsiaTheme="minorEastAsia"/>
          <w:bCs/>
          <w:iCs/>
          <w:lang w:eastAsia="zh-CN"/>
        </w:rPr>
        <w:t xml:space="preserve"> addition and release delay of </w:t>
      </w:r>
      <w:r w:rsidRPr="0079041D">
        <w:rPr>
          <w:rFonts w:eastAsiaTheme="minorEastAsia"/>
          <w:b/>
          <w:bCs/>
          <w:iCs/>
          <w:lang w:eastAsia="zh-CN"/>
        </w:rPr>
        <w:t>unknown</w:t>
      </w:r>
      <w:r w:rsidRPr="00396CD2">
        <w:rPr>
          <w:rFonts w:eastAsiaTheme="minorEastAsia"/>
          <w:bCs/>
          <w:iCs/>
          <w:lang w:eastAsia="zh-CN"/>
        </w:rPr>
        <w:t xml:space="preserve"> NR </w:t>
      </w:r>
      <w:proofErr w:type="spellStart"/>
      <w:r w:rsidRPr="00396CD2">
        <w:rPr>
          <w:rFonts w:eastAsiaTheme="minorEastAsia"/>
          <w:bCs/>
          <w:iCs/>
          <w:lang w:eastAsia="zh-CN"/>
        </w:rPr>
        <w:t>PSCell</w:t>
      </w:r>
      <w:proofErr w:type="spellEnd"/>
      <w:r w:rsidRPr="00396CD2">
        <w:rPr>
          <w:rFonts w:eastAsiaTheme="minorEastAsia"/>
          <w:bCs/>
          <w:iCs/>
          <w:lang w:eastAsia="zh-CN"/>
        </w:rPr>
        <w:t xml:space="preserve"> in FR1</w:t>
      </w:r>
    </w:p>
    <w:p w14:paraId="2132FD2D" w14:textId="77777777" w:rsidR="0079041D" w:rsidRDefault="0079041D" w:rsidP="0079041D">
      <w:pPr>
        <w:pStyle w:val="aff8"/>
        <w:spacing w:after="120"/>
        <w:ind w:left="936" w:firstLineChars="0" w:firstLine="0"/>
        <w:jc w:val="both"/>
        <w:rPr>
          <w:rFonts w:eastAsiaTheme="minorEastAsia"/>
          <w:bCs/>
          <w:iCs/>
          <w:lang w:eastAsia="zh-CN"/>
        </w:rPr>
      </w:pPr>
    </w:p>
    <w:p w14:paraId="1459E9ED" w14:textId="77777777" w:rsidR="00BA0B50" w:rsidRDefault="00BA0B50" w:rsidP="00396CD2">
      <w:pPr>
        <w:spacing w:after="120"/>
        <w:jc w:val="both"/>
        <w:rPr>
          <w:ins w:id="68" w:author="OPPO-RAN4#109" w:date="2023-11-17T22:24:00Z"/>
          <w:color w:val="0070C0"/>
          <w:szCs w:val="24"/>
          <w:lang w:eastAsia="zh-CN"/>
        </w:rPr>
      </w:pPr>
      <w:ins w:id="69" w:author="OPPO-RAN4#109" w:date="2023-11-17T22:23:00Z">
        <w:r w:rsidRPr="008779F2">
          <w:rPr>
            <w:b/>
            <w:color w:val="0070C0"/>
            <w:szCs w:val="24"/>
            <w:lang w:eastAsia="zh-CN"/>
          </w:rPr>
          <w:t>Agreement</w:t>
        </w:r>
        <w:r w:rsidRPr="00BC276B">
          <w:rPr>
            <w:color w:val="0070C0"/>
            <w:szCs w:val="24"/>
            <w:lang w:eastAsia="zh-CN"/>
          </w:rPr>
          <w:t>:</w:t>
        </w:r>
      </w:ins>
    </w:p>
    <w:p w14:paraId="18E424F6" w14:textId="77777777" w:rsidR="00BA0B50" w:rsidRDefault="00BA0B50" w:rsidP="00BA0B50">
      <w:pPr>
        <w:pStyle w:val="aff8"/>
        <w:numPr>
          <w:ilvl w:val="0"/>
          <w:numId w:val="22"/>
        </w:numPr>
        <w:ind w:firstLineChars="0"/>
        <w:jc w:val="both"/>
        <w:rPr>
          <w:ins w:id="70" w:author="OPPO-RAN4#109" w:date="2023-11-17T22:24:00Z"/>
          <w:rFonts w:eastAsiaTheme="minorEastAsia"/>
          <w:lang w:val="en-US" w:eastAsia="zh-CN"/>
        </w:rPr>
      </w:pPr>
      <w:ins w:id="71" w:author="OPPO-RAN4#109" w:date="2023-11-17T22:24:00Z">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2</w:t>
        </w:r>
      </w:ins>
    </w:p>
    <w:p w14:paraId="528FA8EF" w14:textId="303914EA" w:rsidR="00396CD2" w:rsidDel="00BA0B50" w:rsidRDefault="00396CD2" w:rsidP="00BA0B50">
      <w:pPr>
        <w:spacing w:after="120"/>
        <w:ind w:left="284" w:firstLine="284"/>
        <w:jc w:val="both"/>
        <w:rPr>
          <w:del w:id="72" w:author="OPPO-RAN4#109" w:date="2023-11-17T22:23:00Z"/>
          <w:color w:val="0070C0"/>
          <w:szCs w:val="24"/>
          <w:lang w:eastAsia="zh-CN"/>
        </w:rPr>
        <w:pPrChange w:id="73" w:author="OPPO-RAN4#109" w:date="2023-11-17T22:24:00Z">
          <w:pPr>
            <w:spacing w:after="120"/>
            <w:jc w:val="both"/>
          </w:pPr>
        </w:pPrChange>
      </w:pPr>
      <w:del w:id="74" w:author="OPPO-RAN4#109" w:date="2023-11-17T22:23:00Z">
        <w:r w:rsidRPr="001C0DB8" w:rsidDel="00BA0B50">
          <w:rPr>
            <w:color w:val="0070C0"/>
            <w:szCs w:val="24"/>
            <w:lang w:eastAsia="zh-CN"/>
          </w:rPr>
          <w:delText>Recommended WF</w:delText>
        </w:r>
      </w:del>
    </w:p>
    <w:p w14:paraId="1572B7A8" w14:textId="5AB150AD" w:rsidR="00963137" w:rsidRPr="00963137" w:rsidDel="00BA0B50" w:rsidRDefault="00963137" w:rsidP="00BA0B50">
      <w:pPr>
        <w:pStyle w:val="aff8"/>
        <w:numPr>
          <w:ilvl w:val="0"/>
          <w:numId w:val="22"/>
        </w:numPr>
        <w:ind w:left="284" w:firstLineChars="0" w:firstLine="284"/>
        <w:jc w:val="both"/>
        <w:rPr>
          <w:del w:id="75" w:author="OPPO-RAN4#109" w:date="2023-11-17T22:23:00Z"/>
          <w:rFonts w:eastAsiaTheme="minorEastAsia"/>
          <w:lang w:val="en-US" w:eastAsia="zh-CN"/>
        </w:rPr>
        <w:pPrChange w:id="76" w:author="OPPO-RAN4#109" w:date="2023-11-17T22:24:00Z">
          <w:pPr>
            <w:pStyle w:val="aff8"/>
            <w:numPr>
              <w:numId w:val="22"/>
            </w:numPr>
            <w:ind w:left="1020" w:firstLineChars="0" w:hanging="420"/>
            <w:jc w:val="both"/>
          </w:pPr>
        </w:pPrChange>
      </w:pPr>
      <w:del w:id="77" w:author="OPPO-RAN4#109" w:date="2023-11-17T22:23:00Z">
        <w:r w:rsidRPr="00963137" w:rsidDel="00BA0B50">
          <w:rPr>
            <w:rFonts w:eastAsiaTheme="minorEastAsia"/>
            <w:lang w:val="en-US" w:eastAsia="zh-CN"/>
          </w:rPr>
          <w:delText>Issue 3-2 can be discussed jointly with issue 3-1.</w:delText>
        </w:r>
      </w:del>
    </w:p>
    <w:p w14:paraId="6C50C2D8" w14:textId="1D652A7F" w:rsidR="00396CD2" w:rsidDel="00BA0B50" w:rsidRDefault="0079041D" w:rsidP="00BA0B50">
      <w:pPr>
        <w:pStyle w:val="aff8"/>
        <w:numPr>
          <w:ilvl w:val="0"/>
          <w:numId w:val="22"/>
        </w:numPr>
        <w:ind w:left="284" w:firstLineChars="0" w:firstLine="284"/>
        <w:jc w:val="both"/>
        <w:rPr>
          <w:del w:id="78" w:author="OPPO-RAN4#109" w:date="2023-11-17T22:23:00Z"/>
          <w:rFonts w:eastAsiaTheme="minorEastAsia"/>
          <w:lang w:val="en-US" w:eastAsia="zh-CN"/>
        </w:rPr>
        <w:pPrChange w:id="79" w:author="OPPO-RAN4#109" w:date="2023-11-17T22:24:00Z">
          <w:pPr>
            <w:pStyle w:val="aff8"/>
            <w:numPr>
              <w:numId w:val="22"/>
            </w:numPr>
            <w:ind w:left="1020" w:firstLineChars="0" w:hanging="420"/>
            <w:jc w:val="both"/>
          </w:pPr>
        </w:pPrChange>
      </w:pPr>
      <w:del w:id="80" w:author="OPPO-RAN4#109" w:date="2023-11-17T22:23:00Z">
        <w:r w:rsidDel="00BA0B50">
          <w:rPr>
            <w:rFonts w:eastAsiaTheme="minorEastAsia"/>
            <w:lang w:val="en-US" w:eastAsia="zh-CN"/>
          </w:rPr>
          <w:delText>It seems that components for option 1</w:delText>
        </w:r>
        <w:r w:rsidR="00CE0335" w:rsidDel="00BA0B50">
          <w:rPr>
            <w:rFonts w:eastAsiaTheme="minorEastAsia"/>
            <w:lang w:val="en-US" w:eastAsia="zh-CN"/>
          </w:rPr>
          <w:delText xml:space="preserve"> </w:delText>
        </w:r>
        <w:r w:rsidR="00CE0335" w:rsidDel="00BA0B50">
          <w:rPr>
            <w:rFonts w:eastAsiaTheme="minorEastAsia" w:hint="eastAsia"/>
            <w:lang w:val="en-US" w:eastAsia="zh-CN"/>
          </w:rPr>
          <w:delText>with</w:delText>
        </w:r>
        <w:r w:rsidR="00CE0335" w:rsidDel="00BA0B50">
          <w:rPr>
            <w:rFonts w:eastAsiaTheme="minorEastAsia"/>
            <w:lang w:val="en-US" w:eastAsia="zh-CN"/>
          </w:rPr>
          <w:delText xml:space="preserve"> two </w:delText>
        </w:r>
        <w:r w:rsidR="00CE0335" w:rsidDel="00BA0B50">
          <w:rPr>
            <w:rFonts w:eastAsiaTheme="minorEastAsia" w:hint="eastAsia"/>
            <w:lang w:val="en-US" w:eastAsia="zh-CN"/>
          </w:rPr>
          <w:delText>TCs</w:delText>
        </w:r>
        <w:r w:rsidR="00963137" w:rsidDel="00BA0B50">
          <w:rPr>
            <w:rFonts w:eastAsiaTheme="minorEastAsia"/>
            <w:lang w:val="en-US" w:eastAsia="zh-CN"/>
          </w:rPr>
          <w:delText xml:space="preserve"> </w:delText>
        </w:r>
        <w:r w:rsidR="00CE0335" w:rsidDel="00BA0B50">
          <w:rPr>
            <w:rFonts w:eastAsiaTheme="minorEastAsia"/>
            <w:lang w:val="en-US" w:eastAsia="zh-CN"/>
          </w:rPr>
          <w:delText>do</w:delText>
        </w:r>
        <w:r w:rsidR="00963137" w:rsidDel="00BA0B50">
          <w:rPr>
            <w:rFonts w:eastAsiaTheme="minorEastAsia"/>
            <w:lang w:val="en-US" w:eastAsia="zh-CN"/>
          </w:rPr>
          <w:delText xml:space="preserve"> not support test case for CPA in issue 3-1 </w:delText>
        </w:r>
        <w:r w:rsidR="00276A20" w:rsidDel="00BA0B50">
          <w:rPr>
            <w:rFonts w:eastAsiaTheme="minorEastAsia"/>
            <w:lang w:val="en-US" w:eastAsia="zh-CN"/>
          </w:rPr>
          <w:delText>, while the components for option 2</w:delText>
        </w:r>
        <w:r w:rsidR="00CE0335" w:rsidDel="00BA0B50">
          <w:rPr>
            <w:rFonts w:eastAsiaTheme="minorEastAsia"/>
            <w:lang w:val="en-US" w:eastAsia="zh-CN"/>
          </w:rPr>
          <w:delText xml:space="preserve"> </w:delText>
        </w:r>
        <w:r w:rsidR="00CE0335" w:rsidDel="00BA0B50">
          <w:rPr>
            <w:rFonts w:eastAsiaTheme="minorEastAsia" w:hint="eastAsia"/>
            <w:lang w:val="en-US" w:eastAsia="zh-CN"/>
          </w:rPr>
          <w:delText>with</w:delText>
        </w:r>
        <w:r w:rsidR="00CE0335" w:rsidDel="00BA0B50">
          <w:rPr>
            <w:rFonts w:eastAsiaTheme="minorEastAsia"/>
            <w:lang w:val="en-US" w:eastAsia="zh-CN"/>
          </w:rPr>
          <w:delText xml:space="preserve"> one TC support one test case for C</w:delText>
        </w:r>
        <w:r w:rsidR="00CE0335" w:rsidDel="00BA0B50">
          <w:rPr>
            <w:rFonts w:eastAsiaTheme="minorEastAsia" w:hint="eastAsia"/>
            <w:lang w:val="en-US" w:eastAsia="zh-CN"/>
          </w:rPr>
          <w:delText>PA</w:delText>
        </w:r>
        <w:r w:rsidR="00CE0335" w:rsidDel="00BA0B50">
          <w:rPr>
            <w:rFonts w:eastAsiaTheme="minorEastAsia"/>
            <w:lang w:val="en-US" w:eastAsia="zh-CN"/>
          </w:rPr>
          <w:delText xml:space="preserve">. The total number of test cases for </w:delText>
        </w:r>
        <w:r w:rsidR="00CE0335" w:rsidRPr="00CE0335" w:rsidDel="00BA0B50">
          <w:rPr>
            <w:rFonts w:eastAsiaTheme="minorEastAsia"/>
            <w:lang w:val="en-US" w:eastAsia="zh-CN"/>
          </w:rPr>
          <w:delText>PSCell addition/release</w:delText>
        </w:r>
        <w:r w:rsidR="00CE0335" w:rsidDel="00BA0B50">
          <w:rPr>
            <w:rFonts w:eastAsiaTheme="minorEastAsia"/>
            <w:lang w:val="en-US" w:eastAsia="zh-CN"/>
          </w:rPr>
          <w:delText xml:space="preserve"> and conditional </w:delText>
        </w:r>
        <w:r w:rsidR="00CE0335" w:rsidRPr="00CE0335" w:rsidDel="00BA0B50">
          <w:rPr>
            <w:rFonts w:eastAsiaTheme="minorEastAsia"/>
            <w:lang w:val="en-US" w:eastAsia="zh-CN"/>
          </w:rPr>
          <w:delText xml:space="preserve">PSCell addition/release </w:delText>
        </w:r>
        <w:r w:rsidR="00CE0335" w:rsidDel="00BA0B50">
          <w:rPr>
            <w:rFonts w:eastAsiaTheme="minorEastAsia"/>
            <w:lang w:val="en-US" w:eastAsia="zh-CN"/>
          </w:rPr>
          <w:delText>are the same.</w:delText>
        </w:r>
      </w:del>
    </w:p>
    <w:p w14:paraId="5585B399" w14:textId="0547DA43" w:rsidR="00396CD2" w:rsidRDefault="00396CD2" w:rsidP="00BA0B50">
      <w:pPr>
        <w:spacing w:after="120"/>
        <w:ind w:left="284" w:firstLine="284"/>
        <w:jc w:val="both"/>
        <w:rPr>
          <w:color w:val="0070C0"/>
          <w:szCs w:val="24"/>
          <w:lang w:val="en-US" w:eastAsia="zh-CN"/>
        </w:rPr>
        <w:pPrChange w:id="81" w:author="OPPO-RAN4#109" w:date="2023-11-17T22:24:00Z">
          <w:pPr>
            <w:spacing w:after="120"/>
            <w:jc w:val="both"/>
          </w:pPr>
        </w:pPrChange>
      </w:pPr>
    </w:p>
    <w:p w14:paraId="2CA4B666" w14:textId="5D7F3A2F" w:rsidR="00396CD2" w:rsidRDefault="00396CD2" w:rsidP="00396CD2">
      <w:pPr>
        <w:pStyle w:val="40"/>
        <w:jc w:val="both"/>
        <w:rPr>
          <w:rFonts w:ascii="Times New Roman" w:hAnsi="Times New Roman"/>
          <w:b/>
          <w:color w:val="0070C0"/>
          <w:sz w:val="20"/>
          <w:szCs w:val="20"/>
          <w:u w:val="single"/>
          <w:lang w:val="en-GB"/>
        </w:rPr>
      </w:pPr>
      <w:r>
        <w:rPr>
          <w:rFonts w:ascii="Times New Roman" w:hAnsi="Times New Roman"/>
          <w:b/>
          <w:color w:val="0070C0"/>
          <w:sz w:val="20"/>
          <w:szCs w:val="20"/>
          <w:u w:val="single"/>
          <w:lang w:val="en-GB" w:eastAsia="ko-KR"/>
        </w:rPr>
        <w:t>I</w:t>
      </w:r>
      <w:r w:rsidRPr="00AE7155">
        <w:rPr>
          <w:rFonts w:ascii="Times New Roman" w:hAnsi="Times New Roman" w:hint="eastAsia"/>
          <w:b/>
          <w:color w:val="0070C0"/>
          <w:sz w:val="20"/>
          <w:szCs w:val="20"/>
          <w:u w:val="single"/>
          <w:lang w:val="en-GB" w:eastAsia="ko-KR"/>
        </w:rPr>
        <w:t>ssue</w:t>
      </w:r>
      <w:r w:rsidRPr="00AE7155">
        <w:rPr>
          <w:rFonts w:ascii="Times New Roman" w:hAnsi="Times New Roman"/>
          <w:b/>
          <w:color w:val="0070C0"/>
          <w:sz w:val="20"/>
          <w:szCs w:val="20"/>
          <w:u w:val="single"/>
          <w:lang w:val="en-GB" w:eastAsia="ko-KR"/>
        </w:rPr>
        <w:t xml:space="preserve"> </w:t>
      </w:r>
      <w:r>
        <w:rPr>
          <w:rFonts w:ascii="Times New Roman" w:hAnsi="Times New Roman"/>
          <w:b/>
          <w:color w:val="0070C0"/>
          <w:sz w:val="20"/>
          <w:szCs w:val="20"/>
          <w:u w:val="single"/>
          <w:lang w:val="en-GB" w:eastAsia="ko-KR"/>
        </w:rPr>
        <w:t>3-3</w:t>
      </w:r>
      <w:r>
        <w:rPr>
          <w:rFonts w:ascii="Times New Roman" w:hAnsi="Times New Roman"/>
          <w:b/>
          <w:color w:val="0070C0"/>
          <w:sz w:val="20"/>
          <w:szCs w:val="20"/>
          <w:u w:val="single"/>
          <w:lang w:val="en-GB"/>
        </w:rPr>
        <w:t xml:space="preserve">: </w:t>
      </w:r>
      <w:r>
        <w:rPr>
          <w:rFonts w:ascii="Times New Roman" w:hAnsi="Times New Roman"/>
          <w:b/>
          <w:color w:val="0070C0"/>
          <w:sz w:val="20"/>
          <w:szCs w:val="20"/>
          <w:u w:val="single"/>
          <w:lang w:val="en-GB" w:eastAsia="ko-KR"/>
        </w:rPr>
        <w:t>How</w:t>
      </w:r>
      <w:r w:rsidRPr="00396CD2">
        <w:rPr>
          <w:rFonts w:ascii="Times New Roman" w:hAnsi="Times New Roman"/>
          <w:b/>
          <w:color w:val="0070C0"/>
          <w:sz w:val="20"/>
          <w:szCs w:val="20"/>
          <w:u w:val="single"/>
          <w:lang w:val="en-GB" w:eastAsia="ko-KR"/>
        </w:rPr>
        <w:t xml:space="preserve"> to define the test case for Handover with </w:t>
      </w:r>
      <w:proofErr w:type="spellStart"/>
      <w:r w:rsidRPr="00396CD2">
        <w:rPr>
          <w:rFonts w:ascii="Times New Roman" w:hAnsi="Times New Roman"/>
          <w:b/>
          <w:color w:val="0070C0"/>
          <w:sz w:val="20"/>
          <w:szCs w:val="20"/>
          <w:u w:val="single"/>
          <w:lang w:val="en-GB" w:eastAsia="ko-KR"/>
        </w:rPr>
        <w:t>PSCell</w:t>
      </w:r>
      <w:proofErr w:type="spellEnd"/>
      <w:r w:rsidRPr="00396CD2">
        <w:rPr>
          <w:rFonts w:ascii="Times New Roman" w:hAnsi="Times New Roman"/>
          <w:b/>
          <w:color w:val="0070C0"/>
          <w:sz w:val="20"/>
          <w:szCs w:val="20"/>
          <w:u w:val="single"/>
          <w:lang w:val="en-GB" w:eastAsia="ko-KR"/>
        </w:rPr>
        <w:t xml:space="preserve"> change in FR1-FR1 NR-DC</w:t>
      </w:r>
    </w:p>
    <w:p w14:paraId="45F623BF" w14:textId="77777777" w:rsidR="00396CD2" w:rsidRPr="00F05E06" w:rsidRDefault="00396CD2" w:rsidP="00396CD2">
      <w:pPr>
        <w:spacing w:after="120"/>
        <w:jc w:val="both"/>
        <w:rPr>
          <w:color w:val="0070C0"/>
          <w:szCs w:val="24"/>
          <w:lang w:eastAsia="zh-CN"/>
        </w:rPr>
      </w:pPr>
      <w:r w:rsidRPr="00F05E06">
        <w:rPr>
          <w:color w:val="0070C0"/>
          <w:szCs w:val="24"/>
          <w:lang w:eastAsia="zh-CN"/>
        </w:rPr>
        <w:t>Proposals</w:t>
      </w:r>
      <w:r>
        <w:rPr>
          <w:color w:val="0070C0"/>
          <w:szCs w:val="24"/>
          <w:lang w:eastAsia="zh-CN"/>
        </w:rPr>
        <w:t>:</w:t>
      </w:r>
    </w:p>
    <w:p w14:paraId="0EC6352D" w14:textId="100FDE1C" w:rsidR="00396CD2" w:rsidRDefault="00396CD2" w:rsidP="00396CD2">
      <w:pPr>
        <w:pStyle w:val="aff8"/>
        <w:numPr>
          <w:ilvl w:val="0"/>
          <w:numId w:val="1"/>
        </w:numPr>
        <w:spacing w:after="120"/>
        <w:ind w:firstLineChars="0"/>
        <w:jc w:val="both"/>
        <w:rPr>
          <w:rFonts w:eastAsiaTheme="minorEastAsia"/>
          <w:bCs/>
          <w:iCs/>
          <w:lang w:eastAsia="zh-CN"/>
        </w:rPr>
      </w:pPr>
      <w:r w:rsidRPr="00396CD2">
        <w:rPr>
          <w:rFonts w:eastAsiaTheme="minorEastAsia"/>
          <w:bCs/>
          <w:iCs/>
          <w:lang w:eastAsia="zh-CN"/>
        </w:rPr>
        <w:t>Option 1</w:t>
      </w:r>
      <w:r w:rsidR="00206B05">
        <w:rPr>
          <w:rFonts w:eastAsiaTheme="minorEastAsia"/>
          <w:bCs/>
          <w:iCs/>
          <w:lang w:eastAsia="zh-CN"/>
        </w:rPr>
        <w:t xml:space="preserve"> (OPPO, vivo, Ericsson)</w:t>
      </w:r>
      <w:r w:rsidRPr="00396CD2">
        <w:rPr>
          <w:rFonts w:eastAsiaTheme="minorEastAsia"/>
          <w:bCs/>
          <w:iCs/>
          <w:lang w:eastAsia="zh-CN"/>
        </w:rPr>
        <w:t>:</w:t>
      </w:r>
      <w:r w:rsidR="00206B05">
        <w:rPr>
          <w:rFonts w:eastAsiaTheme="minorEastAsia"/>
          <w:bCs/>
          <w:iCs/>
          <w:lang w:eastAsia="zh-CN"/>
        </w:rPr>
        <w:t xml:space="preserve"> Define 3 test cases</w:t>
      </w:r>
    </w:p>
    <w:p w14:paraId="0A36E112" w14:textId="77777777" w:rsidR="00396CD2" w:rsidRPr="00396CD2" w:rsidRDefault="00396CD2" w:rsidP="00CE0335">
      <w:pPr>
        <w:pStyle w:val="aff8"/>
        <w:numPr>
          <w:ilvl w:val="1"/>
          <w:numId w:val="33"/>
        </w:numPr>
        <w:spacing w:after="120"/>
        <w:ind w:firstLineChars="0"/>
        <w:jc w:val="both"/>
        <w:rPr>
          <w:rFonts w:eastAsiaTheme="minorEastAsia"/>
          <w:bCs/>
          <w:iCs/>
          <w:lang w:eastAsia="zh-CN"/>
        </w:rPr>
      </w:pPr>
      <w:r w:rsidRPr="00396CD2">
        <w:rPr>
          <w:rFonts w:eastAsiaTheme="minorEastAsia"/>
          <w:bCs/>
          <w:iCs/>
          <w:lang w:eastAsia="zh-CN"/>
        </w:rPr>
        <w:t xml:space="preserve">TC1: Handover with </w:t>
      </w:r>
      <w:proofErr w:type="spellStart"/>
      <w:r w:rsidRPr="00396CD2">
        <w:rPr>
          <w:rFonts w:eastAsiaTheme="minorEastAsia"/>
          <w:bCs/>
          <w:iCs/>
          <w:lang w:eastAsia="zh-CN"/>
        </w:rPr>
        <w:t>PSCell</w:t>
      </w:r>
      <w:proofErr w:type="spellEnd"/>
      <w:r w:rsidRPr="00396CD2">
        <w:rPr>
          <w:rFonts w:eastAsiaTheme="minorEastAsia"/>
          <w:bCs/>
          <w:iCs/>
          <w:lang w:eastAsia="zh-CN"/>
        </w:rPr>
        <w:t xml:space="preserve"> change with parallel processing from FR1-FR1 NR-DC to FR1-FR1 NR-DC</w:t>
      </w:r>
    </w:p>
    <w:p w14:paraId="766528C8" w14:textId="77777777" w:rsidR="00396CD2" w:rsidRPr="00396CD2" w:rsidRDefault="00396CD2" w:rsidP="00CE0335">
      <w:pPr>
        <w:pStyle w:val="aff8"/>
        <w:numPr>
          <w:ilvl w:val="1"/>
          <w:numId w:val="33"/>
        </w:numPr>
        <w:spacing w:after="120"/>
        <w:ind w:firstLineChars="0"/>
        <w:jc w:val="both"/>
        <w:rPr>
          <w:rFonts w:eastAsiaTheme="minorEastAsia"/>
          <w:bCs/>
          <w:iCs/>
          <w:lang w:eastAsia="zh-CN"/>
        </w:rPr>
      </w:pPr>
      <w:r w:rsidRPr="00396CD2">
        <w:rPr>
          <w:rFonts w:eastAsiaTheme="minorEastAsia"/>
          <w:bCs/>
          <w:iCs/>
          <w:lang w:eastAsia="zh-CN"/>
        </w:rPr>
        <w:t xml:space="preserve">TC2: Handover with </w:t>
      </w:r>
      <w:proofErr w:type="spellStart"/>
      <w:r w:rsidRPr="00396CD2">
        <w:rPr>
          <w:rFonts w:eastAsiaTheme="minorEastAsia"/>
          <w:bCs/>
          <w:iCs/>
          <w:lang w:eastAsia="zh-CN"/>
        </w:rPr>
        <w:t>PSCell</w:t>
      </w:r>
      <w:proofErr w:type="spellEnd"/>
      <w:r w:rsidRPr="00396CD2">
        <w:rPr>
          <w:rFonts w:eastAsiaTheme="minorEastAsia"/>
          <w:bCs/>
          <w:iCs/>
          <w:lang w:eastAsia="zh-CN"/>
        </w:rPr>
        <w:t xml:space="preserve"> change with sequential processing in FR1-FR1 NR-DC to FR1-FR2 NR-DC</w:t>
      </w:r>
    </w:p>
    <w:p w14:paraId="21DA782B" w14:textId="78465152" w:rsidR="00396CD2" w:rsidRDefault="00396CD2" w:rsidP="00CE0335">
      <w:pPr>
        <w:pStyle w:val="aff8"/>
        <w:numPr>
          <w:ilvl w:val="1"/>
          <w:numId w:val="33"/>
        </w:numPr>
        <w:spacing w:after="120"/>
        <w:ind w:firstLineChars="0"/>
        <w:jc w:val="both"/>
        <w:rPr>
          <w:rFonts w:eastAsiaTheme="minorEastAsia"/>
          <w:bCs/>
          <w:iCs/>
          <w:lang w:eastAsia="zh-CN"/>
        </w:rPr>
      </w:pPr>
      <w:r w:rsidRPr="00396CD2">
        <w:rPr>
          <w:rFonts w:eastAsiaTheme="minorEastAsia"/>
          <w:bCs/>
          <w:iCs/>
          <w:lang w:eastAsia="zh-CN"/>
        </w:rPr>
        <w:lastRenderedPageBreak/>
        <w:t xml:space="preserve">TC3: Handover with </w:t>
      </w:r>
      <w:proofErr w:type="spellStart"/>
      <w:r w:rsidRPr="00396CD2">
        <w:rPr>
          <w:rFonts w:eastAsiaTheme="minorEastAsia"/>
          <w:bCs/>
          <w:iCs/>
          <w:lang w:eastAsia="zh-CN"/>
        </w:rPr>
        <w:t>PSCell</w:t>
      </w:r>
      <w:proofErr w:type="spellEnd"/>
      <w:r w:rsidRPr="00396CD2">
        <w:rPr>
          <w:rFonts w:eastAsiaTheme="minorEastAsia"/>
          <w:bCs/>
          <w:iCs/>
          <w:lang w:eastAsia="zh-CN"/>
        </w:rPr>
        <w:t xml:space="preserve"> change with parallel processing in FR1-FR2 NR-DC to FR1-FR1 NR-DC</w:t>
      </w:r>
    </w:p>
    <w:p w14:paraId="719C98B6" w14:textId="2E9D2273" w:rsidR="00396CD2" w:rsidRDefault="00396CD2" w:rsidP="00CE0335">
      <w:pPr>
        <w:pStyle w:val="aff8"/>
        <w:numPr>
          <w:ilvl w:val="1"/>
          <w:numId w:val="1"/>
        </w:numPr>
        <w:spacing w:after="120"/>
        <w:ind w:firstLineChars="0"/>
        <w:jc w:val="both"/>
        <w:rPr>
          <w:rFonts w:eastAsiaTheme="minorEastAsia"/>
          <w:bCs/>
          <w:iCs/>
          <w:lang w:eastAsia="zh-CN"/>
        </w:rPr>
      </w:pPr>
      <w:r>
        <w:rPr>
          <w:rFonts w:eastAsiaTheme="minorEastAsia"/>
          <w:bCs/>
          <w:iCs/>
          <w:lang w:eastAsia="zh-CN"/>
        </w:rPr>
        <w:t xml:space="preserve">Option 1a (vivo): </w:t>
      </w:r>
      <w:r w:rsidRPr="00396CD2">
        <w:rPr>
          <w:rFonts w:eastAsiaTheme="minorEastAsia"/>
          <w:bCs/>
          <w:iCs/>
          <w:lang w:eastAsia="zh-CN"/>
        </w:rPr>
        <w:t>add the TC2 and TC3 to list of tests in TS 38.133 clause A.3.13A if there are still testability issues after assessment.</w:t>
      </w:r>
    </w:p>
    <w:p w14:paraId="64314303" w14:textId="4947D5C2" w:rsidR="00396CD2" w:rsidRPr="00396CD2" w:rsidRDefault="00396CD2" w:rsidP="00CE0335">
      <w:pPr>
        <w:pStyle w:val="aff8"/>
        <w:numPr>
          <w:ilvl w:val="1"/>
          <w:numId w:val="1"/>
        </w:numPr>
        <w:spacing w:after="120"/>
        <w:ind w:firstLineChars="0"/>
        <w:jc w:val="both"/>
        <w:rPr>
          <w:rFonts w:eastAsiaTheme="minorEastAsia"/>
          <w:bCs/>
          <w:iCs/>
          <w:lang w:eastAsia="zh-CN"/>
        </w:rPr>
      </w:pPr>
      <w:r>
        <w:rPr>
          <w:rFonts w:eastAsiaTheme="minorEastAsia"/>
          <w:bCs/>
          <w:iCs/>
          <w:lang w:eastAsia="zh-CN"/>
        </w:rPr>
        <w:t xml:space="preserve">Option 1b (OPPO): </w:t>
      </w:r>
      <w:r w:rsidRPr="00396CD2">
        <w:rPr>
          <w:rFonts w:eastAsiaTheme="minorEastAsia"/>
          <w:bCs/>
          <w:iCs/>
          <w:lang w:eastAsia="zh-CN"/>
        </w:rPr>
        <w:t xml:space="preserve">RAN4 to define either parallel processing or sequential processing for each case of HO with </w:t>
      </w:r>
      <w:proofErr w:type="spellStart"/>
      <w:r w:rsidRPr="00396CD2">
        <w:rPr>
          <w:rFonts w:eastAsiaTheme="minorEastAsia"/>
          <w:bCs/>
          <w:iCs/>
          <w:lang w:eastAsia="zh-CN"/>
        </w:rPr>
        <w:t>PSCell</w:t>
      </w:r>
      <w:proofErr w:type="spellEnd"/>
      <w:r w:rsidRPr="00396CD2">
        <w:rPr>
          <w:rFonts w:eastAsiaTheme="minorEastAsia"/>
          <w:bCs/>
          <w:iCs/>
          <w:lang w:eastAsia="zh-CN"/>
        </w:rPr>
        <w:t>.</w:t>
      </w:r>
    </w:p>
    <w:p w14:paraId="0B098DA8" w14:textId="062F947E" w:rsidR="00206B05" w:rsidRDefault="00206B05" w:rsidP="00206B05">
      <w:pPr>
        <w:pStyle w:val="aff8"/>
        <w:numPr>
          <w:ilvl w:val="0"/>
          <w:numId w:val="1"/>
        </w:numPr>
        <w:spacing w:after="120"/>
        <w:ind w:firstLineChars="0"/>
        <w:jc w:val="both"/>
        <w:rPr>
          <w:rFonts w:eastAsiaTheme="minorEastAsia"/>
          <w:bCs/>
          <w:iCs/>
          <w:lang w:eastAsia="zh-CN"/>
        </w:rPr>
      </w:pPr>
      <w:r w:rsidRPr="00396CD2">
        <w:rPr>
          <w:rFonts w:eastAsiaTheme="minorEastAsia" w:hint="eastAsia"/>
          <w:bCs/>
          <w:iCs/>
          <w:lang w:eastAsia="zh-CN"/>
        </w:rPr>
        <w:t>O</w:t>
      </w:r>
      <w:r w:rsidRPr="00396CD2">
        <w:rPr>
          <w:rFonts w:eastAsiaTheme="minorEastAsia"/>
          <w:bCs/>
          <w:iCs/>
          <w:lang w:eastAsia="zh-CN"/>
        </w:rPr>
        <w:t>ption 2</w:t>
      </w:r>
      <w:r>
        <w:rPr>
          <w:rFonts w:eastAsiaTheme="minorEastAsia"/>
          <w:bCs/>
          <w:iCs/>
          <w:lang w:eastAsia="zh-CN"/>
        </w:rPr>
        <w:t xml:space="preserve"> (Nokia): Define 2 test cases</w:t>
      </w:r>
    </w:p>
    <w:p w14:paraId="08FFBDA9" w14:textId="77777777" w:rsidR="00206B05" w:rsidRPr="00206B05" w:rsidRDefault="0079041D" w:rsidP="00206B05">
      <w:pPr>
        <w:pStyle w:val="aff8"/>
        <w:numPr>
          <w:ilvl w:val="1"/>
          <w:numId w:val="34"/>
        </w:numPr>
        <w:spacing w:after="120"/>
        <w:ind w:firstLineChars="0"/>
        <w:jc w:val="both"/>
        <w:rPr>
          <w:rFonts w:eastAsiaTheme="minorEastAsia"/>
          <w:bCs/>
          <w:iCs/>
          <w:lang w:eastAsia="zh-CN"/>
        </w:rPr>
      </w:pPr>
      <w:r w:rsidRPr="0079041D">
        <w:rPr>
          <w:rFonts w:eastAsiaTheme="minorHAnsi"/>
        </w:rPr>
        <w:t xml:space="preserve">TC1 (FR1-FR1 NR-DC to FR1-FR1 NR-DC) and </w:t>
      </w:r>
    </w:p>
    <w:p w14:paraId="004AC346" w14:textId="77777777" w:rsidR="00206B05" w:rsidRPr="00206B05" w:rsidRDefault="0079041D" w:rsidP="00206B05">
      <w:pPr>
        <w:pStyle w:val="aff8"/>
        <w:numPr>
          <w:ilvl w:val="1"/>
          <w:numId w:val="34"/>
        </w:numPr>
        <w:spacing w:after="120"/>
        <w:ind w:firstLineChars="0"/>
        <w:jc w:val="both"/>
        <w:rPr>
          <w:rFonts w:eastAsiaTheme="minorEastAsia"/>
          <w:bCs/>
          <w:iCs/>
          <w:lang w:eastAsia="zh-CN"/>
        </w:rPr>
      </w:pPr>
      <w:r w:rsidRPr="0079041D">
        <w:rPr>
          <w:rFonts w:eastAsiaTheme="minorHAnsi"/>
        </w:rPr>
        <w:t xml:space="preserve">TC3 (FR1-FR2 NR-DC to FR1-FR1 NR-DC) </w:t>
      </w:r>
    </w:p>
    <w:p w14:paraId="54BB12F4" w14:textId="561BB710" w:rsidR="0079041D" w:rsidRPr="00206B05" w:rsidRDefault="0079041D" w:rsidP="00206B05">
      <w:pPr>
        <w:spacing w:after="120"/>
        <w:ind w:left="1296"/>
        <w:jc w:val="both"/>
        <w:rPr>
          <w:rFonts w:eastAsiaTheme="minorEastAsia"/>
          <w:bCs/>
          <w:iCs/>
          <w:lang w:eastAsia="zh-CN"/>
        </w:rPr>
      </w:pPr>
      <w:r w:rsidRPr="00206B05">
        <w:rPr>
          <w:rFonts w:eastAsiaTheme="minorHAnsi"/>
        </w:rPr>
        <w:t xml:space="preserve">as </w:t>
      </w:r>
      <w:r>
        <w:t>TC2 (</w:t>
      </w:r>
      <w:r w:rsidRPr="00206B05">
        <w:rPr>
          <w:rFonts w:eastAsia="Calibri"/>
        </w:rPr>
        <w:t>FR1-FR1 NR-DC to FR1-FR2 NR-DC)</w:t>
      </w:r>
      <w:r>
        <w:t xml:space="preserve"> has the testability issue of FR1+FR2 test, and TC2 and TC3 are similar.</w:t>
      </w:r>
    </w:p>
    <w:p w14:paraId="088C12FE" w14:textId="49E6574E" w:rsidR="00206B05" w:rsidRDefault="00206B05" w:rsidP="00206B05">
      <w:pPr>
        <w:pStyle w:val="aff8"/>
        <w:numPr>
          <w:ilvl w:val="0"/>
          <w:numId w:val="1"/>
        </w:numPr>
        <w:spacing w:after="120"/>
        <w:ind w:firstLineChars="0"/>
        <w:jc w:val="both"/>
        <w:rPr>
          <w:rFonts w:eastAsiaTheme="minorEastAsia"/>
          <w:bCs/>
          <w:iCs/>
          <w:lang w:eastAsia="zh-CN"/>
        </w:rPr>
      </w:pPr>
      <w:r w:rsidRPr="00396CD2">
        <w:rPr>
          <w:rFonts w:eastAsiaTheme="minorEastAsia" w:hint="eastAsia"/>
          <w:bCs/>
          <w:iCs/>
          <w:lang w:eastAsia="zh-CN"/>
        </w:rPr>
        <w:t>O</w:t>
      </w:r>
      <w:r w:rsidRPr="00396CD2">
        <w:rPr>
          <w:rFonts w:eastAsiaTheme="minorEastAsia"/>
          <w:bCs/>
          <w:iCs/>
          <w:lang w:eastAsia="zh-CN"/>
        </w:rPr>
        <w:t xml:space="preserve">ption </w:t>
      </w:r>
      <w:r w:rsidR="0041082A">
        <w:rPr>
          <w:rFonts w:eastAsiaTheme="minorEastAsia" w:hint="eastAsia"/>
          <w:bCs/>
          <w:iCs/>
          <w:lang w:eastAsia="zh-CN"/>
        </w:rPr>
        <w:t>3</w:t>
      </w:r>
      <w:r>
        <w:rPr>
          <w:rFonts w:eastAsiaTheme="minorEastAsia"/>
          <w:bCs/>
          <w:iCs/>
          <w:lang w:eastAsia="zh-CN"/>
        </w:rPr>
        <w:t xml:space="preserve"> (Qualcomm): Define 1 test case</w:t>
      </w:r>
    </w:p>
    <w:p w14:paraId="1EA876E7" w14:textId="2EEE323B" w:rsidR="0079041D" w:rsidRDefault="00206B05" w:rsidP="00206B05">
      <w:pPr>
        <w:pStyle w:val="aff8"/>
        <w:numPr>
          <w:ilvl w:val="1"/>
          <w:numId w:val="1"/>
        </w:numPr>
        <w:spacing w:after="120"/>
        <w:ind w:firstLineChars="0"/>
        <w:jc w:val="both"/>
        <w:rPr>
          <w:rFonts w:eastAsiaTheme="minorEastAsia"/>
          <w:bCs/>
          <w:iCs/>
          <w:lang w:eastAsia="zh-CN"/>
        </w:rPr>
      </w:pPr>
      <w:r w:rsidRPr="00206B05">
        <w:rPr>
          <w:rFonts w:eastAsiaTheme="minorHAnsi"/>
        </w:rPr>
        <w:t xml:space="preserve">TC1: HO with </w:t>
      </w:r>
      <w:proofErr w:type="spellStart"/>
      <w:r w:rsidRPr="00206B05">
        <w:rPr>
          <w:rFonts w:eastAsiaTheme="minorHAnsi"/>
        </w:rPr>
        <w:t>PSCell</w:t>
      </w:r>
      <w:proofErr w:type="spellEnd"/>
      <w:r w:rsidRPr="00206B05">
        <w:rPr>
          <w:rFonts w:eastAsiaTheme="minorHAnsi"/>
        </w:rPr>
        <w:t xml:space="preserve"> from FR1-FR1 NR-DC to FR1-FR1 NR-DC with parallel processing</w:t>
      </w:r>
    </w:p>
    <w:p w14:paraId="32389F41" w14:textId="77777777" w:rsidR="00BA0B50" w:rsidRDefault="00BA0B50" w:rsidP="00BA0B50">
      <w:pPr>
        <w:spacing w:after="120"/>
        <w:jc w:val="both"/>
        <w:rPr>
          <w:ins w:id="82" w:author="OPPO-RAN4#109" w:date="2023-11-17T22:24:00Z"/>
          <w:color w:val="0070C0"/>
          <w:szCs w:val="24"/>
          <w:lang w:eastAsia="zh-CN"/>
        </w:rPr>
      </w:pPr>
      <w:ins w:id="83" w:author="OPPO-RAN4#109" w:date="2023-11-17T22:24:00Z">
        <w:r w:rsidRPr="008779F2">
          <w:rPr>
            <w:b/>
            <w:color w:val="0070C0"/>
            <w:szCs w:val="24"/>
            <w:lang w:eastAsia="zh-CN"/>
          </w:rPr>
          <w:t>Agreement</w:t>
        </w:r>
        <w:r w:rsidRPr="00BC276B">
          <w:rPr>
            <w:color w:val="0070C0"/>
            <w:szCs w:val="24"/>
            <w:lang w:eastAsia="zh-CN"/>
          </w:rPr>
          <w:t>:</w:t>
        </w:r>
      </w:ins>
    </w:p>
    <w:p w14:paraId="41425342" w14:textId="4A805B08" w:rsidR="00BA0B50" w:rsidRDefault="00BA0B50" w:rsidP="00BA0B50">
      <w:pPr>
        <w:pStyle w:val="aff8"/>
        <w:numPr>
          <w:ilvl w:val="0"/>
          <w:numId w:val="22"/>
        </w:numPr>
        <w:ind w:firstLineChars="0"/>
        <w:jc w:val="both"/>
        <w:rPr>
          <w:ins w:id="84" w:author="OPPO-RAN4#109" w:date="2023-11-17T22:24:00Z"/>
          <w:rFonts w:eastAsiaTheme="minorEastAsia"/>
          <w:lang w:val="en-US" w:eastAsia="zh-CN"/>
        </w:rPr>
      </w:pPr>
      <w:ins w:id="85" w:author="OPPO-RAN4#109" w:date="2023-11-17T22:24:00Z">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w:t>
        </w:r>
        <w:r>
          <w:rPr>
            <w:rFonts w:eastAsiaTheme="minorEastAsia"/>
            <w:lang w:val="en-US" w:eastAsia="zh-CN"/>
          </w:rPr>
          <w:t>1</w:t>
        </w:r>
      </w:ins>
    </w:p>
    <w:p w14:paraId="37408A67" w14:textId="51B03E49" w:rsidR="00396CD2" w:rsidRPr="001C0DB8" w:rsidDel="00BA0B50" w:rsidRDefault="00396CD2" w:rsidP="00396CD2">
      <w:pPr>
        <w:spacing w:after="120"/>
        <w:jc w:val="both"/>
        <w:rPr>
          <w:del w:id="86" w:author="OPPO-RAN4#109" w:date="2023-11-17T22:24:00Z"/>
          <w:color w:val="0070C0"/>
          <w:szCs w:val="24"/>
          <w:lang w:eastAsia="zh-CN"/>
        </w:rPr>
      </w:pPr>
      <w:del w:id="87" w:author="OPPO-RAN4#109" w:date="2023-11-17T22:24:00Z">
        <w:r w:rsidRPr="001C0DB8" w:rsidDel="00BA0B50">
          <w:rPr>
            <w:color w:val="0070C0"/>
            <w:szCs w:val="24"/>
            <w:lang w:eastAsia="zh-CN"/>
          </w:rPr>
          <w:delText>Recommended WF</w:delText>
        </w:r>
      </w:del>
    </w:p>
    <w:p w14:paraId="420A7286" w14:textId="7C71BBA5" w:rsidR="00396CD2" w:rsidDel="00BA0B50" w:rsidRDefault="00396CD2" w:rsidP="00396CD2">
      <w:pPr>
        <w:pStyle w:val="aff8"/>
        <w:numPr>
          <w:ilvl w:val="0"/>
          <w:numId w:val="22"/>
        </w:numPr>
        <w:ind w:firstLineChars="0"/>
        <w:jc w:val="both"/>
        <w:rPr>
          <w:del w:id="88" w:author="OPPO-RAN4#109" w:date="2023-11-17T22:24:00Z"/>
          <w:rFonts w:eastAsiaTheme="minorEastAsia"/>
          <w:lang w:val="en-US" w:eastAsia="zh-CN"/>
        </w:rPr>
      </w:pPr>
      <w:del w:id="89" w:author="OPPO-RAN4#109" w:date="2023-11-17T22:24:00Z">
        <w:r w:rsidDel="00BA0B50">
          <w:rPr>
            <w:rFonts w:eastAsiaTheme="minorEastAsia"/>
            <w:lang w:val="en-US" w:eastAsia="zh-CN"/>
          </w:rPr>
          <w:delText>Need discussion</w:delText>
        </w:r>
      </w:del>
    </w:p>
    <w:p w14:paraId="308D0279" w14:textId="77777777" w:rsidR="00396CD2" w:rsidRDefault="00396CD2" w:rsidP="00396CD2">
      <w:pPr>
        <w:spacing w:after="120"/>
        <w:jc w:val="both"/>
        <w:rPr>
          <w:color w:val="0070C0"/>
          <w:szCs w:val="24"/>
          <w:lang w:val="en-US" w:eastAsia="zh-CN"/>
        </w:rPr>
      </w:pPr>
    </w:p>
    <w:p w14:paraId="74E80A64" w14:textId="2CD5DF4B" w:rsidR="00396CD2" w:rsidRDefault="00396CD2" w:rsidP="00396CD2">
      <w:pPr>
        <w:pStyle w:val="40"/>
        <w:jc w:val="both"/>
        <w:rPr>
          <w:rFonts w:ascii="Times New Roman" w:hAnsi="Times New Roman"/>
          <w:b/>
          <w:color w:val="0070C0"/>
          <w:sz w:val="20"/>
          <w:szCs w:val="20"/>
          <w:u w:val="single"/>
          <w:lang w:val="en-GB"/>
        </w:rPr>
      </w:pPr>
      <w:r>
        <w:rPr>
          <w:rFonts w:ascii="Times New Roman" w:hAnsi="Times New Roman"/>
          <w:b/>
          <w:color w:val="0070C0"/>
          <w:sz w:val="20"/>
          <w:szCs w:val="20"/>
          <w:u w:val="single"/>
          <w:lang w:val="en-GB" w:eastAsia="ko-KR"/>
        </w:rPr>
        <w:t>I</w:t>
      </w:r>
      <w:r w:rsidRPr="00AE7155">
        <w:rPr>
          <w:rFonts w:ascii="Times New Roman" w:hAnsi="Times New Roman" w:hint="eastAsia"/>
          <w:b/>
          <w:color w:val="0070C0"/>
          <w:sz w:val="20"/>
          <w:szCs w:val="20"/>
          <w:u w:val="single"/>
          <w:lang w:val="en-GB" w:eastAsia="ko-KR"/>
        </w:rPr>
        <w:t>ssue</w:t>
      </w:r>
      <w:r w:rsidRPr="00AE7155">
        <w:rPr>
          <w:rFonts w:ascii="Times New Roman" w:hAnsi="Times New Roman"/>
          <w:b/>
          <w:color w:val="0070C0"/>
          <w:sz w:val="20"/>
          <w:szCs w:val="20"/>
          <w:u w:val="single"/>
          <w:lang w:val="en-GB" w:eastAsia="ko-KR"/>
        </w:rPr>
        <w:t xml:space="preserve"> </w:t>
      </w:r>
      <w:r>
        <w:rPr>
          <w:rFonts w:ascii="Times New Roman" w:hAnsi="Times New Roman"/>
          <w:b/>
          <w:color w:val="0070C0"/>
          <w:sz w:val="20"/>
          <w:szCs w:val="20"/>
          <w:u w:val="single"/>
          <w:lang w:val="en-GB" w:eastAsia="ko-KR"/>
        </w:rPr>
        <w:t>3-4</w:t>
      </w:r>
      <w:r>
        <w:rPr>
          <w:rFonts w:ascii="Times New Roman" w:hAnsi="Times New Roman"/>
          <w:b/>
          <w:color w:val="0070C0"/>
          <w:sz w:val="20"/>
          <w:szCs w:val="20"/>
          <w:u w:val="single"/>
          <w:lang w:val="en-GB"/>
        </w:rPr>
        <w:t xml:space="preserve">: </w:t>
      </w:r>
      <w:r>
        <w:rPr>
          <w:rFonts w:ascii="Times New Roman" w:hAnsi="Times New Roman"/>
          <w:b/>
          <w:color w:val="0070C0"/>
          <w:sz w:val="20"/>
          <w:szCs w:val="20"/>
          <w:u w:val="single"/>
          <w:lang w:val="en-GB" w:eastAsia="ko-KR"/>
        </w:rPr>
        <w:t>How</w:t>
      </w:r>
      <w:r w:rsidRPr="00396CD2">
        <w:rPr>
          <w:rFonts w:ascii="Times New Roman" w:hAnsi="Times New Roman"/>
          <w:b/>
          <w:color w:val="0070C0"/>
          <w:sz w:val="20"/>
          <w:szCs w:val="20"/>
          <w:u w:val="single"/>
          <w:lang w:val="en-GB" w:eastAsia="ko-KR"/>
        </w:rPr>
        <w:t xml:space="preserve"> to define the test case for </w:t>
      </w:r>
      <w:proofErr w:type="spellStart"/>
      <w:r w:rsidRPr="00396CD2">
        <w:rPr>
          <w:rFonts w:ascii="Times New Roman" w:hAnsi="Times New Roman"/>
          <w:b/>
          <w:color w:val="0070C0"/>
          <w:sz w:val="20"/>
          <w:szCs w:val="20"/>
          <w:u w:val="single"/>
          <w:lang w:val="en-GB" w:eastAsia="ko-KR"/>
        </w:rPr>
        <w:t>PSCell</w:t>
      </w:r>
      <w:proofErr w:type="spellEnd"/>
      <w:r w:rsidRPr="00396CD2">
        <w:rPr>
          <w:rFonts w:ascii="Times New Roman" w:hAnsi="Times New Roman"/>
          <w:b/>
          <w:color w:val="0070C0"/>
          <w:sz w:val="20"/>
          <w:szCs w:val="20"/>
          <w:u w:val="single"/>
          <w:lang w:val="en-GB" w:eastAsia="ko-KR"/>
        </w:rPr>
        <w:t xml:space="preserve"> activation and deactivation delay in FR1-FR1 NR-DC</w:t>
      </w:r>
    </w:p>
    <w:p w14:paraId="04E39F0F" w14:textId="77777777" w:rsidR="00396CD2" w:rsidRPr="00F05E06" w:rsidRDefault="00396CD2" w:rsidP="00396CD2">
      <w:pPr>
        <w:spacing w:after="120"/>
        <w:jc w:val="both"/>
        <w:rPr>
          <w:color w:val="0070C0"/>
          <w:szCs w:val="24"/>
          <w:lang w:eastAsia="zh-CN"/>
        </w:rPr>
      </w:pPr>
      <w:r w:rsidRPr="00F05E06">
        <w:rPr>
          <w:color w:val="0070C0"/>
          <w:szCs w:val="24"/>
          <w:lang w:eastAsia="zh-CN"/>
        </w:rPr>
        <w:t>Proposals</w:t>
      </w:r>
      <w:r>
        <w:rPr>
          <w:color w:val="0070C0"/>
          <w:szCs w:val="24"/>
          <w:lang w:eastAsia="zh-CN"/>
        </w:rPr>
        <w:t>:</w:t>
      </w:r>
    </w:p>
    <w:p w14:paraId="2B59B853" w14:textId="1CD71665" w:rsidR="00396CD2" w:rsidRPr="00396CD2" w:rsidRDefault="00396CD2" w:rsidP="00396CD2">
      <w:pPr>
        <w:pStyle w:val="aff8"/>
        <w:numPr>
          <w:ilvl w:val="0"/>
          <w:numId w:val="1"/>
        </w:numPr>
        <w:spacing w:after="120"/>
        <w:ind w:firstLineChars="0"/>
        <w:jc w:val="both"/>
        <w:rPr>
          <w:rFonts w:eastAsiaTheme="minorEastAsia"/>
          <w:bCs/>
          <w:iCs/>
          <w:lang w:eastAsia="zh-CN"/>
        </w:rPr>
      </w:pPr>
      <w:r w:rsidRPr="00396CD2">
        <w:rPr>
          <w:rFonts w:eastAsiaTheme="minorEastAsia"/>
          <w:bCs/>
          <w:iCs/>
          <w:lang w:eastAsia="zh-CN"/>
        </w:rPr>
        <w:t>Option 1(vivo):</w:t>
      </w:r>
      <w:r w:rsidRPr="00396CD2">
        <w:t xml:space="preserve"> </w:t>
      </w:r>
      <w:r w:rsidRPr="00396CD2">
        <w:rPr>
          <w:rFonts w:eastAsiaTheme="minorEastAsia"/>
          <w:bCs/>
          <w:iCs/>
          <w:lang w:eastAsia="zh-CN"/>
        </w:rPr>
        <w:t>The test configuration on RACH-less based SCG activation in R17 can be the baseline.</w:t>
      </w:r>
      <w:r>
        <w:rPr>
          <w:rFonts w:eastAsiaTheme="minorEastAsia"/>
          <w:bCs/>
          <w:iCs/>
          <w:lang w:eastAsia="zh-CN"/>
        </w:rPr>
        <w:t xml:space="preserve"> </w:t>
      </w:r>
      <w:r w:rsidRPr="00396CD2">
        <w:rPr>
          <w:rFonts w:eastAsiaTheme="minorEastAsia"/>
          <w:bCs/>
          <w:iCs/>
          <w:lang w:eastAsia="zh-CN"/>
        </w:rPr>
        <w:t xml:space="preserve">RAN4 not to define test case on RACH-based </w:t>
      </w:r>
      <w:proofErr w:type="spellStart"/>
      <w:r w:rsidRPr="00396CD2">
        <w:rPr>
          <w:rFonts w:eastAsiaTheme="minorEastAsia"/>
          <w:bCs/>
          <w:iCs/>
          <w:lang w:eastAsia="zh-CN"/>
        </w:rPr>
        <w:t>PSCell</w:t>
      </w:r>
      <w:proofErr w:type="spellEnd"/>
      <w:r w:rsidRPr="00396CD2">
        <w:rPr>
          <w:rFonts w:eastAsiaTheme="minorEastAsia"/>
          <w:bCs/>
          <w:iCs/>
          <w:lang w:eastAsia="zh-CN"/>
        </w:rPr>
        <w:t xml:space="preserve"> activation for FR1-FR1 NR-DC in R18</w:t>
      </w:r>
    </w:p>
    <w:p w14:paraId="0E1F6156" w14:textId="4612D4E4" w:rsidR="00396CD2" w:rsidRDefault="00396CD2" w:rsidP="00396CD2">
      <w:pPr>
        <w:pStyle w:val="aff8"/>
        <w:numPr>
          <w:ilvl w:val="0"/>
          <w:numId w:val="1"/>
        </w:numPr>
        <w:spacing w:after="120"/>
        <w:ind w:firstLineChars="0"/>
        <w:jc w:val="both"/>
        <w:rPr>
          <w:rFonts w:eastAsiaTheme="minorEastAsia"/>
          <w:bCs/>
          <w:iCs/>
          <w:lang w:eastAsia="zh-CN"/>
        </w:rPr>
      </w:pPr>
      <w:r w:rsidRPr="00396CD2">
        <w:rPr>
          <w:rFonts w:eastAsiaTheme="minorEastAsia" w:hint="eastAsia"/>
          <w:bCs/>
          <w:iCs/>
          <w:lang w:eastAsia="zh-CN"/>
        </w:rPr>
        <w:t>O</w:t>
      </w:r>
      <w:r w:rsidRPr="00396CD2">
        <w:rPr>
          <w:rFonts w:eastAsiaTheme="minorEastAsia"/>
          <w:bCs/>
          <w:iCs/>
          <w:lang w:eastAsia="zh-CN"/>
        </w:rPr>
        <w:t>ption 2</w:t>
      </w:r>
      <w:r w:rsidR="00CE0335">
        <w:rPr>
          <w:rFonts w:eastAsiaTheme="minorEastAsia"/>
          <w:bCs/>
          <w:iCs/>
          <w:lang w:eastAsia="zh-CN"/>
        </w:rPr>
        <w:t xml:space="preserve"> (Nokia, OPPO)</w:t>
      </w:r>
      <w:r w:rsidRPr="00396CD2">
        <w:rPr>
          <w:rFonts w:eastAsiaTheme="minorEastAsia"/>
          <w:bCs/>
          <w:iCs/>
          <w:lang w:eastAsia="zh-CN"/>
        </w:rPr>
        <w:t>:</w:t>
      </w:r>
      <w:r w:rsidRPr="00396CD2">
        <w:t xml:space="preserve"> </w:t>
      </w:r>
      <w:r w:rsidRPr="00396CD2">
        <w:rPr>
          <w:rFonts w:eastAsiaTheme="minorEastAsia"/>
          <w:bCs/>
          <w:iCs/>
          <w:lang w:eastAsia="zh-CN"/>
        </w:rPr>
        <w:t xml:space="preserve">one TC to cover both RACH-based and RACH-less based </w:t>
      </w:r>
      <w:proofErr w:type="spellStart"/>
      <w:r w:rsidRPr="00396CD2">
        <w:rPr>
          <w:rFonts w:eastAsiaTheme="minorEastAsia"/>
          <w:bCs/>
          <w:iCs/>
          <w:lang w:eastAsia="zh-CN"/>
        </w:rPr>
        <w:t>PSCell</w:t>
      </w:r>
      <w:proofErr w:type="spellEnd"/>
      <w:r w:rsidRPr="00396CD2">
        <w:rPr>
          <w:rFonts w:eastAsiaTheme="minorEastAsia"/>
          <w:bCs/>
          <w:iCs/>
          <w:lang w:eastAsia="zh-CN"/>
        </w:rPr>
        <w:t xml:space="preserve"> activation/deactivation</w:t>
      </w:r>
      <w:r w:rsidR="006545E1" w:rsidRPr="006545E1">
        <w:t xml:space="preserve"> </w:t>
      </w:r>
      <w:r w:rsidR="006545E1" w:rsidRPr="006545E1">
        <w:rPr>
          <w:rFonts w:eastAsiaTheme="minorEastAsia"/>
          <w:bCs/>
          <w:iCs/>
          <w:lang w:eastAsia="zh-CN"/>
        </w:rPr>
        <w:t>in FR1-FR1 NR-DC</w:t>
      </w:r>
    </w:p>
    <w:p w14:paraId="46FFF39C" w14:textId="2124F402" w:rsidR="00CE0335" w:rsidRPr="00396CD2" w:rsidRDefault="00CE0335" w:rsidP="00CE0335">
      <w:pPr>
        <w:pStyle w:val="aff8"/>
        <w:numPr>
          <w:ilvl w:val="1"/>
          <w:numId w:val="1"/>
        </w:numPr>
        <w:spacing w:after="120"/>
        <w:ind w:firstLineChars="0"/>
        <w:jc w:val="both"/>
        <w:rPr>
          <w:rFonts w:eastAsiaTheme="minorEastAsia"/>
          <w:bCs/>
          <w:iCs/>
          <w:lang w:eastAsia="zh-CN"/>
        </w:rPr>
      </w:pPr>
      <w:r>
        <w:rPr>
          <w:rFonts w:eastAsiaTheme="minorEastAsia" w:hint="eastAsia"/>
          <w:bCs/>
          <w:iCs/>
          <w:lang w:eastAsia="zh-CN"/>
        </w:rPr>
        <w:t>O</w:t>
      </w:r>
      <w:r>
        <w:rPr>
          <w:rFonts w:eastAsiaTheme="minorEastAsia"/>
          <w:bCs/>
          <w:iCs/>
          <w:lang w:eastAsia="zh-CN"/>
        </w:rPr>
        <w:t xml:space="preserve">ption 2a (Ericsson): </w:t>
      </w:r>
      <w:r w:rsidRPr="00CE0335">
        <w:rPr>
          <w:rFonts w:eastAsiaTheme="minorEastAsia"/>
          <w:bCs/>
          <w:iCs/>
          <w:lang w:eastAsia="zh-CN"/>
        </w:rPr>
        <w:t>Update the current FR1-FR2 NR-DC SCG activation test case A.7.5.15 to guarantee both RACH based and RACH-less SCG activation performance</w:t>
      </w:r>
    </w:p>
    <w:p w14:paraId="64E5DA62" w14:textId="77777777" w:rsidR="00396CD2" w:rsidRPr="00396CD2" w:rsidRDefault="00396CD2" w:rsidP="00396CD2">
      <w:pPr>
        <w:pStyle w:val="aff8"/>
        <w:overflowPunct/>
        <w:autoSpaceDE/>
        <w:autoSpaceDN/>
        <w:adjustRightInd/>
        <w:ind w:left="1656" w:firstLineChars="0" w:firstLine="0"/>
        <w:textAlignment w:val="auto"/>
        <w:rPr>
          <w:rFonts w:eastAsiaTheme="minorEastAsia"/>
          <w:bCs/>
          <w:iCs/>
          <w:lang w:eastAsia="zh-CN"/>
        </w:rPr>
      </w:pPr>
    </w:p>
    <w:p w14:paraId="275AD446" w14:textId="77777777" w:rsidR="00827015" w:rsidRPr="008779F2" w:rsidRDefault="00827015" w:rsidP="00827015">
      <w:pPr>
        <w:spacing w:after="120"/>
        <w:jc w:val="both"/>
        <w:rPr>
          <w:ins w:id="90" w:author="OPPO-RAN4#109" w:date="2023-11-17T22:25:00Z"/>
          <w:b/>
          <w:color w:val="0070C0"/>
          <w:szCs w:val="24"/>
          <w:lang w:eastAsia="zh-CN"/>
        </w:rPr>
      </w:pPr>
      <w:ins w:id="91" w:author="OPPO-RAN4#109" w:date="2023-11-17T22:25:00Z">
        <w:r w:rsidRPr="008779F2">
          <w:rPr>
            <w:b/>
            <w:color w:val="0070C0"/>
            <w:szCs w:val="24"/>
            <w:lang w:eastAsia="zh-CN"/>
          </w:rPr>
          <w:t>Agreement:</w:t>
        </w:r>
      </w:ins>
    </w:p>
    <w:p w14:paraId="628E5C2B" w14:textId="40EC2865" w:rsidR="00827015" w:rsidRDefault="00827015" w:rsidP="00827015">
      <w:pPr>
        <w:pStyle w:val="aff8"/>
        <w:numPr>
          <w:ilvl w:val="0"/>
          <w:numId w:val="22"/>
        </w:numPr>
        <w:ind w:firstLineChars="0"/>
        <w:jc w:val="both"/>
        <w:rPr>
          <w:ins w:id="92" w:author="OPPO-RAN4#109" w:date="2023-11-17T22:27:00Z"/>
          <w:rFonts w:eastAsiaTheme="minorEastAsia"/>
          <w:lang w:val="en-US" w:eastAsia="zh-CN"/>
        </w:rPr>
      </w:pPr>
      <w:ins w:id="93" w:author="OPPO-RAN4#109" w:date="2023-11-17T22:25:00Z">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w:t>
        </w:r>
        <w:r>
          <w:rPr>
            <w:rFonts w:eastAsiaTheme="minorEastAsia"/>
            <w:lang w:val="en-US" w:eastAsia="zh-CN"/>
          </w:rPr>
          <w:t>2</w:t>
        </w:r>
      </w:ins>
      <w:ins w:id="94" w:author="OPPO-RAN4#109" w:date="2023-11-17T22:27:00Z">
        <w:r>
          <w:rPr>
            <w:rFonts w:eastAsiaTheme="minorEastAsia"/>
            <w:lang w:val="en-US" w:eastAsia="zh-CN"/>
          </w:rPr>
          <w:t>’</w:t>
        </w:r>
      </w:ins>
    </w:p>
    <w:p w14:paraId="3ED67313" w14:textId="77777777" w:rsidR="00827015" w:rsidRPr="00827015" w:rsidRDefault="00827015" w:rsidP="008779F2">
      <w:pPr>
        <w:jc w:val="both"/>
        <w:rPr>
          <w:ins w:id="95" w:author="OPPO-RAN4#109" w:date="2023-11-17T22:25:00Z"/>
          <w:rFonts w:eastAsiaTheme="minorEastAsia" w:hint="eastAsia"/>
          <w:lang w:val="en-US" w:eastAsia="zh-CN"/>
          <w:rPrChange w:id="96" w:author="OPPO-RAN4#109" w:date="2023-11-17T22:27:00Z">
            <w:rPr>
              <w:ins w:id="97" w:author="OPPO-RAN4#109" w:date="2023-11-17T22:25:00Z"/>
              <w:lang w:val="en-US" w:eastAsia="zh-CN"/>
            </w:rPr>
          </w:rPrChange>
        </w:rPr>
      </w:pPr>
    </w:p>
    <w:p w14:paraId="60F7E001" w14:textId="465E841A" w:rsidR="00396CD2" w:rsidRPr="001C0DB8" w:rsidDel="00827015" w:rsidRDefault="00396CD2" w:rsidP="00396CD2">
      <w:pPr>
        <w:spacing w:after="120"/>
        <w:jc w:val="both"/>
        <w:rPr>
          <w:del w:id="98" w:author="OPPO-RAN4#109" w:date="2023-11-17T22:25:00Z"/>
          <w:color w:val="0070C0"/>
          <w:szCs w:val="24"/>
          <w:lang w:eastAsia="zh-CN"/>
        </w:rPr>
      </w:pPr>
      <w:del w:id="99" w:author="OPPO-RAN4#109" w:date="2023-11-17T22:25:00Z">
        <w:r w:rsidRPr="001C0DB8" w:rsidDel="00827015">
          <w:rPr>
            <w:color w:val="0070C0"/>
            <w:szCs w:val="24"/>
            <w:lang w:eastAsia="zh-CN"/>
          </w:rPr>
          <w:delText>Recommended WF</w:delText>
        </w:r>
      </w:del>
    </w:p>
    <w:p w14:paraId="2059709D" w14:textId="453BA282" w:rsidR="00396CD2" w:rsidDel="00827015" w:rsidRDefault="006545E1" w:rsidP="00396CD2">
      <w:pPr>
        <w:pStyle w:val="aff8"/>
        <w:numPr>
          <w:ilvl w:val="0"/>
          <w:numId w:val="22"/>
        </w:numPr>
        <w:ind w:firstLineChars="0"/>
        <w:jc w:val="both"/>
        <w:rPr>
          <w:del w:id="100" w:author="OPPO-RAN4#109" w:date="2023-11-17T22:25:00Z"/>
          <w:rFonts w:eastAsiaTheme="minorEastAsia"/>
          <w:lang w:val="en-US" w:eastAsia="zh-CN"/>
        </w:rPr>
      </w:pPr>
      <w:del w:id="101" w:author="OPPO-RAN4#109" w:date="2023-11-17T22:25:00Z">
        <w:r w:rsidDel="00827015">
          <w:rPr>
            <w:rFonts w:eastAsiaTheme="minorEastAsia"/>
            <w:lang w:val="en-US" w:eastAsia="zh-CN"/>
          </w:rPr>
          <w:delText>Focus on FR1-FR1 N</w:delText>
        </w:r>
        <w:r w:rsidDel="00827015">
          <w:rPr>
            <w:rFonts w:eastAsiaTheme="minorEastAsia" w:hint="eastAsia"/>
            <w:lang w:val="en-US" w:eastAsia="zh-CN"/>
          </w:rPr>
          <w:delText>R-DC</w:delText>
        </w:r>
        <w:r w:rsidDel="00827015">
          <w:rPr>
            <w:rFonts w:eastAsiaTheme="minorEastAsia"/>
            <w:lang w:val="en-US" w:eastAsia="zh-CN"/>
          </w:rPr>
          <w:delText xml:space="preserve"> </w:delText>
        </w:r>
        <w:r w:rsidDel="00827015">
          <w:rPr>
            <w:rFonts w:eastAsiaTheme="minorEastAsia" w:hint="eastAsia"/>
            <w:lang w:val="en-US" w:eastAsia="zh-CN"/>
          </w:rPr>
          <w:delText>firstly</w:delText>
        </w:r>
        <w:r w:rsidDel="00827015">
          <w:rPr>
            <w:rFonts w:eastAsiaTheme="minorEastAsia"/>
            <w:lang w:val="en-US" w:eastAsia="zh-CN"/>
          </w:rPr>
          <w:delText xml:space="preserve"> </w:delText>
        </w:r>
      </w:del>
    </w:p>
    <w:p w14:paraId="3DA5903C" w14:textId="4F34602F" w:rsidR="006545E1" w:rsidDel="00827015" w:rsidRDefault="006545E1" w:rsidP="00396CD2">
      <w:pPr>
        <w:pStyle w:val="aff8"/>
        <w:numPr>
          <w:ilvl w:val="0"/>
          <w:numId w:val="22"/>
        </w:numPr>
        <w:ind w:firstLineChars="0"/>
        <w:jc w:val="both"/>
        <w:rPr>
          <w:del w:id="102" w:author="OPPO-RAN4#109" w:date="2023-11-17T22:25:00Z"/>
          <w:rFonts w:eastAsiaTheme="minorEastAsia"/>
          <w:lang w:val="en-US" w:eastAsia="zh-CN"/>
        </w:rPr>
      </w:pPr>
      <w:del w:id="103" w:author="OPPO-RAN4#109" w:date="2023-11-17T22:25:00Z">
        <w:r w:rsidDel="00827015">
          <w:rPr>
            <w:rFonts w:eastAsiaTheme="minorEastAsia" w:hint="eastAsia"/>
            <w:lang w:val="en-US" w:eastAsia="zh-CN"/>
          </w:rPr>
          <w:delText>After</w:delText>
        </w:r>
        <w:r w:rsidDel="00827015">
          <w:rPr>
            <w:rFonts w:eastAsiaTheme="minorEastAsia"/>
            <w:lang w:val="en-US" w:eastAsia="zh-CN"/>
          </w:rPr>
          <w:delText xml:space="preserve"> </w:delText>
        </w:r>
        <w:r w:rsidDel="00827015">
          <w:rPr>
            <w:rFonts w:eastAsiaTheme="minorEastAsia" w:hint="eastAsia"/>
            <w:lang w:val="en-US" w:eastAsia="zh-CN"/>
          </w:rPr>
          <w:delText>the</w:delText>
        </w:r>
        <w:r w:rsidDel="00827015">
          <w:rPr>
            <w:rFonts w:eastAsiaTheme="minorEastAsia"/>
            <w:lang w:val="en-US" w:eastAsia="zh-CN"/>
          </w:rPr>
          <w:delText xml:space="preserve"> </w:delText>
        </w:r>
        <w:r w:rsidDel="00827015">
          <w:rPr>
            <w:rFonts w:eastAsiaTheme="minorEastAsia" w:hint="eastAsia"/>
            <w:lang w:val="en-US" w:eastAsia="zh-CN"/>
          </w:rPr>
          <w:delText>complete</w:delText>
        </w:r>
        <w:r w:rsidDel="00827015">
          <w:rPr>
            <w:rFonts w:eastAsiaTheme="minorEastAsia"/>
            <w:lang w:val="en-US" w:eastAsia="zh-CN"/>
          </w:rPr>
          <w:delText xml:space="preserve"> </w:delText>
        </w:r>
        <w:r w:rsidDel="00827015">
          <w:rPr>
            <w:rFonts w:eastAsiaTheme="minorEastAsia" w:hint="eastAsia"/>
            <w:lang w:val="en-US" w:eastAsia="zh-CN"/>
          </w:rPr>
          <w:delText>of</w:delText>
        </w:r>
        <w:r w:rsidDel="00827015">
          <w:rPr>
            <w:rFonts w:eastAsiaTheme="minorEastAsia"/>
            <w:lang w:val="en-US" w:eastAsia="zh-CN"/>
          </w:rPr>
          <w:delText xml:space="preserve"> </w:delText>
        </w:r>
        <w:r w:rsidDel="00827015">
          <w:rPr>
            <w:rFonts w:eastAsiaTheme="minorEastAsia" w:hint="eastAsia"/>
            <w:lang w:val="en-US" w:eastAsia="zh-CN"/>
          </w:rPr>
          <w:delText>test</w:delText>
        </w:r>
        <w:r w:rsidDel="00827015">
          <w:rPr>
            <w:rFonts w:eastAsiaTheme="minorEastAsia"/>
            <w:lang w:val="en-US" w:eastAsia="zh-CN"/>
          </w:rPr>
          <w:delText xml:space="preserve"> </w:delText>
        </w:r>
        <w:r w:rsidDel="00827015">
          <w:rPr>
            <w:rFonts w:eastAsiaTheme="minorEastAsia" w:hint="eastAsia"/>
            <w:lang w:val="en-US" w:eastAsia="zh-CN"/>
          </w:rPr>
          <w:delText>case</w:delText>
        </w:r>
        <w:r w:rsidDel="00827015">
          <w:rPr>
            <w:rFonts w:eastAsiaTheme="minorEastAsia"/>
            <w:lang w:val="en-US" w:eastAsia="zh-CN"/>
          </w:rPr>
          <w:delText xml:space="preserve"> </w:delText>
        </w:r>
        <w:r w:rsidDel="00827015">
          <w:rPr>
            <w:rFonts w:eastAsiaTheme="minorEastAsia" w:hint="eastAsia"/>
            <w:lang w:val="en-US" w:eastAsia="zh-CN"/>
          </w:rPr>
          <w:delText>for</w:delText>
        </w:r>
        <w:r w:rsidDel="00827015">
          <w:rPr>
            <w:rFonts w:eastAsiaTheme="minorEastAsia"/>
            <w:lang w:val="en-US" w:eastAsia="zh-CN"/>
          </w:rPr>
          <w:delText xml:space="preserve"> </w:delText>
        </w:r>
        <w:r w:rsidRPr="006545E1" w:rsidDel="00827015">
          <w:rPr>
            <w:rFonts w:eastAsiaTheme="minorEastAsia"/>
            <w:lang w:val="en-US" w:eastAsia="zh-CN"/>
          </w:rPr>
          <w:delText>PSCell activation and deactivation delay in FR1-FR1 NR-DC</w:delText>
        </w:r>
        <w:r w:rsidDel="00827015">
          <w:rPr>
            <w:rFonts w:eastAsiaTheme="minorEastAsia" w:hint="eastAsia"/>
            <w:lang w:val="en-US" w:eastAsia="zh-CN"/>
          </w:rPr>
          <w:delText>，</w:delText>
        </w:r>
        <w:r w:rsidDel="00827015">
          <w:rPr>
            <w:rFonts w:eastAsiaTheme="minorEastAsia" w:hint="eastAsia"/>
            <w:lang w:val="en-US" w:eastAsia="zh-CN"/>
          </w:rPr>
          <w:delText>RAN4</w:delText>
        </w:r>
        <w:r w:rsidDel="00827015">
          <w:rPr>
            <w:rFonts w:eastAsiaTheme="minorEastAsia"/>
            <w:lang w:val="en-US" w:eastAsia="zh-CN"/>
          </w:rPr>
          <w:delText xml:space="preserve"> </w:delText>
        </w:r>
        <w:r w:rsidDel="00827015">
          <w:rPr>
            <w:rFonts w:eastAsiaTheme="minorEastAsia" w:hint="eastAsia"/>
            <w:lang w:val="en-US" w:eastAsia="zh-CN"/>
          </w:rPr>
          <w:delText>can</w:delText>
        </w:r>
        <w:r w:rsidDel="00827015">
          <w:rPr>
            <w:rFonts w:eastAsiaTheme="minorEastAsia"/>
            <w:lang w:val="en-US" w:eastAsia="zh-CN"/>
          </w:rPr>
          <w:delText xml:space="preserve"> further </w:delText>
        </w:r>
        <w:r w:rsidDel="00827015">
          <w:rPr>
            <w:rFonts w:eastAsiaTheme="minorEastAsia" w:hint="eastAsia"/>
            <w:lang w:val="en-US" w:eastAsia="zh-CN"/>
          </w:rPr>
          <w:delText>check</w:delText>
        </w:r>
        <w:r w:rsidDel="00827015">
          <w:rPr>
            <w:rFonts w:eastAsiaTheme="minorEastAsia"/>
            <w:lang w:val="en-US" w:eastAsia="zh-CN"/>
          </w:rPr>
          <w:delText xml:space="preserve"> </w:delText>
        </w:r>
        <w:r w:rsidDel="00827015">
          <w:rPr>
            <w:rFonts w:eastAsiaTheme="minorEastAsia" w:hint="eastAsia"/>
            <w:lang w:val="en-US" w:eastAsia="zh-CN"/>
          </w:rPr>
          <w:delText>whether</w:delText>
        </w:r>
        <w:r w:rsidDel="00827015">
          <w:rPr>
            <w:rFonts w:eastAsiaTheme="minorEastAsia"/>
            <w:lang w:val="en-US" w:eastAsia="zh-CN"/>
          </w:rPr>
          <w:delText xml:space="preserve"> </w:delText>
        </w:r>
        <w:r w:rsidDel="00827015">
          <w:rPr>
            <w:rFonts w:eastAsiaTheme="minorEastAsia" w:hint="eastAsia"/>
            <w:lang w:val="en-US" w:eastAsia="zh-CN"/>
          </w:rPr>
          <w:delText>to</w:delText>
        </w:r>
        <w:r w:rsidDel="00827015">
          <w:rPr>
            <w:rFonts w:eastAsiaTheme="minorEastAsia"/>
            <w:lang w:val="en-US" w:eastAsia="zh-CN"/>
          </w:rPr>
          <w:delText xml:space="preserve"> </w:delText>
        </w:r>
        <w:r w:rsidDel="00827015">
          <w:rPr>
            <w:rFonts w:eastAsiaTheme="minorEastAsia" w:hint="eastAsia"/>
            <w:lang w:val="en-US" w:eastAsia="zh-CN"/>
          </w:rPr>
          <w:delText>reuse</w:delText>
        </w:r>
        <w:r w:rsidDel="00827015">
          <w:rPr>
            <w:rFonts w:eastAsiaTheme="minorEastAsia"/>
            <w:lang w:val="en-US" w:eastAsia="zh-CN"/>
          </w:rPr>
          <w:delText xml:space="preserve"> </w:delText>
        </w:r>
        <w:r w:rsidDel="00827015">
          <w:rPr>
            <w:rFonts w:eastAsiaTheme="minorEastAsia" w:hint="eastAsia"/>
            <w:lang w:val="en-US" w:eastAsia="zh-CN"/>
          </w:rPr>
          <w:delText>for</w:delText>
        </w:r>
        <w:r w:rsidDel="00827015">
          <w:rPr>
            <w:rFonts w:eastAsiaTheme="minorEastAsia"/>
            <w:lang w:val="en-US" w:eastAsia="zh-CN"/>
          </w:rPr>
          <w:delText xml:space="preserve"> </w:delText>
        </w:r>
        <w:r w:rsidDel="00827015">
          <w:rPr>
            <w:rFonts w:eastAsiaTheme="minorEastAsia" w:hint="eastAsia"/>
            <w:lang w:val="en-US" w:eastAsia="zh-CN"/>
          </w:rPr>
          <w:delText>FR1-FR2</w:delText>
        </w:r>
      </w:del>
    </w:p>
    <w:p w14:paraId="41E5643F" w14:textId="77777777" w:rsidR="00334EB2" w:rsidRDefault="00334EB2" w:rsidP="0041082A">
      <w:pPr>
        <w:jc w:val="both"/>
        <w:rPr>
          <w:rFonts w:eastAsiaTheme="minorEastAsia"/>
          <w:b/>
          <w:lang w:val="en-US" w:eastAsia="zh-CN"/>
        </w:rPr>
      </w:pPr>
    </w:p>
    <w:p w14:paraId="30146D1D" w14:textId="6726643F" w:rsidR="00E23400" w:rsidRPr="00F36B6A" w:rsidRDefault="00E23400" w:rsidP="00E23400">
      <w:pPr>
        <w:pStyle w:val="40"/>
        <w:jc w:val="both"/>
        <w:rPr>
          <w:rFonts w:ascii="Times New Roman" w:hAnsi="Times New Roman"/>
          <w:b/>
          <w:color w:val="0070C0"/>
          <w:sz w:val="20"/>
          <w:szCs w:val="20"/>
          <w:u w:val="single"/>
          <w:lang w:val="en-GB" w:eastAsia="ko-KR"/>
        </w:rPr>
      </w:pPr>
      <w:r w:rsidRPr="00F36B6A">
        <w:rPr>
          <w:rFonts w:ascii="Times New Roman" w:hAnsi="Times New Roman"/>
          <w:b/>
          <w:color w:val="0070C0"/>
          <w:sz w:val="20"/>
          <w:szCs w:val="20"/>
          <w:u w:val="single"/>
          <w:lang w:val="en-GB" w:eastAsia="ko-KR"/>
        </w:rPr>
        <w:t xml:space="preserve">Issue </w:t>
      </w:r>
      <w:r w:rsidR="00206B05">
        <w:rPr>
          <w:rFonts w:ascii="Times New Roman" w:hAnsi="Times New Roman"/>
          <w:b/>
          <w:color w:val="0070C0"/>
          <w:sz w:val="20"/>
          <w:szCs w:val="20"/>
          <w:u w:val="single"/>
          <w:lang w:val="en-GB" w:eastAsia="ko-KR"/>
        </w:rPr>
        <w:t>3</w:t>
      </w:r>
      <w:r w:rsidRPr="00F36B6A">
        <w:rPr>
          <w:rFonts w:ascii="Times New Roman" w:hAnsi="Times New Roman"/>
          <w:b/>
          <w:color w:val="0070C0"/>
          <w:sz w:val="20"/>
          <w:szCs w:val="20"/>
          <w:u w:val="single"/>
          <w:lang w:val="en-GB" w:eastAsia="ko-KR"/>
        </w:rPr>
        <w:t>-</w:t>
      </w:r>
      <w:r w:rsidR="00206B05">
        <w:rPr>
          <w:rFonts w:ascii="Times New Roman" w:hAnsi="Times New Roman"/>
          <w:b/>
          <w:color w:val="0070C0"/>
          <w:sz w:val="20"/>
          <w:szCs w:val="20"/>
          <w:u w:val="single"/>
          <w:lang w:val="en-GB" w:eastAsia="ko-KR"/>
        </w:rPr>
        <w:t>5</w:t>
      </w:r>
      <w:r w:rsidRPr="00F36B6A">
        <w:rPr>
          <w:rFonts w:ascii="Times New Roman" w:hAnsi="Times New Roman"/>
          <w:b/>
          <w:color w:val="0070C0"/>
          <w:sz w:val="20"/>
          <w:szCs w:val="20"/>
          <w:u w:val="single"/>
          <w:lang w:val="en-GB" w:eastAsia="ko-KR"/>
        </w:rPr>
        <w:t xml:space="preserve">: Work </w:t>
      </w:r>
      <w:r>
        <w:rPr>
          <w:rFonts w:ascii="Times New Roman" w:hAnsi="Times New Roman"/>
          <w:b/>
          <w:color w:val="0070C0"/>
          <w:sz w:val="20"/>
          <w:szCs w:val="20"/>
          <w:u w:val="single"/>
          <w:lang w:val="en-GB" w:eastAsia="ko-KR"/>
        </w:rPr>
        <w:t>splitting</w:t>
      </w:r>
      <w:r w:rsidRPr="00F36B6A">
        <w:rPr>
          <w:rFonts w:ascii="Times New Roman" w:hAnsi="Times New Roman"/>
          <w:b/>
          <w:color w:val="0070C0"/>
          <w:sz w:val="20"/>
          <w:szCs w:val="20"/>
          <w:u w:val="single"/>
          <w:lang w:val="en-GB" w:eastAsia="ko-KR"/>
        </w:rPr>
        <w:t xml:space="preserve"> for </w:t>
      </w:r>
      <w:r>
        <w:rPr>
          <w:rFonts w:ascii="Times New Roman" w:hAnsi="Times New Roman"/>
          <w:b/>
          <w:color w:val="0070C0"/>
          <w:sz w:val="20"/>
          <w:szCs w:val="20"/>
          <w:u w:val="single"/>
          <w:lang w:val="en-GB" w:eastAsia="ko-KR"/>
        </w:rPr>
        <w:t xml:space="preserve">RRM </w:t>
      </w:r>
      <w:r w:rsidRPr="00F36B6A">
        <w:rPr>
          <w:rFonts w:ascii="Times New Roman" w:hAnsi="Times New Roman"/>
          <w:b/>
          <w:color w:val="0070C0"/>
          <w:sz w:val="20"/>
          <w:szCs w:val="20"/>
          <w:u w:val="single"/>
          <w:lang w:val="en-GB" w:eastAsia="ko-KR"/>
        </w:rPr>
        <w:t>performance part</w:t>
      </w:r>
      <w:r w:rsidR="0081438B">
        <w:rPr>
          <w:rFonts w:ascii="Times New Roman" w:hAnsi="Times New Roman"/>
          <w:b/>
          <w:color w:val="0070C0"/>
          <w:sz w:val="20"/>
          <w:szCs w:val="20"/>
          <w:u w:val="single"/>
          <w:lang w:val="en-GB" w:eastAsia="ko-KR"/>
        </w:rPr>
        <w:t xml:space="preserve"> of </w:t>
      </w:r>
      <w:r w:rsidR="0081438B" w:rsidRPr="00396CD2">
        <w:rPr>
          <w:rFonts w:ascii="Times New Roman" w:hAnsi="Times New Roman"/>
          <w:b/>
          <w:color w:val="0070C0"/>
          <w:sz w:val="20"/>
          <w:szCs w:val="20"/>
          <w:u w:val="single"/>
          <w:lang w:val="en-GB" w:eastAsia="ko-KR"/>
        </w:rPr>
        <w:t>FR1-FR1 NR-DC</w:t>
      </w:r>
    </w:p>
    <w:p w14:paraId="30A230DE" w14:textId="437F2957" w:rsidR="00F36B6A" w:rsidRPr="00206B05" w:rsidRDefault="00CB2E6D" w:rsidP="00206B05">
      <w:pPr>
        <w:spacing w:after="120"/>
        <w:jc w:val="both"/>
        <w:rPr>
          <w:color w:val="0070C0"/>
          <w:szCs w:val="24"/>
          <w:lang w:eastAsia="zh-CN"/>
        </w:rPr>
      </w:pPr>
      <w:del w:id="104" w:author="OPPO-RAN4#109" w:date="2023-11-17T22:28:00Z">
        <w:r w:rsidRPr="00F36B6A" w:rsidDel="00827015">
          <w:rPr>
            <w:color w:val="0070C0"/>
            <w:szCs w:val="24"/>
            <w:lang w:eastAsia="zh-CN"/>
          </w:rPr>
          <w:delText>Proposal</w:delText>
        </w:r>
      </w:del>
      <w:ins w:id="105" w:author="OPPO-RAN4#109" w:date="2023-11-17T22:34:00Z">
        <w:r w:rsidR="008779F2">
          <w:rPr>
            <w:color w:val="0070C0"/>
            <w:szCs w:val="24"/>
            <w:lang w:eastAsia="zh-CN"/>
          </w:rPr>
          <w:t>Background</w:t>
        </w:r>
      </w:ins>
      <w:r w:rsidRPr="00F36B6A">
        <w:rPr>
          <w:color w:val="0070C0"/>
          <w:szCs w:val="24"/>
          <w:lang w:eastAsia="zh-CN"/>
        </w:rPr>
        <w:t xml:space="preserve">: </w:t>
      </w:r>
      <w:r w:rsidR="00206B05" w:rsidRPr="00206B05">
        <w:rPr>
          <w:rFonts w:eastAsiaTheme="minorEastAsia"/>
          <w:lang w:val="en-US" w:eastAsia="zh-CN"/>
        </w:rPr>
        <w:t>Encourage companies to agree on the TC list and volunteer to CR slitting in RAN4#109 meeting.</w:t>
      </w:r>
    </w:p>
    <w:p w14:paraId="1BA92503" w14:textId="241C3269" w:rsidR="00F36B6A" w:rsidRDefault="00206B05" w:rsidP="00827015">
      <w:pPr>
        <w:jc w:val="both"/>
        <w:rPr>
          <w:color w:val="0070C0"/>
          <w:lang w:eastAsia="zh-CN"/>
        </w:rPr>
      </w:pPr>
      <w:r>
        <w:rPr>
          <w:rFonts w:hint="eastAsia"/>
          <w:color w:val="0070C0"/>
          <w:lang w:eastAsia="zh-CN"/>
        </w:rPr>
        <w:t>(</w:t>
      </w:r>
      <w:r>
        <w:rPr>
          <w:color w:val="0070C0"/>
          <w:lang w:eastAsia="zh-CN"/>
        </w:rPr>
        <w:t>based on the test list in WF of last meeting)</w:t>
      </w:r>
    </w:p>
    <w:tbl>
      <w:tblPr>
        <w:tblStyle w:val="aff7"/>
        <w:tblW w:w="8877" w:type="dxa"/>
        <w:tblInd w:w="421" w:type="dxa"/>
        <w:tblLook w:val="04A0" w:firstRow="1" w:lastRow="0" w:firstColumn="1" w:lastColumn="0" w:noHBand="0" w:noVBand="1"/>
      </w:tblPr>
      <w:tblGrid>
        <w:gridCol w:w="680"/>
        <w:gridCol w:w="2438"/>
        <w:gridCol w:w="1254"/>
        <w:gridCol w:w="986"/>
        <w:gridCol w:w="2503"/>
        <w:gridCol w:w="1016"/>
      </w:tblGrid>
      <w:tr w:rsidR="00206B05" w:rsidRPr="00672D10" w14:paraId="5C65547F" w14:textId="77777777" w:rsidTr="008779F2">
        <w:trPr>
          <w:trHeight w:val="346"/>
        </w:trPr>
        <w:tc>
          <w:tcPr>
            <w:tcW w:w="681" w:type="dxa"/>
            <w:shd w:val="clear" w:color="auto" w:fill="auto"/>
            <w:vAlign w:val="center"/>
          </w:tcPr>
          <w:p w14:paraId="66835D95" w14:textId="77777777" w:rsidR="00206B05" w:rsidRPr="008779F2" w:rsidRDefault="00206B05" w:rsidP="009E5D35">
            <w:pPr>
              <w:jc w:val="both"/>
              <w:rPr>
                <w:rFonts w:eastAsiaTheme="minorEastAsia"/>
                <w:sz w:val="18"/>
                <w:szCs w:val="18"/>
              </w:rPr>
            </w:pPr>
            <w:r w:rsidRPr="008779F2">
              <w:rPr>
                <w:rFonts w:eastAsiaTheme="minorEastAsia"/>
                <w:sz w:val="18"/>
                <w:szCs w:val="18"/>
              </w:rPr>
              <w:t>TC#</w:t>
            </w:r>
          </w:p>
        </w:tc>
        <w:tc>
          <w:tcPr>
            <w:tcW w:w="2457" w:type="dxa"/>
            <w:shd w:val="clear" w:color="auto" w:fill="auto"/>
            <w:vAlign w:val="center"/>
          </w:tcPr>
          <w:p w14:paraId="58AA18AF" w14:textId="6846482A" w:rsidR="00206B05" w:rsidRPr="008779F2" w:rsidRDefault="00206B05" w:rsidP="009E5D35">
            <w:pPr>
              <w:jc w:val="both"/>
              <w:rPr>
                <w:rFonts w:eastAsiaTheme="minorEastAsia"/>
                <w:sz w:val="18"/>
                <w:szCs w:val="18"/>
              </w:rPr>
            </w:pPr>
            <w:r w:rsidRPr="008779F2">
              <w:rPr>
                <w:rFonts w:eastAsiaTheme="minorEastAsia"/>
                <w:sz w:val="18"/>
                <w:szCs w:val="18"/>
              </w:rPr>
              <w:t>The RRM requirement for test case</w:t>
            </w:r>
          </w:p>
        </w:tc>
        <w:tc>
          <w:tcPr>
            <w:tcW w:w="1259" w:type="dxa"/>
            <w:shd w:val="clear" w:color="auto" w:fill="auto"/>
            <w:vAlign w:val="center"/>
          </w:tcPr>
          <w:p w14:paraId="1081DF92" w14:textId="5CFBA3F6" w:rsidR="00206B05" w:rsidRPr="008779F2" w:rsidRDefault="00206B05" w:rsidP="009E5D35">
            <w:pPr>
              <w:jc w:val="both"/>
              <w:rPr>
                <w:rFonts w:eastAsiaTheme="minorEastAsia"/>
                <w:sz w:val="18"/>
                <w:szCs w:val="18"/>
              </w:rPr>
            </w:pPr>
            <w:r w:rsidRPr="008779F2">
              <w:rPr>
                <w:sz w:val="18"/>
                <w:szCs w:val="18"/>
              </w:rPr>
              <w:t>This TC is needed</w:t>
            </w:r>
          </w:p>
        </w:tc>
        <w:tc>
          <w:tcPr>
            <w:tcW w:w="989" w:type="dxa"/>
            <w:shd w:val="clear" w:color="auto" w:fill="auto"/>
            <w:vAlign w:val="center"/>
          </w:tcPr>
          <w:p w14:paraId="616AB064" w14:textId="20C507E4" w:rsidR="00206B05" w:rsidRPr="008779F2" w:rsidRDefault="00206B05" w:rsidP="009E5D35">
            <w:pPr>
              <w:jc w:val="both"/>
              <w:rPr>
                <w:rFonts w:eastAsiaTheme="minorEastAsia"/>
                <w:sz w:val="18"/>
                <w:szCs w:val="18"/>
              </w:rPr>
            </w:pPr>
            <w:r w:rsidRPr="008779F2">
              <w:rPr>
                <w:rFonts w:eastAsiaTheme="minorEastAsia"/>
                <w:sz w:val="18"/>
                <w:szCs w:val="18"/>
              </w:rPr>
              <w:t>Support to define</w:t>
            </w:r>
          </w:p>
        </w:tc>
        <w:tc>
          <w:tcPr>
            <w:tcW w:w="2512" w:type="dxa"/>
            <w:shd w:val="clear" w:color="auto" w:fill="auto"/>
            <w:vAlign w:val="center"/>
          </w:tcPr>
          <w:p w14:paraId="54FDC9B0" w14:textId="77777777" w:rsidR="00206B05" w:rsidRPr="008779F2" w:rsidRDefault="00206B05" w:rsidP="009E5D35">
            <w:pPr>
              <w:jc w:val="both"/>
              <w:rPr>
                <w:rFonts w:eastAsiaTheme="minorEastAsia"/>
                <w:sz w:val="18"/>
                <w:szCs w:val="18"/>
              </w:rPr>
            </w:pPr>
            <w:r w:rsidRPr="008779F2">
              <w:rPr>
                <w:sz w:val="18"/>
                <w:szCs w:val="18"/>
              </w:rPr>
              <w:t>Detailed Scope</w:t>
            </w:r>
          </w:p>
        </w:tc>
        <w:tc>
          <w:tcPr>
            <w:tcW w:w="979" w:type="dxa"/>
            <w:shd w:val="clear" w:color="auto" w:fill="auto"/>
            <w:vAlign w:val="center"/>
          </w:tcPr>
          <w:p w14:paraId="272F4B37" w14:textId="77777777" w:rsidR="00206B05" w:rsidRPr="008779F2" w:rsidRDefault="00206B05" w:rsidP="009E5D35">
            <w:pPr>
              <w:jc w:val="both"/>
              <w:rPr>
                <w:rFonts w:eastAsiaTheme="minorEastAsia"/>
                <w:sz w:val="18"/>
                <w:szCs w:val="18"/>
              </w:rPr>
            </w:pPr>
            <w:r w:rsidRPr="008779F2">
              <w:rPr>
                <w:rFonts w:eastAsiaTheme="minorEastAsia"/>
                <w:sz w:val="18"/>
                <w:szCs w:val="18"/>
              </w:rPr>
              <w:t>Volunteer Company</w:t>
            </w:r>
          </w:p>
        </w:tc>
      </w:tr>
      <w:tr w:rsidR="00206B05" w:rsidRPr="00672D10" w14:paraId="231024A8" w14:textId="77777777" w:rsidTr="008779F2">
        <w:trPr>
          <w:trHeight w:val="896"/>
        </w:trPr>
        <w:tc>
          <w:tcPr>
            <w:tcW w:w="681" w:type="dxa"/>
            <w:shd w:val="clear" w:color="auto" w:fill="auto"/>
            <w:vAlign w:val="center"/>
          </w:tcPr>
          <w:p w14:paraId="36676BF9" w14:textId="77777777" w:rsidR="00206B05" w:rsidRPr="008779F2" w:rsidRDefault="00206B05" w:rsidP="00572254">
            <w:pPr>
              <w:jc w:val="both"/>
              <w:rPr>
                <w:sz w:val="18"/>
                <w:szCs w:val="18"/>
              </w:rPr>
            </w:pPr>
            <w:r w:rsidRPr="008779F2">
              <w:rPr>
                <w:sz w:val="18"/>
                <w:szCs w:val="18"/>
              </w:rPr>
              <w:t>TC1</w:t>
            </w:r>
          </w:p>
        </w:tc>
        <w:tc>
          <w:tcPr>
            <w:tcW w:w="2457" w:type="dxa"/>
            <w:shd w:val="clear" w:color="auto" w:fill="auto"/>
            <w:vAlign w:val="center"/>
          </w:tcPr>
          <w:p w14:paraId="38A5EF26" w14:textId="77777777" w:rsidR="00206B05" w:rsidRPr="008779F2" w:rsidRDefault="00206B05" w:rsidP="00572254">
            <w:pPr>
              <w:jc w:val="both"/>
              <w:rPr>
                <w:sz w:val="18"/>
                <w:szCs w:val="18"/>
              </w:rPr>
            </w:pPr>
            <w:r w:rsidRPr="008779F2">
              <w:rPr>
                <w:sz w:val="18"/>
                <w:szCs w:val="18"/>
              </w:rPr>
              <w:t xml:space="preserve">HO with </w:t>
            </w:r>
            <w:proofErr w:type="spellStart"/>
            <w:r w:rsidRPr="008779F2">
              <w:rPr>
                <w:sz w:val="18"/>
                <w:szCs w:val="18"/>
              </w:rPr>
              <w:t>PSCell</w:t>
            </w:r>
            <w:proofErr w:type="spellEnd"/>
            <w:r w:rsidRPr="008779F2">
              <w:rPr>
                <w:sz w:val="18"/>
                <w:szCs w:val="18"/>
              </w:rPr>
              <w:t xml:space="preserve"> from FR1-FR1 NR-DC to FR1-FR1 NR-DC</w:t>
            </w:r>
          </w:p>
        </w:tc>
        <w:tc>
          <w:tcPr>
            <w:tcW w:w="1259" w:type="dxa"/>
            <w:shd w:val="clear" w:color="auto" w:fill="auto"/>
            <w:vAlign w:val="center"/>
          </w:tcPr>
          <w:p w14:paraId="50D4476A" w14:textId="77777777" w:rsidR="00206B05" w:rsidRPr="008779F2" w:rsidRDefault="00206B05" w:rsidP="00572254">
            <w:pPr>
              <w:jc w:val="both"/>
              <w:rPr>
                <w:rFonts w:eastAsiaTheme="minorEastAsia"/>
                <w:sz w:val="18"/>
                <w:szCs w:val="18"/>
              </w:rPr>
            </w:pPr>
            <w:r w:rsidRPr="008779F2">
              <w:rPr>
                <w:sz w:val="18"/>
                <w:szCs w:val="18"/>
              </w:rPr>
              <w:t>Huawei, vivo, Ericsson, OPPO, Nokia</w:t>
            </w:r>
          </w:p>
        </w:tc>
        <w:tc>
          <w:tcPr>
            <w:tcW w:w="989" w:type="dxa"/>
            <w:shd w:val="clear" w:color="auto" w:fill="auto"/>
            <w:vAlign w:val="center"/>
          </w:tcPr>
          <w:p w14:paraId="7AC499B3" w14:textId="4D41AEBE" w:rsidR="00206B05" w:rsidRPr="008779F2" w:rsidRDefault="00206B05" w:rsidP="00572254">
            <w:pPr>
              <w:jc w:val="both"/>
              <w:rPr>
                <w:rFonts w:eastAsiaTheme="minorEastAsia"/>
                <w:sz w:val="18"/>
                <w:szCs w:val="18"/>
              </w:rPr>
            </w:pPr>
          </w:p>
        </w:tc>
        <w:tc>
          <w:tcPr>
            <w:tcW w:w="2512" w:type="dxa"/>
            <w:vMerge w:val="restart"/>
            <w:shd w:val="clear" w:color="auto" w:fill="auto"/>
            <w:vAlign w:val="center"/>
          </w:tcPr>
          <w:p w14:paraId="63497351" w14:textId="77777777" w:rsidR="00206B05" w:rsidRPr="008779F2" w:rsidRDefault="00206B05" w:rsidP="00572254">
            <w:pPr>
              <w:ind w:hanging="1"/>
              <w:jc w:val="both"/>
              <w:rPr>
                <w:sz w:val="18"/>
                <w:szCs w:val="18"/>
              </w:rPr>
            </w:pPr>
            <w:r w:rsidRPr="008779F2">
              <w:rPr>
                <w:sz w:val="18"/>
                <w:szCs w:val="18"/>
              </w:rPr>
              <w:t xml:space="preserve">FFS:  only consider one of parallel processing and sequential processing for test cases of HO with </w:t>
            </w:r>
            <w:proofErr w:type="spellStart"/>
            <w:r w:rsidRPr="008779F2">
              <w:rPr>
                <w:sz w:val="18"/>
                <w:szCs w:val="18"/>
              </w:rPr>
              <w:t>PSCell</w:t>
            </w:r>
            <w:proofErr w:type="spellEnd"/>
            <w:r w:rsidRPr="008779F2">
              <w:rPr>
                <w:sz w:val="18"/>
                <w:szCs w:val="18"/>
              </w:rPr>
              <w:t xml:space="preserve"> to reduce the number of test cases.</w:t>
            </w:r>
          </w:p>
          <w:p w14:paraId="13D9DE0B" w14:textId="77777777" w:rsidR="00206B05" w:rsidRPr="008779F2" w:rsidRDefault="00206B05" w:rsidP="00572254">
            <w:pPr>
              <w:ind w:hanging="1"/>
              <w:jc w:val="both"/>
              <w:rPr>
                <w:rFonts w:eastAsiaTheme="minorEastAsia"/>
                <w:sz w:val="18"/>
                <w:szCs w:val="18"/>
              </w:rPr>
            </w:pPr>
            <w:r w:rsidRPr="008779F2">
              <w:rPr>
                <w:rFonts w:eastAsiaTheme="minorEastAsia" w:hint="eastAsia"/>
                <w:sz w:val="18"/>
                <w:szCs w:val="18"/>
              </w:rPr>
              <w:t>F</w:t>
            </w:r>
            <w:r w:rsidRPr="008779F2">
              <w:rPr>
                <w:rFonts w:eastAsiaTheme="minorEastAsia"/>
                <w:sz w:val="18"/>
                <w:szCs w:val="18"/>
              </w:rPr>
              <w:t xml:space="preserve">FS: for TC2, considering the testability issue discussed in </w:t>
            </w:r>
            <w:r w:rsidRPr="008779F2">
              <w:rPr>
                <w:rFonts w:eastAsiaTheme="minorEastAsia"/>
                <w:sz w:val="18"/>
                <w:szCs w:val="18"/>
              </w:rPr>
              <w:lastRenderedPageBreak/>
              <w:t>maintenance part, this test case may not be tested</w:t>
            </w:r>
          </w:p>
        </w:tc>
        <w:tc>
          <w:tcPr>
            <w:tcW w:w="979" w:type="dxa"/>
            <w:shd w:val="clear" w:color="auto" w:fill="auto"/>
            <w:vAlign w:val="center"/>
          </w:tcPr>
          <w:p w14:paraId="282809E3" w14:textId="378CF074" w:rsidR="00206B05" w:rsidRPr="008779F2" w:rsidRDefault="00484971" w:rsidP="00572254">
            <w:pPr>
              <w:jc w:val="both"/>
              <w:rPr>
                <w:rFonts w:eastAsiaTheme="minorEastAsia"/>
                <w:sz w:val="18"/>
                <w:szCs w:val="18"/>
                <w:lang w:eastAsia="zh-CN"/>
              </w:rPr>
            </w:pPr>
            <w:r w:rsidRPr="008779F2">
              <w:rPr>
                <w:rFonts w:eastAsiaTheme="minorEastAsia" w:hint="eastAsia"/>
                <w:sz w:val="18"/>
                <w:szCs w:val="18"/>
                <w:lang w:eastAsia="zh-CN"/>
              </w:rPr>
              <w:lastRenderedPageBreak/>
              <w:t>Q</w:t>
            </w:r>
            <w:r w:rsidR="004F3673" w:rsidRPr="008779F2">
              <w:rPr>
                <w:rFonts w:eastAsiaTheme="minorEastAsia" w:hint="eastAsia"/>
                <w:sz w:val="18"/>
                <w:szCs w:val="18"/>
                <w:lang w:eastAsia="zh-CN"/>
              </w:rPr>
              <w:t>ualcomm</w:t>
            </w:r>
          </w:p>
        </w:tc>
      </w:tr>
      <w:tr w:rsidR="00206B05" w:rsidRPr="00672D10" w14:paraId="21424D6C" w14:textId="77777777" w:rsidTr="008779F2">
        <w:trPr>
          <w:trHeight w:val="896"/>
        </w:trPr>
        <w:tc>
          <w:tcPr>
            <w:tcW w:w="681" w:type="dxa"/>
            <w:shd w:val="clear" w:color="auto" w:fill="auto"/>
            <w:vAlign w:val="center"/>
          </w:tcPr>
          <w:p w14:paraId="3D5AF6AE" w14:textId="77777777" w:rsidR="00206B05" w:rsidRPr="008779F2" w:rsidRDefault="00206B05" w:rsidP="00572254">
            <w:pPr>
              <w:jc w:val="both"/>
              <w:rPr>
                <w:sz w:val="18"/>
                <w:szCs w:val="18"/>
              </w:rPr>
            </w:pPr>
            <w:r w:rsidRPr="008779F2">
              <w:rPr>
                <w:sz w:val="18"/>
                <w:szCs w:val="18"/>
              </w:rPr>
              <w:t>TC2</w:t>
            </w:r>
          </w:p>
        </w:tc>
        <w:tc>
          <w:tcPr>
            <w:tcW w:w="2457" w:type="dxa"/>
            <w:shd w:val="clear" w:color="auto" w:fill="auto"/>
            <w:vAlign w:val="center"/>
          </w:tcPr>
          <w:p w14:paraId="65B64D25" w14:textId="77777777" w:rsidR="00206B05" w:rsidRPr="008779F2" w:rsidRDefault="00206B05" w:rsidP="00572254">
            <w:pPr>
              <w:jc w:val="both"/>
              <w:rPr>
                <w:sz w:val="18"/>
                <w:szCs w:val="18"/>
              </w:rPr>
            </w:pPr>
            <w:r w:rsidRPr="008779F2">
              <w:rPr>
                <w:sz w:val="18"/>
                <w:szCs w:val="18"/>
              </w:rPr>
              <w:t xml:space="preserve">HO with </w:t>
            </w:r>
            <w:proofErr w:type="spellStart"/>
            <w:r w:rsidRPr="008779F2">
              <w:rPr>
                <w:sz w:val="18"/>
                <w:szCs w:val="18"/>
              </w:rPr>
              <w:t>PSCell</w:t>
            </w:r>
            <w:proofErr w:type="spellEnd"/>
            <w:r w:rsidRPr="008779F2">
              <w:rPr>
                <w:sz w:val="18"/>
                <w:szCs w:val="18"/>
              </w:rPr>
              <w:t xml:space="preserve"> from FR1-FR1 NR-DC to FR1-FR2 NR-DC</w:t>
            </w:r>
          </w:p>
        </w:tc>
        <w:tc>
          <w:tcPr>
            <w:tcW w:w="1259" w:type="dxa"/>
            <w:shd w:val="clear" w:color="auto" w:fill="auto"/>
            <w:vAlign w:val="center"/>
          </w:tcPr>
          <w:p w14:paraId="1DBA7FC7" w14:textId="77777777" w:rsidR="00206B05" w:rsidRPr="008779F2" w:rsidRDefault="00206B05" w:rsidP="00572254">
            <w:pPr>
              <w:jc w:val="both"/>
              <w:rPr>
                <w:rFonts w:eastAsiaTheme="minorEastAsia"/>
                <w:sz w:val="18"/>
                <w:szCs w:val="18"/>
              </w:rPr>
            </w:pPr>
            <w:r w:rsidRPr="008779F2">
              <w:rPr>
                <w:sz w:val="18"/>
                <w:szCs w:val="18"/>
              </w:rPr>
              <w:t>Huawei, vivo, Ericsson, OPPO, Nokia</w:t>
            </w:r>
          </w:p>
        </w:tc>
        <w:tc>
          <w:tcPr>
            <w:tcW w:w="989" w:type="dxa"/>
            <w:shd w:val="clear" w:color="auto" w:fill="auto"/>
            <w:vAlign w:val="center"/>
          </w:tcPr>
          <w:p w14:paraId="16C4A806" w14:textId="6BD98929" w:rsidR="00206B05" w:rsidRPr="008779F2" w:rsidRDefault="00206B05" w:rsidP="00572254">
            <w:pPr>
              <w:jc w:val="both"/>
              <w:rPr>
                <w:sz w:val="18"/>
                <w:szCs w:val="18"/>
              </w:rPr>
            </w:pPr>
          </w:p>
        </w:tc>
        <w:tc>
          <w:tcPr>
            <w:tcW w:w="2512" w:type="dxa"/>
            <w:vMerge/>
            <w:shd w:val="clear" w:color="auto" w:fill="auto"/>
            <w:vAlign w:val="center"/>
          </w:tcPr>
          <w:p w14:paraId="116EA089" w14:textId="77777777" w:rsidR="00206B05" w:rsidRPr="008779F2" w:rsidRDefault="00206B05" w:rsidP="00572254">
            <w:pPr>
              <w:jc w:val="both"/>
              <w:rPr>
                <w:sz w:val="18"/>
                <w:szCs w:val="18"/>
              </w:rPr>
            </w:pPr>
          </w:p>
        </w:tc>
        <w:tc>
          <w:tcPr>
            <w:tcW w:w="979" w:type="dxa"/>
            <w:shd w:val="clear" w:color="auto" w:fill="auto"/>
            <w:vAlign w:val="center"/>
          </w:tcPr>
          <w:p w14:paraId="5C115DA4" w14:textId="1654AB48" w:rsidR="00206B05" w:rsidRPr="008779F2" w:rsidRDefault="004F3673" w:rsidP="00572254">
            <w:pPr>
              <w:jc w:val="both"/>
              <w:rPr>
                <w:rFonts w:eastAsiaTheme="minorEastAsia"/>
                <w:sz w:val="18"/>
                <w:szCs w:val="18"/>
                <w:lang w:eastAsia="zh-CN"/>
              </w:rPr>
            </w:pPr>
            <w:r w:rsidRPr="008779F2">
              <w:rPr>
                <w:rFonts w:eastAsiaTheme="minorEastAsia" w:hint="eastAsia"/>
                <w:sz w:val="18"/>
                <w:szCs w:val="18"/>
                <w:lang w:eastAsia="zh-CN"/>
              </w:rPr>
              <w:t>Huawei</w:t>
            </w:r>
          </w:p>
        </w:tc>
      </w:tr>
      <w:tr w:rsidR="00206B05" w:rsidRPr="00672D10" w14:paraId="5F760893" w14:textId="77777777" w:rsidTr="008779F2">
        <w:trPr>
          <w:trHeight w:val="896"/>
        </w:trPr>
        <w:tc>
          <w:tcPr>
            <w:tcW w:w="681" w:type="dxa"/>
            <w:shd w:val="clear" w:color="auto" w:fill="auto"/>
            <w:vAlign w:val="center"/>
          </w:tcPr>
          <w:p w14:paraId="07A0F0D8" w14:textId="77777777" w:rsidR="00206B05" w:rsidRPr="008779F2" w:rsidRDefault="00206B05" w:rsidP="00572254">
            <w:pPr>
              <w:jc w:val="both"/>
              <w:rPr>
                <w:sz w:val="18"/>
                <w:szCs w:val="18"/>
              </w:rPr>
            </w:pPr>
            <w:r w:rsidRPr="008779F2">
              <w:rPr>
                <w:sz w:val="18"/>
                <w:szCs w:val="18"/>
              </w:rPr>
              <w:lastRenderedPageBreak/>
              <w:t>TC3</w:t>
            </w:r>
          </w:p>
        </w:tc>
        <w:tc>
          <w:tcPr>
            <w:tcW w:w="2457" w:type="dxa"/>
            <w:shd w:val="clear" w:color="auto" w:fill="auto"/>
            <w:vAlign w:val="center"/>
          </w:tcPr>
          <w:p w14:paraId="44444252" w14:textId="77777777" w:rsidR="00206B05" w:rsidRPr="008779F2" w:rsidRDefault="00206B05" w:rsidP="00572254">
            <w:pPr>
              <w:jc w:val="both"/>
              <w:rPr>
                <w:sz w:val="18"/>
                <w:szCs w:val="18"/>
              </w:rPr>
            </w:pPr>
            <w:r w:rsidRPr="008779F2">
              <w:rPr>
                <w:sz w:val="18"/>
                <w:szCs w:val="18"/>
              </w:rPr>
              <w:t xml:space="preserve">HO with </w:t>
            </w:r>
            <w:proofErr w:type="spellStart"/>
            <w:r w:rsidRPr="008779F2">
              <w:rPr>
                <w:sz w:val="18"/>
                <w:szCs w:val="18"/>
              </w:rPr>
              <w:t>PSCell</w:t>
            </w:r>
            <w:proofErr w:type="spellEnd"/>
            <w:r w:rsidRPr="008779F2">
              <w:rPr>
                <w:sz w:val="18"/>
                <w:szCs w:val="18"/>
              </w:rPr>
              <w:t xml:space="preserve"> from FR1-FR2 NR-DC to FR1-FR1 NR-DC</w:t>
            </w:r>
          </w:p>
        </w:tc>
        <w:tc>
          <w:tcPr>
            <w:tcW w:w="1259" w:type="dxa"/>
            <w:shd w:val="clear" w:color="auto" w:fill="auto"/>
            <w:vAlign w:val="center"/>
          </w:tcPr>
          <w:p w14:paraId="09B111F1" w14:textId="77777777" w:rsidR="00206B05" w:rsidRPr="008779F2" w:rsidRDefault="00206B05" w:rsidP="00572254">
            <w:pPr>
              <w:jc w:val="both"/>
              <w:rPr>
                <w:rFonts w:eastAsiaTheme="minorEastAsia"/>
                <w:sz w:val="18"/>
                <w:szCs w:val="18"/>
              </w:rPr>
            </w:pPr>
            <w:r w:rsidRPr="008779F2">
              <w:rPr>
                <w:sz w:val="18"/>
                <w:szCs w:val="18"/>
              </w:rPr>
              <w:t>Huawei, vivo, Ericsson, OPPO, Nokia</w:t>
            </w:r>
          </w:p>
        </w:tc>
        <w:tc>
          <w:tcPr>
            <w:tcW w:w="989" w:type="dxa"/>
            <w:shd w:val="clear" w:color="auto" w:fill="auto"/>
            <w:vAlign w:val="center"/>
          </w:tcPr>
          <w:p w14:paraId="690A0F55" w14:textId="136FD771" w:rsidR="00206B05" w:rsidRPr="008779F2" w:rsidRDefault="00206B05" w:rsidP="00572254">
            <w:pPr>
              <w:jc w:val="both"/>
              <w:rPr>
                <w:sz w:val="18"/>
                <w:szCs w:val="18"/>
              </w:rPr>
            </w:pPr>
          </w:p>
        </w:tc>
        <w:tc>
          <w:tcPr>
            <w:tcW w:w="2512" w:type="dxa"/>
            <w:vMerge/>
            <w:shd w:val="clear" w:color="auto" w:fill="auto"/>
            <w:vAlign w:val="center"/>
          </w:tcPr>
          <w:p w14:paraId="41FB2657" w14:textId="77777777" w:rsidR="00206B05" w:rsidRPr="008779F2" w:rsidRDefault="00206B05" w:rsidP="00572254">
            <w:pPr>
              <w:jc w:val="both"/>
              <w:rPr>
                <w:sz w:val="18"/>
                <w:szCs w:val="18"/>
              </w:rPr>
            </w:pPr>
          </w:p>
        </w:tc>
        <w:tc>
          <w:tcPr>
            <w:tcW w:w="979" w:type="dxa"/>
            <w:shd w:val="clear" w:color="auto" w:fill="auto"/>
            <w:vAlign w:val="center"/>
          </w:tcPr>
          <w:p w14:paraId="5AFAB81D" w14:textId="676B0AE4" w:rsidR="00206B05" w:rsidRPr="008779F2" w:rsidRDefault="004F3673" w:rsidP="00572254">
            <w:pPr>
              <w:jc w:val="both"/>
              <w:rPr>
                <w:rFonts w:eastAsiaTheme="minorEastAsia"/>
                <w:sz w:val="18"/>
                <w:szCs w:val="18"/>
                <w:lang w:eastAsia="zh-CN"/>
              </w:rPr>
            </w:pPr>
            <w:r w:rsidRPr="008779F2">
              <w:rPr>
                <w:rFonts w:eastAsiaTheme="minorEastAsia" w:hint="eastAsia"/>
                <w:sz w:val="18"/>
                <w:szCs w:val="18"/>
                <w:lang w:eastAsia="zh-CN"/>
              </w:rPr>
              <w:t>OPPO</w:t>
            </w:r>
          </w:p>
        </w:tc>
      </w:tr>
      <w:tr w:rsidR="00206B05" w:rsidRPr="00672D10" w14:paraId="5F3F936E" w14:textId="77777777" w:rsidTr="008779F2">
        <w:trPr>
          <w:trHeight w:val="896"/>
        </w:trPr>
        <w:tc>
          <w:tcPr>
            <w:tcW w:w="681" w:type="dxa"/>
            <w:shd w:val="clear" w:color="auto" w:fill="auto"/>
            <w:vAlign w:val="center"/>
          </w:tcPr>
          <w:p w14:paraId="4E33D9A6" w14:textId="22239B72" w:rsidR="00206B05" w:rsidRPr="008779F2" w:rsidRDefault="00206B05" w:rsidP="00572254">
            <w:pPr>
              <w:jc w:val="both"/>
              <w:rPr>
                <w:sz w:val="18"/>
                <w:szCs w:val="18"/>
              </w:rPr>
            </w:pPr>
            <w:r w:rsidRPr="008779F2">
              <w:rPr>
                <w:sz w:val="18"/>
                <w:szCs w:val="18"/>
              </w:rPr>
              <w:t>TC4</w:t>
            </w:r>
          </w:p>
        </w:tc>
        <w:tc>
          <w:tcPr>
            <w:tcW w:w="2457" w:type="dxa"/>
            <w:shd w:val="clear" w:color="auto" w:fill="auto"/>
            <w:vAlign w:val="center"/>
          </w:tcPr>
          <w:p w14:paraId="3631A4E0" w14:textId="77777777" w:rsidR="00206B05" w:rsidRPr="008779F2" w:rsidRDefault="00206B05" w:rsidP="00572254">
            <w:pPr>
              <w:jc w:val="both"/>
              <w:rPr>
                <w:sz w:val="18"/>
                <w:szCs w:val="18"/>
              </w:rPr>
            </w:pPr>
            <w:proofErr w:type="spellStart"/>
            <w:r w:rsidRPr="008779F2">
              <w:rPr>
                <w:sz w:val="18"/>
                <w:szCs w:val="18"/>
              </w:rPr>
              <w:t>PSCell</w:t>
            </w:r>
            <w:proofErr w:type="spellEnd"/>
            <w:r w:rsidRPr="008779F2">
              <w:rPr>
                <w:sz w:val="18"/>
                <w:szCs w:val="18"/>
              </w:rPr>
              <w:t xml:space="preserve"> addition and release delay of known FR1 </w:t>
            </w:r>
            <w:proofErr w:type="spellStart"/>
            <w:r w:rsidRPr="008779F2">
              <w:rPr>
                <w:sz w:val="18"/>
                <w:szCs w:val="18"/>
              </w:rPr>
              <w:t>PSCell</w:t>
            </w:r>
            <w:proofErr w:type="spellEnd"/>
          </w:p>
        </w:tc>
        <w:tc>
          <w:tcPr>
            <w:tcW w:w="1259" w:type="dxa"/>
            <w:shd w:val="clear" w:color="auto" w:fill="auto"/>
            <w:vAlign w:val="center"/>
          </w:tcPr>
          <w:p w14:paraId="298EEA9C" w14:textId="77777777" w:rsidR="00206B05" w:rsidRPr="008779F2" w:rsidRDefault="00206B05" w:rsidP="00572254">
            <w:pPr>
              <w:jc w:val="both"/>
              <w:rPr>
                <w:rFonts w:eastAsiaTheme="minorEastAsia"/>
                <w:sz w:val="18"/>
                <w:szCs w:val="18"/>
              </w:rPr>
            </w:pPr>
            <w:r w:rsidRPr="008779F2">
              <w:rPr>
                <w:sz w:val="18"/>
                <w:szCs w:val="18"/>
              </w:rPr>
              <w:t>Huawei, vivo, Ericsson, OPPO</w:t>
            </w:r>
          </w:p>
        </w:tc>
        <w:tc>
          <w:tcPr>
            <w:tcW w:w="989" w:type="dxa"/>
            <w:shd w:val="clear" w:color="auto" w:fill="auto"/>
            <w:vAlign w:val="center"/>
          </w:tcPr>
          <w:p w14:paraId="6ACB3637" w14:textId="44A8D31B" w:rsidR="00206B05" w:rsidRPr="008779F2" w:rsidRDefault="00206B05" w:rsidP="00572254">
            <w:pPr>
              <w:jc w:val="both"/>
              <w:rPr>
                <w:rFonts w:eastAsiaTheme="minorEastAsia"/>
                <w:sz w:val="18"/>
                <w:szCs w:val="18"/>
              </w:rPr>
            </w:pPr>
          </w:p>
        </w:tc>
        <w:tc>
          <w:tcPr>
            <w:tcW w:w="2512" w:type="dxa"/>
            <w:vMerge w:val="restart"/>
            <w:shd w:val="clear" w:color="auto" w:fill="auto"/>
            <w:vAlign w:val="center"/>
          </w:tcPr>
          <w:p w14:paraId="10EBCA21" w14:textId="77777777" w:rsidR="00206B05" w:rsidRPr="008779F2" w:rsidRDefault="00206B05" w:rsidP="00572254">
            <w:pPr>
              <w:jc w:val="both"/>
              <w:rPr>
                <w:rFonts w:eastAsiaTheme="minorEastAsia"/>
                <w:sz w:val="18"/>
                <w:szCs w:val="18"/>
              </w:rPr>
            </w:pPr>
            <w:r w:rsidRPr="008779F2">
              <w:rPr>
                <w:rFonts w:eastAsiaTheme="minorEastAsia"/>
                <w:sz w:val="18"/>
                <w:szCs w:val="18"/>
              </w:rPr>
              <w:t xml:space="preserve">FFS: Whether to only define the case of unknown FR1 </w:t>
            </w:r>
            <w:proofErr w:type="spellStart"/>
            <w:r w:rsidRPr="008779F2">
              <w:rPr>
                <w:rFonts w:eastAsiaTheme="minorEastAsia"/>
                <w:sz w:val="18"/>
                <w:szCs w:val="18"/>
              </w:rPr>
              <w:t>PSCell</w:t>
            </w:r>
            <w:proofErr w:type="spellEnd"/>
          </w:p>
          <w:p w14:paraId="40B60810" w14:textId="27E7DCFF" w:rsidR="00206B05" w:rsidRPr="008779F2" w:rsidRDefault="00206B05" w:rsidP="00572254">
            <w:pPr>
              <w:jc w:val="both"/>
              <w:rPr>
                <w:rFonts w:eastAsiaTheme="minorEastAsia"/>
                <w:sz w:val="18"/>
                <w:szCs w:val="18"/>
              </w:rPr>
            </w:pPr>
            <w:r w:rsidRPr="008779F2">
              <w:rPr>
                <w:rFonts w:eastAsiaTheme="minorEastAsia"/>
                <w:sz w:val="18"/>
                <w:szCs w:val="18"/>
              </w:rPr>
              <w:t xml:space="preserve">FFS: </w:t>
            </w:r>
            <w:r w:rsidR="008779F2" w:rsidRPr="008779F2">
              <w:rPr>
                <w:rFonts w:eastAsiaTheme="minorEastAsia"/>
                <w:sz w:val="18"/>
                <w:szCs w:val="18"/>
              </w:rPr>
              <w:t xml:space="preserve">Regarding FR1 known </w:t>
            </w:r>
            <w:proofErr w:type="spellStart"/>
            <w:r w:rsidR="008779F2" w:rsidRPr="008779F2">
              <w:rPr>
                <w:rFonts w:eastAsiaTheme="minorEastAsia"/>
                <w:sz w:val="18"/>
                <w:szCs w:val="18"/>
              </w:rPr>
              <w:t>PSCell</w:t>
            </w:r>
            <w:proofErr w:type="spellEnd"/>
            <w:r w:rsidR="008779F2" w:rsidRPr="008779F2">
              <w:rPr>
                <w:rFonts w:eastAsiaTheme="minorEastAsia"/>
                <w:sz w:val="18"/>
                <w:szCs w:val="18"/>
              </w:rPr>
              <w:t xml:space="preserve"> addition TC in EN-DC, only consider on unknown FR1 </w:t>
            </w:r>
            <w:proofErr w:type="spellStart"/>
            <w:r w:rsidR="008779F2" w:rsidRPr="008779F2">
              <w:rPr>
                <w:rFonts w:eastAsiaTheme="minorEastAsia"/>
                <w:sz w:val="18"/>
                <w:szCs w:val="18"/>
              </w:rPr>
              <w:t>PSCell</w:t>
            </w:r>
            <w:proofErr w:type="spellEnd"/>
            <w:r w:rsidR="008779F2" w:rsidRPr="008779F2">
              <w:rPr>
                <w:rFonts w:eastAsiaTheme="minorEastAsia"/>
                <w:sz w:val="18"/>
                <w:szCs w:val="18"/>
              </w:rPr>
              <w:t xml:space="preserve"> addition for FR1-FR1 NR-DC</w:t>
            </w:r>
          </w:p>
        </w:tc>
        <w:tc>
          <w:tcPr>
            <w:tcW w:w="979" w:type="dxa"/>
            <w:shd w:val="clear" w:color="auto" w:fill="auto"/>
            <w:vAlign w:val="center"/>
          </w:tcPr>
          <w:p w14:paraId="226030DF" w14:textId="6266EC55" w:rsidR="00206B05" w:rsidRPr="008779F2" w:rsidRDefault="00206B05" w:rsidP="00572254">
            <w:pPr>
              <w:jc w:val="both"/>
              <w:rPr>
                <w:rFonts w:eastAsiaTheme="minorEastAsia"/>
                <w:sz w:val="18"/>
                <w:szCs w:val="18"/>
                <w:lang w:eastAsia="zh-CN"/>
              </w:rPr>
            </w:pPr>
          </w:p>
        </w:tc>
      </w:tr>
      <w:tr w:rsidR="00206B05" w:rsidRPr="00672D10" w14:paraId="6664B1BE" w14:textId="77777777" w:rsidTr="008779F2">
        <w:trPr>
          <w:trHeight w:val="896"/>
        </w:trPr>
        <w:tc>
          <w:tcPr>
            <w:tcW w:w="681" w:type="dxa"/>
            <w:shd w:val="clear" w:color="auto" w:fill="auto"/>
            <w:vAlign w:val="center"/>
          </w:tcPr>
          <w:p w14:paraId="2507DA8C" w14:textId="77777777" w:rsidR="00206B05" w:rsidRPr="008779F2" w:rsidRDefault="00206B05" w:rsidP="00572254">
            <w:pPr>
              <w:jc w:val="both"/>
              <w:rPr>
                <w:sz w:val="18"/>
                <w:szCs w:val="18"/>
              </w:rPr>
            </w:pPr>
            <w:r w:rsidRPr="008779F2">
              <w:rPr>
                <w:sz w:val="18"/>
                <w:szCs w:val="18"/>
              </w:rPr>
              <w:t>TC5</w:t>
            </w:r>
          </w:p>
        </w:tc>
        <w:tc>
          <w:tcPr>
            <w:tcW w:w="2457" w:type="dxa"/>
            <w:shd w:val="clear" w:color="auto" w:fill="auto"/>
            <w:vAlign w:val="center"/>
          </w:tcPr>
          <w:p w14:paraId="395802CE" w14:textId="77777777" w:rsidR="00206B05" w:rsidRPr="008779F2" w:rsidRDefault="00206B05" w:rsidP="00572254">
            <w:pPr>
              <w:jc w:val="both"/>
              <w:rPr>
                <w:sz w:val="18"/>
                <w:szCs w:val="18"/>
              </w:rPr>
            </w:pPr>
            <w:proofErr w:type="spellStart"/>
            <w:r w:rsidRPr="008779F2">
              <w:rPr>
                <w:sz w:val="18"/>
                <w:szCs w:val="18"/>
              </w:rPr>
              <w:t>PSCell</w:t>
            </w:r>
            <w:proofErr w:type="spellEnd"/>
            <w:r w:rsidRPr="008779F2">
              <w:rPr>
                <w:sz w:val="18"/>
                <w:szCs w:val="18"/>
              </w:rPr>
              <w:t xml:space="preserve"> addition and release delay of unknown FR1 </w:t>
            </w:r>
            <w:proofErr w:type="spellStart"/>
            <w:r w:rsidRPr="008779F2">
              <w:rPr>
                <w:sz w:val="18"/>
                <w:szCs w:val="18"/>
              </w:rPr>
              <w:t>PSCell</w:t>
            </w:r>
            <w:proofErr w:type="spellEnd"/>
          </w:p>
        </w:tc>
        <w:tc>
          <w:tcPr>
            <w:tcW w:w="1259" w:type="dxa"/>
            <w:shd w:val="clear" w:color="auto" w:fill="auto"/>
            <w:vAlign w:val="center"/>
          </w:tcPr>
          <w:p w14:paraId="0070596E" w14:textId="77777777" w:rsidR="00206B05" w:rsidRPr="008779F2" w:rsidRDefault="00206B05" w:rsidP="00572254">
            <w:pPr>
              <w:jc w:val="both"/>
              <w:rPr>
                <w:rFonts w:eastAsiaTheme="minorEastAsia"/>
                <w:sz w:val="18"/>
                <w:szCs w:val="18"/>
              </w:rPr>
            </w:pPr>
            <w:r w:rsidRPr="008779F2">
              <w:rPr>
                <w:sz w:val="18"/>
                <w:szCs w:val="18"/>
              </w:rPr>
              <w:t>Huawei, vivo, Ericsson, OPPO, Nokia</w:t>
            </w:r>
          </w:p>
        </w:tc>
        <w:tc>
          <w:tcPr>
            <w:tcW w:w="989" w:type="dxa"/>
            <w:shd w:val="clear" w:color="auto" w:fill="auto"/>
            <w:vAlign w:val="center"/>
          </w:tcPr>
          <w:p w14:paraId="7123741A" w14:textId="1BB79079" w:rsidR="00206B05" w:rsidRPr="008779F2" w:rsidRDefault="00206B05" w:rsidP="00572254">
            <w:pPr>
              <w:jc w:val="both"/>
              <w:rPr>
                <w:rFonts w:eastAsiaTheme="minorEastAsia"/>
                <w:sz w:val="18"/>
                <w:szCs w:val="18"/>
              </w:rPr>
            </w:pPr>
          </w:p>
        </w:tc>
        <w:tc>
          <w:tcPr>
            <w:tcW w:w="2512" w:type="dxa"/>
            <w:vMerge/>
            <w:shd w:val="clear" w:color="auto" w:fill="auto"/>
            <w:vAlign w:val="center"/>
          </w:tcPr>
          <w:p w14:paraId="7829EA8D" w14:textId="77777777" w:rsidR="00206B05" w:rsidRPr="008779F2" w:rsidRDefault="00206B05" w:rsidP="00572254">
            <w:pPr>
              <w:jc w:val="both"/>
              <w:rPr>
                <w:sz w:val="18"/>
                <w:szCs w:val="18"/>
              </w:rPr>
            </w:pPr>
          </w:p>
        </w:tc>
        <w:tc>
          <w:tcPr>
            <w:tcW w:w="979" w:type="dxa"/>
            <w:shd w:val="clear" w:color="auto" w:fill="auto"/>
            <w:vAlign w:val="center"/>
          </w:tcPr>
          <w:p w14:paraId="7B18182F" w14:textId="0ECB0CE6" w:rsidR="00206B05" w:rsidRPr="008779F2" w:rsidRDefault="00AD710A" w:rsidP="00572254">
            <w:pPr>
              <w:jc w:val="both"/>
              <w:rPr>
                <w:rFonts w:eastAsiaTheme="minorEastAsia"/>
                <w:sz w:val="18"/>
                <w:szCs w:val="18"/>
                <w:lang w:eastAsia="zh-CN"/>
              </w:rPr>
            </w:pPr>
            <w:r w:rsidRPr="008779F2">
              <w:rPr>
                <w:rFonts w:eastAsiaTheme="minorEastAsia"/>
                <w:sz w:val="18"/>
                <w:szCs w:val="18"/>
                <w:lang w:eastAsia="zh-CN"/>
              </w:rPr>
              <w:t>Nokia</w:t>
            </w:r>
          </w:p>
        </w:tc>
      </w:tr>
      <w:tr w:rsidR="00206B05" w:rsidRPr="00672D10" w14:paraId="18C5A95D" w14:textId="77777777" w:rsidTr="008779F2">
        <w:trPr>
          <w:trHeight w:val="2688"/>
        </w:trPr>
        <w:tc>
          <w:tcPr>
            <w:tcW w:w="681" w:type="dxa"/>
            <w:shd w:val="clear" w:color="auto" w:fill="auto"/>
            <w:vAlign w:val="center"/>
          </w:tcPr>
          <w:p w14:paraId="4003AACD" w14:textId="77777777" w:rsidR="00206B05" w:rsidRPr="008779F2" w:rsidRDefault="00206B05" w:rsidP="00572254">
            <w:pPr>
              <w:jc w:val="both"/>
              <w:rPr>
                <w:sz w:val="18"/>
                <w:szCs w:val="18"/>
              </w:rPr>
            </w:pPr>
            <w:r w:rsidRPr="008779F2">
              <w:rPr>
                <w:sz w:val="18"/>
                <w:szCs w:val="18"/>
              </w:rPr>
              <w:t>TC6</w:t>
            </w:r>
          </w:p>
        </w:tc>
        <w:tc>
          <w:tcPr>
            <w:tcW w:w="2457" w:type="dxa"/>
            <w:shd w:val="clear" w:color="auto" w:fill="auto"/>
            <w:vAlign w:val="center"/>
          </w:tcPr>
          <w:p w14:paraId="67BC6013" w14:textId="77777777" w:rsidR="00206B05" w:rsidRPr="008779F2" w:rsidRDefault="00206B05" w:rsidP="00572254">
            <w:pPr>
              <w:jc w:val="both"/>
              <w:rPr>
                <w:sz w:val="18"/>
                <w:szCs w:val="18"/>
              </w:rPr>
            </w:pPr>
            <w:proofErr w:type="spellStart"/>
            <w:r w:rsidRPr="008779F2">
              <w:rPr>
                <w:sz w:val="18"/>
                <w:szCs w:val="18"/>
              </w:rPr>
              <w:t>PSCell</w:t>
            </w:r>
            <w:proofErr w:type="spellEnd"/>
            <w:r w:rsidRPr="008779F2">
              <w:rPr>
                <w:sz w:val="18"/>
                <w:szCs w:val="18"/>
              </w:rPr>
              <w:t xml:space="preserve"> activation and deactivation for FR1+FR1 NR-DC</w:t>
            </w:r>
          </w:p>
        </w:tc>
        <w:tc>
          <w:tcPr>
            <w:tcW w:w="1259" w:type="dxa"/>
            <w:shd w:val="clear" w:color="auto" w:fill="auto"/>
            <w:vAlign w:val="center"/>
          </w:tcPr>
          <w:p w14:paraId="40BE9E6E" w14:textId="77777777" w:rsidR="00206B05" w:rsidRPr="008779F2" w:rsidRDefault="00206B05" w:rsidP="00572254">
            <w:pPr>
              <w:jc w:val="both"/>
              <w:rPr>
                <w:rFonts w:eastAsiaTheme="minorEastAsia"/>
                <w:sz w:val="18"/>
                <w:szCs w:val="18"/>
              </w:rPr>
            </w:pPr>
            <w:r w:rsidRPr="008779F2">
              <w:rPr>
                <w:sz w:val="18"/>
                <w:szCs w:val="18"/>
              </w:rPr>
              <w:t>Huawei, vivo, Ericsson, OPPO, Nokia</w:t>
            </w:r>
          </w:p>
        </w:tc>
        <w:tc>
          <w:tcPr>
            <w:tcW w:w="989" w:type="dxa"/>
            <w:shd w:val="clear" w:color="auto" w:fill="auto"/>
            <w:vAlign w:val="center"/>
          </w:tcPr>
          <w:p w14:paraId="6BD0C085" w14:textId="6C2E2761" w:rsidR="00206B05" w:rsidRPr="008779F2" w:rsidRDefault="00206B05" w:rsidP="00572254">
            <w:pPr>
              <w:jc w:val="both"/>
              <w:rPr>
                <w:sz w:val="18"/>
                <w:szCs w:val="18"/>
              </w:rPr>
            </w:pPr>
          </w:p>
        </w:tc>
        <w:tc>
          <w:tcPr>
            <w:tcW w:w="2512" w:type="dxa"/>
            <w:shd w:val="clear" w:color="auto" w:fill="auto"/>
            <w:vAlign w:val="center"/>
          </w:tcPr>
          <w:p w14:paraId="427690FF" w14:textId="384BE242" w:rsidR="00206B05" w:rsidRPr="008779F2" w:rsidRDefault="00206B05" w:rsidP="00206B05">
            <w:pPr>
              <w:jc w:val="both"/>
              <w:rPr>
                <w:rFonts w:eastAsiaTheme="minorEastAsia"/>
                <w:sz w:val="18"/>
                <w:szCs w:val="18"/>
              </w:rPr>
            </w:pPr>
            <w:r w:rsidRPr="008779F2">
              <w:rPr>
                <w:rFonts w:eastAsiaTheme="minorEastAsia" w:hint="eastAsia"/>
                <w:sz w:val="18"/>
                <w:szCs w:val="18"/>
              </w:rPr>
              <w:t>F</w:t>
            </w:r>
            <w:r w:rsidRPr="008779F2">
              <w:rPr>
                <w:rFonts w:eastAsiaTheme="minorEastAsia"/>
                <w:sz w:val="18"/>
                <w:szCs w:val="18"/>
              </w:rPr>
              <w:t xml:space="preserve">FS: define both RACH-based and RACH-less based </w:t>
            </w:r>
            <w:proofErr w:type="spellStart"/>
            <w:r w:rsidRPr="008779F2">
              <w:rPr>
                <w:rFonts w:eastAsiaTheme="minorEastAsia"/>
                <w:sz w:val="18"/>
                <w:szCs w:val="18"/>
              </w:rPr>
              <w:t>PSCell</w:t>
            </w:r>
            <w:proofErr w:type="spellEnd"/>
            <w:r w:rsidRPr="008779F2">
              <w:rPr>
                <w:rFonts w:eastAsiaTheme="minorEastAsia"/>
                <w:sz w:val="18"/>
                <w:szCs w:val="18"/>
              </w:rPr>
              <w:t xml:space="preserve"> activation/deactivation in one </w:t>
            </w:r>
            <w:r w:rsidRPr="008779F2">
              <w:rPr>
                <w:rFonts w:eastAsiaTheme="minorEastAsia" w:hint="eastAsia"/>
                <w:sz w:val="18"/>
                <w:szCs w:val="18"/>
              </w:rPr>
              <w:t>TC</w:t>
            </w:r>
          </w:p>
          <w:p w14:paraId="7E512518" w14:textId="53C88ADA" w:rsidR="00206B05" w:rsidRPr="008779F2" w:rsidRDefault="00206B05" w:rsidP="00572254">
            <w:pPr>
              <w:jc w:val="both"/>
              <w:rPr>
                <w:rFonts w:eastAsiaTheme="minorEastAsia"/>
                <w:sz w:val="18"/>
                <w:szCs w:val="18"/>
              </w:rPr>
            </w:pPr>
            <w:r w:rsidRPr="008779F2">
              <w:rPr>
                <w:rFonts w:eastAsiaTheme="minorEastAsia"/>
                <w:sz w:val="18"/>
                <w:szCs w:val="18"/>
              </w:rPr>
              <w:t xml:space="preserve"> </w:t>
            </w:r>
          </w:p>
        </w:tc>
        <w:tc>
          <w:tcPr>
            <w:tcW w:w="979" w:type="dxa"/>
            <w:shd w:val="clear" w:color="auto" w:fill="auto"/>
            <w:vAlign w:val="center"/>
          </w:tcPr>
          <w:p w14:paraId="0A09105E" w14:textId="74DE0953" w:rsidR="00206B05" w:rsidRPr="008779F2" w:rsidRDefault="00AD710A" w:rsidP="00572254">
            <w:pPr>
              <w:jc w:val="both"/>
              <w:rPr>
                <w:rFonts w:eastAsiaTheme="minorEastAsia"/>
                <w:sz w:val="18"/>
                <w:szCs w:val="18"/>
                <w:lang w:eastAsia="zh-CN"/>
              </w:rPr>
            </w:pPr>
            <w:r w:rsidRPr="008779F2">
              <w:rPr>
                <w:rFonts w:eastAsiaTheme="minorEastAsia" w:hint="eastAsia"/>
                <w:sz w:val="18"/>
                <w:szCs w:val="18"/>
                <w:lang w:eastAsia="zh-CN"/>
              </w:rPr>
              <w:t>E</w:t>
            </w:r>
            <w:r w:rsidR="004F3673" w:rsidRPr="008779F2">
              <w:rPr>
                <w:rFonts w:eastAsiaTheme="minorEastAsia" w:hint="eastAsia"/>
                <w:sz w:val="18"/>
                <w:szCs w:val="18"/>
                <w:lang w:eastAsia="zh-CN"/>
              </w:rPr>
              <w:t>ricsson</w:t>
            </w:r>
          </w:p>
        </w:tc>
      </w:tr>
      <w:tr w:rsidR="00206B05" w:rsidRPr="00672D10" w14:paraId="7116B3A9" w14:textId="77777777" w:rsidTr="008779F2">
        <w:trPr>
          <w:trHeight w:val="1792"/>
        </w:trPr>
        <w:tc>
          <w:tcPr>
            <w:tcW w:w="681" w:type="dxa"/>
            <w:shd w:val="clear" w:color="auto" w:fill="auto"/>
            <w:vAlign w:val="center"/>
          </w:tcPr>
          <w:p w14:paraId="71FF05A3" w14:textId="77777777" w:rsidR="00206B05" w:rsidRPr="008779F2" w:rsidRDefault="00206B05" w:rsidP="00572254">
            <w:pPr>
              <w:jc w:val="both"/>
              <w:rPr>
                <w:rFonts w:eastAsiaTheme="minorEastAsia"/>
                <w:sz w:val="18"/>
                <w:szCs w:val="18"/>
              </w:rPr>
            </w:pPr>
            <w:r w:rsidRPr="008779F2">
              <w:rPr>
                <w:rFonts w:eastAsiaTheme="minorEastAsia"/>
                <w:sz w:val="18"/>
                <w:szCs w:val="18"/>
              </w:rPr>
              <w:t>[TC7]</w:t>
            </w:r>
          </w:p>
        </w:tc>
        <w:tc>
          <w:tcPr>
            <w:tcW w:w="2457" w:type="dxa"/>
            <w:shd w:val="clear" w:color="auto" w:fill="auto"/>
            <w:vAlign w:val="center"/>
          </w:tcPr>
          <w:p w14:paraId="5F882889" w14:textId="77777777" w:rsidR="00206B05" w:rsidRPr="008779F2" w:rsidRDefault="00206B05" w:rsidP="00572254">
            <w:pPr>
              <w:jc w:val="both"/>
              <w:rPr>
                <w:sz w:val="18"/>
                <w:szCs w:val="18"/>
              </w:rPr>
            </w:pPr>
            <w:r w:rsidRPr="008779F2">
              <w:rPr>
                <w:sz w:val="18"/>
                <w:szCs w:val="18"/>
              </w:rPr>
              <w:t xml:space="preserve">Conditional </w:t>
            </w:r>
            <w:proofErr w:type="spellStart"/>
            <w:r w:rsidRPr="008779F2">
              <w:rPr>
                <w:sz w:val="18"/>
                <w:szCs w:val="18"/>
              </w:rPr>
              <w:t>PSCell</w:t>
            </w:r>
            <w:proofErr w:type="spellEnd"/>
            <w:r w:rsidRPr="008779F2">
              <w:rPr>
                <w:sz w:val="18"/>
                <w:szCs w:val="18"/>
              </w:rPr>
              <w:t xml:space="preserve"> addition and release delay of NR </w:t>
            </w:r>
            <w:proofErr w:type="spellStart"/>
            <w:r w:rsidRPr="008779F2">
              <w:rPr>
                <w:sz w:val="18"/>
                <w:szCs w:val="18"/>
              </w:rPr>
              <w:t>PSCell</w:t>
            </w:r>
            <w:proofErr w:type="spellEnd"/>
            <w:r w:rsidRPr="008779F2">
              <w:rPr>
                <w:sz w:val="18"/>
                <w:szCs w:val="18"/>
              </w:rPr>
              <w:t xml:space="preserve"> in FR1</w:t>
            </w:r>
          </w:p>
        </w:tc>
        <w:tc>
          <w:tcPr>
            <w:tcW w:w="1259" w:type="dxa"/>
            <w:shd w:val="clear" w:color="auto" w:fill="auto"/>
            <w:vAlign w:val="center"/>
          </w:tcPr>
          <w:p w14:paraId="05880663" w14:textId="77777777" w:rsidR="00206B05" w:rsidRPr="008779F2" w:rsidRDefault="00206B05" w:rsidP="00572254">
            <w:pPr>
              <w:jc w:val="both"/>
              <w:rPr>
                <w:rFonts w:eastAsiaTheme="minorEastAsia"/>
                <w:sz w:val="18"/>
                <w:szCs w:val="18"/>
              </w:rPr>
            </w:pPr>
            <w:r w:rsidRPr="008779F2">
              <w:rPr>
                <w:sz w:val="18"/>
                <w:szCs w:val="18"/>
              </w:rPr>
              <w:t>Vivo, Nokia</w:t>
            </w:r>
          </w:p>
        </w:tc>
        <w:tc>
          <w:tcPr>
            <w:tcW w:w="989" w:type="dxa"/>
            <w:shd w:val="clear" w:color="auto" w:fill="auto"/>
            <w:vAlign w:val="center"/>
          </w:tcPr>
          <w:p w14:paraId="4E69A5AF" w14:textId="41A9A1A2" w:rsidR="00206B05" w:rsidRPr="008779F2" w:rsidRDefault="00206B05" w:rsidP="00572254">
            <w:pPr>
              <w:jc w:val="both"/>
              <w:rPr>
                <w:rFonts w:eastAsiaTheme="minorEastAsia"/>
                <w:sz w:val="18"/>
                <w:szCs w:val="18"/>
              </w:rPr>
            </w:pPr>
          </w:p>
        </w:tc>
        <w:tc>
          <w:tcPr>
            <w:tcW w:w="2512" w:type="dxa"/>
            <w:shd w:val="clear" w:color="auto" w:fill="auto"/>
            <w:vAlign w:val="center"/>
          </w:tcPr>
          <w:p w14:paraId="660AD8C0" w14:textId="41DB973D" w:rsidR="00206B05" w:rsidRPr="008779F2" w:rsidRDefault="00206B05" w:rsidP="00572254">
            <w:pPr>
              <w:jc w:val="both"/>
              <w:rPr>
                <w:rFonts w:eastAsiaTheme="minorEastAsia"/>
                <w:sz w:val="18"/>
                <w:szCs w:val="18"/>
              </w:rPr>
            </w:pPr>
            <w:r w:rsidRPr="008779F2">
              <w:rPr>
                <w:rFonts w:eastAsiaTheme="minorEastAsia"/>
                <w:sz w:val="18"/>
                <w:szCs w:val="18"/>
              </w:rPr>
              <w:t xml:space="preserve">FFS: </w:t>
            </w:r>
            <w:r w:rsidR="008779F2" w:rsidRPr="008779F2">
              <w:rPr>
                <w:rFonts w:eastAsiaTheme="minorEastAsia"/>
                <w:sz w:val="18"/>
                <w:szCs w:val="18"/>
              </w:rPr>
              <w:t xml:space="preserve">Conditional </w:t>
            </w:r>
            <w:proofErr w:type="spellStart"/>
            <w:r w:rsidR="008779F2" w:rsidRPr="008779F2">
              <w:rPr>
                <w:rFonts w:eastAsiaTheme="minorEastAsia"/>
                <w:sz w:val="18"/>
                <w:szCs w:val="18"/>
              </w:rPr>
              <w:t>PSCell</w:t>
            </w:r>
            <w:proofErr w:type="spellEnd"/>
            <w:r w:rsidR="008779F2" w:rsidRPr="008779F2">
              <w:rPr>
                <w:rFonts w:eastAsiaTheme="minorEastAsia"/>
                <w:sz w:val="18"/>
                <w:szCs w:val="18"/>
              </w:rPr>
              <w:t xml:space="preserve"> addition and release delay of NR </w:t>
            </w:r>
            <w:proofErr w:type="spellStart"/>
            <w:r w:rsidR="008779F2" w:rsidRPr="008779F2">
              <w:rPr>
                <w:rFonts w:eastAsiaTheme="minorEastAsia"/>
                <w:sz w:val="18"/>
                <w:szCs w:val="18"/>
              </w:rPr>
              <w:t>PSCell</w:t>
            </w:r>
            <w:proofErr w:type="spellEnd"/>
            <w:r w:rsidR="008779F2" w:rsidRPr="008779F2">
              <w:rPr>
                <w:rFonts w:eastAsiaTheme="minorEastAsia"/>
                <w:sz w:val="18"/>
                <w:szCs w:val="18"/>
              </w:rPr>
              <w:t xml:space="preserve"> in FR1(without SSB index measurement)</w:t>
            </w:r>
          </w:p>
        </w:tc>
        <w:tc>
          <w:tcPr>
            <w:tcW w:w="979" w:type="dxa"/>
            <w:shd w:val="clear" w:color="auto" w:fill="auto"/>
            <w:vAlign w:val="center"/>
          </w:tcPr>
          <w:p w14:paraId="492A2693" w14:textId="2222FCB3" w:rsidR="00206B05" w:rsidRPr="008779F2" w:rsidRDefault="00AD710A" w:rsidP="00572254">
            <w:pPr>
              <w:jc w:val="both"/>
              <w:rPr>
                <w:rFonts w:eastAsiaTheme="minorEastAsia"/>
                <w:sz w:val="18"/>
                <w:szCs w:val="18"/>
                <w:lang w:eastAsia="zh-CN"/>
              </w:rPr>
            </w:pPr>
            <w:r w:rsidRPr="008779F2">
              <w:rPr>
                <w:rFonts w:eastAsiaTheme="minorEastAsia"/>
                <w:sz w:val="18"/>
                <w:szCs w:val="18"/>
                <w:lang w:eastAsia="zh-CN"/>
              </w:rPr>
              <w:t>V</w:t>
            </w:r>
            <w:r w:rsidRPr="008779F2">
              <w:rPr>
                <w:rFonts w:eastAsiaTheme="minorEastAsia" w:hint="eastAsia"/>
                <w:sz w:val="18"/>
                <w:szCs w:val="18"/>
                <w:lang w:eastAsia="zh-CN"/>
              </w:rPr>
              <w:t>ivo</w:t>
            </w:r>
          </w:p>
        </w:tc>
      </w:tr>
    </w:tbl>
    <w:p w14:paraId="34BA34AB" w14:textId="44C48C2E" w:rsidR="00206B05" w:rsidRDefault="00206B05" w:rsidP="00980003">
      <w:pPr>
        <w:jc w:val="both"/>
        <w:rPr>
          <w:color w:val="0070C0"/>
          <w:lang w:eastAsia="zh-CN"/>
        </w:rPr>
      </w:pPr>
    </w:p>
    <w:p w14:paraId="6B7DD86C" w14:textId="77777777" w:rsidR="008779F2" w:rsidRDefault="008779F2" w:rsidP="008779F2">
      <w:pPr>
        <w:spacing w:after="120"/>
        <w:jc w:val="both"/>
        <w:rPr>
          <w:ins w:id="106" w:author="OPPO-RAN4#109" w:date="2023-11-17T22:25:00Z"/>
          <w:color w:val="0070C0"/>
          <w:szCs w:val="24"/>
          <w:lang w:eastAsia="zh-CN"/>
        </w:rPr>
      </w:pPr>
      <w:ins w:id="107" w:author="OPPO-RAN4#109" w:date="2023-11-17T22:25:00Z">
        <w:r w:rsidRPr="008779F2">
          <w:rPr>
            <w:b/>
            <w:color w:val="0070C0"/>
            <w:szCs w:val="24"/>
            <w:lang w:eastAsia="zh-CN"/>
          </w:rPr>
          <w:t>Agreement</w:t>
        </w:r>
        <w:r w:rsidRPr="00BC276B">
          <w:rPr>
            <w:color w:val="0070C0"/>
            <w:szCs w:val="24"/>
            <w:lang w:eastAsia="zh-CN"/>
          </w:rPr>
          <w:t>:</w:t>
        </w:r>
      </w:ins>
    </w:p>
    <w:p w14:paraId="0B5DD7AB" w14:textId="77777777" w:rsidR="00827015" w:rsidRDefault="00827015" w:rsidP="00827015">
      <w:pPr>
        <w:spacing w:after="120"/>
        <w:jc w:val="both"/>
        <w:rPr>
          <w:ins w:id="108" w:author="OPPO-RAN4#109" w:date="2023-11-17T22:28:00Z"/>
          <w:color w:val="0070C0"/>
          <w:lang w:eastAsia="zh-CN"/>
        </w:rPr>
      </w:pPr>
      <w:ins w:id="109" w:author="OPPO-RAN4#109" w:date="2023-11-17T22:28:00Z">
        <w:r>
          <w:rPr>
            <w:rFonts w:eastAsiaTheme="minorEastAsia"/>
            <w:lang w:val="en-US" w:eastAsia="zh-CN"/>
          </w:rPr>
          <w:t>A</w:t>
        </w:r>
        <w:r w:rsidRPr="00206B05">
          <w:rPr>
            <w:rFonts w:eastAsiaTheme="minorEastAsia"/>
            <w:lang w:val="en-US" w:eastAsia="zh-CN"/>
          </w:rPr>
          <w:t xml:space="preserve">gree on the TC list and CR slitting </w:t>
        </w:r>
        <w:r>
          <w:rPr>
            <w:rFonts w:eastAsiaTheme="minorEastAsia"/>
            <w:lang w:val="en-US" w:eastAsia="zh-CN"/>
          </w:rPr>
          <w:t>as below</w:t>
        </w:r>
        <w:r w:rsidRPr="00206B05">
          <w:rPr>
            <w:rFonts w:eastAsiaTheme="minorEastAsia"/>
            <w:lang w:val="en-US" w:eastAsia="zh-CN"/>
          </w:rPr>
          <w:t>.</w:t>
        </w:r>
      </w:ins>
    </w:p>
    <w:tbl>
      <w:tblPr>
        <w:tblStyle w:val="aff7"/>
        <w:tblW w:w="8930" w:type="dxa"/>
        <w:tblInd w:w="421" w:type="dxa"/>
        <w:tblLook w:val="04A0" w:firstRow="1" w:lastRow="0" w:firstColumn="1" w:lastColumn="0" w:noHBand="0" w:noVBand="1"/>
        <w:tblPrChange w:id="110" w:author="OPPO-RAN4#109" w:date="2023-11-17T22:31:00Z">
          <w:tblPr>
            <w:tblStyle w:val="aff7"/>
            <w:tblW w:w="8877" w:type="dxa"/>
            <w:tblInd w:w="421" w:type="dxa"/>
            <w:tblLook w:val="04A0" w:firstRow="1" w:lastRow="0" w:firstColumn="1" w:lastColumn="0" w:noHBand="0" w:noVBand="1"/>
          </w:tblPr>
        </w:tblPrChange>
      </w:tblPr>
      <w:tblGrid>
        <w:gridCol w:w="680"/>
        <w:gridCol w:w="4564"/>
        <w:gridCol w:w="2410"/>
        <w:gridCol w:w="1276"/>
        <w:tblGridChange w:id="111">
          <w:tblGrid>
            <w:gridCol w:w="680"/>
            <w:gridCol w:w="2438"/>
            <w:gridCol w:w="2126"/>
            <w:gridCol w:w="377"/>
            <w:gridCol w:w="1016"/>
            <w:gridCol w:w="1017"/>
            <w:gridCol w:w="1276"/>
          </w:tblGrid>
        </w:tblGridChange>
      </w:tblGrid>
      <w:tr w:rsidR="008779F2" w:rsidRPr="00672D10" w14:paraId="2DE181AF" w14:textId="77777777" w:rsidTr="008779F2">
        <w:trPr>
          <w:trHeight w:val="346"/>
          <w:ins w:id="112" w:author="OPPO-RAN4#109" w:date="2023-11-17T22:28:00Z"/>
          <w:trPrChange w:id="113" w:author="OPPO-RAN4#109" w:date="2023-11-17T22:31:00Z">
            <w:trPr>
              <w:gridAfter w:val="0"/>
              <w:trHeight w:val="346"/>
            </w:trPr>
          </w:trPrChange>
        </w:trPr>
        <w:tc>
          <w:tcPr>
            <w:tcW w:w="680" w:type="dxa"/>
            <w:vAlign w:val="center"/>
            <w:tcPrChange w:id="114" w:author="OPPO-RAN4#109" w:date="2023-11-17T22:31:00Z">
              <w:tcPr>
                <w:tcW w:w="680" w:type="dxa"/>
                <w:vAlign w:val="center"/>
              </w:tcPr>
            </w:tcPrChange>
          </w:tcPr>
          <w:p w14:paraId="2A27611D" w14:textId="77777777" w:rsidR="008779F2" w:rsidRPr="00672D10" w:rsidRDefault="008779F2" w:rsidP="00BC276B">
            <w:pPr>
              <w:jc w:val="both"/>
              <w:rPr>
                <w:ins w:id="115" w:author="OPPO-RAN4#109" w:date="2023-11-17T22:28:00Z"/>
                <w:rFonts w:eastAsiaTheme="minorEastAsia"/>
                <w:sz w:val="18"/>
                <w:szCs w:val="18"/>
              </w:rPr>
            </w:pPr>
            <w:ins w:id="116" w:author="OPPO-RAN4#109" w:date="2023-11-17T22:28:00Z">
              <w:r w:rsidRPr="00672D10">
                <w:rPr>
                  <w:rFonts w:eastAsiaTheme="minorEastAsia"/>
                  <w:sz w:val="18"/>
                  <w:szCs w:val="18"/>
                </w:rPr>
                <w:t>TC#</w:t>
              </w:r>
            </w:ins>
          </w:p>
        </w:tc>
        <w:tc>
          <w:tcPr>
            <w:tcW w:w="4564" w:type="dxa"/>
            <w:vAlign w:val="center"/>
            <w:tcPrChange w:id="117" w:author="OPPO-RAN4#109" w:date="2023-11-17T22:31:00Z">
              <w:tcPr>
                <w:tcW w:w="2438" w:type="dxa"/>
                <w:vAlign w:val="center"/>
              </w:tcPr>
            </w:tcPrChange>
          </w:tcPr>
          <w:p w14:paraId="43C54C88" w14:textId="77777777" w:rsidR="008779F2" w:rsidRPr="00672D10" w:rsidRDefault="008779F2" w:rsidP="00BC276B">
            <w:pPr>
              <w:jc w:val="both"/>
              <w:rPr>
                <w:ins w:id="118" w:author="OPPO-RAN4#109" w:date="2023-11-17T22:28:00Z"/>
                <w:rFonts w:eastAsiaTheme="minorEastAsia"/>
                <w:sz w:val="18"/>
                <w:szCs w:val="18"/>
              </w:rPr>
            </w:pPr>
            <w:ins w:id="119" w:author="OPPO-RAN4#109" w:date="2023-11-17T22:28:00Z">
              <w:r w:rsidRPr="00672D10">
                <w:rPr>
                  <w:rFonts w:eastAsiaTheme="minorEastAsia"/>
                  <w:sz w:val="18"/>
                  <w:szCs w:val="18"/>
                </w:rPr>
                <w:t>The RRM requirement for test case</w:t>
              </w:r>
            </w:ins>
          </w:p>
        </w:tc>
        <w:tc>
          <w:tcPr>
            <w:tcW w:w="2410" w:type="dxa"/>
            <w:vAlign w:val="center"/>
            <w:tcPrChange w:id="120" w:author="OPPO-RAN4#109" w:date="2023-11-17T22:31:00Z">
              <w:tcPr>
                <w:tcW w:w="2503" w:type="dxa"/>
                <w:gridSpan w:val="2"/>
                <w:vAlign w:val="center"/>
              </w:tcPr>
            </w:tcPrChange>
          </w:tcPr>
          <w:p w14:paraId="368DBA31" w14:textId="77777777" w:rsidR="008779F2" w:rsidRPr="00672D10" w:rsidRDefault="008779F2" w:rsidP="00BC276B">
            <w:pPr>
              <w:jc w:val="both"/>
              <w:rPr>
                <w:ins w:id="121" w:author="OPPO-RAN4#109" w:date="2023-11-17T22:28:00Z"/>
                <w:rFonts w:eastAsiaTheme="minorEastAsia"/>
                <w:sz w:val="18"/>
                <w:szCs w:val="18"/>
              </w:rPr>
            </w:pPr>
            <w:ins w:id="122" w:author="OPPO-RAN4#109" w:date="2023-11-17T22:28:00Z">
              <w:r w:rsidRPr="00672D10">
                <w:rPr>
                  <w:sz w:val="18"/>
                  <w:szCs w:val="18"/>
                </w:rPr>
                <w:t>Detailed Scope</w:t>
              </w:r>
            </w:ins>
          </w:p>
        </w:tc>
        <w:tc>
          <w:tcPr>
            <w:tcW w:w="1276" w:type="dxa"/>
            <w:vAlign w:val="center"/>
            <w:tcPrChange w:id="123" w:author="OPPO-RAN4#109" w:date="2023-11-17T22:31:00Z">
              <w:tcPr>
                <w:tcW w:w="1016" w:type="dxa"/>
                <w:vAlign w:val="center"/>
              </w:tcPr>
            </w:tcPrChange>
          </w:tcPr>
          <w:p w14:paraId="762CC07D" w14:textId="77777777" w:rsidR="008779F2" w:rsidRPr="00672D10" w:rsidRDefault="008779F2" w:rsidP="00BC276B">
            <w:pPr>
              <w:jc w:val="both"/>
              <w:rPr>
                <w:ins w:id="124" w:author="OPPO-RAN4#109" w:date="2023-11-17T22:28:00Z"/>
                <w:rFonts w:eastAsiaTheme="minorEastAsia"/>
                <w:sz w:val="18"/>
                <w:szCs w:val="18"/>
              </w:rPr>
            </w:pPr>
            <w:ins w:id="125" w:author="OPPO-RAN4#109" w:date="2023-11-17T22:28:00Z">
              <w:r w:rsidRPr="00672D10">
                <w:rPr>
                  <w:rFonts w:eastAsiaTheme="minorEastAsia"/>
                  <w:sz w:val="18"/>
                  <w:szCs w:val="18"/>
                </w:rPr>
                <w:t>Volunteer Company</w:t>
              </w:r>
            </w:ins>
          </w:p>
        </w:tc>
      </w:tr>
      <w:tr w:rsidR="008779F2" w:rsidRPr="00672D10" w14:paraId="3B1FAFCA" w14:textId="77777777" w:rsidTr="008779F2">
        <w:tblPrEx>
          <w:tblPrExChange w:id="126" w:author="OPPO-RAN4#109" w:date="2023-11-17T22:34:00Z">
            <w:tblPrEx>
              <w:tblW w:w="8930" w:type="dxa"/>
            </w:tblPrEx>
          </w:tblPrExChange>
        </w:tblPrEx>
        <w:trPr>
          <w:trHeight w:val="896"/>
          <w:ins w:id="127" w:author="OPPO-RAN4#109" w:date="2023-11-17T22:28:00Z"/>
          <w:trPrChange w:id="128" w:author="OPPO-RAN4#109" w:date="2023-11-17T22:34:00Z">
            <w:trPr>
              <w:trHeight w:val="896"/>
            </w:trPr>
          </w:trPrChange>
        </w:trPr>
        <w:tc>
          <w:tcPr>
            <w:tcW w:w="680" w:type="dxa"/>
            <w:shd w:val="clear" w:color="auto" w:fill="auto"/>
            <w:vAlign w:val="center"/>
            <w:tcPrChange w:id="129" w:author="OPPO-RAN4#109" w:date="2023-11-17T22:34:00Z">
              <w:tcPr>
                <w:tcW w:w="680" w:type="dxa"/>
                <w:shd w:val="clear" w:color="auto" w:fill="ACB9CA" w:themeFill="text2" w:themeFillTint="66"/>
                <w:vAlign w:val="center"/>
              </w:tcPr>
            </w:tcPrChange>
          </w:tcPr>
          <w:p w14:paraId="3F38DD3B" w14:textId="77777777" w:rsidR="008779F2" w:rsidRPr="00672D10" w:rsidRDefault="008779F2" w:rsidP="00BC276B">
            <w:pPr>
              <w:jc w:val="both"/>
              <w:rPr>
                <w:ins w:id="130" w:author="OPPO-RAN4#109" w:date="2023-11-17T22:28:00Z"/>
                <w:sz w:val="18"/>
                <w:szCs w:val="18"/>
              </w:rPr>
            </w:pPr>
            <w:ins w:id="131" w:author="OPPO-RAN4#109" w:date="2023-11-17T22:28:00Z">
              <w:r w:rsidRPr="00672D10">
                <w:rPr>
                  <w:sz w:val="18"/>
                  <w:szCs w:val="18"/>
                </w:rPr>
                <w:t>TC1</w:t>
              </w:r>
            </w:ins>
          </w:p>
        </w:tc>
        <w:tc>
          <w:tcPr>
            <w:tcW w:w="4564" w:type="dxa"/>
            <w:shd w:val="clear" w:color="auto" w:fill="auto"/>
            <w:vAlign w:val="center"/>
            <w:tcPrChange w:id="132" w:author="OPPO-RAN4#109" w:date="2023-11-17T22:34:00Z">
              <w:tcPr>
                <w:tcW w:w="4564" w:type="dxa"/>
                <w:gridSpan w:val="2"/>
                <w:shd w:val="clear" w:color="auto" w:fill="ACB9CA" w:themeFill="text2" w:themeFillTint="66"/>
                <w:vAlign w:val="center"/>
              </w:tcPr>
            </w:tcPrChange>
          </w:tcPr>
          <w:p w14:paraId="038C054B" w14:textId="77777777" w:rsidR="008779F2" w:rsidRPr="00672D10" w:rsidRDefault="008779F2" w:rsidP="00BC276B">
            <w:pPr>
              <w:jc w:val="both"/>
              <w:rPr>
                <w:ins w:id="133" w:author="OPPO-RAN4#109" w:date="2023-11-17T22:28:00Z"/>
                <w:sz w:val="18"/>
                <w:szCs w:val="18"/>
              </w:rPr>
            </w:pPr>
            <w:ins w:id="134" w:author="OPPO-RAN4#109" w:date="2023-11-17T22:28:00Z">
              <w:r w:rsidRPr="00672D10">
                <w:rPr>
                  <w:sz w:val="18"/>
                  <w:szCs w:val="18"/>
                </w:rPr>
                <w:t xml:space="preserve">HO with </w:t>
              </w:r>
              <w:proofErr w:type="spellStart"/>
              <w:r w:rsidRPr="00672D10">
                <w:rPr>
                  <w:sz w:val="18"/>
                  <w:szCs w:val="18"/>
                </w:rPr>
                <w:t>PSCell</w:t>
              </w:r>
              <w:proofErr w:type="spellEnd"/>
              <w:r w:rsidRPr="00672D10">
                <w:rPr>
                  <w:sz w:val="18"/>
                  <w:szCs w:val="18"/>
                </w:rPr>
                <w:t xml:space="preserve"> from FR1-FR1 NR-DC to FR1-FR1 NR-DC</w:t>
              </w:r>
            </w:ins>
          </w:p>
        </w:tc>
        <w:tc>
          <w:tcPr>
            <w:tcW w:w="2410" w:type="dxa"/>
            <w:vMerge w:val="restart"/>
            <w:shd w:val="clear" w:color="auto" w:fill="auto"/>
            <w:vAlign w:val="center"/>
            <w:tcPrChange w:id="135" w:author="OPPO-RAN4#109" w:date="2023-11-17T22:34:00Z">
              <w:tcPr>
                <w:tcW w:w="2410" w:type="dxa"/>
                <w:gridSpan w:val="3"/>
                <w:vMerge w:val="restart"/>
                <w:vAlign w:val="center"/>
              </w:tcPr>
            </w:tcPrChange>
          </w:tcPr>
          <w:p w14:paraId="37F3DCC6" w14:textId="7B5A452C" w:rsidR="008779F2" w:rsidRPr="00672D10" w:rsidRDefault="006E6AC6" w:rsidP="00BC276B">
            <w:pPr>
              <w:ind w:hanging="1"/>
              <w:jc w:val="both"/>
              <w:rPr>
                <w:ins w:id="136" w:author="OPPO-RAN4#109" w:date="2023-11-17T22:28:00Z"/>
                <w:sz w:val="18"/>
                <w:szCs w:val="18"/>
              </w:rPr>
            </w:pPr>
            <w:ins w:id="137" w:author="OPPO-RAN4#109" w:date="2023-11-17T22:41:00Z">
              <w:r>
                <w:rPr>
                  <w:sz w:val="18"/>
                  <w:szCs w:val="18"/>
                </w:rPr>
                <w:t xml:space="preserve">FFS: </w:t>
              </w:r>
            </w:ins>
            <w:bookmarkStart w:id="138" w:name="_GoBack"/>
            <w:bookmarkEnd w:id="138"/>
            <w:ins w:id="139" w:author="OPPO-RAN4#109" w:date="2023-11-17T22:31:00Z">
              <w:r w:rsidR="008779F2">
                <w:rPr>
                  <w:sz w:val="18"/>
                  <w:szCs w:val="18"/>
                </w:rPr>
                <w:t>O</w:t>
              </w:r>
            </w:ins>
            <w:ins w:id="140" w:author="OPPO-RAN4#109" w:date="2023-11-17T22:28:00Z">
              <w:r w:rsidR="008779F2" w:rsidRPr="00672D10">
                <w:rPr>
                  <w:sz w:val="18"/>
                  <w:szCs w:val="18"/>
                </w:rPr>
                <w:t xml:space="preserve">nly consider one of parallel processing and sequential processing for test cases of HO with </w:t>
              </w:r>
              <w:proofErr w:type="spellStart"/>
              <w:r w:rsidR="008779F2" w:rsidRPr="00672D10">
                <w:rPr>
                  <w:sz w:val="18"/>
                  <w:szCs w:val="18"/>
                </w:rPr>
                <w:t>PSCell</w:t>
              </w:r>
              <w:proofErr w:type="spellEnd"/>
              <w:r w:rsidR="008779F2" w:rsidRPr="00672D10">
                <w:rPr>
                  <w:sz w:val="18"/>
                  <w:szCs w:val="18"/>
                </w:rPr>
                <w:t xml:space="preserve"> to reduce the number of test cases.</w:t>
              </w:r>
            </w:ins>
          </w:p>
          <w:p w14:paraId="21697717" w14:textId="77777777" w:rsidR="008779F2" w:rsidRPr="00672D10" w:rsidRDefault="008779F2" w:rsidP="00BC276B">
            <w:pPr>
              <w:ind w:hanging="1"/>
              <w:jc w:val="both"/>
              <w:rPr>
                <w:ins w:id="141" w:author="OPPO-RAN4#109" w:date="2023-11-17T22:28:00Z"/>
                <w:rFonts w:eastAsiaTheme="minorEastAsia"/>
                <w:sz w:val="18"/>
                <w:szCs w:val="18"/>
              </w:rPr>
            </w:pPr>
            <w:ins w:id="142" w:author="OPPO-RAN4#109" w:date="2023-11-17T22:28:00Z">
              <w:r w:rsidRPr="00672D10">
                <w:rPr>
                  <w:rFonts w:eastAsiaTheme="minorEastAsia" w:hint="eastAsia"/>
                  <w:sz w:val="18"/>
                  <w:szCs w:val="18"/>
                </w:rPr>
                <w:t>F</w:t>
              </w:r>
              <w:r w:rsidRPr="00672D10">
                <w:rPr>
                  <w:rFonts w:eastAsiaTheme="minorEastAsia"/>
                  <w:sz w:val="18"/>
                  <w:szCs w:val="18"/>
                </w:rPr>
                <w:t>FS: for TC2, considering the testability issue discussed in maintenance part, this test case may not be tested</w:t>
              </w:r>
            </w:ins>
          </w:p>
        </w:tc>
        <w:tc>
          <w:tcPr>
            <w:tcW w:w="1276" w:type="dxa"/>
            <w:shd w:val="clear" w:color="auto" w:fill="auto"/>
            <w:vAlign w:val="center"/>
            <w:tcPrChange w:id="143" w:author="OPPO-RAN4#109" w:date="2023-11-17T22:34:00Z">
              <w:tcPr>
                <w:tcW w:w="1276" w:type="dxa"/>
                <w:vAlign w:val="center"/>
              </w:tcPr>
            </w:tcPrChange>
          </w:tcPr>
          <w:p w14:paraId="660A7B0E" w14:textId="77777777" w:rsidR="008779F2" w:rsidRPr="00206B05" w:rsidRDefault="008779F2" w:rsidP="00BC276B">
            <w:pPr>
              <w:jc w:val="both"/>
              <w:rPr>
                <w:ins w:id="144" w:author="OPPO-RAN4#109" w:date="2023-11-17T22:28:00Z"/>
                <w:rFonts w:eastAsiaTheme="minorEastAsia"/>
                <w:sz w:val="18"/>
                <w:szCs w:val="18"/>
                <w:lang w:eastAsia="zh-CN"/>
              </w:rPr>
            </w:pPr>
            <w:ins w:id="145" w:author="OPPO-RAN4#109" w:date="2023-11-17T22:28:00Z">
              <w:r>
                <w:rPr>
                  <w:rFonts w:eastAsiaTheme="minorEastAsia" w:hint="eastAsia"/>
                  <w:sz w:val="18"/>
                  <w:szCs w:val="18"/>
                  <w:lang w:eastAsia="zh-CN"/>
                </w:rPr>
                <w:t>Qualcomm</w:t>
              </w:r>
            </w:ins>
          </w:p>
        </w:tc>
      </w:tr>
      <w:tr w:rsidR="008779F2" w:rsidRPr="00672D10" w14:paraId="20548FA0" w14:textId="77777777" w:rsidTr="008779F2">
        <w:tblPrEx>
          <w:tblPrExChange w:id="146" w:author="OPPO-RAN4#109" w:date="2023-11-17T22:34:00Z">
            <w:tblPrEx>
              <w:tblW w:w="8930" w:type="dxa"/>
            </w:tblPrEx>
          </w:tblPrExChange>
        </w:tblPrEx>
        <w:trPr>
          <w:trHeight w:val="896"/>
          <w:ins w:id="147" w:author="OPPO-RAN4#109" w:date="2023-11-17T22:28:00Z"/>
          <w:trPrChange w:id="148" w:author="OPPO-RAN4#109" w:date="2023-11-17T22:34:00Z">
            <w:trPr>
              <w:trHeight w:val="896"/>
            </w:trPr>
          </w:trPrChange>
        </w:trPr>
        <w:tc>
          <w:tcPr>
            <w:tcW w:w="680" w:type="dxa"/>
            <w:shd w:val="clear" w:color="auto" w:fill="auto"/>
            <w:vAlign w:val="center"/>
            <w:tcPrChange w:id="149" w:author="OPPO-RAN4#109" w:date="2023-11-17T22:34:00Z">
              <w:tcPr>
                <w:tcW w:w="680" w:type="dxa"/>
                <w:shd w:val="clear" w:color="auto" w:fill="ACB9CA" w:themeFill="text2" w:themeFillTint="66"/>
                <w:vAlign w:val="center"/>
              </w:tcPr>
            </w:tcPrChange>
          </w:tcPr>
          <w:p w14:paraId="49A79AD8" w14:textId="77777777" w:rsidR="008779F2" w:rsidRPr="00672D10" w:rsidRDefault="008779F2" w:rsidP="00BC276B">
            <w:pPr>
              <w:jc w:val="both"/>
              <w:rPr>
                <w:ins w:id="150" w:author="OPPO-RAN4#109" w:date="2023-11-17T22:28:00Z"/>
                <w:sz w:val="18"/>
                <w:szCs w:val="18"/>
              </w:rPr>
            </w:pPr>
            <w:ins w:id="151" w:author="OPPO-RAN4#109" w:date="2023-11-17T22:28:00Z">
              <w:r w:rsidRPr="00672D10">
                <w:rPr>
                  <w:sz w:val="18"/>
                  <w:szCs w:val="18"/>
                </w:rPr>
                <w:t>TC2</w:t>
              </w:r>
            </w:ins>
          </w:p>
        </w:tc>
        <w:tc>
          <w:tcPr>
            <w:tcW w:w="4564" w:type="dxa"/>
            <w:shd w:val="clear" w:color="auto" w:fill="auto"/>
            <w:vAlign w:val="center"/>
            <w:tcPrChange w:id="152" w:author="OPPO-RAN4#109" w:date="2023-11-17T22:34:00Z">
              <w:tcPr>
                <w:tcW w:w="4564" w:type="dxa"/>
                <w:gridSpan w:val="2"/>
                <w:shd w:val="clear" w:color="auto" w:fill="ACB9CA" w:themeFill="text2" w:themeFillTint="66"/>
                <w:vAlign w:val="center"/>
              </w:tcPr>
            </w:tcPrChange>
          </w:tcPr>
          <w:p w14:paraId="3DEC2EBB" w14:textId="77777777" w:rsidR="008779F2" w:rsidRPr="00672D10" w:rsidRDefault="008779F2" w:rsidP="00BC276B">
            <w:pPr>
              <w:jc w:val="both"/>
              <w:rPr>
                <w:ins w:id="153" w:author="OPPO-RAN4#109" w:date="2023-11-17T22:28:00Z"/>
                <w:sz w:val="18"/>
                <w:szCs w:val="18"/>
              </w:rPr>
            </w:pPr>
            <w:ins w:id="154" w:author="OPPO-RAN4#109" w:date="2023-11-17T22:28:00Z">
              <w:r w:rsidRPr="00672D10">
                <w:rPr>
                  <w:sz w:val="18"/>
                  <w:szCs w:val="18"/>
                </w:rPr>
                <w:t xml:space="preserve">HO with </w:t>
              </w:r>
              <w:proofErr w:type="spellStart"/>
              <w:r w:rsidRPr="00672D10">
                <w:rPr>
                  <w:sz w:val="18"/>
                  <w:szCs w:val="18"/>
                </w:rPr>
                <w:t>PSCell</w:t>
              </w:r>
              <w:proofErr w:type="spellEnd"/>
              <w:r w:rsidRPr="00672D10">
                <w:rPr>
                  <w:sz w:val="18"/>
                  <w:szCs w:val="18"/>
                </w:rPr>
                <w:t xml:space="preserve"> from FR1-FR1 NR-DC to FR1-FR2 NR-DC</w:t>
              </w:r>
            </w:ins>
          </w:p>
        </w:tc>
        <w:tc>
          <w:tcPr>
            <w:tcW w:w="2410" w:type="dxa"/>
            <w:vMerge/>
            <w:shd w:val="clear" w:color="auto" w:fill="auto"/>
            <w:vAlign w:val="center"/>
            <w:tcPrChange w:id="155" w:author="OPPO-RAN4#109" w:date="2023-11-17T22:34:00Z">
              <w:tcPr>
                <w:tcW w:w="2410" w:type="dxa"/>
                <w:gridSpan w:val="3"/>
                <w:vMerge/>
                <w:vAlign w:val="center"/>
              </w:tcPr>
            </w:tcPrChange>
          </w:tcPr>
          <w:p w14:paraId="628B431B" w14:textId="77777777" w:rsidR="008779F2" w:rsidRPr="00672D10" w:rsidRDefault="008779F2" w:rsidP="00BC276B">
            <w:pPr>
              <w:jc w:val="both"/>
              <w:rPr>
                <w:ins w:id="156" w:author="OPPO-RAN4#109" w:date="2023-11-17T22:28:00Z"/>
                <w:sz w:val="18"/>
                <w:szCs w:val="18"/>
              </w:rPr>
            </w:pPr>
          </w:p>
        </w:tc>
        <w:tc>
          <w:tcPr>
            <w:tcW w:w="1276" w:type="dxa"/>
            <w:shd w:val="clear" w:color="auto" w:fill="auto"/>
            <w:vAlign w:val="center"/>
            <w:tcPrChange w:id="157" w:author="OPPO-RAN4#109" w:date="2023-11-17T22:34:00Z">
              <w:tcPr>
                <w:tcW w:w="1276" w:type="dxa"/>
                <w:vAlign w:val="center"/>
              </w:tcPr>
            </w:tcPrChange>
          </w:tcPr>
          <w:p w14:paraId="139A44F8" w14:textId="77777777" w:rsidR="008779F2" w:rsidRPr="004F3673" w:rsidRDefault="008779F2" w:rsidP="00BC276B">
            <w:pPr>
              <w:jc w:val="both"/>
              <w:rPr>
                <w:ins w:id="158" w:author="OPPO-RAN4#109" w:date="2023-11-17T22:28:00Z"/>
                <w:rFonts w:eastAsiaTheme="minorEastAsia"/>
                <w:sz w:val="18"/>
                <w:szCs w:val="18"/>
                <w:lang w:eastAsia="zh-CN"/>
              </w:rPr>
            </w:pPr>
            <w:ins w:id="159" w:author="OPPO-RAN4#109" w:date="2023-11-17T22:28:00Z">
              <w:r w:rsidRPr="004F3673">
                <w:rPr>
                  <w:rFonts w:eastAsiaTheme="minorEastAsia" w:hint="eastAsia"/>
                  <w:sz w:val="18"/>
                  <w:szCs w:val="18"/>
                  <w:lang w:eastAsia="zh-CN"/>
                </w:rPr>
                <w:t>Huawei</w:t>
              </w:r>
            </w:ins>
          </w:p>
        </w:tc>
      </w:tr>
      <w:tr w:rsidR="008779F2" w:rsidRPr="00672D10" w14:paraId="25349C62" w14:textId="77777777" w:rsidTr="008779F2">
        <w:tblPrEx>
          <w:tblPrExChange w:id="160" w:author="OPPO-RAN4#109" w:date="2023-11-17T22:34:00Z">
            <w:tblPrEx>
              <w:tblW w:w="8930" w:type="dxa"/>
            </w:tblPrEx>
          </w:tblPrExChange>
        </w:tblPrEx>
        <w:trPr>
          <w:trHeight w:val="896"/>
          <w:ins w:id="161" w:author="OPPO-RAN4#109" w:date="2023-11-17T22:28:00Z"/>
          <w:trPrChange w:id="162" w:author="OPPO-RAN4#109" w:date="2023-11-17T22:34:00Z">
            <w:trPr>
              <w:trHeight w:val="896"/>
            </w:trPr>
          </w:trPrChange>
        </w:trPr>
        <w:tc>
          <w:tcPr>
            <w:tcW w:w="680" w:type="dxa"/>
            <w:shd w:val="clear" w:color="auto" w:fill="auto"/>
            <w:vAlign w:val="center"/>
            <w:tcPrChange w:id="163" w:author="OPPO-RAN4#109" w:date="2023-11-17T22:34:00Z">
              <w:tcPr>
                <w:tcW w:w="680" w:type="dxa"/>
                <w:shd w:val="clear" w:color="auto" w:fill="ACB9CA" w:themeFill="text2" w:themeFillTint="66"/>
                <w:vAlign w:val="center"/>
              </w:tcPr>
            </w:tcPrChange>
          </w:tcPr>
          <w:p w14:paraId="6716A312" w14:textId="77777777" w:rsidR="008779F2" w:rsidRPr="00672D10" w:rsidRDefault="008779F2" w:rsidP="00BC276B">
            <w:pPr>
              <w:jc w:val="both"/>
              <w:rPr>
                <w:ins w:id="164" w:author="OPPO-RAN4#109" w:date="2023-11-17T22:28:00Z"/>
                <w:sz w:val="18"/>
                <w:szCs w:val="18"/>
              </w:rPr>
            </w:pPr>
            <w:ins w:id="165" w:author="OPPO-RAN4#109" w:date="2023-11-17T22:28:00Z">
              <w:r w:rsidRPr="00672D10">
                <w:rPr>
                  <w:sz w:val="18"/>
                  <w:szCs w:val="18"/>
                </w:rPr>
                <w:t>TC3</w:t>
              </w:r>
            </w:ins>
          </w:p>
        </w:tc>
        <w:tc>
          <w:tcPr>
            <w:tcW w:w="4564" w:type="dxa"/>
            <w:shd w:val="clear" w:color="auto" w:fill="auto"/>
            <w:vAlign w:val="center"/>
            <w:tcPrChange w:id="166" w:author="OPPO-RAN4#109" w:date="2023-11-17T22:34:00Z">
              <w:tcPr>
                <w:tcW w:w="4564" w:type="dxa"/>
                <w:gridSpan w:val="2"/>
                <w:shd w:val="clear" w:color="auto" w:fill="ACB9CA" w:themeFill="text2" w:themeFillTint="66"/>
                <w:vAlign w:val="center"/>
              </w:tcPr>
            </w:tcPrChange>
          </w:tcPr>
          <w:p w14:paraId="6A7AE159" w14:textId="77777777" w:rsidR="008779F2" w:rsidRPr="00672D10" w:rsidRDefault="008779F2" w:rsidP="00BC276B">
            <w:pPr>
              <w:jc w:val="both"/>
              <w:rPr>
                <w:ins w:id="167" w:author="OPPO-RAN4#109" w:date="2023-11-17T22:28:00Z"/>
                <w:sz w:val="18"/>
                <w:szCs w:val="18"/>
              </w:rPr>
            </w:pPr>
            <w:ins w:id="168" w:author="OPPO-RAN4#109" w:date="2023-11-17T22:28:00Z">
              <w:r w:rsidRPr="00672D10">
                <w:rPr>
                  <w:sz w:val="18"/>
                  <w:szCs w:val="18"/>
                </w:rPr>
                <w:t xml:space="preserve">HO with </w:t>
              </w:r>
              <w:proofErr w:type="spellStart"/>
              <w:r w:rsidRPr="00672D10">
                <w:rPr>
                  <w:sz w:val="18"/>
                  <w:szCs w:val="18"/>
                </w:rPr>
                <w:t>PSCell</w:t>
              </w:r>
              <w:proofErr w:type="spellEnd"/>
              <w:r w:rsidRPr="00672D10">
                <w:rPr>
                  <w:sz w:val="18"/>
                  <w:szCs w:val="18"/>
                </w:rPr>
                <w:t xml:space="preserve"> from FR1-FR2 NR-DC to FR1-FR1 NR-DC</w:t>
              </w:r>
            </w:ins>
          </w:p>
        </w:tc>
        <w:tc>
          <w:tcPr>
            <w:tcW w:w="2410" w:type="dxa"/>
            <w:vMerge/>
            <w:shd w:val="clear" w:color="auto" w:fill="auto"/>
            <w:vAlign w:val="center"/>
            <w:tcPrChange w:id="169" w:author="OPPO-RAN4#109" w:date="2023-11-17T22:34:00Z">
              <w:tcPr>
                <w:tcW w:w="2410" w:type="dxa"/>
                <w:gridSpan w:val="3"/>
                <w:vMerge/>
                <w:vAlign w:val="center"/>
              </w:tcPr>
            </w:tcPrChange>
          </w:tcPr>
          <w:p w14:paraId="0F67259B" w14:textId="77777777" w:rsidR="008779F2" w:rsidRPr="00672D10" w:rsidRDefault="008779F2" w:rsidP="00BC276B">
            <w:pPr>
              <w:jc w:val="both"/>
              <w:rPr>
                <w:ins w:id="170" w:author="OPPO-RAN4#109" w:date="2023-11-17T22:28:00Z"/>
                <w:sz w:val="18"/>
                <w:szCs w:val="18"/>
              </w:rPr>
            </w:pPr>
          </w:p>
        </w:tc>
        <w:tc>
          <w:tcPr>
            <w:tcW w:w="1276" w:type="dxa"/>
            <w:shd w:val="clear" w:color="auto" w:fill="auto"/>
            <w:vAlign w:val="center"/>
            <w:tcPrChange w:id="171" w:author="OPPO-RAN4#109" w:date="2023-11-17T22:34:00Z">
              <w:tcPr>
                <w:tcW w:w="1276" w:type="dxa"/>
                <w:vAlign w:val="center"/>
              </w:tcPr>
            </w:tcPrChange>
          </w:tcPr>
          <w:p w14:paraId="031A5B7E" w14:textId="77777777" w:rsidR="008779F2" w:rsidRPr="004F3673" w:rsidRDefault="008779F2" w:rsidP="00BC276B">
            <w:pPr>
              <w:jc w:val="both"/>
              <w:rPr>
                <w:ins w:id="172" w:author="OPPO-RAN4#109" w:date="2023-11-17T22:28:00Z"/>
                <w:rFonts w:eastAsiaTheme="minorEastAsia"/>
                <w:sz w:val="18"/>
                <w:szCs w:val="18"/>
                <w:lang w:eastAsia="zh-CN"/>
              </w:rPr>
            </w:pPr>
            <w:ins w:id="173" w:author="OPPO-RAN4#109" w:date="2023-11-17T22:28:00Z">
              <w:r>
                <w:rPr>
                  <w:rFonts w:eastAsiaTheme="minorEastAsia" w:hint="eastAsia"/>
                  <w:sz w:val="18"/>
                  <w:szCs w:val="18"/>
                  <w:lang w:eastAsia="zh-CN"/>
                </w:rPr>
                <w:t>OPPO</w:t>
              </w:r>
            </w:ins>
          </w:p>
        </w:tc>
      </w:tr>
      <w:tr w:rsidR="008779F2" w:rsidRPr="00672D10" w14:paraId="259D17C9" w14:textId="77777777" w:rsidTr="008779F2">
        <w:tblPrEx>
          <w:tblPrExChange w:id="174" w:author="OPPO-RAN4#109" w:date="2023-11-17T22:34:00Z">
            <w:tblPrEx>
              <w:tblW w:w="8930" w:type="dxa"/>
            </w:tblPrEx>
          </w:tblPrExChange>
        </w:tblPrEx>
        <w:trPr>
          <w:trHeight w:val="896"/>
          <w:ins w:id="175" w:author="OPPO-RAN4#109" w:date="2023-11-17T22:28:00Z"/>
          <w:trPrChange w:id="176" w:author="OPPO-RAN4#109" w:date="2023-11-17T22:34:00Z">
            <w:trPr>
              <w:trHeight w:val="896"/>
            </w:trPr>
          </w:trPrChange>
        </w:trPr>
        <w:tc>
          <w:tcPr>
            <w:tcW w:w="680" w:type="dxa"/>
            <w:shd w:val="clear" w:color="auto" w:fill="auto"/>
            <w:vAlign w:val="center"/>
            <w:tcPrChange w:id="177" w:author="OPPO-RAN4#109" w:date="2023-11-17T22:34:00Z">
              <w:tcPr>
                <w:tcW w:w="680" w:type="dxa"/>
                <w:shd w:val="clear" w:color="auto" w:fill="ACB9CA" w:themeFill="text2" w:themeFillTint="66"/>
                <w:vAlign w:val="center"/>
              </w:tcPr>
            </w:tcPrChange>
          </w:tcPr>
          <w:p w14:paraId="2B390C77" w14:textId="77777777" w:rsidR="008779F2" w:rsidRPr="00672D10" w:rsidRDefault="008779F2" w:rsidP="00BC276B">
            <w:pPr>
              <w:jc w:val="both"/>
              <w:rPr>
                <w:ins w:id="178" w:author="OPPO-RAN4#109" w:date="2023-11-17T22:28:00Z"/>
                <w:sz w:val="18"/>
                <w:szCs w:val="18"/>
              </w:rPr>
            </w:pPr>
            <w:ins w:id="179" w:author="OPPO-RAN4#109" w:date="2023-11-17T22:28:00Z">
              <w:r w:rsidRPr="00672D10">
                <w:rPr>
                  <w:sz w:val="18"/>
                  <w:szCs w:val="18"/>
                </w:rPr>
                <w:t>TC5</w:t>
              </w:r>
            </w:ins>
          </w:p>
        </w:tc>
        <w:tc>
          <w:tcPr>
            <w:tcW w:w="4564" w:type="dxa"/>
            <w:shd w:val="clear" w:color="auto" w:fill="auto"/>
            <w:vAlign w:val="center"/>
            <w:tcPrChange w:id="180" w:author="OPPO-RAN4#109" w:date="2023-11-17T22:34:00Z">
              <w:tcPr>
                <w:tcW w:w="4564" w:type="dxa"/>
                <w:gridSpan w:val="2"/>
                <w:shd w:val="clear" w:color="auto" w:fill="ACB9CA" w:themeFill="text2" w:themeFillTint="66"/>
                <w:vAlign w:val="center"/>
              </w:tcPr>
            </w:tcPrChange>
          </w:tcPr>
          <w:p w14:paraId="469FE874" w14:textId="77777777" w:rsidR="008779F2" w:rsidRPr="00672D10" w:rsidRDefault="008779F2" w:rsidP="00BC276B">
            <w:pPr>
              <w:jc w:val="both"/>
              <w:rPr>
                <w:ins w:id="181" w:author="OPPO-RAN4#109" w:date="2023-11-17T22:28:00Z"/>
                <w:sz w:val="18"/>
                <w:szCs w:val="18"/>
              </w:rPr>
            </w:pPr>
            <w:proofErr w:type="spellStart"/>
            <w:ins w:id="182" w:author="OPPO-RAN4#109" w:date="2023-11-17T22:28:00Z">
              <w:r w:rsidRPr="00672D10">
                <w:rPr>
                  <w:sz w:val="18"/>
                  <w:szCs w:val="18"/>
                </w:rPr>
                <w:t>PSCell</w:t>
              </w:r>
              <w:proofErr w:type="spellEnd"/>
              <w:r w:rsidRPr="00672D10">
                <w:rPr>
                  <w:sz w:val="18"/>
                  <w:szCs w:val="18"/>
                </w:rPr>
                <w:t xml:space="preserve"> addition and release delay of unknown FR1 </w:t>
              </w:r>
              <w:proofErr w:type="spellStart"/>
              <w:r w:rsidRPr="00672D10">
                <w:rPr>
                  <w:sz w:val="18"/>
                  <w:szCs w:val="18"/>
                </w:rPr>
                <w:t>PSCell</w:t>
              </w:r>
              <w:proofErr w:type="spellEnd"/>
            </w:ins>
          </w:p>
        </w:tc>
        <w:tc>
          <w:tcPr>
            <w:tcW w:w="2410" w:type="dxa"/>
            <w:shd w:val="clear" w:color="auto" w:fill="auto"/>
            <w:vAlign w:val="center"/>
            <w:tcPrChange w:id="183" w:author="OPPO-RAN4#109" w:date="2023-11-17T22:34:00Z">
              <w:tcPr>
                <w:tcW w:w="2410" w:type="dxa"/>
                <w:gridSpan w:val="3"/>
                <w:vAlign w:val="center"/>
              </w:tcPr>
            </w:tcPrChange>
          </w:tcPr>
          <w:p w14:paraId="4410C559" w14:textId="77777777" w:rsidR="008779F2" w:rsidRPr="00672D10" w:rsidRDefault="008779F2" w:rsidP="00BC276B">
            <w:pPr>
              <w:jc w:val="both"/>
              <w:rPr>
                <w:ins w:id="184" w:author="OPPO-RAN4#109" w:date="2023-11-17T22:28:00Z"/>
                <w:sz w:val="18"/>
                <w:szCs w:val="18"/>
              </w:rPr>
            </w:pPr>
          </w:p>
        </w:tc>
        <w:tc>
          <w:tcPr>
            <w:tcW w:w="1276" w:type="dxa"/>
            <w:shd w:val="clear" w:color="auto" w:fill="auto"/>
            <w:vAlign w:val="center"/>
            <w:tcPrChange w:id="185" w:author="OPPO-RAN4#109" w:date="2023-11-17T22:34:00Z">
              <w:tcPr>
                <w:tcW w:w="1276" w:type="dxa"/>
                <w:vAlign w:val="center"/>
              </w:tcPr>
            </w:tcPrChange>
          </w:tcPr>
          <w:p w14:paraId="526FC9C9" w14:textId="77777777" w:rsidR="008779F2" w:rsidRPr="00672D10" w:rsidRDefault="008779F2" w:rsidP="00BC276B">
            <w:pPr>
              <w:jc w:val="both"/>
              <w:rPr>
                <w:ins w:id="186" w:author="OPPO-RAN4#109" w:date="2023-11-17T22:28:00Z"/>
                <w:rFonts w:eastAsiaTheme="minorEastAsia"/>
                <w:sz w:val="18"/>
                <w:szCs w:val="18"/>
                <w:lang w:eastAsia="zh-CN"/>
              </w:rPr>
            </w:pPr>
            <w:ins w:id="187" w:author="OPPO-RAN4#109" w:date="2023-11-17T22:28:00Z">
              <w:r>
                <w:rPr>
                  <w:rFonts w:eastAsiaTheme="minorEastAsia"/>
                  <w:sz w:val="18"/>
                  <w:szCs w:val="18"/>
                  <w:lang w:eastAsia="zh-CN"/>
                </w:rPr>
                <w:t>Nokia</w:t>
              </w:r>
            </w:ins>
          </w:p>
        </w:tc>
      </w:tr>
      <w:tr w:rsidR="008779F2" w:rsidRPr="00672D10" w14:paraId="5F02A1FB" w14:textId="77777777" w:rsidTr="008779F2">
        <w:trPr>
          <w:trHeight w:val="2688"/>
          <w:ins w:id="188" w:author="OPPO-RAN4#109" w:date="2023-11-17T22:28:00Z"/>
          <w:trPrChange w:id="189" w:author="OPPO-RAN4#109" w:date="2023-11-17T22:34:00Z">
            <w:trPr>
              <w:gridAfter w:val="0"/>
              <w:trHeight w:val="2688"/>
            </w:trPr>
          </w:trPrChange>
        </w:trPr>
        <w:tc>
          <w:tcPr>
            <w:tcW w:w="680" w:type="dxa"/>
            <w:shd w:val="clear" w:color="auto" w:fill="auto"/>
            <w:vAlign w:val="center"/>
            <w:tcPrChange w:id="190" w:author="OPPO-RAN4#109" w:date="2023-11-17T22:34:00Z">
              <w:tcPr>
                <w:tcW w:w="680" w:type="dxa"/>
                <w:shd w:val="clear" w:color="auto" w:fill="ACB9CA" w:themeFill="text2" w:themeFillTint="66"/>
                <w:vAlign w:val="center"/>
              </w:tcPr>
            </w:tcPrChange>
          </w:tcPr>
          <w:p w14:paraId="16A645DA" w14:textId="77777777" w:rsidR="008779F2" w:rsidRPr="00672D10" w:rsidRDefault="008779F2" w:rsidP="00BC276B">
            <w:pPr>
              <w:jc w:val="both"/>
              <w:rPr>
                <w:ins w:id="191" w:author="OPPO-RAN4#109" w:date="2023-11-17T22:28:00Z"/>
                <w:sz w:val="18"/>
                <w:szCs w:val="18"/>
              </w:rPr>
            </w:pPr>
            <w:ins w:id="192" w:author="OPPO-RAN4#109" w:date="2023-11-17T22:28:00Z">
              <w:r w:rsidRPr="00672D10">
                <w:rPr>
                  <w:sz w:val="18"/>
                  <w:szCs w:val="18"/>
                </w:rPr>
                <w:lastRenderedPageBreak/>
                <w:t>TC6</w:t>
              </w:r>
            </w:ins>
          </w:p>
        </w:tc>
        <w:tc>
          <w:tcPr>
            <w:tcW w:w="4564" w:type="dxa"/>
            <w:shd w:val="clear" w:color="auto" w:fill="auto"/>
            <w:vAlign w:val="center"/>
            <w:tcPrChange w:id="193" w:author="OPPO-RAN4#109" w:date="2023-11-17T22:34:00Z">
              <w:tcPr>
                <w:tcW w:w="2438" w:type="dxa"/>
                <w:shd w:val="clear" w:color="auto" w:fill="ACB9CA" w:themeFill="text2" w:themeFillTint="66"/>
                <w:vAlign w:val="center"/>
              </w:tcPr>
            </w:tcPrChange>
          </w:tcPr>
          <w:p w14:paraId="03D268C8" w14:textId="77777777" w:rsidR="008779F2" w:rsidRPr="00672D10" w:rsidRDefault="008779F2" w:rsidP="00BC276B">
            <w:pPr>
              <w:jc w:val="both"/>
              <w:rPr>
                <w:ins w:id="194" w:author="OPPO-RAN4#109" w:date="2023-11-17T22:28:00Z"/>
                <w:sz w:val="18"/>
                <w:szCs w:val="18"/>
              </w:rPr>
            </w:pPr>
            <w:proofErr w:type="spellStart"/>
            <w:ins w:id="195" w:author="OPPO-RAN4#109" w:date="2023-11-17T22:28:00Z">
              <w:r w:rsidRPr="00672D10">
                <w:rPr>
                  <w:sz w:val="18"/>
                  <w:szCs w:val="18"/>
                </w:rPr>
                <w:t>PSCell</w:t>
              </w:r>
              <w:proofErr w:type="spellEnd"/>
              <w:r w:rsidRPr="00672D10">
                <w:rPr>
                  <w:sz w:val="18"/>
                  <w:szCs w:val="18"/>
                </w:rPr>
                <w:t xml:space="preserve"> activation and deactivation for FR1+FR1 NR-DC</w:t>
              </w:r>
            </w:ins>
          </w:p>
        </w:tc>
        <w:tc>
          <w:tcPr>
            <w:tcW w:w="2410" w:type="dxa"/>
            <w:shd w:val="clear" w:color="auto" w:fill="auto"/>
            <w:vAlign w:val="center"/>
            <w:tcPrChange w:id="196" w:author="OPPO-RAN4#109" w:date="2023-11-17T22:34:00Z">
              <w:tcPr>
                <w:tcW w:w="2503" w:type="dxa"/>
                <w:gridSpan w:val="2"/>
                <w:shd w:val="clear" w:color="auto" w:fill="ACB9CA" w:themeFill="text2" w:themeFillTint="66"/>
                <w:vAlign w:val="center"/>
              </w:tcPr>
            </w:tcPrChange>
          </w:tcPr>
          <w:p w14:paraId="3BDEF74E" w14:textId="12B14584" w:rsidR="008779F2" w:rsidRPr="00672D10" w:rsidRDefault="008779F2" w:rsidP="00BC276B">
            <w:pPr>
              <w:jc w:val="both"/>
              <w:rPr>
                <w:ins w:id="197" w:author="OPPO-RAN4#109" w:date="2023-11-17T22:28:00Z"/>
                <w:rFonts w:eastAsiaTheme="minorEastAsia"/>
                <w:sz w:val="18"/>
                <w:szCs w:val="18"/>
              </w:rPr>
            </w:pPr>
            <w:ins w:id="198" w:author="OPPO-RAN4#109" w:date="2023-11-17T22:31:00Z">
              <w:r>
                <w:rPr>
                  <w:rFonts w:eastAsiaTheme="minorEastAsia" w:hint="eastAsia"/>
                  <w:sz w:val="18"/>
                  <w:szCs w:val="18"/>
                  <w:lang w:eastAsia="zh-CN"/>
                </w:rPr>
                <w:t>D</w:t>
              </w:r>
            </w:ins>
            <w:ins w:id="199" w:author="OPPO-RAN4#109" w:date="2023-11-17T22:28:00Z">
              <w:r w:rsidRPr="00672D10">
                <w:rPr>
                  <w:rFonts w:eastAsiaTheme="minorEastAsia"/>
                  <w:sz w:val="18"/>
                  <w:szCs w:val="18"/>
                </w:rPr>
                <w:t xml:space="preserve">efine both RACH-based and RACH-less based </w:t>
              </w:r>
              <w:proofErr w:type="spellStart"/>
              <w:r w:rsidRPr="00672D10">
                <w:rPr>
                  <w:rFonts w:eastAsiaTheme="minorEastAsia"/>
                  <w:sz w:val="18"/>
                  <w:szCs w:val="18"/>
                </w:rPr>
                <w:t>PSCell</w:t>
              </w:r>
              <w:proofErr w:type="spellEnd"/>
              <w:r w:rsidRPr="00672D10">
                <w:rPr>
                  <w:rFonts w:eastAsiaTheme="minorEastAsia"/>
                  <w:sz w:val="18"/>
                  <w:szCs w:val="18"/>
                </w:rPr>
                <w:t xml:space="preserve"> activation/deactivation in one </w:t>
              </w:r>
              <w:r w:rsidRPr="00672D10">
                <w:rPr>
                  <w:rFonts w:eastAsiaTheme="minorEastAsia" w:hint="eastAsia"/>
                  <w:sz w:val="18"/>
                  <w:szCs w:val="18"/>
                </w:rPr>
                <w:t>TC</w:t>
              </w:r>
            </w:ins>
          </w:p>
          <w:p w14:paraId="73C2482B" w14:textId="77777777" w:rsidR="008779F2" w:rsidRPr="00672D10" w:rsidRDefault="008779F2" w:rsidP="00BC276B">
            <w:pPr>
              <w:jc w:val="both"/>
              <w:rPr>
                <w:ins w:id="200" w:author="OPPO-RAN4#109" w:date="2023-11-17T22:28:00Z"/>
                <w:rFonts w:eastAsiaTheme="minorEastAsia"/>
                <w:sz w:val="18"/>
                <w:szCs w:val="18"/>
              </w:rPr>
            </w:pPr>
            <w:ins w:id="201" w:author="OPPO-RAN4#109" w:date="2023-11-17T22:28:00Z">
              <w:r w:rsidRPr="00672D10">
                <w:rPr>
                  <w:rFonts w:eastAsiaTheme="minorEastAsia"/>
                  <w:sz w:val="18"/>
                  <w:szCs w:val="18"/>
                </w:rPr>
                <w:t xml:space="preserve"> </w:t>
              </w:r>
            </w:ins>
          </w:p>
        </w:tc>
        <w:tc>
          <w:tcPr>
            <w:tcW w:w="1276" w:type="dxa"/>
            <w:shd w:val="clear" w:color="auto" w:fill="auto"/>
            <w:vAlign w:val="center"/>
            <w:tcPrChange w:id="202" w:author="OPPO-RAN4#109" w:date="2023-11-17T22:34:00Z">
              <w:tcPr>
                <w:tcW w:w="1016" w:type="dxa"/>
                <w:vAlign w:val="center"/>
              </w:tcPr>
            </w:tcPrChange>
          </w:tcPr>
          <w:p w14:paraId="7F579BD8" w14:textId="77777777" w:rsidR="008779F2" w:rsidRPr="004F3673" w:rsidRDefault="008779F2" w:rsidP="00BC276B">
            <w:pPr>
              <w:jc w:val="both"/>
              <w:rPr>
                <w:ins w:id="203" w:author="OPPO-RAN4#109" w:date="2023-11-17T22:28:00Z"/>
                <w:rFonts w:eastAsiaTheme="minorEastAsia"/>
                <w:sz w:val="18"/>
                <w:szCs w:val="18"/>
                <w:lang w:eastAsia="zh-CN"/>
              </w:rPr>
            </w:pPr>
            <w:ins w:id="204" w:author="OPPO-RAN4#109" w:date="2023-11-17T22:28:00Z">
              <w:r w:rsidRPr="004F3673">
                <w:rPr>
                  <w:rFonts w:eastAsiaTheme="minorEastAsia" w:hint="eastAsia"/>
                  <w:sz w:val="18"/>
                  <w:szCs w:val="18"/>
                  <w:lang w:eastAsia="zh-CN"/>
                </w:rPr>
                <w:t>E</w:t>
              </w:r>
              <w:r>
                <w:rPr>
                  <w:rFonts w:eastAsiaTheme="minorEastAsia" w:hint="eastAsia"/>
                  <w:sz w:val="18"/>
                  <w:szCs w:val="18"/>
                  <w:lang w:eastAsia="zh-CN"/>
                </w:rPr>
                <w:t>ricsson</w:t>
              </w:r>
            </w:ins>
          </w:p>
        </w:tc>
      </w:tr>
      <w:tr w:rsidR="008779F2" w:rsidRPr="00672D10" w14:paraId="0CCC0EFE" w14:textId="77777777" w:rsidTr="008779F2">
        <w:trPr>
          <w:trHeight w:val="1792"/>
          <w:ins w:id="205" w:author="OPPO-RAN4#109" w:date="2023-11-17T22:28:00Z"/>
          <w:trPrChange w:id="206" w:author="OPPO-RAN4#109" w:date="2023-11-17T22:34:00Z">
            <w:trPr>
              <w:gridAfter w:val="0"/>
              <w:trHeight w:val="1792"/>
            </w:trPr>
          </w:trPrChange>
        </w:trPr>
        <w:tc>
          <w:tcPr>
            <w:tcW w:w="680" w:type="dxa"/>
            <w:shd w:val="clear" w:color="auto" w:fill="auto"/>
            <w:vAlign w:val="center"/>
            <w:tcPrChange w:id="207" w:author="OPPO-RAN4#109" w:date="2023-11-17T22:34:00Z">
              <w:tcPr>
                <w:tcW w:w="680" w:type="dxa"/>
                <w:shd w:val="clear" w:color="auto" w:fill="DEEAF6" w:themeFill="accent5" w:themeFillTint="33"/>
                <w:vAlign w:val="center"/>
              </w:tcPr>
            </w:tcPrChange>
          </w:tcPr>
          <w:p w14:paraId="030D0569" w14:textId="77777777" w:rsidR="008779F2" w:rsidRPr="00672D10" w:rsidRDefault="008779F2" w:rsidP="00BC276B">
            <w:pPr>
              <w:jc w:val="both"/>
              <w:rPr>
                <w:ins w:id="208" w:author="OPPO-RAN4#109" w:date="2023-11-17T22:28:00Z"/>
                <w:rFonts w:eastAsiaTheme="minorEastAsia"/>
                <w:sz w:val="18"/>
                <w:szCs w:val="18"/>
              </w:rPr>
            </w:pPr>
            <w:ins w:id="209" w:author="OPPO-RAN4#109" w:date="2023-11-17T22:28:00Z">
              <w:r w:rsidRPr="00672D10">
                <w:rPr>
                  <w:rFonts w:eastAsiaTheme="minorEastAsia"/>
                  <w:sz w:val="18"/>
                  <w:szCs w:val="18"/>
                </w:rPr>
                <w:t>[TC7]</w:t>
              </w:r>
            </w:ins>
          </w:p>
        </w:tc>
        <w:tc>
          <w:tcPr>
            <w:tcW w:w="4564" w:type="dxa"/>
            <w:shd w:val="clear" w:color="auto" w:fill="auto"/>
            <w:vAlign w:val="center"/>
            <w:tcPrChange w:id="210" w:author="OPPO-RAN4#109" w:date="2023-11-17T22:34:00Z">
              <w:tcPr>
                <w:tcW w:w="2438" w:type="dxa"/>
                <w:shd w:val="clear" w:color="auto" w:fill="D5DCE4" w:themeFill="text2" w:themeFillTint="33"/>
                <w:vAlign w:val="center"/>
              </w:tcPr>
            </w:tcPrChange>
          </w:tcPr>
          <w:p w14:paraId="25953DDA" w14:textId="77777777" w:rsidR="008779F2" w:rsidRPr="00672D10" w:rsidRDefault="008779F2" w:rsidP="00BC276B">
            <w:pPr>
              <w:jc w:val="both"/>
              <w:rPr>
                <w:ins w:id="211" w:author="OPPO-RAN4#109" w:date="2023-11-17T22:28:00Z"/>
                <w:sz w:val="18"/>
                <w:szCs w:val="18"/>
              </w:rPr>
            </w:pPr>
            <w:ins w:id="212" w:author="OPPO-RAN4#109" w:date="2023-11-17T22:28:00Z">
              <w:r w:rsidRPr="00672D10">
                <w:rPr>
                  <w:sz w:val="18"/>
                  <w:szCs w:val="18"/>
                </w:rPr>
                <w:t xml:space="preserve">Conditional </w:t>
              </w:r>
              <w:proofErr w:type="spellStart"/>
              <w:r w:rsidRPr="00672D10">
                <w:rPr>
                  <w:sz w:val="18"/>
                  <w:szCs w:val="18"/>
                </w:rPr>
                <w:t>PSCell</w:t>
              </w:r>
              <w:proofErr w:type="spellEnd"/>
              <w:r w:rsidRPr="00672D10">
                <w:rPr>
                  <w:sz w:val="18"/>
                  <w:szCs w:val="18"/>
                </w:rPr>
                <w:t xml:space="preserve"> addition and release delay of NR </w:t>
              </w:r>
              <w:proofErr w:type="spellStart"/>
              <w:r w:rsidRPr="00672D10">
                <w:rPr>
                  <w:sz w:val="18"/>
                  <w:szCs w:val="18"/>
                </w:rPr>
                <w:t>PSCell</w:t>
              </w:r>
              <w:proofErr w:type="spellEnd"/>
              <w:r w:rsidRPr="00672D10">
                <w:rPr>
                  <w:sz w:val="18"/>
                  <w:szCs w:val="18"/>
                </w:rPr>
                <w:t xml:space="preserve"> in FR1</w:t>
              </w:r>
            </w:ins>
          </w:p>
        </w:tc>
        <w:tc>
          <w:tcPr>
            <w:tcW w:w="2410" w:type="dxa"/>
            <w:shd w:val="clear" w:color="auto" w:fill="auto"/>
            <w:vAlign w:val="center"/>
            <w:tcPrChange w:id="213" w:author="OPPO-RAN4#109" w:date="2023-11-17T22:34:00Z">
              <w:tcPr>
                <w:tcW w:w="2503" w:type="dxa"/>
                <w:gridSpan w:val="2"/>
                <w:shd w:val="clear" w:color="auto" w:fill="auto"/>
                <w:vAlign w:val="center"/>
              </w:tcPr>
            </w:tcPrChange>
          </w:tcPr>
          <w:p w14:paraId="6D0B977F" w14:textId="7C71C925" w:rsidR="008779F2" w:rsidRPr="00672D10" w:rsidRDefault="008779F2" w:rsidP="00BC276B">
            <w:pPr>
              <w:jc w:val="both"/>
              <w:rPr>
                <w:ins w:id="214" w:author="OPPO-RAN4#109" w:date="2023-11-17T22:28:00Z"/>
                <w:rFonts w:eastAsiaTheme="minorEastAsia"/>
                <w:sz w:val="18"/>
                <w:szCs w:val="18"/>
              </w:rPr>
            </w:pPr>
            <w:ins w:id="215" w:author="OPPO-RAN4#109" w:date="2023-11-17T22:34:00Z">
              <w:r w:rsidRPr="008779F2">
                <w:rPr>
                  <w:rFonts w:eastAsiaTheme="minorEastAsia"/>
                  <w:sz w:val="18"/>
                  <w:szCs w:val="18"/>
                </w:rPr>
                <w:t xml:space="preserve">Conditional </w:t>
              </w:r>
              <w:proofErr w:type="spellStart"/>
              <w:r w:rsidRPr="008779F2">
                <w:rPr>
                  <w:rFonts w:eastAsiaTheme="minorEastAsia"/>
                  <w:sz w:val="18"/>
                  <w:szCs w:val="18"/>
                </w:rPr>
                <w:t>PSCell</w:t>
              </w:r>
              <w:proofErr w:type="spellEnd"/>
              <w:r w:rsidRPr="008779F2">
                <w:rPr>
                  <w:rFonts w:eastAsiaTheme="minorEastAsia"/>
                  <w:sz w:val="18"/>
                  <w:szCs w:val="18"/>
                </w:rPr>
                <w:t xml:space="preserve"> addition and release delay of NR </w:t>
              </w:r>
              <w:proofErr w:type="spellStart"/>
              <w:r w:rsidRPr="008779F2">
                <w:rPr>
                  <w:rFonts w:eastAsiaTheme="minorEastAsia"/>
                  <w:sz w:val="18"/>
                  <w:szCs w:val="18"/>
                </w:rPr>
                <w:t>PSCell</w:t>
              </w:r>
              <w:proofErr w:type="spellEnd"/>
              <w:r w:rsidRPr="008779F2">
                <w:rPr>
                  <w:rFonts w:eastAsiaTheme="minorEastAsia"/>
                  <w:sz w:val="18"/>
                  <w:szCs w:val="18"/>
                </w:rPr>
                <w:t xml:space="preserve"> in FR1(without SSB index measurement)</w:t>
              </w:r>
            </w:ins>
          </w:p>
        </w:tc>
        <w:tc>
          <w:tcPr>
            <w:tcW w:w="1276" w:type="dxa"/>
            <w:shd w:val="clear" w:color="auto" w:fill="auto"/>
            <w:vAlign w:val="center"/>
            <w:tcPrChange w:id="216" w:author="OPPO-RAN4#109" w:date="2023-11-17T22:34:00Z">
              <w:tcPr>
                <w:tcW w:w="1016" w:type="dxa"/>
                <w:vAlign w:val="center"/>
              </w:tcPr>
            </w:tcPrChange>
          </w:tcPr>
          <w:p w14:paraId="70BFE549" w14:textId="77777777" w:rsidR="008779F2" w:rsidRPr="00672D10" w:rsidRDefault="008779F2" w:rsidP="00BC276B">
            <w:pPr>
              <w:jc w:val="both"/>
              <w:rPr>
                <w:ins w:id="217" w:author="OPPO-RAN4#109" w:date="2023-11-17T22:28:00Z"/>
                <w:rFonts w:eastAsiaTheme="minorEastAsia"/>
                <w:sz w:val="18"/>
                <w:szCs w:val="18"/>
                <w:lang w:eastAsia="zh-CN"/>
              </w:rPr>
            </w:pPr>
            <w:ins w:id="218" w:author="OPPO-RAN4#109" w:date="2023-11-17T22:28:00Z">
              <w:r>
                <w:rPr>
                  <w:rFonts w:eastAsiaTheme="minorEastAsia"/>
                  <w:sz w:val="18"/>
                  <w:szCs w:val="18"/>
                  <w:lang w:eastAsia="zh-CN"/>
                </w:rPr>
                <w:t>V</w:t>
              </w:r>
              <w:r>
                <w:rPr>
                  <w:rFonts w:eastAsiaTheme="minorEastAsia" w:hint="eastAsia"/>
                  <w:sz w:val="18"/>
                  <w:szCs w:val="18"/>
                  <w:lang w:eastAsia="zh-CN"/>
                </w:rPr>
                <w:t>ivo</w:t>
              </w:r>
            </w:ins>
          </w:p>
        </w:tc>
      </w:tr>
    </w:tbl>
    <w:p w14:paraId="37427066" w14:textId="6CDB7D19" w:rsidR="00E23400" w:rsidRPr="001C0DB8" w:rsidDel="00827015" w:rsidRDefault="00E23400" w:rsidP="00827015">
      <w:pPr>
        <w:spacing w:after="120"/>
        <w:jc w:val="both"/>
        <w:rPr>
          <w:del w:id="219" w:author="OPPO-RAN4#109" w:date="2023-11-17T22:27:00Z"/>
          <w:color w:val="0070C0"/>
          <w:szCs w:val="24"/>
          <w:lang w:eastAsia="zh-CN"/>
        </w:rPr>
        <w:pPrChange w:id="220" w:author="OPPO-RAN4#109" w:date="2023-11-17T22:27:00Z">
          <w:pPr>
            <w:spacing w:after="120"/>
            <w:jc w:val="both"/>
          </w:pPr>
        </w:pPrChange>
      </w:pPr>
      <w:del w:id="221" w:author="OPPO-RAN4#109" w:date="2023-11-17T22:27:00Z">
        <w:r w:rsidRPr="001C0DB8" w:rsidDel="00827015">
          <w:rPr>
            <w:color w:val="0070C0"/>
            <w:szCs w:val="24"/>
            <w:lang w:eastAsia="zh-CN"/>
          </w:rPr>
          <w:delText>Recommended WF</w:delText>
        </w:r>
      </w:del>
    </w:p>
    <w:p w14:paraId="2EC3DC03" w14:textId="3E759C3B" w:rsidR="00CB2E6D" w:rsidRPr="00CB2E6D" w:rsidRDefault="00206B05" w:rsidP="00827015">
      <w:pPr>
        <w:spacing w:after="120"/>
        <w:jc w:val="both"/>
        <w:rPr>
          <w:color w:val="000000" w:themeColor="text1"/>
          <w:lang w:eastAsia="zh-CN"/>
        </w:rPr>
      </w:pPr>
      <w:del w:id="222" w:author="OPPO-RAN4#109" w:date="2023-11-17T22:27:00Z">
        <w:r w:rsidDel="00827015">
          <w:rPr>
            <w:color w:val="000000" w:themeColor="text1"/>
            <w:lang w:eastAsia="zh-CN"/>
          </w:rPr>
          <w:delText>D</w:delText>
        </w:r>
        <w:r w:rsidR="00E23400" w:rsidRPr="00CB2E6D" w:rsidDel="00827015">
          <w:rPr>
            <w:bCs/>
            <w:iCs/>
            <w:color w:val="000000" w:themeColor="text1"/>
            <w:sz w:val="21"/>
            <w:szCs w:val="21"/>
            <w:lang w:eastAsia="x-none"/>
          </w:rPr>
          <w:delText>iscuss</w:delText>
        </w:r>
        <w:r w:rsidR="00CB2E6D" w:rsidDel="00827015">
          <w:rPr>
            <w:bCs/>
            <w:iCs/>
            <w:color w:val="000000" w:themeColor="text1"/>
            <w:sz w:val="21"/>
            <w:szCs w:val="21"/>
            <w:lang w:eastAsia="x-none"/>
          </w:rPr>
          <w:delText xml:space="preserve"> and agree on</w:delText>
        </w:r>
        <w:r w:rsidR="00E23400" w:rsidRPr="00CB2E6D" w:rsidDel="00827015">
          <w:rPr>
            <w:bCs/>
            <w:iCs/>
            <w:color w:val="000000" w:themeColor="text1"/>
            <w:sz w:val="21"/>
            <w:szCs w:val="21"/>
            <w:lang w:eastAsia="x-none"/>
          </w:rPr>
          <w:delText xml:space="preserve"> the TC list and work splittin</w:delText>
        </w:r>
        <w:r w:rsidDel="00827015">
          <w:rPr>
            <w:bCs/>
            <w:iCs/>
            <w:color w:val="000000" w:themeColor="text1"/>
            <w:sz w:val="21"/>
            <w:szCs w:val="21"/>
            <w:lang w:eastAsia="x-none"/>
          </w:rPr>
          <w:delText>g.</w:delText>
        </w:r>
      </w:del>
    </w:p>
    <w:sectPr w:rsidR="00CB2E6D" w:rsidRPr="00CB2E6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284E0" w14:textId="77777777" w:rsidR="00121AB8" w:rsidRDefault="00121AB8">
      <w:r>
        <w:separator/>
      </w:r>
    </w:p>
  </w:endnote>
  <w:endnote w:type="continuationSeparator" w:id="0">
    <w:p w14:paraId="5F1D2128" w14:textId="77777777" w:rsidR="00121AB8" w:rsidRDefault="0012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7FAD0" w14:textId="77777777" w:rsidR="00121AB8" w:rsidRDefault="00121AB8">
      <w:r>
        <w:separator/>
      </w:r>
    </w:p>
  </w:footnote>
  <w:footnote w:type="continuationSeparator" w:id="0">
    <w:p w14:paraId="006A3181" w14:textId="77777777" w:rsidR="00121AB8" w:rsidRDefault="00121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8062F"/>
    <w:multiLevelType w:val="hybridMultilevel"/>
    <w:tmpl w:val="ED8A843E"/>
    <w:lvl w:ilvl="0" w:tplc="74B6C890">
      <w:start w:val="1"/>
      <w:numFmt w:val="bullet"/>
      <w:lvlText w:val="•"/>
      <w:lvlJc w:val="left"/>
      <w:pPr>
        <w:ind w:left="1020" w:hanging="420"/>
      </w:pPr>
      <w:rPr>
        <w:rFonts w:ascii="Arial" w:hAnsi="Arial" w:hint="default"/>
      </w:rPr>
    </w:lvl>
    <w:lvl w:ilvl="1" w:tplc="83FA7C5C">
      <w:numFmt w:val="bullet"/>
      <w:lvlText w:val="-"/>
      <w:lvlJc w:val="left"/>
      <w:pPr>
        <w:ind w:left="1440" w:hanging="420"/>
      </w:pPr>
      <w:rPr>
        <w:rFonts w:ascii="Times New Roman" w:eastAsia="Malgun Gothic" w:hAnsi="Times New Roman" w:cs="Times New Roman"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F2B6D"/>
    <w:multiLevelType w:val="hybridMultilevel"/>
    <w:tmpl w:val="42C286AC"/>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507E9"/>
    <w:multiLevelType w:val="hybridMultilevel"/>
    <w:tmpl w:val="ADAE72BE"/>
    <w:lvl w:ilvl="0" w:tplc="D158B552">
      <w:start w:val="1"/>
      <w:numFmt w:val="decimal"/>
      <w:lvlText w:val="%1)"/>
      <w:lvlJc w:val="left"/>
      <w:pPr>
        <w:ind w:left="1136" w:hanging="36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6"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60C6D52"/>
    <w:multiLevelType w:val="hybridMultilevel"/>
    <w:tmpl w:val="63042830"/>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start w:val="1"/>
      <w:numFmt w:val="bullet"/>
      <w:lvlText w:val=""/>
      <w:lvlJc w:val="left"/>
      <w:pPr>
        <w:ind w:left="1440" w:hanging="360"/>
      </w:pPr>
      <w:rPr>
        <w:rFonts w:ascii="Wingdings" w:hAnsi="Wingdings" w:hint="default"/>
      </w:rPr>
    </w:lvl>
    <w:lvl w:ilvl="3" w:tplc="20000001">
      <w:start w:val="1"/>
      <w:numFmt w:val="bullet"/>
      <w:lvlText w:val=""/>
      <w:lvlJc w:val="left"/>
      <w:pPr>
        <w:ind w:left="2160" w:hanging="360"/>
      </w:pPr>
      <w:rPr>
        <w:rFonts w:ascii="Symbol" w:hAnsi="Symbol" w:hint="default"/>
      </w:rPr>
    </w:lvl>
    <w:lvl w:ilvl="4" w:tplc="20000003">
      <w:start w:val="1"/>
      <w:numFmt w:val="bullet"/>
      <w:lvlText w:val="o"/>
      <w:lvlJc w:val="left"/>
      <w:pPr>
        <w:ind w:left="2880" w:hanging="360"/>
      </w:pPr>
      <w:rPr>
        <w:rFonts w:ascii="Courier New" w:hAnsi="Courier New" w:cs="Courier New" w:hint="default"/>
      </w:rPr>
    </w:lvl>
    <w:lvl w:ilvl="5" w:tplc="20000005">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8"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177642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62A271F"/>
    <w:multiLevelType w:val="hybridMultilevel"/>
    <w:tmpl w:val="312CE83A"/>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6E5599"/>
    <w:multiLevelType w:val="hybridMultilevel"/>
    <w:tmpl w:val="49CA3488"/>
    <w:lvl w:ilvl="0" w:tplc="74B6C890">
      <w:start w:val="1"/>
      <w:numFmt w:val="bullet"/>
      <w:lvlText w:val="•"/>
      <w:lvlJc w:val="left"/>
      <w:pPr>
        <w:ind w:left="420" w:hanging="420"/>
      </w:pPr>
      <w:rPr>
        <w:rFonts w:ascii="Arial" w:hAnsi="Arial" w:hint="default"/>
      </w:rPr>
    </w:lvl>
    <w:lvl w:ilvl="1" w:tplc="74B6C89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FF3192"/>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5440C0"/>
    <w:multiLevelType w:val="hybridMultilevel"/>
    <w:tmpl w:val="6A84B3C8"/>
    <w:lvl w:ilvl="0" w:tplc="9A5057B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1" w15:restartNumberingAfterBreak="0">
    <w:nsid w:val="506456EC"/>
    <w:multiLevelType w:val="hybridMultilevel"/>
    <w:tmpl w:val="BA8AD960"/>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4A34BE7"/>
    <w:multiLevelType w:val="hybridMultilevel"/>
    <w:tmpl w:val="2C7628D2"/>
    <w:lvl w:ilvl="0" w:tplc="1012DAA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A874F20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5B4C6C"/>
    <w:multiLevelType w:val="hybridMultilevel"/>
    <w:tmpl w:val="2D56AF3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7C18681A"/>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CA23401"/>
    <w:multiLevelType w:val="hybridMultilevel"/>
    <w:tmpl w:val="73B0B1FC"/>
    <w:lvl w:ilvl="0" w:tplc="04090003">
      <w:start w:val="1"/>
      <w:numFmt w:val="bullet"/>
      <w:lvlText w:val="o"/>
      <w:lvlJc w:val="left"/>
      <w:pPr>
        <w:ind w:left="936" w:hanging="360"/>
      </w:pPr>
      <w:rPr>
        <w:rFonts w:ascii="Courier New" w:hAnsi="Courier New" w:cs="Courier New"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23"/>
  </w:num>
  <w:num w:numId="2">
    <w:abstractNumId w:val="14"/>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8"/>
  </w:num>
  <w:num w:numId="6">
    <w:abstractNumId w:val="19"/>
  </w:num>
  <w:num w:numId="7">
    <w:abstractNumId w:val="19"/>
    <w:lvlOverride w:ilvl="0">
      <w:startOverride w:val="1"/>
    </w:lvlOverride>
  </w:num>
  <w:num w:numId="8">
    <w:abstractNumId w:val="0"/>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4"/>
  </w:num>
  <w:num w:numId="13">
    <w:abstractNumId w:val="7"/>
  </w:num>
  <w:num w:numId="14">
    <w:abstractNumId w:val="9"/>
  </w:num>
  <w:num w:numId="15">
    <w:abstractNumId w:val="3"/>
  </w:num>
  <w:num w:numId="16">
    <w:abstractNumId w:val="1"/>
  </w:num>
  <w:num w:numId="17">
    <w:abstractNumId w:val="13"/>
  </w:num>
  <w:num w:numId="18">
    <w:abstractNumId w:val="27"/>
  </w:num>
  <w:num w:numId="19">
    <w:abstractNumId w:val="21"/>
  </w:num>
  <w:num w:numId="20">
    <w:abstractNumId w:val="5"/>
  </w:num>
  <w:num w:numId="21">
    <w:abstractNumId w:val="16"/>
  </w:num>
  <w:num w:numId="22">
    <w:abstractNumId w:val="29"/>
  </w:num>
  <w:num w:numId="23">
    <w:abstractNumId w:val="4"/>
  </w:num>
  <w:num w:numId="24">
    <w:abstractNumId w:val="15"/>
  </w:num>
  <w:num w:numId="25">
    <w:abstractNumId w:val="12"/>
  </w:num>
  <w:num w:numId="26">
    <w:abstractNumId w:val="22"/>
  </w:num>
  <w:num w:numId="27">
    <w:abstractNumId w:val="18"/>
  </w:num>
  <w:num w:numId="28">
    <w:abstractNumId w:val="18"/>
    <w:lvlOverride w:ilvl="0">
      <w:startOverride w:val="1"/>
    </w:lvlOverride>
  </w:num>
  <w:num w:numId="29">
    <w:abstractNumId w:val="17"/>
  </w:num>
  <w:num w:numId="30">
    <w:abstractNumId w:val="30"/>
  </w:num>
  <w:num w:numId="31">
    <w:abstractNumId w:val="19"/>
    <w:lvlOverride w:ilvl="0">
      <w:startOverride w:val="1"/>
    </w:lvlOverride>
  </w:num>
  <w:num w:numId="32">
    <w:abstractNumId w:val="2"/>
  </w:num>
  <w:num w:numId="33">
    <w:abstractNumId w:val="8"/>
  </w:num>
  <w:num w:numId="34">
    <w:abstractNumId w:val="10"/>
  </w:num>
  <w:num w:numId="35">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AN4#109">
    <w15:presenceInfo w15:providerId="None" w15:userId="OPPO-RAN4#109"/>
  </w15:person>
  <w15:person w15:author="Griselda WANG">
    <w15:presenceInfo w15:providerId="AD" w15:userId="S::griselda.wang@ericsson.com::d0889953-c3e9-42c9-bc40-7f9b6ec29d96"/>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88"/>
    <w:rsid w:val="00004165"/>
    <w:rsid w:val="00010C73"/>
    <w:rsid w:val="00013720"/>
    <w:rsid w:val="00016993"/>
    <w:rsid w:val="00020C56"/>
    <w:rsid w:val="00021A5A"/>
    <w:rsid w:val="00026ACC"/>
    <w:rsid w:val="0003074F"/>
    <w:rsid w:val="0003171D"/>
    <w:rsid w:val="00031C1D"/>
    <w:rsid w:val="0003399B"/>
    <w:rsid w:val="00035C50"/>
    <w:rsid w:val="00037E5A"/>
    <w:rsid w:val="0004046C"/>
    <w:rsid w:val="000435D3"/>
    <w:rsid w:val="000457A1"/>
    <w:rsid w:val="00050001"/>
    <w:rsid w:val="00050E5B"/>
    <w:rsid w:val="00052041"/>
    <w:rsid w:val="0005326A"/>
    <w:rsid w:val="00056575"/>
    <w:rsid w:val="000607C6"/>
    <w:rsid w:val="0006266D"/>
    <w:rsid w:val="00062D06"/>
    <w:rsid w:val="00065506"/>
    <w:rsid w:val="0007382E"/>
    <w:rsid w:val="000766E1"/>
    <w:rsid w:val="00077FF6"/>
    <w:rsid w:val="00080D17"/>
    <w:rsid w:val="00080D82"/>
    <w:rsid w:val="00081692"/>
    <w:rsid w:val="00082C46"/>
    <w:rsid w:val="00085A0E"/>
    <w:rsid w:val="00087548"/>
    <w:rsid w:val="00093E7E"/>
    <w:rsid w:val="000A0ECA"/>
    <w:rsid w:val="000A1830"/>
    <w:rsid w:val="000A4121"/>
    <w:rsid w:val="000A4AA3"/>
    <w:rsid w:val="000A550E"/>
    <w:rsid w:val="000B0960"/>
    <w:rsid w:val="000B1A55"/>
    <w:rsid w:val="000B20BB"/>
    <w:rsid w:val="000B247B"/>
    <w:rsid w:val="000B2EF6"/>
    <w:rsid w:val="000B2FA6"/>
    <w:rsid w:val="000B3D9B"/>
    <w:rsid w:val="000B4AA0"/>
    <w:rsid w:val="000B4E5D"/>
    <w:rsid w:val="000B4F9C"/>
    <w:rsid w:val="000B512F"/>
    <w:rsid w:val="000B547C"/>
    <w:rsid w:val="000C0474"/>
    <w:rsid w:val="000C16DB"/>
    <w:rsid w:val="000C2553"/>
    <w:rsid w:val="000C38C3"/>
    <w:rsid w:val="000C4549"/>
    <w:rsid w:val="000C66EC"/>
    <w:rsid w:val="000C6B19"/>
    <w:rsid w:val="000D09FD"/>
    <w:rsid w:val="000D19DE"/>
    <w:rsid w:val="000D44FB"/>
    <w:rsid w:val="000D574B"/>
    <w:rsid w:val="000D6CFC"/>
    <w:rsid w:val="000E537B"/>
    <w:rsid w:val="000E57D0"/>
    <w:rsid w:val="000E7858"/>
    <w:rsid w:val="000F39CA"/>
    <w:rsid w:val="001029BA"/>
    <w:rsid w:val="00106E82"/>
    <w:rsid w:val="0010772F"/>
    <w:rsid w:val="00107927"/>
    <w:rsid w:val="00110E26"/>
    <w:rsid w:val="00111321"/>
    <w:rsid w:val="001128E7"/>
    <w:rsid w:val="00117BD6"/>
    <w:rsid w:val="001206C2"/>
    <w:rsid w:val="00121978"/>
    <w:rsid w:val="00121AB8"/>
    <w:rsid w:val="00123422"/>
    <w:rsid w:val="00124B6A"/>
    <w:rsid w:val="00127477"/>
    <w:rsid w:val="00130462"/>
    <w:rsid w:val="001331BF"/>
    <w:rsid w:val="00135B1E"/>
    <w:rsid w:val="00135C9B"/>
    <w:rsid w:val="00136D4C"/>
    <w:rsid w:val="00142538"/>
    <w:rsid w:val="00142BB9"/>
    <w:rsid w:val="00144F96"/>
    <w:rsid w:val="00145524"/>
    <w:rsid w:val="00150F27"/>
    <w:rsid w:val="0015169D"/>
    <w:rsid w:val="00151EAC"/>
    <w:rsid w:val="00153528"/>
    <w:rsid w:val="00154E68"/>
    <w:rsid w:val="00162548"/>
    <w:rsid w:val="0016559A"/>
    <w:rsid w:val="00171780"/>
    <w:rsid w:val="00172183"/>
    <w:rsid w:val="001751AB"/>
    <w:rsid w:val="00175A3F"/>
    <w:rsid w:val="0017729E"/>
    <w:rsid w:val="001804C6"/>
    <w:rsid w:val="00180E09"/>
    <w:rsid w:val="001827B4"/>
    <w:rsid w:val="00183D4C"/>
    <w:rsid w:val="00183F6D"/>
    <w:rsid w:val="0018670E"/>
    <w:rsid w:val="0019219A"/>
    <w:rsid w:val="00195077"/>
    <w:rsid w:val="00196839"/>
    <w:rsid w:val="001A033F"/>
    <w:rsid w:val="001A08AA"/>
    <w:rsid w:val="001A59CB"/>
    <w:rsid w:val="001B5779"/>
    <w:rsid w:val="001B763C"/>
    <w:rsid w:val="001B7991"/>
    <w:rsid w:val="001B7EFF"/>
    <w:rsid w:val="001C0DB8"/>
    <w:rsid w:val="001C1138"/>
    <w:rsid w:val="001C1409"/>
    <w:rsid w:val="001C2AE6"/>
    <w:rsid w:val="001C4A89"/>
    <w:rsid w:val="001C593C"/>
    <w:rsid w:val="001C6177"/>
    <w:rsid w:val="001D0363"/>
    <w:rsid w:val="001D12B4"/>
    <w:rsid w:val="001D1B07"/>
    <w:rsid w:val="001D3E27"/>
    <w:rsid w:val="001D7D94"/>
    <w:rsid w:val="001E0A28"/>
    <w:rsid w:val="001E4218"/>
    <w:rsid w:val="001E6AA8"/>
    <w:rsid w:val="001E6C4D"/>
    <w:rsid w:val="001E7748"/>
    <w:rsid w:val="001F0B20"/>
    <w:rsid w:val="00200A62"/>
    <w:rsid w:val="0020340E"/>
    <w:rsid w:val="00203740"/>
    <w:rsid w:val="00206B05"/>
    <w:rsid w:val="002138EA"/>
    <w:rsid w:val="002139EA"/>
    <w:rsid w:val="00213F84"/>
    <w:rsid w:val="00214FBD"/>
    <w:rsid w:val="00221E08"/>
    <w:rsid w:val="00222897"/>
    <w:rsid w:val="00222B0C"/>
    <w:rsid w:val="002255A5"/>
    <w:rsid w:val="00235394"/>
    <w:rsid w:val="00235577"/>
    <w:rsid w:val="002357C2"/>
    <w:rsid w:val="002371B2"/>
    <w:rsid w:val="0024031A"/>
    <w:rsid w:val="0024356F"/>
    <w:rsid w:val="002435CA"/>
    <w:rsid w:val="0024469F"/>
    <w:rsid w:val="0024506A"/>
    <w:rsid w:val="00250B5B"/>
    <w:rsid w:val="00251F69"/>
    <w:rsid w:val="00252DB8"/>
    <w:rsid w:val="002537BC"/>
    <w:rsid w:val="00255C58"/>
    <w:rsid w:val="00260EC7"/>
    <w:rsid w:val="00261539"/>
    <w:rsid w:val="0026179F"/>
    <w:rsid w:val="0026200E"/>
    <w:rsid w:val="002666AE"/>
    <w:rsid w:val="00270D49"/>
    <w:rsid w:val="0027353A"/>
    <w:rsid w:val="00274E1A"/>
    <w:rsid w:val="00274E25"/>
    <w:rsid w:val="00276A20"/>
    <w:rsid w:val="002775B1"/>
    <w:rsid w:val="002775B9"/>
    <w:rsid w:val="002811C4"/>
    <w:rsid w:val="00282213"/>
    <w:rsid w:val="00284016"/>
    <w:rsid w:val="00285116"/>
    <w:rsid w:val="002858BF"/>
    <w:rsid w:val="002939AF"/>
    <w:rsid w:val="00294491"/>
    <w:rsid w:val="00294BDE"/>
    <w:rsid w:val="00295F48"/>
    <w:rsid w:val="00296B43"/>
    <w:rsid w:val="002A0CED"/>
    <w:rsid w:val="002A10A1"/>
    <w:rsid w:val="002A282D"/>
    <w:rsid w:val="002A4CD0"/>
    <w:rsid w:val="002A7DA6"/>
    <w:rsid w:val="002A7EE5"/>
    <w:rsid w:val="002B3C39"/>
    <w:rsid w:val="002B516C"/>
    <w:rsid w:val="002B5E1D"/>
    <w:rsid w:val="002B60C1"/>
    <w:rsid w:val="002C4A4D"/>
    <w:rsid w:val="002C4B52"/>
    <w:rsid w:val="002C7EFE"/>
    <w:rsid w:val="002D03E5"/>
    <w:rsid w:val="002D36EB"/>
    <w:rsid w:val="002D4A62"/>
    <w:rsid w:val="002D6BDF"/>
    <w:rsid w:val="002E2CE9"/>
    <w:rsid w:val="002E3BF7"/>
    <w:rsid w:val="002E403E"/>
    <w:rsid w:val="002E4C74"/>
    <w:rsid w:val="002E750B"/>
    <w:rsid w:val="002F0ED3"/>
    <w:rsid w:val="002F128B"/>
    <w:rsid w:val="002F158C"/>
    <w:rsid w:val="002F38FC"/>
    <w:rsid w:val="002F4093"/>
    <w:rsid w:val="002F5636"/>
    <w:rsid w:val="002F72DB"/>
    <w:rsid w:val="003022A5"/>
    <w:rsid w:val="003040FC"/>
    <w:rsid w:val="00307E51"/>
    <w:rsid w:val="00311363"/>
    <w:rsid w:val="0031400E"/>
    <w:rsid w:val="003144BC"/>
    <w:rsid w:val="00315867"/>
    <w:rsid w:val="00321150"/>
    <w:rsid w:val="003260D7"/>
    <w:rsid w:val="00331C36"/>
    <w:rsid w:val="003330C7"/>
    <w:rsid w:val="00334EB2"/>
    <w:rsid w:val="00336697"/>
    <w:rsid w:val="003418CB"/>
    <w:rsid w:val="00350642"/>
    <w:rsid w:val="00355873"/>
    <w:rsid w:val="0035660F"/>
    <w:rsid w:val="003615D6"/>
    <w:rsid w:val="003628B9"/>
    <w:rsid w:val="00362D8F"/>
    <w:rsid w:val="003640E2"/>
    <w:rsid w:val="00364E17"/>
    <w:rsid w:val="00367724"/>
    <w:rsid w:val="003710BA"/>
    <w:rsid w:val="0037535C"/>
    <w:rsid w:val="00375D33"/>
    <w:rsid w:val="003770F6"/>
    <w:rsid w:val="00383E37"/>
    <w:rsid w:val="003841DF"/>
    <w:rsid w:val="00393042"/>
    <w:rsid w:val="003938B1"/>
    <w:rsid w:val="00394AD5"/>
    <w:rsid w:val="0039522B"/>
    <w:rsid w:val="0039642D"/>
    <w:rsid w:val="00396CD2"/>
    <w:rsid w:val="003A0322"/>
    <w:rsid w:val="003A2E40"/>
    <w:rsid w:val="003B0158"/>
    <w:rsid w:val="003B40B6"/>
    <w:rsid w:val="003B56DB"/>
    <w:rsid w:val="003B755E"/>
    <w:rsid w:val="003C0FD3"/>
    <w:rsid w:val="003C228E"/>
    <w:rsid w:val="003C4950"/>
    <w:rsid w:val="003C51E7"/>
    <w:rsid w:val="003C6893"/>
    <w:rsid w:val="003C6DE2"/>
    <w:rsid w:val="003D190F"/>
    <w:rsid w:val="003D1EFD"/>
    <w:rsid w:val="003D28BF"/>
    <w:rsid w:val="003D2BCB"/>
    <w:rsid w:val="003D4215"/>
    <w:rsid w:val="003D4C47"/>
    <w:rsid w:val="003D7719"/>
    <w:rsid w:val="003E40EE"/>
    <w:rsid w:val="003E437C"/>
    <w:rsid w:val="003F1C1B"/>
    <w:rsid w:val="003F2693"/>
    <w:rsid w:val="003F2AC4"/>
    <w:rsid w:val="003F3A2F"/>
    <w:rsid w:val="003F6B58"/>
    <w:rsid w:val="003F6D78"/>
    <w:rsid w:val="00401144"/>
    <w:rsid w:val="00404831"/>
    <w:rsid w:val="004062C8"/>
    <w:rsid w:val="00407661"/>
    <w:rsid w:val="00410314"/>
    <w:rsid w:val="0041082A"/>
    <w:rsid w:val="00412063"/>
    <w:rsid w:val="00412EB1"/>
    <w:rsid w:val="00413DDE"/>
    <w:rsid w:val="00414118"/>
    <w:rsid w:val="004155B2"/>
    <w:rsid w:val="00416084"/>
    <w:rsid w:val="00420511"/>
    <w:rsid w:val="00420E23"/>
    <w:rsid w:val="00422387"/>
    <w:rsid w:val="00422EFD"/>
    <w:rsid w:val="004246BC"/>
    <w:rsid w:val="00424F8C"/>
    <w:rsid w:val="00426275"/>
    <w:rsid w:val="004271BA"/>
    <w:rsid w:val="00430497"/>
    <w:rsid w:val="00430EA5"/>
    <w:rsid w:val="004331A1"/>
    <w:rsid w:val="004335C5"/>
    <w:rsid w:val="00434DC1"/>
    <w:rsid w:val="004350F4"/>
    <w:rsid w:val="00436CA6"/>
    <w:rsid w:val="004412A0"/>
    <w:rsid w:val="00442337"/>
    <w:rsid w:val="0044420A"/>
    <w:rsid w:val="00446408"/>
    <w:rsid w:val="00450F27"/>
    <w:rsid w:val="004510E5"/>
    <w:rsid w:val="004561AB"/>
    <w:rsid w:val="00456A75"/>
    <w:rsid w:val="00461099"/>
    <w:rsid w:val="00461E39"/>
    <w:rsid w:val="00462D3A"/>
    <w:rsid w:val="00463521"/>
    <w:rsid w:val="00463FEF"/>
    <w:rsid w:val="00470E64"/>
    <w:rsid w:val="00471125"/>
    <w:rsid w:val="00471615"/>
    <w:rsid w:val="004722EA"/>
    <w:rsid w:val="00472E23"/>
    <w:rsid w:val="00473E62"/>
    <w:rsid w:val="0047437A"/>
    <w:rsid w:val="00477438"/>
    <w:rsid w:val="00480E42"/>
    <w:rsid w:val="00484971"/>
    <w:rsid w:val="00484C5D"/>
    <w:rsid w:val="0048543E"/>
    <w:rsid w:val="004868C1"/>
    <w:rsid w:val="0048750F"/>
    <w:rsid w:val="004924AC"/>
    <w:rsid w:val="004A17E9"/>
    <w:rsid w:val="004A407C"/>
    <w:rsid w:val="004A495F"/>
    <w:rsid w:val="004A5AD3"/>
    <w:rsid w:val="004A7544"/>
    <w:rsid w:val="004B6B0F"/>
    <w:rsid w:val="004C2859"/>
    <w:rsid w:val="004C54E5"/>
    <w:rsid w:val="004C75ED"/>
    <w:rsid w:val="004C7DC8"/>
    <w:rsid w:val="004D21B0"/>
    <w:rsid w:val="004D737D"/>
    <w:rsid w:val="004E095C"/>
    <w:rsid w:val="004E2659"/>
    <w:rsid w:val="004E39EE"/>
    <w:rsid w:val="004E475C"/>
    <w:rsid w:val="004E56E0"/>
    <w:rsid w:val="004E647D"/>
    <w:rsid w:val="004E7329"/>
    <w:rsid w:val="004F2CB0"/>
    <w:rsid w:val="004F3673"/>
    <w:rsid w:val="004F4E99"/>
    <w:rsid w:val="005017F7"/>
    <w:rsid w:val="00501FA7"/>
    <w:rsid w:val="005034DC"/>
    <w:rsid w:val="00505BFA"/>
    <w:rsid w:val="005071B4"/>
    <w:rsid w:val="00507687"/>
    <w:rsid w:val="005117A9"/>
    <w:rsid w:val="00511F57"/>
    <w:rsid w:val="00512D8C"/>
    <w:rsid w:val="005130DC"/>
    <w:rsid w:val="00514383"/>
    <w:rsid w:val="00515CBE"/>
    <w:rsid w:val="00515E2B"/>
    <w:rsid w:val="00522A7E"/>
    <w:rsid w:val="00522F20"/>
    <w:rsid w:val="005308DB"/>
    <w:rsid w:val="00530A2E"/>
    <w:rsid w:val="00530FBE"/>
    <w:rsid w:val="00533159"/>
    <w:rsid w:val="005339DB"/>
    <w:rsid w:val="00534C89"/>
    <w:rsid w:val="005410D5"/>
    <w:rsid w:val="00541573"/>
    <w:rsid w:val="0054348A"/>
    <w:rsid w:val="00544DDC"/>
    <w:rsid w:val="0056542A"/>
    <w:rsid w:val="00571777"/>
    <w:rsid w:val="005717DE"/>
    <w:rsid w:val="00580FF5"/>
    <w:rsid w:val="0058519C"/>
    <w:rsid w:val="00591383"/>
    <w:rsid w:val="0059149A"/>
    <w:rsid w:val="00592251"/>
    <w:rsid w:val="00594661"/>
    <w:rsid w:val="005956EE"/>
    <w:rsid w:val="005A083E"/>
    <w:rsid w:val="005A1863"/>
    <w:rsid w:val="005A6C82"/>
    <w:rsid w:val="005A7777"/>
    <w:rsid w:val="005B4802"/>
    <w:rsid w:val="005B78BA"/>
    <w:rsid w:val="005C0E0C"/>
    <w:rsid w:val="005C1EA6"/>
    <w:rsid w:val="005C77E8"/>
    <w:rsid w:val="005C7DF0"/>
    <w:rsid w:val="005C7F8A"/>
    <w:rsid w:val="005D0B99"/>
    <w:rsid w:val="005D308E"/>
    <w:rsid w:val="005D3A48"/>
    <w:rsid w:val="005D7AF8"/>
    <w:rsid w:val="005E17BF"/>
    <w:rsid w:val="005E22FF"/>
    <w:rsid w:val="005E24C7"/>
    <w:rsid w:val="005E366A"/>
    <w:rsid w:val="005F2145"/>
    <w:rsid w:val="0060054E"/>
    <w:rsid w:val="006016E1"/>
    <w:rsid w:val="00602D27"/>
    <w:rsid w:val="006073DE"/>
    <w:rsid w:val="00613D0C"/>
    <w:rsid w:val="006144A1"/>
    <w:rsid w:val="006146B3"/>
    <w:rsid w:val="0061587E"/>
    <w:rsid w:val="00615C29"/>
    <w:rsid w:val="00615EBB"/>
    <w:rsid w:val="00616096"/>
    <w:rsid w:val="006160A2"/>
    <w:rsid w:val="006272E0"/>
    <w:rsid w:val="00627A54"/>
    <w:rsid w:val="006302AA"/>
    <w:rsid w:val="00630314"/>
    <w:rsid w:val="00631952"/>
    <w:rsid w:val="006363BD"/>
    <w:rsid w:val="006412DC"/>
    <w:rsid w:val="006418C7"/>
    <w:rsid w:val="00642BC6"/>
    <w:rsid w:val="00644790"/>
    <w:rsid w:val="006501AF"/>
    <w:rsid w:val="00650707"/>
    <w:rsid w:val="00650DDE"/>
    <w:rsid w:val="00651406"/>
    <w:rsid w:val="00653BCF"/>
    <w:rsid w:val="006545E1"/>
    <w:rsid w:val="0065505B"/>
    <w:rsid w:val="0065552A"/>
    <w:rsid w:val="00661AD7"/>
    <w:rsid w:val="00663E9C"/>
    <w:rsid w:val="0066463A"/>
    <w:rsid w:val="006670AC"/>
    <w:rsid w:val="00672307"/>
    <w:rsid w:val="006808C6"/>
    <w:rsid w:val="00681237"/>
    <w:rsid w:val="00682668"/>
    <w:rsid w:val="00691A66"/>
    <w:rsid w:val="00692A68"/>
    <w:rsid w:val="00693169"/>
    <w:rsid w:val="00695D85"/>
    <w:rsid w:val="00696813"/>
    <w:rsid w:val="006A30A2"/>
    <w:rsid w:val="006A6D23"/>
    <w:rsid w:val="006B25DE"/>
    <w:rsid w:val="006C1C3B"/>
    <w:rsid w:val="006C1E62"/>
    <w:rsid w:val="006C4E43"/>
    <w:rsid w:val="006C643E"/>
    <w:rsid w:val="006D1132"/>
    <w:rsid w:val="006D2932"/>
    <w:rsid w:val="006D3671"/>
    <w:rsid w:val="006D4176"/>
    <w:rsid w:val="006D4B9B"/>
    <w:rsid w:val="006D5D64"/>
    <w:rsid w:val="006E0A73"/>
    <w:rsid w:val="006E0FEE"/>
    <w:rsid w:val="006E385B"/>
    <w:rsid w:val="006E668F"/>
    <w:rsid w:val="006E6AC6"/>
    <w:rsid w:val="006E6C11"/>
    <w:rsid w:val="006F6C21"/>
    <w:rsid w:val="006F7C0C"/>
    <w:rsid w:val="00700755"/>
    <w:rsid w:val="00701664"/>
    <w:rsid w:val="0070646B"/>
    <w:rsid w:val="0071052F"/>
    <w:rsid w:val="007130A2"/>
    <w:rsid w:val="00715463"/>
    <w:rsid w:val="00726391"/>
    <w:rsid w:val="007267D0"/>
    <w:rsid w:val="00727E49"/>
    <w:rsid w:val="00730655"/>
    <w:rsid w:val="00731D77"/>
    <w:rsid w:val="00732360"/>
    <w:rsid w:val="0073390A"/>
    <w:rsid w:val="00733A01"/>
    <w:rsid w:val="00733AAC"/>
    <w:rsid w:val="00734E64"/>
    <w:rsid w:val="00736B37"/>
    <w:rsid w:val="00740A35"/>
    <w:rsid w:val="00741613"/>
    <w:rsid w:val="007458D1"/>
    <w:rsid w:val="00751671"/>
    <w:rsid w:val="007520B4"/>
    <w:rsid w:val="00752739"/>
    <w:rsid w:val="00753507"/>
    <w:rsid w:val="007611C2"/>
    <w:rsid w:val="007655D5"/>
    <w:rsid w:val="00773174"/>
    <w:rsid w:val="007763C1"/>
    <w:rsid w:val="00777E82"/>
    <w:rsid w:val="007802D2"/>
    <w:rsid w:val="00781359"/>
    <w:rsid w:val="00786019"/>
    <w:rsid w:val="00786921"/>
    <w:rsid w:val="0078705B"/>
    <w:rsid w:val="0079041D"/>
    <w:rsid w:val="00791E00"/>
    <w:rsid w:val="007A1EAA"/>
    <w:rsid w:val="007A2516"/>
    <w:rsid w:val="007A79FD"/>
    <w:rsid w:val="007B0B9D"/>
    <w:rsid w:val="007B26E3"/>
    <w:rsid w:val="007B2E6C"/>
    <w:rsid w:val="007B5A43"/>
    <w:rsid w:val="007B709B"/>
    <w:rsid w:val="007C1343"/>
    <w:rsid w:val="007C5EF1"/>
    <w:rsid w:val="007C63EB"/>
    <w:rsid w:val="007C7BF5"/>
    <w:rsid w:val="007C7F13"/>
    <w:rsid w:val="007D19B7"/>
    <w:rsid w:val="007D1BD2"/>
    <w:rsid w:val="007D75E5"/>
    <w:rsid w:val="007D773E"/>
    <w:rsid w:val="007D7E77"/>
    <w:rsid w:val="007E066E"/>
    <w:rsid w:val="007E1356"/>
    <w:rsid w:val="007E20FC"/>
    <w:rsid w:val="007E3C17"/>
    <w:rsid w:val="007E7062"/>
    <w:rsid w:val="007F0E1E"/>
    <w:rsid w:val="007F1C3B"/>
    <w:rsid w:val="007F29A7"/>
    <w:rsid w:val="007F361F"/>
    <w:rsid w:val="007F51E0"/>
    <w:rsid w:val="008004B4"/>
    <w:rsid w:val="00800BB9"/>
    <w:rsid w:val="00805BE8"/>
    <w:rsid w:val="0081438B"/>
    <w:rsid w:val="008154EE"/>
    <w:rsid w:val="00816078"/>
    <w:rsid w:val="008177E3"/>
    <w:rsid w:val="00823AA9"/>
    <w:rsid w:val="008255B9"/>
    <w:rsid w:val="00825CD8"/>
    <w:rsid w:val="00827015"/>
    <w:rsid w:val="00827324"/>
    <w:rsid w:val="00831CE9"/>
    <w:rsid w:val="00833A8C"/>
    <w:rsid w:val="008355EA"/>
    <w:rsid w:val="00837458"/>
    <w:rsid w:val="00837AAE"/>
    <w:rsid w:val="00837EBF"/>
    <w:rsid w:val="008429AD"/>
    <w:rsid w:val="008429DB"/>
    <w:rsid w:val="00842EA9"/>
    <w:rsid w:val="008501A9"/>
    <w:rsid w:val="00850C75"/>
    <w:rsid w:val="00850E39"/>
    <w:rsid w:val="008528A4"/>
    <w:rsid w:val="0085477A"/>
    <w:rsid w:val="00855107"/>
    <w:rsid w:val="00855173"/>
    <w:rsid w:val="008557D9"/>
    <w:rsid w:val="00855BF7"/>
    <w:rsid w:val="00856214"/>
    <w:rsid w:val="00862089"/>
    <w:rsid w:val="008668FB"/>
    <w:rsid w:val="00866D5B"/>
    <w:rsid w:val="00866FF5"/>
    <w:rsid w:val="008727A6"/>
    <w:rsid w:val="0087332D"/>
    <w:rsid w:val="00873E1F"/>
    <w:rsid w:val="00874C16"/>
    <w:rsid w:val="00875FA2"/>
    <w:rsid w:val="008779F2"/>
    <w:rsid w:val="00886D1F"/>
    <w:rsid w:val="00891EE1"/>
    <w:rsid w:val="00893987"/>
    <w:rsid w:val="008948F9"/>
    <w:rsid w:val="008963EF"/>
    <w:rsid w:val="0089688E"/>
    <w:rsid w:val="008A0EEC"/>
    <w:rsid w:val="008A1FBE"/>
    <w:rsid w:val="008B3194"/>
    <w:rsid w:val="008B5AE7"/>
    <w:rsid w:val="008B7585"/>
    <w:rsid w:val="008C2C9D"/>
    <w:rsid w:val="008C60E9"/>
    <w:rsid w:val="008D1B7C"/>
    <w:rsid w:val="008D1F9C"/>
    <w:rsid w:val="008D6657"/>
    <w:rsid w:val="008E1339"/>
    <w:rsid w:val="008E1F60"/>
    <w:rsid w:val="008E307E"/>
    <w:rsid w:val="008E4F85"/>
    <w:rsid w:val="008F2680"/>
    <w:rsid w:val="008F4DD1"/>
    <w:rsid w:val="008F6056"/>
    <w:rsid w:val="008F6AD3"/>
    <w:rsid w:val="00902C07"/>
    <w:rsid w:val="00903232"/>
    <w:rsid w:val="00905804"/>
    <w:rsid w:val="00906A27"/>
    <w:rsid w:val="009101E2"/>
    <w:rsid w:val="009103DD"/>
    <w:rsid w:val="00914F76"/>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2D27"/>
    <w:rsid w:val="00963137"/>
    <w:rsid w:val="009638D6"/>
    <w:rsid w:val="00964F00"/>
    <w:rsid w:val="00964F8C"/>
    <w:rsid w:val="0097136E"/>
    <w:rsid w:val="00973359"/>
    <w:rsid w:val="00973D3D"/>
    <w:rsid w:val="0097408E"/>
    <w:rsid w:val="009742C0"/>
    <w:rsid w:val="00974BB2"/>
    <w:rsid w:val="00974FA7"/>
    <w:rsid w:val="009756E5"/>
    <w:rsid w:val="00975E8A"/>
    <w:rsid w:val="00977A8C"/>
    <w:rsid w:val="00980003"/>
    <w:rsid w:val="00981C3D"/>
    <w:rsid w:val="00983910"/>
    <w:rsid w:val="00986DA1"/>
    <w:rsid w:val="00992347"/>
    <w:rsid w:val="00992EBD"/>
    <w:rsid w:val="009932AC"/>
    <w:rsid w:val="00994351"/>
    <w:rsid w:val="00996A8F"/>
    <w:rsid w:val="009A1DBF"/>
    <w:rsid w:val="009A259F"/>
    <w:rsid w:val="009A39C8"/>
    <w:rsid w:val="009A68E6"/>
    <w:rsid w:val="009A7598"/>
    <w:rsid w:val="009B1DF8"/>
    <w:rsid w:val="009B2C26"/>
    <w:rsid w:val="009B3D20"/>
    <w:rsid w:val="009B5418"/>
    <w:rsid w:val="009C0727"/>
    <w:rsid w:val="009C271D"/>
    <w:rsid w:val="009C3C69"/>
    <w:rsid w:val="009C3C80"/>
    <w:rsid w:val="009C492F"/>
    <w:rsid w:val="009D16D9"/>
    <w:rsid w:val="009D2FF2"/>
    <w:rsid w:val="009D3226"/>
    <w:rsid w:val="009D3385"/>
    <w:rsid w:val="009D3724"/>
    <w:rsid w:val="009D680C"/>
    <w:rsid w:val="009D793C"/>
    <w:rsid w:val="009E16A9"/>
    <w:rsid w:val="009E375F"/>
    <w:rsid w:val="009E39D4"/>
    <w:rsid w:val="009E433B"/>
    <w:rsid w:val="009E5401"/>
    <w:rsid w:val="009E5D35"/>
    <w:rsid w:val="00A0758F"/>
    <w:rsid w:val="00A07DC4"/>
    <w:rsid w:val="00A10D11"/>
    <w:rsid w:val="00A1570A"/>
    <w:rsid w:val="00A1592E"/>
    <w:rsid w:val="00A16484"/>
    <w:rsid w:val="00A17866"/>
    <w:rsid w:val="00A17D27"/>
    <w:rsid w:val="00A211B4"/>
    <w:rsid w:val="00A223CF"/>
    <w:rsid w:val="00A32EBA"/>
    <w:rsid w:val="00A33DDF"/>
    <w:rsid w:val="00A34547"/>
    <w:rsid w:val="00A376B7"/>
    <w:rsid w:val="00A41BF5"/>
    <w:rsid w:val="00A44778"/>
    <w:rsid w:val="00A469E7"/>
    <w:rsid w:val="00A50304"/>
    <w:rsid w:val="00A550A5"/>
    <w:rsid w:val="00A604A4"/>
    <w:rsid w:val="00A61B7D"/>
    <w:rsid w:val="00A6605B"/>
    <w:rsid w:val="00A66ADC"/>
    <w:rsid w:val="00A7147D"/>
    <w:rsid w:val="00A7387B"/>
    <w:rsid w:val="00A8045E"/>
    <w:rsid w:val="00A805CD"/>
    <w:rsid w:val="00A81B15"/>
    <w:rsid w:val="00A8210F"/>
    <w:rsid w:val="00A837FF"/>
    <w:rsid w:val="00A84052"/>
    <w:rsid w:val="00A84DC8"/>
    <w:rsid w:val="00A85DBC"/>
    <w:rsid w:val="00A87FEB"/>
    <w:rsid w:val="00A93006"/>
    <w:rsid w:val="00A93F9F"/>
    <w:rsid w:val="00A9420E"/>
    <w:rsid w:val="00A97648"/>
    <w:rsid w:val="00AA1CFD"/>
    <w:rsid w:val="00AA2239"/>
    <w:rsid w:val="00AA33D2"/>
    <w:rsid w:val="00AA429F"/>
    <w:rsid w:val="00AA448D"/>
    <w:rsid w:val="00AA4B1D"/>
    <w:rsid w:val="00AA79D9"/>
    <w:rsid w:val="00AB0C57"/>
    <w:rsid w:val="00AB1195"/>
    <w:rsid w:val="00AB1B7C"/>
    <w:rsid w:val="00AB4182"/>
    <w:rsid w:val="00AC27DB"/>
    <w:rsid w:val="00AC6D6B"/>
    <w:rsid w:val="00AD710A"/>
    <w:rsid w:val="00AD7736"/>
    <w:rsid w:val="00AE10CE"/>
    <w:rsid w:val="00AE2777"/>
    <w:rsid w:val="00AE3760"/>
    <w:rsid w:val="00AE6A9C"/>
    <w:rsid w:val="00AE70D4"/>
    <w:rsid w:val="00AE7155"/>
    <w:rsid w:val="00AE7868"/>
    <w:rsid w:val="00AF0407"/>
    <w:rsid w:val="00AF049B"/>
    <w:rsid w:val="00AF4D8B"/>
    <w:rsid w:val="00AF6E5A"/>
    <w:rsid w:val="00B03C51"/>
    <w:rsid w:val="00B050C0"/>
    <w:rsid w:val="00B05E32"/>
    <w:rsid w:val="00B067CA"/>
    <w:rsid w:val="00B12B26"/>
    <w:rsid w:val="00B163F8"/>
    <w:rsid w:val="00B2472D"/>
    <w:rsid w:val="00B24CA0"/>
    <w:rsid w:val="00B2549F"/>
    <w:rsid w:val="00B306BD"/>
    <w:rsid w:val="00B4108D"/>
    <w:rsid w:val="00B4343D"/>
    <w:rsid w:val="00B44473"/>
    <w:rsid w:val="00B50124"/>
    <w:rsid w:val="00B5019B"/>
    <w:rsid w:val="00B51699"/>
    <w:rsid w:val="00B57265"/>
    <w:rsid w:val="00B6002A"/>
    <w:rsid w:val="00B62193"/>
    <w:rsid w:val="00B633AE"/>
    <w:rsid w:val="00B634EA"/>
    <w:rsid w:val="00B657CB"/>
    <w:rsid w:val="00B665D2"/>
    <w:rsid w:val="00B6737C"/>
    <w:rsid w:val="00B7214D"/>
    <w:rsid w:val="00B74372"/>
    <w:rsid w:val="00B75525"/>
    <w:rsid w:val="00B80283"/>
    <w:rsid w:val="00B8095F"/>
    <w:rsid w:val="00B80B0C"/>
    <w:rsid w:val="00B80B11"/>
    <w:rsid w:val="00B817C9"/>
    <w:rsid w:val="00B83114"/>
    <w:rsid w:val="00B831AE"/>
    <w:rsid w:val="00B8375F"/>
    <w:rsid w:val="00B8446C"/>
    <w:rsid w:val="00B872C4"/>
    <w:rsid w:val="00B87725"/>
    <w:rsid w:val="00BA0B50"/>
    <w:rsid w:val="00BA259A"/>
    <w:rsid w:val="00BA259C"/>
    <w:rsid w:val="00BA29D3"/>
    <w:rsid w:val="00BA307F"/>
    <w:rsid w:val="00BA3EAF"/>
    <w:rsid w:val="00BA5280"/>
    <w:rsid w:val="00BB14F1"/>
    <w:rsid w:val="00BB23CC"/>
    <w:rsid w:val="00BB3C60"/>
    <w:rsid w:val="00BB572E"/>
    <w:rsid w:val="00BB74FD"/>
    <w:rsid w:val="00BC0D7B"/>
    <w:rsid w:val="00BC25AB"/>
    <w:rsid w:val="00BC5982"/>
    <w:rsid w:val="00BC60BF"/>
    <w:rsid w:val="00BD28BF"/>
    <w:rsid w:val="00BD2D12"/>
    <w:rsid w:val="00BD6404"/>
    <w:rsid w:val="00BE1B38"/>
    <w:rsid w:val="00BE33AE"/>
    <w:rsid w:val="00BE6FEC"/>
    <w:rsid w:val="00BE7F1E"/>
    <w:rsid w:val="00BF046F"/>
    <w:rsid w:val="00BF2E91"/>
    <w:rsid w:val="00BF53E2"/>
    <w:rsid w:val="00C01D50"/>
    <w:rsid w:val="00C02F48"/>
    <w:rsid w:val="00C056DC"/>
    <w:rsid w:val="00C111DA"/>
    <w:rsid w:val="00C1329B"/>
    <w:rsid w:val="00C1572F"/>
    <w:rsid w:val="00C15D38"/>
    <w:rsid w:val="00C217B3"/>
    <w:rsid w:val="00C24C05"/>
    <w:rsid w:val="00C24D2F"/>
    <w:rsid w:val="00C26222"/>
    <w:rsid w:val="00C26694"/>
    <w:rsid w:val="00C31283"/>
    <w:rsid w:val="00C33C48"/>
    <w:rsid w:val="00C340E5"/>
    <w:rsid w:val="00C34F11"/>
    <w:rsid w:val="00C35AA7"/>
    <w:rsid w:val="00C36AFB"/>
    <w:rsid w:val="00C404C3"/>
    <w:rsid w:val="00C43BA1"/>
    <w:rsid w:val="00C43DAB"/>
    <w:rsid w:val="00C47787"/>
    <w:rsid w:val="00C47F08"/>
    <w:rsid w:val="00C514A6"/>
    <w:rsid w:val="00C540B0"/>
    <w:rsid w:val="00C5739F"/>
    <w:rsid w:val="00C57657"/>
    <w:rsid w:val="00C57CF0"/>
    <w:rsid w:val="00C60E74"/>
    <w:rsid w:val="00C63557"/>
    <w:rsid w:val="00C649BD"/>
    <w:rsid w:val="00C65891"/>
    <w:rsid w:val="00C66AC9"/>
    <w:rsid w:val="00C724D3"/>
    <w:rsid w:val="00C72951"/>
    <w:rsid w:val="00C77DD9"/>
    <w:rsid w:val="00C822C6"/>
    <w:rsid w:val="00C83BE6"/>
    <w:rsid w:val="00C85354"/>
    <w:rsid w:val="00C86ABA"/>
    <w:rsid w:val="00C9122A"/>
    <w:rsid w:val="00C9164D"/>
    <w:rsid w:val="00C943F3"/>
    <w:rsid w:val="00C94C7C"/>
    <w:rsid w:val="00CA07AB"/>
    <w:rsid w:val="00CA08C6"/>
    <w:rsid w:val="00CA0A77"/>
    <w:rsid w:val="00CA2729"/>
    <w:rsid w:val="00CA3057"/>
    <w:rsid w:val="00CA45F8"/>
    <w:rsid w:val="00CA6458"/>
    <w:rsid w:val="00CB0305"/>
    <w:rsid w:val="00CB2353"/>
    <w:rsid w:val="00CB2C33"/>
    <w:rsid w:val="00CB2E6D"/>
    <w:rsid w:val="00CB33C7"/>
    <w:rsid w:val="00CB6DA7"/>
    <w:rsid w:val="00CB7E4C"/>
    <w:rsid w:val="00CC25B4"/>
    <w:rsid w:val="00CC2E2A"/>
    <w:rsid w:val="00CC5847"/>
    <w:rsid w:val="00CC5F88"/>
    <w:rsid w:val="00CC63A4"/>
    <w:rsid w:val="00CC69C8"/>
    <w:rsid w:val="00CC77A2"/>
    <w:rsid w:val="00CD307E"/>
    <w:rsid w:val="00CD629F"/>
    <w:rsid w:val="00CD6A1B"/>
    <w:rsid w:val="00CE0335"/>
    <w:rsid w:val="00CE0A7F"/>
    <w:rsid w:val="00CE1718"/>
    <w:rsid w:val="00CF4156"/>
    <w:rsid w:val="00D0036C"/>
    <w:rsid w:val="00D03D00"/>
    <w:rsid w:val="00D05243"/>
    <w:rsid w:val="00D05C30"/>
    <w:rsid w:val="00D0695E"/>
    <w:rsid w:val="00D10052"/>
    <w:rsid w:val="00D11359"/>
    <w:rsid w:val="00D173FE"/>
    <w:rsid w:val="00D30DBE"/>
    <w:rsid w:val="00D3188C"/>
    <w:rsid w:val="00D332AB"/>
    <w:rsid w:val="00D35F9B"/>
    <w:rsid w:val="00D36B69"/>
    <w:rsid w:val="00D408DD"/>
    <w:rsid w:val="00D45D72"/>
    <w:rsid w:val="00D46807"/>
    <w:rsid w:val="00D47C1D"/>
    <w:rsid w:val="00D520E4"/>
    <w:rsid w:val="00D5291D"/>
    <w:rsid w:val="00D53A38"/>
    <w:rsid w:val="00D550A0"/>
    <w:rsid w:val="00D56246"/>
    <w:rsid w:val="00D575DD"/>
    <w:rsid w:val="00D57DFA"/>
    <w:rsid w:val="00D613C9"/>
    <w:rsid w:val="00D67FCF"/>
    <w:rsid w:val="00D709CE"/>
    <w:rsid w:val="00D71F73"/>
    <w:rsid w:val="00D73045"/>
    <w:rsid w:val="00D7764E"/>
    <w:rsid w:val="00D80786"/>
    <w:rsid w:val="00D81CAB"/>
    <w:rsid w:val="00D825E4"/>
    <w:rsid w:val="00D8576F"/>
    <w:rsid w:val="00D8677F"/>
    <w:rsid w:val="00D913AB"/>
    <w:rsid w:val="00D97F0C"/>
    <w:rsid w:val="00DA3A86"/>
    <w:rsid w:val="00DA46E7"/>
    <w:rsid w:val="00DC039A"/>
    <w:rsid w:val="00DC2500"/>
    <w:rsid w:val="00DC4F72"/>
    <w:rsid w:val="00DC6CC0"/>
    <w:rsid w:val="00DC77DC"/>
    <w:rsid w:val="00DD0453"/>
    <w:rsid w:val="00DD05D2"/>
    <w:rsid w:val="00DD0C2C"/>
    <w:rsid w:val="00DD19DE"/>
    <w:rsid w:val="00DD28BC"/>
    <w:rsid w:val="00DD3795"/>
    <w:rsid w:val="00DD7920"/>
    <w:rsid w:val="00DE2D5C"/>
    <w:rsid w:val="00DE31F0"/>
    <w:rsid w:val="00DE3D1C"/>
    <w:rsid w:val="00DE5CD4"/>
    <w:rsid w:val="00DF5743"/>
    <w:rsid w:val="00E01C41"/>
    <w:rsid w:val="00E0227D"/>
    <w:rsid w:val="00E04B84"/>
    <w:rsid w:val="00E06466"/>
    <w:rsid w:val="00E06835"/>
    <w:rsid w:val="00E06FDA"/>
    <w:rsid w:val="00E072FD"/>
    <w:rsid w:val="00E160A5"/>
    <w:rsid w:val="00E1713D"/>
    <w:rsid w:val="00E17D75"/>
    <w:rsid w:val="00E20A43"/>
    <w:rsid w:val="00E23400"/>
    <w:rsid w:val="00E23898"/>
    <w:rsid w:val="00E25586"/>
    <w:rsid w:val="00E319F1"/>
    <w:rsid w:val="00E33CD2"/>
    <w:rsid w:val="00E33E96"/>
    <w:rsid w:val="00E3411C"/>
    <w:rsid w:val="00E34FEF"/>
    <w:rsid w:val="00E40E90"/>
    <w:rsid w:val="00E412CA"/>
    <w:rsid w:val="00E435A4"/>
    <w:rsid w:val="00E442E4"/>
    <w:rsid w:val="00E450AB"/>
    <w:rsid w:val="00E45C7E"/>
    <w:rsid w:val="00E531EB"/>
    <w:rsid w:val="00E54874"/>
    <w:rsid w:val="00E54B6F"/>
    <w:rsid w:val="00E55ACA"/>
    <w:rsid w:val="00E57B74"/>
    <w:rsid w:val="00E63F09"/>
    <w:rsid w:val="00E65BC6"/>
    <w:rsid w:val="00E661FF"/>
    <w:rsid w:val="00E71C4F"/>
    <w:rsid w:val="00E726EB"/>
    <w:rsid w:val="00E72CF1"/>
    <w:rsid w:val="00E80AF0"/>
    <w:rsid w:val="00E80B52"/>
    <w:rsid w:val="00E824C3"/>
    <w:rsid w:val="00E840B3"/>
    <w:rsid w:val="00E84D10"/>
    <w:rsid w:val="00E8598B"/>
    <w:rsid w:val="00E8629F"/>
    <w:rsid w:val="00E87008"/>
    <w:rsid w:val="00E91008"/>
    <w:rsid w:val="00E934F2"/>
    <w:rsid w:val="00E9374E"/>
    <w:rsid w:val="00E94F54"/>
    <w:rsid w:val="00E95117"/>
    <w:rsid w:val="00E97AD5"/>
    <w:rsid w:val="00EA1111"/>
    <w:rsid w:val="00EA127D"/>
    <w:rsid w:val="00EA3B4F"/>
    <w:rsid w:val="00EA3C24"/>
    <w:rsid w:val="00EA73DF"/>
    <w:rsid w:val="00EB1D6C"/>
    <w:rsid w:val="00EB40BD"/>
    <w:rsid w:val="00EB5FC0"/>
    <w:rsid w:val="00EB61AE"/>
    <w:rsid w:val="00EB7260"/>
    <w:rsid w:val="00EC2F93"/>
    <w:rsid w:val="00EC322D"/>
    <w:rsid w:val="00EC4075"/>
    <w:rsid w:val="00EC75E2"/>
    <w:rsid w:val="00ED383A"/>
    <w:rsid w:val="00ED44D6"/>
    <w:rsid w:val="00EE1080"/>
    <w:rsid w:val="00EE52B6"/>
    <w:rsid w:val="00EF1EC5"/>
    <w:rsid w:val="00EF3AE9"/>
    <w:rsid w:val="00EF4BD7"/>
    <w:rsid w:val="00EF4C88"/>
    <w:rsid w:val="00EF55EB"/>
    <w:rsid w:val="00F00DCC"/>
    <w:rsid w:val="00F0156F"/>
    <w:rsid w:val="00F02C43"/>
    <w:rsid w:val="00F049E2"/>
    <w:rsid w:val="00F05AC8"/>
    <w:rsid w:val="00F05E06"/>
    <w:rsid w:val="00F07167"/>
    <w:rsid w:val="00F072D8"/>
    <w:rsid w:val="00F07CE0"/>
    <w:rsid w:val="00F115F5"/>
    <w:rsid w:val="00F13D05"/>
    <w:rsid w:val="00F1679D"/>
    <w:rsid w:val="00F1682C"/>
    <w:rsid w:val="00F20B91"/>
    <w:rsid w:val="00F21139"/>
    <w:rsid w:val="00F2222E"/>
    <w:rsid w:val="00F234B0"/>
    <w:rsid w:val="00F24B8B"/>
    <w:rsid w:val="00F24D90"/>
    <w:rsid w:val="00F30D2E"/>
    <w:rsid w:val="00F35516"/>
    <w:rsid w:val="00F35790"/>
    <w:rsid w:val="00F36B6A"/>
    <w:rsid w:val="00F4136D"/>
    <w:rsid w:val="00F4212E"/>
    <w:rsid w:val="00F42C20"/>
    <w:rsid w:val="00F43E34"/>
    <w:rsid w:val="00F53053"/>
    <w:rsid w:val="00F53FE2"/>
    <w:rsid w:val="00F575FF"/>
    <w:rsid w:val="00F618EF"/>
    <w:rsid w:val="00F628E3"/>
    <w:rsid w:val="00F6557F"/>
    <w:rsid w:val="00F65582"/>
    <w:rsid w:val="00F66E75"/>
    <w:rsid w:val="00F77EB0"/>
    <w:rsid w:val="00F868E5"/>
    <w:rsid w:val="00F87CDD"/>
    <w:rsid w:val="00F933F0"/>
    <w:rsid w:val="00F937A3"/>
    <w:rsid w:val="00F94715"/>
    <w:rsid w:val="00F96A3D"/>
    <w:rsid w:val="00FA3FC6"/>
    <w:rsid w:val="00FA4718"/>
    <w:rsid w:val="00FA5848"/>
    <w:rsid w:val="00FA6899"/>
    <w:rsid w:val="00FA7F3D"/>
    <w:rsid w:val="00FB38D8"/>
    <w:rsid w:val="00FC051F"/>
    <w:rsid w:val="00FC06FF"/>
    <w:rsid w:val="00FC3758"/>
    <w:rsid w:val="00FC45F4"/>
    <w:rsid w:val="00FC69B4"/>
    <w:rsid w:val="00FC72A0"/>
    <w:rsid w:val="00FD0694"/>
    <w:rsid w:val="00FD25BE"/>
    <w:rsid w:val="00FD2E70"/>
    <w:rsid w:val="00FD7AA7"/>
    <w:rsid w:val="00FE09E2"/>
    <w:rsid w:val="00FE121A"/>
    <w:rsid w:val="00FE5625"/>
    <w:rsid w:val="00FF1FCB"/>
    <w:rsid w:val="00FF3E40"/>
    <w:rsid w:val="00FF52D4"/>
    <w:rsid w:val="00FF646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0">
    <w:name w:val="heading 4"/>
    <w:basedOn w:val="3"/>
    <w:next w:val="a"/>
    <w:link w:val="41"/>
    <w:qFormat/>
    <w:pPr>
      <w:numPr>
        <w:ilvl w:val="3"/>
        <w:numId w:val="0"/>
      </w:numPr>
      <w:outlineLvl w:val="3"/>
    </w:pPr>
    <w:rPr>
      <w:sz w:val="24"/>
    </w:rPr>
  </w:style>
  <w:style w:type="paragraph" w:styleId="50">
    <w:name w:val="heading 5"/>
    <w:basedOn w:val="40"/>
    <w:next w:val="a"/>
    <w:link w:val="51"/>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he"/>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qFormat/>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styleId="43">
    <w:name w:val="List Bullet 4"/>
    <w:basedOn w:val="31"/>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1">
    <w:name w:val="标题 4 字符"/>
    <w:basedOn w:val="a0"/>
    <w:link w:val="40"/>
    <w:rsid w:val="00C35AA7"/>
    <w:rPr>
      <w:rFonts w:ascii="Arial" w:hAnsi="Arial"/>
      <w:sz w:val="24"/>
      <w:szCs w:val="18"/>
      <w:lang w:eastAsia="zh-CN"/>
    </w:rPr>
  </w:style>
  <w:style w:type="character" w:customStyle="1" w:styleId="51">
    <w:name w:val="标题 5 字符"/>
    <w:basedOn w:val="a0"/>
    <w:link w:val="50"/>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1030302">
    <w:name w:val="样式 样式 标题 1 + 两端对齐 段前: 0.3 行 段后: 0.3 行 行距: 单倍行距 + 段前: 0.2 行 段后: ..."/>
    <w:basedOn w:val="a"/>
    <w:autoRedefine/>
    <w:rsid w:val="00F628E3"/>
    <w:pPr>
      <w:keepNext/>
      <w:numPr>
        <w:numId w:val="3"/>
      </w:numPr>
      <w:spacing w:beforeLines="20" w:afterLines="10" w:after="0"/>
      <w:ind w:right="284"/>
      <w:jc w:val="both"/>
      <w:outlineLvl w:val="0"/>
    </w:pPr>
    <w:rPr>
      <w:rFonts w:ascii="Arial" w:hAnsi="Arial" w:cs="宋体"/>
      <w:b/>
      <w:bCs/>
      <w:sz w:val="28"/>
      <w:szCs w:val="24"/>
      <w:lang w:val="en-US" w:eastAsia="zh-CN"/>
    </w:rPr>
  </w:style>
  <w:style w:type="paragraph" w:customStyle="1" w:styleId="RAN4Proposal0">
    <w:name w:val="RAN4 Proposal"/>
    <w:basedOn w:val="aff8"/>
    <w:next w:val="a"/>
    <w:link w:val="RAN4ProposalChar"/>
    <w:rsid w:val="00CB2C33"/>
    <w:pPr>
      <w:numPr>
        <w:numId w:val="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aff9"/>
    <w:link w:val="RAN4Proposal0"/>
    <w:rsid w:val="00CB2C33"/>
    <w:rPr>
      <w:rFonts w:eastAsia="Calibri"/>
      <w:b/>
      <w:lang w:val="en-GB" w:eastAsia="en-US"/>
    </w:rPr>
  </w:style>
  <w:style w:type="character" w:customStyle="1" w:styleId="B2Char">
    <w:name w:val="B2 Char"/>
    <w:link w:val="B2"/>
    <w:qFormat/>
    <w:rsid w:val="00CB2C33"/>
    <w:rPr>
      <w:lang w:val="en-GB" w:eastAsia="en-US"/>
    </w:rPr>
  </w:style>
  <w:style w:type="paragraph" w:customStyle="1" w:styleId="Content">
    <w:name w:val="Content"/>
    <w:basedOn w:val="a"/>
    <w:link w:val="ContentChar"/>
    <w:qFormat/>
    <w:rsid w:val="00AF6E5A"/>
    <w:pPr>
      <w:spacing w:before="240" w:after="120"/>
      <w:jc w:val="both"/>
    </w:pPr>
    <w:rPr>
      <w:rFonts w:eastAsia="MS Mincho"/>
      <w:szCs w:val="24"/>
      <w:lang w:val="x-none"/>
    </w:rPr>
  </w:style>
  <w:style w:type="character" w:customStyle="1" w:styleId="ContentChar">
    <w:name w:val="Content Char"/>
    <w:basedOn w:val="a0"/>
    <w:link w:val="Content"/>
    <w:rsid w:val="00AF6E5A"/>
    <w:rPr>
      <w:rFonts w:eastAsia="MS Mincho"/>
      <w:szCs w:val="24"/>
      <w:lang w:val="x-none" w:eastAsia="en-US"/>
    </w:rPr>
  </w:style>
  <w:style w:type="paragraph" w:customStyle="1" w:styleId="Default">
    <w:name w:val="Default"/>
    <w:rsid w:val="00C540B0"/>
    <w:pPr>
      <w:widowControl w:val="0"/>
      <w:autoSpaceDE w:val="0"/>
      <w:autoSpaceDN w:val="0"/>
      <w:adjustRightInd w:val="0"/>
    </w:pPr>
    <w:rPr>
      <w:color w:val="000000"/>
      <w:sz w:val="24"/>
      <w:szCs w:val="24"/>
      <w:lang w:val="en-US"/>
    </w:rPr>
  </w:style>
  <w:style w:type="paragraph" w:customStyle="1" w:styleId="CharCharCharCharChar">
    <w:name w:val="Char Char Char Char Char"/>
    <w:semiHidden/>
    <w:rsid w:val="00B03C5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1">
    <w:name w:val="B1 Char1"/>
    <w:qFormat/>
    <w:rsid w:val="005C7DF0"/>
    <w:rPr>
      <w:rFonts w:ascii="Times New Roman" w:hAnsi="Times New Roman"/>
      <w:lang w:eastAsia="zh-CN"/>
    </w:rPr>
  </w:style>
  <w:style w:type="character" w:customStyle="1" w:styleId="B3Char2">
    <w:name w:val="B3 Char2"/>
    <w:link w:val="B3"/>
    <w:qFormat/>
    <w:rsid w:val="00A7387B"/>
    <w:rPr>
      <w:lang w:val="en-GB" w:eastAsia="en-US"/>
    </w:rPr>
  </w:style>
  <w:style w:type="character" w:customStyle="1" w:styleId="B4Char">
    <w:name w:val="B4 Char"/>
    <w:link w:val="B4"/>
    <w:qFormat/>
    <w:rsid w:val="00A7387B"/>
    <w:rPr>
      <w:lang w:val="en-GB" w:eastAsia="en-US"/>
    </w:rPr>
  </w:style>
  <w:style w:type="character" w:customStyle="1" w:styleId="B5Char">
    <w:name w:val="B5 Char"/>
    <w:link w:val="B5"/>
    <w:qFormat/>
    <w:rsid w:val="00A7387B"/>
    <w:rPr>
      <w:lang w:val="en-GB" w:eastAsia="en-US"/>
    </w:rPr>
  </w:style>
  <w:style w:type="paragraph" w:customStyle="1" w:styleId="Heading2Head2A2">
    <w:name w:val="Heading 2.Head2A.2"/>
    <w:basedOn w:val="1"/>
    <w:next w:val="a"/>
    <w:rsid w:val="002357C2"/>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heme="minorEastAsia"/>
      <w:sz w:val="32"/>
      <w:lang w:val="en-GB" w:eastAsia="es-ES"/>
    </w:rPr>
  </w:style>
  <w:style w:type="paragraph" w:customStyle="1" w:styleId="RAN4proposal">
    <w:name w:val="RAN4 proposal"/>
    <w:basedOn w:val="a"/>
    <w:next w:val="a"/>
    <w:link w:val="RAN4proposalChar0"/>
    <w:qFormat/>
    <w:rsid w:val="005A6C82"/>
    <w:pPr>
      <w:numPr>
        <w:numId w:val="6"/>
      </w:numPr>
      <w:spacing w:after="200"/>
    </w:pPr>
    <w:rPr>
      <w:rFonts w:cstheme="minorBidi"/>
      <w:b/>
      <w:iCs/>
      <w:szCs w:val="18"/>
      <w:lang w:val="en-US"/>
    </w:rPr>
  </w:style>
  <w:style w:type="character" w:customStyle="1" w:styleId="RAN4proposalChar0">
    <w:name w:val="RAN4 proposal Char"/>
    <w:basedOn w:val="a0"/>
    <w:link w:val="RAN4proposal"/>
    <w:rsid w:val="005A6C82"/>
    <w:rPr>
      <w:rFonts w:cstheme="minorBidi"/>
      <w:b/>
      <w:iCs/>
      <w:szCs w:val="18"/>
      <w:lang w:val="en-US" w:eastAsia="en-US"/>
    </w:rPr>
  </w:style>
  <w:style w:type="paragraph" w:customStyle="1" w:styleId="RAN4observation">
    <w:name w:val="RAN4 observation"/>
    <w:basedOn w:val="a"/>
    <w:next w:val="a"/>
    <w:link w:val="RAN4observationChar"/>
    <w:qFormat/>
    <w:rsid w:val="005A6C82"/>
    <w:pPr>
      <w:spacing w:after="160" w:line="259" w:lineRule="auto"/>
      <w:contextualSpacing/>
    </w:pPr>
    <w:rPr>
      <w:rFonts w:eastAsia="Calibri"/>
    </w:rPr>
  </w:style>
  <w:style w:type="character" w:customStyle="1" w:styleId="RAN4observationChar">
    <w:name w:val="RAN4 observation Char"/>
    <w:basedOn w:val="a0"/>
    <w:link w:val="RAN4observation"/>
    <w:rsid w:val="005A6C82"/>
    <w:rPr>
      <w:rFonts w:eastAsia="Calibri"/>
      <w:lang w:val="en-GB" w:eastAsia="en-US"/>
    </w:rPr>
  </w:style>
  <w:style w:type="paragraph" w:styleId="5">
    <w:name w:val="List Number 5"/>
    <w:basedOn w:val="a"/>
    <w:semiHidden/>
    <w:unhideWhenUsed/>
    <w:qFormat/>
    <w:rsid w:val="00171780"/>
    <w:pPr>
      <w:numPr>
        <w:numId w:val="8"/>
      </w:numPr>
      <w:spacing w:line="276" w:lineRule="auto"/>
      <w:contextualSpacing/>
    </w:pPr>
  </w:style>
  <w:style w:type="paragraph" w:styleId="4">
    <w:name w:val="List Number 4"/>
    <w:basedOn w:val="a"/>
    <w:unhideWhenUsed/>
    <w:rsid w:val="009103DD"/>
    <w:pPr>
      <w:numPr>
        <w:numId w:val="10"/>
      </w:numPr>
      <w:tabs>
        <w:tab w:val="num" w:pos="1209"/>
      </w:tabs>
      <w:spacing w:after="0"/>
      <w:ind w:left="1209"/>
    </w:pPr>
    <w:rPr>
      <w:rFonts w:eastAsia="Times New Roman"/>
      <w:sz w:val="24"/>
      <w:szCs w:val="24"/>
      <w:lang w:val="en-US" w:eastAsia="en-GB"/>
    </w:rPr>
  </w:style>
  <w:style w:type="paragraph" w:customStyle="1" w:styleId="RAN4Observation0">
    <w:name w:val="RAN4 Observation"/>
    <w:basedOn w:val="aff8"/>
    <w:next w:val="a"/>
    <w:link w:val="RAN4ObservationChar0"/>
    <w:rsid w:val="000A0ECA"/>
    <w:p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0">
    <w:name w:val="RAN4 Observation Char"/>
    <w:basedOn w:val="aff9"/>
    <w:link w:val="RAN4Observation0"/>
    <w:rsid w:val="000A0ECA"/>
    <w:rPr>
      <w:rFonts w:eastAsia="Calibri"/>
      <w:lang w:val="en-GB" w:eastAsia="en-US"/>
    </w:rPr>
  </w:style>
  <w:style w:type="paragraph" w:styleId="affa">
    <w:name w:val="table of figures"/>
    <w:basedOn w:val="a"/>
    <w:next w:val="a"/>
    <w:uiPriority w:val="99"/>
    <w:unhideWhenUsed/>
    <w:rsid w:val="000A0EC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60064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5006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645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668643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60691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31069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34651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026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31664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AAB47-0F51-4644-B081-D4FE039C3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1450</Words>
  <Characters>8269</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OPPO-Roy</dc:creator>
  <cp:lastModifiedBy>OPPO-RAN4#109</cp:lastModifiedBy>
  <cp:revision>3</cp:revision>
  <cp:lastPrinted>2019-04-25T01:09:00Z</cp:lastPrinted>
  <dcterms:created xsi:type="dcterms:W3CDTF">2023-11-17T14:40:00Z</dcterms:created>
  <dcterms:modified xsi:type="dcterms:W3CDTF">2023-11-17T14:41:00Z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