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35933" w14:textId="599E3320" w:rsidR="00CF547C" w:rsidRPr="00CF547C" w:rsidRDefault="00CF547C" w:rsidP="00CF547C">
      <w:pPr>
        <w:pStyle w:val="CRCoverPage"/>
        <w:outlineLvl w:val="0"/>
        <w:rPr>
          <w:b/>
          <w:noProof/>
          <w:sz w:val="24"/>
        </w:rPr>
      </w:pPr>
      <w:r w:rsidRPr="00CF547C">
        <w:rPr>
          <w:b/>
          <w:noProof/>
          <w:sz w:val="24"/>
        </w:rPr>
        <w:t xml:space="preserve">3GPP TSG-RAN WG4 Meeting # </w:t>
      </w:r>
      <w:r w:rsidR="009E01F7">
        <w:rPr>
          <w:b/>
          <w:noProof/>
          <w:sz w:val="24"/>
        </w:rPr>
        <w:t>10</w:t>
      </w:r>
      <w:r w:rsidR="003D0B0D">
        <w:rPr>
          <w:b/>
          <w:noProof/>
          <w:sz w:val="24"/>
        </w:rPr>
        <w:t>9</w:t>
      </w:r>
      <w:r w:rsidRPr="00CF547C">
        <w:rPr>
          <w:b/>
          <w:noProof/>
          <w:sz w:val="24"/>
        </w:rPr>
        <w:tab/>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E01F7">
        <w:rPr>
          <w:b/>
          <w:noProof/>
          <w:sz w:val="24"/>
        </w:rPr>
        <w:tab/>
      </w:r>
      <w:r w:rsidR="009E01F7">
        <w:rPr>
          <w:b/>
          <w:noProof/>
          <w:sz w:val="24"/>
        </w:rPr>
        <w:tab/>
      </w:r>
      <w:r w:rsidR="009E01F7">
        <w:rPr>
          <w:b/>
          <w:noProof/>
          <w:sz w:val="24"/>
        </w:rPr>
        <w:tab/>
      </w:r>
      <w:r w:rsidR="009C58C8" w:rsidRPr="009C58C8">
        <w:rPr>
          <w:b/>
          <w:noProof/>
          <w:sz w:val="24"/>
        </w:rPr>
        <w:t>R4-2321579</w:t>
      </w:r>
      <w:bookmarkStart w:id="0" w:name="_GoBack"/>
      <w:bookmarkEnd w:id="0"/>
    </w:p>
    <w:p w14:paraId="54F84D98" w14:textId="77777777" w:rsidR="003D0B0D" w:rsidRPr="00036508" w:rsidRDefault="003D0B0D" w:rsidP="003D0B0D">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Chicago</w:t>
      </w:r>
      <w:r w:rsidRPr="00036508">
        <w:rPr>
          <w:rFonts w:eastAsia="宋体" w:cs="Arial"/>
          <w:sz w:val="24"/>
          <w:szCs w:val="24"/>
          <w:lang w:eastAsia="zh-CN"/>
        </w:rPr>
        <w:t xml:space="preserve">, </w:t>
      </w:r>
      <w:r>
        <w:rPr>
          <w:rFonts w:eastAsia="宋体" w:cs="Arial"/>
          <w:sz w:val="24"/>
          <w:szCs w:val="24"/>
          <w:lang w:eastAsia="zh-CN"/>
        </w:rPr>
        <w:t>US</w:t>
      </w:r>
      <w:r w:rsidRPr="00036508">
        <w:rPr>
          <w:rFonts w:eastAsia="宋体" w:cs="Arial"/>
          <w:sz w:val="24"/>
          <w:szCs w:val="24"/>
          <w:lang w:eastAsia="zh-CN"/>
        </w:rPr>
        <w:t xml:space="preserve">, </w:t>
      </w:r>
      <w:r>
        <w:rPr>
          <w:rFonts w:eastAsia="宋体" w:cs="Arial"/>
          <w:sz w:val="24"/>
          <w:szCs w:val="24"/>
          <w:lang w:eastAsia="zh-CN"/>
        </w:rPr>
        <w:t>November 13 – 17</w:t>
      </w:r>
      <w:r w:rsidRPr="00036508">
        <w:rPr>
          <w:rFonts w:eastAsia="宋体"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78455505" w:rsidR="00565AF1" w:rsidRPr="00410371" w:rsidRDefault="00565AF1" w:rsidP="00041B09">
            <w:pPr>
              <w:pStyle w:val="CRCoverPage"/>
              <w:spacing w:after="0"/>
              <w:jc w:val="right"/>
              <w:rPr>
                <w:b/>
                <w:noProof/>
                <w:sz w:val="28"/>
              </w:rPr>
            </w:pPr>
            <w:r>
              <w:rPr>
                <w:b/>
                <w:noProof/>
                <w:sz w:val="28"/>
              </w:rPr>
              <w:t>36.133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337ABBD4" w:rsidR="00565AF1" w:rsidRPr="00AD3F1A" w:rsidRDefault="00A60C35" w:rsidP="00041B09">
            <w:pPr>
              <w:pStyle w:val="CRCoverPage"/>
              <w:spacing w:after="0"/>
              <w:rPr>
                <w:b/>
                <w:noProof/>
                <w:sz w:val="28"/>
              </w:rPr>
            </w:pPr>
            <w:r>
              <w:rPr>
                <w:b/>
                <w:noProof/>
                <w:sz w:val="28"/>
              </w:rPr>
              <w:t>Draft</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42C768F4"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75A2D">
              <w:rPr>
                <w:b/>
                <w:noProof/>
                <w:sz w:val="28"/>
              </w:rPr>
              <w:t>8</w:t>
            </w:r>
            <w:r>
              <w:rPr>
                <w:b/>
                <w:noProof/>
                <w:sz w:val="28"/>
              </w:rPr>
              <w:t>.</w:t>
            </w:r>
            <w:r w:rsidR="003D0B0D">
              <w:rPr>
                <w:b/>
                <w:noProof/>
                <w:sz w:val="28"/>
              </w:rPr>
              <w:t>3</w:t>
            </w:r>
            <w:r>
              <w:rPr>
                <w:b/>
                <w:noProof/>
                <w:sz w:val="28"/>
              </w:rPr>
              <w:t>.</w:t>
            </w:r>
            <w:r w:rsidR="003D0B0D">
              <w:rPr>
                <w:b/>
                <w:noProof/>
                <w:sz w:val="28"/>
              </w:rPr>
              <w:t>1</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264AF724" w:rsidR="00565AF1" w:rsidRDefault="00A60C35" w:rsidP="009F5A45">
            <w:pPr>
              <w:pStyle w:val="CRCoverPage"/>
              <w:spacing w:after="0"/>
              <w:ind w:left="100"/>
              <w:rPr>
                <w:noProof/>
              </w:rPr>
            </w:pPr>
            <w:r w:rsidRPr="00A60C35">
              <w:rPr>
                <w:noProof/>
                <w:lang w:eastAsia="zh-CN"/>
              </w:rPr>
              <w:t>Draft CR on RRM impact of GNSS re-acquisition for NB-IoT</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2B207A15" w:rsidR="00565AF1" w:rsidRDefault="00A60C35" w:rsidP="00041B09">
            <w:pPr>
              <w:pStyle w:val="CRCoverPage"/>
              <w:spacing w:after="0"/>
              <w:ind w:left="100"/>
              <w:rPr>
                <w:noProof/>
              </w:rPr>
            </w:pPr>
            <w:r w:rsidRPr="00A60C35">
              <w:rPr>
                <w:noProof/>
              </w:rPr>
              <w:t>IoT_NTN_enh-Core</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0565CCB7" w:rsidR="00565AF1" w:rsidRDefault="00565AF1" w:rsidP="00365B1B">
            <w:pPr>
              <w:pStyle w:val="CRCoverPage"/>
              <w:spacing w:after="0"/>
              <w:ind w:left="100"/>
              <w:rPr>
                <w:noProof/>
              </w:rPr>
            </w:pPr>
            <w:r>
              <w:t>202</w:t>
            </w:r>
            <w:r w:rsidR="00975A2D">
              <w:t>3</w:t>
            </w:r>
            <w:r>
              <w:t>-</w:t>
            </w:r>
            <w:r w:rsidR="003D0B0D">
              <w:t>11</w:t>
            </w:r>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6377F1B4" w:rsidR="00565AF1" w:rsidRDefault="00A60C35" w:rsidP="00041B09">
            <w:pPr>
              <w:pStyle w:val="CRCoverPage"/>
              <w:spacing w:after="0"/>
              <w:ind w:left="100" w:right="-609"/>
              <w:rPr>
                <w:b/>
                <w:noProof/>
              </w:rPr>
            </w:pPr>
            <w:r>
              <w:rPr>
                <w:b/>
                <w:noProof/>
              </w:rPr>
              <w:t>B</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62297BBB" w:rsidR="007D1222" w:rsidRDefault="0043480A" w:rsidP="0043480A">
            <w:pPr>
              <w:pStyle w:val="CRCoverPage"/>
              <w:spacing w:after="0"/>
              <w:rPr>
                <w:noProof/>
                <w:lang w:eastAsia="zh-CN"/>
              </w:rPr>
            </w:pPr>
            <w:r>
              <w:rPr>
                <w:noProof/>
                <w:lang w:eastAsia="zh-CN"/>
              </w:rPr>
              <w:t>When UE is performing GNSS re-acquisition, the measurement delay in CONNECTED mode could be longer. Thus, generic description is added for corresponding requirements.</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161ED14A" w:rsidR="00A955E4" w:rsidRDefault="0083325E" w:rsidP="0043480A">
            <w:pPr>
              <w:pStyle w:val="CRCoverPage"/>
              <w:spacing w:after="0"/>
              <w:rPr>
                <w:noProof/>
                <w:lang w:eastAsia="zh-CN"/>
              </w:rPr>
            </w:pPr>
            <w:r>
              <w:rPr>
                <w:noProof/>
                <w:lang w:eastAsia="zh-CN"/>
              </w:rPr>
              <w:t xml:space="preserve">Add </w:t>
            </w:r>
            <w:r w:rsidR="0043480A">
              <w:rPr>
                <w:noProof/>
                <w:lang w:eastAsia="zh-CN"/>
              </w:rPr>
              <w:t xml:space="preserve">descriptions that </w:t>
            </w:r>
            <w:r w:rsidR="0043480A" w:rsidRPr="0043480A">
              <w:rPr>
                <w:noProof/>
                <w:lang w:eastAsia="zh-CN"/>
              </w:rPr>
              <w:t>measurement delay could be longer if GNSS re-acquisition happens during the measurement period</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503F15B2" w:rsidR="006F2EA8" w:rsidRDefault="00A955E4" w:rsidP="00C550BC">
            <w:pPr>
              <w:pStyle w:val="CRCoverPage"/>
              <w:spacing w:after="0"/>
              <w:ind w:left="100"/>
              <w:rPr>
                <w:noProof/>
                <w:lang w:eastAsia="zh-CN"/>
              </w:rPr>
            </w:pPr>
            <w:r>
              <w:rPr>
                <w:noProof/>
                <w:lang w:eastAsia="zh-CN"/>
              </w:rPr>
              <w:t>The requirements are not correct.</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5CA419F5" w:rsidR="00565AF1" w:rsidRDefault="0043480A" w:rsidP="00307B14">
            <w:pPr>
              <w:pStyle w:val="CRCoverPage"/>
              <w:spacing w:after="0"/>
              <w:ind w:left="100"/>
              <w:rPr>
                <w:noProof/>
              </w:rPr>
            </w:pPr>
            <w:r>
              <w:t>7.23A, and 8.14A</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5A1385E7" w:rsidR="00565AF1" w:rsidRDefault="00565AF1" w:rsidP="00041B0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A04C78F" w:rsidR="00565AF1" w:rsidRDefault="00474050" w:rsidP="00041B09">
            <w:pPr>
              <w:pStyle w:val="CRCoverPage"/>
              <w:spacing w:after="0"/>
              <w:jc w:val="center"/>
              <w:rPr>
                <w:b/>
                <w:caps/>
                <w:noProof/>
              </w:rPr>
            </w:pPr>
            <w:r>
              <w:rPr>
                <w:b/>
                <w:caps/>
                <w:noProof/>
                <w:lang w:eastAsia="zh-CN"/>
              </w:rPr>
              <w:t>X</w:t>
            </w: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2A34CD2E" w:rsidR="00565AF1" w:rsidRDefault="00474050" w:rsidP="00A8173C">
            <w:pPr>
              <w:pStyle w:val="CRCoverPage"/>
              <w:spacing w:after="0"/>
              <w:ind w:left="99"/>
              <w:rPr>
                <w:noProof/>
              </w:rPr>
            </w:pPr>
            <w:r>
              <w:rPr>
                <w:noProof/>
              </w:rPr>
              <w:t>TS/TR ... CR ...</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47BF0F5B" w14:textId="457E74F2"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1E3BA50" w14:textId="77777777" w:rsidR="00A60C35" w:rsidRPr="00445E8A" w:rsidRDefault="00A60C35" w:rsidP="00A60C35">
      <w:pPr>
        <w:pStyle w:val="Heading2"/>
        <w:rPr>
          <w:lang w:eastAsia="zh-CN"/>
        </w:rPr>
      </w:pPr>
      <w:r w:rsidRPr="00445E8A">
        <w:t>7.23A</w:t>
      </w:r>
      <w:r w:rsidRPr="00445E8A">
        <w:tab/>
        <w:t>Radio Link Monitoring</w:t>
      </w:r>
      <w:r w:rsidRPr="00445E8A">
        <w:rPr>
          <w:rFonts w:hint="eastAsia"/>
          <w:lang w:eastAsia="zh-CN"/>
        </w:rPr>
        <w:t xml:space="preserve"> for </w:t>
      </w:r>
      <w:r w:rsidRPr="00445E8A">
        <w:rPr>
          <w:lang w:eastAsia="zh-CN"/>
        </w:rPr>
        <w:t>Category NB-IoT UE for Satellite Access</w:t>
      </w:r>
    </w:p>
    <w:p w14:paraId="186F3774" w14:textId="77777777" w:rsidR="00A60C35" w:rsidRPr="00445E8A" w:rsidRDefault="00A60C35" w:rsidP="00A60C35">
      <w:pPr>
        <w:pStyle w:val="Heading3"/>
      </w:pPr>
      <w:r w:rsidRPr="00445E8A">
        <w:t>7.23A.1</w:t>
      </w:r>
      <w:r w:rsidRPr="00445E8A">
        <w:tab/>
        <w:t>Introduction</w:t>
      </w:r>
    </w:p>
    <w:p w14:paraId="7DAF0CF2" w14:textId="77777777" w:rsidR="00A60C35" w:rsidRPr="00445E8A" w:rsidRDefault="00A60C35" w:rsidP="00A60C35">
      <w:r>
        <w:t xml:space="preserve">The applicability of the requirements for performing </w:t>
      </w:r>
      <w:r>
        <w:rPr>
          <w:rFonts w:hint="eastAsia"/>
          <w:lang w:eastAsia="zh-CN"/>
        </w:rPr>
        <w:t>radio link monitoring</w:t>
      </w:r>
      <w:r>
        <w:t xml:space="preserve"> for Category NB1 UE in subclause </w:t>
      </w:r>
      <w:r>
        <w:rPr>
          <w:rFonts w:hint="eastAsia"/>
          <w:lang w:eastAsia="zh-CN"/>
        </w:rPr>
        <w:t>7.23A</w:t>
      </w:r>
      <w:r>
        <w:t xml:space="preserve"> is defined in Section 3.</w:t>
      </w:r>
      <w:r>
        <w:rPr>
          <w:rFonts w:eastAsia="宋体" w:hint="eastAsia"/>
          <w:lang w:val="en-US" w:eastAsia="zh-CN"/>
        </w:rPr>
        <w:t>6.</w:t>
      </w:r>
      <w:r>
        <w:t>1.</w:t>
      </w:r>
    </w:p>
    <w:p w14:paraId="5F5540EF" w14:textId="78E42106" w:rsidR="00A60C35" w:rsidRPr="00A60C35" w:rsidRDefault="00A60C35" w:rsidP="00A60C35">
      <w:pPr>
        <w:rPr>
          <w:rFonts w:cs="v5.0.0"/>
          <w:lang w:eastAsia="zh-CN"/>
        </w:rPr>
      </w:pPr>
      <w:r w:rsidRPr="00445E8A">
        <w:rPr>
          <w:rFonts w:cs="v5.0.0"/>
        </w:rPr>
        <w:t xml:space="preserve">The UE shall monitor the downlink link quality based on the narrowband reference signal in order to detect the </w:t>
      </w:r>
      <w:r w:rsidRPr="00445E8A">
        <w:t xml:space="preserve">downlink radio link quality of the NB-IoT cell </w:t>
      </w:r>
      <w:r w:rsidRPr="00445E8A">
        <w:rPr>
          <w:lang w:val="en-US"/>
        </w:rPr>
        <w:t>served by satellite access node (SAN)</w:t>
      </w:r>
      <w:r w:rsidRPr="00445E8A">
        <w:rPr>
          <w:rFonts w:cs="v5.0.0"/>
        </w:rPr>
        <w:t xml:space="preserve"> as specified in [3].</w:t>
      </w:r>
      <w:ins w:id="2" w:author="Huawei" w:date="2023-09-25T10:46:00Z">
        <w:r>
          <w:rPr>
            <w:rFonts w:cs="v5.0.0"/>
          </w:rPr>
          <w:t xml:space="preserve"> The measurement delay could be longer if GNSS re-acquisition happens during the measurement period </w:t>
        </w:r>
      </w:ins>
      <w:ins w:id="3" w:author="Huawei" w:date="2023-09-25T10:47:00Z">
        <w:r>
          <w:rPr>
            <w:rFonts w:cs="v5.0.0"/>
          </w:rPr>
          <w:t>defined in 7.23A</w:t>
        </w:r>
      </w:ins>
      <w:ins w:id="4" w:author="Huawei" w:date="2023-11-17T06:30:00Z">
        <w:r w:rsidR="00C73D1B">
          <w:rPr>
            <w:rFonts w:cs="v5.0.0" w:hint="eastAsia"/>
            <w:lang w:eastAsia="zh-CN"/>
          </w:rPr>
          <w:t>,</w:t>
        </w:r>
        <w:r w:rsidR="00C73D1B">
          <w:rPr>
            <w:rFonts w:cs="v5.0.0"/>
            <w:lang w:eastAsia="zh-CN"/>
          </w:rPr>
          <w:t xml:space="preserve"> </w:t>
        </w:r>
        <w:r w:rsidR="00C73D1B" w:rsidRPr="00C73D1B">
          <w:rPr>
            <w:rFonts w:cs="v5.0.0"/>
            <w:highlight w:val="yellow"/>
            <w:lang w:eastAsia="zh-CN"/>
            <w:rPrChange w:id="5" w:author="Huawei" w:date="2023-11-17T06:30:00Z">
              <w:rPr>
                <w:rFonts w:cs="v5.0.0"/>
                <w:lang w:eastAsia="zh-CN"/>
              </w:rPr>
            </w:rPrChange>
          </w:rPr>
          <w:t xml:space="preserve">and UE shall restart the cell measurement when the interval between two samples are larger than 5000 </w:t>
        </w:r>
        <w:proofErr w:type="spellStart"/>
        <w:r w:rsidR="00C73D1B" w:rsidRPr="00C73D1B">
          <w:rPr>
            <w:rFonts w:cs="v5.0.0"/>
            <w:highlight w:val="yellow"/>
            <w:lang w:eastAsia="zh-CN"/>
            <w:rPrChange w:id="6" w:author="Huawei" w:date="2023-11-17T06:30:00Z">
              <w:rPr>
                <w:rFonts w:cs="v5.0.0"/>
                <w:lang w:eastAsia="zh-CN"/>
              </w:rPr>
            </w:rPrChange>
          </w:rPr>
          <w:t>ms</w:t>
        </w:r>
        <w:proofErr w:type="spellEnd"/>
        <w:r w:rsidR="00C73D1B" w:rsidRPr="00C73D1B">
          <w:rPr>
            <w:rFonts w:cs="v5.0.0"/>
            <w:highlight w:val="yellow"/>
            <w:lang w:eastAsia="zh-CN"/>
            <w:rPrChange w:id="7" w:author="Huawei" w:date="2023-11-17T06:30:00Z">
              <w:rPr>
                <w:rFonts w:cs="v5.0.0"/>
                <w:lang w:eastAsia="zh-CN"/>
              </w:rPr>
            </w:rPrChange>
          </w:rPr>
          <w:t>.</w:t>
        </w:r>
      </w:ins>
    </w:p>
    <w:p w14:paraId="4EF49F07" w14:textId="7EBE2318"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985B5F9" w14:textId="12106715"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488CA942" w14:textId="77777777" w:rsidR="00A60C35" w:rsidRPr="00A60C35" w:rsidRDefault="00A60C35" w:rsidP="00A60C35">
      <w:pPr>
        <w:keepNext/>
        <w:keepLines/>
        <w:overflowPunct w:val="0"/>
        <w:autoSpaceDE w:val="0"/>
        <w:autoSpaceDN w:val="0"/>
        <w:adjustRightInd w:val="0"/>
        <w:spacing w:before="180"/>
        <w:ind w:left="1134" w:hanging="1134"/>
        <w:textAlignment w:val="baseline"/>
        <w:outlineLvl w:val="1"/>
        <w:rPr>
          <w:rFonts w:ascii="Arial" w:eastAsia="Times New Roman" w:hAnsi="Arial"/>
          <w:noProof/>
          <w:sz w:val="32"/>
          <w:lang w:eastAsia="zh-CN"/>
        </w:rPr>
      </w:pPr>
      <w:r w:rsidRPr="00A60C35">
        <w:rPr>
          <w:rFonts w:ascii="Arial" w:eastAsia="Times New Roman" w:hAnsi="Arial"/>
          <w:noProof/>
          <w:sz w:val="32"/>
          <w:lang w:eastAsia="en-GB"/>
        </w:rPr>
        <w:t>8.14A</w:t>
      </w:r>
      <w:r w:rsidRPr="00A60C35">
        <w:rPr>
          <w:rFonts w:ascii="Arial" w:eastAsia="Times New Roman" w:hAnsi="Arial"/>
          <w:noProof/>
          <w:sz w:val="32"/>
          <w:lang w:eastAsia="en-GB"/>
        </w:rPr>
        <w:tab/>
        <w:t>Measurements for</w:t>
      </w:r>
      <w:r w:rsidRPr="00A60C35">
        <w:rPr>
          <w:rFonts w:ascii="Arial" w:eastAsia="Times New Roman" w:hAnsi="Arial" w:hint="eastAsia"/>
          <w:noProof/>
          <w:sz w:val="32"/>
          <w:lang w:eastAsia="zh-CN"/>
        </w:rPr>
        <w:t xml:space="preserve"> UE</w:t>
      </w:r>
      <w:r w:rsidRPr="00A60C35">
        <w:rPr>
          <w:rFonts w:ascii="Arial" w:eastAsia="Times New Roman" w:hAnsi="Arial"/>
          <w:noProof/>
          <w:sz w:val="32"/>
          <w:lang w:eastAsia="en-GB"/>
        </w:rPr>
        <w:t xml:space="preserve"> </w:t>
      </w:r>
      <w:r w:rsidRPr="00A60C35">
        <w:rPr>
          <w:rFonts w:ascii="Arial" w:eastAsia="Times New Roman" w:hAnsi="Arial" w:hint="eastAsia"/>
          <w:noProof/>
          <w:sz w:val="32"/>
          <w:lang w:eastAsia="zh-CN"/>
        </w:rPr>
        <w:t xml:space="preserve">category </w:t>
      </w:r>
      <w:r w:rsidRPr="00A60C35">
        <w:rPr>
          <w:rFonts w:ascii="Arial" w:eastAsia="Times New Roman" w:hAnsi="Arial"/>
          <w:noProof/>
          <w:sz w:val="32"/>
          <w:lang w:eastAsia="zh-CN"/>
        </w:rPr>
        <w:t>NB-IoT for Satellite Access</w:t>
      </w:r>
    </w:p>
    <w:p w14:paraId="5746224A" w14:textId="77777777" w:rsidR="00A60C35" w:rsidRPr="00A60C35" w:rsidRDefault="00A60C35" w:rsidP="00A60C3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A60C35">
        <w:rPr>
          <w:rFonts w:ascii="Arial" w:eastAsia="Times New Roman" w:hAnsi="Arial"/>
          <w:sz w:val="28"/>
          <w:lang w:eastAsia="en-GB"/>
        </w:rPr>
        <w:t>8.14A.1</w:t>
      </w:r>
      <w:r w:rsidRPr="00A60C35">
        <w:rPr>
          <w:rFonts w:ascii="Arial" w:eastAsia="Times New Roman" w:hAnsi="Arial"/>
          <w:sz w:val="28"/>
          <w:lang w:eastAsia="en-GB"/>
        </w:rPr>
        <w:tab/>
        <w:t>Introduction</w:t>
      </w:r>
    </w:p>
    <w:p w14:paraId="389E5E81" w14:textId="77777777" w:rsidR="00A60C35" w:rsidRPr="00A60C35" w:rsidRDefault="00A60C35" w:rsidP="00A60C35">
      <w:pPr>
        <w:overflowPunct w:val="0"/>
        <w:autoSpaceDE w:val="0"/>
        <w:autoSpaceDN w:val="0"/>
        <w:adjustRightInd w:val="0"/>
        <w:textAlignment w:val="baseline"/>
        <w:rPr>
          <w:rFonts w:eastAsia="Times New Roman"/>
          <w:lang w:eastAsia="en-GB"/>
        </w:rPr>
      </w:pPr>
      <w:r w:rsidRPr="00A60C35">
        <w:rPr>
          <w:rFonts w:eastAsia="Times New Roman"/>
          <w:lang w:eastAsia="en-GB"/>
        </w:rPr>
        <w:t xml:space="preserve">The requirements in clause 8.14A apply for intra-frequency measurements on </w:t>
      </w:r>
      <w:proofErr w:type="gramStart"/>
      <w:r w:rsidRPr="00A60C35">
        <w:rPr>
          <w:rFonts w:eastAsia="Times New Roman"/>
          <w:lang w:eastAsia="en-GB"/>
        </w:rPr>
        <w:t>an</w:t>
      </w:r>
      <w:proofErr w:type="gramEnd"/>
      <w:r w:rsidRPr="00A60C35">
        <w:rPr>
          <w:rFonts w:eastAsia="Times New Roman"/>
          <w:lang w:eastAsia="en-GB"/>
        </w:rPr>
        <w:t xml:space="preserve"> SAN carrier frequency.</w:t>
      </w:r>
    </w:p>
    <w:p w14:paraId="2E9C4ABD" w14:textId="77777777" w:rsidR="00A60C35" w:rsidRPr="00A60C35" w:rsidRDefault="00A60C35" w:rsidP="00A60C35">
      <w:pPr>
        <w:overflowPunct w:val="0"/>
        <w:autoSpaceDE w:val="0"/>
        <w:autoSpaceDN w:val="0"/>
        <w:adjustRightInd w:val="0"/>
        <w:textAlignment w:val="baseline"/>
        <w:rPr>
          <w:rFonts w:eastAsia="Times New Roman"/>
          <w:lang w:eastAsia="zh-CN"/>
        </w:rPr>
      </w:pPr>
      <w:r w:rsidRPr="00A60C35">
        <w:rPr>
          <w:rFonts w:eastAsia="Times New Roman"/>
          <w:lang w:eastAsia="en-GB"/>
        </w:rPr>
        <w:t>This clause contains requirements on the UE</w:t>
      </w:r>
      <w:r w:rsidRPr="00A60C35">
        <w:rPr>
          <w:rFonts w:eastAsia="Times New Roman" w:hint="eastAsia"/>
          <w:lang w:eastAsia="zh-CN"/>
        </w:rPr>
        <w:t xml:space="preserve"> category NB1</w:t>
      </w:r>
      <w:r w:rsidRPr="00A60C35">
        <w:rPr>
          <w:rFonts w:eastAsia="Times New Roman"/>
          <w:lang w:eastAsia="en-GB"/>
        </w:rPr>
        <w:t xml:space="preserve"> regarding measurement in RRC_CONNECTED state. The requirements are specified for </w:t>
      </w:r>
      <w:r w:rsidRPr="00A60C35">
        <w:rPr>
          <w:rFonts w:eastAsia="Times New Roman" w:hint="eastAsia"/>
          <w:lang w:eastAsia="zh-CN"/>
        </w:rPr>
        <w:t>NB-IoT</w:t>
      </w:r>
      <w:r w:rsidRPr="00A60C35">
        <w:rPr>
          <w:rFonts w:eastAsia="Times New Roman"/>
          <w:lang w:eastAsia="en-GB"/>
        </w:rPr>
        <w:t xml:space="preserve"> intra frequency measurements</w:t>
      </w:r>
      <w:r w:rsidRPr="00A60C35">
        <w:rPr>
          <w:rFonts w:eastAsia="Times New Roman" w:hint="eastAsia"/>
          <w:lang w:eastAsia="zh-CN"/>
        </w:rPr>
        <w:t xml:space="preserve"> for serving NB-IoT cell</w:t>
      </w:r>
      <w:r w:rsidRPr="00A60C35">
        <w:rPr>
          <w:rFonts w:eastAsia="Times New Roman"/>
          <w:lang w:eastAsia="en-GB"/>
        </w:rPr>
        <w:t xml:space="preserve">. These measurements may be used by the </w:t>
      </w:r>
      <w:r w:rsidRPr="00A60C35">
        <w:rPr>
          <w:rFonts w:eastAsia="Times New Roman" w:hint="eastAsia"/>
          <w:lang w:eastAsia="zh-CN"/>
        </w:rPr>
        <w:t>NB-IoT</w:t>
      </w:r>
      <w:r w:rsidRPr="00A60C35">
        <w:rPr>
          <w:rFonts w:eastAsia="Times New Roman"/>
          <w:lang w:eastAsia="en-GB"/>
        </w:rPr>
        <w:t xml:space="preserve"> for </w:t>
      </w:r>
      <w:r w:rsidRPr="00A60C35">
        <w:rPr>
          <w:rFonts w:eastAsia="Times New Roman" w:hint="eastAsia"/>
          <w:lang w:eastAsia="zh-CN"/>
        </w:rPr>
        <w:t>uplink power control</w:t>
      </w:r>
      <w:r w:rsidRPr="00A60C35">
        <w:rPr>
          <w:rFonts w:eastAsia="Times New Roman"/>
          <w:lang w:eastAsia="en-GB"/>
        </w:rPr>
        <w:t>. The measurement quantities are defined in [4], the measurement model is defined in [22] and measurement accuracies are specified in clause </w:t>
      </w:r>
      <w:r w:rsidRPr="00A60C35">
        <w:rPr>
          <w:rFonts w:eastAsia="Times New Roman" w:cs="v4.2.0"/>
          <w:szCs w:val="24"/>
          <w:lang w:eastAsia="en-GB"/>
        </w:rPr>
        <w:t>TBD</w:t>
      </w:r>
      <w:r w:rsidRPr="00A60C35">
        <w:rPr>
          <w:rFonts w:eastAsia="Times New Roman"/>
          <w:lang w:eastAsia="en-GB"/>
        </w:rPr>
        <w:t>.</w:t>
      </w:r>
      <w:r w:rsidRPr="00A60C35">
        <w:rPr>
          <w:rFonts w:eastAsia="Times New Roman" w:hint="eastAsia"/>
          <w:lang w:eastAsia="zh-CN"/>
        </w:rPr>
        <w:t xml:space="preserve"> </w:t>
      </w:r>
      <w:r w:rsidRPr="00A60C35">
        <w:rPr>
          <w:rFonts w:eastAsia="Times New Roman"/>
          <w:lang w:eastAsia="en-GB"/>
        </w:rPr>
        <w:t xml:space="preserve">During the RRC_CONNECTED state the UE shall continuously measure </w:t>
      </w:r>
      <w:r w:rsidRPr="00A60C35">
        <w:rPr>
          <w:rFonts w:eastAsia="Times New Roman" w:hint="eastAsia"/>
          <w:lang w:eastAsia="zh-CN"/>
        </w:rPr>
        <w:t>serving NB-IoT cell</w:t>
      </w:r>
      <w:r w:rsidRPr="00A60C35">
        <w:rPr>
          <w:rFonts w:eastAsia="Times New Roman"/>
          <w:lang w:eastAsia="en-GB"/>
        </w:rPr>
        <w:t>.</w:t>
      </w:r>
    </w:p>
    <w:p w14:paraId="3CEC0043" w14:textId="77777777" w:rsidR="00A60C35" w:rsidRPr="00A60C35" w:rsidRDefault="00A60C35" w:rsidP="00A60C35">
      <w:pPr>
        <w:overflowPunct w:val="0"/>
        <w:autoSpaceDE w:val="0"/>
        <w:autoSpaceDN w:val="0"/>
        <w:adjustRightInd w:val="0"/>
        <w:textAlignment w:val="baseline"/>
        <w:rPr>
          <w:rFonts w:eastAsia="Times New Roman" w:cs="v4.2.0"/>
          <w:lang w:eastAsia="zh-CN"/>
        </w:rPr>
      </w:pPr>
      <w:r w:rsidRPr="00A60C35">
        <w:rPr>
          <w:rFonts w:eastAsia="Times New Roman" w:hint="eastAsia"/>
          <w:lang w:eastAsia="zh-CN"/>
        </w:rPr>
        <w:t xml:space="preserve">The UE </w:t>
      </w:r>
      <w:r w:rsidRPr="00A60C35">
        <w:rPr>
          <w:rFonts w:eastAsia="Times New Roman"/>
          <w:lang w:eastAsia="en-GB"/>
        </w:rPr>
        <w:t>shall meet all applicable requirements</w:t>
      </w:r>
      <w:r w:rsidRPr="00A60C35">
        <w:rPr>
          <w:rFonts w:eastAsia="Times New Roman" w:hint="eastAsia"/>
          <w:lang w:eastAsia="zh-CN"/>
        </w:rPr>
        <w:t xml:space="preserve"> </w:t>
      </w:r>
      <w:r w:rsidRPr="00A60C35">
        <w:rPr>
          <w:rFonts w:eastAsia="Times New Roman"/>
          <w:lang w:eastAsia="en-GB"/>
        </w:rPr>
        <w:t>specified in clause </w:t>
      </w:r>
      <w:r w:rsidRPr="00A60C35">
        <w:rPr>
          <w:rFonts w:eastAsia="Times New Roman" w:hint="eastAsia"/>
          <w:lang w:eastAsia="zh-CN"/>
        </w:rPr>
        <w:t xml:space="preserve">8.14A </w:t>
      </w:r>
      <w:r w:rsidRPr="00A60C35">
        <w:rPr>
          <w:rFonts w:eastAsia="Times New Roman" w:cs="v4.2.0"/>
          <w:lang w:eastAsia="en-GB"/>
        </w:rPr>
        <w:t>under the following conditions</w:t>
      </w:r>
      <w:r w:rsidRPr="00A60C35">
        <w:rPr>
          <w:rFonts w:eastAsia="Times New Roman" w:cs="v4.2.0" w:hint="eastAsia"/>
          <w:lang w:eastAsia="zh-CN"/>
        </w:rPr>
        <w:t>:</w:t>
      </w:r>
    </w:p>
    <w:p w14:paraId="44D2EEBE" w14:textId="77777777" w:rsidR="00A60C35" w:rsidRPr="00A60C35" w:rsidRDefault="00A60C35" w:rsidP="00A60C35">
      <w:pPr>
        <w:overflowPunct w:val="0"/>
        <w:autoSpaceDE w:val="0"/>
        <w:autoSpaceDN w:val="0"/>
        <w:adjustRightInd w:val="0"/>
        <w:ind w:left="568" w:hanging="284"/>
        <w:textAlignment w:val="baseline"/>
        <w:rPr>
          <w:rFonts w:eastAsia="Times New Roman"/>
          <w:lang w:eastAsia="en-GB"/>
        </w:rPr>
      </w:pPr>
      <w:r w:rsidRPr="00A60C35">
        <w:rPr>
          <w:rFonts w:eastAsia="Times New Roman"/>
          <w:lang w:eastAsia="en-GB"/>
        </w:rPr>
        <w:t>-</w:t>
      </w:r>
      <w:r w:rsidRPr="00A60C35">
        <w:rPr>
          <w:rFonts w:eastAsia="Times New Roman"/>
          <w:lang w:eastAsia="en-GB"/>
        </w:rPr>
        <w:tab/>
        <w:t xml:space="preserve">at least 1 DL subframe per radio frame of </w:t>
      </w:r>
      <w:r w:rsidRPr="00A60C35">
        <w:rPr>
          <w:rFonts w:eastAsia="Times New Roman" w:hint="eastAsia"/>
          <w:lang w:eastAsia="zh-CN"/>
        </w:rPr>
        <w:t>serving NB-IoT cell</w:t>
      </w:r>
      <w:r w:rsidRPr="00A60C35">
        <w:rPr>
          <w:rFonts w:eastAsia="Times New Roman"/>
          <w:lang w:eastAsia="en-GB"/>
        </w:rPr>
        <w:t xml:space="preserve"> is available at the UE</w:t>
      </w:r>
      <w:r w:rsidRPr="00A60C35">
        <w:rPr>
          <w:rFonts w:eastAsia="Times New Roman" w:hint="eastAsia"/>
          <w:lang w:eastAsia="zh-CN"/>
        </w:rPr>
        <w:t xml:space="preserve"> during measurement</w:t>
      </w:r>
      <w:r w:rsidRPr="00A60C35">
        <w:rPr>
          <w:rFonts w:eastAsia="?? ??"/>
          <w:lang w:eastAsia="en-GB"/>
        </w:rPr>
        <w:t xml:space="preserve"> period</w:t>
      </w:r>
      <w:r w:rsidRPr="00A60C35">
        <w:rPr>
          <w:rFonts w:eastAsia="Times New Roman"/>
          <w:lang w:eastAsia="en-GB"/>
        </w:rPr>
        <w:t>.</w:t>
      </w:r>
    </w:p>
    <w:p w14:paraId="6B1DD825" w14:textId="77777777" w:rsidR="00A60C35" w:rsidRPr="00A60C35" w:rsidRDefault="00A60C35" w:rsidP="00A60C35">
      <w:pPr>
        <w:overflowPunct w:val="0"/>
        <w:autoSpaceDE w:val="0"/>
        <w:autoSpaceDN w:val="0"/>
        <w:adjustRightInd w:val="0"/>
        <w:ind w:left="568" w:hanging="284"/>
        <w:textAlignment w:val="baseline"/>
        <w:rPr>
          <w:rFonts w:eastAsia="Times New Roman"/>
          <w:lang w:eastAsia="en-GB"/>
        </w:rPr>
      </w:pPr>
      <w:r w:rsidRPr="00A60C35">
        <w:rPr>
          <w:rFonts w:eastAsia="Times New Roman"/>
          <w:lang w:eastAsia="en-GB"/>
        </w:rPr>
        <w:t>-</w:t>
      </w:r>
      <w:r w:rsidRPr="00A60C35">
        <w:rPr>
          <w:rFonts w:eastAsia="Times New Roman"/>
          <w:lang w:eastAsia="en-GB"/>
        </w:rPr>
        <w:tab/>
        <w:t>Valid information for the serving satellite has been provided</w:t>
      </w:r>
    </w:p>
    <w:p w14:paraId="325347FB" w14:textId="00236344" w:rsidR="0083325E" w:rsidRPr="00D336FD" w:rsidRDefault="00A60C35" w:rsidP="0083325E">
      <w:pPr>
        <w:rPr>
          <w:highlight w:val="yellow"/>
          <w:lang w:eastAsia="zh-CN"/>
        </w:rPr>
      </w:pPr>
      <w:ins w:id="8" w:author="Huawei" w:date="2023-09-25T10:47:00Z">
        <w:r>
          <w:rPr>
            <w:rFonts w:cs="v5.0.0"/>
          </w:rPr>
          <w:t xml:space="preserve">The measurement delay could be longer if GNSS re-acquisition happens during the measurement period defined in </w:t>
        </w:r>
      </w:ins>
      <w:ins w:id="9" w:author="Huawei" w:date="2023-09-25T10:48:00Z">
        <w:r>
          <w:rPr>
            <w:rFonts w:cs="v5.0.0"/>
          </w:rPr>
          <w:t>8</w:t>
        </w:r>
      </w:ins>
      <w:ins w:id="10" w:author="Huawei" w:date="2023-09-25T10:47:00Z">
        <w:r>
          <w:rPr>
            <w:rFonts w:cs="v5.0.0"/>
          </w:rPr>
          <w:t>.</w:t>
        </w:r>
      </w:ins>
      <w:ins w:id="11" w:author="Huawei" w:date="2023-09-25T10:48:00Z">
        <w:r>
          <w:rPr>
            <w:rFonts w:cs="v5.0.0"/>
          </w:rPr>
          <w:t>14</w:t>
        </w:r>
      </w:ins>
      <w:ins w:id="12" w:author="Huawei" w:date="2023-09-25T10:47:00Z">
        <w:r>
          <w:rPr>
            <w:rFonts w:cs="v5.0.0"/>
          </w:rPr>
          <w:t>A</w:t>
        </w:r>
      </w:ins>
      <w:ins w:id="13" w:author="Huawei" w:date="2023-11-17T06:30:00Z">
        <w:r w:rsidR="00C73D1B">
          <w:rPr>
            <w:rFonts w:cs="v5.0.0"/>
          </w:rPr>
          <w:t xml:space="preserve">, </w:t>
        </w:r>
        <w:r w:rsidR="00C73D1B" w:rsidRPr="00C73D1B">
          <w:rPr>
            <w:rFonts w:cs="v5.0.0"/>
            <w:highlight w:val="yellow"/>
            <w:lang w:eastAsia="zh-CN"/>
            <w:rPrChange w:id="14" w:author="Huawei" w:date="2023-11-17T06:30:00Z">
              <w:rPr>
                <w:rFonts w:eastAsia="PMingLiU"/>
                <w:highlight w:val="cyan"/>
                <w:lang w:val="en-US" w:eastAsia="zh-TW"/>
              </w:rPr>
            </w:rPrChange>
          </w:rPr>
          <w:t xml:space="preserve">UE shall restart the cell measurement when the interval between two samples are larger than 5000 </w:t>
        </w:r>
        <w:proofErr w:type="spellStart"/>
        <w:r w:rsidR="00C73D1B" w:rsidRPr="00C73D1B">
          <w:rPr>
            <w:rFonts w:cs="v5.0.0"/>
            <w:highlight w:val="yellow"/>
            <w:lang w:eastAsia="zh-CN"/>
            <w:rPrChange w:id="15" w:author="Huawei" w:date="2023-11-17T06:30:00Z">
              <w:rPr>
                <w:rFonts w:eastAsia="PMingLiU"/>
                <w:highlight w:val="cyan"/>
                <w:lang w:val="en-US" w:eastAsia="zh-TW"/>
              </w:rPr>
            </w:rPrChange>
          </w:rPr>
          <w:t>ms</w:t>
        </w:r>
        <w:proofErr w:type="spellEnd"/>
        <w:r w:rsidR="00C73D1B" w:rsidRPr="00C73D1B">
          <w:rPr>
            <w:rFonts w:cs="v5.0.0"/>
            <w:highlight w:val="yellow"/>
            <w:lang w:eastAsia="zh-CN"/>
            <w:rPrChange w:id="16" w:author="Huawei" w:date="2023-11-17T06:30:00Z">
              <w:rPr>
                <w:rFonts w:eastAsia="PMingLiU"/>
                <w:highlight w:val="cyan"/>
                <w:lang w:val="en-US" w:eastAsia="zh-TW"/>
              </w:rPr>
            </w:rPrChange>
          </w:rPr>
          <w:t>.</w:t>
        </w:r>
      </w:ins>
    </w:p>
    <w:p w14:paraId="3FFD252D" w14:textId="6F86FF5F"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44D24372" w14:textId="77777777" w:rsidR="00975A2D" w:rsidRPr="007972AC" w:rsidRDefault="00975A2D" w:rsidP="001A79C2">
      <w:pPr>
        <w:pStyle w:val="Heading2"/>
        <w:rPr>
          <w:lang w:eastAsia="zh-CN"/>
        </w:rPr>
      </w:pPr>
    </w:p>
    <w:sectPr w:rsidR="00975A2D" w:rsidRPr="007972A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C28C9" w14:textId="77777777" w:rsidR="00370BA7" w:rsidRDefault="00370BA7">
      <w:r>
        <w:separator/>
      </w:r>
    </w:p>
  </w:endnote>
  <w:endnote w:type="continuationSeparator" w:id="0">
    <w:p w14:paraId="28844EB6" w14:textId="77777777" w:rsidR="00370BA7" w:rsidRDefault="00370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D72EE" w14:textId="77777777" w:rsidR="00370BA7" w:rsidRDefault="00370BA7">
      <w:r>
        <w:separator/>
      </w:r>
    </w:p>
  </w:footnote>
  <w:footnote w:type="continuationSeparator" w:id="0">
    <w:p w14:paraId="0305E760" w14:textId="77777777" w:rsidR="00370BA7" w:rsidRDefault="00370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145B57" w:rsidRDefault="00145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145B57" w:rsidRDefault="00145B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F461CF"/>
    <w:multiLevelType w:val="hybridMultilevel"/>
    <w:tmpl w:val="379488EC"/>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433CB"/>
    <w:multiLevelType w:val="hybridMultilevel"/>
    <w:tmpl w:val="86805AEA"/>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D6611C"/>
    <w:multiLevelType w:val="hybridMultilevel"/>
    <w:tmpl w:val="6A026E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6492754F"/>
    <w:multiLevelType w:val="hybridMultilevel"/>
    <w:tmpl w:val="77B0FCDC"/>
    <w:lvl w:ilvl="0" w:tplc="E42AAF24">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2038E5"/>
    <w:multiLevelType w:val="hybridMultilevel"/>
    <w:tmpl w:val="B5002EB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4138F9"/>
    <w:multiLevelType w:val="hybridMultilevel"/>
    <w:tmpl w:val="E60A99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6"/>
  </w:num>
  <w:num w:numId="2">
    <w:abstractNumId w:val="35"/>
  </w:num>
  <w:num w:numId="3">
    <w:abstractNumId w:val="8"/>
  </w:num>
  <w:num w:numId="4">
    <w:abstractNumId w:val="11"/>
  </w:num>
  <w:num w:numId="5">
    <w:abstractNumId w:val="0"/>
  </w:num>
  <w:num w:numId="6">
    <w:abstractNumId w:val="12"/>
  </w:num>
  <w:num w:numId="7">
    <w:abstractNumId w:val="5"/>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6"/>
  </w:num>
  <w:num w:numId="11">
    <w:abstractNumId w:val="24"/>
  </w:num>
  <w:num w:numId="12">
    <w:abstractNumId w:val="30"/>
  </w:num>
  <w:num w:numId="13">
    <w:abstractNumId w:val="21"/>
  </w:num>
  <w:num w:numId="14">
    <w:abstractNumId w:val="15"/>
  </w:num>
  <w:num w:numId="15">
    <w:abstractNumId w:val="17"/>
  </w:num>
  <w:num w:numId="16">
    <w:abstractNumId w:val="2"/>
  </w:num>
  <w:num w:numId="17">
    <w:abstractNumId w:val="14"/>
  </w:num>
  <w:num w:numId="18">
    <w:abstractNumId w:val="19"/>
  </w:num>
  <w:num w:numId="19">
    <w:abstractNumId w:val="25"/>
  </w:num>
  <w:num w:numId="20">
    <w:abstractNumId w:val="7"/>
  </w:num>
  <w:num w:numId="21">
    <w:abstractNumId w:val="22"/>
  </w:num>
  <w:num w:numId="22">
    <w:abstractNumId w:val="10"/>
  </w:num>
  <w:num w:numId="23">
    <w:abstractNumId w:val="20"/>
  </w:num>
  <w:num w:numId="24">
    <w:abstractNumId w:val="33"/>
  </w:num>
  <w:num w:numId="25">
    <w:abstractNumId w:val="4"/>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34"/>
  </w:num>
  <w:num w:numId="29">
    <w:abstractNumId w:val="6"/>
  </w:num>
  <w:num w:numId="30">
    <w:abstractNumId w:val="29"/>
  </w:num>
  <w:num w:numId="31">
    <w:abstractNumId w:val="36"/>
  </w:num>
  <w:num w:numId="32">
    <w:abstractNumId w:val="3"/>
  </w:num>
  <w:num w:numId="33">
    <w:abstractNumId w:val="13"/>
  </w:num>
  <w:num w:numId="34">
    <w:abstractNumId w:val="1"/>
  </w:num>
  <w:num w:numId="35">
    <w:abstractNumId w:val="9"/>
  </w:num>
  <w:num w:numId="36">
    <w:abstractNumId w:val="23"/>
  </w:num>
  <w:num w:numId="37">
    <w:abstractNumId w:val="28"/>
  </w:num>
  <w:num w:numId="38">
    <w:abstractNumId w:val="3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4B85"/>
    <w:rsid w:val="00015D11"/>
    <w:rsid w:val="00020703"/>
    <w:rsid w:val="00022E4A"/>
    <w:rsid w:val="000240E2"/>
    <w:rsid w:val="00032275"/>
    <w:rsid w:val="000344BF"/>
    <w:rsid w:val="00041567"/>
    <w:rsid w:val="00041B09"/>
    <w:rsid w:val="00054AA1"/>
    <w:rsid w:val="00057516"/>
    <w:rsid w:val="00060456"/>
    <w:rsid w:val="0007334B"/>
    <w:rsid w:val="000744F1"/>
    <w:rsid w:val="00082C95"/>
    <w:rsid w:val="00083AE0"/>
    <w:rsid w:val="0008603E"/>
    <w:rsid w:val="00090494"/>
    <w:rsid w:val="00091E3E"/>
    <w:rsid w:val="000A3013"/>
    <w:rsid w:val="000A5380"/>
    <w:rsid w:val="000A6394"/>
    <w:rsid w:val="000B1ECC"/>
    <w:rsid w:val="000B3792"/>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0F7841"/>
    <w:rsid w:val="00100BA4"/>
    <w:rsid w:val="001051E9"/>
    <w:rsid w:val="001379DD"/>
    <w:rsid w:val="00137F5A"/>
    <w:rsid w:val="001417CF"/>
    <w:rsid w:val="00141AC2"/>
    <w:rsid w:val="00142C8F"/>
    <w:rsid w:val="00145B57"/>
    <w:rsid w:val="00145D43"/>
    <w:rsid w:val="0014632E"/>
    <w:rsid w:val="00146E09"/>
    <w:rsid w:val="00146E4D"/>
    <w:rsid w:val="0014794C"/>
    <w:rsid w:val="00150C61"/>
    <w:rsid w:val="00160BB8"/>
    <w:rsid w:val="00161FDA"/>
    <w:rsid w:val="001676AB"/>
    <w:rsid w:val="00171B61"/>
    <w:rsid w:val="00181083"/>
    <w:rsid w:val="00181D19"/>
    <w:rsid w:val="00181EBC"/>
    <w:rsid w:val="00182539"/>
    <w:rsid w:val="00185D7A"/>
    <w:rsid w:val="00186F62"/>
    <w:rsid w:val="0018759C"/>
    <w:rsid w:val="00192C46"/>
    <w:rsid w:val="00194433"/>
    <w:rsid w:val="00197A08"/>
    <w:rsid w:val="001A08B3"/>
    <w:rsid w:val="001A288B"/>
    <w:rsid w:val="001A79C2"/>
    <w:rsid w:val="001A7B60"/>
    <w:rsid w:val="001B444E"/>
    <w:rsid w:val="001B52F0"/>
    <w:rsid w:val="001B7A65"/>
    <w:rsid w:val="001C537D"/>
    <w:rsid w:val="001C6290"/>
    <w:rsid w:val="001D0548"/>
    <w:rsid w:val="001D62E5"/>
    <w:rsid w:val="001D6D80"/>
    <w:rsid w:val="001E3FF3"/>
    <w:rsid w:val="001E41F3"/>
    <w:rsid w:val="001E6D94"/>
    <w:rsid w:val="001F3474"/>
    <w:rsid w:val="00200A33"/>
    <w:rsid w:val="00200A36"/>
    <w:rsid w:val="00201CBD"/>
    <w:rsid w:val="00202689"/>
    <w:rsid w:val="002047D1"/>
    <w:rsid w:val="00205F09"/>
    <w:rsid w:val="00207AEC"/>
    <w:rsid w:val="00214F15"/>
    <w:rsid w:val="00221AB6"/>
    <w:rsid w:val="0022292C"/>
    <w:rsid w:val="00223497"/>
    <w:rsid w:val="00240E36"/>
    <w:rsid w:val="00241C5D"/>
    <w:rsid w:val="00241CED"/>
    <w:rsid w:val="002441F7"/>
    <w:rsid w:val="002449D0"/>
    <w:rsid w:val="0024765A"/>
    <w:rsid w:val="00250AD8"/>
    <w:rsid w:val="0026004D"/>
    <w:rsid w:val="0026191F"/>
    <w:rsid w:val="002640DD"/>
    <w:rsid w:val="00266134"/>
    <w:rsid w:val="00271D74"/>
    <w:rsid w:val="002737AF"/>
    <w:rsid w:val="00274CC5"/>
    <w:rsid w:val="00275846"/>
    <w:rsid w:val="00275D12"/>
    <w:rsid w:val="00282FBE"/>
    <w:rsid w:val="00283EE3"/>
    <w:rsid w:val="00284FEB"/>
    <w:rsid w:val="002860C4"/>
    <w:rsid w:val="0028761F"/>
    <w:rsid w:val="0029575E"/>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11CE"/>
    <w:rsid w:val="003213F7"/>
    <w:rsid w:val="00321B6C"/>
    <w:rsid w:val="00323ECD"/>
    <w:rsid w:val="00324455"/>
    <w:rsid w:val="00324467"/>
    <w:rsid w:val="00330ED4"/>
    <w:rsid w:val="00333357"/>
    <w:rsid w:val="00335101"/>
    <w:rsid w:val="003473F7"/>
    <w:rsid w:val="00351321"/>
    <w:rsid w:val="00353B28"/>
    <w:rsid w:val="00355331"/>
    <w:rsid w:val="00356D51"/>
    <w:rsid w:val="003574C3"/>
    <w:rsid w:val="003609EF"/>
    <w:rsid w:val="0036231A"/>
    <w:rsid w:val="00365B1B"/>
    <w:rsid w:val="00366F59"/>
    <w:rsid w:val="00370BA7"/>
    <w:rsid w:val="00371AAB"/>
    <w:rsid w:val="00373992"/>
    <w:rsid w:val="00374004"/>
    <w:rsid w:val="00374DD4"/>
    <w:rsid w:val="003754AC"/>
    <w:rsid w:val="00375732"/>
    <w:rsid w:val="00377B4F"/>
    <w:rsid w:val="00382ADF"/>
    <w:rsid w:val="00396CAA"/>
    <w:rsid w:val="003A6207"/>
    <w:rsid w:val="003B252B"/>
    <w:rsid w:val="003B28B4"/>
    <w:rsid w:val="003B2B0E"/>
    <w:rsid w:val="003B2EA0"/>
    <w:rsid w:val="003B2EC8"/>
    <w:rsid w:val="003C1567"/>
    <w:rsid w:val="003C2C9A"/>
    <w:rsid w:val="003D0B0D"/>
    <w:rsid w:val="003D33D5"/>
    <w:rsid w:val="003D5F3D"/>
    <w:rsid w:val="003D6950"/>
    <w:rsid w:val="003E0A7C"/>
    <w:rsid w:val="003E1A36"/>
    <w:rsid w:val="003F6D8B"/>
    <w:rsid w:val="003F714D"/>
    <w:rsid w:val="00410371"/>
    <w:rsid w:val="00410495"/>
    <w:rsid w:val="00413A53"/>
    <w:rsid w:val="00414964"/>
    <w:rsid w:val="0041510D"/>
    <w:rsid w:val="00417531"/>
    <w:rsid w:val="0042289B"/>
    <w:rsid w:val="004239F0"/>
    <w:rsid w:val="004242F1"/>
    <w:rsid w:val="0042734A"/>
    <w:rsid w:val="004303C7"/>
    <w:rsid w:val="0043480A"/>
    <w:rsid w:val="00440D4B"/>
    <w:rsid w:val="0045053F"/>
    <w:rsid w:val="00454523"/>
    <w:rsid w:val="00456F2F"/>
    <w:rsid w:val="00457CB3"/>
    <w:rsid w:val="004641F2"/>
    <w:rsid w:val="0046681A"/>
    <w:rsid w:val="00474050"/>
    <w:rsid w:val="00480476"/>
    <w:rsid w:val="004808BB"/>
    <w:rsid w:val="00481CC6"/>
    <w:rsid w:val="0048280F"/>
    <w:rsid w:val="00482E69"/>
    <w:rsid w:val="004834E9"/>
    <w:rsid w:val="004868C2"/>
    <w:rsid w:val="00495C81"/>
    <w:rsid w:val="004A5BCC"/>
    <w:rsid w:val="004B37EA"/>
    <w:rsid w:val="004B75B7"/>
    <w:rsid w:val="004C230C"/>
    <w:rsid w:val="004C3A82"/>
    <w:rsid w:val="004C599C"/>
    <w:rsid w:val="004C6B9A"/>
    <w:rsid w:val="004D6866"/>
    <w:rsid w:val="004D707F"/>
    <w:rsid w:val="004D7C25"/>
    <w:rsid w:val="004E066D"/>
    <w:rsid w:val="004E47FE"/>
    <w:rsid w:val="004E5D8F"/>
    <w:rsid w:val="004F30A1"/>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5DBD"/>
    <w:rsid w:val="00544531"/>
    <w:rsid w:val="00547111"/>
    <w:rsid w:val="0054755B"/>
    <w:rsid w:val="00547727"/>
    <w:rsid w:val="005514E5"/>
    <w:rsid w:val="0055371E"/>
    <w:rsid w:val="00554389"/>
    <w:rsid w:val="00554CA7"/>
    <w:rsid w:val="005632E8"/>
    <w:rsid w:val="00565AF1"/>
    <w:rsid w:val="00576E2F"/>
    <w:rsid w:val="005809E1"/>
    <w:rsid w:val="005827E0"/>
    <w:rsid w:val="00583E5A"/>
    <w:rsid w:val="00587B4E"/>
    <w:rsid w:val="00592635"/>
    <w:rsid w:val="00592D74"/>
    <w:rsid w:val="00592FEE"/>
    <w:rsid w:val="0059599E"/>
    <w:rsid w:val="00595EA6"/>
    <w:rsid w:val="00596686"/>
    <w:rsid w:val="005A0DEE"/>
    <w:rsid w:val="005A6763"/>
    <w:rsid w:val="005A6BB9"/>
    <w:rsid w:val="005B0CF6"/>
    <w:rsid w:val="005B1031"/>
    <w:rsid w:val="005C035B"/>
    <w:rsid w:val="005C12CF"/>
    <w:rsid w:val="005C7339"/>
    <w:rsid w:val="005D12B2"/>
    <w:rsid w:val="005D4FA7"/>
    <w:rsid w:val="005D6CA9"/>
    <w:rsid w:val="005E2774"/>
    <w:rsid w:val="005E2A0C"/>
    <w:rsid w:val="005E2C44"/>
    <w:rsid w:val="005E39BA"/>
    <w:rsid w:val="005E3B0E"/>
    <w:rsid w:val="005E67EF"/>
    <w:rsid w:val="005E74F9"/>
    <w:rsid w:val="005F007F"/>
    <w:rsid w:val="005F1A97"/>
    <w:rsid w:val="005F1E6C"/>
    <w:rsid w:val="005F223E"/>
    <w:rsid w:val="0060046A"/>
    <w:rsid w:val="006021B0"/>
    <w:rsid w:val="00602463"/>
    <w:rsid w:val="006050E6"/>
    <w:rsid w:val="0060665E"/>
    <w:rsid w:val="006157B4"/>
    <w:rsid w:val="00621188"/>
    <w:rsid w:val="00622726"/>
    <w:rsid w:val="00622972"/>
    <w:rsid w:val="006257ED"/>
    <w:rsid w:val="00626EC7"/>
    <w:rsid w:val="00627E9D"/>
    <w:rsid w:val="00633046"/>
    <w:rsid w:val="00633C22"/>
    <w:rsid w:val="0063405A"/>
    <w:rsid w:val="00634560"/>
    <w:rsid w:val="00634B0B"/>
    <w:rsid w:val="00640A07"/>
    <w:rsid w:val="00645899"/>
    <w:rsid w:val="00653E2E"/>
    <w:rsid w:val="00661F13"/>
    <w:rsid w:val="00664916"/>
    <w:rsid w:val="0066514B"/>
    <w:rsid w:val="00682B2F"/>
    <w:rsid w:val="00685E94"/>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2EA8"/>
    <w:rsid w:val="006F50D4"/>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2AC"/>
    <w:rsid w:val="007977A8"/>
    <w:rsid w:val="007A0269"/>
    <w:rsid w:val="007A53AD"/>
    <w:rsid w:val="007A6968"/>
    <w:rsid w:val="007B0F2E"/>
    <w:rsid w:val="007B512A"/>
    <w:rsid w:val="007C1886"/>
    <w:rsid w:val="007C2097"/>
    <w:rsid w:val="007D1222"/>
    <w:rsid w:val="007D5226"/>
    <w:rsid w:val="007D6A07"/>
    <w:rsid w:val="007D76BA"/>
    <w:rsid w:val="007E0293"/>
    <w:rsid w:val="007E15C0"/>
    <w:rsid w:val="007E29EE"/>
    <w:rsid w:val="007E3599"/>
    <w:rsid w:val="007F0C24"/>
    <w:rsid w:val="007F5B75"/>
    <w:rsid w:val="007F7259"/>
    <w:rsid w:val="00801724"/>
    <w:rsid w:val="00803B0C"/>
    <w:rsid w:val="008040A8"/>
    <w:rsid w:val="00810AAE"/>
    <w:rsid w:val="00813004"/>
    <w:rsid w:val="00814B60"/>
    <w:rsid w:val="008159D8"/>
    <w:rsid w:val="008161D8"/>
    <w:rsid w:val="00822333"/>
    <w:rsid w:val="00825BBF"/>
    <w:rsid w:val="008279FA"/>
    <w:rsid w:val="00833169"/>
    <w:rsid w:val="0083325E"/>
    <w:rsid w:val="00837B94"/>
    <w:rsid w:val="008402ED"/>
    <w:rsid w:val="008513AC"/>
    <w:rsid w:val="008568EE"/>
    <w:rsid w:val="008626E7"/>
    <w:rsid w:val="00863F71"/>
    <w:rsid w:val="008652A1"/>
    <w:rsid w:val="00870EE7"/>
    <w:rsid w:val="00871A4C"/>
    <w:rsid w:val="008768CA"/>
    <w:rsid w:val="00876F1C"/>
    <w:rsid w:val="008813D7"/>
    <w:rsid w:val="008834C7"/>
    <w:rsid w:val="008863B9"/>
    <w:rsid w:val="00886C0B"/>
    <w:rsid w:val="00887E6B"/>
    <w:rsid w:val="00891C61"/>
    <w:rsid w:val="00892085"/>
    <w:rsid w:val="00894639"/>
    <w:rsid w:val="0089514B"/>
    <w:rsid w:val="00897BFD"/>
    <w:rsid w:val="008A1AAC"/>
    <w:rsid w:val="008A3085"/>
    <w:rsid w:val="008A45A6"/>
    <w:rsid w:val="008A4CB6"/>
    <w:rsid w:val="008A4FCA"/>
    <w:rsid w:val="008B70C7"/>
    <w:rsid w:val="008C2029"/>
    <w:rsid w:val="008C48B0"/>
    <w:rsid w:val="008D003C"/>
    <w:rsid w:val="008D02D4"/>
    <w:rsid w:val="008E01C5"/>
    <w:rsid w:val="008E0E08"/>
    <w:rsid w:val="008E448B"/>
    <w:rsid w:val="008E4B9E"/>
    <w:rsid w:val="008F686C"/>
    <w:rsid w:val="008F77A7"/>
    <w:rsid w:val="0090271B"/>
    <w:rsid w:val="00902E23"/>
    <w:rsid w:val="0091066A"/>
    <w:rsid w:val="009118CC"/>
    <w:rsid w:val="009138B5"/>
    <w:rsid w:val="009148DE"/>
    <w:rsid w:val="00917ADC"/>
    <w:rsid w:val="00920442"/>
    <w:rsid w:val="00922451"/>
    <w:rsid w:val="0092311C"/>
    <w:rsid w:val="00930427"/>
    <w:rsid w:val="00933272"/>
    <w:rsid w:val="00941E30"/>
    <w:rsid w:val="00957363"/>
    <w:rsid w:val="0095773A"/>
    <w:rsid w:val="0096179E"/>
    <w:rsid w:val="009627AF"/>
    <w:rsid w:val="009629DC"/>
    <w:rsid w:val="00964FD1"/>
    <w:rsid w:val="00970A97"/>
    <w:rsid w:val="009720B8"/>
    <w:rsid w:val="0097584F"/>
    <w:rsid w:val="00975A2D"/>
    <w:rsid w:val="009777D9"/>
    <w:rsid w:val="00977E80"/>
    <w:rsid w:val="00985C6A"/>
    <w:rsid w:val="0098725A"/>
    <w:rsid w:val="0099089B"/>
    <w:rsid w:val="00990A89"/>
    <w:rsid w:val="00990F0C"/>
    <w:rsid w:val="00991B88"/>
    <w:rsid w:val="00992A40"/>
    <w:rsid w:val="00992B71"/>
    <w:rsid w:val="009A28F8"/>
    <w:rsid w:val="009A2DAA"/>
    <w:rsid w:val="009A5753"/>
    <w:rsid w:val="009A579D"/>
    <w:rsid w:val="009A6679"/>
    <w:rsid w:val="009B41E6"/>
    <w:rsid w:val="009B4777"/>
    <w:rsid w:val="009C58C8"/>
    <w:rsid w:val="009C7526"/>
    <w:rsid w:val="009C7ED4"/>
    <w:rsid w:val="009D3BAE"/>
    <w:rsid w:val="009D429B"/>
    <w:rsid w:val="009E01F7"/>
    <w:rsid w:val="009E3235"/>
    <w:rsid w:val="009E3297"/>
    <w:rsid w:val="009E6D7B"/>
    <w:rsid w:val="009F288F"/>
    <w:rsid w:val="009F5A45"/>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60C35"/>
    <w:rsid w:val="00A70E42"/>
    <w:rsid w:val="00A70F5E"/>
    <w:rsid w:val="00A7392D"/>
    <w:rsid w:val="00A75B5B"/>
    <w:rsid w:val="00A7643F"/>
    <w:rsid w:val="00A7671C"/>
    <w:rsid w:val="00A76883"/>
    <w:rsid w:val="00A806E9"/>
    <w:rsid w:val="00A8173C"/>
    <w:rsid w:val="00A82101"/>
    <w:rsid w:val="00A84CC6"/>
    <w:rsid w:val="00A9359D"/>
    <w:rsid w:val="00A93F3F"/>
    <w:rsid w:val="00A955E4"/>
    <w:rsid w:val="00A95828"/>
    <w:rsid w:val="00A96B65"/>
    <w:rsid w:val="00A976DF"/>
    <w:rsid w:val="00AA1932"/>
    <w:rsid w:val="00AA2CBC"/>
    <w:rsid w:val="00AA3D06"/>
    <w:rsid w:val="00AB56EA"/>
    <w:rsid w:val="00AB5A33"/>
    <w:rsid w:val="00AC24A9"/>
    <w:rsid w:val="00AC5820"/>
    <w:rsid w:val="00AD1CD8"/>
    <w:rsid w:val="00AD3F1A"/>
    <w:rsid w:val="00AD55DF"/>
    <w:rsid w:val="00AE1C76"/>
    <w:rsid w:val="00AE1F16"/>
    <w:rsid w:val="00AE3467"/>
    <w:rsid w:val="00AF27C4"/>
    <w:rsid w:val="00B01C12"/>
    <w:rsid w:val="00B0252B"/>
    <w:rsid w:val="00B044D8"/>
    <w:rsid w:val="00B1552C"/>
    <w:rsid w:val="00B258BB"/>
    <w:rsid w:val="00B322EF"/>
    <w:rsid w:val="00B332B0"/>
    <w:rsid w:val="00B3476D"/>
    <w:rsid w:val="00B35119"/>
    <w:rsid w:val="00B418DF"/>
    <w:rsid w:val="00B47EE9"/>
    <w:rsid w:val="00B65693"/>
    <w:rsid w:val="00B66239"/>
    <w:rsid w:val="00B67B97"/>
    <w:rsid w:val="00B77847"/>
    <w:rsid w:val="00B77E5C"/>
    <w:rsid w:val="00B8054E"/>
    <w:rsid w:val="00B815A1"/>
    <w:rsid w:val="00B8447E"/>
    <w:rsid w:val="00B87E38"/>
    <w:rsid w:val="00B9019A"/>
    <w:rsid w:val="00B919EE"/>
    <w:rsid w:val="00B92FB6"/>
    <w:rsid w:val="00B935BE"/>
    <w:rsid w:val="00B94380"/>
    <w:rsid w:val="00B94773"/>
    <w:rsid w:val="00B956C1"/>
    <w:rsid w:val="00B968C8"/>
    <w:rsid w:val="00B979A6"/>
    <w:rsid w:val="00BA37A9"/>
    <w:rsid w:val="00BA3EC5"/>
    <w:rsid w:val="00BA51D9"/>
    <w:rsid w:val="00BA7054"/>
    <w:rsid w:val="00BB5DFC"/>
    <w:rsid w:val="00BB76AD"/>
    <w:rsid w:val="00BB7C8D"/>
    <w:rsid w:val="00BC4A52"/>
    <w:rsid w:val="00BD2548"/>
    <w:rsid w:val="00BD279D"/>
    <w:rsid w:val="00BD6BB8"/>
    <w:rsid w:val="00BE0177"/>
    <w:rsid w:val="00BE6CFC"/>
    <w:rsid w:val="00BF69C4"/>
    <w:rsid w:val="00BF6B2B"/>
    <w:rsid w:val="00BF6BF6"/>
    <w:rsid w:val="00C0280E"/>
    <w:rsid w:val="00C02A05"/>
    <w:rsid w:val="00C05D8B"/>
    <w:rsid w:val="00C1781E"/>
    <w:rsid w:val="00C17DE0"/>
    <w:rsid w:val="00C20E6F"/>
    <w:rsid w:val="00C22D8C"/>
    <w:rsid w:val="00C2463E"/>
    <w:rsid w:val="00C33C25"/>
    <w:rsid w:val="00C34665"/>
    <w:rsid w:val="00C3520B"/>
    <w:rsid w:val="00C35F30"/>
    <w:rsid w:val="00C41786"/>
    <w:rsid w:val="00C42784"/>
    <w:rsid w:val="00C430A7"/>
    <w:rsid w:val="00C46E17"/>
    <w:rsid w:val="00C550BC"/>
    <w:rsid w:val="00C55183"/>
    <w:rsid w:val="00C652F5"/>
    <w:rsid w:val="00C66BA2"/>
    <w:rsid w:val="00C66EF7"/>
    <w:rsid w:val="00C70386"/>
    <w:rsid w:val="00C73D1B"/>
    <w:rsid w:val="00C74642"/>
    <w:rsid w:val="00C764D5"/>
    <w:rsid w:val="00C8296D"/>
    <w:rsid w:val="00C82C6B"/>
    <w:rsid w:val="00C85EF0"/>
    <w:rsid w:val="00C86ECC"/>
    <w:rsid w:val="00C92102"/>
    <w:rsid w:val="00C93E79"/>
    <w:rsid w:val="00C95985"/>
    <w:rsid w:val="00C96ED6"/>
    <w:rsid w:val="00C9775F"/>
    <w:rsid w:val="00C97D7B"/>
    <w:rsid w:val="00CA04CD"/>
    <w:rsid w:val="00CA272F"/>
    <w:rsid w:val="00CB017B"/>
    <w:rsid w:val="00CB15D9"/>
    <w:rsid w:val="00CC09BB"/>
    <w:rsid w:val="00CC19C8"/>
    <w:rsid w:val="00CC5026"/>
    <w:rsid w:val="00CC68D0"/>
    <w:rsid w:val="00CC72E1"/>
    <w:rsid w:val="00CC73A8"/>
    <w:rsid w:val="00CD2461"/>
    <w:rsid w:val="00CD42F5"/>
    <w:rsid w:val="00CD4F16"/>
    <w:rsid w:val="00CD58F2"/>
    <w:rsid w:val="00CE47BD"/>
    <w:rsid w:val="00CE76E4"/>
    <w:rsid w:val="00CF3AFB"/>
    <w:rsid w:val="00CF4151"/>
    <w:rsid w:val="00CF547C"/>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6FD"/>
    <w:rsid w:val="00D33963"/>
    <w:rsid w:val="00D345D7"/>
    <w:rsid w:val="00D36E7E"/>
    <w:rsid w:val="00D41505"/>
    <w:rsid w:val="00D50255"/>
    <w:rsid w:val="00D515C8"/>
    <w:rsid w:val="00D52806"/>
    <w:rsid w:val="00D53036"/>
    <w:rsid w:val="00D55CCB"/>
    <w:rsid w:val="00D57183"/>
    <w:rsid w:val="00D66520"/>
    <w:rsid w:val="00D67A6B"/>
    <w:rsid w:val="00D70E77"/>
    <w:rsid w:val="00D72517"/>
    <w:rsid w:val="00D76E94"/>
    <w:rsid w:val="00D77146"/>
    <w:rsid w:val="00D8028D"/>
    <w:rsid w:val="00D83ED7"/>
    <w:rsid w:val="00D84D15"/>
    <w:rsid w:val="00D86311"/>
    <w:rsid w:val="00D92013"/>
    <w:rsid w:val="00D95EEC"/>
    <w:rsid w:val="00D966CC"/>
    <w:rsid w:val="00D9698C"/>
    <w:rsid w:val="00D97074"/>
    <w:rsid w:val="00DA0C10"/>
    <w:rsid w:val="00DA0ED6"/>
    <w:rsid w:val="00DA2802"/>
    <w:rsid w:val="00DA394A"/>
    <w:rsid w:val="00DA5706"/>
    <w:rsid w:val="00DA7809"/>
    <w:rsid w:val="00DB1A67"/>
    <w:rsid w:val="00DB5C95"/>
    <w:rsid w:val="00DB63BE"/>
    <w:rsid w:val="00DB649F"/>
    <w:rsid w:val="00DC6B92"/>
    <w:rsid w:val="00DC7A5D"/>
    <w:rsid w:val="00DD0FC1"/>
    <w:rsid w:val="00DE08A9"/>
    <w:rsid w:val="00DE1636"/>
    <w:rsid w:val="00DE2FD4"/>
    <w:rsid w:val="00DE34CF"/>
    <w:rsid w:val="00DF15F5"/>
    <w:rsid w:val="00DF22B3"/>
    <w:rsid w:val="00DF6811"/>
    <w:rsid w:val="00E01C0E"/>
    <w:rsid w:val="00E051CE"/>
    <w:rsid w:val="00E13F3D"/>
    <w:rsid w:val="00E166A5"/>
    <w:rsid w:val="00E309E8"/>
    <w:rsid w:val="00E30C77"/>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514E"/>
    <w:rsid w:val="00EA6907"/>
    <w:rsid w:val="00EB09B7"/>
    <w:rsid w:val="00EB1706"/>
    <w:rsid w:val="00EB32EC"/>
    <w:rsid w:val="00EB39E3"/>
    <w:rsid w:val="00EB4BFC"/>
    <w:rsid w:val="00EB4DC9"/>
    <w:rsid w:val="00EC1813"/>
    <w:rsid w:val="00EC1D7E"/>
    <w:rsid w:val="00EC6D83"/>
    <w:rsid w:val="00EC77A7"/>
    <w:rsid w:val="00ED2301"/>
    <w:rsid w:val="00ED3116"/>
    <w:rsid w:val="00ED72B6"/>
    <w:rsid w:val="00EE298C"/>
    <w:rsid w:val="00EE3178"/>
    <w:rsid w:val="00EE4C55"/>
    <w:rsid w:val="00EE6631"/>
    <w:rsid w:val="00EE6880"/>
    <w:rsid w:val="00EE7D7C"/>
    <w:rsid w:val="00EF5166"/>
    <w:rsid w:val="00F019B8"/>
    <w:rsid w:val="00F02BE2"/>
    <w:rsid w:val="00F070F6"/>
    <w:rsid w:val="00F1192E"/>
    <w:rsid w:val="00F12903"/>
    <w:rsid w:val="00F13600"/>
    <w:rsid w:val="00F14AB3"/>
    <w:rsid w:val="00F15DFF"/>
    <w:rsid w:val="00F22710"/>
    <w:rsid w:val="00F25D98"/>
    <w:rsid w:val="00F2667D"/>
    <w:rsid w:val="00F266D3"/>
    <w:rsid w:val="00F300FB"/>
    <w:rsid w:val="00F30800"/>
    <w:rsid w:val="00F32921"/>
    <w:rsid w:val="00F46FC4"/>
    <w:rsid w:val="00F64F46"/>
    <w:rsid w:val="00F704BB"/>
    <w:rsid w:val="00F71FC1"/>
    <w:rsid w:val="00F742E2"/>
    <w:rsid w:val="00F80558"/>
    <w:rsid w:val="00F80FE5"/>
    <w:rsid w:val="00F86F61"/>
    <w:rsid w:val="00F91378"/>
    <w:rsid w:val="00F914B3"/>
    <w:rsid w:val="00F9319D"/>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DB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975A2D"/>
    <w:rPr>
      <w:rFonts w:ascii="Times New Roman" w:eastAsia="Batang" w:hAnsi="Times New Roman"/>
      <w:lang w:val="en-GB" w:eastAsia="en-US"/>
    </w:rPr>
  </w:style>
  <w:style w:type="table" w:customStyle="1" w:styleId="TableGrid10">
    <w:name w:val="Table Grid1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75A2D"/>
    <w:rPr>
      <w:rFonts w:ascii="Cambria" w:hAnsi="Cambria" w:cs="Times New Roman" w:hint="default"/>
      <w:b/>
      <w:bCs/>
      <w:kern w:val="28"/>
      <w:sz w:val="32"/>
      <w:szCs w:val="32"/>
      <w:lang w:val="en-GB" w:eastAsia="en-US"/>
    </w:rPr>
  </w:style>
  <w:style w:type="character" w:customStyle="1" w:styleId="1d">
    <w:name w:val="副標題 字元1"/>
    <w:rsid w:val="00975A2D"/>
    <w:rPr>
      <w:rFonts w:ascii="Calibri" w:eastAsia="宋体" w:hAnsi="Calibri" w:cs="Times New Roman" w:hint="default"/>
      <w:color w:val="5A5A5A"/>
      <w:spacing w:val="15"/>
      <w:sz w:val="22"/>
      <w:szCs w:val="22"/>
      <w:lang w:val="en-GB" w:eastAsia="en-US"/>
    </w:rPr>
  </w:style>
  <w:style w:type="table" w:customStyle="1" w:styleId="TableGrid712">
    <w:name w:val="Table Grid7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NoList"/>
    <w:uiPriority w:val="99"/>
    <w:semiHidden/>
    <w:unhideWhenUsed/>
    <w:rsid w:val="00975A2D"/>
  </w:style>
  <w:style w:type="numbering" w:customStyle="1" w:styleId="NoList64">
    <w:name w:val="No List64"/>
    <w:next w:val="NoList"/>
    <w:uiPriority w:val="99"/>
    <w:semiHidden/>
    <w:unhideWhenUsed/>
    <w:rsid w:val="00975A2D"/>
  </w:style>
  <w:style w:type="numbering" w:customStyle="1" w:styleId="NoList144">
    <w:name w:val="No List144"/>
    <w:next w:val="NoList"/>
    <w:uiPriority w:val="99"/>
    <w:semiHidden/>
    <w:unhideWhenUsed/>
    <w:rsid w:val="00975A2D"/>
  </w:style>
  <w:style w:type="numbering" w:customStyle="1" w:styleId="1343">
    <w:name w:val="リストなし134"/>
    <w:next w:val="NoList"/>
    <w:uiPriority w:val="99"/>
    <w:semiHidden/>
    <w:unhideWhenUsed/>
    <w:rsid w:val="00975A2D"/>
  </w:style>
  <w:style w:type="numbering" w:customStyle="1" w:styleId="NoList234">
    <w:name w:val="No List234"/>
    <w:next w:val="NoList"/>
    <w:semiHidden/>
    <w:rsid w:val="00975A2D"/>
  </w:style>
  <w:style w:type="numbering" w:customStyle="1" w:styleId="NoList334">
    <w:name w:val="No List334"/>
    <w:next w:val="NoList"/>
    <w:uiPriority w:val="99"/>
    <w:semiHidden/>
    <w:rsid w:val="00975A2D"/>
  </w:style>
  <w:style w:type="numbering" w:customStyle="1" w:styleId="NoList1234">
    <w:name w:val="No List1234"/>
    <w:next w:val="NoList"/>
    <w:uiPriority w:val="99"/>
    <w:semiHidden/>
    <w:unhideWhenUsed/>
    <w:rsid w:val="00975A2D"/>
  </w:style>
  <w:style w:type="numbering" w:customStyle="1" w:styleId="1134">
    <w:name w:val="リストなし1134"/>
    <w:next w:val="NoList"/>
    <w:uiPriority w:val="99"/>
    <w:semiHidden/>
    <w:unhideWhenUsed/>
    <w:rsid w:val="00975A2D"/>
  </w:style>
  <w:style w:type="numbering" w:customStyle="1" w:styleId="11340">
    <w:name w:val="无列表1134"/>
    <w:next w:val="NoList"/>
    <w:semiHidden/>
    <w:rsid w:val="00975A2D"/>
  </w:style>
  <w:style w:type="numbering" w:customStyle="1" w:styleId="NoList2134">
    <w:name w:val="No List2134"/>
    <w:next w:val="NoList"/>
    <w:semiHidden/>
    <w:rsid w:val="00975A2D"/>
  </w:style>
  <w:style w:type="numbering" w:customStyle="1" w:styleId="NoList3134">
    <w:name w:val="No List3134"/>
    <w:next w:val="NoList"/>
    <w:uiPriority w:val="99"/>
    <w:semiHidden/>
    <w:rsid w:val="00975A2D"/>
  </w:style>
  <w:style w:type="numbering" w:customStyle="1" w:styleId="NoList11134">
    <w:name w:val="No List11134"/>
    <w:next w:val="NoList"/>
    <w:uiPriority w:val="99"/>
    <w:semiHidden/>
    <w:unhideWhenUsed/>
    <w:rsid w:val="00975A2D"/>
  </w:style>
  <w:style w:type="numbering" w:customStyle="1" w:styleId="NoList514">
    <w:name w:val="No List514"/>
    <w:next w:val="NoList"/>
    <w:uiPriority w:val="99"/>
    <w:semiHidden/>
    <w:unhideWhenUsed/>
    <w:rsid w:val="00975A2D"/>
  </w:style>
  <w:style w:type="numbering" w:customStyle="1" w:styleId="343">
    <w:name w:val="无列表34"/>
    <w:next w:val="NoList"/>
    <w:uiPriority w:val="99"/>
    <w:semiHidden/>
    <w:unhideWhenUsed/>
    <w:rsid w:val="00975A2D"/>
  </w:style>
  <w:style w:type="numbering" w:customStyle="1" w:styleId="13140">
    <w:name w:val="无列表1314"/>
    <w:next w:val="NoList"/>
    <w:semiHidden/>
    <w:rsid w:val="00975A2D"/>
  </w:style>
  <w:style w:type="numbering" w:customStyle="1" w:styleId="NoList11313">
    <w:name w:val="No List11313"/>
    <w:next w:val="NoList"/>
    <w:uiPriority w:val="99"/>
    <w:semiHidden/>
    <w:unhideWhenUsed/>
    <w:rsid w:val="00975A2D"/>
  </w:style>
  <w:style w:type="numbering" w:customStyle="1" w:styleId="NoList4114">
    <w:name w:val="No List4114"/>
    <w:next w:val="NoList"/>
    <w:uiPriority w:val="99"/>
    <w:semiHidden/>
    <w:unhideWhenUsed/>
    <w:rsid w:val="00975A2D"/>
  </w:style>
  <w:style w:type="numbering" w:customStyle="1" w:styleId="2214">
    <w:name w:val="无列表2214"/>
    <w:next w:val="NoList"/>
    <w:uiPriority w:val="99"/>
    <w:semiHidden/>
    <w:unhideWhenUsed/>
    <w:rsid w:val="00975A2D"/>
  </w:style>
  <w:style w:type="numbering" w:customStyle="1" w:styleId="NoList121114">
    <w:name w:val="No List121114"/>
    <w:next w:val="NoList"/>
    <w:uiPriority w:val="99"/>
    <w:semiHidden/>
    <w:unhideWhenUsed/>
    <w:rsid w:val="00975A2D"/>
  </w:style>
  <w:style w:type="numbering" w:customStyle="1" w:styleId="1111141">
    <w:name w:val="リストなし111114"/>
    <w:next w:val="NoList"/>
    <w:uiPriority w:val="99"/>
    <w:semiHidden/>
    <w:unhideWhenUsed/>
    <w:rsid w:val="00975A2D"/>
  </w:style>
  <w:style w:type="numbering" w:customStyle="1" w:styleId="1111142">
    <w:name w:val="无列表111114"/>
    <w:next w:val="NoList"/>
    <w:semiHidden/>
    <w:rsid w:val="00975A2D"/>
  </w:style>
  <w:style w:type="numbering" w:customStyle="1" w:styleId="NoList211114">
    <w:name w:val="No List211114"/>
    <w:next w:val="NoList"/>
    <w:semiHidden/>
    <w:rsid w:val="00975A2D"/>
  </w:style>
  <w:style w:type="numbering" w:customStyle="1" w:styleId="NoList311114">
    <w:name w:val="No List311114"/>
    <w:next w:val="NoList"/>
    <w:uiPriority w:val="99"/>
    <w:semiHidden/>
    <w:rsid w:val="00975A2D"/>
  </w:style>
  <w:style w:type="numbering" w:customStyle="1" w:styleId="1111114">
    <w:name w:val="無清單1111114"/>
    <w:next w:val="NoList"/>
    <w:uiPriority w:val="99"/>
    <w:semiHidden/>
    <w:unhideWhenUsed/>
    <w:rsid w:val="00975A2D"/>
  </w:style>
  <w:style w:type="numbering" w:customStyle="1" w:styleId="NoList13114">
    <w:name w:val="No List13114"/>
    <w:next w:val="NoList"/>
    <w:uiPriority w:val="99"/>
    <w:semiHidden/>
    <w:unhideWhenUsed/>
    <w:rsid w:val="00975A2D"/>
  </w:style>
  <w:style w:type="numbering" w:customStyle="1" w:styleId="121140">
    <w:name w:val="リストなし12114"/>
    <w:next w:val="NoList"/>
    <w:uiPriority w:val="99"/>
    <w:semiHidden/>
    <w:unhideWhenUsed/>
    <w:rsid w:val="00975A2D"/>
  </w:style>
  <w:style w:type="numbering" w:customStyle="1" w:styleId="121141">
    <w:name w:val="无列表12114"/>
    <w:next w:val="NoList"/>
    <w:semiHidden/>
    <w:rsid w:val="00975A2D"/>
  </w:style>
  <w:style w:type="numbering" w:customStyle="1" w:styleId="NoList22114">
    <w:name w:val="No List22114"/>
    <w:next w:val="NoList"/>
    <w:semiHidden/>
    <w:rsid w:val="00975A2D"/>
  </w:style>
  <w:style w:type="numbering" w:customStyle="1" w:styleId="NoList32114">
    <w:name w:val="No List32114"/>
    <w:next w:val="NoList"/>
    <w:uiPriority w:val="99"/>
    <w:semiHidden/>
    <w:rsid w:val="00975A2D"/>
  </w:style>
  <w:style w:type="numbering" w:customStyle="1" w:styleId="NoList112114">
    <w:name w:val="No List112114"/>
    <w:next w:val="NoList"/>
    <w:uiPriority w:val="99"/>
    <w:semiHidden/>
    <w:unhideWhenUsed/>
    <w:rsid w:val="00975A2D"/>
  </w:style>
  <w:style w:type="numbering" w:customStyle="1" w:styleId="21114">
    <w:name w:val="无列表21114"/>
    <w:next w:val="NoList"/>
    <w:uiPriority w:val="99"/>
    <w:semiHidden/>
    <w:unhideWhenUsed/>
    <w:rsid w:val="00975A2D"/>
  </w:style>
  <w:style w:type="numbering" w:customStyle="1" w:styleId="NoList122114">
    <w:name w:val="No List122114"/>
    <w:next w:val="NoList"/>
    <w:uiPriority w:val="99"/>
    <w:semiHidden/>
    <w:unhideWhenUsed/>
    <w:rsid w:val="00975A2D"/>
  </w:style>
  <w:style w:type="numbering" w:customStyle="1" w:styleId="1121140">
    <w:name w:val="リストなし112114"/>
    <w:next w:val="NoList"/>
    <w:uiPriority w:val="99"/>
    <w:semiHidden/>
    <w:unhideWhenUsed/>
    <w:rsid w:val="00975A2D"/>
  </w:style>
  <w:style w:type="numbering" w:customStyle="1" w:styleId="1121141">
    <w:name w:val="无列表112114"/>
    <w:next w:val="NoList"/>
    <w:semiHidden/>
    <w:rsid w:val="00975A2D"/>
  </w:style>
  <w:style w:type="numbering" w:customStyle="1" w:styleId="NoList212114">
    <w:name w:val="No List212114"/>
    <w:next w:val="NoList"/>
    <w:semiHidden/>
    <w:rsid w:val="00975A2D"/>
  </w:style>
  <w:style w:type="numbering" w:customStyle="1" w:styleId="NoList312114">
    <w:name w:val="No List312114"/>
    <w:next w:val="NoList"/>
    <w:uiPriority w:val="99"/>
    <w:semiHidden/>
    <w:rsid w:val="00975A2D"/>
  </w:style>
  <w:style w:type="numbering" w:customStyle="1" w:styleId="NoList1112114">
    <w:name w:val="No List1112114"/>
    <w:next w:val="NoList"/>
    <w:uiPriority w:val="99"/>
    <w:semiHidden/>
    <w:unhideWhenUsed/>
    <w:rsid w:val="00975A2D"/>
  </w:style>
  <w:style w:type="numbering" w:customStyle="1" w:styleId="NoList5113">
    <w:name w:val="No List5113"/>
    <w:next w:val="NoList"/>
    <w:uiPriority w:val="99"/>
    <w:semiHidden/>
    <w:unhideWhenUsed/>
    <w:rsid w:val="00975A2D"/>
  </w:style>
  <w:style w:type="numbering" w:customStyle="1" w:styleId="NoList613">
    <w:name w:val="No List613"/>
    <w:next w:val="NoList"/>
    <w:uiPriority w:val="99"/>
    <w:semiHidden/>
    <w:unhideWhenUsed/>
    <w:rsid w:val="00975A2D"/>
  </w:style>
  <w:style w:type="numbering" w:customStyle="1" w:styleId="NoList1413">
    <w:name w:val="No List1413"/>
    <w:next w:val="NoList"/>
    <w:uiPriority w:val="99"/>
    <w:semiHidden/>
    <w:unhideWhenUsed/>
    <w:rsid w:val="00975A2D"/>
  </w:style>
  <w:style w:type="numbering" w:customStyle="1" w:styleId="13132">
    <w:name w:val="リストなし1313"/>
    <w:next w:val="NoList"/>
    <w:uiPriority w:val="99"/>
    <w:semiHidden/>
    <w:unhideWhenUsed/>
    <w:rsid w:val="00975A2D"/>
  </w:style>
  <w:style w:type="numbering" w:customStyle="1" w:styleId="NoList2313">
    <w:name w:val="No List2313"/>
    <w:next w:val="NoList"/>
    <w:semiHidden/>
    <w:rsid w:val="00975A2D"/>
  </w:style>
  <w:style w:type="numbering" w:customStyle="1" w:styleId="NoList3313">
    <w:name w:val="No List3313"/>
    <w:next w:val="NoList"/>
    <w:uiPriority w:val="99"/>
    <w:semiHidden/>
    <w:rsid w:val="00975A2D"/>
  </w:style>
  <w:style w:type="numbering" w:customStyle="1" w:styleId="NoList1143">
    <w:name w:val="No List1143"/>
    <w:next w:val="NoList"/>
    <w:uiPriority w:val="99"/>
    <w:semiHidden/>
    <w:unhideWhenUsed/>
    <w:rsid w:val="00975A2D"/>
  </w:style>
  <w:style w:type="numbering" w:customStyle="1" w:styleId="NoList423">
    <w:name w:val="No List423"/>
    <w:next w:val="NoList"/>
    <w:uiPriority w:val="99"/>
    <w:semiHidden/>
    <w:unhideWhenUsed/>
    <w:rsid w:val="00975A2D"/>
  </w:style>
  <w:style w:type="numbering" w:customStyle="1" w:styleId="NoList12313">
    <w:name w:val="No List12313"/>
    <w:next w:val="NoList"/>
    <w:uiPriority w:val="99"/>
    <w:semiHidden/>
    <w:unhideWhenUsed/>
    <w:rsid w:val="00975A2D"/>
  </w:style>
  <w:style w:type="numbering" w:customStyle="1" w:styleId="113130">
    <w:name w:val="リストなし11313"/>
    <w:next w:val="NoList"/>
    <w:uiPriority w:val="99"/>
    <w:semiHidden/>
    <w:unhideWhenUsed/>
    <w:rsid w:val="00975A2D"/>
  </w:style>
  <w:style w:type="numbering" w:customStyle="1" w:styleId="113131">
    <w:name w:val="无列表11313"/>
    <w:next w:val="NoList"/>
    <w:semiHidden/>
    <w:rsid w:val="00975A2D"/>
  </w:style>
  <w:style w:type="numbering" w:customStyle="1" w:styleId="NoList21313">
    <w:name w:val="No List21313"/>
    <w:next w:val="NoList"/>
    <w:semiHidden/>
    <w:rsid w:val="00975A2D"/>
  </w:style>
  <w:style w:type="numbering" w:customStyle="1" w:styleId="NoList31313">
    <w:name w:val="No List31313"/>
    <w:next w:val="NoList"/>
    <w:uiPriority w:val="99"/>
    <w:semiHidden/>
    <w:rsid w:val="00975A2D"/>
  </w:style>
  <w:style w:type="numbering" w:customStyle="1" w:styleId="NoList111313">
    <w:name w:val="No List111313"/>
    <w:next w:val="NoList"/>
    <w:uiPriority w:val="99"/>
    <w:semiHidden/>
    <w:unhideWhenUsed/>
    <w:rsid w:val="00975A2D"/>
  </w:style>
  <w:style w:type="numbering" w:customStyle="1" w:styleId="NoList12123">
    <w:name w:val="No List12123"/>
    <w:next w:val="NoList"/>
    <w:uiPriority w:val="99"/>
    <w:semiHidden/>
    <w:unhideWhenUsed/>
    <w:rsid w:val="00975A2D"/>
  </w:style>
  <w:style w:type="numbering" w:customStyle="1" w:styleId="111233">
    <w:name w:val="リストなし11123"/>
    <w:next w:val="NoList"/>
    <w:uiPriority w:val="99"/>
    <w:semiHidden/>
    <w:unhideWhenUsed/>
    <w:rsid w:val="00975A2D"/>
  </w:style>
  <w:style w:type="numbering" w:customStyle="1" w:styleId="111234">
    <w:name w:val="无列表11123"/>
    <w:next w:val="NoList"/>
    <w:semiHidden/>
    <w:rsid w:val="00975A2D"/>
  </w:style>
  <w:style w:type="numbering" w:customStyle="1" w:styleId="NoList21123">
    <w:name w:val="No List21123"/>
    <w:next w:val="NoList"/>
    <w:semiHidden/>
    <w:rsid w:val="00975A2D"/>
  </w:style>
  <w:style w:type="numbering" w:customStyle="1" w:styleId="NoList31123">
    <w:name w:val="No List31123"/>
    <w:next w:val="NoList"/>
    <w:uiPriority w:val="99"/>
    <w:semiHidden/>
    <w:rsid w:val="00975A2D"/>
  </w:style>
  <w:style w:type="numbering" w:customStyle="1" w:styleId="NoList523">
    <w:name w:val="No List523"/>
    <w:next w:val="NoList"/>
    <w:uiPriority w:val="99"/>
    <w:semiHidden/>
    <w:unhideWhenUsed/>
    <w:rsid w:val="00975A2D"/>
  </w:style>
  <w:style w:type="numbering" w:customStyle="1" w:styleId="NoList1323">
    <w:name w:val="No List1323"/>
    <w:next w:val="NoList"/>
    <w:uiPriority w:val="99"/>
    <w:semiHidden/>
    <w:unhideWhenUsed/>
    <w:rsid w:val="00975A2D"/>
  </w:style>
  <w:style w:type="numbering" w:customStyle="1" w:styleId="12233">
    <w:name w:val="リストなし1223"/>
    <w:next w:val="NoList"/>
    <w:uiPriority w:val="99"/>
    <w:semiHidden/>
    <w:unhideWhenUsed/>
    <w:rsid w:val="00975A2D"/>
  </w:style>
  <w:style w:type="numbering" w:customStyle="1" w:styleId="12241">
    <w:name w:val="无列表1224"/>
    <w:next w:val="NoList"/>
    <w:semiHidden/>
    <w:rsid w:val="00975A2D"/>
  </w:style>
  <w:style w:type="numbering" w:customStyle="1" w:styleId="NoList2223">
    <w:name w:val="No List2223"/>
    <w:next w:val="NoList"/>
    <w:semiHidden/>
    <w:rsid w:val="00975A2D"/>
  </w:style>
  <w:style w:type="numbering" w:customStyle="1" w:styleId="NoList3223">
    <w:name w:val="No List3223"/>
    <w:next w:val="NoList"/>
    <w:uiPriority w:val="99"/>
    <w:semiHidden/>
    <w:rsid w:val="00975A2D"/>
  </w:style>
  <w:style w:type="numbering" w:customStyle="1" w:styleId="NoList11223">
    <w:name w:val="No List11223"/>
    <w:next w:val="NoList"/>
    <w:uiPriority w:val="99"/>
    <w:semiHidden/>
    <w:unhideWhenUsed/>
    <w:rsid w:val="00975A2D"/>
  </w:style>
  <w:style w:type="numbering" w:customStyle="1" w:styleId="2123">
    <w:name w:val="无列表2123"/>
    <w:next w:val="NoList"/>
    <w:uiPriority w:val="99"/>
    <w:semiHidden/>
    <w:unhideWhenUsed/>
    <w:rsid w:val="00975A2D"/>
  </w:style>
  <w:style w:type="numbering" w:customStyle="1" w:styleId="NoList111223">
    <w:name w:val="No List111223"/>
    <w:next w:val="NoList"/>
    <w:uiPriority w:val="99"/>
    <w:semiHidden/>
    <w:unhideWhenUsed/>
    <w:rsid w:val="00975A2D"/>
  </w:style>
  <w:style w:type="numbering" w:customStyle="1" w:styleId="NoList73">
    <w:name w:val="No List73"/>
    <w:next w:val="NoList"/>
    <w:uiPriority w:val="99"/>
    <w:semiHidden/>
    <w:unhideWhenUsed/>
    <w:rsid w:val="00975A2D"/>
  </w:style>
  <w:style w:type="numbering" w:customStyle="1" w:styleId="NoList153">
    <w:name w:val="No List153"/>
    <w:next w:val="NoList"/>
    <w:uiPriority w:val="99"/>
    <w:semiHidden/>
    <w:unhideWhenUsed/>
    <w:rsid w:val="00975A2D"/>
  </w:style>
  <w:style w:type="numbering" w:customStyle="1" w:styleId="1431">
    <w:name w:val="リストなし143"/>
    <w:next w:val="NoList"/>
    <w:uiPriority w:val="99"/>
    <w:semiHidden/>
    <w:unhideWhenUsed/>
    <w:rsid w:val="00975A2D"/>
  </w:style>
  <w:style w:type="numbering" w:customStyle="1" w:styleId="1432">
    <w:name w:val="无列表143"/>
    <w:next w:val="NoList"/>
    <w:semiHidden/>
    <w:rsid w:val="00975A2D"/>
  </w:style>
  <w:style w:type="numbering" w:customStyle="1" w:styleId="NoList243">
    <w:name w:val="No List243"/>
    <w:next w:val="NoList"/>
    <w:semiHidden/>
    <w:rsid w:val="00975A2D"/>
  </w:style>
  <w:style w:type="numbering" w:customStyle="1" w:styleId="NoList343">
    <w:name w:val="No List343"/>
    <w:next w:val="NoList"/>
    <w:uiPriority w:val="99"/>
    <w:semiHidden/>
    <w:rsid w:val="00975A2D"/>
  </w:style>
  <w:style w:type="numbering" w:customStyle="1" w:styleId="NoList1153">
    <w:name w:val="No List1153"/>
    <w:next w:val="NoList"/>
    <w:uiPriority w:val="99"/>
    <w:semiHidden/>
    <w:unhideWhenUsed/>
    <w:rsid w:val="00975A2D"/>
  </w:style>
  <w:style w:type="numbering" w:customStyle="1" w:styleId="NoList433">
    <w:name w:val="No List433"/>
    <w:next w:val="NoList"/>
    <w:uiPriority w:val="99"/>
    <w:semiHidden/>
    <w:unhideWhenUsed/>
    <w:rsid w:val="00975A2D"/>
  </w:style>
  <w:style w:type="numbering" w:customStyle="1" w:styleId="NoList1243">
    <w:name w:val="No List1243"/>
    <w:next w:val="NoList"/>
    <w:uiPriority w:val="99"/>
    <w:semiHidden/>
    <w:unhideWhenUsed/>
    <w:rsid w:val="00975A2D"/>
  </w:style>
  <w:style w:type="numbering" w:customStyle="1" w:styleId="1143">
    <w:name w:val="リストなし1143"/>
    <w:next w:val="NoList"/>
    <w:uiPriority w:val="99"/>
    <w:semiHidden/>
    <w:unhideWhenUsed/>
    <w:rsid w:val="00975A2D"/>
  </w:style>
  <w:style w:type="numbering" w:customStyle="1" w:styleId="11430">
    <w:name w:val="无列表1143"/>
    <w:next w:val="NoList"/>
    <w:semiHidden/>
    <w:rsid w:val="00975A2D"/>
  </w:style>
  <w:style w:type="numbering" w:customStyle="1" w:styleId="NoList2143">
    <w:name w:val="No List2143"/>
    <w:next w:val="NoList"/>
    <w:semiHidden/>
    <w:rsid w:val="00975A2D"/>
  </w:style>
  <w:style w:type="numbering" w:customStyle="1" w:styleId="NoList3143">
    <w:name w:val="No List3143"/>
    <w:next w:val="NoList"/>
    <w:uiPriority w:val="99"/>
    <w:semiHidden/>
    <w:rsid w:val="00975A2D"/>
  </w:style>
  <w:style w:type="numbering" w:customStyle="1" w:styleId="NoList11143">
    <w:name w:val="No List11143"/>
    <w:next w:val="NoList"/>
    <w:uiPriority w:val="99"/>
    <w:semiHidden/>
    <w:unhideWhenUsed/>
    <w:rsid w:val="00975A2D"/>
  </w:style>
  <w:style w:type="numbering" w:customStyle="1" w:styleId="233">
    <w:name w:val="无列表233"/>
    <w:next w:val="NoList"/>
    <w:uiPriority w:val="99"/>
    <w:semiHidden/>
    <w:unhideWhenUsed/>
    <w:rsid w:val="00975A2D"/>
  </w:style>
  <w:style w:type="numbering" w:customStyle="1" w:styleId="NoList12133">
    <w:name w:val="No List12133"/>
    <w:next w:val="NoList"/>
    <w:uiPriority w:val="99"/>
    <w:semiHidden/>
    <w:unhideWhenUsed/>
    <w:rsid w:val="00975A2D"/>
  </w:style>
  <w:style w:type="numbering" w:customStyle="1" w:styleId="111331">
    <w:name w:val="リストなし11133"/>
    <w:next w:val="NoList"/>
    <w:uiPriority w:val="99"/>
    <w:semiHidden/>
    <w:unhideWhenUsed/>
    <w:rsid w:val="00975A2D"/>
  </w:style>
  <w:style w:type="numbering" w:customStyle="1" w:styleId="111332">
    <w:name w:val="无列表11133"/>
    <w:next w:val="NoList"/>
    <w:semiHidden/>
    <w:rsid w:val="00975A2D"/>
  </w:style>
  <w:style w:type="numbering" w:customStyle="1" w:styleId="NoList21133">
    <w:name w:val="No List21133"/>
    <w:next w:val="NoList"/>
    <w:semiHidden/>
    <w:rsid w:val="00975A2D"/>
  </w:style>
  <w:style w:type="numbering" w:customStyle="1" w:styleId="NoList31133">
    <w:name w:val="No List31133"/>
    <w:next w:val="NoList"/>
    <w:uiPriority w:val="99"/>
    <w:semiHidden/>
    <w:rsid w:val="00975A2D"/>
  </w:style>
  <w:style w:type="numbering" w:customStyle="1" w:styleId="NoList533">
    <w:name w:val="No List533"/>
    <w:next w:val="NoList"/>
    <w:uiPriority w:val="99"/>
    <w:semiHidden/>
    <w:unhideWhenUsed/>
    <w:rsid w:val="00975A2D"/>
  </w:style>
  <w:style w:type="numbering" w:customStyle="1" w:styleId="NoList1333">
    <w:name w:val="No List1333"/>
    <w:next w:val="NoList"/>
    <w:uiPriority w:val="99"/>
    <w:semiHidden/>
    <w:unhideWhenUsed/>
    <w:rsid w:val="00975A2D"/>
  </w:style>
  <w:style w:type="numbering" w:customStyle="1" w:styleId="12331">
    <w:name w:val="リストなし1233"/>
    <w:next w:val="NoList"/>
    <w:uiPriority w:val="99"/>
    <w:semiHidden/>
    <w:unhideWhenUsed/>
    <w:rsid w:val="00975A2D"/>
  </w:style>
  <w:style w:type="numbering" w:customStyle="1" w:styleId="12332">
    <w:name w:val="无列表1233"/>
    <w:next w:val="NoList"/>
    <w:semiHidden/>
    <w:rsid w:val="00975A2D"/>
  </w:style>
  <w:style w:type="numbering" w:customStyle="1" w:styleId="NoList2233">
    <w:name w:val="No List2233"/>
    <w:next w:val="NoList"/>
    <w:semiHidden/>
    <w:rsid w:val="00975A2D"/>
  </w:style>
  <w:style w:type="numbering" w:customStyle="1" w:styleId="NoList3233">
    <w:name w:val="No List3233"/>
    <w:next w:val="NoList"/>
    <w:uiPriority w:val="99"/>
    <w:semiHidden/>
    <w:rsid w:val="00975A2D"/>
  </w:style>
  <w:style w:type="numbering" w:customStyle="1" w:styleId="NoList11233">
    <w:name w:val="No List11233"/>
    <w:next w:val="NoList"/>
    <w:uiPriority w:val="99"/>
    <w:semiHidden/>
    <w:unhideWhenUsed/>
    <w:rsid w:val="00975A2D"/>
  </w:style>
  <w:style w:type="numbering" w:customStyle="1" w:styleId="2133">
    <w:name w:val="无列表2133"/>
    <w:next w:val="NoList"/>
    <w:uiPriority w:val="99"/>
    <w:semiHidden/>
    <w:unhideWhenUsed/>
    <w:rsid w:val="00975A2D"/>
  </w:style>
  <w:style w:type="numbering" w:customStyle="1" w:styleId="NoList12223">
    <w:name w:val="No List12223"/>
    <w:next w:val="NoList"/>
    <w:uiPriority w:val="99"/>
    <w:semiHidden/>
    <w:unhideWhenUsed/>
    <w:rsid w:val="00975A2D"/>
  </w:style>
  <w:style w:type="numbering" w:customStyle="1" w:styleId="112230">
    <w:name w:val="リストなし11223"/>
    <w:next w:val="NoList"/>
    <w:uiPriority w:val="99"/>
    <w:semiHidden/>
    <w:unhideWhenUsed/>
    <w:rsid w:val="00975A2D"/>
  </w:style>
  <w:style w:type="numbering" w:customStyle="1" w:styleId="112231">
    <w:name w:val="无列表11223"/>
    <w:next w:val="NoList"/>
    <w:semiHidden/>
    <w:rsid w:val="00975A2D"/>
  </w:style>
  <w:style w:type="numbering" w:customStyle="1" w:styleId="NoList21223">
    <w:name w:val="No List21223"/>
    <w:next w:val="NoList"/>
    <w:semiHidden/>
    <w:rsid w:val="00975A2D"/>
  </w:style>
  <w:style w:type="numbering" w:customStyle="1" w:styleId="NoList31223">
    <w:name w:val="No List31223"/>
    <w:next w:val="NoList"/>
    <w:uiPriority w:val="99"/>
    <w:semiHidden/>
    <w:rsid w:val="00975A2D"/>
  </w:style>
  <w:style w:type="numbering" w:customStyle="1" w:styleId="NoList111233">
    <w:name w:val="No List111233"/>
    <w:next w:val="NoList"/>
    <w:uiPriority w:val="99"/>
    <w:semiHidden/>
    <w:unhideWhenUsed/>
    <w:rsid w:val="00975A2D"/>
  </w:style>
  <w:style w:type="paragraph" w:customStyle="1" w:styleId="48">
    <w:name w:val="修订4"/>
    <w:hidden/>
    <w:uiPriority w:val="99"/>
    <w:semiHidden/>
    <w:rsid w:val="00975A2D"/>
    <w:rPr>
      <w:rFonts w:ascii="Times New Roman" w:eastAsia="Batang" w:hAnsi="Times New Roman"/>
      <w:lang w:val="en-GB" w:eastAsia="en-US"/>
    </w:rPr>
  </w:style>
  <w:style w:type="table" w:customStyle="1" w:styleId="333">
    <w:name w:val="网格型3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75A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75A2D"/>
  </w:style>
  <w:style w:type="numbering" w:customStyle="1" w:styleId="1441">
    <w:name w:val="無清單144"/>
    <w:next w:val="NoList"/>
    <w:uiPriority w:val="99"/>
    <w:semiHidden/>
    <w:unhideWhenUsed/>
    <w:rsid w:val="00975A2D"/>
  </w:style>
  <w:style w:type="numbering" w:customStyle="1" w:styleId="11342">
    <w:name w:val="無清單1134"/>
    <w:next w:val="NoList"/>
    <w:uiPriority w:val="99"/>
    <w:semiHidden/>
    <w:unhideWhenUsed/>
    <w:rsid w:val="00975A2D"/>
  </w:style>
  <w:style w:type="numbering" w:customStyle="1" w:styleId="12341">
    <w:name w:val="無清單1234"/>
    <w:next w:val="NoList"/>
    <w:uiPriority w:val="99"/>
    <w:semiHidden/>
    <w:unhideWhenUsed/>
    <w:rsid w:val="00975A2D"/>
  </w:style>
  <w:style w:type="numbering" w:customStyle="1" w:styleId="11134">
    <w:name w:val="無清單11134"/>
    <w:next w:val="NoList"/>
    <w:uiPriority w:val="99"/>
    <w:semiHidden/>
    <w:unhideWhenUsed/>
    <w:rsid w:val="00975A2D"/>
  </w:style>
  <w:style w:type="numbering" w:customStyle="1" w:styleId="NoList1111114">
    <w:name w:val="No List1111114"/>
    <w:next w:val="NoList"/>
    <w:uiPriority w:val="99"/>
    <w:semiHidden/>
    <w:unhideWhenUsed/>
    <w:rsid w:val="00975A2D"/>
  </w:style>
  <w:style w:type="numbering" w:customStyle="1" w:styleId="1211140">
    <w:name w:val="無清單121114"/>
    <w:next w:val="NoList"/>
    <w:uiPriority w:val="99"/>
    <w:semiHidden/>
    <w:unhideWhenUsed/>
    <w:rsid w:val="00975A2D"/>
  </w:style>
  <w:style w:type="numbering" w:customStyle="1" w:styleId="131140">
    <w:name w:val="無清單13114"/>
    <w:next w:val="NoList"/>
    <w:uiPriority w:val="99"/>
    <w:semiHidden/>
    <w:unhideWhenUsed/>
    <w:rsid w:val="00975A2D"/>
  </w:style>
  <w:style w:type="numbering" w:customStyle="1" w:styleId="1121142">
    <w:name w:val="無清單112114"/>
    <w:next w:val="NoList"/>
    <w:uiPriority w:val="99"/>
    <w:semiHidden/>
    <w:unhideWhenUsed/>
    <w:rsid w:val="00975A2D"/>
  </w:style>
  <w:style w:type="numbering" w:customStyle="1" w:styleId="1221140">
    <w:name w:val="無清單122114"/>
    <w:next w:val="NoList"/>
    <w:uiPriority w:val="99"/>
    <w:semiHidden/>
    <w:unhideWhenUsed/>
    <w:rsid w:val="00975A2D"/>
  </w:style>
  <w:style w:type="numbering" w:customStyle="1" w:styleId="11121140">
    <w:name w:val="無清單1112114"/>
    <w:next w:val="NoList"/>
    <w:uiPriority w:val="99"/>
    <w:semiHidden/>
    <w:unhideWhenUsed/>
    <w:rsid w:val="00975A2D"/>
  </w:style>
  <w:style w:type="numbering" w:customStyle="1" w:styleId="14130">
    <w:name w:val="無清單1413"/>
    <w:next w:val="NoList"/>
    <w:uiPriority w:val="99"/>
    <w:semiHidden/>
    <w:unhideWhenUsed/>
    <w:rsid w:val="00975A2D"/>
  </w:style>
  <w:style w:type="numbering" w:customStyle="1" w:styleId="113132">
    <w:name w:val="無清單11313"/>
    <w:next w:val="NoList"/>
    <w:uiPriority w:val="99"/>
    <w:semiHidden/>
    <w:unhideWhenUsed/>
    <w:rsid w:val="00975A2D"/>
  </w:style>
  <w:style w:type="numbering" w:customStyle="1" w:styleId="123130">
    <w:name w:val="無清單12313"/>
    <w:next w:val="NoList"/>
    <w:uiPriority w:val="99"/>
    <w:semiHidden/>
    <w:unhideWhenUsed/>
    <w:rsid w:val="00975A2D"/>
  </w:style>
  <w:style w:type="numbering" w:customStyle="1" w:styleId="111313">
    <w:name w:val="無清單111313"/>
    <w:next w:val="NoList"/>
    <w:uiPriority w:val="99"/>
    <w:semiHidden/>
    <w:unhideWhenUsed/>
    <w:rsid w:val="00975A2D"/>
  </w:style>
  <w:style w:type="numbering" w:customStyle="1" w:styleId="NoList111123">
    <w:name w:val="No List111123"/>
    <w:next w:val="NoList"/>
    <w:uiPriority w:val="99"/>
    <w:semiHidden/>
    <w:unhideWhenUsed/>
    <w:rsid w:val="00975A2D"/>
  </w:style>
  <w:style w:type="numbering" w:customStyle="1" w:styleId="121230">
    <w:name w:val="無清單12123"/>
    <w:next w:val="NoList"/>
    <w:uiPriority w:val="99"/>
    <w:semiHidden/>
    <w:unhideWhenUsed/>
    <w:rsid w:val="00975A2D"/>
  </w:style>
  <w:style w:type="numbering" w:customStyle="1" w:styleId="1111230">
    <w:name w:val="無清單111123"/>
    <w:next w:val="NoList"/>
    <w:uiPriority w:val="99"/>
    <w:semiHidden/>
    <w:unhideWhenUsed/>
    <w:rsid w:val="00975A2D"/>
  </w:style>
  <w:style w:type="numbering" w:customStyle="1" w:styleId="13230">
    <w:name w:val="無清單1323"/>
    <w:next w:val="NoList"/>
    <w:uiPriority w:val="99"/>
    <w:semiHidden/>
    <w:unhideWhenUsed/>
    <w:rsid w:val="00975A2D"/>
  </w:style>
  <w:style w:type="numbering" w:customStyle="1" w:styleId="112232">
    <w:name w:val="無清單11223"/>
    <w:next w:val="NoList"/>
    <w:uiPriority w:val="99"/>
    <w:semiHidden/>
    <w:unhideWhenUsed/>
    <w:rsid w:val="00975A2D"/>
  </w:style>
  <w:style w:type="numbering" w:customStyle="1" w:styleId="1531">
    <w:name w:val="無清單153"/>
    <w:next w:val="NoList"/>
    <w:uiPriority w:val="99"/>
    <w:semiHidden/>
    <w:unhideWhenUsed/>
    <w:rsid w:val="00975A2D"/>
  </w:style>
  <w:style w:type="numbering" w:customStyle="1" w:styleId="11431">
    <w:name w:val="無清單1143"/>
    <w:next w:val="NoList"/>
    <w:uiPriority w:val="99"/>
    <w:semiHidden/>
    <w:unhideWhenUsed/>
    <w:rsid w:val="00975A2D"/>
  </w:style>
  <w:style w:type="numbering" w:customStyle="1" w:styleId="12430">
    <w:name w:val="無清單1243"/>
    <w:next w:val="NoList"/>
    <w:uiPriority w:val="99"/>
    <w:semiHidden/>
    <w:unhideWhenUsed/>
    <w:rsid w:val="00975A2D"/>
  </w:style>
  <w:style w:type="numbering" w:customStyle="1" w:styleId="111430">
    <w:name w:val="無清單11143"/>
    <w:next w:val="NoList"/>
    <w:uiPriority w:val="99"/>
    <w:semiHidden/>
    <w:unhideWhenUsed/>
    <w:rsid w:val="00975A2D"/>
  </w:style>
  <w:style w:type="numbering" w:customStyle="1" w:styleId="NoList111133">
    <w:name w:val="No List111133"/>
    <w:next w:val="NoList"/>
    <w:uiPriority w:val="99"/>
    <w:semiHidden/>
    <w:unhideWhenUsed/>
    <w:rsid w:val="00975A2D"/>
  </w:style>
  <w:style w:type="numbering" w:customStyle="1" w:styleId="121330">
    <w:name w:val="無清單12133"/>
    <w:next w:val="NoList"/>
    <w:uiPriority w:val="99"/>
    <w:semiHidden/>
    <w:unhideWhenUsed/>
    <w:rsid w:val="00975A2D"/>
  </w:style>
  <w:style w:type="numbering" w:customStyle="1" w:styleId="1111330">
    <w:name w:val="無清單111133"/>
    <w:next w:val="NoList"/>
    <w:uiPriority w:val="99"/>
    <w:semiHidden/>
    <w:unhideWhenUsed/>
    <w:rsid w:val="00975A2D"/>
  </w:style>
  <w:style w:type="numbering" w:customStyle="1" w:styleId="13330">
    <w:name w:val="無清單1333"/>
    <w:next w:val="NoList"/>
    <w:uiPriority w:val="99"/>
    <w:semiHidden/>
    <w:unhideWhenUsed/>
    <w:rsid w:val="00975A2D"/>
  </w:style>
  <w:style w:type="numbering" w:customStyle="1" w:styleId="112330">
    <w:name w:val="無清單11233"/>
    <w:next w:val="NoList"/>
    <w:uiPriority w:val="99"/>
    <w:semiHidden/>
    <w:unhideWhenUsed/>
    <w:rsid w:val="00975A2D"/>
  </w:style>
  <w:style w:type="numbering" w:customStyle="1" w:styleId="122230">
    <w:name w:val="無清單12223"/>
    <w:next w:val="NoList"/>
    <w:uiPriority w:val="99"/>
    <w:semiHidden/>
    <w:unhideWhenUsed/>
    <w:rsid w:val="00975A2D"/>
  </w:style>
  <w:style w:type="numbering" w:customStyle="1" w:styleId="1112230">
    <w:name w:val="無清單111223"/>
    <w:next w:val="NoList"/>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975A2D"/>
  </w:style>
  <w:style w:type="numbering" w:customStyle="1" w:styleId="31110">
    <w:name w:val="无列表3111"/>
    <w:next w:val="NoList"/>
    <w:uiPriority w:val="99"/>
    <w:semiHidden/>
    <w:unhideWhenUsed/>
    <w:rsid w:val="00975A2D"/>
  </w:style>
  <w:style w:type="numbering" w:customStyle="1" w:styleId="1212111">
    <w:name w:val="无列表121211"/>
    <w:next w:val="NoList"/>
    <w:semiHidden/>
    <w:rsid w:val="00975A2D"/>
  </w:style>
  <w:style w:type="numbering" w:customStyle="1" w:styleId="1311111">
    <w:name w:val="无列表131111"/>
    <w:next w:val="NoList"/>
    <w:semiHidden/>
    <w:rsid w:val="00975A2D"/>
  </w:style>
  <w:style w:type="numbering" w:customStyle="1" w:styleId="NoList411111">
    <w:name w:val="No List411111"/>
    <w:next w:val="NoList"/>
    <w:uiPriority w:val="99"/>
    <w:semiHidden/>
    <w:unhideWhenUsed/>
    <w:rsid w:val="00975A2D"/>
  </w:style>
  <w:style w:type="numbering" w:customStyle="1" w:styleId="221111">
    <w:name w:val="无列表221111"/>
    <w:next w:val="NoList"/>
    <w:uiPriority w:val="99"/>
    <w:semiHidden/>
    <w:unhideWhenUsed/>
    <w:rsid w:val="00975A2D"/>
  </w:style>
  <w:style w:type="numbering" w:customStyle="1" w:styleId="NoList12111111">
    <w:name w:val="No List12111111"/>
    <w:next w:val="NoList"/>
    <w:uiPriority w:val="99"/>
    <w:semiHidden/>
    <w:unhideWhenUsed/>
    <w:rsid w:val="00975A2D"/>
  </w:style>
  <w:style w:type="numbering" w:customStyle="1" w:styleId="111111112">
    <w:name w:val="リストなし11111111"/>
    <w:next w:val="NoList"/>
    <w:uiPriority w:val="99"/>
    <w:semiHidden/>
    <w:unhideWhenUsed/>
    <w:rsid w:val="00975A2D"/>
  </w:style>
  <w:style w:type="numbering" w:customStyle="1" w:styleId="111111113">
    <w:name w:val="无列表11111111"/>
    <w:next w:val="NoList"/>
    <w:semiHidden/>
    <w:rsid w:val="00975A2D"/>
  </w:style>
  <w:style w:type="numbering" w:customStyle="1" w:styleId="NoList21111111">
    <w:name w:val="No List21111111"/>
    <w:next w:val="NoList"/>
    <w:semiHidden/>
    <w:rsid w:val="00975A2D"/>
  </w:style>
  <w:style w:type="numbering" w:customStyle="1" w:styleId="NoList31111111">
    <w:name w:val="No List31111111"/>
    <w:next w:val="NoList"/>
    <w:uiPriority w:val="99"/>
    <w:semiHidden/>
    <w:rsid w:val="00975A2D"/>
  </w:style>
  <w:style w:type="numbering" w:customStyle="1" w:styleId="NoList111111111">
    <w:name w:val="No List111111111"/>
    <w:next w:val="NoList"/>
    <w:uiPriority w:val="99"/>
    <w:semiHidden/>
    <w:unhideWhenUsed/>
    <w:rsid w:val="00975A2D"/>
  </w:style>
  <w:style w:type="numbering" w:customStyle="1" w:styleId="12111111">
    <w:name w:val="無清單12111111"/>
    <w:next w:val="NoList"/>
    <w:uiPriority w:val="99"/>
    <w:semiHidden/>
    <w:unhideWhenUsed/>
    <w:rsid w:val="00975A2D"/>
  </w:style>
  <w:style w:type="numbering" w:customStyle="1" w:styleId="1111111111">
    <w:name w:val="無清單1111111111"/>
    <w:next w:val="NoList"/>
    <w:uiPriority w:val="99"/>
    <w:semiHidden/>
    <w:unhideWhenUsed/>
    <w:rsid w:val="00975A2D"/>
  </w:style>
  <w:style w:type="numbering" w:customStyle="1" w:styleId="NoList1311111">
    <w:name w:val="No List1311111"/>
    <w:next w:val="NoList"/>
    <w:uiPriority w:val="99"/>
    <w:semiHidden/>
    <w:unhideWhenUsed/>
    <w:rsid w:val="00975A2D"/>
  </w:style>
  <w:style w:type="numbering" w:customStyle="1" w:styleId="12111110">
    <w:name w:val="リストなし1211111"/>
    <w:next w:val="NoList"/>
    <w:uiPriority w:val="99"/>
    <w:semiHidden/>
    <w:unhideWhenUsed/>
    <w:rsid w:val="00975A2D"/>
  </w:style>
  <w:style w:type="numbering" w:customStyle="1" w:styleId="12111112">
    <w:name w:val="无列表1211111"/>
    <w:next w:val="NoList"/>
    <w:semiHidden/>
    <w:rsid w:val="00975A2D"/>
  </w:style>
  <w:style w:type="numbering" w:customStyle="1" w:styleId="NoList2211111">
    <w:name w:val="No List2211111"/>
    <w:next w:val="NoList"/>
    <w:semiHidden/>
    <w:rsid w:val="00975A2D"/>
  </w:style>
  <w:style w:type="numbering" w:customStyle="1" w:styleId="NoList3211111">
    <w:name w:val="No List3211111"/>
    <w:next w:val="NoList"/>
    <w:uiPriority w:val="99"/>
    <w:semiHidden/>
    <w:rsid w:val="00975A2D"/>
  </w:style>
  <w:style w:type="numbering" w:customStyle="1" w:styleId="NoList11211111">
    <w:name w:val="No List11211111"/>
    <w:next w:val="NoList"/>
    <w:uiPriority w:val="99"/>
    <w:semiHidden/>
    <w:unhideWhenUsed/>
    <w:rsid w:val="00975A2D"/>
  </w:style>
  <w:style w:type="numbering" w:customStyle="1" w:styleId="13111110">
    <w:name w:val="無清單1311111"/>
    <w:next w:val="NoList"/>
    <w:uiPriority w:val="99"/>
    <w:semiHidden/>
    <w:unhideWhenUsed/>
    <w:rsid w:val="00975A2D"/>
  </w:style>
  <w:style w:type="numbering" w:customStyle="1" w:styleId="112111110">
    <w:name w:val="無清單11211111"/>
    <w:next w:val="NoList"/>
    <w:uiPriority w:val="99"/>
    <w:semiHidden/>
    <w:unhideWhenUsed/>
    <w:rsid w:val="00975A2D"/>
  </w:style>
  <w:style w:type="numbering" w:customStyle="1" w:styleId="2111111">
    <w:name w:val="无列表2111111"/>
    <w:next w:val="NoList"/>
    <w:uiPriority w:val="99"/>
    <w:semiHidden/>
    <w:unhideWhenUsed/>
    <w:rsid w:val="00975A2D"/>
  </w:style>
  <w:style w:type="numbering" w:customStyle="1" w:styleId="NoList12211111">
    <w:name w:val="No List12211111"/>
    <w:next w:val="NoList"/>
    <w:uiPriority w:val="99"/>
    <w:semiHidden/>
    <w:unhideWhenUsed/>
    <w:rsid w:val="00975A2D"/>
  </w:style>
  <w:style w:type="numbering" w:customStyle="1" w:styleId="112111111">
    <w:name w:val="リストなし11211111"/>
    <w:next w:val="NoList"/>
    <w:uiPriority w:val="99"/>
    <w:semiHidden/>
    <w:unhideWhenUsed/>
    <w:rsid w:val="00975A2D"/>
  </w:style>
  <w:style w:type="numbering" w:customStyle="1" w:styleId="112111112">
    <w:name w:val="无列表11211111"/>
    <w:next w:val="NoList"/>
    <w:semiHidden/>
    <w:rsid w:val="00975A2D"/>
  </w:style>
  <w:style w:type="numbering" w:customStyle="1" w:styleId="NoList21211111">
    <w:name w:val="No List21211111"/>
    <w:next w:val="NoList"/>
    <w:semiHidden/>
    <w:rsid w:val="00975A2D"/>
  </w:style>
  <w:style w:type="numbering" w:customStyle="1" w:styleId="NoList31211111">
    <w:name w:val="No List31211111"/>
    <w:next w:val="NoList"/>
    <w:uiPriority w:val="99"/>
    <w:semiHidden/>
    <w:rsid w:val="00975A2D"/>
  </w:style>
  <w:style w:type="numbering" w:customStyle="1" w:styleId="NoList111211111">
    <w:name w:val="No List111211111"/>
    <w:next w:val="NoList"/>
    <w:uiPriority w:val="99"/>
    <w:semiHidden/>
    <w:unhideWhenUsed/>
    <w:rsid w:val="00975A2D"/>
  </w:style>
  <w:style w:type="numbering" w:customStyle="1" w:styleId="12211111">
    <w:name w:val="無清單12211111"/>
    <w:next w:val="NoList"/>
    <w:uiPriority w:val="99"/>
    <w:semiHidden/>
    <w:unhideWhenUsed/>
    <w:rsid w:val="00975A2D"/>
  </w:style>
  <w:style w:type="numbering" w:customStyle="1" w:styleId="111211111">
    <w:name w:val="無清單111211111"/>
    <w:next w:val="NoList"/>
    <w:uiPriority w:val="99"/>
    <w:semiHidden/>
    <w:unhideWhenUsed/>
    <w:rsid w:val="00975A2D"/>
  </w:style>
  <w:style w:type="numbering" w:customStyle="1" w:styleId="1221110">
    <w:name w:val="无列表122111"/>
    <w:next w:val="NoList"/>
    <w:semiHidden/>
    <w:rsid w:val="00975A2D"/>
  </w:style>
  <w:style w:type="numbering" w:customStyle="1" w:styleId="NoList1212111">
    <w:name w:val="No List1212111"/>
    <w:next w:val="NoList"/>
    <w:uiPriority w:val="99"/>
    <w:semiHidden/>
    <w:unhideWhenUsed/>
    <w:rsid w:val="00975A2D"/>
  </w:style>
  <w:style w:type="numbering" w:customStyle="1" w:styleId="11121110">
    <w:name w:val="リストなし1112111"/>
    <w:next w:val="NoList"/>
    <w:uiPriority w:val="99"/>
    <w:semiHidden/>
    <w:unhideWhenUsed/>
    <w:rsid w:val="00975A2D"/>
  </w:style>
  <w:style w:type="numbering" w:customStyle="1" w:styleId="11121113">
    <w:name w:val="无列表1112111"/>
    <w:next w:val="NoList"/>
    <w:semiHidden/>
    <w:rsid w:val="00975A2D"/>
  </w:style>
  <w:style w:type="numbering" w:customStyle="1" w:styleId="NoList2112111">
    <w:name w:val="No List2112111"/>
    <w:next w:val="NoList"/>
    <w:semiHidden/>
    <w:rsid w:val="00975A2D"/>
  </w:style>
  <w:style w:type="numbering" w:customStyle="1" w:styleId="NoList3112111">
    <w:name w:val="No List3112111"/>
    <w:next w:val="NoList"/>
    <w:uiPriority w:val="99"/>
    <w:semiHidden/>
    <w:rsid w:val="00975A2D"/>
  </w:style>
  <w:style w:type="numbering" w:customStyle="1" w:styleId="NoList11112111">
    <w:name w:val="No List11112111"/>
    <w:next w:val="NoList"/>
    <w:uiPriority w:val="99"/>
    <w:semiHidden/>
    <w:unhideWhenUsed/>
    <w:rsid w:val="00975A2D"/>
  </w:style>
  <w:style w:type="numbering" w:customStyle="1" w:styleId="12121110">
    <w:name w:val="無清單1212111"/>
    <w:next w:val="NoList"/>
    <w:uiPriority w:val="99"/>
    <w:semiHidden/>
    <w:unhideWhenUsed/>
    <w:rsid w:val="00975A2D"/>
  </w:style>
  <w:style w:type="numbering" w:customStyle="1" w:styleId="11112111">
    <w:name w:val="無清單11112111"/>
    <w:next w:val="NoList"/>
    <w:uiPriority w:val="99"/>
    <w:semiHidden/>
    <w:unhideWhenUsed/>
    <w:rsid w:val="00975A2D"/>
  </w:style>
  <w:style w:type="numbering" w:customStyle="1" w:styleId="212111">
    <w:name w:val="无列表212111"/>
    <w:next w:val="NoList"/>
    <w:uiPriority w:val="99"/>
    <w:semiHidden/>
    <w:unhideWhenUsed/>
    <w:rsid w:val="00975A2D"/>
  </w:style>
  <w:style w:type="character" w:customStyle="1" w:styleId="27">
    <w:name w:val="副標題 字元2"/>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75A2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A2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A2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A2D"/>
    <w:rPr>
      <w:rFonts w:ascii="Times New Roman" w:eastAsia="宋体" w:hAnsi="Times New Roman"/>
      <w:lang w:val="en-GB" w:eastAsia="en-US"/>
    </w:rPr>
  </w:style>
  <w:style w:type="paragraph" w:customStyle="1" w:styleId="a1">
    <w:name w:val="吹き出し"/>
    <w:basedOn w:val="Normal"/>
    <w:semiHidden/>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75A2D"/>
    <w:pPr>
      <w:numPr>
        <w:numId w:val="24"/>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rsid w:val="00975A2D"/>
    <w:pPr>
      <w:numPr>
        <w:numId w:val="25"/>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Normal"/>
    <w:rsid w:val="00975A2D"/>
    <w:pPr>
      <w:numPr>
        <w:numId w:val="26"/>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qFormat/>
    <w:rsid w:val="00975A2D"/>
    <w:pPr>
      <w:keepNext/>
      <w:keepLines/>
      <w:numPr>
        <w:numId w:val="27"/>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975A2D"/>
    <w:pPr>
      <w:keepNext/>
      <w:keepLines/>
      <w:numPr>
        <w:numId w:val="28"/>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75A2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75A2D"/>
  </w:style>
  <w:style w:type="table" w:customStyle="1" w:styleId="TableGrid30">
    <w:name w:val="Table Grid30"/>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5A2D"/>
  </w:style>
  <w:style w:type="numbering" w:customStyle="1" w:styleId="182">
    <w:name w:val="リストなし18"/>
    <w:next w:val="NoList"/>
    <w:uiPriority w:val="99"/>
    <w:semiHidden/>
    <w:unhideWhenUsed/>
    <w:rsid w:val="00975A2D"/>
  </w:style>
  <w:style w:type="table" w:customStyle="1" w:styleId="TableGrid120">
    <w:name w:val="Table Grid120"/>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75A2D"/>
  </w:style>
  <w:style w:type="table" w:customStyle="1" w:styleId="3100">
    <w:name w:val="网格型3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75A2D"/>
  </w:style>
  <w:style w:type="numbering" w:customStyle="1" w:styleId="NoList38">
    <w:name w:val="No List38"/>
    <w:next w:val="NoList"/>
    <w:uiPriority w:val="99"/>
    <w:semiHidden/>
    <w:rsid w:val="00975A2D"/>
  </w:style>
  <w:style w:type="table" w:customStyle="1" w:styleId="TableGrid410">
    <w:name w:val="Table Grid4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75A2D"/>
  </w:style>
  <w:style w:type="numbering" w:customStyle="1" w:styleId="191">
    <w:name w:val="無清單19"/>
    <w:next w:val="NoList"/>
    <w:uiPriority w:val="99"/>
    <w:semiHidden/>
    <w:unhideWhenUsed/>
    <w:rsid w:val="00975A2D"/>
  </w:style>
  <w:style w:type="numbering" w:customStyle="1" w:styleId="1180">
    <w:name w:val="無清單118"/>
    <w:next w:val="NoList"/>
    <w:uiPriority w:val="99"/>
    <w:semiHidden/>
    <w:unhideWhenUsed/>
    <w:rsid w:val="00975A2D"/>
  </w:style>
  <w:style w:type="table" w:customStyle="1" w:styleId="1100">
    <w:name w:val="表格格線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75A2D"/>
  </w:style>
  <w:style w:type="numbering" w:customStyle="1" w:styleId="270">
    <w:name w:val="无列表27"/>
    <w:next w:val="NoList"/>
    <w:uiPriority w:val="99"/>
    <w:semiHidden/>
    <w:unhideWhenUsed/>
    <w:rsid w:val="00975A2D"/>
  </w:style>
  <w:style w:type="numbering" w:customStyle="1" w:styleId="NoList128">
    <w:name w:val="No List128"/>
    <w:next w:val="NoList"/>
    <w:uiPriority w:val="99"/>
    <w:semiHidden/>
    <w:unhideWhenUsed/>
    <w:rsid w:val="00975A2D"/>
  </w:style>
  <w:style w:type="numbering" w:customStyle="1" w:styleId="1181">
    <w:name w:val="リストなし118"/>
    <w:next w:val="NoList"/>
    <w:uiPriority w:val="99"/>
    <w:semiHidden/>
    <w:unhideWhenUsed/>
    <w:rsid w:val="00975A2D"/>
  </w:style>
  <w:style w:type="numbering" w:customStyle="1" w:styleId="1182">
    <w:name w:val="无列表118"/>
    <w:next w:val="NoList"/>
    <w:semiHidden/>
    <w:rsid w:val="00975A2D"/>
  </w:style>
  <w:style w:type="numbering" w:customStyle="1" w:styleId="NoList218">
    <w:name w:val="No List218"/>
    <w:next w:val="NoList"/>
    <w:semiHidden/>
    <w:rsid w:val="00975A2D"/>
  </w:style>
  <w:style w:type="numbering" w:customStyle="1" w:styleId="NoList318">
    <w:name w:val="No List318"/>
    <w:next w:val="NoList"/>
    <w:uiPriority w:val="99"/>
    <w:semiHidden/>
    <w:rsid w:val="00975A2D"/>
  </w:style>
  <w:style w:type="numbering" w:customStyle="1" w:styleId="128">
    <w:name w:val="無清單128"/>
    <w:next w:val="NoList"/>
    <w:uiPriority w:val="99"/>
    <w:semiHidden/>
    <w:unhideWhenUsed/>
    <w:rsid w:val="00975A2D"/>
  </w:style>
  <w:style w:type="numbering" w:customStyle="1" w:styleId="1118">
    <w:name w:val="無清單1118"/>
    <w:next w:val="NoList"/>
    <w:uiPriority w:val="99"/>
    <w:semiHidden/>
    <w:unhideWhenUsed/>
    <w:rsid w:val="00975A2D"/>
  </w:style>
  <w:style w:type="table" w:customStyle="1" w:styleId="TableGrid1110">
    <w:name w:val="Table Grid1110"/>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75A2D"/>
  </w:style>
  <w:style w:type="numbering" w:customStyle="1" w:styleId="NoList1127">
    <w:name w:val="No List1127"/>
    <w:next w:val="NoList"/>
    <w:uiPriority w:val="99"/>
    <w:semiHidden/>
    <w:unhideWhenUsed/>
    <w:rsid w:val="00975A2D"/>
  </w:style>
  <w:style w:type="table" w:customStyle="1" w:styleId="TableGrid58">
    <w:name w:val="Table Grid5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75A2D"/>
  </w:style>
  <w:style w:type="numbering" w:customStyle="1" w:styleId="11171">
    <w:name w:val="リストなし1117"/>
    <w:next w:val="NoList"/>
    <w:uiPriority w:val="99"/>
    <w:semiHidden/>
    <w:unhideWhenUsed/>
    <w:rsid w:val="00975A2D"/>
  </w:style>
  <w:style w:type="numbering" w:customStyle="1" w:styleId="11172">
    <w:name w:val="无列表1117"/>
    <w:next w:val="NoList"/>
    <w:semiHidden/>
    <w:rsid w:val="00975A2D"/>
  </w:style>
  <w:style w:type="numbering" w:customStyle="1" w:styleId="NoList2117">
    <w:name w:val="No List2117"/>
    <w:next w:val="NoList"/>
    <w:semiHidden/>
    <w:rsid w:val="00975A2D"/>
  </w:style>
  <w:style w:type="numbering" w:customStyle="1" w:styleId="NoList3117">
    <w:name w:val="No List3117"/>
    <w:next w:val="NoList"/>
    <w:uiPriority w:val="99"/>
    <w:semiHidden/>
    <w:rsid w:val="00975A2D"/>
  </w:style>
  <w:style w:type="numbering" w:customStyle="1" w:styleId="NoList11117">
    <w:name w:val="No List11117"/>
    <w:next w:val="NoList"/>
    <w:uiPriority w:val="99"/>
    <w:semiHidden/>
    <w:unhideWhenUsed/>
    <w:rsid w:val="00975A2D"/>
  </w:style>
  <w:style w:type="numbering" w:customStyle="1" w:styleId="12170">
    <w:name w:val="無清單1217"/>
    <w:next w:val="NoList"/>
    <w:uiPriority w:val="99"/>
    <w:semiHidden/>
    <w:unhideWhenUsed/>
    <w:rsid w:val="00975A2D"/>
  </w:style>
  <w:style w:type="numbering" w:customStyle="1" w:styleId="11117">
    <w:name w:val="無清單11117"/>
    <w:next w:val="NoList"/>
    <w:uiPriority w:val="99"/>
    <w:semiHidden/>
    <w:unhideWhenUsed/>
    <w:rsid w:val="00975A2D"/>
  </w:style>
  <w:style w:type="numbering" w:customStyle="1" w:styleId="NoList57">
    <w:name w:val="No List57"/>
    <w:next w:val="NoList"/>
    <w:uiPriority w:val="99"/>
    <w:semiHidden/>
    <w:unhideWhenUsed/>
    <w:rsid w:val="00975A2D"/>
  </w:style>
  <w:style w:type="table" w:customStyle="1" w:styleId="TableGrid68">
    <w:name w:val="Table Grid6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75A2D"/>
  </w:style>
  <w:style w:type="numbering" w:customStyle="1" w:styleId="1271">
    <w:name w:val="リストなし127"/>
    <w:next w:val="NoList"/>
    <w:uiPriority w:val="99"/>
    <w:semiHidden/>
    <w:unhideWhenUsed/>
    <w:rsid w:val="00975A2D"/>
  </w:style>
  <w:style w:type="table" w:customStyle="1" w:styleId="TableGrid128">
    <w:name w:val="Table Grid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75A2D"/>
  </w:style>
  <w:style w:type="table" w:customStyle="1" w:styleId="328">
    <w:name w:val="网格型3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75A2D"/>
  </w:style>
  <w:style w:type="numbering" w:customStyle="1" w:styleId="NoList327">
    <w:name w:val="No List327"/>
    <w:next w:val="NoList"/>
    <w:uiPriority w:val="99"/>
    <w:semiHidden/>
    <w:rsid w:val="00975A2D"/>
  </w:style>
  <w:style w:type="table" w:customStyle="1" w:styleId="TableGrid428">
    <w:name w:val="Table Grid42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75A2D"/>
  </w:style>
  <w:style w:type="numbering" w:customStyle="1" w:styleId="11270">
    <w:name w:val="無清單1127"/>
    <w:next w:val="NoList"/>
    <w:uiPriority w:val="99"/>
    <w:semiHidden/>
    <w:unhideWhenUsed/>
    <w:rsid w:val="00975A2D"/>
  </w:style>
  <w:style w:type="table" w:customStyle="1" w:styleId="1280">
    <w:name w:val="表格格線12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75A2D"/>
  </w:style>
  <w:style w:type="numbering" w:customStyle="1" w:styleId="NoList1226">
    <w:name w:val="No List1226"/>
    <w:next w:val="NoList"/>
    <w:uiPriority w:val="99"/>
    <w:semiHidden/>
    <w:unhideWhenUsed/>
    <w:rsid w:val="00975A2D"/>
  </w:style>
  <w:style w:type="numbering" w:customStyle="1" w:styleId="11260">
    <w:name w:val="リストなし1126"/>
    <w:next w:val="NoList"/>
    <w:uiPriority w:val="99"/>
    <w:semiHidden/>
    <w:unhideWhenUsed/>
    <w:rsid w:val="00975A2D"/>
  </w:style>
  <w:style w:type="numbering" w:customStyle="1" w:styleId="11261">
    <w:name w:val="无列表1126"/>
    <w:next w:val="NoList"/>
    <w:semiHidden/>
    <w:rsid w:val="00975A2D"/>
  </w:style>
  <w:style w:type="numbering" w:customStyle="1" w:styleId="NoList2126">
    <w:name w:val="No List2126"/>
    <w:next w:val="NoList"/>
    <w:semiHidden/>
    <w:rsid w:val="00975A2D"/>
  </w:style>
  <w:style w:type="numbering" w:customStyle="1" w:styleId="NoList3126">
    <w:name w:val="No List3126"/>
    <w:next w:val="NoList"/>
    <w:uiPriority w:val="99"/>
    <w:semiHidden/>
    <w:rsid w:val="00975A2D"/>
  </w:style>
  <w:style w:type="numbering" w:customStyle="1" w:styleId="NoList11127">
    <w:name w:val="No List11127"/>
    <w:next w:val="NoList"/>
    <w:uiPriority w:val="99"/>
    <w:semiHidden/>
    <w:unhideWhenUsed/>
    <w:rsid w:val="00975A2D"/>
  </w:style>
  <w:style w:type="numbering" w:customStyle="1" w:styleId="12260">
    <w:name w:val="無清單1226"/>
    <w:next w:val="NoList"/>
    <w:uiPriority w:val="99"/>
    <w:semiHidden/>
    <w:unhideWhenUsed/>
    <w:rsid w:val="00975A2D"/>
  </w:style>
  <w:style w:type="numbering" w:customStyle="1" w:styleId="11126">
    <w:name w:val="無清單11126"/>
    <w:next w:val="NoList"/>
    <w:uiPriority w:val="99"/>
    <w:semiHidden/>
    <w:unhideWhenUsed/>
    <w:rsid w:val="00975A2D"/>
  </w:style>
  <w:style w:type="table" w:customStyle="1" w:styleId="174">
    <w:name w:val="网格型1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75A2D"/>
  </w:style>
  <w:style w:type="table" w:customStyle="1" w:styleId="260">
    <w:name w:val="网格型2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75A2D"/>
  </w:style>
  <w:style w:type="numbering" w:customStyle="1" w:styleId="NoList1135">
    <w:name w:val="No List1135"/>
    <w:next w:val="NoList"/>
    <w:uiPriority w:val="99"/>
    <w:semiHidden/>
    <w:unhideWhenUsed/>
    <w:rsid w:val="00975A2D"/>
  </w:style>
  <w:style w:type="numbering" w:customStyle="1" w:styleId="NoList415">
    <w:name w:val="No List415"/>
    <w:next w:val="NoList"/>
    <w:uiPriority w:val="99"/>
    <w:semiHidden/>
    <w:unhideWhenUsed/>
    <w:rsid w:val="00975A2D"/>
  </w:style>
  <w:style w:type="table" w:customStyle="1" w:styleId="TableGrid1127">
    <w:name w:val="Table Grid1127"/>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75A2D"/>
  </w:style>
  <w:style w:type="numbering" w:customStyle="1" w:styleId="NoList12115">
    <w:name w:val="No List12115"/>
    <w:next w:val="NoList"/>
    <w:uiPriority w:val="99"/>
    <w:semiHidden/>
    <w:unhideWhenUsed/>
    <w:rsid w:val="00975A2D"/>
  </w:style>
  <w:style w:type="numbering" w:customStyle="1" w:styleId="111151">
    <w:name w:val="リストなし11115"/>
    <w:next w:val="NoList"/>
    <w:uiPriority w:val="99"/>
    <w:semiHidden/>
    <w:unhideWhenUsed/>
    <w:rsid w:val="00975A2D"/>
  </w:style>
  <w:style w:type="numbering" w:customStyle="1" w:styleId="111152">
    <w:name w:val="无列表11115"/>
    <w:next w:val="NoList"/>
    <w:semiHidden/>
    <w:rsid w:val="00975A2D"/>
  </w:style>
  <w:style w:type="numbering" w:customStyle="1" w:styleId="NoList21115">
    <w:name w:val="No List21115"/>
    <w:next w:val="NoList"/>
    <w:semiHidden/>
    <w:rsid w:val="00975A2D"/>
  </w:style>
  <w:style w:type="numbering" w:customStyle="1" w:styleId="NoList31115">
    <w:name w:val="No List31115"/>
    <w:next w:val="NoList"/>
    <w:uiPriority w:val="99"/>
    <w:semiHidden/>
    <w:rsid w:val="00975A2D"/>
  </w:style>
  <w:style w:type="numbering" w:customStyle="1" w:styleId="NoList111115">
    <w:name w:val="No List111115"/>
    <w:next w:val="NoList"/>
    <w:uiPriority w:val="99"/>
    <w:semiHidden/>
    <w:unhideWhenUsed/>
    <w:rsid w:val="00975A2D"/>
  </w:style>
  <w:style w:type="numbering" w:customStyle="1" w:styleId="12115">
    <w:name w:val="無清單12115"/>
    <w:next w:val="NoList"/>
    <w:uiPriority w:val="99"/>
    <w:semiHidden/>
    <w:unhideWhenUsed/>
    <w:rsid w:val="00975A2D"/>
  </w:style>
  <w:style w:type="numbering" w:customStyle="1" w:styleId="111115">
    <w:name w:val="無清單111115"/>
    <w:next w:val="NoList"/>
    <w:uiPriority w:val="99"/>
    <w:semiHidden/>
    <w:unhideWhenUsed/>
    <w:rsid w:val="00975A2D"/>
  </w:style>
  <w:style w:type="numbering" w:customStyle="1" w:styleId="NoList1315">
    <w:name w:val="No List1315"/>
    <w:next w:val="NoList"/>
    <w:uiPriority w:val="99"/>
    <w:semiHidden/>
    <w:unhideWhenUsed/>
    <w:rsid w:val="00975A2D"/>
  </w:style>
  <w:style w:type="numbering" w:customStyle="1" w:styleId="12151">
    <w:name w:val="リストなし1215"/>
    <w:next w:val="NoList"/>
    <w:uiPriority w:val="99"/>
    <w:semiHidden/>
    <w:unhideWhenUsed/>
    <w:rsid w:val="00975A2D"/>
  </w:style>
  <w:style w:type="numbering" w:customStyle="1" w:styleId="12152">
    <w:name w:val="无列表1215"/>
    <w:next w:val="NoList"/>
    <w:semiHidden/>
    <w:rsid w:val="00975A2D"/>
  </w:style>
  <w:style w:type="numbering" w:customStyle="1" w:styleId="NoList2215">
    <w:name w:val="No List2215"/>
    <w:next w:val="NoList"/>
    <w:semiHidden/>
    <w:rsid w:val="00975A2D"/>
  </w:style>
  <w:style w:type="numbering" w:customStyle="1" w:styleId="NoList3215">
    <w:name w:val="No List3215"/>
    <w:next w:val="NoList"/>
    <w:uiPriority w:val="99"/>
    <w:semiHidden/>
    <w:rsid w:val="00975A2D"/>
  </w:style>
  <w:style w:type="numbering" w:customStyle="1" w:styleId="NoList11215">
    <w:name w:val="No List11215"/>
    <w:next w:val="NoList"/>
    <w:uiPriority w:val="99"/>
    <w:semiHidden/>
    <w:unhideWhenUsed/>
    <w:rsid w:val="00975A2D"/>
  </w:style>
  <w:style w:type="numbering" w:customStyle="1" w:styleId="1315">
    <w:name w:val="無清單1315"/>
    <w:next w:val="NoList"/>
    <w:uiPriority w:val="99"/>
    <w:semiHidden/>
    <w:unhideWhenUsed/>
    <w:rsid w:val="00975A2D"/>
  </w:style>
  <w:style w:type="numbering" w:customStyle="1" w:styleId="11215">
    <w:name w:val="無清單11215"/>
    <w:next w:val="NoList"/>
    <w:uiPriority w:val="99"/>
    <w:semiHidden/>
    <w:unhideWhenUsed/>
    <w:rsid w:val="00975A2D"/>
  </w:style>
  <w:style w:type="numbering" w:customStyle="1" w:styleId="2115">
    <w:name w:val="无列表2115"/>
    <w:next w:val="NoList"/>
    <w:uiPriority w:val="99"/>
    <w:semiHidden/>
    <w:unhideWhenUsed/>
    <w:rsid w:val="00975A2D"/>
  </w:style>
  <w:style w:type="numbering" w:customStyle="1" w:styleId="NoList12215">
    <w:name w:val="No List12215"/>
    <w:next w:val="NoList"/>
    <w:uiPriority w:val="99"/>
    <w:semiHidden/>
    <w:unhideWhenUsed/>
    <w:rsid w:val="00975A2D"/>
  </w:style>
  <w:style w:type="numbering" w:customStyle="1" w:styleId="112150">
    <w:name w:val="リストなし11215"/>
    <w:next w:val="NoList"/>
    <w:uiPriority w:val="99"/>
    <w:semiHidden/>
    <w:unhideWhenUsed/>
    <w:rsid w:val="00975A2D"/>
  </w:style>
  <w:style w:type="numbering" w:customStyle="1" w:styleId="112151">
    <w:name w:val="无列表11215"/>
    <w:next w:val="NoList"/>
    <w:semiHidden/>
    <w:rsid w:val="00975A2D"/>
  </w:style>
  <w:style w:type="numbering" w:customStyle="1" w:styleId="NoList21215">
    <w:name w:val="No List21215"/>
    <w:next w:val="NoList"/>
    <w:semiHidden/>
    <w:rsid w:val="00975A2D"/>
  </w:style>
  <w:style w:type="numbering" w:customStyle="1" w:styleId="NoList31215">
    <w:name w:val="No List31215"/>
    <w:next w:val="NoList"/>
    <w:uiPriority w:val="99"/>
    <w:semiHidden/>
    <w:rsid w:val="00975A2D"/>
  </w:style>
  <w:style w:type="numbering" w:customStyle="1" w:styleId="NoList111215">
    <w:name w:val="No List111215"/>
    <w:next w:val="NoList"/>
    <w:uiPriority w:val="99"/>
    <w:semiHidden/>
    <w:unhideWhenUsed/>
    <w:rsid w:val="00975A2D"/>
  </w:style>
  <w:style w:type="numbering" w:customStyle="1" w:styleId="12215">
    <w:name w:val="無清單12215"/>
    <w:next w:val="NoList"/>
    <w:uiPriority w:val="99"/>
    <w:semiHidden/>
    <w:unhideWhenUsed/>
    <w:rsid w:val="00975A2D"/>
  </w:style>
  <w:style w:type="numbering" w:customStyle="1" w:styleId="111215">
    <w:name w:val="無清單111215"/>
    <w:next w:val="NoList"/>
    <w:uiPriority w:val="99"/>
    <w:semiHidden/>
    <w:unhideWhenUsed/>
    <w:rsid w:val="00975A2D"/>
  </w:style>
  <w:style w:type="table" w:customStyle="1" w:styleId="TableGrid76">
    <w:name w:val="Table Grid7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75A2D"/>
  </w:style>
  <w:style w:type="numbering" w:customStyle="1" w:styleId="NoList145">
    <w:name w:val="No List145"/>
    <w:next w:val="NoList"/>
    <w:uiPriority w:val="99"/>
    <w:semiHidden/>
    <w:unhideWhenUsed/>
    <w:rsid w:val="00975A2D"/>
  </w:style>
  <w:style w:type="numbering" w:customStyle="1" w:styleId="1352">
    <w:name w:val="リストなし135"/>
    <w:next w:val="NoList"/>
    <w:uiPriority w:val="99"/>
    <w:semiHidden/>
    <w:unhideWhenUsed/>
    <w:rsid w:val="00975A2D"/>
  </w:style>
  <w:style w:type="numbering" w:customStyle="1" w:styleId="NoList235">
    <w:name w:val="No List235"/>
    <w:next w:val="NoList"/>
    <w:semiHidden/>
    <w:rsid w:val="00975A2D"/>
  </w:style>
  <w:style w:type="numbering" w:customStyle="1" w:styleId="NoList335">
    <w:name w:val="No List335"/>
    <w:next w:val="NoList"/>
    <w:uiPriority w:val="99"/>
    <w:semiHidden/>
    <w:rsid w:val="00975A2D"/>
  </w:style>
  <w:style w:type="numbering" w:customStyle="1" w:styleId="1451">
    <w:name w:val="無清單145"/>
    <w:next w:val="NoList"/>
    <w:uiPriority w:val="99"/>
    <w:semiHidden/>
    <w:unhideWhenUsed/>
    <w:rsid w:val="00975A2D"/>
  </w:style>
  <w:style w:type="numbering" w:customStyle="1" w:styleId="11350">
    <w:name w:val="無清單1135"/>
    <w:next w:val="NoList"/>
    <w:uiPriority w:val="99"/>
    <w:semiHidden/>
    <w:unhideWhenUsed/>
    <w:rsid w:val="00975A2D"/>
  </w:style>
  <w:style w:type="numbering" w:customStyle="1" w:styleId="NoList1235">
    <w:name w:val="No List1235"/>
    <w:next w:val="NoList"/>
    <w:uiPriority w:val="99"/>
    <w:semiHidden/>
    <w:unhideWhenUsed/>
    <w:rsid w:val="00975A2D"/>
  </w:style>
  <w:style w:type="numbering" w:customStyle="1" w:styleId="11351">
    <w:name w:val="リストなし1135"/>
    <w:next w:val="NoList"/>
    <w:uiPriority w:val="99"/>
    <w:semiHidden/>
    <w:unhideWhenUsed/>
    <w:rsid w:val="00975A2D"/>
  </w:style>
  <w:style w:type="numbering" w:customStyle="1" w:styleId="11352">
    <w:name w:val="无列表1135"/>
    <w:next w:val="NoList"/>
    <w:semiHidden/>
    <w:rsid w:val="00975A2D"/>
  </w:style>
  <w:style w:type="numbering" w:customStyle="1" w:styleId="NoList2135">
    <w:name w:val="No List2135"/>
    <w:next w:val="NoList"/>
    <w:semiHidden/>
    <w:rsid w:val="00975A2D"/>
  </w:style>
  <w:style w:type="numbering" w:customStyle="1" w:styleId="NoList3135">
    <w:name w:val="No List3135"/>
    <w:next w:val="NoList"/>
    <w:uiPriority w:val="99"/>
    <w:semiHidden/>
    <w:rsid w:val="00975A2D"/>
  </w:style>
  <w:style w:type="numbering" w:customStyle="1" w:styleId="NoList11135">
    <w:name w:val="No List11135"/>
    <w:next w:val="NoList"/>
    <w:uiPriority w:val="99"/>
    <w:semiHidden/>
    <w:unhideWhenUsed/>
    <w:rsid w:val="00975A2D"/>
  </w:style>
  <w:style w:type="numbering" w:customStyle="1" w:styleId="1235">
    <w:name w:val="無清單1235"/>
    <w:next w:val="NoList"/>
    <w:uiPriority w:val="99"/>
    <w:semiHidden/>
    <w:unhideWhenUsed/>
    <w:rsid w:val="00975A2D"/>
  </w:style>
  <w:style w:type="numbering" w:customStyle="1" w:styleId="11135">
    <w:name w:val="無清單11135"/>
    <w:next w:val="NoList"/>
    <w:uiPriority w:val="99"/>
    <w:semiHidden/>
    <w:unhideWhenUsed/>
    <w:rsid w:val="00975A2D"/>
  </w:style>
  <w:style w:type="numbering" w:customStyle="1" w:styleId="NoList515">
    <w:name w:val="No List515"/>
    <w:next w:val="NoList"/>
    <w:uiPriority w:val="99"/>
    <w:semiHidden/>
    <w:unhideWhenUsed/>
    <w:rsid w:val="00975A2D"/>
  </w:style>
  <w:style w:type="numbering" w:customStyle="1" w:styleId="13150">
    <w:name w:val="无列表1315"/>
    <w:next w:val="NoList"/>
    <w:semiHidden/>
    <w:rsid w:val="00975A2D"/>
  </w:style>
  <w:style w:type="numbering" w:customStyle="1" w:styleId="NoList11314">
    <w:name w:val="No List11314"/>
    <w:next w:val="NoList"/>
    <w:uiPriority w:val="99"/>
    <w:semiHidden/>
    <w:unhideWhenUsed/>
    <w:rsid w:val="00975A2D"/>
  </w:style>
  <w:style w:type="numbering" w:customStyle="1" w:styleId="NoList4115">
    <w:name w:val="No List4115"/>
    <w:next w:val="NoList"/>
    <w:uiPriority w:val="99"/>
    <w:semiHidden/>
    <w:unhideWhenUsed/>
    <w:rsid w:val="00975A2D"/>
  </w:style>
  <w:style w:type="numbering" w:customStyle="1" w:styleId="2215">
    <w:name w:val="无列表2215"/>
    <w:next w:val="NoList"/>
    <w:uiPriority w:val="99"/>
    <w:semiHidden/>
    <w:unhideWhenUsed/>
    <w:rsid w:val="00975A2D"/>
  </w:style>
  <w:style w:type="numbering" w:customStyle="1" w:styleId="NoList121115">
    <w:name w:val="No List121115"/>
    <w:next w:val="NoList"/>
    <w:uiPriority w:val="99"/>
    <w:semiHidden/>
    <w:unhideWhenUsed/>
    <w:rsid w:val="00975A2D"/>
  </w:style>
  <w:style w:type="numbering" w:customStyle="1" w:styleId="1111150">
    <w:name w:val="リストなし111115"/>
    <w:next w:val="NoList"/>
    <w:uiPriority w:val="99"/>
    <w:semiHidden/>
    <w:unhideWhenUsed/>
    <w:rsid w:val="00975A2D"/>
  </w:style>
  <w:style w:type="numbering" w:customStyle="1" w:styleId="1111151">
    <w:name w:val="无列表111115"/>
    <w:next w:val="NoList"/>
    <w:semiHidden/>
    <w:rsid w:val="00975A2D"/>
  </w:style>
  <w:style w:type="numbering" w:customStyle="1" w:styleId="NoList211115">
    <w:name w:val="No List211115"/>
    <w:next w:val="NoList"/>
    <w:semiHidden/>
    <w:rsid w:val="00975A2D"/>
  </w:style>
  <w:style w:type="numbering" w:customStyle="1" w:styleId="NoList311115">
    <w:name w:val="No List311115"/>
    <w:next w:val="NoList"/>
    <w:uiPriority w:val="99"/>
    <w:semiHidden/>
    <w:rsid w:val="00975A2D"/>
  </w:style>
  <w:style w:type="numbering" w:customStyle="1" w:styleId="NoList1111115">
    <w:name w:val="No List1111115"/>
    <w:next w:val="NoList"/>
    <w:uiPriority w:val="99"/>
    <w:semiHidden/>
    <w:unhideWhenUsed/>
    <w:rsid w:val="00975A2D"/>
  </w:style>
  <w:style w:type="numbering" w:customStyle="1" w:styleId="121115">
    <w:name w:val="無清單121115"/>
    <w:next w:val="NoList"/>
    <w:uiPriority w:val="99"/>
    <w:semiHidden/>
    <w:unhideWhenUsed/>
    <w:rsid w:val="00975A2D"/>
  </w:style>
  <w:style w:type="numbering" w:customStyle="1" w:styleId="1111115">
    <w:name w:val="無清單1111115"/>
    <w:next w:val="NoList"/>
    <w:uiPriority w:val="99"/>
    <w:semiHidden/>
    <w:unhideWhenUsed/>
    <w:rsid w:val="00975A2D"/>
  </w:style>
  <w:style w:type="numbering" w:customStyle="1" w:styleId="NoList13115">
    <w:name w:val="No List13115"/>
    <w:next w:val="NoList"/>
    <w:uiPriority w:val="99"/>
    <w:semiHidden/>
    <w:unhideWhenUsed/>
    <w:rsid w:val="00975A2D"/>
  </w:style>
  <w:style w:type="numbering" w:customStyle="1" w:styleId="121150">
    <w:name w:val="リストなし12115"/>
    <w:next w:val="NoList"/>
    <w:uiPriority w:val="99"/>
    <w:semiHidden/>
    <w:unhideWhenUsed/>
    <w:rsid w:val="00975A2D"/>
  </w:style>
  <w:style w:type="numbering" w:customStyle="1" w:styleId="121151">
    <w:name w:val="无列表12115"/>
    <w:next w:val="NoList"/>
    <w:semiHidden/>
    <w:rsid w:val="00975A2D"/>
  </w:style>
  <w:style w:type="numbering" w:customStyle="1" w:styleId="NoList22115">
    <w:name w:val="No List22115"/>
    <w:next w:val="NoList"/>
    <w:semiHidden/>
    <w:rsid w:val="00975A2D"/>
  </w:style>
  <w:style w:type="numbering" w:customStyle="1" w:styleId="NoList32115">
    <w:name w:val="No List32115"/>
    <w:next w:val="NoList"/>
    <w:uiPriority w:val="99"/>
    <w:semiHidden/>
    <w:rsid w:val="00975A2D"/>
  </w:style>
  <w:style w:type="numbering" w:customStyle="1" w:styleId="NoList112115">
    <w:name w:val="No List112115"/>
    <w:next w:val="NoList"/>
    <w:uiPriority w:val="99"/>
    <w:semiHidden/>
    <w:unhideWhenUsed/>
    <w:rsid w:val="00975A2D"/>
  </w:style>
  <w:style w:type="numbering" w:customStyle="1" w:styleId="13115">
    <w:name w:val="無清單13115"/>
    <w:next w:val="NoList"/>
    <w:uiPriority w:val="99"/>
    <w:semiHidden/>
    <w:unhideWhenUsed/>
    <w:rsid w:val="00975A2D"/>
  </w:style>
  <w:style w:type="numbering" w:customStyle="1" w:styleId="112115">
    <w:name w:val="無清單112115"/>
    <w:next w:val="NoList"/>
    <w:uiPriority w:val="99"/>
    <w:semiHidden/>
    <w:unhideWhenUsed/>
    <w:rsid w:val="00975A2D"/>
  </w:style>
  <w:style w:type="numbering" w:customStyle="1" w:styleId="21115">
    <w:name w:val="无列表21115"/>
    <w:next w:val="NoList"/>
    <w:uiPriority w:val="99"/>
    <w:semiHidden/>
    <w:unhideWhenUsed/>
    <w:rsid w:val="00975A2D"/>
  </w:style>
  <w:style w:type="numbering" w:customStyle="1" w:styleId="NoList122115">
    <w:name w:val="No List122115"/>
    <w:next w:val="NoList"/>
    <w:uiPriority w:val="99"/>
    <w:semiHidden/>
    <w:unhideWhenUsed/>
    <w:rsid w:val="00975A2D"/>
  </w:style>
  <w:style w:type="numbering" w:customStyle="1" w:styleId="1121150">
    <w:name w:val="リストなし112115"/>
    <w:next w:val="NoList"/>
    <w:uiPriority w:val="99"/>
    <w:semiHidden/>
    <w:unhideWhenUsed/>
    <w:rsid w:val="00975A2D"/>
  </w:style>
  <w:style w:type="numbering" w:customStyle="1" w:styleId="1121151">
    <w:name w:val="无列表112115"/>
    <w:next w:val="NoList"/>
    <w:semiHidden/>
    <w:rsid w:val="00975A2D"/>
  </w:style>
  <w:style w:type="numbering" w:customStyle="1" w:styleId="NoList212115">
    <w:name w:val="No List212115"/>
    <w:next w:val="NoList"/>
    <w:semiHidden/>
    <w:rsid w:val="00975A2D"/>
  </w:style>
  <w:style w:type="numbering" w:customStyle="1" w:styleId="NoList312115">
    <w:name w:val="No List312115"/>
    <w:next w:val="NoList"/>
    <w:uiPriority w:val="99"/>
    <w:semiHidden/>
    <w:rsid w:val="00975A2D"/>
  </w:style>
  <w:style w:type="numbering" w:customStyle="1" w:styleId="NoList1112115">
    <w:name w:val="No List1112115"/>
    <w:next w:val="NoList"/>
    <w:uiPriority w:val="99"/>
    <w:semiHidden/>
    <w:unhideWhenUsed/>
    <w:rsid w:val="00975A2D"/>
  </w:style>
  <w:style w:type="numbering" w:customStyle="1" w:styleId="1221150">
    <w:name w:val="無清單122115"/>
    <w:next w:val="NoList"/>
    <w:uiPriority w:val="99"/>
    <w:semiHidden/>
    <w:unhideWhenUsed/>
    <w:rsid w:val="00975A2D"/>
  </w:style>
  <w:style w:type="numbering" w:customStyle="1" w:styleId="1112115">
    <w:name w:val="無清單1112115"/>
    <w:next w:val="NoList"/>
    <w:uiPriority w:val="99"/>
    <w:semiHidden/>
    <w:unhideWhenUsed/>
    <w:rsid w:val="00975A2D"/>
  </w:style>
  <w:style w:type="numbering" w:customStyle="1" w:styleId="NoList5114">
    <w:name w:val="No List5114"/>
    <w:next w:val="NoList"/>
    <w:uiPriority w:val="99"/>
    <w:semiHidden/>
    <w:unhideWhenUsed/>
    <w:rsid w:val="00975A2D"/>
  </w:style>
  <w:style w:type="numbering" w:customStyle="1" w:styleId="NoList614">
    <w:name w:val="No List614"/>
    <w:next w:val="NoList"/>
    <w:uiPriority w:val="99"/>
    <w:semiHidden/>
    <w:unhideWhenUsed/>
    <w:rsid w:val="00975A2D"/>
  </w:style>
  <w:style w:type="numbering" w:customStyle="1" w:styleId="NoList1414">
    <w:name w:val="No List1414"/>
    <w:next w:val="NoList"/>
    <w:uiPriority w:val="99"/>
    <w:semiHidden/>
    <w:unhideWhenUsed/>
    <w:rsid w:val="00975A2D"/>
  </w:style>
  <w:style w:type="numbering" w:customStyle="1" w:styleId="13141">
    <w:name w:val="リストなし1314"/>
    <w:next w:val="NoList"/>
    <w:uiPriority w:val="99"/>
    <w:semiHidden/>
    <w:unhideWhenUsed/>
    <w:rsid w:val="00975A2D"/>
  </w:style>
  <w:style w:type="numbering" w:customStyle="1" w:styleId="NoList2314">
    <w:name w:val="No List2314"/>
    <w:next w:val="NoList"/>
    <w:semiHidden/>
    <w:rsid w:val="00975A2D"/>
  </w:style>
  <w:style w:type="numbering" w:customStyle="1" w:styleId="NoList3314">
    <w:name w:val="No List3314"/>
    <w:next w:val="NoList"/>
    <w:uiPriority w:val="99"/>
    <w:semiHidden/>
    <w:rsid w:val="00975A2D"/>
  </w:style>
  <w:style w:type="numbering" w:customStyle="1" w:styleId="NoList1144">
    <w:name w:val="No List1144"/>
    <w:next w:val="NoList"/>
    <w:uiPriority w:val="99"/>
    <w:semiHidden/>
    <w:unhideWhenUsed/>
    <w:rsid w:val="00975A2D"/>
  </w:style>
  <w:style w:type="numbering" w:customStyle="1" w:styleId="1414">
    <w:name w:val="無清單1414"/>
    <w:next w:val="NoList"/>
    <w:uiPriority w:val="99"/>
    <w:semiHidden/>
    <w:unhideWhenUsed/>
    <w:rsid w:val="00975A2D"/>
  </w:style>
  <w:style w:type="numbering" w:customStyle="1" w:styleId="11314">
    <w:name w:val="無清單11314"/>
    <w:next w:val="NoList"/>
    <w:uiPriority w:val="99"/>
    <w:semiHidden/>
    <w:unhideWhenUsed/>
    <w:rsid w:val="00975A2D"/>
  </w:style>
  <w:style w:type="numbering" w:customStyle="1" w:styleId="NoList424">
    <w:name w:val="No List424"/>
    <w:next w:val="NoList"/>
    <w:uiPriority w:val="99"/>
    <w:semiHidden/>
    <w:unhideWhenUsed/>
    <w:rsid w:val="00975A2D"/>
  </w:style>
  <w:style w:type="numbering" w:customStyle="1" w:styleId="NoList12314">
    <w:name w:val="No List12314"/>
    <w:next w:val="NoList"/>
    <w:uiPriority w:val="99"/>
    <w:semiHidden/>
    <w:unhideWhenUsed/>
    <w:rsid w:val="00975A2D"/>
  </w:style>
  <w:style w:type="numbering" w:customStyle="1" w:styleId="113140">
    <w:name w:val="リストなし11314"/>
    <w:next w:val="NoList"/>
    <w:uiPriority w:val="99"/>
    <w:semiHidden/>
    <w:unhideWhenUsed/>
    <w:rsid w:val="00975A2D"/>
  </w:style>
  <w:style w:type="numbering" w:customStyle="1" w:styleId="113141">
    <w:name w:val="无列表11314"/>
    <w:next w:val="NoList"/>
    <w:semiHidden/>
    <w:rsid w:val="00975A2D"/>
  </w:style>
  <w:style w:type="numbering" w:customStyle="1" w:styleId="NoList21314">
    <w:name w:val="No List21314"/>
    <w:next w:val="NoList"/>
    <w:semiHidden/>
    <w:rsid w:val="00975A2D"/>
  </w:style>
  <w:style w:type="numbering" w:customStyle="1" w:styleId="NoList31314">
    <w:name w:val="No List31314"/>
    <w:next w:val="NoList"/>
    <w:uiPriority w:val="99"/>
    <w:semiHidden/>
    <w:rsid w:val="00975A2D"/>
  </w:style>
  <w:style w:type="numbering" w:customStyle="1" w:styleId="NoList111314">
    <w:name w:val="No List111314"/>
    <w:next w:val="NoList"/>
    <w:uiPriority w:val="99"/>
    <w:semiHidden/>
    <w:unhideWhenUsed/>
    <w:rsid w:val="00975A2D"/>
  </w:style>
  <w:style w:type="numbering" w:customStyle="1" w:styleId="12314">
    <w:name w:val="無清單12314"/>
    <w:next w:val="NoList"/>
    <w:uiPriority w:val="99"/>
    <w:semiHidden/>
    <w:unhideWhenUsed/>
    <w:rsid w:val="00975A2D"/>
  </w:style>
  <w:style w:type="numbering" w:customStyle="1" w:styleId="111314">
    <w:name w:val="無清單111314"/>
    <w:next w:val="NoList"/>
    <w:uiPriority w:val="99"/>
    <w:semiHidden/>
    <w:unhideWhenUsed/>
    <w:rsid w:val="00975A2D"/>
  </w:style>
  <w:style w:type="numbering" w:customStyle="1" w:styleId="NoList12124">
    <w:name w:val="No List12124"/>
    <w:next w:val="NoList"/>
    <w:uiPriority w:val="99"/>
    <w:semiHidden/>
    <w:unhideWhenUsed/>
    <w:rsid w:val="00975A2D"/>
  </w:style>
  <w:style w:type="numbering" w:customStyle="1" w:styleId="111241">
    <w:name w:val="リストなし11124"/>
    <w:next w:val="NoList"/>
    <w:uiPriority w:val="99"/>
    <w:semiHidden/>
    <w:unhideWhenUsed/>
    <w:rsid w:val="00975A2D"/>
  </w:style>
  <w:style w:type="numbering" w:customStyle="1" w:styleId="111242">
    <w:name w:val="无列表11124"/>
    <w:next w:val="NoList"/>
    <w:semiHidden/>
    <w:rsid w:val="00975A2D"/>
  </w:style>
  <w:style w:type="numbering" w:customStyle="1" w:styleId="NoList21124">
    <w:name w:val="No List21124"/>
    <w:next w:val="NoList"/>
    <w:semiHidden/>
    <w:rsid w:val="00975A2D"/>
  </w:style>
  <w:style w:type="numbering" w:customStyle="1" w:styleId="NoList31124">
    <w:name w:val="No List31124"/>
    <w:next w:val="NoList"/>
    <w:uiPriority w:val="99"/>
    <w:semiHidden/>
    <w:rsid w:val="00975A2D"/>
  </w:style>
  <w:style w:type="numbering" w:customStyle="1" w:styleId="NoList111124">
    <w:name w:val="No List111124"/>
    <w:next w:val="NoList"/>
    <w:uiPriority w:val="99"/>
    <w:semiHidden/>
    <w:unhideWhenUsed/>
    <w:rsid w:val="00975A2D"/>
  </w:style>
  <w:style w:type="numbering" w:customStyle="1" w:styleId="12124">
    <w:name w:val="無清單12124"/>
    <w:next w:val="NoList"/>
    <w:uiPriority w:val="99"/>
    <w:semiHidden/>
    <w:unhideWhenUsed/>
    <w:rsid w:val="00975A2D"/>
  </w:style>
  <w:style w:type="numbering" w:customStyle="1" w:styleId="111124">
    <w:name w:val="無清單111124"/>
    <w:next w:val="NoList"/>
    <w:uiPriority w:val="99"/>
    <w:semiHidden/>
    <w:unhideWhenUsed/>
    <w:rsid w:val="00975A2D"/>
  </w:style>
  <w:style w:type="numbering" w:customStyle="1" w:styleId="NoList524">
    <w:name w:val="No List524"/>
    <w:next w:val="NoList"/>
    <w:uiPriority w:val="99"/>
    <w:semiHidden/>
    <w:unhideWhenUsed/>
    <w:rsid w:val="00975A2D"/>
  </w:style>
  <w:style w:type="numbering" w:customStyle="1" w:styleId="NoList1324">
    <w:name w:val="No List1324"/>
    <w:next w:val="NoList"/>
    <w:uiPriority w:val="99"/>
    <w:semiHidden/>
    <w:unhideWhenUsed/>
    <w:rsid w:val="00975A2D"/>
  </w:style>
  <w:style w:type="numbering" w:customStyle="1" w:styleId="12243">
    <w:name w:val="リストなし1224"/>
    <w:next w:val="NoList"/>
    <w:uiPriority w:val="99"/>
    <w:semiHidden/>
    <w:unhideWhenUsed/>
    <w:rsid w:val="00975A2D"/>
  </w:style>
  <w:style w:type="numbering" w:customStyle="1" w:styleId="12251">
    <w:name w:val="无列表1225"/>
    <w:next w:val="NoList"/>
    <w:semiHidden/>
    <w:rsid w:val="00975A2D"/>
  </w:style>
  <w:style w:type="numbering" w:customStyle="1" w:styleId="NoList2224">
    <w:name w:val="No List2224"/>
    <w:next w:val="NoList"/>
    <w:semiHidden/>
    <w:rsid w:val="00975A2D"/>
  </w:style>
  <w:style w:type="numbering" w:customStyle="1" w:styleId="NoList3224">
    <w:name w:val="No List3224"/>
    <w:next w:val="NoList"/>
    <w:uiPriority w:val="99"/>
    <w:semiHidden/>
    <w:rsid w:val="00975A2D"/>
  </w:style>
  <w:style w:type="numbering" w:customStyle="1" w:styleId="NoList11224">
    <w:name w:val="No List11224"/>
    <w:next w:val="NoList"/>
    <w:uiPriority w:val="99"/>
    <w:semiHidden/>
    <w:unhideWhenUsed/>
    <w:rsid w:val="00975A2D"/>
  </w:style>
  <w:style w:type="numbering" w:customStyle="1" w:styleId="1324">
    <w:name w:val="無清單1324"/>
    <w:next w:val="NoList"/>
    <w:uiPriority w:val="99"/>
    <w:semiHidden/>
    <w:unhideWhenUsed/>
    <w:rsid w:val="00975A2D"/>
  </w:style>
  <w:style w:type="numbering" w:customStyle="1" w:styleId="11224">
    <w:name w:val="無清單11224"/>
    <w:next w:val="NoList"/>
    <w:uiPriority w:val="99"/>
    <w:semiHidden/>
    <w:unhideWhenUsed/>
    <w:rsid w:val="00975A2D"/>
  </w:style>
  <w:style w:type="numbering" w:customStyle="1" w:styleId="2124">
    <w:name w:val="无列表2124"/>
    <w:next w:val="NoList"/>
    <w:uiPriority w:val="99"/>
    <w:semiHidden/>
    <w:unhideWhenUsed/>
    <w:rsid w:val="00975A2D"/>
  </w:style>
  <w:style w:type="numbering" w:customStyle="1" w:styleId="NoList111224">
    <w:name w:val="No List111224"/>
    <w:next w:val="NoList"/>
    <w:uiPriority w:val="99"/>
    <w:semiHidden/>
    <w:unhideWhenUsed/>
    <w:rsid w:val="00975A2D"/>
  </w:style>
  <w:style w:type="numbering" w:customStyle="1" w:styleId="NoList74">
    <w:name w:val="No List74"/>
    <w:next w:val="NoList"/>
    <w:uiPriority w:val="99"/>
    <w:semiHidden/>
    <w:unhideWhenUsed/>
    <w:rsid w:val="00975A2D"/>
  </w:style>
  <w:style w:type="numbering" w:customStyle="1" w:styleId="NoList154">
    <w:name w:val="No List154"/>
    <w:next w:val="NoList"/>
    <w:uiPriority w:val="99"/>
    <w:semiHidden/>
    <w:unhideWhenUsed/>
    <w:rsid w:val="00975A2D"/>
  </w:style>
  <w:style w:type="numbering" w:customStyle="1" w:styleId="1442">
    <w:name w:val="リストなし144"/>
    <w:next w:val="NoList"/>
    <w:uiPriority w:val="99"/>
    <w:semiHidden/>
    <w:unhideWhenUsed/>
    <w:rsid w:val="00975A2D"/>
  </w:style>
  <w:style w:type="numbering" w:customStyle="1" w:styleId="1443">
    <w:name w:val="无列表144"/>
    <w:next w:val="NoList"/>
    <w:semiHidden/>
    <w:rsid w:val="00975A2D"/>
  </w:style>
  <w:style w:type="numbering" w:customStyle="1" w:styleId="NoList244">
    <w:name w:val="No List244"/>
    <w:next w:val="NoList"/>
    <w:semiHidden/>
    <w:rsid w:val="00975A2D"/>
  </w:style>
  <w:style w:type="numbering" w:customStyle="1" w:styleId="NoList344">
    <w:name w:val="No List344"/>
    <w:next w:val="NoList"/>
    <w:uiPriority w:val="99"/>
    <w:semiHidden/>
    <w:rsid w:val="00975A2D"/>
  </w:style>
  <w:style w:type="numbering" w:customStyle="1" w:styleId="NoList1154">
    <w:name w:val="No List1154"/>
    <w:next w:val="NoList"/>
    <w:uiPriority w:val="99"/>
    <w:semiHidden/>
    <w:unhideWhenUsed/>
    <w:rsid w:val="00975A2D"/>
  </w:style>
  <w:style w:type="numbering" w:customStyle="1" w:styleId="1541">
    <w:name w:val="無清單154"/>
    <w:next w:val="NoList"/>
    <w:uiPriority w:val="99"/>
    <w:semiHidden/>
    <w:unhideWhenUsed/>
    <w:rsid w:val="00975A2D"/>
  </w:style>
  <w:style w:type="numbering" w:customStyle="1" w:styleId="11440">
    <w:name w:val="無清單1144"/>
    <w:next w:val="NoList"/>
    <w:uiPriority w:val="99"/>
    <w:semiHidden/>
    <w:unhideWhenUsed/>
    <w:rsid w:val="00975A2D"/>
  </w:style>
  <w:style w:type="numbering" w:customStyle="1" w:styleId="NoList434">
    <w:name w:val="No List434"/>
    <w:next w:val="NoList"/>
    <w:uiPriority w:val="99"/>
    <w:semiHidden/>
    <w:unhideWhenUsed/>
    <w:rsid w:val="00975A2D"/>
  </w:style>
  <w:style w:type="numbering" w:customStyle="1" w:styleId="NoList1244">
    <w:name w:val="No List1244"/>
    <w:next w:val="NoList"/>
    <w:uiPriority w:val="99"/>
    <w:semiHidden/>
    <w:unhideWhenUsed/>
    <w:rsid w:val="00975A2D"/>
  </w:style>
  <w:style w:type="numbering" w:customStyle="1" w:styleId="11441">
    <w:name w:val="リストなし1144"/>
    <w:next w:val="NoList"/>
    <w:uiPriority w:val="99"/>
    <w:semiHidden/>
    <w:unhideWhenUsed/>
    <w:rsid w:val="00975A2D"/>
  </w:style>
  <w:style w:type="numbering" w:customStyle="1" w:styleId="11442">
    <w:name w:val="无列表1144"/>
    <w:next w:val="NoList"/>
    <w:semiHidden/>
    <w:rsid w:val="00975A2D"/>
  </w:style>
  <w:style w:type="numbering" w:customStyle="1" w:styleId="NoList2144">
    <w:name w:val="No List2144"/>
    <w:next w:val="NoList"/>
    <w:semiHidden/>
    <w:rsid w:val="00975A2D"/>
  </w:style>
  <w:style w:type="numbering" w:customStyle="1" w:styleId="NoList3144">
    <w:name w:val="No List3144"/>
    <w:next w:val="NoList"/>
    <w:uiPriority w:val="99"/>
    <w:semiHidden/>
    <w:rsid w:val="00975A2D"/>
  </w:style>
  <w:style w:type="numbering" w:customStyle="1" w:styleId="NoList11144">
    <w:name w:val="No List11144"/>
    <w:next w:val="NoList"/>
    <w:uiPriority w:val="99"/>
    <w:semiHidden/>
    <w:unhideWhenUsed/>
    <w:rsid w:val="00975A2D"/>
  </w:style>
  <w:style w:type="numbering" w:customStyle="1" w:styleId="1244">
    <w:name w:val="無清單1244"/>
    <w:next w:val="NoList"/>
    <w:uiPriority w:val="99"/>
    <w:semiHidden/>
    <w:unhideWhenUsed/>
    <w:rsid w:val="00975A2D"/>
  </w:style>
  <w:style w:type="numbering" w:customStyle="1" w:styleId="11144">
    <w:name w:val="無清單11144"/>
    <w:next w:val="NoList"/>
    <w:uiPriority w:val="99"/>
    <w:semiHidden/>
    <w:unhideWhenUsed/>
    <w:rsid w:val="00975A2D"/>
  </w:style>
  <w:style w:type="numbering" w:customStyle="1" w:styleId="234">
    <w:name w:val="无列表234"/>
    <w:next w:val="NoList"/>
    <w:uiPriority w:val="99"/>
    <w:semiHidden/>
    <w:unhideWhenUsed/>
    <w:rsid w:val="00975A2D"/>
  </w:style>
  <w:style w:type="numbering" w:customStyle="1" w:styleId="NoList12134">
    <w:name w:val="No List12134"/>
    <w:next w:val="NoList"/>
    <w:uiPriority w:val="99"/>
    <w:semiHidden/>
    <w:unhideWhenUsed/>
    <w:rsid w:val="00975A2D"/>
  </w:style>
  <w:style w:type="numbering" w:customStyle="1" w:styleId="111340">
    <w:name w:val="リストなし11134"/>
    <w:next w:val="NoList"/>
    <w:uiPriority w:val="99"/>
    <w:semiHidden/>
    <w:unhideWhenUsed/>
    <w:rsid w:val="00975A2D"/>
  </w:style>
  <w:style w:type="numbering" w:customStyle="1" w:styleId="111341">
    <w:name w:val="无列表11134"/>
    <w:next w:val="NoList"/>
    <w:semiHidden/>
    <w:rsid w:val="00975A2D"/>
  </w:style>
  <w:style w:type="numbering" w:customStyle="1" w:styleId="NoList21134">
    <w:name w:val="No List21134"/>
    <w:next w:val="NoList"/>
    <w:semiHidden/>
    <w:rsid w:val="00975A2D"/>
  </w:style>
  <w:style w:type="numbering" w:customStyle="1" w:styleId="NoList31134">
    <w:name w:val="No List31134"/>
    <w:next w:val="NoList"/>
    <w:uiPriority w:val="99"/>
    <w:semiHidden/>
    <w:rsid w:val="00975A2D"/>
  </w:style>
  <w:style w:type="numbering" w:customStyle="1" w:styleId="NoList111134">
    <w:name w:val="No List111134"/>
    <w:next w:val="NoList"/>
    <w:uiPriority w:val="99"/>
    <w:semiHidden/>
    <w:unhideWhenUsed/>
    <w:rsid w:val="00975A2D"/>
  </w:style>
  <w:style w:type="numbering" w:customStyle="1" w:styleId="121340">
    <w:name w:val="無清單12134"/>
    <w:next w:val="NoList"/>
    <w:uiPriority w:val="99"/>
    <w:semiHidden/>
    <w:unhideWhenUsed/>
    <w:rsid w:val="00975A2D"/>
  </w:style>
  <w:style w:type="numbering" w:customStyle="1" w:styleId="111134">
    <w:name w:val="無清單111134"/>
    <w:next w:val="NoList"/>
    <w:uiPriority w:val="99"/>
    <w:semiHidden/>
    <w:unhideWhenUsed/>
    <w:rsid w:val="00975A2D"/>
  </w:style>
  <w:style w:type="numbering" w:customStyle="1" w:styleId="NoList534">
    <w:name w:val="No List534"/>
    <w:next w:val="NoList"/>
    <w:uiPriority w:val="99"/>
    <w:semiHidden/>
    <w:unhideWhenUsed/>
    <w:rsid w:val="00975A2D"/>
  </w:style>
  <w:style w:type="numbering" w:customStyle="1" w:styleId="NoList1334">
    <w:name w:val="No List1334"/>
    <w:next w:val="NoList"/>
    <w:uiPriority w:val="99"/>
    <w:semiHidden/>
    <w:unhideWhenUsed/>
    <w:rsid w:val="00975A2D"/>
  </w:style>
  <w:style w:type="numbering" w:customStyle="1" w:styleId="12342">
    <w:name w:val="リストなし1234"/>
    <w:next w:val="NoList"/>
    <w:uiPriority w:val="99"/>
    <w:semiHidden/>
    <w:unhideWhenUsed/>
    <w:rsid w:val="00975A2D"/>
  </w:style>
  <w:style w:type="numbering" w:customStyle="1" w:styleId="12343">
    <w:name w:val="无列表1234"/>
    <w:next w:val="NoList"/>
    <w:semiHidden/>
    <w:rsid w:val="00975A2D"/>
  </w:style>
  <w:style w:type="numbering" w:customStyle="1" w:styleId="NoList2234">
    <w:name w:val="No List2234"/>
    <w:next w:val="NoList"/>
    <w:semiHidden/>
    <w:rsid w:val="00975A2D"/>
  </w:style>
  <w:style w:type="numbering" w:customStyle="1" w:styleId="NoList3234">
    <w:name w:val="No List3234"/>
    <w:next w:val="NoList"/>
    <w:uiPriority w:val="99"/>
    <w:semiHidden/>
    <w:rsid w:val="00975A2D"/>
  </w:style>
  <w:style w:type="numbering" w:customStyle="1" w:styleId="NoList11234">
    <w:name w:val="No List11234"/>
    <w:next w:val="NoList"/>
    <w:uiPriority w:val="99"/>
    <w:semiHidden/>
    <w:unhideWhenUsed/>
    <w:rsid w:val="00975A2D"/>
  </w:style>
  <w:style w:type="numbering" w:customStyle="1" w:styleId="13340">
    <w:name w:val="無清單1334"/>
    <w:next w:val="NoList"/>
    <w:uiPriority w:val="99"/>
    <w:semiHidden/>
    <w:unhideWhenUsed/>
    <w:rsid w:val="00975A2D"/>
  </w:style>
  <w:style w:type="numbering" w:customStyle="1" w:styleId="11234">
    <w:name w:val="無清單11234"/>
    <w:next w:val="NoList"/>
    <w:uiPriority w:val="99"/>
    <w:semiHidden/>
    <w:unhideWhenUsed/>
    <w:rsid w:val="00975A2D"/>
  </w:style>
  <w:style w:type="numbering" w:customStyle="1" w:styleId="2134">
    <w:name w:val="无列表2134"/>
    <w:next w:val="NoList"/>
    <w:uiPriority w:val="99"/>
    <w:semiHidden/>
    <w:unhideWhenUsed/>
    <w:rsid w:val="00975A2D"/>
  </w:style>
  <w:style w:type="numbering" w:customStyle="1" w:styleId="NoList12224">
    <w:name w:val="No List12224"/>
    <w:next w:val="NoList"/>
    <w:uiPriority w:val="99"/>
    <w:semiHidden/>
    <w:unhideWhenUsed/>
    <w:rsid w:val="00975A2D"/>
  </w:style>
  <w:style w:type="numbering" w:customStyle="1" w:styleId="112240">
    <w:name w:val="リストなし11224"/>
    <w:next w:val="NoList"/>
    <w:uiPriority w:val="99"/>
    <w:semiHidden/>
    <w:unhideWhenUsed/>
    <w:rsid w:val="00975A2D"/>
  </w:style>
  <w:style w:type="numbering" w:customStyle="1" w:styleId="112241">
    <w:name w:val="无列表11224"/>
    <w:next w:val="NoList"/>
    <w:semiHidden/>
    <w:rsid w:val="00975A2D"/>
  </w:style>
  <w:style w:type="numbering" w:customStyle="1" w:styleId="NoList21224">
    <w:name w:val="No List21224"/>
    <w:next w:val="NoList"/>
    <w:semiHidden/>
    <w:rsid w:val="00975A2D"/>
  </w:style>
  <w:style w:type="numbering" w:customStyle="1" w:styleId="NoList31224">
    <w:name w:val="No List31224"/>
    <w:next w:val="NoList"/>
    <w:uiPriority w:val="99"/>
    <w:semiHidden/>
    <w:rsid w:val="00975A2D"/>
  </w:style>
  <w:style w:type="numbering" w:customStyle="1" w:styleId="NoList111234">
    <w:name w:val="No List111234"/>
    <w:next w:val="NoList"/>
    <w:uiPriority w:val="99"/>
    <w:semiHidden/>
    <w:unhideWhenUsed/>
    <w:rsid w:val="00975A2D"/>
  </w:style>
  <w:style w:type="numbering" w:customStyle="1" w:styleId="122240">
    <w:name w:val="無清單12224"/>
    <w:next w:val="NoList"/>
    <w:uiPriority w:val="99"/>
    <w:semiHidden/>
    <w:unhideWhenUsed/>
    <w:rsid w:val="00975A2D"/>
  </w:style>
  <w:style w:type="numbering" w:customStyle="1" w:styleId="1112240">
    <w:name w:val="無清單111224"/>
    <w:next w:val="NoList"/>
    <w:uiPriority w:val="99"/>
    <w:semiHidden/>
    <w:unhideWhenUsed/>
    <w:rsid w:val="00975A2D"/>
  </w:style>
  <w:style w:type="table" w:customStyle="1" w:styleId="TableGrid11215">
    <w:name w:val="Table Grid1121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75A2D"/>
  </w:style>
  <w:style w:type="table" w:customStyle="1" w:styleId="TableGrid96">
    <w:name w:val="Table Grid9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75A2D"/>
  </w:style>
  <w:style w:type="numbering" w:customStyle="1" w:styleId="1532">
    <w:name w:val="リストなし153"/>
    <w:next w:val="NoList"/>
    <w:uiPriority w:val="99"/>
    <w:semiHidden/>
    <w:unhideWhenUsed/>
    <w:rsid w:val="00975A2D"/>
  </w:style>
  <w:style w:type="table" w:customStyle="1" w:styleId="TableGrid155">
    <w:name w:val="Table Grid15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75A2D"/>
  </w:style>
  <w:style w:type="table" w:customStyle="1" w:styleId="355">
    <w:name w:val="网格型3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75A2D"/>
  </w:style>
  <w:style w:type="numbering" w:customStyle="1" w:styleId="NoList353">
    <w:name w:val="No List353"/>
    <w:next w:val="NoList"/>
    <w:uiPriority w:val="99"/>
    <w:semiHidden/>
    <w:rsid w:val="00975A2D"/>
  </w:style>
  <w:style w:type="table" w:customStyle="1" w:styleId="TableGrid455">
    <w:name w:val="Table Grid45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75A2D"/>
  </w:style>
  <w:style w:type="numbering" w:customStyle="1" w:styleId="1630">
    <w:name w:val="無清單163"/>
    <w:next w:val="NoList"/>
    <w:uiPriority w:val="99"/>
    <w:semiHidden/>
    <w:unhideWhenUsed/>
    <w:rsid w:val="00975A2D"/>
  </w:style>
  <w:style w:type="numbering" w:customStyle="1" w:styleId="1153">
    <w:name w:val="無清單1153"/>
    <w:next w:val="NoList"/>
    <w:uiPriority w:val="99"/>
    <w:semiHidden/>
    <w:unhideWhenUsed/>
    <w:rsid w:val="00975A2D"/>
  </w:style>
  <w:style w:type="table" w:customStyle="1" w:styleId="155">
    <w:name w:val="表格格線15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75A2D"/>
  </w:style>
  <w:style w:type="numbering" w:customStyle="1" w:styleId="243">
    <w:name w:val="无列表243"/>
    <w:next w:val="NoList"/>
    <w:uiPriority w:val="99"/>
    <w:semiHidden/>
    <w:unhideWhenUsed/>
    <w:rsid w:val="00975A2D"/>
  </w:style>
  <w:style w:type="numbering" w:customStyle="1" w:styleId="NoList1253">
    <w:name w:val="No List1253"/>
    <w:next w:val="NoList"/>
    <w:uiPriority w:val="99"/>
    <w:semiHidden/>
    <w:unhideWhenUsed/>
    <w:rsid w:val="00975A2D"/>
  </w:style>
  <w:style w:type="numbering" w:customStyle="1" w:styleId="11530">
    <w:name w:val="リストなし1153"/>
    <w:next w:val="NoList"/>
    <w:uiPriority w:val="99"/>
    <w:semiHidden/>
    <w:unhideWhenUsed/>
    <w:rsid w:val="00975A2D"/>
  </w:style>
  <w:style w:type="numbering" w:customStyle="1" w:styleId="11531">
    <w:name w:val="无列表1153"/>
    <w:next w:val="NoList"/>
    <w:semiHidden/>
    <w:rsid w:val="00975A2D"/>
  </w:style>
  <w:style w:type="numbering" w:customStyle="1" w:styleId="NoList2153">
    <w:name w:val="No List2153"/>
    <w:next w:val="NoList"/>
    <w:semiHidden/>
    <w:rsid w:val="00975A2D"/>
  </w:style>
  <w:style w:type="numbering" w:customStyle="1" w:styleId="NoList3153">
    <w:name w:val="No List3153"/>
    <w:next w:val="NoList"/>
    <w:uiPriority w:val="99"/>
    <w:semiHidden/>
    <w:rsid w:val="00975A2D"/>
  </w:style>
  <w:style w:type="numbering" w:customStyle="1" w:styleId="1253">
    <w:name w:val="無清單1253"/>
    <w:next w:val="NoList"/>
    <w:uiPriority w:val="99"/>
    <w:semiHidden/>
    <w:unhideWhenUsed/>
    <w:rsid w:val="00975A2D"/>
  </w:style>
  <w:style w:type="numbering" w:customStyle="1" w:styleId="111530">
    <w:name w:val="無清單11153"/>
    <w:next w:val="NoList"/>
    <w:uiPriority w:val="99"/>
    <w:semiHidden/>
    <w:unhideWhenUsed/>
    <w:rsid w:val="00975A2D"/>
  </w:style>
  <w:style w:type="table" w:customStyle="1" w:styleId="TableGrid1145">
    <w:name w:val="Table Grid114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75A2D"/>
  </w:style>
  <w:style w:type="numbering" w:customStyle="1" w:styleId="NoList11243">
    <w:name w:val="No List11243"/>
    <w:next w:val="NoList"/>
    <w:uiPriority w:val="99"/>
    <w:semiHidden/>
    <w:unhideWhenUsed/>
    <w:rsid w:val="00975A2D"/>
  </w:style>
  <w:style w:type="table" w:customStyle="1" w:styleId="TableGrid535">
    <w:name w:val="Table Grid5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75A2D"/>
  </w:style>
  <w:style w:type="numbering" w:customStyle="1" w:styleId="111431">
    <w:name w:val="リストなし11143"/>
    <w:next w:val="NoList"/>
    <w:uiPriority w:val="99"/>
    <w:semiHidden/>
    <w:unhideWhenUsed/>
    <w:rsid w:val="00975A2D"/>
  </w:style>
  <w:style w:type="numbering" w:customStyle="1" w:styleId="111432">
    <w:name w:val="无列表11143"/>
    <w:next w:val="NoList"/>
    <w:semiHidden/>
    <w:rsid w:val="00975A2D"/>
  </w:style>
  <w:style w:type="numbering" w:customStyle="1" w:styleId="NoList21143">
    <w:name w:val="No List21143"/>
    <w:next w:val="NoList"/>
    <w:semiHidden/>
    <w:rsid w:val="00975A2D"/>
  </w:style>
  <w:style w:type="numbering" w:customStyle="1" w:styleId="NoList31143">
    <w:name w:val="No List31143"/>
    <w:next w:val="NoList"/>
    <w:uiPriority w:val="99"/>
    <w:semiHidden/>
    <w:rsid w:val="00975A2D"/>
  </w:style>
  <w:style w:type="numbering" w:customStyle="1" w:styleId="NoList111143">
    <w:name w:val="No List111143"/>
    <w:next w:val="NoList"/>
    <w:uiPriority w:val="99"/>
    <w:semiHidden/>
    <w:unhideWhenUsed/>
    <w:rsid w:val="00975A2D"/>
  </w:style>
  <w:style w:type="numbering" w:customStyle="1" w:styleId="121430">
    <w:name w:val="無清單12143"/>
    <w:next w:val="NoList"/>
    <w:uiPriority w:val="99"/>
    <w:semiHidden/>
    <w:unhideWhenUsed/>
    <w:rsid w:val="00975A2D"/>
  </w:style>
  <w:style w:type="numbering" w:customStyle="1" w:styleId="1111430">
    <w:name w:val="無清單111143"/>
    <w:next w:val="NoList"/>
    <w:uiPriority w:val="99"/>
    <w:semiHidden/>
    <w:unhideWhenUsed/>
    <w:rsid w:val="00975A2D"/>
  </w:style>
  <w:style w:type="numbering" w:customStyle="1" w:styleId="NoList543">
    <w:name w:val="No List543"/>
    <w:next w:val="NoList"/>
    <w:uiPriority w:val="99"/>
    <w:semiHidden/>
    <w:unhideWhenUsed/>
    <w:rsid w:val="00975A2D"/>
  </w:style>
  <w:style w:type="table" w:customStyle="1" w:styleId="TableGrid635">
    <w:name w:val="Table Grid6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75A2D"/>
  </w:style>
  <w:style w:type="numbering" w:customStyle="1" w:styleId="12431">
    <w:name w:val="リストなし1243"/>
    <w:next w:val="NoList"/>
    <w:uiPriority w:val="99"/>
    <w:semiHidden/>
    <w:unhideWhenUsed/>
    <w:rsid w:val="00975A2D"/>
  </w:style>
  <w:style w:type="table" w:customStyle="1" w:styleId="TableGrid1235">
    <w:name w:val="Table Grid123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75A2D"/>
  </w:style>
  <w:style w:type="table" w:customStyle="1" w:styleId="3235">
    <w:name w:val="网格型3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75A2D"/>
  </w:style>
  <w:style w:type="numbering" w:customStyle="1" w:styleId="NoList3243">
    <w:name w:val="No List3243"/>
    <w:next w:val="NoList"/>
    <w:uiPriority w:val="99"/>
    <w:semiHidden/>
    <w:rsid w:val="00975A2D"/>
  </w:style>
  <w:style w:type="table" w:customStyle="1" w:styleId="TableGrid4235">
    <w:name w:val="Table Grid42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75A2D"/>
  </w:style>
  <w:style w:type="numbering" w:customStyle="1" w:styleId="112430">
    <w:name w:val="無清單11243"/>
    <w:next w:val="NoList"/>
    <w:uiPriority w:val="99"/>
    <w:semiHidden/>
    <w:unhideWhenUsed/>
    <w:rsid w:val="00975A2D"/>
  </w:style>
  <w:style w:type="table" w:customStyle="1" w:styleId="12350">
    <w:name w:val="表格格線12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75A2D"/>
  </w:style>
  <w:style w:type="numbering" w:customStyle="1" w:styleId="NoList12233">
    <w:name w:val="No List12233"/>
    <w:next w:val="NoList"/>
    <w:uiPriority w:val="99"/>
    <w:semiHidden/>
    <w:unhideWhenUsed/>
    <w:rsid w:val="00975A2D"/>
  </w:style>
  <w:style w:type="numbering" w:customStyle="1" w:styleId="112331">
    <w:name w:val="リストなし11233"/>
    <w:next w:val="NoList"/>
    <w:uiPriority w:val="99"/>
    <w:semiHidden/>
    <w:unhideWhenUsed/>
    <w:rsid w:val="00975A2D"/>
  </w:style>
  <w:style w:type="numbering" w:customStyle="1" w:styleId="112332">
    <w:name w:val="无列表11233"/>
    <w:next w:val="NoList"/>
    <w:semiHidden/>
    <w:rsid w:val="00975A2D"/>
  </w:style>
  <w:style w:type="numbering" w:customStyle="1" w:styleId="NoList21233">
    <w:name w:val="No List21233"/>
    <w:next w:val="NoList"/>
    <w:semiHidden/>
    <w:rsid w:val="00975A2D"/>
  </w:style>
  <w:style w:type="numbering" w:customStyle="1" w:styleId="NoList31233">
    <w:name w:val="No List31233"/>
    <w:next w:val="NoList"/>
    <w:uiPriority w:val="99"/>
    <w:semiHidden/>
    <w:rsid w:val="00975A2D"/>
  </w:style>
  <w:style w:type="numbering" w:customStyle="1" w:styleId="NoList111243">
    <w:name w:val="No List111243"/>
    <w:next w:val="NoList"/>
    <w:uiPriority w:val="99"/>
    <w:semiHidden/>
    <w:unhideWhenUsed/>
    <w:rsid w:val="00975A2D"/>
  </w:style>
  <w:style w:type="numbering" w:customStyle="1" w:styleId="122330">
    <w:name w:val="無清單12233"/>
    <w:next w:val="NoList"/>
    <w:uiPriority w:val="99"/>
    <w:semiHidden/>
    <w:unhideWhenUsed/>
    <w:rsid w:val="00975A2D"/>
  </w:style>
  <w:style w:type="numbering" w:customStyle="1" w:styleId="1112330">
    <w:name w:val="無清單111233"/>
    <w:next w:val="NoList"/>
    <w:uiPriority w:val="99"/>
    <w:semiHidden/>
    <w:unhideWhenUsed/>
    <w:rsid w:val="00975A2D"/>
  </w:style>
  <w:style w:type="table" w:customStyle="1" w:styleId="1154">
    <w:name w:val="网格型1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75A2D"/>
  </w:style>
  <w:style w:type="table" w:customStyle="1" w:styleId="2151">
    <w:name w:val="网格型2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75A2D"/>
  </w:style>
  <w:style w:type="numbering" w:customStyle="1" w:styleId="NoList11323">
    <w:name w:val="No List11323"/>
    <w:next w:val="NoList"/>
    <w:uiPriority w:val="99"/>
    <w:semiHidden/>
    <w:unhideWhenUsed/>
    <w:rsid w:val="00975A2D"/>
  </w:style>
  <w:style w:type="numbering" w:customStyle="1" w:styleId="NoList4123">
    <w:name w:val="No List4123"/>
    <w:next w:val="NoList"/>
    <w:uiPriority w:val="99"/>
    <w:semiHidden/>
    <w:unhideWhenUsed/>
    <w:rsid w:val="00975A2D"/>
  </w:style>
  <w:style w:type="table" w:customStyle="1" w:styleId="TableGrid11224">
    <w:name w:val="Table Grid11224"/>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75A2D"/>
  </w:style>
  <w:style w:type="numbering" w:customStyle="1" w:styleId="NoList121123">
    <w:name w:val="No List121123"/>
    <w:next w:val="NoList"/>
    <w:uiPriority w:val="99"/>
    <w:semiHidden/>
    <w:unhideWhenUsed/>
    <w:rsid w:val="00975A2D"/>
  </w:style>
  <w:style w:type="numbering" w:customStyle="1" w:styleId="1111231">
    <w:name w:val="リストなし111123"/>
    <w:next w:val="NoList"/>
    <w:uiPriority w:val="99"/>
    <w:semiHidden/>
    <w:unhideWhenUsed/>
    <w:rsid w:val="00975A2D"/>
  </w:style>
  <w:style w:type="numbering" w:customStyle="1" w:styleId="1111232">
    <w:name w:val="无列表111123"/>
    <w:next w:val="NoList"/>
    <w:semiHidden/>
    <w:rsid w:val="00975A2D"/>
  </w:style>
  <w:style w:type="numbering" w:customStyle="1" w:styleId="NoList211123">
    <w:name w:val="No List211123"/>
    <w:next w:val="NoList"/>
    <w:semiHidden/>
    <w:rsid w:val="00975A2D"/>
  </w:style>
  <w:style w:type="numbering" w:customStyle="1" w:styleId="NoList311123">
    <w:name w:val="No List311123"/>
    <w:next w:val="NoList"/>
    <w:uiPriority w:val="99"/>
    <w:semiHidden/>
    <w:rsid w:val="00975A2D"/>
  </w:style>
  <w:style w:type="numbering" w:customStyle="1" w:styleId="NoList1111123">
    <w:name w:val="No List1111123"/>
    <w:next w:val="NoList"/>
    <w:uiPriority w:val="99"/>
    <w:semiHidden/>
    <w:unhideWhenUsed/>
    <w:rsid w:val="00975A2D"/>
  </w:style>
  <w:style w:type="numbering" w:customStyle="1" w:styleId="1211230">
    <w:name w:val="無清單121123"/>
    <w:next w:val="NoList"/>
    <w:uiPriority w:val="99"/>
    <w:semiHidden/>
    <w:unhideWhenUsed/>
    <w:rsid w:val="00975A2D"/>
  </w:style>
  <w:style w:type="numbering" w:customStyle="1" w:styleId="1111123">
    <w:name w:val="無清單1111123"/>
    <w:next w:val="NoList"/>
    <w:uiPriority w:val="99"/>
    <w:semiHidden/>
    <w:unhideWhenUsed/>
    <w:rsid w:val="00975A2D"/>
  </w:style>
  <w:style w:type="numbering" w:customStyle="1" w:styleId="NoList13123">
    <w:name w:val="No List13123"/>
    <w:next w:val="NoList"/>
    <w:uiPriority w:val="99"/>
    <w:semiHidden/>
    <w:unhideWhenUsed/>
    <w:rsid w:val="00975A2D"/>
  </w:style>
  <w:style w:type="numbering" w:customStyle="1" w:styleId="121231">
    <w:name w:val="リストなし12123"/>
    <w:next w:val="NoList"/>
    <w:uiPriority w:val="99"/>
    <w:semiHidden/>
    <w:unhideWhenUsed/>
    <w:rsid w:val="00975A2D"/>
  </w:style>
  <w:style w:type="numbering" w:customStyle="1" w:styleId="121232">
    <w:name w:val="无列表12123"/>
    <w:next w:val="NoList"/>
    <w:semiHidden/>
    <w:rsid w:val="00975A2D"/>
  </w:style>
  <w:style w:type="numbering" w:customStyle="1" w:styleId="NoList22123">
    <w:name w:val="No List22123"/>
    <w:next w:val="NoList"/>
    <w:semiHidden/>
    <w:rsid w:val="00975A2D"/>
  </w:style>
  <w:style w:type="numbering" w:customStyle="1" w:styleId="NoList32123">
    <w:name w:val="No List32123"/>
    <w:next w:val="NoList"/>
    <w:uiPriority w:val="99"/>
    <w:semiHidden/>
    <w:rsid w:val="00975A2D"/>
  </w:style>
  <w:style w:type="numbering" w:customStyle="1" w:styleId="NoList112123">
    <w:name w:val="No List112123"/>
    <w:next w:val="NoList"/>
    <w:uiPriority w:val="99"/>
    <w:semiHidden/>
    <w:unhideWhenUsed/>
    <w:rsid w:val="00975A2D"/>
  </w:style>
  <w:style w:type="numbering" w:customStyle="1" w:styleId="131230">
    <w:name w:val="無清單13123"/>
    <w:next w:val="NoList"/>
    <w:uiPriority w:val="99"/>
    <w:semiHidden/>
    <w:unhideWhenUsed/>
    <w:rsid w:val="00975A2D"/>
  </w:style>
  <w:style w:type="numbering" w:customStyle="1" w:styleId="1121230">
    <w:name w:val="無清單112123"/>
    <w:next w:val="NoList"/>
    <w:uiPriority w:val="99"/>
    <w:semiHidden/>
    <w:unhideWhenUsed/>
    <w:rsid w:val="00975A2D"/>
  </w:style>
  <w:style w:type="numbering" w:customStyle="1" w:styleId="21123">
    <w:name w:val="无列表21123"/>
    <w:next w:val="NoList"/>
    <w:uiPriority w:val="99"/>
    <w:semiHidden/>
    <w:unhideWhenUsed/>
    <w:rsid w:val="00975A2D"/>
  </w:style>
  <w:style w:type="numbering" w:customStyle="1" w:styleId="NoList122123">
    <w:name w:val="No List122123"/>
    <w:next w:val="NoList"/>
    <w:uiPriority w:val="99"/>
    <w:semiHidden/>
    <w:unhideWhenUsed/>
    <w:rsid w:val="00975A2D"/>
  </w:style>
  <w:style w:type="numbering" w:customStyle="1" w:styleId="1121231">
    <w:name w:val="リストなし112123"/>
    <w:next w:val="NoList"/>
    <w:uiPriority w:val="99"/>
    <w:semiHidden/>
    <w:unhideWhenUsed/>
    <w:rsid w:val="00975A2D"/>
  </w:style>
  <w:style w:type="numbering" w:customStyle="1" w:styleId="1121232">
    <w:name w:val="无列表112123"/>
    <w:next w:val="NoList"/>
    <w:semiHidden/>
    <w:rsid w:val="00975A2D"/>
  </w:style>
  <w:style w:type="numbering" w:customStyle="1" w:styleId="NoList212123">
    <w:name w:val="No List212123"/>
    <w:next w:val="NoList"/>
    <w:semiHidden/>
    <w:rsid w:val="00975A2D"/>
  </w:style>
  <w:style w:type="numbering" w:customStyle="1" w:styleId="NoList312123">
    <w:name w:val="No List312123"/>
    <w:next w:val="NoList"/>
    <w:uiPriority w:val="99"/>
    <w:semiHidden/>
    <w:rsid w:val="00975A2D"/>
  </w:style>
  <w:style w:type="numbering" w:customStyle="1" w:styleId="NoList1112123">
    <w:name w:val="No List1112123"/>
    <w:next w:val="NoList"/>
    <w:uiPriority w:val="99"/>
    <w:semiHidden/>
    <w:unhideWhenUsed/>
    <w:rsid w:val="00975A2D"/>
  </w:style>
  <w:style w:type="numbering" w:customStyle="1" w:styleId="1221230">
    <w:name w:val="無清單122123"/>
    <w:next w:val="NoList"/>
    <w:uiPriority w:val="99"/>
    <w:semiHidden/>
    <w:unhideWhenUsed/>
    <w:rsid w:val="00975A2D"/>
  </w:style>
  <w:style w:type="numbering" w:customStyle="1" w:styleId="1112123">
    <w:name w:val="無清單1112123"/>
    <w:next w:val="NoList"/>
    <w:uiPriority w:val="99"/>
    <w:semiHidden/>
    <w:unhideWhenUsed/>
    <w:rsid w:val="00975A2D"/>
  </w:style>
  <w:style w:type="numbering" w:customStyle="1" w:styleId="131130">
    <w:name w:val="无列表13113"/>
    <w:next w:val="NoList"/>
    <w:semiHidden/>
    <w:rsid w:val="00975A2D"/>
  </w:style>
  <w:style w:type="numbering" w:customStyle="1" w:styleId="NoList41113">
    <w:name w:val="No List41113"/>
    <w:next w:val="NoList"/>
    <w:uiPriority w:val="99"/>
    <w:semiHidden/>
    <w:unhideWhenUsed/>
    <w:rsid w:val="00975A2D"/>
  </w:style>
  <w:style w:type="numbering" w:customStyle="1" w:styleId="22113">
    <w:name w:val="无列表22113"/>
    <w:next w:val="NoList"/>
    <w:uiPriority w:val="99"/>
    <w:semiHidden/>
    <w:unhideWhenUsed/>
    <w:rsid w:val="00975A2D"/>
  </w:style>
  <w:style w:type="numbering" w:customStyle="1" w:styleId="NoList1211114">
    <w:name w:val="No List1211114"/>
    <w:next w:val="NoList"/>
    <w:uiPriority w:val="99"/>
    <w:semiHidden/>
    <w:unhideWhenUsed/>
    <w:rsid w:val="00975A2D"/>
  </w:style>
  <w:style w:type="numbering" w:customStyle="1" w:styleId="11111140">
    <w:name w:val="リストなし1111114"/>
    <w:next w:val="NoList"/>
    <w:uiPriority w:val="99"/>
    <w:semiHidden/>
    <w:unhideWhenUsed/>
    <w:rsid w:val="00975A2D"/>
  </w:style>
  <w:style w:type="numbering" w:customStyle="1" w:styleId="11111141">
    <w:name w:val="无列表1111114"/>
    <w:next w:val="NoList"/>
    <w:semiHidden/>
    <w:rsid w:val="00975A2D"/>
  </w:style>
  <w:style w:type="numbering" w:customStyle="1" w:styleId="NoList2111114">
    <w:name w:val="No List2111114"/>
    <w:next w:val="NoList"/>
    <w:semiHidden/>
    <w:rsid w:val="00975A2D"/>
  </w:style>
  <w:style w:type="numbering" w:customStyle="1" w:styleId="NoList3111114">
    <w:name w:val="No List3111114"/>
    <w:next w:val="NoList"/>
    <w:uiPriority w:val="99"/>
    <w:semiHidden/>
    <w:rsid w:val="00975A2D"/>
  </w:style>
  <w:style w:type="numbering" w:customStyle="1" w:styleId="NoList11111114">
    <w:name w:val="No List11111114"/>
    <w:next w:val="NoList"/>
    <w:uiPriority w:val="99"/>
    <w:semiHidden/>
    <w:unhideWhenUsed/>
    <w:rsid w:val="00975A2D"/>
  </w:style>
  <w:style w:type="numbering" w:customStyle="1" w:styleId="1211114">
    <w:name w:val="無清單1211114"/>
    <w:next w:val="NoList"/>
    <w:uiPriority w:val="99"/>
    <w:semiHidden/>
    <w:unhideWhenUsed/>
    <w:rsid w:val="00975A2D"/>
  </w:style>
  <w:style w:type="numbering" w:customStyle="1" w:styleId="11111114">
    <w:name w:val="無清單11111114"/>
    <w:next w:val="NoList"/>
    <w:uiPriority w:val="99"/>
    <w:semiHidden/>
    <w:unhideWhenUsed/>
    <w:rsid w:val="00975A2D"/>
  </w:style>
  <w:style w:type="numbering" w:customStyle="1" w:styleId="NoList131113">
    <w:name w:val="No List131113"/>
    <w:next w:val="NoList"/>
    <w:uiPriority w:val="99"/>
    <w:semiHidden/>
    <w:unhideWhenUsed/>
    <w:rsid w:val="00975A2D"/>
  </w:style>
  <w:style w:type="numbering" w:customStyle="1" w:styleId="1211131">
    <w:name w:val="リストなし121113"/>
    <w:next w:val="NoList"/>
    <w:uiPriority w:val="99"/>
    <w:semiHidden/>
    <w:unhideWhenUsed/>
    <w:rsid w:val="00975A2D"/>
  </w:style>
  <w:style w:type="numbering" w:customStyle="1" w:styleId="1211141">
    <w:name w:val="无列表121114"/>
    <w:next w:val="NoList"/>
    <w:semiHidden/>
    <w:rsid w:val="00975A2D"/>
  </w:style>
  <w:style w:type="numbering" w:customStyle="1" w:styleId="NoList221113">
    <w:name w:val="No List221113"/>
    <w:next w:val="NoList"/>
    <w:semiHidden/>
    <w:rsid w:val="00975A2D"/>
  </w:style>
  <w:style w:type="numbering" w:customStyle="1" w:styleId="NoList321113">
    <w:name w:val="No List321113"/>
    <w:next w:val="NoList"/>
    <w:uiPriority w:val="99"/>
    <w:semiHidden/>
    <w:rsid w:val="00975A2D"/>
  </w:style>
  <w:style w:type="numbering" w:customStyle="1" w:styleId="NoList1121113">
    <w:name w:val="No List1121113"/>
    <w:next w:val="NoList"/>
    <w:uiPriority w:val="99"/>
    <w:semiHidden/>
    <w:unhideWhenUsed/>
    <w:rsid w:val="00975A2D"/>
  </w:style>
  <w:style w:type="numbering" w:customStyle="1" w:styleId="1311130">
    <w:name w:val="無清單131113"/>
    <w:next w:val="NoList"/>
    <w:uiPriority w:val="99"/>
    <w:semiHidden/>
    <w:unhideWhenUsed/>
    <w:rsid w:val="00975A2D"/>
  </w:style>
  <w:style w:type="numbering" w:customStyle="1" w:styleId="1121113">
    <w:name w:val="無清單1121113"/>
    <w:next w:val="NoList"/>
    <w:uiPriority w:val="99"/>
    <w:semiHidden/>
    <w:unhideWhenUsed/>
    <w:rsid w:val="00975A2D"/>
  </w:style>
  <w:style w:type="numbering" w:customStyle="1" w:styleId="211114">
    <w:name w:val="无列表211114"/>
    <w:next w:val="NoList"/>
    <w:uiPriority w:val="99"/>
    <w:semiHidden/>
    <w:unhideWhenUsed/>
    <w:rsid w:val="00975A2D"/>
  </w:style>
  <w:style w:type="numbering" w:customStyle="1" w:styleId="NoList1221113">
    <w:name w:val="No List1221113"/>
    <w:next w:val="NoList"/>
    <w:uiPriority w:val="99"/>
    <w:semiHidden/>
    <w:unhideWhenUsed/>
    <w:rsid w:val="00975A2D"/>
  </w:style>
  <w:style w:type="numbering" w:customStyle="1" w:styleId="11211130">
    <w:name w:val="リストなし1121113"/>
    <w:next w:val="NoList"/>
    <w:uiPriority w:val="99"/>
    <w:semiHidden/>
    <w:unhideWhenUsed/>
    <w:rsid w:val="00975A2D"/>
  </w:style>
  <w:style w:type="numbering" w:customStyle="1" w:styleId="11211131">
    <w:name w:val="无列表1121113"/>
    <w:next w:val="NoList"/>
    <w:semiHidden/>
    <w:rsid w:val="00975A2D"/>
  </w:style>
  <w:style w:type="numbering" w:customStyle="1" w:styleId="NoList2121113">
    <w:name w:val="No List2121113"/>
    <w:next w:val="NoList"/>
    <w:semiHidden/>
    <w:rsid w:val="00975A2D"/>
  </w:style>
  <w:style w:type="numbering" w:customStyle="1" w:styleId="NoList3121113">
    <w:name w:val="No List3121113"/>
    <w:next w:val="NoList"/>
    <w:uiPriority w:val="99"/>
    <w:semiHidden/>
    <w:rsid w:val="00975A2D"/>
  </w:style>
  <w:style w:type="numbering" w:customStyle="1" w:styleId="NoList11121113">
    <w:name w:val="No List11121113"/>
    <w:next w:val="NoList"/>
    <w:uiPriority w:val="99"/>
    <w:semiHidden/>
    <w:unhideWhenUsed/>
    <w:rsid w:val="00975A2D"/>
  </w:style>
  <w:style w:type="numbering" w:customStyle="1" w:styleId="1221113">
    <w:name w:val="無清單1221113"/>
    <w:next w:val="NoList"/>
    <w:uiPriority w:val="99"/>
    <w:semiHidden/>
    <w:unhideWhenUsed/>
    <w:rsid w:val="00975A2D"/>
  </w:style>
  <w:style w:type="numbering" w:customStyle="1" w:styleId="111211130">
    <w:name w:val="無清單11121113"/>
    <w:next w:val="NoList"/>
    <w:uiPriority w:val="99"/>
    <w:semiHidden/>
    <w:unhideWhenUsed/>
    <w:rsid w:val="00975A2D"/>
  </w:style>
  <w:style w:type="numbering" w:customStyle="1" w:styleId="122131">
    <w:name w:val="无列表12213"/>
    <w:next w:val="NoList"/>
    <w:semiHidden/>
    <w:rsid w:val="00975A2D"/>
  </w:style>
  <w:style w:type="paragraph" w:customStyle="1" w:styleId="CH">
    <w:name w:val="CH"/>
    <w:basedOn w:val="Normal"/>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5A2D"/>
  </w:style>
  <w:style w:type="table" w:customStyle="1" w:styleId="TableGrid40">
    <w:name w:val="Table Grid4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75A2D"/>
  </w:style>
  <w:style w:type="numbering" w:customStyle="1" w:styleId="192">
    <w:name w:val="リストなし19"/>
    <w:next w:val="NoList"/>
    <w:uiPriority w:val="99"/>
    <w:semiHidden/>
    <w:unhideWhenUsed/>
    <w:rsid w:val="00975A2D"/>
  </w:style>
  <w:style w:type="table" w:customStyle="1" w:styleId="TableGrid129">
    <w:name w:val="Table Grid129"/>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75A2D"/>
  </w:style>
  <w:style w:type="table" w:customStyle="1" w:styleId="319">
    <w:name w:val="网格型3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75A2D"/>
  </w:style>
  <w:style w:type="numbering" w:customStyle="1" w:styleId="NoList39">
    <w:name w:val="No List39"/>
    <w:next w:val="NoList"/>
    <w:uiPriority w:val="99"/>
    <w:semiHidden/>
    <w:rsid w:val="00975A2D"/>
  </w:style>
  <w:style w:type="table" w:customStyle="1" w:styleId="TableGrid419">
    <w:name w:val="Table Grid41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75A2D"/>
  </w:style>
  <w:style w:type="numbering" w:customStyle="1" w:styleId="1101">
    <w:name w:val="無清單110"/>
    <w:next w:val="NoList"/>
    <w:uiPriority w:val="99"/>
    <w:semiHidden/>
    <w:unhideWhenUsed/>
    <w:rsid w:val="00975A2D"/>
  </w:style>
  <w:style w:type="numbering" w:customStyle="1" w:styleId="119">
    <w:name w:val="無清單119"/>
    <w:next w:val="NoList"/>
    <w:uiPriority w:val="99"/>
    <w:semiHidden/>
    <w:unhideWhenUsed/>
    <w:rsid w:val="00975A2D"/>
  </w:style>
  <w:style w:type="table" w:customStyle="1" w:styleId="1190">
    <w:name w:val="表格格線11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75A2D"/>
  </w:style>
  <w:style w:type="numbering" w:customStyle="1" w:styleId="280">
    <w:name w:val="无列表28"/>
    <w:next w:val="NoList"/>
    <w:uiPriority w:val="99"/>
    <w:semiHidden/>
    <w:unhideWhenUsed/>
    <w:rsid w:val="00975A2D"/>
  </w:style>
  <w:style w:type="numbering" w:customStyle="1" w:styleId="NoList129">
    <w:name w:val="No List129"/>
    <w:next w:val="NoList"/>
    <w:uiPriority w:val="99"/>
    <w:semiHidden/>
    <w:unhideWhenUsed/>
    <w:rsid w:val="00975A2D"/>
  </w:style>
  <w:style w:type="numbering" w:customStyle="1" w:styleId="1191">
    <w:name w:val="リストなし119"/>
    <w:next w:val="NoList"/>
    <w:uiPriority w:val="99"/>
    <w:semiHidden/>
    <w:unhideWhenUsed/>
    <w:rsid w:val="00975A2D"/>
  </w:style>
  <w:style w:type="numbering" w:customStyle="1" w:styleId="1192">
    <w:name w:val="无列表119"/>
    <w:next w:val="NoList"/>
    <w:semiHidden/>
    <w:rsid w:val="00975A2D"/>
  </w:style>
  <w:style w:type="numbering" w:customStyle="1" w:styleId="NoList219">
    <w:name w:val="No List219"/>
    <w:next w:val="NoList"/>
    <w:semiHidden/>
    <w:rsid w:val="00975A2D"/>
  </w:style>
  <w:style w:type="numbering" w:customStyle="1" w:styleId="NoList319">
    <w:name w:val="No List319"/>
    <w:next w:val="NoList"/>
    <w:uiPriority w:val="99"/>
    <w:semiHidden/>
    <w:rsid w:val="00975A2D"/>
  </w:style>
  <w:style w:type="numbering" w:customStyle="1" w:styleId="129">
    <w:name w:val="無清單129"/>
    <w:next w:val="NoList"/>
    <w:uiPriority w:val="99"/>
    <w:semiHidden/>
    <w:unhideWhenUsed/>
    <w:rsid w:val="00975A2D"/>
  </w:style>
  <w:style w:type="numbering" w:customStyle="1" w:styleId="1119">
    <w:name w:val="無清單1119"/>
    <w:next w:val="NoList"/>
    <w:uiPriority w:val="99"/>
    <w:semiHidden/>
    <w:unhideWhenUsed/>
    <w:rsid w:val="00975A2D"/>
  </w:style>
  <w:style w:type="table" w:customStyle="1" w:styleId="TableGrid1118">
    <w:name w:val="Table Grid1118"/>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75A2D"/>
  </w:style>
  <w:style w:type="numbering" w:customStyle="1" w:styleId="NoList1128">
    <w:name w:val="No List1128"/>
    <w:next w:val="NoList"/>
    <w:uiPriority w:val="99"/>
    <w:semiHidden/>
    <w:unhideWhenUsed/>
    <w:rsid w:val="00975A2D"/>
  </w:style>
  <w:style w:type="table" w:customStyle="1" w:styleId="TableGrid59">
    <w:name w:val="Table Grid5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75A2D"/>
  </w:style>
  <w:style w:type="numbering" w:customStyle="1" w:styleId="11180">
    <w:name w:val="リストなし1118"/>
    <w:next w:val="NoList"/>
    <w:uiPriority w:val="99"/>
    <w:semiHidden/>
    <w:unhideWhenUsed/>
    <w:rsid w:val="00975A2D"/>
  </w:style>
  <w:style w:type="numbering" w:customStyle="1" w:styleId="11181">
    <w:name w:val="无列表1118"/>
    <w:next w:val="NoList"/>
    <w:semiHidden/>
    <w:rsid w:val="00975A2D"/>
  </w:style>
  <w:style w:type="numbering" w:customStyle="1" w:styleId="NoList2118">
    <w:name w:val="No List2118"/>
    <w:next w:val="NoList"/>
    <w:semiHidden/>
    <w:rsid w:val="00975A2D"/>
  </w:style>
  <w:style w:type="numbering" w:customStyle="1" w:styleId="NoList3118">
    <w:name w:val="No List3118"/>
    <w:next w:val="NoList"/>
    <w:uiPriority w:val="99"/>
    <w:semiHidden/>
    <w:rsid w:val="00975A2D"/>
  </w:style>
  <w:style w:type="numbering" w:customStyle="1" w:styleId="NoList11118">
    <w:name w:val="No List11118"/>
    <w:next w:val="NoList"/>
    <w:uiPriority w:val="99"/>
    <w:semiHidden/>
    <w:unhideWhenUsed/>
    <w:rsid w:val="00975A2D"/>
  </w:style>
  <w:style w:type="numbering" w:customStyle="1" w:styleId="1218">
    <w:name w:val="無清單1218"/>
    <w:next w:val="NoList"/>
    <w:uiPriority w:val="99"/>
    <w:semiHidden/>
    <w:unhideWhenUsed/>
    <w:rsid w:val="00975A2D"/>
  </w:style>
  <w:style w:type="numbering" w:customStyle="1" w:styleId="11118">
    <w:name w:val="無清單11118"/>
    <w:next w:val="NoList"/>
    <w:uiPriority w:val="99"/>
    <w:semiHidden/>
    <w:unhideWhenUsed/>
    <w:rsid w:val="00975A2D"/>
  </w:style>
  <w:style w:type="numbering" w:customStyle="1" w:styleId="NoList58">
    <w:name w:val="No List58"/>
    <w:next w:val="NoList"/>
    <w:uiPriority w:val="99"/>
    <w:semiHidden/>
    <w:unhideWhenUsed/>
    <w:rsid w:val="00975A2D"/>
  </w:style>
  <w:style w:type="table" w:customStyle="1" w:styleId="TableGrid69">
    <w:name w:val="Table Grid6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75A2D"/>
  </w:style>
  <w:style w:type="numbering" w:customStyle="1" w:styleId="1281">
    <w:name w:val="リストなし128"/>
    <w:next w:val="NoList"/>
    <w:uiPriority w:val="99"/>
    <w:semiHidden/>
    <w:unhideWhenUsed/>
    <w:rsid w:val="00975A2D"/>
  </w:style>
  <w:style w:type="table" w:customStyle="1" w:styleId="TableGrid1210">
    <w:name w:val="Table Grid1210"/>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75A2D"/>
  </w:style>
  <w:style w:type="table" w:customStyle="1" w:styleId="329">
    <w:name w:val="网格型3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75A2D"/>
  </w:style>
  <w:style w:type="numbering" w:customStyle="1" w:styleId="NoList328">
    <w:name w:val="No List328"/>
    <w:next w:val="NoList"/>
    <w:uiPriority w:val="99"/>
    <w:semiHidden/>
    <w:rsid w:val="00975A2D"/>
  </w:style>
  <w:style w:type="table" w:customStyle="1" w:styleId="TableGrid429">
    <w:name w:val="Table Grid42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75A2D"/>
  </w:style>
  <w:style w:type="numbering" w:customStyle="1" w:styleId="1128">
    <w:name w:val="無清單1128"/>
    <w:next w:val="NoList"/>
    <w:uiPriority w:val="99"/>
    <w:semiHidden/>
    <w:unhideWhenUsed/>
    <w:rsid w:val="00975A2D"/>
  </w:style>
  <w:style w:type="table" w:customStyle="1" w:styleId="1290">
    <w:name w:val="表格格線12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75A2D"/>
  </w:style>
  <w:style w:type="numbering" w:customStyle="1" w:styleId="NoList1227">
    <w:name w:val="No List1227"/>
    <w:next w:val="NoList"/>
    <w:uiPriority w:val="99"/>
    <w:semiHidden/>
    <w:unhideWhenUsed/>
    <w:rsid w:val="00975A2D"/>
  </w:style>
  <w:style w:type="numbering" w:customStyle="1" w:styleId="11271">
    <w:name w:val="リストなし1127"/>
    <w:next w:val="NoList"/>
    <w:uiPriority w:val="99"/>
    <w:semiHidden/>
    <w:unhideWhenUsed/>
    <w:rsid w:val="00975A2D"/>
  </w:style>
  <w:style w:type="numbering" w:customStyle="1" w:styleId="11272">
    <w:name w:val="无列表1127"/>
    <w:next w:val="NoList"/>
    <w:semiHidden/>
    <w:rsid w:val="00975A2D"/>
  </w:style>
  <w:style w:type="numbering" w:customStyle="1" w:styleId="NoList2127">
    <w:name w:val="No List2127"/>
    <w:next w:val="NoList"/>
    <w:semiHidden/>
    <w:rsid w:val="00975A2D"/>
  </w:style>
  <w:style w:type="numbering" w:customStyle="1" w:styleId="NoList3127">
    <w:name w:val="No List3127"/>
    <w:next w:val="NoList"/>
    <w:uiPriority w:val="99"/>
    <w:semiHidden/>
    <w:rsid w:val="00975A2D"/>
  </w:style>
  <w:style w:type="numbering" w:customStyle="1" w:styleId="NoList11128">
    <w:name w:val="No List11128"/>
    <w:next w:val="NoList"/>
    <w:uiPriority w:val="99"/>
    <w:semiHidden/>
    <w:unhideWhenUsed/>
    <w:rsid w:val="00975A2D"/>
  </w:style>
  <w:style w:type="numbering" w:customStyle="1" w:styleId="1227">
    <w:name w:val="無清單1227"/>
    <w:next w:val="NoList"/>
    <w:uiPriority w:val="99"/>
    <w:semiHidden/>
    <w:unhideWhenUsed/>
    <w:rsid w:val="00975A2D"/>
  </w:style>
  <w:style w:type="numbering" w:customStyle="1" w:styleId="11127">
    <w:name w:val="無清單11127"/>
    <w:next w:val="NoList"/>
    <w:uiPriority w:val="99"/>
    <w:semiHidden/>
    <w:unhideWhenUsed/>
    <w:rsid w:val="00975A2D"/>
  </w:style>
  <w:style w:type="table" w:customStyle="1" w:styleId="184">
    <w:name w:val="网格型1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75A2D"/>
  </w:style>
  <w:style w:type="table" w:customStyle="1" w:styleId="271">
    <w:name w:val="网格型2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75A2D"/>
  </w:style>
  <w:style w:type="numbering" w:customStyle="1" w:styleId="NoList1136">
    <w:name w:val="No List1136"/>
    <w:next w:val="NoList"/>
    <w:uiPriority w:val="99"/>
    <w:semiHidden/>
    <w:unhideWhenUsed/>
    <w:rsid w:val="00975A2D"/>
  </w:style>
  <w:style w:type="numbering" w:customStyle="1" w:styleId="NoList416">
    <w:name w:val="No List416"/>
    <w:next w:val="NoList"/>
    <w:uiPriority w:val="99"/>
    <w:semiHidden/>
    <w:unhideWhenUsed/>
    <w:rsid w:val="00975A2D"/>
  </w:style>
  <w:style w:type="table" w:customStyle="1" w:styleId="TableGrid1128">
    <w:name w:val="Table Grid1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75A2D"/>
  </w:style>
  <w:style w:type="numbering" w:customStyle="1" w:styleId="NoList12116">
    <w:name w:val="No List12116"/>
    <w:next w:val="NoList"/>
    <w:uiPriority w:val="99"/>
    <w:semiHidden/>
    <w:unhideWhenUsed/>
    <w:rsid w:val="00975A2D"/>
  </w:style>
  <w:style w:type="numbering" w:customStyle="1" w:styleId="111160">
    <w:name w:val="リストなし11116"/>
    <w:next w:val="NoList"/>
    <w:uiPriority w:val="99"/>
    <w:semiHidden/>
    <w:unhideWhenUsed/>
    <w:rsid w:val="00975A2D"/>
  </w:style>
  <w:style w:type="numbering" w:customStyle="1" w:styleId="111161">
    <w:name w:val="无列表11116"/>
    <w:next w:val="NoList"/>
    <w:semiHidden/>
    <w:rsid w:val="00975A2D"/>
  </w:style>
  <w:style w:type="numbering" w:customStyle="1" w:styleId="NoList21116">
    <w:name w:val="No List21116"/>
    <w:next w:val="NoList"/>
    <w:semiHidden/>
    <w:rsid w:val="00975A2D"/>
  </w:style>
  <w:style w:type="numbering" w:customStyle="1" w:styleId="NoList31116">
    <w:name w:val="No List31116"/>
    <w:next w:val="NoList"/>
    <w:uiPriority w:val="99"/>
    <w:semiHidden/>
    <w:rsid w:val="00975A2D"/>
  </w:style>
  <w:style w:type="numbering" w:customStyle="1" w:styleId="NoList111116">
    <w:name w:val="No List111116"/>
    <w:next w:val="NoList"/>
    <w:uiPriority w:val="99"/>
    <w:semiHidden/>
    <w:unhideWhenUsed/>
    <w:rsid w:val="00975A2D"/>
  </w:style>
  <w:style w:type="numbering" w:customStyle="1" w:styleId="12116">
    <w:name w:val="無清單12116"/>
    <w:next w:val="NoList"/>
    <w:uiPriority w:val="99"/>
    <w:semiHidden/>
    <w:unhideWhenUsed/>
    <w:rsid w:val="00975A2D"/>
  </w:style>
  <w:style w:type="numbering" w:customStyle="1" w:styleId="111116">
    <w:name w:val="無清單111116"/>
    <w:next w:val="NoList"/>
    <w:uiPriority w:val="99"/>
    <w:semiHidden/>
    <w:unhideWhenUsed/>
    <w:rsid w:val="00975A2D"/>
  </w:style>
  <w:style w:type="numbering" w:customStyle="1" w:styleId="NoList1316">
    <w:name w:val="No List1316"/>
    <w:next w:val="NoList"/>
    <w:uiPriority w:val="99"/>
    <w:semiHidden/>
    <w:unhideWhenUsed/>
    <w:rsid w:val="00975A2D"/>
  </w:style>
  <w:style w:type="numbering" w:customStyle="1" w:styleId="12161">
    <w:name w:val="リストなし1216"/>
    <w:next w:val="NoList"/>
    <w:uiPriority w:val="99"/>
    <w:semiHidden/>
    <w:unhideWhenUsed/>
    <w:rsid w:val="00975A2D"/>
  </w:style>
  <w:style w:type="numbering" w:customStyle="1" w:styleId="12162">
    <w:name w:val="无列表1216"/>
    <w:next w:val="NoList"/>
    <w:semiHidden/>
    <w:rsid w:val="00975A2D"/>
  </w:style>
  <w:style w:type="numbering" w:customStyle="1" w:styleId="NoList2216">
    <w:name w:val="No List2216"/>
    <w:next w:val="NoList"/>
    <w:semiHidden/>
    <w:rsid w:val="00975A2D"/>
  </w:style>
  <w:style w:type="numbering" w:customStyle="1" w:styleId="NoList3216">
    <w:name w:val="No List3216"/>
    <w:next w:val="NoList"/>
    <w:uiPriority w:val="99"/>
    <w:semiHidden/>
    <w:rsid w:val="00975A2D"/>
  </w:style>
  <w:style w:type="numbering" w:customStyle="1" w:styleId="NoList11216">
    <w:name w:val="No List11216"/>
    <w:next w:val="NoList"/>
    <w:uiPriority w:val="99"/>
    <w:semiHidden/>
    <w:unhideWhenUsed/>
    <w:rsid w:val="00975A2D"/>
  </w:style>
  <w:style w:type="numbering" w:customStyle="1" w:styleId="1316">
    <w:name w:val="無清單1316"/>
    <w:next w:val="NoList"/>
    <w:uiPriority w:val="99"/>
    <w:semiHidden/>
    <w:unhideWhenUsed/>
    <w:rsid w:val="00975A2D"/>
  </w:style>
  <w:style w:type="numbering" w:customStyle="1" w:styleId="11216">
    <w:name w:val="無清單11216"/>
    <w:next w:val="NoList"/>
    <w:uiPriority w:val="99"/>
    <w:semiHidden/>
    <w:unhideWhenUsed/>
    <w:rsid w:val="00975A2D"/>
  </w:style>
  <w:style w:type="numbering" w:customStyle="1" w:styleId="2116">
    <w:name w:val="无列表2116"/>
    <w:next w:val="NoList"/>
    <w:uiPriority w:val="99"/>
    <w:semiHidden/>
    <w:unhideWhenUsed/>
    <w:rsid w:val="00975A2D"/>
  </w:style>
  <w:style w:type="numbering" w:customStyle="1" w:styleId="NoList12216">
    <w:name w:val="No List12216"/>
    <w:next w:val="NoList"/>
    <w:uiPriority w:val="99"/>
    <w:semiHidden/>
    <w:unhideWhenUsed/>
    <w:rsid w:val="00975A2D"/>
  </w:style>
  <w:style w:type="numbering" w:customStyle="1" w:styleId="112160">
    <w:name w:val="リストなし11216"/>
    <w:next w:val="NoList"/>
    <w:uiPriority w:val="99"/>
    <w:semiHidden/>
    <w:unhideWhenUsed/>
    <w:rsid w:val="00975A2D"/>
  </w:style>
  <w:style w:type="numbering" w:customStyle="1" w:styleId="112161">
    <w:name w:val="无列表11216"/>
    <w:next w:val="NoList"/>
    <w:semiHidden/>
    <w:rsid w:val="00975A2D"/>
  </w:style>
  <w:style w:type="numbering" w:customStyle="1" w:styleId="NoList21216">
    <w:name w:val="No List21216"/>
    <w:next w:val="NoList"/>
    <w:semiHidden/>
    <w:rsid w:val="00975A2D"/>
  </w:style>
  <w:style w:type="numbering" w:customStyle="1" w:styleId="NoList31216">
    <w:name w:val="No List31216"/>
    <w:next w:val="NoList"/>
    <w:uiPriority w:val="99"/>
    <w:semiHidden/>
    <w:rsid w:val="00975A2D"/>
  </w:style>
  <w:style w:type="numbering" w:customStyle="1" w:styleId="NoList111216">
    <w:name w:val="No List111216"/>
    <w:next w:val="NoList"/>
    <w:uiPriority w:val="99"/>
    <w:semiHidden/>
    <w:unhideWhenUsed/>
    <w:rsid w:val="00975A2D"/>
  </w:style>
  <w:style w:type="numbering" w:customStyle="1" w:styleId="12216">
    <w:name w:val="無清單12216"/>
    <w:next w:val="NoList"/>
    <w:uiPriority w:val="99"/>
    <w:semiHidden/>
    <w:unhideWhenUsed/>
    <w:rsid w:val="00975A2D"/>
  </w:style>
  <w:style w:type="numbering" w:customStyle="1" w:styleId="111216">
    <w:name w:val="無清單111216"/>
    <w:next w:val="NoList"/>
    <w:uiPriority w:val="99"/>
    <w:semiHidden/>
    <w:unhideWhenUsed/>
    <w:rsid w:val="00975A2D"/>
  </w:style>
  <w:style w:type="table" w:customStyle="1" w:styleId="TableGrid77">
    <w:name w:val="Table Grid7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75A2D"/>
  </w:style>
  <w:style w:type="numbering" w:customStyle="1" w:styleId="NoList146">
    <w:name w:val="No List146"/>
    <w:next w:val="NoList"/>
    <w:uiPriority w:val="99"/>
    <w:semiHidden/>
    <w:unhideWhenUsed/>
    <w:rsid w:val="00975A2D"/>
  </w:style>
  <w:style w:type="numbering" w:customStyle="1" w:styleId="1362">
    <w:name w:val="リストなし136"/>
    <w:next w:val="NoList"/>
    <w:uiPriority w:val="99"/>
    <w:semiHidden/>
    <w:unhideWhenUsed/>
    <w:rsid w:val="00975A2D"/>
  </w:style>
  <w:style w:type="numbering" w:customStyle="1" w:styleId="NoList236">
    <w:name w:val="No List236"/>
    <w:next w:val="NoList"/>
    <w:semiHidden/>
    <w:rsid w:val="00975A2D"/>
  </w:style>
  <w:style w:type="numbering" w:customStyle="1" w:styleId="NoList336">
    <w:name w:val="No List336"/>
    <w:next w:val="NoList"/>
    <w:uiPriority w:val="99"/>
    <w:semiHidden/>
    <w:rsid w:val="00975A2D"/>
  </w:style>
  <w:style w:type="numbering" w:customStyle="1" w:styleId="1460">
    <w:name w:val="無清單146"/>
    <w:next w:val="NoList"/>
    <w:uiPriority w:val="99"/>
    <w:semiHidden/>
    <w:unhideWhenUsed/>
    <w:rsid w:val="00975A2D"/>
  </w:style>
  <w:style w:type="numbering" w:customStyle="1" w:styleId="1136">
    <w:name w:val="無清單1136"/>
    <w:next w:val="NoList"/>
    <w:uiPriority w:val="99"/>
    <w:semiHidden/>
    <w:unhideWhenUsed/>
    <w:rsid w:val="00975A2D"/>
  </w:style>
  <w:style w:type="numbering" w:customStyle="1" w:styleId="NoList1236">
    <w:name w:val="No List1236"/>
    <w:next w:val="NoList"/>
    <w:uiPriority w:val="99"/>
    <w:semiHidden/>
    <w:unhideWhenUsed/>
    <w:rsid w:val="00975A2D"/>
  </w:style>
  <w:style w:type="numbering" w:customStyle="1" w:styleId="11360">
    <w:name w:val="リストなし1136"/>
    <w:next w:val="NoList"/>
    <w:uiPriority w:val="99"/>
    <w:semiHidden/>
    <w:unhideWhenUsed/>
    <w:rsid w:val="00975A2D"/>
  </w:style>
  <w:style w:type="numbering" w:customStyle="1" w:styleId="11361">
    <w:name w:val="无列表1136"/>
    <w:next w:val="NoList"/>
    <w:semiHidden/>
    <w:rsid w:val="00975A2D"/>
  </w:style>
  <w:style w:type="numbering" w:customStyle="1" w:styleId="NoList2136">
    <w:name w:val="No List2136"/>
    <w:next w:val="NoList"/>
    <w:semiHidden/>
    <w:rsid w:val="00975A2D"/>
  </w:style>
  <w:style w:type="numbering" w:customStyle="1" w:styleId="NoList3136">
    <w:name w:val="No List3136"/>
    <w:next w:val="NoList"/>
    <w:uiPriority w:val="99"/>
    <w:semiHidden/>
    <w:rsid w:val="00975A2D"/>
  </w:style>
  <w:style w:type="numbering" w:customStyle="1" w:styleId="NoList11136">
    <w:name w:val="No List11136"/>
    <w:next w:val="NoList"/>
    <w:uiPriority w:val="99"/>
    <w:semiHidden/>
    <w:unhideWhenUsed/>
    <w:rsid w:val="00975A2D"/>
  </w:style>
  <w:style w:type="numbering" w:customStyle="1" w:styleId="1236">
    <w:name w:val="無清單1236"/>
    <w:next w:val="NoList"/>
    <w:uiPriority w:val="99"/>
    <w:semiHidden/>
    <w:unhideWhenUsed/>
    <w:rsid w:val="00975A2D"/>
  </w:style>
  <w:style w:type="numbering" w:customStyle="1" w:styleId="11136">
    <w:name w:val="無清單11136"/>
    <w:next w:val="NoList"/>
    <w:uiPriority w:val="99"/>
    <w:semiHidden/>
    <w:unhideWhenUsed/>
    <w:rsid w:val="00975A2D"/>
  </w:style>
  <w:style w:type="numbering" w:customStyle="1" w:styleId="NoList516">
    <w:name w:val="No List516"/>
    <w:next w:val="NoList"/>
    <w:uiPriority w:val="99"/>
    <w:semiHidden/>
    <w:unhideWhenUsed/>
    <w:rsid w:val="00975A2D"/>
  </w:style>
  <w:style w:type="numbering" w:customStyle="1" w:styleId="13160">
    <w:name w:val="无列表1316"/>
    <w:next w:val="NoList"/>
    <w:semiHidden/>
    <w:rsid w:val="00975A2D"/>
  </w:style>
  <w:style w:type="numbering" w:customStyle="1" w:styleId="NoList11315">
    <w:name w:val="No List11315"/>
    <w:next w:val="NoList"/>
    <w:uiPriority w:val="99"/>
    <w:semiHidden/>
    <w:unhideWhenUsed/>
    <w:rsid w:val="00975A2D"/>
  </w:style>
  <w:style w:type="numbering" w:customStyle="1" w:styleId="NoList4116">
    <w:name w:val="No List4116"/>
    <w:next w:val="NoList"/>
    <w:uiPriority w:val="99"/>
    <w:semiHidden/>
    <w:unhideWhenUsed/>
    <w:rsid w:val="00975A2D"/>
  </w:style>
  <w:style w:type="numbering" w:customStyle="1" w:styleId="2216">
    <w:name w:val="无列表2216"/>
    <w:next w:val="NoList"/>
    <w:uiPriority w:val="99"/>
    <w:semiHidden/>
    <w:unhideWhenUsed/>
    <w:rsid w:val="00975A2D"/>
  </w:style>
  <w:style w:type="numbering" w:customStyle="1" w:styleId="NoList121116">
    <w:name w:val="No List121116"/>
    <w:next w:val="NoList"/>
    <w:uiPriority w:val="99"/>
    <w:semiHidden/>
    <w:unhideWhenUsed/>
    <w:rsid w:val="00975A2D"/>
  </w:style>
  <w:style w:type="numbering" w:customStyle="1" w:styleId="1111160">
    <w:name w:val="リストなし111116"/>
    <w:next w:val="NoList"/>
    <w:uiPriority w:val="99"/>
    <w:semiHidden/>
    <w:unhideWhenUsed/>
    <w:rsid w:val="00975A2D"/>
  </w:style>
  <w:style w:type="numbering" w:customStyle="1" w:styleId="1111161">
    <w:name w:val="无列表111116"/>
    <w:next w:val="NoList"/>
    <w:semiHidden/>
    <w:rsid w:val="00975A2D"/>
  </w:style>
  <w:style w:type="numbering" w:customStyle="1" w:styleId="NoList211116">
    <w:name w:val="No List211116"/>
    <w:next w:val="NoList"/>
    <w:semiHidden/>
    <w:rsid w:val="00975A2D"/>
  </w:style>
  <w:style w:type="numbering" w:customStyle="1" w:styleId="NoList311116">
    <w:name w:val="No List311116"/>
    <w:next w:val="NoList"/>
    <w:uiPriority w:val="99"/>
    <w:semiHidden/>
    <w:rsid w:val="00975A2D"/>
  </w:style>
  <w:style w:type="numbering" w:customStyle="1" w:styleId="NoList1111116">
    <w:name w:val="No List1111116"/>
    <w:next w:val="NoList"/>
    <w:uiPriority w:val="99"/>
    <w:semiHidden/>
    <w:unhideWhenUsed/>
    <w:rsid w:val="00975A2D"/>
  </w:style>
  <w:style w:type="numbering" w:customStyle="1" w:styleId="121116">
    <w:name w:val="無清單121116"/>
    <w:next w:val="NoList"/>
    <w:uiPriority w:val="99"/>
    <w:semiHidden/>
    <w:unhideWhenUsed/>
    <w:rsid w:val="00975A2D"/>
  </w:style>
  <w:style w:type="numbering" w:customStyle="1" w:styleId="1111116">
    <w:name w:val="無清單1111116"/>
    <w:next w:val="NoList"/>
    <w:uiPriority w:val="99"/>
    <w:semiHidden/>
    <w:unhideWhenUsed/>
    <w:rsid w:val="00975A2D"/>
  </w:style>
  <w:style w:type="numbering" w:customStyle="1" w:styleId="NoList13116">
    <w:name w:val="No List13116"/>
    <w:next w:val="NoList"/>
    <w:uiPriority w:val="99"/>
    <w:semiHidden/>
    <w:unhideWhenUsed/>
    <w:rsid w:val="00975A2D"/>
  </w:style>
  <w:style w:type="numbering" w:customStyle="1" w:styleId="121160">
    <w:name w:val="リストなし12116"/>
    <w:next w:val="NoList"/>
    <w:uiPriority w:val="99"/>
    <w:semiHidden/>
    <w:unhideWhenUsed/>
    <w:rsid w:val="00975A2D"/>
  </w:style>
  <w:style w:type="numbering" w:customStyle="1" w:styleId="121161">
    <w:name w:val="无列表12116"/>
    <w:next w:val="NoList"/>
    <w:semiHidden/>
    <w:rsid w:val="00975A2D"/>
  </w:style>
  <w:style w:type="numbering" w:customStyle="1" w:styleId="NoList22116">
    <w:name w:val="No List22116"/>
    <w:next w:val="NoList"/>
    <w:semiHidden/>
    <w:rsid w:val="00975A2D"/>
  </w:style>
  <w:style w:type="numbering" w:customStyle="1" w:styleId="NoList32116">
    <w:name w:val="No List32116"/>
    <w:next w:val="NoList"/>
    <w:uiPriority w:val="99"/>
    <w:semiHidden/>
    <w:rsid w:val="00975A2D"/>
  </w:style>
  <w:style w:type="numbering" w:customStyle="1" w:styleId="NoList112116">
    <w:name w:val="No List112116"/>
    <w:next w:val="NoList"/>
    <w:uiPriority w:val="99"/>
    <w:semiHidden/>
    <w:unhideWhenUsed/>
    <w:rsid w:val="00975A2D"/>
  </w:style>
  <w:style w:type="numbering" w:customStyle="1" w:styleId="13116">
    <w:name w:val="無清單13116"/>
    <w:next w:val="NoList"/>
    <w:uiPriority w:val="99"/>
    <w:semiHidden/>
    <w:unhideWhenUsed/>
    <w:rsid w:val="00975A2D"/>
  </w:style>
  <w:style w:type="numbering" w:customStyle="1" w:styleId="112116">
    <w:name w:val="無清單112116"/>
    <w:next w:val="NoList"/>
    <w:uiPriority w:val="99"/>
    <w:semiHidden/>
    <w:unhideWhenUsed/>
    <w:rsid w:val="00975A2D"/>
  </w:style>
  <w:style w:type="numbering" w:customStyle="1" w:styleId="21116">
    <w:name w:val="无列表21116"/>
    <w:next w:val="NoList"/>
    <w:uiPriority w:val="99"/>
    <w:semiHidden/>
    <w:unhideWhenUsed/>
    <w:rsid w:val="00975A2D"/>
  </w:style>
  <w:style w:type="numbering" w:customStyle="1" w:styleId="NoList122116">
    <w:name w:val="No List122116"/>
    <w:next w:val="NoList"/>
    <w:uiPriority w:val="99"/>
    <w:semiHidden/>
    <w:unhideWhenUsed/>
    <w:rsid w:val="00975A2D"/>
  </w:style>
  <w:style w:type="numbering" w:customStyle="1" w:styleId="1121160">
    <w:name w:val="リストなし112116"/>
    <w:next w:val="NoList"/>
    <w:uiPriority w:val="99"/>
    <w:semiHidden/>
    <w:unhideWhenUsed/>
    <w:rsid w:val="00975A2D"/>
  </w:style>
  <w:style w:type="numbering" w:customStyle="1" w:styleId="1121161">
    <w:name w:val="无列表112116"/>
    <w:next w:val="NoList"/>
    <w:semiHidden/>
    <w:rsid w:val="00975A2D"/>
  </w:style>
  <w:style w:type="numbering" w:customStyle="1" w:styleId="NoList212116">
    <w:name w:val="No List212116"/>
    <w:next w:val="NoList"/>
    <w:semiHidden/>
    <w:rsid w:val="00975A2D"/>
  </w:style>
  <w:style w:type="numbering" w:customStyle="1" w:styleId="NoList312116">
    <w:name w:val="No List312116"/>
    <w:next w:val="NoList"/>
    <w:uiPriority w:val="99"/>
    <w:semiHidden/>
    <w:rsid w:val="00975A2D"/>
  </w:style>
  <w:style w:type="numbering" w:customStyle="1" w:styleId="NoList1112116">
    <w:name w:val="No List1112116"/>
    <w:next w:val="NoList"/>
    <w:uiPriority w:val="99"/>
    <w:semiHidden/>
    <w:unhideWhenUsed/>
    <w:rsid w:val="00975A2D"/>
  </w:style>
  <w:style w:type="numbering" w:customStyle="1" w:styleId="122116">
    <w:name w:val="無清單122116"/>
    <w:next w:val="NoList"/>
    <w:uiPriority w:val="99"/>
    <w:semiHidden/>
    <w:unhideWhenUsed/>
    <w:rsid w:val="00975A2D"/>
  </w:style>
  <w:style w:type="numbering" w:customStyle="1" w:styleId="1112116">
    <w:name w:val="無清單1112116"/>
    <w:next w:val="NoList"/>
    <w:uiPriority w:val="99"/>
    <w:semiHidden/>
    <w:unhideWhenUsed/>
    <w:rsid w:val="00975A2D"/>
  </w:style>
  <w:style w:type="numbering" w:customStyle="1" w:styleId="NoList5115">
    <w:name w:val="No List5115"/>
    <w:next w:val="NoList"/>
    <w:uiPriority w:val="99"/>
    <w:semiHidden/>
    <w:unhideWhenUsed/>
    <w:rsid w:val="00975A2D"/>
  </w:style>
  <w:style w:type="numbering" w:customStyle="1" w:styleId="NoList615">
    <w:name w:val="No List615"/>
    <w:next w:val="NoList"/>
    <w:uiPriority w:val="99"/>
    <w:semiHidden/>
    <w:unhideWhenUsed/>
    <w:rsid w:val="00975A2D"/>
  </w:style>
  <w:style w:type="numbering" w:customStyle="1" w:styleId="NoList1415">
    <w:name w:val="No List1415"/>
    <w:next w:val="NoList"/>
    <w:uiPriority w:val="99"/>
    <w:semiHidden/>
    <w:unhideWhenUsed/>
    <w:rsid w:val="00975A2D"/>
  </w:style>
  <w:style w:type="numbering" w:customStyle="1" w:styleId="13151">
    <w:name w:val="リストなし1315"/>
    <w:next w:val="NoList"/>
    <w:uiPriority w:val="99"/>
    <w:semiHidden/>
    <w:unhideWhenUsed/>
    <w:rsid w:val="00975A2D"/>
  </w:style>
  <w:style w:type="numbering" w:customStyle="1" w:styleId="NoList2315">
    <w:name w:val="No List2315"/>
    <w:next w:val="NoList"/>
    <w:semiHidden/>
    <w:rsid w:val="00975A2D"/>
  </w:style>
  <w:style w:type="numbering" w:customStyle="1" w:styleId="NoList3315">
    <w:name w:val="No List3315"/>
    <w:next w:val="NoList"/>
    <w:uiPriority w:val="99"/>
    <w:semiHidden/>
    <w:rsid w:val="00975A2D"/>
  </w:style>
  <w:style w:type="numbering" w:customStyle="1" w:styleId="NoList1145">
    <w:name w:val="No List1145"/>
    <w:next w:val="NoList"/>
    <w:uiPriority w:val="99"/>
    <w:semiHidden/>
    <w:unhideWhenUsed/>
    <w:rsid w:val="00975A2D"/>
  </w:style>
  <w:style w:type="numbering" w:customStyle="1" w:styleId="1415">
    <w:name w:val="無清單1415"/>
    <w:next w:val="NoList"/>
    <w:uiPriority w:val="99"/>
    <w:semiHidden/>
    <w:unhideWhenUsed/>
    <w:rsid w:val="00975A2D"/>
  </w:style>
  <w:style w:type="numbering" w:customStyle="1" w:styleId="11315">
    <w:name w:val="無清單11315"/>
    <w:next w:val="NoList"/>
    <w:uiPriority w:val="99"/>
    <w:semiHidden/>
    <w:unhideWhenUsed/>
    <w:rsid w:val="00975A2D"/>
  </w:style>
  <w:style w:type="numbering" w:customStyle="1" w:styleId="NoList425">
    <w:name w:val="No List425"/>
    <w:next w:val="NoList"/>
    <w:uiPriority w:val="99"/>
    <w:semiHidden/>
    <w:unhideWhenUsed/>
    <w:rsid w:val="00975A2D"/>
  </w:style>
  <w:style w:type="numbering" w:customStyle="1" w:styleId="NoList12315">
    <w:name w:val="No List12315"/>
    <w:next w:val="NoList"/>
    <w:uiPriority w:val="99"/>
    <w:semiHidden/>
    <w:unhideWhenUsed/>
    <w:rsid w:val="00975A2D"/>
  </w:style>
  <w:style w:type="numbering" w:customStyle="1" w:styleId="113150">
    <w:name w:val="リストなし11315"/>
    <w:next w:val="NoList"/>
    <w:uiPriority w:val="99"/>
    <w:semiHidden/>
    <w:unhideWhenUsed/>
    <w:rsid w:val="00975A2D"/>
  </w:style>
  <w:style w:type="numbering" w:customStyle="1" w:styleId="113151">
    <w:name w:val="无列表11315"/>
    <w:next w:val="NoList"/>
    <w:semiHidden/>
    <w:rsid w:val="00975A2D"/>
  </w:style>
  <w:style w:type="numbering" w:customStyle="1" w:styleId="NoList21315">
    <w:name w:val="No List21315"/>
    <w:next w:val="NoList"/>
    <w:semiHidden/>
    <w:rsid w:val="00975A2D"/>
  </w:style>
  <w:style w:type="numbering" w:customStyle="1" w:styleId="NoList31315">
    <w:name w:val="No List31315"/>
    <w:next w:val="NoList"/>
    <w:uiPriority w:val="99"/>
    <w:semiHidden/>
    <w:rsid w:val="00975A2D"/>
  </w:style>
  <w:style w:type="numbering" w:customStyle="1" w:styleId="NoList111315">
    <w:name w:val="No List111315"/>
    <w:next w:val="NoList"/>
    <w:uiPriority w:val="99"/>
    <w:semiHidden/>
    <w:unhideWhenUsed/>
    <w:rsid w:val="00975A2D"/>
  </w:style>
  <w:style w:type="numbering" w:customStyle="1" w:styleId="12315">
    <w:name w:val="無清單12315"/>
    <w:next w:val="NoList"/>
    <w:uiPriority w:val="99"/>
    <w:semiHidden/>
    <w:unhideWhenUsed/>
    <w:rsid w:val="00975A2D"/>
  </w:style>
  <w:style w:type="numbering" w:customStyle="1" w:styleId="111315">
    <w:name w:val="無清單111315"/>
    <w:next w:val="NoList"/>
    <w:uiPriority w:val="99"/>
    <w:semiHidden/>
    <w:unhideWhenUsed/>
    <w:rsid w:val="00975A2D"/>
  </w:style>
  <w:style w:type="numbering" w:customStyle="1" w:styleId="NoList12125">
    <w:name w:val="No List12125"/>
    <w:next w:val="NoList"/>
    <w:uiPriority w:val="99"/>
    <w:semiHidden/>
    <w:unhideWhenUsed/>
    <w:rsid w:val="00975A2D"/>
  </w:style>
  <w:style w:type="numbering" w:customStyle="1" w:styleId="111250">
    <w:name w:val="リストなし11125"/>
    <w:next w:val="NoList"/>
    <w:uiPriority w:val="99"/>
    <w:semiHidden/>
    <w:unhideWhenUsed/>
    <w:rsid w:val="00975A2D"/>
  </w:style>
  <w:style w:type="numbering" w:customStyle="1" w:styleId="111251">
    <w:name w:val="无列表11125"/>
    <w:next w:val="NoList"/>
    <w:semiHidden/>
    <w:rsid w:val="00975A2D"/>
  </w:style>
  <w:style w:type="numbering" w:customStyle="1" w:styleId="NoList21125">
    <w:name w:val="No List21125"/>
    <w:next w:val="NoList"/>
    <w:semiHidden/>
    <w:rsid w:val="00975A2D"/>
  </w:style>
  <w:style w:type="numbering" w:customStyle="1" w:styleId="NoList31125">
    <w:name w:val="No List31125"/>
    <w:next w:val="NoList"/>
    <w:uiPriority w:val="99"/>
    <w:semiHidden/>
    <w:rsid w:val="00975A2D"/>
  </w:style>
  <w:style w:type="numbering" w:customStyle="1" w:styleId="NoList111125">
    <w:name w:val="No List111125"/>
    <w:next w:val="NoList"/>
    <w:uiPriority w:val="99"/>
    <w:semiHidden/>
    <w:unhideWhenUsed/>
    <w:rsid w:val="00975A2D"/>
  </w:style>
  <w:style w:type="numbering" w:customStyle="1" w:styleId="12125">
    <w:name w:val="無清單12125"/>
    <w:next w:val="NoList"/>
    <w:uiPriority w:val="99"/>
    <w:semiHidden/>
    <w:unhideWhenUsed/>
    <w:rsid w:val="00975A2D"/>
  </w:style>
  <w:style w:type="numbering" w:customStyle="1" w:styleId="111125">
    <w:name w:val="無清單111125"/>
    <w:next w:val="NoList"/>
    <w:uiPriority w:val="99"/>
    <w:semiHidden/>
    <w:unhideWhenUsed/>
    <w:rsid w:val="00975A2D"/>
  </w:style>
  <w:style w:type="numbering" w:customStyle="1" w:styleId="NoList525">
    <w:name w:val="No List525"/>
    <w:next w:val="NoList"/>
    <w:uiPriority w:val="99"/>
    <w:semiHidden/>
    <w:unhideWhenUsed/>
    <w:rsid w:val="00975A2D"/>
  </w:style>
  <w:style w:type="numbering" w:customStyle="1" w:styleId="NoList1325">
    <w:name w:val="No List1325"/>
    <w:next w:val="NoList"/>
    <w:uiPriority w:val="99"/>
    <w:semiHidden/>
    <w:unhideWhenUsed/>
    <w:rsid w:val="00975A2D"/>
  </w:style>
  <w:style w:type="numbering" w:customStyle="1" w:styleId="12252">
    <w:name w:val="リストなし1225"/>
    <w:next w:val="NoList"/>
    <w:uiPriority w:val="99"/>
    <w:semiHidden/>
    <w:unhideWhenUsed/>
    <w:rsid w:val="00975A2D"/>
  </w:style>
  <w:style w:type="numbering" w:customStyle="1" w:styleId="12262">
    <w:name w:val="无列表1226"/>
    <w:next w:val="NoList"/>
    <w:semiHidden/>
    <w:rsid w:val="00975A2D"/>
  </w:style>
  <w:style w:type="numbering" w:customStyle="1" w:styleId="NoList2225">
    <w:name w:val="No List2225"/>
    <w:next w:val="NoList"/>
    <w:semiHidden/>
    <w:rsid w:val="00975A2D"/>
  </w:style>
  <w:style w:type="numbering" w:customStyle="1" w:styleId="NoList3225">
    <w:name w:val="No List3225"/>
    <w:next w:val="NoList"/>
    <w:uiPriority w:val="99"/>
    <w:semiHidden/>
    <w:rsid w:val="00975A2D"/>
  </w:style>
  <w:style w:type="numbering" w:customStyle="1" w:styleId="NoList11225">
    <w:name w:val="No List11225"/>
    <w:next w:val="NoList"/>
    <w:uiPriority w:val="99"/>
    <w:semiHidden/>
    <w:unhideWhenUsed/>
    <w:rsid w:val="00975A2D"/>
  </w:style>
  <w:style w:type="numbering" w:customStyle="1" w:styleId="1325">
    <w:name w:val="無清單1325"/>
    <w:next w:val="NoList"/>
    <w:uiPriority w:val="99"/>
    <w:semiHidden/>
    <w:unhideWhenUsed/>
    <w:rsid w:val="00975A2D"/>
  </w:style>
  <w:style w:type="numbering" w:customStyle="1" w:styleId="11225">
    <w:name w:val="無清單11225"/>
    <w:next w:val="NoList"/>
    <w:uiPriority w:val="99"/>
    <w:semiHidden/>
    <w:unhideWhenUsed/>
    <w:rsid w:val="00975A2D"/>
  </w:style>
  <w:style w:type="numbering" w:customStyle="1" w:styleId="2125">
    <w:name w:val="无列表2125"/>
    <w:next w:val="NoList"/>
    <w:uiPriority w:val="99"/>
    <w:semiHidden/>
    <w:unhideWhenUsed/>
    <w:rsid w:val="00975A2D"/>
  </w:style>
  <w:style w:type="numbering" w:customStyle="1" w:styleId="NoList111225">
    <w:name w:val="No List111225"/>
    <w:next w:val="NoList"/>
    <w:uiPriority w:val="99"/>
    <w:semiHidden/>
    <w:unhideWhenUsed/>
    <w:rsid w:val="00975A2D"/>
  </w:style>
  <w:style w:type="numbering" w:customStyle="1" w:styleId="NoList75">
    <w:name w:val="No List75"/>
    <w:next w:val="NoList"/>
    <w:uiPriority w:val="99"/>
    <w:semiHidden/>
    <w:unhideWhenUsed/>
    <w:rsid w:val="00975A2D"/>
  </w:style>
  <w:style w:type="numbering" w:customStyle="1" w:styleId="NoList155">
    <w:name w:val="No List155"/>
    <w:next w:val="NoList"/>
    <w:uiPriority w:val="99"/>
    <w:semiHidden/>
    <w:unhideWhenUsed/>
    <w:rsid w:val="00975A2D"/>
  </w:style>
  <w:style w:type="numbering" w:customStyle="1" w:styleId="1452">
    <w:name w:val="リストなし145"/>
    <w:next w:val="NoList"/>
    <w:uiPriority w:val="99"/>
    <w:semiHidden/>
    <w:unhideWhenUsed/>
    <w:rsid w:val="00975A2D"/>
  </w:style>
  <w:style w:type="numbering" w:customStyle="1" w:styleId="1453">
    <w:name w:val="无列表145"/>
    <w:next w:val="NoList"/>
    <w:semiHidden/>
    <w:rsid w:val="00975A2D"/>
  </w:style>
  <w:style w:type="numbering" w:customStyle="1" w:styleId="NoList245">
    <w:name w:val="No List245"/>
    <w:next w:val="NoList"/>
    <w:semiHidden/>
    <w:rsid w:val="00975A2D"/>
  </w:style>
  <w:style w:type="numbering" w:customStyle="1" w:styleId="NoList345">
    <w:name w:val="No List345"/>
    <w:next w:val="NoList"/>
    <w:uiPriority w:val="99"/>
    <w:semiHidden/>
    <w:rsid w:val="00975A2D"/>
  </w:style>
  <w:style w:type="numbering" w:customStyle="1" w:styleId="NoList1155">
    <w:name w:val="No List1155"/>
    <w:next w:val="NoList"/>
    <w:uiPriority w:val="99"/>
    <w:semiHidden/>
    <w:unhideWhenUsed/>
    <w:rsid w:val="00975A2D"/>
  </w:style>
  <w:style w:type="numbering" w:customStyle="1" w:styleId="1550">
    <w:name w:val="無清單155"/>
    <w:next w:val="NoList"/>
    <w:uiPriority w:val="99"/>
    <w:semiHidden/>
    <w:unhideWhenUsed/>
    <w:rsid w:val="00975A2D"/>
  </w:style>
  <w:style w:type="numbering" w:customStyle="1" w:styleId="1145">
    <w:name w:val="無清單1145"/>
    <w:next w:val="NoList"/>
    <w:uiPriority w:val="99"/>
    <w:semiHidden/>
    <w:unhideWhenUsed/>
    <w:rsid w:val="00975A2D"/>
  </w:style>
  <w:style w:type="numbering" w:customStyle="1" w:styleId="NoList435">
    <w:name w:val="No List435"/>
    <w:next w:val="NoList"/>
    <w:uiPriority w:val="99"/>
    <w:semiHidden/>
    <w:unhideWhenUsed/>
    <w:rsid w:val="00975A2D"/>
  </w:style>
  <w:style w:type="numbering" w:customStyle="1" w:styleId="NoList1245">
    <w:name w:val="No List1245"/>
    <w:next w:val="NoList"/>
    <w:uiPriority w:val="99"/>
    <w:semiHidden/>
    <w:unhideWhenUsed/>
    <w:rsid w:val="00975A2D"/>
  </w:style>
  <w:style w:type="numbering" w:customStyle="1" w:styleId="11450">
    <w:name w:val="リストなし1145"/>
    <w:next w:val="NoList"/>
    <w:uiPriority w:val="99"/>
    <w:semiHidden/>
    <w:unhideWhenUsed/>
    <w:rsid w:val="00975A2D"/>
  </w:style>
  <w:style w:type="numbering" w:customStyle="1" w:styleId="11451">
    <w:name w:val="无列表1145"/>
    <w:next w:val="NoList"/>
    <w:semiHidden/>
    <w:rsid w:val="00975A2D"/>
  </w:style>
  <w:style w:type="numbering" w:customStyle="1" w:styleId="NoList2145">
    <w:name w:val="No List2145"/>
    <w:next w:val="NoList"/>
    <w:semiHidden/>
    <w:rsid w:val="00975A2D"/>
  </w:style>
  <w:style w:type="numbering" w:customStyle="1" w:styleId="NoList3145">
    <w:name w:val="No List3145"/>
    <w:next w:val="NoList"/>
    <w:uiPriority w:val="99"/>
    <w:semiHidden/>
    <w:rsid w:val="00975A2D"/>
  </w:style>
  <w:style w:type="numbering" w:customStyle="1" w:styleId="NoList11145">
    <w:name w:val="No List11145"/>
    <w:next w:val="NoList"/>
    <w:uiPriority w:val="99"/>
    <w:semiHidden/>
    <w:unhideWhenUsed/>
    <w:rsid w:val="00975A2D"/>
  </w:style>
  <w:style w:type="numbering" w:customStyle="1" w:styleId="1245">
    <w:name w:val="無清單1245"/>
    <w:next w:val="NoList"/>
    <w:uiPriority w:val="99"/>
    <w:semiHidden/>
    <w:unhideWhenUsed/>
    <w:rsid w:val="00975A2D"/>
  </w:style>
  <w:style w:type="numbering" w:customStyle="1" w:styleId="11145">
    <w:name w:val="無清單11145"/>
    <w:next w:val="NoList"/>
    <w:uiPriority w:val="99"/>
    <w:semiHidden/>
    <w:unhideWhenUsed/>
    <w:rsid w:val="00975A2D"/>
  </w:style>
  <w:style w:type="numbering" w:customStyle="1" w:styleId="235">
    <w:name w:val="无列表235"/>
    <w:next w:val="NoList"/>
    <w:uiPriority w:val="99"/>
    <w:semiHidden/>
    <w:unhideWhenUsed/>
    <w:rsid w:val="00975A2D"/>
  </w:style>
  <w:style w:type="numbering" w:customStyle="1" w:styleId="NoList12135">
    <w:name w:val="No List12135"/>
    <w:next w:val="NoList"/>
    <w:uiPriority w:val="99"/>
    <w:semiHidden/>
    <w:unhideWhenUsed/>
    <w:rsid w:val="00975A2D"/>
  </w:style>
  <w:style w:type="numbering" w:customStyle="1" w:styleId="111350">
    <w:name w:val="リストなし11135"/>
    <w:next w:val="NoList"/>
    <w:uiPriority w:val="99"/>
    <w:semiHidden/>
    <w:unhideWhenUsed/>
    <w:rsid w:val="00975A2D"/>
  </w:style>
  <w:style w:type="numbering" w:customStyle="1" w:styleId="111351">
    <w:name w:val="无列表11135"/>
    <w:next w:val="NoList"/>
    <w:semiHidden/>
    <w:rsid w:val="00975A2D"/>
  </w:style>
  <w:style w:type="numbering" w:customStyle="1" w:styleId="NoList21135">
    <w:name w:val="No List21135"/>
    <w:next w:val="NoList"/>
    <w:semiHidden/>
    <w:rsid w:val="00975A2D"/>
  </w:style>
  <w:style w:type="numbering" w:customStyle="1" w:styleId="NoList31135">
    <w:name w:val="No List31135"/>
    <w:next w:val="NoList"/>
    <w:uiPriority w:val="99"/>
    <w:semiHidden/>
    <w:rsid w:val="00975A2D"/>
  </w:style>
  <w:style w:type="numbering" w:customStyle="1" w:styleId="NoList111135">
    <w:name w:val="No List111135"/>
    <w:next w:val="NoList"/>
    <w:uiPriority w:val="99"/>
    <w:semiHidden/>
    <w:unhideWhenUsed/>
    <w:rsid w:val="00975A2D"/>
  </w:style>
  <w:style w:type="numbering" w:customStyle="1" w:styleId="12135">
    <w:name w:val="無清單12135"/>
    <w:next w:val="NoList"/>
    <w:uiPriority w:val="99"/>
    <w:semiHidden/>
    <w:unhideWhenUsed/>
    <w:rsid w:val="00975A2D"/>
  </w:style>
  <w:style w:type="numbering" w:customStyle="1" w:styleId="111135">
    <w:name w:val="無清單111135"/>
    <w:next w:val="NoList"/>
    <w:uiPriority w:val="99"/>
    <w:semiHidden/>
    <w:unhideWhenUsed/>
    <w:rsid w:val="00975A2D"/>
  </w:style>
  <w:style w:type="numbering" w:customStyle="1" w:styleId="NoList535">
    <w:name w:val="No List535"/>
    <w:next w:val="NoList"/>
    <w:uiPriority w:val="99"/>
    <w:semiHidden/>
    <w:unhideWhenUsed/>
    <w:rsid w:val="00975A2D"/>
  </w:style>
  <w:style w:type="numbering" w:customStyle="1" w:styleId="NoList1335">
    <w:name w:val="No List1335"/>
    <w:next w:val="NoList"/>
    <w:uiPriority w:val="99"/>
    <w:semiHidden/>
    <w:unhideWhenUsed/>
    <w:rsid w:val="00975A2D"/>
  </w:style>
  <w:style w:type="numbering" w:customStyle="1" w:styleId="12351">
    <w:name w:val="リストなし1235"/>
    <w:next w:val="NoList"/>
    <w:uiPriority w:val="99"/>
    <w:semiHidden/>
    <w:unhideWhenUsed/>
    <w:rsid w:val="00975A2D"/>
  </w:style>
  <w:style w:type="numbering" w:customStyle="1" w:styleId="12352">
    <w:name w:val="无列表1235"/>
    <w:next w:val="NoList"/>
    <w:semiHidden/>
    <w:rsid w:val="00975A2D"/>
  </w:style>
  <w:style w:type="numbering" w:customStyle="1" w:styleId="NoList2235">
    <w:name w:val="No List2235"/>
    <w:next w:val="NoList"/>
    <w:semiHidden/>
    <w:rsid w:val="00975A2D"/>
  </w:style>
  <w:style w:type="numbering" w:customStyle="1" w:styleId="NoList3235">
    <w:name w:val="No List3235"/>
    <w:next w:val="NoList"/>
    <w:uiPriority w:val="99"/>
    <w:semiHidden/>
    <w:rsid w:val="00975A2D"/>
  </w:style>
  <w:style w:type="numbering" w:customStyle="1" w:styleId="NoList11235">
    <w:name w:val="No List11235"/>
    <w:next w:val="NoList"/>
    <w:uiPriority w:val="99"/>
    <w:semiHidden/>
    <w:unhideWhenUsed/>
    <w:rsid w:val="00975A2D"/>
  </w:style>
  <w:style w:type="numbering" w:customStyle="1" w:styleId="1335">
    <w:name w:val="無清單1335"/>
    <w:next w:val="NoList"/>
    <w:uiPriority w:val="99"/>
    <w:semiHidden/>
    <w:unhideWhenUsed/>
    <w:rsid w:val="00975A2D"/>
  </w:style>
  <w:style w:type="numbering" w:customStyle="1" w:styleId="11235">
    <w:name w:val="無清單11235"/>
    <w:next w:val="NoList"/>
    <w:uiPriority w:val="99"/>
    <w:semiHidden/>
    <w:unhideWhenUsed/>
    <w:rsid w:val="00975A2D"/>
  </w:style>
  <w:style w:type="numbering" w:customStyle="1" w:styleId="2135">
    <w:name w:val="无列表2135"/>
    <w:next w:val="NoList"/>
    <w:uiPriority w:val="99"/>
    <w:semiHidden/>
    <w:unhideWhenUsed/>
    <w:rsid w:val="00975A2D"/>
  </w:style>
  <w:style w:type="numbering" w:customStyle="1" w:styleId="NoList12225">
    <w:name w:val="No List12225"/>
    <w:next w:val="NoList"/>
    <w:uiPriority w:val="99"/>
    <w:semiHidden/>
    <w:unhideWhenUsed/>
    <w:rsid w:val="00975A2D"/>
  </w:style>
  <w:style w:type="numbering" w:customStyle="1" w:styleId="112250">
    <w:name w:val="リストなし11225"/>
    <w:next w:val="NoList"/>
    <w:uiPriority w:val="99"/>
    <w:semiHidden/>
    <w:unhideWhenUsed/>
    <w:rsid w:val="00975A2D"/>
  </w:style>
  <w:style w:type="numbering" w:customStyle="1" w:styleId="112251">
    <w:name w:val="无列表11225"/>
    <w:next w:val="NoList"/>
    <w:semiHidden/>
    <w:rsid w:val="00975A2D"/>
  </w:style>
  <w:style w:type="numbering" w:customStyle="1" w:styleId="NoList21225">
    <w:name w:val="No List21225"/>
    <w:next w:val="NoList"/>
    <w:semiHidden/>
    <w:rsid w:val="00975A2D"/>
  </w:style>
  <w:style w:type="numbering" w:customStyle="1" w:styleId="NoList31225">
    <w:name w:val="No List31225"/>
    <w:next w:val="NoList"/>
    <w:uiPriority w:val="99"/>
    <w:semiHidden/>
    <w:rsid w:val="00975A2D"/>
  </w:style>
  <w:style w:type="numbering" w:customStyle="1" w:styleId="NoList111235">
    <w:name w:val="No List111235"/>
    <w:next w:val="NoList"/>
    <w:uiPriority w:val="99"/>
    <w:semiHidden/>
    <w:unhideWhenUsed/>
    <w:rsid w:val="00975A2D"/>
  </w:style>
  <w:style w:type="numbering" w:customStyle="1" w:styleId="12225">
    <w:name w:val="無清單12225"/>
    <w:next w:val="NoList"/>
    <w:uiPriority w:val="99"/>
    <w:semiHidden/>
    <w:unhideWhenUsed/>
    <w:rsid w:val="00975A2D"/>
  </w:style>
  <w:style w:type="numbering" w:customStyle="1" w:styleId="111225">
    <w:name w:val="無清單111225"/>
    <w:next w:val="NoList"/>
    <w:uiPriority w:val="99"/>
    <w:semiHidden/>
    <w:unhideWhenUsed/>
    <w:rsid w:val="00975A2D"/>
  </w:style>
  <w:style w:type="table" w:customStyle="1" w:styleId="TableGrid11216">
    <w:name w:val="Table Grid1121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75A2D"/>
  </w:style>
  <w:style w:type="table" w:customStyle="1" w:styleId="TableGrid98">
    <w:name w:val="Table Grid9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75A2D"/>
  </w:style>
  <w:style w:type="numbering" w:customStyle="1" w:styleId="1542">
    <w:name w:val="リストなし154"/>
    <w:next w:val="NoList"/>
    <w:uiPriority w:val="99"/>
    <w:semiHidden/>
    <w:unhideWhenUsed/>
    <w:rsid w:val="00975A2D"/>
  </w:style>
  <w:style w:type="table" w:customStyle="1" w:styleId="TableGrid156">
    <w:name w:val="Table Grid15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75A2D"/>
  </w:style>
  <w:style w:type="table" w:customStyle="1" w:styleId="356">
    <w:name w:val="网格型3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75A2D"/>
  </w:style>
  <w:style w:type="numbering" w:customStyle="1" w:styleId="NoList354">
    <w:name w:val="No List354"/>
    <w:next w:val="NoList"/>
    <w:uiPriority w:val="99"/>
    <w:semiHidden/>
    <w:rsid w:val="00975A2D"/>
  </w:style>
  <w:style w:type="table" w:customStyle="1" w:styleId="TableGrid456">
    <w:name w:val="Table Grid45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75A2D"/>
  </w:style>
  <w:style w:type="numbering" w:customStyle="1" w:styleId="1640">
    <w:name w:val="無清單164"/>
    <w:next w:val="NoList"/>
    <w:uiPriority w:val="99"/>
    <w:semiHidden/>
    <w:unhideWhenUsed/>
    <w:rsid w:val="00975A2D"/>
  </w:style>
  <w:style w:type="numbering" w:customStyle="1" w:styleId="11540">
    <w:name w:val="無清單1154"/>
    <w:next w:val="NoList"/>
    <w:uiPriority w:val="99"/>
    <w:semiHidden/>
    <w:unhideWhenUsed/>
    <w:rsid w:val="00975A2D"/>
  </w:style>
  <w:style w:type="table" w:customStyle="1" w:styleId="156">
    <w:name w:val="表格格線15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75A2D"/>
  </w:style>
  <w:style w:type="numbering" w:customStyle="1" w:styleId="244">
    <w:name w:val="无列表244"/>
    <w:next w:val="NoList"/>
    <w:uiPriority w:val="99"/>
    <w:semiHidden/>
    <w:unhideWhenUsed/>
    <w:rsid w:val="00975A2D"/>
  </w:style>
  <w:style w:type="numbering" w:customStyle="1" w:styleId="NoList1254">
    <w:name w:val="No List1254"/>
    <w:next w:val="NoList"/>
    <w:uiPriority w:val="99"/>
    <w:semiHidden/>
    <w:unhideWhenUsed/>
    <w:rsid w:val="00975A2D"/>
  </w:style>
  <w:style w:type="numbering" w:customStyle="1" w:styleId="11541">
    <w:name w:val="リストなし1154"/>
    <w:next w:val="NoList"/>
    <w:uiPriority w:val="99"/>
    <w:semiHidden/>
    <w:unhideWhenUsed/>
    <w:rsid w:val="00975A2D"/>
  </w:style>
  <w:style w:type="numbering" w:customStyle="1" w:styleId="11542">
    <w:name w:val="无列表1154"/>
    <w:next w:val="NoList"/>
    <w:semiHidden/>
    <w:rsid w:val="00975A2D"/>
  </w:style>
  <w:style w:type="numbering" w:customStyle="1" w:styleId="NoList2154">
    <w:name w:val="No List2154"/>
    <w:next w:val="NoList"/>
    <w:semiHidden/>
    <w:rsid w:val="00975A2D"/>
  </w:style>
  <w:style w:type="numbering" w:customStyle="1" w:styleId="NoList3154">
    <w:name w:val="No List3154"/>
    <w:next w:val="NoList"/>
    <w:uiPriority w:val="99"/>
    <w:semiHidden/>
    <w:rsid w:val="00975A2D"/>
  </w:style>
  <w:style w:type="numbering" w:customStyle="1" w:styleId="1254">
    <w:name w:val="無清單1254"/>
    <w:next w:val="NoList"/>
    <w:uiPriority w:val="99"/>
    <w:semiHidden/>
    <w:unhideWhenUsed/>
    <w:rsid w:val="00975A2D"/>
  </w:style>
  <w:style w:type="numbering" w:customStyle="1" w:styleId="11154">
    <w:name w:val="無清單11154"/>
    <w:next w:val="NoList"/>
    <w:uiPriority w:val="99"/>
    <w:semiHidden/>
    <w:unhideWhenUsed/>
    <w:rsid w:val="00975A2D"/>
  </w:style>
  <w:style w:type="table" w:customStyle="1" w:styleId="TableGrid1146">
    <w:name w:val="Table Grid1146"/>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75A2D"/>
  </w:style>
  <w:style w:type="numbering" w:customStyle="1" w:styleId="NoList11244">
    <w:name w:val="No List11244"/>
    <w:next w:val="NoList"/>
    <w:uiPriority w:val="99"/>
    <w:semiHidden/>
    <w:unhideWhenUsed/>
    <w:rsid w:val="00975A2D"/>
  </w:style>
  <w:style w:type="table" w:customStyle="1" w:styleId="TableGrid536">
    <w:name w:val="Table Grid5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75A2D"/>
  </w:style>
  <w:style w:type="numbering" w:customStyle="1" w:styleId="111440">
    <w:name w:val="リストなし11144"/>
    <w:next w:val="NoList"/>
    <w:uiPriority w:val="99"/>
    <w:semiHidden/>
    <w:unhideWhenUsed/>
    <w:rsid w:val="00975A2D"/>
  </w:style>
  <w:style w:type="numbering" w:customStyle="1" w:styleId="111441">
    <w:name w:val="无列表11144"/>
    <w:next w:val="NoList"/>
    <w:semiHidden/>
    <w:rsid w:val="00975A2D"/>
  </w:style>
  <w:style w:type="numbering" w:customStyle="1" w:styleId="NoList21144">
    <w:name w:val="No List21144"/>
    <w:next w:val="NoList"/>
    <w:semiHidden/>
    <w:rsid w:val="00975A2D"/>
  </w:style>
  <w:style w:type="numbering" w:customStyle="1" w:styleId="NoList31144">
    <w:name w:val="No List31144"/>
    <w:next w:val="NoList"/>
    <w:uiPriority w:val="99"/>
    <w:semiHidden/>
    <w:rsid w:val="00975A2D"/>
  </w:style>
  <w:style w:type="numbering" w:customStyle="1" w:styleId="NoList111144">
    <w:name w:val="No List111144"/>
    <w:next w:val="NoList"/>
    <w:uiPriority w:val="99"/>
    <w:semiHidden/>
    <w:unhideWhenUsed/>
    <w:rsid w:val="00975A2D"/>
  </w:style>
  <w:style w:type="numbering" w:customStyle="1" w:styleId="12144">
    <w:name w:val="無清單12144"/>
    <w:next w:val="NoList"/>
    <w:uiPriority w:val="99"/>
    <w:semiHidden/>
    <w:unhideWhenUsed/>
    <w:rsid w:val="00975A2D"/>
  </w:style>
  <w:style w:type="numbering" w:customStyle="1" w:styleId="111144">
    <w:name w:val="無清單111144"/>
    <w:next w:val="NoList"/>
    <w:uiPriority w:val="99"/>
    <w:semiHidden/>
    <w:unhideWhenUsed/>
    <w:rsid w:val="00975A2D"/>
  </w:style>
  <w:style w:type="numbering" w:customStyle="1" w:styleId="NoList544">
    <w:name w:val="No List544"/>
    <w:next w:val="NoList"/>
    <w:uiPriority w:val="99"/>
    <w:semiHidden/>
    <w:unhideWhenUsed/>
    <w:rsid w:val="00975A2D"/>
  </w:style>
  <w:style w:type="table" w:customStyle="1" w:styleId="TableGrid636">
    <w:name w:val="Table Grid6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75A2D"/>
  </w:style>
  <w:style w:type="numbering" w:customStyle="1" w:styleId="12440">
    <w:name w:val="リストなし1244"/>
    <w:next w:val="NoList"/>
    <w:uiPriority w:val="99"/>
    <w:semiHidden/>
    <w:unhideWhenUsed/>
    <w:rsid w:val="00975A2D"/>
  </w:style>
  <w:style w:type="table" w:customStyle="1" w:styleId="TableGrid1236">
    <w:name w:val="Table Grid123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EDF3A3-82D1-4F61-B397-F5EF3703A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2</Pages>
  <Words>585</Words>
  <Characters>3336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55</cp:revision>
  <cp:lastPrinted>1900-01-01T08:00:00Z</cp:lastPrinted>
  <dcterms:created xsi:type="dcterms:W3CDTF">2022-11-07T06:10:00Z</dcterms:created>
  <dcterms:modified xsi:type="dcterms:W3CDTF">2023-11-17T13:29:00Z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(3)ovQ66R13BucJlIWna8uY40RPgB0GSS0BeYPeRwoqg+lmsZi/atqM7Pii8eroEQYNqAZTs/cD
0oIRXXlrUI9wz43xUY1575W3qCi4z7/vzgNZApRLDNCZnCIsa/KgazKiAmF+JaeNTND2PQ2w
s5L1sGSJxeJlkLoKn0t9xFKfGml5sY0paMdgkf0T+7vQ6Of9A9h4TyadeNZGtMRTzvnRpQyn
XeFViJ/q3H338JmNQs</vt:lpwstr>
  </property>
  <property fmtid="{D5CDD505-2E9C-101B-9397-08002B2CF9AE}" pid="22" name="_2015_ms_pID_7253431">
    <vt:lpwstr>7lQiNHZXAU/KtgetdY8yYBk9OspZw78yHcXxouFwY0sgX9qkdNYPTl
MRLCf/CqJw9268lzA8JjNbSMWlHUaeZ/UKN3YKGKi/KmhZj2/9+lVi9sCxDSGKzUdIMLata8
dEIJsmIy8Fq6Mb7ZkvCkLGzP4vOyrQKb1bWaub6vPvfsJBBQDLGhMiCKGRlCxZX/ufthtOz6
w4vzlJbZs9kvumbYgyGEWLkrSAbHwwOx/b1v</vt:lpwstr>
  </property>
  <property fmtid="{D5CDD505-2E9C-101B-9397-08002B2CF9AE}" pid="23" name="_2015_ms_pID_7253432">
    <vt:lpwstr>4dI4cpXQue1OB3Ius0KCU58=</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1667474044</vt:lpwstr>
  </property>
</Properties>
</file>