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FED5" w14:textId="6FD7BD30" w:rsidR="003D0864" w:rsidRPr="00A5380F" w:rsidRDefault="003D0864"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bookmarkStart w:id="1" w:name="_GoBack"/>
      <w:bookmarkEnd w:id="1"/>
      <w:r w:rsidR="005A512F" w:rsidRPr="005A512F">
        <w:rPr>
          <w:b/>
          <w:i/>
          <w:noProof/>
          <w:sz w:val="28"/>
        </w:rPr>
        <w:t>R4-2321575</w:t>
      </w:r>
    </w:p>
    <w:p w14:paraId="436B1C3A" w14:textId="77777777" w:rsidR="003D0864" w:rsidRDefault="003D0864" w:rsidP="003D0864">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02E29A0" w:rsidR="001E41F3" w:rsidRPr="00410371" w:rsidRDefault="00CD26F1" w:rsidP="00547111">
            <w:pPr>
              <w:pStyle w:val="CRCoverPage"/>
              <w:spacing w:after="0"/>
              <w:rPr>
                <w:noProof/>
              </w:rPr>
            </w:pPr>
            <w:r w:rsidRPr="00CD26F1">
              <w:rPr>
                <w:b/>
                <w:noProof/>
                <w:sz w:val="28"/>
                <w:lang w:eastAsia="zh-CN"/>
              </w:rPr>
              <w:t>3792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6FC4272" w:rsidR="001E41F3" w:rsidRPr="00410371" w:rsidRDefault="00C510AA"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D6580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80B12">
              <w:rPr>
                <w:b/>
                <w:noProof/>
                <w:sz w:val="28"/>
              </w:rPr>
              <w:t>11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B17E68" w:rsidR="001E41F3" w:rsidRDefault="00355B45" w:rsidP="00D84426">
            <w:pPr>
              <w:pStyle w:val="CRCoverPage"/>
              <w:spacing w:after="0"/>
              <w:ind w:left="100"/>
            </w:pPr>
            <w:r w:rsidRPr="00355B45">
              <w:t>[NR_</w:t>
            </w:r>
            <w:r w:rsidR="002D3657">
              <w:rPr>
                <w:rFonts w:hint="eastAsia"/>
                <w:lang w:eastAsia="zh-CN"/>
              </w:rPr>
              <w:t>F</w:t>
            </w:r>
            <w:r w:rsidRPr="00355B45">
              <w:t>eMIMO-Perf]</w:t>
            </w:r>
            <w:r w:rsidR="00810918">
              <w:t xml:space="preserve"> </w:t>
            </w:r>
            <w:r w:rsidRPr="00355B45">
              <w:t>Corrections to unified TCI states switching test cases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C63224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7018C1">
              <w:rPr>
                <w:rFonts w:cs="Arial" w:hint="eastAsia"/>
                <w:szCs w:val="21"/>
                <w:lang w:eastAsia="zh-CN"/>
              </w:rPr>
              <w:t>F</w:t>
            </w:r>
            <w:r w:rsidR="00C7740A" w:rsidRPr="00641EF8">
              <w:rPr>
                <w:rFonts w:cs="Arial"/>
                <w:szCs w:val="21"/>
                <w:lang w:eastAsia="ja-JP"/>
              </w:rPr>
              <w:t>eMIMO</w:t>
            </w:r>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56E9E45C"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unified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65EA70F7" w14:textId="0F79C937" w:rsidR="006251DF" w:rsidRDefault="006251DF" w:rsidP="001B2525">
            <w:pPr>
              <w:pStyle w:val="CRCoverPage"/>
              <w:numPr>
                <w:ilvl w:val="0"/>
                <w:numId w:val="2"/>
              </w:numPr>
              <w:spacing w:after="0"/>
              <w:rPr>
                <w:noProof/>
                <w:lang w:eastAsia="zh-CN"/>
              </w:rPr>
            </w:pPr>
            <w:r>
              <w:rPr>
                <w:noProof/>
                <w:lang w:eastAsia="zh-CN"/>
              </w:rPr>
              <w:t>The requirement of TCI switching time is expressed as ms in some places, which needs to be corrected to slot to align with core requirement.</w:t>
            </w:r>
          </w:p>
          <w:p w14:paraId="4E28E9CB" w14:textId="4E93819E" w:rsidR="006251DF" w:rsidRDefault="006251DF" w:rsidP="001B2525">
            <w:pPr>
              <w:pStyle w:val="CRCoverPage"/>
              <w:numPr>
                <w:ilvl w:val="0"/>
                <w:numId w:val="2"/>
              </w:numPr>
              <w:spacing w:after="0"/>
              <w:rPr>
                <w:noProof/>
                <w:lang w:eastAsia="zh-CN"/>
              </w:rPr>
            </w:pPr>
            <w:r>
              <w:rPr>
                <w:noProof/>
                <w:lang w:eastAsia="zh-CN"/>
              </w:rPr>
              <w:t>A few minor mistakes are identified.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5379E60E"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34E08A14" w14:textId="4517A75F" w:rsidR="00F42BDF" w:rsidRDefault="004D7BFD" w:rsidP="001B2525">
            <w:pPr>
              <w:pStyle w:val="CRCoverPage"/>
              <w:numPr>
                <w:ilvl w:val="0"/>
                <w:numId w:val="1"/>
              </w:numPr>
              <w:spacing w:after="0"/>
              <w:rPr>
                <w:noProof/>
              </w:rPr>
            </w:pPr>
            <w:r>
              <w:rPr>
                <w:rFonts w:hint="eastAsia"/>
                <w:noProof/>
                <w:lang w:eastAsia="zh-CN"/>
              </w:rPr>
              <w:t>T</w:t>
            </w:r>
            <w:r>
              <w:rPr>
                <w:noProof/>
                <w:lang w:eastAsia="zh-CN"/>
              </w:rPr>
              <w:t>he requirement of TCI switcing time is updated to slot</w:t>
            </w:r>
          </w:p>
          <w:p w14:paraId="377CC759" w14:textId="7FB26293" w:rsidR="004D7BFD" w:rsidRDefault="004D7BFD" w:rsidP="001B2525">
            <w:pPr>
              <w:pStyle w:val="CRCoverPage"/>
              <w:numPr>
                <w:ilvl w:val="0"/>
                <w:numId w:val="1"/>
              </w:numPr>
              <w:spacing w:after="0"/>
              <w:rPr>
                <w:noProof/>
              </w:rPr>
            </w:pPr>
            <w:r>
              <w:rPr>
                <w:noProof/>
                <w:lang w:eastAsia="zh-CN"/>
              </w:rPr>
              <w:t>A few editorial corrections are made.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0133FE1" w:rsidR="001E41F3" w:rsidRPr="00AD3D0F" w:rsidRDefault="004D7BFD" w:rsidP="00934FF9">
            <w:pPr>
              <w:pStyle w:val="CRCoverPage"/>
              <w:spacing w:after="0"/>
              <w:ind w:left="100"/>
            </w:pPr>
            <w:r>
              <w:rPr>
                <w:noProof/>
                <w:lang w:eastAsia="zh-CN"/>
              </w:rPr>
              <w:t>A.5.5.11, A.5.5.11.2, A.5.5.11.3, A.7.5.13.1, A.7.5.13.2, A.7.5.13.3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9E3D5AF" w:rsidR="008863B9" w:rsidRDefault="0042546C">
            <w:pPr>
              <w:pStyle w:val="CRCoverPage"/>
              <w:spacing w:after="0"/>
              <w:ind w:left="100"/>
              <w:rPr>
                <w:noProof/>
                <w:lang w:eastAsia="zh-CN"/>
              </w:rPr>
            </w:pPr>
            <w:r w:rsidRPr="0042546C">
              <w:rPr>
                <w:rFonts w:hint="eastAsia"/>
                <w:noProof/>
                <w:highlight w:val="yellow"/>
                <w:lang w:eastAsia="zh-CN"/>
              </w:rPr>
              <w:t>Revision:</w:t>
            </w:r>
            <w:r w:rsidRPr="0042546C">
              <w:rPr>
                <w:noProof/>
                <w:highlight w:val="yellow"/>
                <w:lang w:eastAsia="zh-CN"/>
              </w:rPr>
              <w:t xml:space="preserve"> Although allocated RB is changed to 24RB, the BW remains 100MHz. Therefore the Io should be measured on 95.04MHz. The changes to Io measurement bandwidth needs to be reverted.</w:t>
            </w: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2DA3E8BA" w14:textId="77777777" w:rsidR="00CC76D3" w:rsidRDefault="00CC76D3" w:rsidP="00CC76D3">
      <w:pPr>
        <w:pStyle w:val="30"/>
      </w:pPr>
      <w:r>
        <w:t>A.5.5.11</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0423FA85" w14:textId="77777777" w:rsidR="00CC76D3" w:rsidRDefault="00CC76D3" w:rsidP="00CC76D3">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734E76B6" w14:textId="77777777" w:rsidR="00CC76D3" w:rsidRDefault="00CC76D3" w:rsidP="00CC76D3">
      <w:pPr>
        <w:pStyle w:val="5"/>
        <w:rPr>
          <w:rFonts w:eastAsia="宋体"/>
          <w:lang w:val="en-US" w:eastAsia="zh-CN"/>
        </w:rPr>
      </w:pPr>
      <w:r>
        <w:rPr>
          <w:rStyle w:val="50"/>
          <w:rFonts w:cs="Arial"/>
        </w:rPr>
        <w:t>A.5.5.11.1.1</w:t>
      </w:r>
      <w:r>
        <w:rPr>
          <w:rStyle w:val="50"/>
          <w:rFonts w:cs="Arial"/>
        </w:rPr>
        <w:tab/>
        <w:t xml:space="preserve">E-UTRAN – NR PSCell FR2 active </w:t>
      </w:r>
      <w:r>
        <w:rPr>
          <w:rStyle w:val="50"/>
          <w:rFonts w:eastAsia="宋体" w:cs="Arial" w:hint="eastAsia"/>
          <w:lang w:val="en-US" w:eastAsia="zh-CN"/>
        </w:rPr>
        <w:t xml:space="preserve">joint </w:t>
      </w:r>
      <w:r>
        <w:rPr>
          <w:rStyle w:val="50"/>
          <w:rFonts w:cs="Arial"/>
        </w:rPr>
        <w:t>TCI state switch for a known TCI state</w:t>
      </w:r>
    </w:p>
    <w:p w14:paraId="242D1F60" w14:textId="77777777" w:rsidR="00CC76D3" w:rsidRDefault="00CC76D3" w:rsidP="00CC76D3">
      <w:pPr>
        <w:pStyle w:val="6"/>
      </w:pPr>
      <w:r>
        <w:t>A.5.5.11.1.1.1</w:t>
      </w:r>
      <w:r>
        <w:tab/>
        <w:t>Test Purpose and Environment</w:t>
      </w:r>
    </w:p>
    <w:p w14:paraId="72197812" w14:textId="77777777" w:rsidR="00CC76D3" w:rsidRDefault="00CC76D3" w:rsidP="00CC76D3">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56202E58" w14:textId="77777777" w:rsidR="00CC76D3" w:rsidRDefault="00CC76D3" w:rsidP="00CC76D3">
      <w:r>
        <w:t xml:space="preserve">The test scenario comprises of </w:t>
      </w:r>
      <w:r>
        <w:rPr>
          <w:lang w:eastAsia="zh-CN"/>
        </w:rPr>
        <w:t>one</w:t>
      </w:r>
      <w:r>
        <w:t xml:space="preserve"> E-UTRA PCell (Cell 1), and one NR PSCell (Cell 2) as given in Table A.5.5.11.1</w:t>
      </w:r>
      <w:r>
        <w:rPr>
          <w:rFonts w:eastAsia="MS Mincho"/>
          <w:bCs/>
        </w:rPr>
        <w:t>.1</w:t>
      </w:r>
      <w:r>
        <w:t xml:space="preserve">.1-2. Cell-specific parameters of E-UTRA PCell are specified in Table </w:t>
      </w:r>
      <w:r>
        <w:rPr>
          <w:rFonts w:cs="v4.2.0"/>
          <w:lang w:eastAsia="ja-JP"/>
        </w:rPr>
        <w:t xml:space="preserve">A.3.7.2.2-1 </w:t>
      </w:r>
      <w:r>
        <w:t xml:space="preserve">and </w:t>
      </w:r>
      <w:r>
        <w:rPr>
          <w:rFonts w:hint="eastAsia"/>
          <w:lang w:eastAsia="zh-CN"/>
        </w:rPr>
        <w:t>c</w:t>
      </w:r>
      <w:r>
        <w:t>ell-specific parameters of NR PSCell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2B9EBDB6" w14:textId="70CD5FD7" w:rsidR="00CC76D3" w:rsidRDefault="00CC76D3" w:rsidP="00CC76D3">
      <w:r>
        <w:t>PDCCHs indicating new transmissions shall be sent continuously</w:t>
      </w:r>
      <w:r>
        <w:rPr>
          <w:lang w:eastAsia="zh-CN"/>
        </w:rPr>
        <w:t xml:space="preserve"> on P</w:t>
      </w:r>
      <w:ins w:id="3" w:author="Huawei" w:date="2023-11-02T14:35:00Z">
        <w:r w:rsidR="00140F38">
          <w:rPr>
            <w:lang w:eastAsia="zh-CN"/>
          </w:rPr>
          <w:t>S</w:t>
        </w:r>
      </w:ins>
      <w:r>
        <w:rPr>
          <w:lang w:eastAsia="zh-CN"/>
        </w:rPr>
        <w:t>Cell</w:t>
      </w:r>
      <w:r>
        <w:t xml:space="preserve"> to ensure that the UE would have ACK/NACK sending.</w:t>
      </w:r>
    </w:p>
    <w:p w14:paraId="03E0BD7F" w14:textId="77777777" w:rsidR="00CC76D3" w:rsidRDefault="00CC76D3" w:rsidP="00CC76D3">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2BE3A15D" w14:textId="77777777" w:rsidTr="00140F38">
        <w:tc>
          <w:tcPr>
            <w:tcW w:w="2331" w:type="dxa"/>
            <w:shd w:val="clear" w:color="auto" w:fill="auto"/>
          </w:tcPr>
          <w:p w14:paraId="5FD26476" w14:textId="77777777" w:rsidR="00CC76D3" w:rsidRDefault="00CC76D3" w:rsidP="00140F38">
            <w:pPr>
              <w:pStyle w:val="TAH"/>
            </w:pPr>
            <w:r>
              <w:t>Config</w:t>
            </w:r>
          </w:p>
        </w:tc>
        <w:tc>
          <w:tcPr>
            <w:tcW w:w="7300" w:type="dxa"/>
            <w:shd w:val="clear" w:color="auto" w:fill="auto"/>
          </w:tcPr>
          <w:p w14:paraId="2564ECF8" w14:textId="77777777" w:rsidR="00CC76D3" w:rsidRDefault="00CC76D3" w:rsidP="00140F38">
            <w:pPr>
              <w:pStyle w:val="TAH"/>
            </w:pPr>
            <w:r>
              <w:t>Description</w:t>
            </w:r>
          </w:p>
        </w:tc>
      </w:tr>
      <w:tr w:rsidR="00CC76D3" w14:paraId="43EFE08A" w14:textId="77777777" w:rsidTr="00140F38">
        <w:tc>
          <w:tcPr>
            <w:tcW w:w="2331" w:type="dxa"/>
            <w:shd w:val="clear" w:color="auto" w:fill="auto"/>
          </w:tcPr>
          <w:p w14:paraId="56B23A43" w14:textId="77777777" w:rsidR="00CC76D3" w:rsidRDefault="00CC76D3" w:rsidP="00140F38">
            <w:pPr>
              <w:pStyle w:val="TAL"/>
            </w:pPr>
            <w:r>
              <w:t>1</w:t>
            </w:r>
          </w:p>
        </w:tc>
        <w:tc>
          <w:tcPr>
            <w:tcW w:w="7300" w:type="dxa"/>
            <w:shd w:val="clear" w:color="auto" w:fill="auto"/>
          </w:tcPr>
          <w:p w14:paraId="0E71EF24" w14:textId="77777777" w:rsidR="00CC76D3" w:rsidRDefault="00CC76D3" w:rsidP="00140F38">
            <w:pPr>
              <w:pStyle w:val="TAL"/>
            </w:pPr>
            <w:r>
              <w:t>LTE FDD, NR 120 kHz SSB SCS, 100 MHz bandwidth, TDD duplex mode</w:t>
            </w:r>
          </w:p>
        </w:tc>
      </w:tr>
      <w:tr w:rsidR="00CC76D3" w14:paraId="031BB792" w14:textId="77777777" w:rsidTr="00140F38">
        <w:tc>
          <w:tcPr>
            <w:tcW w:w="2331" w:type="dxa"/>
            <w:shd w:val="clear" w:color="auto" w:fill="auto"/>
          </w:tcPr>
          <w:p w14:paraId="6485EB44" w14:textId="77777777" w:rsidR="00CC76D3" w:rsidRDefault="00CC76D3" w:rsidP="00140F38">
            <w:pPr>
              <w:pStyle w:val="TAL"/>
            </w:pPr>
            <w:r>
              <w:t>2</w:t>
            </w:r>
          </w:p>
        </w:tc>
        <w:tc>
          <w:tcPr>
            <w:tcW w:w="7300" w:type="dxa"/>
            <w:shd w:val="clear" w:color="auto" w:fill="auto"/>
          </w:tcPr>
          <w:p w14:paraId="009F8771" w14:textId="77777777" w:rsidR="00CC76D3" w:rsidRDefault="00CC76D3" w:rsidP="00140F38">
            <w:pPr>
              <w:pStyle w:val="TAL"/>
            </w:pPr>
            <w:r>
              <w:t>LTE TDD, NR 120 kHz SSB SCS, 100 MHz bandwidth, TDD duplex mode</w:t>
            </w:r>
          </w:p>
        </w:tc>
      </w:tr>
      <w:tr w:rsidR="00CC76D3" w14:paraId="0940EFB9" w14:textId="77777777" w:rsidTr="00140F38">
        <w:tc>
          <w:tcPr>
            <w:tcW w:w="9631" w:type="dxa"/>
            <w:gridSpan w:val="2"/>
            <w:shd w:val="clear" w:color="auto" w:fill="auto"/>
          </w:tcPr>
          <w:p w14:paraId="595E1463" w14:textId="77777777" w:rsidR="00CC76D3" w:rsidRDefault="00CC76D3" w:rsidP="00140F38">
            <w:pPr>
              <w:pStyle w:val="TAN"/>
            </w:pPr>
            <w:r>
              <w:t>Note 1:</w:t>
            </w:r>
            <w:r>
              <w:rPr>
                <w:rFonts w:cs="Arial"/>
              </w:rPr>
              <w:tab/>
            </w:r>
            <w:r>
              <w:t>The UE is only required to be tested in one of the supported test configurations</w:t>
            </w:r>
          </w:p>
        </w:tc>
      </w:tr>
    </w:tbl>
    <w:p w14:paraId="1B393798" w14:textId="77777777" w:rsidR="00CC76D3" w:rsidRDefault="00CC76D3" w:rsidP="00CC76D3">
      <w:pPr>
        <w:rPr>
          <w:lang w:eastAsia="zh-CN"/>
        </w:rPr>
      </w:pPr>
    </w:p>
    <w:p w14:paraId="7D167C36" w14:textId="77777777" w:rsidR="00CC76D3" w:rsidRDefault="00CC76D3" w:rsidP="00CC76D3">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6D3" w14:paraId="789EAFD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2A81415" w14:textId="77777777" w:rsidR="00CC76D3" w:rsidRDefault="00CC76D3"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5175C31" w14:textId="77777777" w:rsidR="00CC76D3" w:rsidRDefault="00CC76D3"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4C38B996" w14:textId="77777777" w:rsidR="00CC76D3" w:rsidRDefault="00CC76D3"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37349E03" w14:textId="77777777" w:rsidR="00CC76D3" w:rsidRDefault="00CC76D3" w:rsidP="00140F38">
            <w:pPr>
              <w:pStyle w:val="TAH"/>
              <w:rPr>
                <w:lang w:eastAsia="ja-JP"/>
              </w:rPr>
            </w:pPr>
            <w:r>
              <w:rPr>
                <w:lang w:eastAsia="zh-CN"/>
              </w:rPr>
              <w:t>Comment</w:t>
            </w:r>
          </w:p>
        </w:tc>
      </w:tr>
      <w:tr w:rsidR="00CC76D3" w14:paraId="78A46644"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ACD4B6F" w14:textId="77777777" w:rsidR="00CC76D3" w:rsidRDefault="00CC76D3" w:rsidP="00140F38">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0D3CA4D" w14:textId="77777777" w:rsidR="00CC76D3" w:rsidRDefault="00CC76D3" w:rsidP="00140F38">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4804B1E1" w14:textId="77777777" w:rsidR="00CC76D3" w:rsidRDefault="00CC76D3" w:rsidP="00140F38">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7728F0A2" w14:textId="77777777" w:rsidR="00CC76D3" w:rsidRDefault="00CC76D3" w:rsidP="00140F38">
            <w:pPr>
              <w:pStyle w:val="TAH"/>
              <w:rPr>
                <w:b w:val="0"/>
                <w:lang w:eastAsia="zh-CN"/>
              </w:rPr>
            </w:pPr>
            <w:r>
              <w:rPr>
                <w:b w:val="0"/>
                <w:lang w:eastAsia="zh-CN"/>
              </w:rPr>
              <w:t>One E-UTRA radio channel is used for this test</w:t>
            </w:r>
          </w:p>
        </w:tc>
      </w:tr>
      <w:tr w:rsidR="00CC76D3" w14:paraId="7F03117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5F442CD" w14:textId="77777777" w:rsidR="00CC76D3" w:rsidRDefault="00CC76D3" w:rsidP="00140F38">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16B3954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39B38" w14:textId="77777777" w:rsidR="00CC76D3" w:rsidRDefault="00CC76D3" w:rsidP="00140F38">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8166A91" w14:textId="77777777" w:rsidR="00CC76D3" w:rsidRDefault="00CC76D3" w:rsidP="00140F38">
            <w:pPr>
              <w:pStyle w:val="TAL"/>
              <w:rPr>
                <w:lang w:eastAsia="zh-CN"/>
              </w:rPr>
            </w:pPr>
            <w:r>
              <w:rPr>
                <w:lang w:eastAsia="zh-CN"/>
              </w:rPr>
              <w:t>One NR radio channel is used for this test</w:t>
            </w:r>
          </w:p>
        </w:tc>
      </w:tr>
      <w:tr w:rsidR="00CC76D3" w14:paraId="1030212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3C3174B" w14:textId="77777777" w:rsidR="00CC76D3" w:rsidRDefault="00CC76D3" w:rsidP="00140F38">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E61704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1D8AC4" w14:textId="77777777" w:rsidR="00CC76D3" w:rsidRDefault="00CC76D3"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176170C6" w14:textId="77777777" w:rsidR="00CC76D3" w:rsidRDefault="00CC76D3" w:rsidP="00140F38">
            <w:pPr>
              <w:pStyle w:val="TAL"/>
              <w:rPr>
                <w:lang w:eastAsia="ja-JP"/>
              </w:rPr>
            </w:pPr>
            <w:r>
              <w:rPr>
                <w:lang w:eastAsia="zh-CN"/>
              </w:rPr>
              <w:t>PCell on RF channel number 1.</w:t>
            </w:r>
          </w:p>
        </w:tc>
      </w:tr>
      <w:tr w:rsidR="00CC76D3" w14:paraId="0C86891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1751BCE" w14:textId="77777777" w:rsidR="00CC76D3" w:rsidRDefault="00CC76D3" w:rsidP="00140F38">
            <w:pPr>
              <w:pStyle w:val="TAL"/>
              <w:rPr>
                <w:lang w:val="en-US" w:eastAsia="zh-CN"/>
              </w:rPr>
            </w:pPr>
            <w:r>
              <w:rPr>
                <w:rFonts w:hint="eastAsia"/>
                <w:lang w:val="en-US" w:eastAsia="zh-CN"/>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4B8759F"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508B0" w14:textId="77777777" w:rsidR="00CC76D3" w:rsidRDefault="00CC76D3" w:rsidP="00140F38">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31AB1D0F" w14:textId="77777777" w:rsidR="00CC76D3" w:rsidRDefault="00CC76D3" w:rsidP="00140F38">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CC76D3" w14:paraId="6742BAF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046EE03" w14:textId="77777777" w:rsidR="00CC76D3" w:rsidRDefault="00CC76D3"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259FB6"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6CF2EB" w14:textId="77777777" w:rsidR="00CC76D3" w:rsidRDefault="00CC76D3"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0AFE721" w14:textId="77777777" w:rsidR="00CC76D3" w:rsidRDefault="00CC76D3" w:rsidP="00140F38">
            <w:pPr>
              <w:pStyle w:val="TAL"/>
              <w:rPr>
                <w:lang w:eastAsia="ja-JP"/>
              </w:rPr>
            </w:pPr>
          </w:p>
        </w:tc>
      </w:tr>
      <w:tr w:rsidR="00CC76D3" w14:paraId="1A7347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60ACD94" w14:textId="77777777" w:rsidR="00CC76D3" w:rsidRDefault="00CC76D3"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7D5D50"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71A8E4" w14:textId="77777777" w:rsidR="00CC76D3" w:rsidRDefault="00CC76D3"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6692312" w14:textId="77777777" w:rsidR="00CC76D3" w:rsidRDefault="00CC76D3" w:rsidP="00140F38">
            <w:pPr>
              <w:pStyle w:val="TAL"/>
              <w:rPr>
                <w:lang w:eastAsia="ja-JP"/>
              </w:rPr>
            </w:pPr>
            <w:r>
              <w:rPr>
                <w:rFonts w:cs="v4.2.0"/>
                <w:lang w:eastAsia="ja-JP"/>
              </w:rPr>
              <w:t xml:space="preserve">For both </w:t>
            </w:r>
            <w:r>
              <w:rPr>
                <w:rFonts w:cs="v4.2.0"/>
              </w:rPr>
              <w:t>PCell and PSCell</w:t>
            </w:r>
          </w:p>
        </w:tc>
      </w:tr>
      <w:tr w:rsidR="00CC76D3" w14:paraId="1073A3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37C6B71" w14:textId="77777777" w:rsidR="00CC76D3" w:rsidRDefault="00CC76D3" w:rsidP="00140F38">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732BF91"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0EBFEA3"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8946857" w14:textId="77777777" w:rsidR="00CC76D3" w:rsidRDefault="00CC76D3" w:rsidP="00140F38">
            <w:pPr>
              <w:pStyle w:val="TAL"/>
              <w:rPr>
                <w:rFonts w:cs="v4.2.0"/>
                <w:lang w:eastAsia="ja-JP"/>
              </w:rPr>
            </w:pPr>
            <w:r>
              <w:rPr>
                <w:rFonts w:cs="v4.2.0"/>
              </w:rPr>
              <w:t xml:space="preserve">Individual offset for cells on PCC. </w:t>
            </w:r>
          </w:p>
        </w:tc>
      </w:tr>
      <w:tr w:rsidR="00CC76D3" w14:paraId="1F8142CD"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F45F471" w14:textId="77777777" w:rsidR="00CC76D3" w:rsidRDefault="00CC76D3" w:rsidP="00140F38">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BF6984"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F3FDE52"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040C2E3" w14:textId="77777777" w:rsidR="00CC76D3" w:rsidRDefault="00CC76D3" w:rsidP="00140F38">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CC76D3" w14:paraId="2D52FB1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CEC7F20" w14:textId="77777777" w:rsidR="00CC76D3" w:rsidRDefault="00CC76D3" w:rsidP="00140F38">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D5C17F" w14:textId="77777777" w:rsidR="00CC76D3" w:rsidRDefault="00CC76D3" w:rsidP="00140F38">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E6CFAEE" w14:textId="77777777" w:rsidR="00CC76D3" w:rsidRDefault="00CC76D3" w:rsidP="00140F38">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5E35579" w14:textId="77777777" w:rsidR="00CC76D3" w:rsidRDefault="00CC76D3" w:rsidP="00140F38">
            <w:pPr>
              <w:pStyle w:val="TAL"/>
              <w:rPr>
                <w:rFonts w:cs="v4.2.0"/>
              </w:rPr>
            </w:pPr>
            <w:r>
              <w:rPr>
                <w:rFonts w:cs="v4.2.0"/>
                <w:lang w:eastAsia="zh-CN"/>
              </w:rPr>
              <w:t>S</w:t>
            </w:r>
            <w:r>
              <w:rPr>
                <w:rFonts w:cs="v4.2.0" w:hint="eastAsia"/>
                <w:lang w:eastAsia="zh-CN"/>
              </w:rPr>
              <w:t>ynchronous EN-DC</w:t>
            </w:r>
          </w:p>
        </w:tc>
      </w:tr>
      <w:tr w:rsidR="00CC76D3" w14:paraId="53E29B6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3769B9B" w14:textId="77777777" w:rsidR="00CC76D3" w:rsidRDefault="00CC76D3"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83C80B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23E765" w14:textId="77777777" w:rsidR="00CC76D3" w:rsidRDefault="00CC76D3" w:rsidP="00140F38">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1070D686" w14:textId="77777777" w:rsidR="00CC76D3" w:rsidRDefault="00CC76D3" w:rsidP="00140F38">
            <w:pPr>
              <w:pStyle w:val="TAL"/>
              <w:rPr>
                <w:lang w:eastAsia="ja-JP"/>
              </w:rPr>
            </w:pPr>
            <w:r>
              <w:rPr>
                <w:lang w:eastAsia="ja-JP"/>
              </w:rPr>
              <w:t>Periodic L1-RSRP reporting configured</w:t>
            </w:r>
          </w:p>
        </w:tc>
      </w:tr>
      <w:tr w:rsidR="00CC76D3" w14:paraId="0939C17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771D97A" w14:textId="77777777" w:rsidR="00CC76D3" w:rsidRDefault="00CC76D3" w:rsidP="00140F38">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5B0E33B"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A13F8" w14:textId="77777777" w:rsidR="00CC76D3" w:rsidRDefault="00CC76D3" w:rsidP="00140F38">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33ACDA26" w14:textId="77777777" w:rsidR="00CC76D3" w:rsidRDefault="00CC76D3" w:rsidP="00140F38">
            <w:pPr>
              <w:pStyle w:val="TAL"/>
              <w:rPr>
                <w:lang w:eastAsia="ja-JP"/>
              </w:rPr>
            </w:pPr>
            <w:r>
              <w:rPr>
                <w:lang w:eastAsia="ja-JP"/>
              </w:rPr>
              <w:t>L1-RSRP measurements of SSB0 and SSB1.</w:t>
            </w:r>
          </w:p>
        </w:tc>
      </w:tr>
      <w:tr w:rsidR="00CC76D3" w14:paraId="069B06F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7BFCE05" w14:textId="77777777" w:rsidR="00CC76D3" w:rsidRDefault="00CC76D3"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44F5CD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A9D22A" w14:textId="77777777" w:rsidR="00CC76D3" w:rsidRDefault="00CC76D3" w:rsidP="00140F38">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4F06D3A" w14:textId="77777777" w:rsidR="00CC76D3" w:rsidRDefault="00CC76D3" w:rsidP="00140F38">
            <w:pPr>
              <w:pStyle w:val="TAL"/>
              <w:rPr>
                <w:lang w:eastAsia="ja-JP"/>
              </w:rPr>
            </w:pPr>
            <w:r>
              <w:rPr>
                <w:lang w:eastAsia="ja-JP"/>
              </w:rPr>
              <w:t>L1-RSRP reporting of measurements on SSB0 and SSB1.</w:t>
            </w:r>
          </w:p>
        </w:tc>
      </w:tr>
      <w:tr w:rsidR="00CC76D3" w14:paraId="50886DD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467E53D" w14:textId="77777777" w:rsidR="00CC76D3" w:rsidRDefault="00CC76D3"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0D21A06"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3D08E2" w14:textId="77777777" w:rsidR="00CC76D3" w:rsidRDefault="00CC76D3"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8AA27D" w14:textId="77777777" w:rsidR="00CC76D3" w:rsidRDefault="00CC76D3" w:rsidP="00140F38">
            <w:pPr>
              <w:pStyle w:val="TAL"/>
              <w:rPr>
                <w:lang w:eastAsia="ja-JP"/>
              </w:rPr>
            </w:pPr>
          </w:p>
        </w:tc>
      </w:tr>
      <w:tr w:rsidR="00CC76D3" w14:paraId="1B46FC0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CEA1E62" w14:textId="77777777" w:rsidR="00CC76D3" w:rsidRDefault="00CC76D3"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C9C4A33"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2D773FF" w14:textId="77777777" w:rsidR="00CC76D3" w:rsidRDefault="00CC76D3" w:rsidP="00140F38">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E89E5F0" w14:textId="77777777" w:rsidR="00CC76D3" w:rsidRDefault="00CC76D3" w:rsidP="00140F38">
            <w:pPr>
              <w:pStyle w:val="TAL"/>
              <w:rPr>
                <w:lang w:eastAsia="ja-JP"/>
              </w:rPr>
            </w:pPr>
          </w:p>
        </w:tc>
      </w:tr>
    </w:tbl>
    <w:p w14:paraId="0D3FA290" w14:textId="77777777" w:rsidR="00CC76D3" w:rsidRDefault="00CC76D3" w:rsidP="00CC76D3"/>
    <w:p w14:paraId="5D4C381E" w14:textId="77777777" w:rsidR="00CC76D3" w:rsidRDefault="00CC76D3" w:rsidP="00CC76D3">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5011AD84" w14:textId="77777777" w:rsidR="00CC76D3" w:rsidRDefault="00CC76D3" w:rsidP="00CC76D3">
      <w:r>
        <w:t xml:space="preserve">Before the test starts, </w:t>
      </w:r>
    </w:p>
    <w:p w14:paraId="513A79E4" w14:textId="77777777" w:rsidR="00CC76D3" w:rsidRDefault="00CC76D3" w:rsidP="00CC76D3">
      <w:pPr>
        <w:pStyle w:val="B10"/>
      </w:pPr>
      <w:r>
        <w:t>-</w:t>
      </w:r>
      <w:r>
        <w:tab/>
        <w:t>UE is connected to Cell 1 (PCell) on radio channel 1 (PCC), and Cell 2 (PSCell) on radio channel 2 (PSCC).</w:t>
      </w:r>
    </w:p>
    <w:p w14:paraId="4B6310F8" w14:textId="77777777" w:rsidR="00CC76D3" w:rsidRDefault="00CC76D3" w:rsidP="00CC76D3">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328EDE93" w14:textId="77777777" w:rsidR="00CC76D3" w:rsidRDefault="00CC76D3" w:rsidP="00CC76D3">
      <w:pPr>
        <w:pStyle w:val="B10"/>
      </w:pPr>
      <w:r>
        <w:lastRenderedPageBreak/>
        <w:t>-</w:t>
      </w:r>
      <w:r>
        <w:tab/>
        <w:t>UE is configured with 2 different</w:t>
      </w:r>
      <w:r>
        <w:rPr>
          <w:rFonts w:eastAsia="宋体" w:hint="eastAsia"/>
          <w:lang w:val="en-US" w:eastAsia="zh-CN"/>
        </w:rPr>
        <w:t xml:space="preserve"> DLorJoint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(QCL’d to SSB0) and </w:t>
      </w:r>
      <w:r>
        <w:rPr>
          <w:rFonts w:eastAsia="宋体" w:hint="eastAsia"/>
          <w:lang w:val="en-US" w:eastAsia="zh-CN"/>
        </w:rPr>
        <w:t>Joint TCI state 1</w:t>
      </w:r>
      <w:r>
        <w:t xml:space="preserve"> (QCL’d to SSB1) before starting the test</w:t>
      </w:r>
      <w:r>
        <w:rPr>
          <w:rFonts w:eastAsia="宋体" w:hint="eastAsia"/>
          <w:lang w:val="en-US" w:eastAsia="zh-CN"/>
        </w:rPr>
        <w:t>,</w:t>
      </w:r>
    </w:p>
    <w:p w14:paraId="2DFD7722" w14:textId="77777777" w:rsidR="00CC76D3" w:rsidRDefault="00CC76D3" w:rsidP="00CC76D3">
      <w:pPr>
        <w:pStyle w:val="B10"/>
      </w:pPr>
      <w:r>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6FD022FF" w14:textId="32F54686" w:rsidR="00CC76D3" w:rsidRDefault="00CC76D3" w:rsidP="00CC76D3">
      <w:r>
        <w:t>The test consists of two time periods, T1 and T2. Figure A.</w:t>
      </w:r>
      <w:ins w:id="4" w:author="Huawei" w:date="2023-11-02T14:36:00Z">
        <w:r w:rsidR="00840A08">
          <w:t>5.5.11.3.1.1-1</w:t>
        </w:r>
      </w:ins>
      <w:del w:id="5"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.1.1-1</w:delText>
        </w:r>
      </w:del>
      <w:r>
        <w:t xml:space="preserve"> and Figure A.</w:t>
      </w:r>
      <w:ins w:id="6" w:author="Huawei" w:date="2023-11-02T14:36:00Z">
        <w:r w:rsidR="00840A08">
          <w:t>5.5.11.3.1.1-2</w:t>
        </w:r>
      </w:ins>
      <w:del w:id="7"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.1.1-2</w:delText>
        </w:r>
      </w:del>
      <w:r>
        <w:t xml:space="preserve">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QCL’d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 xml:space="preserve">Joint TCI state </w:t>
      </w:r>
      <w:proofErr w:type="gramStart"/>
      <w:r>
        <w:rPr>
          <w:rFonts w:eastAsia="宋体" w:hint="eastAsia"/>
          <w:lang w:val="en-US" w:eastAsia="zh-CN"/>
        </w:rPr>
        <w:t>1</w:t>
      </w:r>
      <w:r>
        <w:t>.</w:t>
      </w:r>
      <w:r>
        <w:rPr>
          <w:rFonts w:cs="v4.2.0"/>
        </w:rPr>
        <w:t>The</w:t>
      </w:r>
      <w:proofErr w:type="gramEnd"/>
      <w:r>
        <w:rPr>
          <w:rFonts w:cs="v4.2.0"/>
        </w:rPr>
        <w:t xml:space="preserve"> test has higher layer parameter </w:t>
      </w:r>
      <w:r>
        <w:rPr>
          <w:rFonts w:eastAsia="?? ??"/>
          <w:i/>
        </w:rPr>
        <w:t xml:space="preserve">timeRestrictionForChannelMeasurements </w:t>
      </w:r>
      <w:r>
        <w:rPr>
          <w:rFonts w:eastAsia="?? ??"/>
        </w:rPr>
        <w:t>configured.</w:t>
      </w:r>
    </w:p>
    <w:p w14:paraId="1EDB9410" w14:textId="77777777" w:rsidR="00CC76D3" w:rsidRDefault="00CC76D3" w:rsidP="00CC76D3">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r>
        <w:rPr>
          <w:lang w:eastAsia="zh-CN"/>
        </w:rPr>
        <w:t xml:space="preserve">til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r>
        <w:rPr>
          <w:lang w:eastAsia="zh-CN"/>
        </w:rPr>
        <w:t>.</w:t>
      </w:r>
    </w:p>
    <w:p w14:paraId="68CBF45D" w14:textId="77777777" w:rsidR="00CC76D3" w:rsidRDefault="00CC76D3" w:rsidP="00CC76D3"/>
    <w:p w14:paraId="736A89B8" w14:textId="77777777" w:rsidR="00CC76D3" w:rsidRDefault="00CC76D3" w:rsidP="00CC76D3">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43513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32544C" w14:textId="77777777" w:rsidR="00CC76D3" w:rsidRDefault="00CC76D3"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AD8DC92" w14:textId="77777777" w:rsidR="00CC76D3" w:rsidRDefault="00CC76D3"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C92BBA1" w14:textId="77777777" w:rsidR="00CC76D3" w:rsidRDefault="00CC76D3" w:rsidP="00140F38">
            <w:pPr>
              <w:pStyle w:val="TAH"/>
              <w:rPr>
                <w:lang w:eastAsia="zh-CN"/>
              </w:rPr>
            </w:pPr>
            <w:r>
              <w:rPr>
                <w:lang w:eastAsia="zh-CN"/>
              </w:rPr>
              <w:t>Cell 1</w:t>
            </w:r>
          </w:p>
        </w:tc>
      </w:tr>
      <w:tr w:rsidR="00CC76D3" w14:paraId="7B8E649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3D4453" w14:textId="77777777" w:rsidR="00CC76D3" w:rsidRDefault="00CC76D3"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2EE0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22867E" w14:textId="77777777" w:rsidR="00CC76D3" w:rsidRDefault="00CC76D3" w:rsidP="00140F38">
            <w:pPr>
              <w:pStyle w:val="TAC"/>
              <w:rPr>
                <w:lang w:eastAsia="zh-CN"/>
              </w:rPr>
            </w:pPr>
            <w:r>
              <w:rPr>
                <w:lang w:eastAsia="zh-CN"/>
              </w:rPr>
              <w:t>FR2</w:t>
            </w:r>
          </w:p>
        </w:tc>
      </w:tr>
      <w:tr w:rsidR="00CC76D3" w14:paraId="3864BF31"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0B5E660" w14:textId="77777777" w:rsidR="00CC76D3" w:rsidRDefault="00CC76D3"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D53AB8A"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E8D5F5" w14:textId="77777777" w:rsidR="00CC76D3" w:rsidRDefault="00CC76D3" w:rsidP="00140F38">
            <w:pPr>
              <w:pStyle w:val="TAC"/>
              <w:rPr>
                <w:rFonts w:cs="Arial"/>
                <w:lang w:eastAsia="zh-CN"/>
              </w:rPr>
            </w:pPr>
            <w:r>
              <w:rPr>
                <w:rFonts w:cs="Arial"/>
                <w:lang w:eastAsia="zh-CN"/>
              </w:rPr>
              <w:t>TDD</w:t>
            </w:r>
          </w:p>
        </w:tc>
      </w:tr>
      <w:tr w:rsidR="00CC76D3" w14:paraId="2E52F29A"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C079492" w14:textId="77777777" w:rsidR="00CC76D3" w:rsidRDefault="00CC76D3"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DB496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9AEBC1" w14:textId="77777777" w:rsidR="00CC76D3" w:rsidRDefault="00CC76D3" w:rsidP="00140F38">
            <w:pPr>
              <w:pStyle w:val="TAC"/>
              <w:rPr>
                <w:rFonts w:cs="Arial"/>
                <w:lang w:eastAsia="zh-CN"/>
              </w:rPr>
            </w:pPr>
            <w:r>
              <w:rPr>
                <w:rFonts w:cs="Arial"/>
                <w:lang w:eastAsia="zh-CN"/>
              </w:rPr>
              <w:t>TDDConf.3.1</w:t>
            </w:r>
          </w:p>
        </w:tc>
      </w:tr>
      <w:tr w:rsidR="00CC76D3" w14:paraId="785E4D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31CD38" w14:textId="77777777" w:rsidR="00CC76D3" w:rsidRDefault="00CC76D3" w:rsidP="00140F38">
            <w:pPr>
              <w:pStyle w:val="TAL"/>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49ABDE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F750C1B" w14:textId="77777777" w:rsidR="00CC76D3" w:rsidRDefault="00CC76D3" w:rsidP="00140F38">
            <w:pPr>
              <w:pStyle w:val="TAC"/>
              <w:rPr>
                <w:rFonts w:eastAsia="Malgun Gothic" w:cs="Arial"/>
                <w:szCs w:val="18"/>
                <w:lang w:eastAsia="zh-CN"/>
              </w:rPr>
            </w:pPr>
            <w:r>
              <w:rPr>
                <w:rFonts w:eastAsia="Malgun Gothic"/>
                <w:szCs w:val="18"/>
                <w:lang w:eastAsia="zh-CN"/>
              </w:rPr>
              <w:t xml:space="preserve">100 MHz: </w:t>
            </w:r>
            <w:proofErr w:type="gramStart"/>
            <w:r>
              <w:rPr>
                <w:rFonts w:eastAsia="Malgun Gothic" w:cs="Arial"/>
                <w:szCs w:val="18"/>
                <w:lang w:eastAsia="zh-CN"/>
              </w:rPr>
              <w:t>N</w:t>
            </w:r>
            <w:r>
              <w:rPr>
                <w:rFonts w:eastAsia="Malgun Gothic" w:cs="Arial"/>
                <w:szCs w:val="18"/>
                <w:vertAlign w:val="subscript"/>
                <w:lang w:eastAsia="zh-CN"/>
              </w:rPr>
              <w:t>RB,c</w:t>
            </w:r>
            <w:proofErr w:type="gramEnd"/>
            <w:r>
              <w:rPr>
                <w:rFonts w:eastAsia="Malgun Gothic" w:cs="Arial"/>
                <w:szCs w:val="18"/>
                <w:lang w:eastAsia="zh-CN"/>
              </w:rPr>
              <w:t xml:space="preserve"> = 66</w:t>
            </w:r>
          </w:p>
        </w:tc>
      </w:tr>
      <w:tr w:rsidR="00CC76D3" w14:paraId="1A0E63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4E0B9D7" w14:textId="77777777" w:rsidR="00CC76D3" w:rsidRDefault="00CC76D3"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C465C39"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24CDEDC" w14:textId="745F5C30" w:rsidR="00CC76D3" w:rsidRDefault="00CC76D3" w:rsidP="00140F38">
            <w:pPr>
              <w:pStyle w:val="TAC"/>
              <w:rPr>
                <w:rFonts w:eastAsia="Malgun Gothic"/>
                <w:szCs w:val="18"/>
                <w:lang w:eastAsia="zh-CN"/>
              </w:rPr>
            </w:pPr>
            <w:del w:id="8" w:author="Huawei" w:date="2023-11-02T14:36:00Z">
              <w:r w:rsidDel="00840A08">
                <w:rPr>
                  <w:rFonts w:hint="eastAsia"/>
                  <w:szCs w:val="18"/>
                  <w:lang w:eastAsia="ja-JP"/>
                </w:rPr>
                <w:delText>6</w:delText>
              </w:r>
              <w:r w:rsidDel="00840A08">
                <w:rPr>
                  <w:szCs w:val="18"/>
                  <w:lang w:eastAsia="ja-JP"/>
                </w:rPr>
                <w:delText>6</w:delText>
              </w:r>
            </w:del>
            <w:ins w:id="9" w:author="Huawei" w:date="2023-11-02T14:36:00Z">
              <w:r w:rsidR="00840A08">
                <w:rPr>
                  <w:szCs w:val="18"/>
                  <w:lang w:eastAsia="ja-JP"/>
                </w:rPr>
                <w:t>24</w:t>
              </w:r>
            </w:ins>
          </w:p>
        </w:tc>
      </w:tr>
      <w:tr w:rsidR="00CC76D3" w14:paraId="7713C1B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518A7EA" w14:textId="77777777" w:rsidR="00CC76D3" w:rsidRDefault="00CC76D3"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EE851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73947A" w14:textId="77777777" w:rsidR="00CC76D3" w:rsidRDefault="00CC76D3" w:rsidP="00140F38">
            <w:pPr>
              <w:pStyle w:val="TAC"/>
              <w:rPr>
                <w:lang w:eastAsia="zh-CN"/>
              </w:rPr>
            </w:pPr>
            <w:r>
              <w:rPr>
                <w:lang w:eastAsia="zh-CN"/>
              </w:rPr>
              <w:t>DLBWP.0.2</w:t>
            </w:r>
          </w:p>
        </w:tc>
      </w:tr>
      <w:tr w:rsidR="00CC76D3" w14:paraId="7574D7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FC836B" w14:textId="77777777" w:rsidR="00CC76D3" w:rsidRDefault="00CC76D3"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14A8134"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4B7FDC" w14:textId="77777777" w:rsidR="00CC76D3" w:rsidRDefault="00CC76D3" w:rsidP="00140F38">
            <w:pPr>
              <w:pStyle w:val="TAC"/>
              <w:rPr>
                <w:lang w:eastAsia="zh-CN"/>
              </w:rPr>
            </w:pPr>
            <w:r>
              <w:rPr>
                <w:lang w:eastAsia="zh-CN"/>
              </w:rPr>
              <w:t>DLBWP.1.1</w:t>
            </w:r>
            <w:r>
              <w:rPr>
                <w:rFonts w:cs="Arial"/>
                <w:szCs w:val="18"/>
                <w:vertAlign w:val="superscript"/>
                <w:lang w:eastAsia="zh-CN"/>
              </w:rPr>
              <w:t xml:space="preserve"> </w:t>
            </w:r>
          </w:p>
        </w:tc>
      </w:tr>
      <w:tr w:rsidR="00CC76D3" w14:paraId="56A5DA7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E89206F" w14:textId="77777777" w:rsidR="00CC76D3" w:rsidRDefault="00CC76D3"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DAE073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566D24" w14:textId="77777777" w:rsidR="00CC76D3" w:rsidRDefault="00CC76D3" w:rsidP="00140F38">
            <w:pPr>
              <w:pStyle w:val="TAC"/>
              <w:rPr>
                <w:rFonts w:cs="Arial"/>
                <w:lang w:eastAsia="zh-CN"/>
              </w:rPr>
            </w:pPr>
            <w:r>
              <w:rPr>
                <w:lang w:eastAsia="zh-CN"/>
              </w:rPr>
              <w:t>ULBWP.0.2</w:t>
            </w:r>
            <w:r>
              <w:rPr>
                <w:rFonts w:cs="Arial"/>
                <w:szCs w:val="18"/>
                <w:vertAlign w:val="superscript"/>
                <w:lang w:eastAsia="zh-CN"/>
              </w:rPr>
              <w:t xml:space="preserve"> </w:t>
            </w:r>
          </w:p>
        </w:tc>
      </w:tr>
      <w:tr w:rsidR="00CC76D3" w14:paraId="73D5BD1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ADFA6" w14:textId="77777777" w:rsidR="00CC76D3" w:rsidRDefault="00CC76D3"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322A3A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EDB217" w14:textId="77777777" w:rsidR="00CC76D3" w:rsidRDefault="00CC76D3" w:rsidP="00140F38">
            <w:pPr>
              <w:pStyle w:val="TAC"/>
              <w:rPr>
                <w:rFonts w:cs="Arial"/>
                <w:lang w:eastAsia="zh-CN"/>
              </w:rPr>
            </w:pPr>
            <w:r>
              <w:rPr>
                <w:lang w:eastAsia="zh-CN"/>
              </w:rPr>
              <w:t>ULBWP.1.1</w:t>
            </w:r>
            <w:r>
              <w:rPr>
                <w:rFonts w:cs="Arial"/>
                <w:szCs w:val="18"/>
                <w:vertAlign w:val="superscript"/>
                <w:lang w:eastAsia="zh-CN"/>
              </w:rPr>
              <w:t xml:space="preserve"> </w:t>
            </w:r>
          </w:p>
        </w:tc>
      </w:tr>
      <w:tr w:rsidR="00CC76D3" w14:paraId="4946C2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C45062" w14:textId="77777777" w:rsidR="00CC76D3" w:rsidRDefault="00CC76D3"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4CAA87"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36B83D" w14:textId="77777777" w:rsidR="00CC76D3" w:rsidRDefault="00CC76D3" w:rsidP="00140F38">
            <w:pPr>
              <w:pStyle w:val="TAC"/>
              <w:rPr>
                <w:rFonts w:cs="Arial"/>
                <w:szCs w:val="16"/>
                <w:lang w:eastAsia="zh-CN"/>
              </w:rPr>
            </w:pPr>
            <w:r>
              <w:rPr>
                <w:rFonts w:cs="Arial"/>
                <w:lang w:eastAsia="zh-CN"/>
              </w:rPr>
              <w:t xml:space="preserve">SR.3. 2 TDD </w:t>
            </w:r>
          </w:p>
        </w:tc>
      </w:tr>
      <w:tr w:rsidR="00CC76D3" w14:paraId="0529F78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6F10A" w14:textId="77777777" w:rsidR="00CC76D3" w:rsidRDefault="00CC76D3"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179DB1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6954A" w14:textId="77777777" w:rsidR="00CC76D3" w:rsidRDefault="00CC76D3" w:rsidP="00140F38">
            <w:pPr>
              <w:pStyle w:val="TAC"/>
              <w:rPr>
                <w:rFonts w:cs="Arial"/>
                <w:szCs w:val="16"/>
                <w:lang w:eastAsia="zh-CN"/>
              </w:rPr>
            </w:pPr>
            <w:r>
              <w:rPr>
                <w:rFonts w:cs="Arial"/>
                <w:lang w:eastAsia="zh-CN"/>
              </w:rPr>
              <w:t xml:space="preserve">CR.3.1 TDD </w:t>
            </w:r>
          </w:p>
        </w:tc>
      </w:tr>
      <w:tr w:rsidR="00CC76D3" w14:paraId="2087C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608A525" w14:textId="77777777" w:rsidR="00CC76D3" w:rsidRDefault="00CC76D3"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4B44666"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2FD7540" w14:textId="77777777" w:rsidR="00CC76D3" w:rsidRDefault="00CC76D3" w:rsidP="00140F38">
            <w:pPr>
              <w:pStyle w:val="TAC"/>
              <w:rPr>
                <w:rFonts w:cs="Arial"/>
                <w:szCs w:val="16"/>
                <w:lang w:eastAsia="zh-CN"/>
              </w:rPr>
            </w:pPr>
            <w:r>
              <w:rPr>
                <w:rFonts w:cs="Arial"/>
                <w:lang w:eastAsia="zh-CN"/>
              </w:rPr>
              <w:t xml:space="preserve">CCR.3.1 TDD </w:t>
            </w:r>
          </w:p>
        </w:tc>
      </w:tr>
      <w:tr w:rsidR="00CC76D3" w14:paraId="6DC2D48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40C006" w14:textId="77777777" w:rsidR="00CC76D3" w:rsidRDefault="00CC76D3"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6135D4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ED4D7F" w14:textId="77777777" w:rsidR="00CC76D3" w:rsidRDefault="00CC76D3" w:rsidP="00140F38">
            <w:pPr>
              <w:pStyle w:val="TAC"/>
              <w:rPr>
                <w:rFonts w:cs="Arial"/>
                <w:lang w:eastAsia="zh-CN"/>
              </w:rPr>
            </w:pPr>
            <w:r>
              <w:rPr>
                <w:rFonts w:cs="Arial"/>
                <w:szCs w:val="16"/>
                <w:lang w:eastAsia="zh-CN"/>
              </w:rPr>
              <w:t>OP. 5</w:t>
            </w:r>
          </w:p>
        </w:tc>
      </w:tr>
      <w:tr w:rsidR="00CC76D3" w14:paraId="34BB511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660459D" w14:textId="77777777" w:rsidR="00CC76D3" w:rsidRDefault="00CC76D3"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65B7A9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E79E10B" w14:textId="77777777" w:rsidR="00CC76D3" w:rsidRDefault="00CC76D3" w:rsidP="00140F38">
            <w:pPr>
              <w:pStyle w:val="TAC"/>
              <w:rPr>
                <w:rFonts w:cs="Arial"/>
                <w:szCs w:val="16"/>
                <w:lang w:eastAsia="zh-CN"/>
              </w:rPr>
            </w:pPr>
            <w:r>
              <w:rPr>
                <w:rFonts w:cs="Arial"/>
                <w:szCs w:val="16"/>
                <w:lang w:eastAsia="zh-CN"/>
              </w:rPr>
              <w:t>SSB.1 FR2</w:t>
            </w:r>
          </w:p>
        </w:tc>
      </w:tr>
      <w:tr w:rsidR="00CC76D3" w14:paraId="160E390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21CC80" w14:textId="77777777" w:rsidR="00CC76D3" w:rsidRDefault="00CC76D3"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8AEFD6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3B3287"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5580F4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EFFDD"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69A82D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9A9633" w14:textId="77777777" w:rsidR="00CC76D3" w:rsidRDefault="00CC76D3" w:rsidP="00140F38">
            <w:pPr>
              <w:pStyle w:val="TAC"/>
              <w:rPr>
                <w:lang w:eastAsia="zh-CN"/>
              </w:rPr>
            </w:pPr>
            <w:r w:rsidRPr="006B63B9">
              <w:t>DLorJoint TCI.State.</w:t>
            </w:r>
            <w:r w:rsidRPr="006B63B9">
              <w:rPr>
                <w:lang w:val="en-US" w:eastAsia="zh-CN"/>
              </w:rPr>
              <w:t>2</w:t>
            </w:r>
          </w:p>
        </w:tc>
      </w:tr>
      <w:tr w:rsidR="00CC76D3" w14:paraId="2052FC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F2DC187"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966404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C63F1" w14:textId="77777777" w:rsidR="00CC76D3" w:rsidRDefault="00CC76D3" w:rsidP="00140F38">
            <w:pPr>
              <w:pStyle w:val="TAC"/>
              <w:rPr>
                <w:lang w:eastAsia="zh-CN"/>
              </w:rPr>
            </w:pPr>
            <w:r w:rsidRPr="006B63B9">
              <w:t>DLorJoint TCI.State.</w:t>
            </w:r>
            <w:r w:rsidRPr="006B63B9">
              <w:rPr>
                <w:rFonts w:eastAsia="宋体"/>
                <w:lang w:val="en-US" w:eastAsia="zh-CN"/>
              </w:rPr>
              <w:t>3</w:t>
            </w:r>
          </w:p>
        </w:tc>
      </w:tr>
      <w:tr w:rsidR="00CC76D3" w14:paraId="3778B42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A6EBF2" w14:textId="77777777" w:rsidR="00CC76D3" w:rsidRDefault="00CC76D3" w:rsidP="00140F3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0B67D0D"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E84944" w14:textId="77777777" w:rsidR="00CC76D3" w:rsidRPr="006B63B9" w:rsidRDefault="00CC76D3" w:rsidP="00140F3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DLorJoint TCI.State.2</w:t>
            </w:r>
          </w:p>
          <w:p w14:paraId="114FA4FA" w14:textId="77777777" w:rsidR="00CC76D3" w:rsidRDefault="00CC76D3" w:rsidP="00140F38">
            <w:pPr>
              <w:pStyle w:val="TAC"/>
              <w:rPr>
                <w:rFonts w:cs="Arial"/>
                <w:lang w:eastAsia="zh-CN"/>
              </w:rPr>
            </w:pPr>
            <w:r w:rsidRPr="006B63B9">
              <w:rPr>
                <w:rFonts w:cs="Arial" w:hint="eastAsia"/>
                <w:lang w:eastAsia="zh-CN"/>
              </w:rPr>
              <w:t>T</w:t>
            </w:r>
            <w:r w:rsidRPr="006B63B9">
              <w:rPr>
                <w:rFonts w:cs="Arial"/>
                <w:lang w:eastAsia="zh-CN"/>
              </w:rPr>
              <w:t>RS 2.2 TDD for DLorJoint TCI.State.3</w:t>
            </w:r>
          </w:p>
        </w:tc>
      </w:tr>
      <w:tr w:rsidR="00CC76D3" w14:paraId="0F26AB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CA52CBE" w14:textId="77777777" w:rsidR="00CC76D3" w:rsidRDefault="00CC76D3" w:rsidP="00140F3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57B23B4E"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9A07B5" w14:textId="77777777" w:rsidR="00CC76D3" w:rsidRDefault="00CC76D3" w:rsidP="00140F3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r w:rsidRPr="006B63B9">
              <w:t>DLorJoint TCI.State.2 and for DLorJoint TCI.State.3</w:t>
            </w:r>
          </w:p>
        </w:tc>
      </w:tr>
      <w:tr w:rsidR="00CC76D3" w14:paraId="34F9638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EA8FE" w14:textId="77777777" w:rsidR="00CC76D3" w:rsidRDefault="00CC76D3"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6C608D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64D0D05" w14:textId="77777777" w:rsidR="00CC76D3" w:rsidRDefault="00CC76D3" w:rsidP="00140F38">
            <w:pPr>
              <w:pStyle w:val="TAC"/>
              <w:rPr>
                <w:rFonts w:cs="Arial"/>
                <w:lang w:eastAsia="zh-CN"/>
              </w:rPr>
            </w:pPr>
            <w:r>
              <w:rPr>
                <w:rFonts w:cs="Arial"/>
                <w:lang w:eastAsia="zh-CN"/>
              </w:rPr>
              <w:t>1x2 Low</w:t>
            </w:r>
          </w:p>
        </w:tc>
      </w:tr>
      <w:tr w:rsidR="00CC76D3" w14:paraId="6C7FABE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E6B8B9A" w14:textId="77777777" w:rsidR="00CC76D3" w:rsidRDefault="00CC76D3"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ED78C2D" w14:textId="77777777" w:rsidR="00CC76D3" w:rsidRDefault="00CC76D3"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E299682" w14:textId="77777777" w:rsidR="00CC76D3" w:rsidRDefault="00CC76D3" w:rsidP="00140F38">
            <w:pPr>
              <w:pStyle w:val="TAC"/>
              <w:rPr>
                <w:lang w:eastAsia="zh-CN"/>
              </w:rPr>
            </w:pPr>
            <w:r>
              <w:rPr>
                <w:lang w:eastAsia="zh-CN"/>
              </w:rPr>
              <w:t>0</w:t>
            </w:r>
          </w:p>
        </w:tc>
      </w:tr>
      <w:tr w:rsidR="00CC76D3" w14:paraId="08ECC25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F1A87B" w14:textId="77777777" w:rsidR="00CC76D3" w:rsidRDefault="00CC76D3"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9D97D7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AFA8D4" w14:textId="77777777" w:rsidR="00CC76D3" w:rsidRDefault="00CC76D3" w:rsidP="00140F38">
            <w:pPr>
              <w:pStyle w:val="TAC"/>
              <w:rPr>
                <w:lang w:eastAsia="zh-CN"/>
              </w:rPr>
            </w:pPr>
          </w:p>
        </w:tc>
      </w:tr>
      <w:tr w:rsidR="00CC76D3" w14:paraId="721F64E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DE8E1C4" w14:textId="77777777" w:rsidR="00CC76D3" w:rsidRDefault="00CC76D3"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6A2A0BB2"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A0F904A" w14:textId="77777777" w:rsidR="00CC76D3" w:rsidRDefault="00CC76D3" w:rsidP="00140F38">
            <w:pPr>
              <w:pStyle w:val="TAC"/>
              <w:rPr>
                <w:lang w:eastAsia="zh-CN"/>
              </w:rPr>
            </w:pPr>
          </w:p>
        </w:tc>
      </w:tr>
      <w:tr w:rsidR="00CC76D3" w14:paraId="1A3F55D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6F2C6A" w14:textId="77777777" w:rsidR="00CC76D3" w:rsidRDefault="00CC76D3"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907BC64"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D33905" w14:textId="77777777" w:rsidR="00CC76D3" w:rsidRDefault="00CC76D3" w:rsidP="00140F38">
            <w:pPr>
              <w:pStyle w:val="TAC"/>
              <w:rPr>
                <w:lang w:eastAsia="zh-CN"/>
              </w:rPr>
            </w:pPr>
          </w:p>
        </w:tc>
      </w:tr>
      <w:tr w:rsidR="00CC76D3" w14:paraId="6BF9E14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D484B" w14:textId="77777777" w:rsidR="00CC76D3" w:rsidRDefault="00CC76D3"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05B0C4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FF31859" w14:textId="77777777" w:rsidR="00CC76D3" w:rsidRDefault="00CC76D3" w:rsidP="00140F38">
            <w:pPr>
              <w:pStyle w:val="TAC"/>
              <w:rPr>
                <w:lang w:eastAsia="zh-CN"/>
              </w:rPr>
            </w:pPr>
          </w:p>
        </w:tc>
      </w:tr>
      <w:tr w:rsidR="00CC76D3" w14:paraId="034303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444BF0" w14:textId="77777777" w:rsidR="00CC76D3" w:rsidRDefault="00CC76D3"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13222CC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11D7CA1" w14:textId="77777777" w:rsidR="00CC76D3" w:rsidRDefault="00CC76D3" w:rsidP="00140F38">
            <w:pPr>
              <w:pStyle w:val="TAC"/>
              <w:rPr>
                <w:lang w:eastAsia="zh-CN"/>
              </w:rPr>
            </w:pPr>
          </w:p>
        </w:tc>
      </w:tr>
      <w:tr w:rsidR="00CC76D3" w14:paraId="09C83F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E0BB7E" w14:textId="77777777" w:rsidR="00CC76D3" w:rsidRDefault="00CC76D3"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4859351"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37139EE" w14:textId="77777777" w:rsidR="00CC76D3" w:rsidRDefault="00CC76D3" w:rsidP="00140F38">
            <w:pPr>
              <w:pStyle w:val="TAC"/>
              <w:rPr>
                <w:lang w:eastAsia="zh-CN"/>
              </w:rPr>
            </w:pPr>
          </w:p>
        </w:tc>
      </w:tr>
      <w:tr w:rsidR="00CC76D3" w14:paraId="537E0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236C60A" w14:textId="77777777" w:rsidR="00CC76D3" w:rsidRDefault="00CC76D3"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6A584E5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C332BB" w14:textId="77777777" w:rsidR="00CC76D3" w:rsidRDefault="00CC76D3" w:rsidP="00140F38">
            <w:pPr>
              <w:pStyle w:val="TAC"/>
              <w:rPr>
                <w:lang w:eastAsia="zh-CN"/>
              </w:rPr>
            </w:pPr>
          </w:p>
        </w:tc>
      </w:tr>
      <w:tr w:rsidR="00CC76D3" w14:paraId="11D661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4FB9F" w14:textId="77777777" w:rsidR="00CC76D3" w:rsidRDefault="00CC76D3"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C95BD6E" w14:textId="77777777" w:rsidR="00CC76D3" w:rsidRDefault="00CC76D3"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791076A" w14:textId="77777777" w:rsidR="00CC76D3" w:rsidRDefault="00CC76D3" w:rsidP="00140F38">
            <w:pPr>
              <w:pStyle w:val="TAC"/>
              <w:rPr>
                <w:lang w:eastAsia="zh-CN"/>
              </w:rPr>
            </w:pPr>
          </w:p>
        </w:tc>
      </w:tr>
      <w:tr w:rsidR="00CC76D3" w14:paraId="4F48C3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85E8654" w14:textId="77777777" w:rsidR="00CC76D3" w:rsidRDefault="00CC76D3"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5444CC" w14:textId="77777777" w:rsidR="00CC76D3" w:rsidRDefault="00CC76D3"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DFF862" w14:textId="77777777" w:rsidR="00CC76D3" w:rsidRDefault="00CC76D3" w:rsidP="00140F38">
            <w:pPr>
              <w:pStyle w:val="TAC"/>
              <w:rPr>
                <w:rFonts w:cs="Arial"/>
                <w:szCs w:val="18"/>
                <w:lang w:eastAsia="zh-CN"/>
              </w:rPr>
            </w:pPr>
            <w:r>
              <w:rPr>
                <w:rFonts w:cs="Arial"/>
                <w:szCs w:val="18"/>
                <w:lang w:eastAsia="zh-CN"/>
              </w:rPr>
              <w:t>AWGN</w:t>
            </w:r>
          </w:p>
        </w:tc>
      </w:tr>
      <w:tr w:rsidR="00CC76D3" w14:paraId="236D0807"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576A38C" w14:textId="77777777" w:rsidR="00CC76D3" w:rsidRDefault="00CC76D3"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8D9CA0A" w14:textId="77777777" w:rsidR="00CC76D3" w:rsidRDefault="00CC76D3" w:rsidP="00CC76D3"/>
    <w:p w14:paraId="46289EC6" w14:textId="77777777" w:rsidR="00CC76D3" w:rsidRDefault="00CC76D3" w:rsidP="00CC76D3">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6400D528"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1F5FF42A"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3F26A7C1"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8FE6F4E" w14:textId="77777777" w:rsidR="00CC76D3" w:rsidRDefault="00CC76D3" w:rsidP="00140F38">
            <w:pPr>
              <w:pStyle w:val="TAH"/>
              <w:rPr>
                <w:rFonts w:cs="v4.2.0"/>
              </w:rPr>
            </w:pPr>
            <w:r>
              <w:rPr>
                <w:rFonts w:cs="v4.2.0"/>
              </w:rPr>
              <w:t>Cell 2</w:t>
            </w:r>
          </w:p>
        </w:tc>
      </w:tr>
      <w:tr w:rsidR="00CC76D3" w14:paraId="136DCCAE" w14:textId="77777777" w:rsidTr="00140F38">
        <w:trPr>
          <w:cantSplit/>
          <w:trHeight w:val="81"/>
          <w:jc w:val="center"/>
        </w:trPr>
        <w:tc>
          <w:tcPr>
            <w:tcW w:w="1615" w:type="dxa"/>
            <w:vMerge/>
            <w:tcBorders>
              <w:left w:val="single" w:sz="4" w:space="0" w:color="auto"/>
              <w:right w:val="single" w:sz="4" w:space="0" w:color="auto"/>
            </w:tcBorders>
          </w:tcPr>
          <w:p w14:paraId="0EFE46DC"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4BF12BE8"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E2E2FC8"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CEBF6F4" w14:textId="77777777" w:rsidR="00CC76D3" w:rsidRDefault="00CC76D3" w:rsidP="00140F38">
            <w:pPr>
              <w:pStyle w:val="TAH"/>
              <w:rPr>
                <w:rFonts w:cs="v4.2.0"/>
              </w:rPr>
            </w:pPr>
            <w:r>
              <w:rPr>
                <w:rFonts w:cs="v4.2.0"/>
              </w:rPr>
              <w:t>SSB#1</w:t>
            </w:r>
          </w:p>
        </w:tc>
      </w:tr>
      <w:tr w:rsidR="00CC76D3" w14:paraId="35611F6E"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7651E11C"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3E35EE53"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604C96F"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0B074A6"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3C77EF87"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602CE52F" w14:textId="77777777" w:rsidR="00CC76D3" w:rsidRDefault="00CC76D3" w:rsidP="00140F38">
            <w:pPr>
              <w:pStyle w:val="TAH"/>
              <w:rPr>
                <w:rFonts w:cs="v4.2.0"/>
              </w:rPr>
            </w:pPr>
            <w:r>
              <w:rPr>
                <w:rFonts w:cs="v4.2.0"/>
              </w:rPr>
              <w:t>T2</w:t>
            </w:r>
          </w:p>
        </w:tc>
      </w:tr>
      <w:tr w:rsidR="00CC76D3" w14:paraId="3073309A"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69FF9341"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CC10BB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4EB42EB" w14:textId="77777777" w:rsidR="00CC76D3" w:rsidRDefault="00CC76D3" w:rsidP="00140F38">
            <w:pPr>
              <w:pStyle w:val="TAC"/>
              <w:rPr>
                <w:rFonts w:cs="Arial"/>
                <w:lang w:val="da-DK"/>
              </w:rPr>
            </w:pPr>
            <w:r>
              <w:rPr>
                <w:rFonts w:cs="Arial"/>
                <w:lang w:val="da-DK"/>
              </w:rPr>
              <w:t>Setup 3 according to clause A.3.15.3</w:t>
            </w:r>
          </w:p>
        </w:tc>
      </w:tr>
      <w:tr w:rsidR="00CC76D3" w14:paraId="28216850" w14:textId="77777777" w:rsidTr="00140F38">
        <w:trPr>
          <w:cantSplit/>
          <w:jc w:val="center"/>
        </w:trPr>
        <w:tc>
          <w:tcPr>
            <w:tcW w:w="1615" w:type="dxa"/>
            <w:vMerge/>
            <w:tcBorders>
              <w:left w:val="single" w:sz="4" w:space="0" w:color="auto"/>
              <w:bottom w:val="single" w:sz="4" w:space="0" w:color="auto"/>
              <w:right w:val="single" w:sz="4" w:space="0" w:color="auto"/>
            </w:tcBorders>
          </w:tcPr>
          <w:p w14:paraId="4E1C47C1"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2DF99FB7"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5C70F8D5"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506FCE9" w14:textId="77777777" w:rsidR="00CC76D3" w:rsidRDefault="00CC76D3" w:rsidP="00140F38">
            <w:pPr>
              <w:pStyle w:val="TAC"/>
              <w:rPr>
                <w:rFonts w:cs="Arial"/>
                <w:lang w:val="da-DK"/>
              </w:rPr>
            </w:pPr>
            <w:r>
              <w:rPr>
                <w:rFonts w:cs="Arial"/>
                <w:lang w:val="da-DK"/>
              </w:rPr>
              <w:t>AoA2</w:t>
            </w:r>
          </w:p>
        </w:tc>
      </w:tr>
      <w:tr w:rsidR="00CC76D3" w14:paraId="7780BF79" w14:textId="77777777" w:rsidTr="00140F38">
        <w:trPr>
          <w:cantSplit/>
          <w:jc w:val="center"/>
        </w:trPr>
        <w:tc>
          <w:tcPr>
            <w:tcW w:w="1615" w:type="dxa"/>
            <w:tcBorders>
              <w:left w:val="single" w:sz="4" w:space="0" w:color="auto"/>
              <w:bottom w:val="single" w:sz="4" w:space="0" w:color="auto"/>
              <w:right w:val="single" w:sz="4" w:space="0" w:color="auto"/>
            </w:tcBorders>
          </w:tcPr>
          <w:p w14:paraId="24AB8DAC" w14:textId="77777777" w:rsidR="00CC76D3" w:rsidRDefault="00CC76D3" w:rsidP="00140F3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66B35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52FAB864" w14:textId="77777777" w:rsidR="00CC76D3" w:rsidRDefault="00CC76D3" w:rsidP="00140F38">
            <w:pPr>
              <w:pStyle w:val="TAC"/>
              <w:rPr>
                <w:rFonts w:cs="Arial"/>
                <w:lang w:val="da-DK"/>
              </w:rPr>
            </w:pPr>
            <w:r>
              <w:rPr>
                <w:rFonts w:cs="Arial"/>
              </w:rPr>
              <w:t>Rough for SSB reception</w:t>
            </w:r>
          </w:p>
        </w:tc>
      </w:tr>
      <w:tr w:rsidR="00CC76D3" w14:paraId="42BE8CEF"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13E7B6C" w14:textId="77777777" w:rsidR="00CC76D3" w:rsidRDefault="00CC76D3" w:rsidP="00140F38">
            <w:pPr>
              <w:pStyle w:val="TAL"/>
            </w:pPr>
            <w:r>
              <w:t>Noc</w:t>
            </w:r>
            <w:r>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75119873"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F127926" w14:textId="77777777" w:rsidR="00CC76D3" w:rsidRDefault="00CC76D3" w:rsidP="00140F38">
            <w:pPr>
              <w:pStyle w:val="TAC"/>
              <w:rPr>
                <w:rFonts w:cs="Arial"/>
              </w:rPr>
            </w:pPr>
            <w:r>
              <w:rPr>
                <w:rFonts w:cs="Arial"/>
              </w:rPr>
              <w:t>-92.1</w:t>
            </w:r>
          </w:p>
        </w:tc>
      </w:tr>
      <w:tr w:rsidR="00CC76D3" w14:paraId="61C7B0E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3317668" w14:textId="77777777" w:rsidR="00CC76D3" w:rsidRDefault="00CC76D3" w:rsidP="00140F38">
            <w:pPr>
              <w:pStyle w:val="TAL"/>
            </w:pPr>
            <w:r>
              <w:t>Noc</w:t>
            </w:r>
            <w:r>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3B98357E"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9490813" w14:textId="77777777" w:rsidR="00CC76D3" w:rsidRDefault="00CC76D3" w:rsidP="00140F38">
            <w:pPr>
              <w:pStyle w:val="TAC"/>
              <w:rPr>
                <w:rFonts w:cs="Arial"/>
              </w:rPr>
            </w:pPr>
            <w:r>
              <w:rPr>
                <w:rFonts w:cs="Arial"/>
              </w:rPr>
              <w:t>-83.1</w:t>
            </w:r>
          </w:p>
        </w:tc>
      </w:tr>
      <w:tr w:rsidR="00CC76D3" w14:paraId="7D79BBF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4DB166A" w14:textId="77777777" w:rsidR="00CC76D3" w:rsidRDefault="00CC76D3" w:rsidP="00140F38">
            <w:pPr>
              <w:pStyle w:val="TAL"/>
            </w:pPr>
            <w:r>
              <w:t>Ês/Noc</w:t>
            </w:r>
          </w:p>
        </w:tc>
        <w:tc>
          <w:tcPr>
            <w:tcW w:w="1980" w:type="dxa"/>
            <w:tcBorders>
              <w:top w:val="single" w:sz="4" w:space="0" w:color="auto"/>
              <w:left w:val="single" w:sz="4" w:space="0" w:color="auto"/>
              <w:bottom w:val="single" w:sz="4" w:space="0" w:color="auto"/>
              <w:right w:val="single" w:sz="4" w:space="0" w:color="auto"/>
            </w:tcBorders>
          </w:tcPr>
          <w:p w14:paraId="23F7C1B1"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72CE6D54"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74451B09"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1A2B1B49" w14:textId="77777777" w:rsidR="00CC76D3" w:rsidRDefault="00CC76D3" w:rsidP="00140F38">
            <w:pPr>
              <w:pStyle w:val="TAC"/>
              <w:rPr>
                <w:rFonts w:cs="Arial"/>
              </w:rPr>
            </w:pPr>
            <w:r>
              <w:rPr>
                <w:lang w:eastAsia="zh-CN"/>
              </w:rPr>
              <w:t>-Infinity</w:t>
            </w:r>
          </w:p>
        </w:tc>
        <w:tc>
          <w:tcPr>
            <w:tcW w:w="1042" w:type="dxa"/>
            <w:tcBorders>
              <w:left w:val="single" w:sz="4" w:space="0" w:color="auto"/>
              <w:right w:val="single" w:sz="4" w:space="0" w:color="auto"/>
            </w:tcBorders>
          </w:tcPr>
          <w:p w14:paraId="02C29278" w14:textId="77777777" w:rsidR="00CC76D3" w:rsidRDefault="00CC76D3" w:rsidP="00140F38">
            <w:pPr>
              <w:pStyle w:val="TAC"/>
              <w:rPr>
                <w:rFonts w:cs="Arial"/>
              </w:rPr>
            </w:pPr>
            <w:r>
              <w:rPr>
                <w:rFonts w:cs="Arial"/>
              </w:rPr>
              <w:t>1</w:t>
            </w:r>
          </w:p>
        </w:tc>
      </w:tr>
      <w:tr w:rsidR="00CC76D3" w14:paraId="68A71E9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22DD42B"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73315EB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480C992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265C705F"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434FA203" w14:textId="77777777" w:rsidR="00CC76D3" w:rsidRDefault="00CC76D3" w:rsidP="00140F38">
            <w:pPr>
              <w:pStyle w:val="TAC"/>
              <w:rPr>
                <w:rFonts w:cs="v4.2.0"/>
              </w:rPr>
            </w:pPr>
            <w:r>
              <w:rPr>
                <w:lang w:eastAsia="zh-CN"/>
              </w:rPr>
              <w:t>-Infinity</w:t>
            </w:r>
          </w:p>
        </w:tc>
        <w:tc>
          <w:tcPr>
            <w:tcW w:w="1042" w:type="dxa"/>
            <w:tcBorders>
              <w:left w:val="single" w:sz="4" w:space="0" w:color="auto"/>
              <w:right w:val="single" w:sz="4" w:space="0" w:color="auto"/>
            </w:tcBorders>
          </w:tcPr>
          <w:p w14:paraId="61071B17" w14:textId="77777777" w:rsidR="00CC76D3" w:rsidRDefault="00CC76D3" w:rsidP="00140F38">
            <w:pPr>
              <w:pStyle w:val="TAC"/>
              <w:rPr>
                <w:rFonts w:cs="v4.2.0"/>
              </w:rPr>
            </w:pPr>
            <w:r>
              <w:rPr>
                <w:lang w:val="en-US"/>
              </w:rPr>
              <w:t>-82.1</w:t>
            </w:r>
          </w:p>
        </w:tc>
      </w:tr>
      <w:tr w:rsidR="00CC76D3" w14:paraId="5B0CEAC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E4C7904"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06CB6E37" w14:textId="2ED0EB42" w:rsidR="00CC76D3" w:rsidRDefault="00CC76D3" w:rsidP="00140F38">
            <w:pPr>
              <w:pStyle w:val="TAC"/>
              <w:rPr>
                <w:rFonts w:cs="Arial"/>
                <w:lang w:val="en-US"/>
              </w:rPr>
            </w:pPr>
            <w:r w:rsidRPr="00F8787F">
              <w:rPr>
                <w:rFonts w:cs="Arial"/>
                <w:lang w:val="en-US"/>
              </w:rPr>
              <w:t>dBm/95.04</w:t>
            </w:r>
            <w:r>
              <w:rPr>
                <w:rFonts w:cs="Arial"/>
                <w:lang w:val="en-US"/>
              </w:rPr>
              <w:t xml:space="preserve">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54FECDA" w14:textId="547C6AB8" w:rsidR="00CC76D3" w:rsidRDefault="00CC76D3" w:rsidP="00140F38">
            <w:pPr>
              <w:pStyle w:val="TAC"/>
              <w:rPr>
                <w:rFonts w:cs="Arial"/>
                <w:lang w:val="en-US"/>
              </w:rPr>
            </w:pPr>
            <w:del w:id="10" w:author="Huawei" w:date="2023-11-02T14:37:00Z">
              <w:r w:rsidDel="00840A08">
                <w:rPr>
                  <w:lang w:val="en-US"/>
                </w:rPr>
                <w:delText>-50.6</w:delText>
              </w:r>
            </w:del>
            <w:ins w:id="11" w:author="Huawei" w:date="2023-11-02T14:37:00Z">
              <w:r w:rsidR="00840A08">
                <w:rPr>
                  <w:lang w:val="en-US"/>
                </w:rPr>
                <w:t>-55.0</w:t>
              </w:r>
            </w:ins>
          </w:p>
        </w:tc>
        <w:tc>
          <w:tcPr>
            <w:tcW w:w="867" w:type="dxa"/>
            <w:tcBorders>
              <w:left w:val="single" w:sz="4" w:space="0" w:color="auto"/>
              <w:bottom w:val="single" w:sz="4" w:space="0" w:color="auto"/>
              <w:right w:val="single" w:sz="4" w:space="0" w:color="auto"/>
            </w:tcBorders>
          </w:tcPr>
          <w:p w14:paraId="263E3BDE" w14:textId="4CE45637" w:rsidR="00CC76D3" w:rsidRDefault="00CC76D3" w:rsidP="00140F38">
            <w:pPr>
              <w:pStyle w:val="TAC"/>
              <w:rPr>
                <w:rFonts w:cs="Arial"/>
                <w:lang w:val="en-US"/>
              </w:rPr>
            </w:pPr>
            <w:del w:id="12" w:author="Huawei" w:date="2023-11-02T14:37:00Z">
              <w:r w:rsidDel="00840A08">
                <w:rPr>
                  <w:lang w:val="en-US"/>
                </w:rPr>
                <w:delText>-50.6</w:delText>
              </w:r>
            </w:del>
            <w:ins w:id="13" w:author="Huawei" w:date="2023-11-02T14:37:00Z">
              <w:r w:rsidR="00840A08">
                <w:rPr>
                  <w:lang w:val="en-US"/>
                </w:rPr>
                <w:t>-55.0</w:t>
              </w:r>
            </w:ins>
          </w:p>
        </w:tc>
        <w:tc>
          <w:tcPr>
            <w:tcW w:w="919" w:type="dxa"/>
            <w:tcBorders>
              <w:left w:val="single" w:sz="4" w:space="0" w:color="auto"/>
              <w:bottom w:val="single" w:sz="4" w:space="0" w:color="auto"/>
              <w:right w:val="single" w:sz="4" w:space="0" w:color="auto"/>
            </w:tcBorders>
          </w:tcPr>
          <w:p w14:paraId="3C8B70DE" w14:textId="543AF2C5" w:rsidR="00CC76D3" w:rsidRDefault="00CC76D3" w:rsidP="00140F38">
            <w:pPr>
              <w:pStyle w:val="TAC"/>
              <w:rPr>
                <w:rFonts w:cs="Arial"/>
                <w:lang w:val="en-US"/>
              </w:rPr>
            </w:pPr>
            <w:del w:id="14" w:author="Huawei" w:date="2023-11-02T14:37:00Z">
              <w:r w:rsidDel="00840A08">
                <w:rPr>
                  <w:lang w:val="en-US"/>
                </w:rPr>
                <w:delText>-54.1</w:delText>
              </w:r>
            </w:del>
            <w:ins w:id="15" w:author="Huawei" w:date="2023-11-02T14:37:00Z">
              <w:r w:rsidR="00840A08">
                <w:rPr>
                  <w:lang w:val="en-US"/>
                </w:rPr>
                <w:t>-58.5</w:t>
              </w:r>
            </w:ins>
          </w:p>
        </w:tc>
        <w:tc>
          <w:tcPr>
            <w:tcW w:w="1042" w:type="dxa"/>
            <w:tcBorders>
              <w:left w:val="single" w:sz="4" w:space="0" w:color="auto"/>
              <w:bottom w:val="single" w:sz="4" w:space="0" w:color="auto"/>
              <w:right w:val="single" w:sz="4" w:space="0" w:color="auto"/>
            </w:tcBorders>
          </w:tcPr>
          <w:p w14:paraId="4C75B77C" w14:textId="05F8D74B" w:rsidR="00CC76D3" w:rsidRDefault="00CC76D3" w:rsidP="00140F38">
            <w:pPr>
              <w:pStyle w:val="TAC"/>
              <w:rPr>
                <w:rFonts w:cs="Arial"/>
                <w:lang w:val="en-US"/>
              </w:rPr>
            </w:pPr>
            <w:del w:id="16" w:author="Huawei" w:date="2023-11-02T14:37:00Z">
              <w:r w:rsidDel="00840A08">
                <w:rPr>
                  <w:lang w:val="en-US"/>
                </w:rPr>
                <w:delText>-50.6</w:delText>
              </w:r>
            </w:del>
            <w:ins w:id="17" w:author="Huawei" w:date="2023-11-02T14:37:00Z">
              <w:r w:rsidR="00840A08">
                <w:rPr>
                  <w:lang w:val="en-US"/>
                </w:rPr>
                <w:t>-55.0</w:t>
              </w:r>
            </w:ins>
          </w:p>
        </w:tc>
      </w:tr>
      <w:tr w:rsidR="00CC76D3" w14:paraId="1F6E44D9"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997F996"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764EBDCA"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45D3E778"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63AE73"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dBi gain at the centre of the quiet zone</w:t>
            </w:r>
          </w:p>
          <w:p w14:paraId="24285309"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A06516B"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453FD8A" w14:textId="77777777" w:rsidR="00CC76D3" w:rsidRDefault="00CC76D3" w:rsidP="00CC76D3">
      <w:pPr>
        <w:rPr>
          <w:snapToGrid w:val="0"/>
        </w:rPr>
      </w:pPr>
    </w:p>
    <w:p w14:paraId="053286A1" w14:textId="77777777" w:rsidR="00CC76D3" w:rsidRPr="000E1A68" w:rsidRDefault="00CC76D3" w:rsidP="00CC76D3">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7E638CC0" w14:textId="77777777" w:rsidR="00CC76D3" w:rsidRDefault="00CC76D3" w:rsidP="00CC76D3">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4C1B9FC7" w14:textId="77777777" w:rsidR="00CC76D3" w:rsidRDefault="00CC76D3" w:rsidP="00CC76D3">
      <w:pPr>
        <w:jc w:val="both"/>
        <w:rPr>
          <w:lang w:eastAsia="zh-CN"/>
        </w:rPr>
      </w:pPr>
      <w:r>
        <w:rPr>
          <w:lang w:eastAsia="zh-CN"/>
        </w:rPr>
        <w:t>During T2, UE shall send L1-RSRP report with results for both SSB0 and SSB1.</w:t>
      </w:r>
    </w:p>
    <w:p w14:paraId="5ACD8336" w14:textId="77777777" w:rsidR="00CC76D3" w:rsidRDefault="00CC76D3" w:rsidP="00CC76D3">
      <w:pPr>
        <w:jc w:val="both"/>
        <w:rPr>
          <w:lang w:eastAsia="zh-CN"/>
        </w:rPr>
      </w:pPr>
      <w:r>
        <w:rPr>
          <w:lang w:eastAsia="zh-CN"/>
        </w:rPr>
        <w:t>After receiving MAC-CE command in slot n, UE shall:</w:t>
      </w:r>
    </w:p>
    <w:p w14:paraId="192F9A5E" w14:textId="77777777" w:rsidR="00CC76D3" w:rsidRDefault="00CC76D3" w:rsidP="00CC76D3">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proofErr w:type="gramStart"/>
      <w:r>
        <w:rPr>
          <w:rFonts w:hint="eastAsia"/>
          <w:lang w:val="en-US" w:eastAsia="zh-CN"/>
        </w:rPr>
        <w:t>un</w:t>
      </w:r>
      <w:r>
        <w:rPr>
          <w:lang w:eastAsia="zh-CN"/>
        </w:rPr>
        <w:t xml:space="preserve">til  </w:t>
      </w:r>
      <w:r>
        <w:rPr>
          <w:rFonts w:hint="eastAsia"/>
          <w:lang w:val="en-US" w:eastAsia="zh-CN"/>
        </w:rPr>
        <w:t>slot</w:t>
      </w:r>
      <w:proofErr w:type="gramEnd"/>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241C344" w14:textId="77777777" w:rsidR="00CC76D3" w:rsidRPr="00724642" w:rsidRDefault="00CC76D3" w:rsidP="00CC76D3">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p>
    <w:p w14:paraId="3FECED9B" w14:textId="77777777" w:rsidR="00CC76D3" w:rsidRDefault="00CC76D3" w:rsidP="00CC76D3">
      <w:pPr>
        <w:rPr>
          <w:rFonts w:cs="v4.2.0"/>
        </w:rPr>
      </w:pPr>
      <w:r>
        <w:rPr>
          <w:rFonts w:cs="v4.2.0"/>
        </w:rPr>
        <w:t>The rate of correct events observed during repeated tests shall be at least</w:t>
      </w:r>
      <w:r w:rsidRPr="00B04F63">
        <w:rPr>
          <w:rFonts w:cs="v4.2.0"/>
        </w:rPr>
        <w:t xml:space="preserve"> </w:t>
      </w:r>
      <w:r w:rsidRPr="006B63B9">
        <w:rPr>
          <w:rFonts w:cs="v4.2.0"/>
        </w:rPr>
        <w:t>90%</w:t>
      </w:r>
    </w:p>
    <w:p w14:paraId="7F642E58" w14:textId="77777777" w:rsidR="00CC76D3" w:rsidRPr="005E5E15" w:rsidRDefault="00CC76D3" w:rsidP="00CC76D3"/>
    <w:p w14:paraId="4152DA68" w14:textId="77777777" w:rsidR="00CC76D3" w:rsidRDefault="00CC76D3" w:rsidP="00CC76D3">
      <w:pPr>
        <w:pStyle w:val="40"/>
      </w:pPr>
      <w:r>
        <w:t>A.5.5.11.2</w:t>
      </w:r>
      <w:r>
        <w:rPr>
          <w:szCs w:val="24"/>
        </w:rPr>
        <w:tab/>
      </w:r>
      <w:r>
        <w:t>MAC-CE based active uplink TCI state switch</w:t>
      </w:r>
    </w:p>
    <w:p w14:paraId="2291AC1D" w14:textId="77777777" w:rsidR="00CC76D3" w:rsidRDefault="00CC76D3" w:rsidP="00CC76D3">
      <w:pPr>
        <w:pStyle w:val="5"/>
        <w:rPr>
          <w:rFonts w:cs="Arial"/>
        </w:rPr>
      </w:pPr>
      <w:r>
        <w:rPr>
          <w:rFonts w:cs="Arial"/>
        </w:rPr>
        <w:t>A.5.5.11.2.1</w:t>
      </w:r>
      <w:r>
        <w:rPr>
          <w:rFonts w:cs="Arial"/>
        </w:rPr>
        <w:tab/>
        <w:t xml:space="preserve">E-UTRAN – NR PSCell FR2 </w:t>
      </w:r>
      <w:r>
        <w:t>active uplink TCI state switch for a known TCI state</w:t>
      </w:r>
    </w:p>
    <w:p w14:paraId="49849054" w14:textId="77777777" w:rsidR="00CC76D3" w:rsidRDefault="00CC76D3" w:rsidP="00CC76D3">
      <w:pPr>
        <w:pStyle w:val="6"/>
        <w:rPr>
          <w:rFonts w:eastAsia="MS Mincho"/>
        </w:rPr>
      </w:pPr>
      <w:r>
        <w:rPr>
          <w:rFonts w:eastAsia="MS Mincho"/>
        </w:rPr>
        <w:t>A.5.5.11.2.1.1</w:t>
      </w:r>
      <w:r>
        <w:rPr>
          <w:rFonts w:eastAsia="MS Mincho"/>
        </w:rPr>
        <w:tab/>
        <w:t>Test Purpose and Environment</w:t>
      </w:r>
    </w:p>
    <w:p w14:paraId="7DA1BE67" w14:textId="77777777" w:rsidR="00CC76D3" w:rsidRDefault="00CC76D3" w:rsidP="00CC76D3">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41127818" w14:textId="77777777" w:rsidR="00CC76D3" w:rsidRDefault="00CC76D3" w:rsidP="00CC76D3">
      <w:r>
        <w:t xml:space="preserve">The test scenario comprises of </w:t>
      </w:r>
      <w:r>
        <w:rPr>
          <w:lang w:eastAsia="zh-CN"/>
        </w:rPr>
        <w:t>one</w:t>
      </w:r>
      <w:r>
        <w:t xml:space="preserve"> E-UTRA PCell (Cell 1), and one NR PSCell (Cell 2) as given in Table A.5.5.11.2</w:t>
      </w:r>
      <w:r>
        <w:rPr>
          <w:rFonts w:eastAsia="MS Mincho"/>
          <w:bCs/>
        </w:rPr>
        <w:t>.1</w:t>
      </w:r>
      <w:r>
        <w:t xml:space="preserve">.1-2. Cell-specific parameters of E-UTRA PCell are specified in Table </w:t>
      </w:r>
      <w:r>
        <w:rPr>
          <w:rFonts w:cs="v4.2.0"/>
          <w:lang w:eastAsia="ja-JP"/>
        </w:rPr>
        <w:t xml:space="preserve">A.3.7.2.2-1 </w:t>
      </w:r>
      <w:r>
        <w:t xml:space="preserve">and </w:t>
      </w:r>
      <w:r>
        <w:rPr>
          <w:rFonts w:hint="eastAsia"/>
          <w:lang w:eastAsia="zh-CN"/>
        </w:rPr>
        <w:t>c</w:t>
      </w:r>
      <w:r>
        <w:t xml:space="preserve">ell-specific parameters of NR PSCell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7C96022A" w14:textId="77777777" w:rsidR="00CC76D3" w:rsidRDefault="00CC76D3" w:rsidP="00CC76D3">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73DAD16C" w14:textId="77777777" w:rsidTr="00140F38">
        <w:tc>
          <w:tcPr>
            <w:tcW w:w="2331" w:type="dxa"/>
            <w:shd w:val="clear" w:color="auto" w:fill="auto"/>
          </w:tcPr>
          <w:p w14:paraId="21DDF01C" w14:textId="77777777" w:rsidR="00CC76D3" w:rsidRDefault="00CC76D3" w:rsidP="00140F38">
            <w:pPr>
              <w:pStyle w:val="TAH"/>
            </w:pPr>
            <w:r>
              <w:t>Config</w:t>
            </w:r>
          </w:p>
        </w:tc>
        <w:tc>
          <w:tcPr>
            <w:tcW w:w="7300" w:type="dxa"/>
            <w:shd w:val="clear" w:color="auto" w:fill="auto"/>
          </w:tcPr>
          <w:p w14:paraId="5A51168C" w14:textId="77777777" w:rsidR="00CC76D3" w:rsidRDefault="00CC76D3" w:rsidP="00140F38">
            <w:pPr>
              <w:pStyle w:val="TAH"/>
            </w:pPr>
            <w:r>
              <w:t>Description</w:t>
            </w:r>
          </w:p>
        </w:tc>
      </w:tr>
      <w:tr w:rsidR="00CC76D3" w14:paraId="6389BD85" w14:textId="77777777" w:rsidTr="00140F38">
        <w:tc>
          <w:tcPr>
            <w:tcW w:w="2331" w:type="dxa"/>
            <w:shd w:val="clear" w:color="auto" w:fill="auto"/>
          </w:tcPr>
          <w:p w14:paraId="2CA110E6" w14:textId="77777777" w:rsidR="00CC76D3" w:rsidRDefault="00CC76D3" w:rsidP="00140F38">
            <w:pPr>
              <w:pStyle w:val="TAL"/>
            </w:pPr>
            <w:r>
              <w:t>1</w:t>
            </w:r>
          </w:p>
        </w:tc>
        <w:tc>
          <w:tcPr>
            <w:tcW w:w="7300" w:type="dxa"/>
            <w:shd w:val="clear" w:color="auto" w:fill="auto"/>
          </w:tcPr>
          <w:p w14:paraId="3A121A5A" w14:textId="77777777" w:rsidR="00CC76D3" w:rsidRDefault="00CC76D3" w:rsidP="00140F38">
            <w:pPr>
              <w:pStyle w:val="TAL"/>
            </w:pPr>
            <w:r>
              <w:t>LTE FDD, NR 120 kHz SSB SCS, 100 MHz bandwidth, TDD duplex mode</w:t>
            </w:r>
          </w:p>
        </w:tc>
      </w:tr>
      <w:tr w:rsidR="00CC76D3" w14:paraId="3CA22078" w14:textId="77777777" w:rsidTr="00140F38">
        <w:tc>
          <w:tcPr>
            <w:tcW w:w="2331" w:type="dxa"/>
            <w:shd w:val="clear" w:color="auto" w:fill="auto"/>
          </w:tcPr>
          <w:p w14:paraId="36387474" w14:textId="77777777" w:rsidR="00CC76D3" w:rsidRDefault="00CC76D3" w:rsidP="00140F38">
            <w:pPr>
              <w:pStyle w:val="TAL"/>
            </w:pPr>
            <w:r>
              <w:t>2</w:t>
            </w:r>
          </w:p>
        </w:tc>
        <w:tc>
          <w:tcPr>
            <w:tcW w:w="7300" w:type="dxa"/>
            <w:shd w:val="clear" w:color="auto" w:fill="auto"/>
          </w:tcPr>
          <w:p w14:paraId="2ED85784" w14:textId="77777777" w:rsidR="00CC76D3" w:rsidRDefault="00CC76D3" w:rsidP="00140F38">
            <w:pPr>
              <w:pStyle w:val="TAL"/>
            </w:pPr>
            <w:r>
              <w:t>LTE TDD, NR 120 kHz SSB SCS, 100 MHz bandwidth, TDD duplex mode</w:t>
            </w:r>
          </w:p>
        </w:tc>
      </w:tr>
      <w:tr w:rsidR="00CC76D3" w14:paraId="3694CC97" w14:textId="77777777" w:rsidTr="00140F38">
        <w:tc>
          <w:tcPr>
            <w:tcW w:w="9631" w:type="dxa"/>
            <w:gridSpan w:val="2"/>
            <w:shd w:val="clear" w:color="auto" w:fill="auto"/>
          </w:tcPr>
          <w:p w14:paraId="32C47A4E" w14:textId="77777777" w:rsidR="00CC76D3" w:rsidRDefault="00CC76D3" w:rsidP="00140F38">
            <w:pPr>
              <w:pStyle w:val="TAN"/>
            </w:pPr>
            <w:r>
              <w:t>Note 1:</w:t>
            </w:r>
            <w:r>
              <w:rPr>
                <w:rFonts w:cs="Arial"/>
              </w:rPr>
              <w:tab/>
            </w:r>
            <w:r>
              <w:t>The UE is only required to be tested in one of the supported test configurations</w:t>
            </w:r>
          </w:p>
        </w:tc>
      </w:tr>
    </w:tbl>
    <w:p w14:paraId="057996EC" w14:textId="77777777" w:rsidR="00CC76D3" w:rsidRDefault="00CC76D3" w:rsidP="00CC76D3">
      <w:pPr>
        <w:rPr>
          <w:lang w:eastAsia="zh-CN"/>
        </w:rPr>
      </w:pPr>
    </w:p>
    <w:p w14:paraId="249F9BF3" w14:textId="77777777" w:rsidR="00CC76D3" w:rsidRDefault="00CC76D3" w:rsidP="00CC76D3">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CC76D3" w14:paraId="12DBA02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1A2E864E" w14:textId="77777777" w:rsidR="00CC76D3" w:rsidRDefault="00CC76D3" w:rsidP="00140F38">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05E32DB0" w14:textId="77777777" w:rsidR="00CC76D3" w:rsidRDefault="00CC76D3" w:rsidP="00140F38">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775C7A1F" w14:textId="77777777" w:rsidR="00CC76D3" w:rsidRDefault="00CC76D3" w:rsidP="00140F38">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31C5F884" w14:textId="77777777" w:rsidR="00CC76D3" w:rsidRDefault="00CC76D3" w:rsidP="00140F38">
            <w:pPr>
              <w:pStyle w:val="TAH"/>
              <w:rPr>
                <w:rFonts w:cs="Arial"/>
                <w:lang w:eastAsia="ja-JP"/>
              </w:rPr>
            </w:pPr>
            <w:r>
              <w:rPr>
                <w:rFonts w:cs="Arial"/>
              </w:rPr>
              <w:t>Comment</w:t>
            </w:r>
          </w:p>
        </w:tc>
      </w:tr>
      <w:tr w:rsidR="00CC76D3" w14:paraId="4994A7EF"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E9C5EA7" w14:textId="77777777" w:rsidR="00CC76D3" w:rsidRDefault="00CC76D3" w:rsidP="00140F38">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FE7D5A8" w14:textId="77777777" w:rsidR="00CC76D3" w:rsidRDefault="00CC76D3" w:rsidP="00140F38">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BFC4F39" w14:textId="77777777" w:rsidR="00CC76D3" w:rsidRDefault="00CC76D3" w:rsidP="00140F38">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3977F23C" w14:textId="77777777" w:rsidR="00CC76D3" w:rsidRDefault="00CC76D3" w:rsidP="00140F38">
            <w:pPr>
              <w:pStyle w:val="TAL"/>
              <w:rPr>
                <w:rFonts w:cs="v4.2.0"/>
                <w:lang w:eastAsia="ja-JP"/>
              </w:rPr>
            </w:pPr>
            <w:r>
              <w:rPr>
                <w:rFonts w:cs="v4.2.0"/>
              </w:rPr>
              <w:t>One E-UTRA radio channel is used for this test</w:t>
            </w:r>
          </w:p>
        </w:tc>
      </w:tr>
      <w:tr w:rsidR="00CC76D3" w14:paraId="390D480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6FB683E" w14:textId="77777777" w:rsidR="00CC76D3" w:rsidRDefault="00CC76D3" w:rsidP="00140F38">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55DB0C5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F75E63C" w14:textId="77777777" w:rsidR="00CC76D3" w:rsidRDefault="00CC76D3" w:rsidP="00140F38">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790E6A34" w14:textId="77777777" w:rsidR="00CC76D3" w:rsidRDefault="00CC76D3" w:rsidP="00140F38">
            <w:pPr>
              <w:pStyle w:val="TAL"/>
              <w:rPr>
                <w:rFonts w:cs="v4.2.0"/>
              </w:rPr>
            </w:pPr>
            <w:r>
              <w:rPr>
                <w:rFonts w:cs="v4.2.0"/>
              </w:rPr>
              <w:t>One NR radio channel is used for this test</w:t>
            </w:r>
          </w:p>
        </w:tc>
      </w:tr>
      <w:tr w:rsidR="00CC76D3" w14:paraId="3D1105F4"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4D8FEC42" w14:textId="77777777" w:rsidR="00CC76D3" w:rsidRDefault="00CC76D3" w:rsidP="00140F38">
            <w:pPr>
              <w:pStyle w:val="TAL"/>
              <w:rPr>
                <w:rFonts w:cs="v4.2.0"/>
                <w:lang w:eastAsia="ja-JP"/>
              </w:rPr>
            </w:pPr>
            <w:r>
              <w:rPr>
                <w:rFonts w:cs="v4.2.0"/>
              </w:rPr>
              <w:t>Active PCell</w:t>
            </w:r>
          </w:p>
        </w:tc>
        <w:tc>
          <w:tcPr>
            <w:tcW w:w="850" w:type="dxa"/>
            <w:tcBorders>
              <w:top w:val="single" w:sz="4" w:space="0" w:color="auto"/>
              <w:left w:val="single" w:sz="4" w:space="0" w:color="auto"/>
              <w:bottom w:val="single" w:sz="4" w:space="0" w:color="auto"/>
              <w:right w:val="single" w:sz="4" w:space="0" w:color="auto"/>
            </w:tcBorders>
            <w:vAlign w:val="center"/>
          </w:tcPr>
          <w:p w14:paraId="25678C06"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73992D" w14:textId="77777777" w:rsidR="00CC76D3" w:rsidRDefault="00CC76D3" w:rsidP="00140F38">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3DC80267" w14:textId="77777777" w:rsidR="00CC76D3" w:rsidRDefault="00CC76D3" w:rsidP="00140F38">
            <w:pPr>
              <w:pStyle w:val="TAL"/>
              <w:rPr>
                <w:rFonts w:cs="v4.2.0"/>
                <w:lang w:eastAsia="ja-JP"/>
              </w:rPr>
            </w:pPr>
            <w:r>
              <w:rPr>
                <w:rFonts w:cs="v4.2.0"/>
              </w:rPr>
              <w:t>PCell on RF channel number 1.</w:t>
            </w:r>
          </w:p>
        </w:tc>
      </w:tr>
      <w:tr w:rsidR="00CC76D3" w14:paraId="0BBDD9B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11E47FE" w14:textId="77777777" w:rsidR="00CC76D3" w:rsidRDefault="00CC76D3" w:rsidP="00140F38">
            <w:pPr>
              <w:pStyle w:val="TAL"/>
              <w:rPr>
                <w:rFonts w:cs="v4.2.0"/>
                <w:lang w:eastAsia="ja-JP"/>
              </w:rPr>
            </w:pPr>
            <w:r>
              <w:rPr>
                <w:rFonts w:cs="v4.2.0"/>
              </w:rPr>
              <w:t>Active PSCell</w:t>
            </w:r>
          </w:p>
        </w:tc>
        <w:tc>
          <w:tcPr>
            <w:tcW w:w="850" w:type="dxa"/>
            <w:tcBorders>
              <w:top w:val="single" w:sz="4" w:space="0" w:color="auto"/>
              <w:left w:val="single" w:sz="4" w:space="0" w:color="auto"/>
              <w:bottom w:val="single" w:sz="4" w:space="0" w:color="auto"/>
              <w:right w:val="single" w:sz="4" w:space="0" w:color="auto"/>
            </w:tcBorders>
            <w:vAlign w:val="center"/>
          </w:tcPr>
          <w:p w14:paraId="11BCB9C3"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2F2331" w14:textId="77777777" w:rsidR="00CC76D3" w:rsidRDefault="00CC76D3" w:rsidP="00140F38">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7B65CEDC" w14:textId="77777777" w:rsidR="00CC76D3" w:rsidRDefault="00CC76D3" w:rsidP="00140F38">
            <w:pPr>
              <w:pStyle w:val="TAL"/>
              <w:rPr>
                <w:rFonts w:cs="v4.2.0"/>
                <w:lang w:eastAsia="ja-JP"/>
              </w:rPr>
            </w:pPr>
            <w:r>
              <w:rPr>
                <w:rFonts w:cs="v4.2.0"/>
              </w:rPr>
              <w:t>PSCell on RF channel number 2.</w:t>
            </w:r>
          </w:p>
        </w:tc>
      </w:tr>
      <w:tr w:rsidR="00CC76D3" w14:paraId="3C5F79D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D56FF68" w14:textId="77777777" w:rsidR="00CC76D3" w:rsidRDefault="00CC76D3" w:rsidP="00140F38">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D90E0C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A0CA570" w14:textId="77777777" w:rsidR="00CC76D3" w:rsidRDefault="00CC76D3" w:rsidP="00140F38">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72337D6C" w14:textId="77777777" w:rsidR="00CC76D3" w:rsidRDefault="00CC76D3" w:rsidP="00140F38">
            <w:pPr>
              <w:pStyle w:val="TAL"/>
              <w:rPr>
                <w:rFonts w:cs="v4.2.0"/>
                <w:lang w:eastAsia="ja-JP"/>
              </w:rPr>
            </w:pPr>
          </w:p>
        </w:tc>
      </w:tr>
      <w:tr w:rsidR="00CC76D3" w14:paraId="25976A1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5D30733" w14:textId="77777777" w:rsidR="00CC76D3" w:rsidRDefault="00CC76D3" w:rsidP="00140F38">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BC8094A"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194CF3" w14:textId="77777777" w:rsidR="00CC76D3" w:rsidRDefault="00CC76D3" w:rsidP="00140F38">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19A9E3DE" w14:textId="77777777" w:rsidR="00CC76D3" w:rsidRDefault="00CC76D3" w:rsidP="00140F38">
            <w:pPr>
              <w:pStyle w:val="TAL"/>
              <w:rPr>
                <w:rFonts w:cs="v4.2.0"/>
                <w:lang w:eastAsia="ja-JP"/>
              </w:rPr>
            </w:pPr>
            <w:r>
              <w:rPr>
                <w:rFonts w:cs="v4.2.0"/>
                <w:lang w:eastAsia="ja-JP"/>
              </w:rPr>
              <w:t xml:space="preserve">For both </w:t>
            </w:r>
            <w:r>
              <w:rPr>
                <w:rFonts w:cs="v4.2.0"/>
              </w:rPr>
              <w:t>PCell and PSCell</w:t>
            </w:r>
          </w:p>
        </w:tc>
      </w:tr>
      <w:tr w:rsidR="00CC76D3" w14:paraId="1525D2E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CCE58F6" w14:textId="77777777" w:rsidR="00CC76D3" w:rsidRDefault="00CC76D3" w:rsidP="00140F38">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5337B653"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B5A69A4"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6938A19" w14:textId="77777777" w:rsidR="00CC76D3" w:rsidRDefault="00CC76D3" w:rsidP="00140F38">
            <w:pPr>
              <w:pStyle w:val="TAL"/>
              <w:jc w:val="both"/>
              <w:rPr>
                <w:rFonts w:cs="v4.2.0"/>
                <w:lang w:eastAsia="ja-JP"/>
              </w:rPr>
            </w:pPr>
            <w:r>
              <w:rPr>
                <w:rFonts w:cs="v4.2.0"/>
              </w:rPr>
              <w:t xml:space="preserve">Individual offset for cells on PCC. </w:t>
            </w:r>
          </w:p>
        </w:tc>
      </w:tr>
      <w:tr w:rsidR="00CC76D3" w14:paraId="256BCAEC"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7189818" w14:textId="77777777" w:rsidR="00CC76D3" w:rsidRDefault="00CC76D3" w:rsidP="00140F38">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358FC90E"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6820ECFC"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523063A6" w14:textId="77777777" w:rsidR="00CC76D3" w:rsidRDefault="00CC76D3" w:rsidP="00140F38">
            <w:pPr>
              <w:pStyle w:val="TAL"/>
              <w:jc w:val="both"/>
              <w:rPr>
                <w:rFonts w:cs="v4.2.0"/>
                <w:lang w:eastAsia="ja-JP"/>
              </w:rPr>
            </w:pPr>
            <w:r>
              <w:rPr>
                <w:rFonts w:cs="v4.2.0"/>
              </w:rPr>
              <w:t>Individual offset for cells on PSCC.</w:t>
            </w:r>
          </w:p>
        </w:tc>
      </w:tr>
      <w:tr w:rsidR="00CC76D3" w14:paraId="2DB60813"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3547DA0" w14:textId="77777777" w:rsidR="00CC76D3" w:rsidRDefault="00CC76D3" w:rsidP="00140F38">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B643E50" w14:textId="77777777" w:rsidR="00CC76D3" w:rsidRDefault="00CC76D3" w:rsidP="00140F38">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5FB75F13" w14:textId="77777777" w:rsidR="00CC76D3" w:rsidRDefault="00CC76D3" w:rsidP="00140F38">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18C737D8" w14:textId="77777777" w:rsidR="00CC76D3" w:rsidRDefault="00CC76D3" w:rsidP="00140F38">
            <w:pPr>
              <w:pStyle w:val="TAL"/>
              <w:rPr>
                <w:rFonts w:cs="v4.2.0"/>
                <w:lang w:eastAsia="ja-JP"/>
              </w:rPr>
            </w:pPr>
            <w:r>
              <w:rPr>
                <w:rFonts w:cs="v4.2.0"/>
                <w:lang w:eastAsia="zh-CN"/>
              </w:rPr>
              <w:t>S</w:t>
            </w:r>
            <w:r>
              <w:rPr>
                <w:rFonts w:cs="v4.2.0" w:hint="eastAsia"/>
                <w:lang w:eastAsia="zh-CN"/>
              </w:rPr>
              <w:t>ynchronous EN-DC</w:t>
            </w:r>
          </w:p>
        </w:tc>
      </w:tr>
      <w:tr w:rsidR="00CC76D3" w14:paraId="3CECAC2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B6099FE" w14:textId="77777777" w:rsidR="00CC76D3" w:rsidRDefault="00CC76D3" w:rsidP="00140F38">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04007DFE" w14:textId="77777777" w:rsidR="00CC76D3" w:rsidRDefault="00CC76D3" w:rsidP="00140F38">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1EE2F26" w14:textId="77777777" w:rsidR="00CC76D3" w:rsidRDefault="00CC76D3" w:rsidP="00140F38">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49938F48" w14:textId="77777777" w:rsidR="00CC76D3" w:rsidRDefault="00CC76D3" w:rsidP="00140F38">
            <w:pPr>
              <w:pStyle w:val="TAL"/>
              <w:rPr>
                <w:rFonts w:cs="v4.2.0"/>
                <w:lang w:eastAsia="ja-JP"/>
              </w:rPr>
            </w:pPr>
            <w:r>
              <w:rPr>
                <w:lang w:eastAsia="ja-JP"/>
              </w:rPr>
              <w:t>Periodic L1-RSRP reporting configured</w:t>
            </w:r>
          </w:p>
        </w:tc>
      </w:tr>
      <w:tr w:rsidR="00CC76D3" w14:paraId="2444767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E9421D6" w14:textId="77777777" w:rsidR="00CC76D3" w:rsidRDefault="00CC76D3" w:rsidP="00140F38">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73E30341"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700BFC2" w14:textId="77777777" w:rsidR="00CC76D3" w:rsidRDefault="00CC76D3" w:rsidP="00140F38">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2C96C17" w14:textId="77777777" w:rsidR="00CC76D3" w:rsidRDefault="00CC76D3" w:rsidP="00140F38">
            <w:pPr>
              <w:pStyle w:val="TAL"/>
              <w:rPr>
                <w:rFonts w:cs="v4.2.0"/>
                <w:lang w:eastAsia="ja-JP"/>
              </w:rPr>
            </w:pPr>
            <w:r>
              <w:rPr>
                <w:lang w:eastAsia="ja-JP"/>
              </w:rPr>
              <w:t>L1-RSRP measurements of SSB0 and SSB1.</w:t>
            </w:r>
          </w:p>
        </w:tc>
      </w:tr>
      <w:tr w:rsidR="00CC76D3" w14:paraId="0222D279"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7180767C" w14:textId="77777777" w:rsidR="00CC76D3" w:rsidRDefault="00CC76D3" w:rsidP="00140F38">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684E5E0B"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217AB486" w14:textId="77777777" w:rsidR="00CC76D3" w:rsidRDefault="00CC76D3" w:rsidP="00140F38">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7B6C3B10" w14:textId="77777777" w:rsidR="00CC76D3" w:rsidRDefault="00CC76D3" w:rsidP="00140F38">
            <w:pPr>
              <w:pStyle w:val="TAL"/>
              <w:rPr>
                <w:rFonts w:cs="v4.2.0"/>
                <w:lang w:eastAsia="ja-JP"/>
              </w:rPr>
            </w:pPr>
            <w:r>
              <w:rPr>
                <w:lang w:eastAsia="ja-JP"/>
              </w:rPr>
              <w:t>L1-RSRP reporting of measurements on SSB0 and SSB1.</w:t>
            </w:r>
          </w:p>
        </w:tc>
      </w:tr>
      <w:tr w:rsidR="00CC76D3" w14:paraId="5276996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CF1109A" w14:textId="77777777" w:rsidR="00CC76D3" w:rsidRDefault="00CC76D3" w:rsidP="00140F38">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1716909C"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57B65EAB" w14:textId="77777777" w:rsidR="00CC76D3" w:rsidRDefault="00CC76D3" w:rsidP="00140F38">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0A5AA4F2" w14:textId="77777777" w:rsidR="00CC76D3" w:rsidRDefault="00CC76D3" w:rsidP="00140F38">
            <w:pPr>
              <w:pStyle w:val="TAL"/>
              <w:rPr>
                <w:rFonts w:cs="v4.2.0"/>
                <w:lang w:eastAsia="ja-JP"/>
              </w:rPr>
            </w:pPr>
          </w:p>
        </w:tc>
      </w:tr>
      <w:tr w:rsidR="00CC76D3" w14:paraId="48235016"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2AE7D4D1" w14:textId="77777777" w:rsidR="00CC76D3" w:rsidRDefault="00CC76D3" w:rsidP="00140F38">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1ADC2BF2"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0B8EAA79" w14:textId="77777777" w:rsidR="00CC76D3" w:rsidRDefault="00CC76D3" w:rsidP="00140F38">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7B2EA956" w14:textId="77777777" w:rsidR="00CC76D3" w:rsidRDefault="00CC76D3" w:rsidP="00140F38">
            <w:pPr>
              <w:pStyle w:val="TAL"/>
              <w:rPr>
                <w:rFonts w:cs="v4.2.0"/>
                <w:lang w:eastAsia="ja-JP"/>
              </w:rPr>
            </w:pPr>
          </w:p>
        </w:tc>
      </w:tr>
    </w:tbl>
    <w:p w14:paraId="0DC441F9" w14:textId="77777777" w:rsidR="00CC76D3" w:rsidRDefault="00CC76D3" w:rsidP="00CC76D3"/>
    <w:p w14:paraId="3D23A91A" w14:textId="77777777" w:rsidR="00CC76D3" w:rsidRDefault="00CC76D3" w:rsidP="00CC76D3">
      <w:pPr>
        <w:pStyle w:val="6"/>
      </w:pPr>
      <w:r>
        <w:rPr>
          <w:rFonts w:eastAsia="MS Mincho"/>
        </w:rPr>
        <w:t>A.5.5.11.2.1.2</w:t>
      </w:r>
      <w:r w:rsidRPr="00555C24">
        <w:rPr>
          <w:rFonts w:eastAsia="MS Mincho"/>
        </w:rPr>
        <w:tab/>
        <w:t>Test parameters</w:t>
      </w:r>
    </w:p>
    <w:p w14:paraId="1C1B1467" w14:textId="77777777" w:rsidR="00CC76D3" w:rsidRDefault="00CC76D3" w:rsidP="00CC76D3">
      <w:pPr>
        <w:jc w:val="both"/>
      </w:pPr>
      <w:r>
        <w:t xml:space="preserve">Before the test starts, </w:t>
      </w:r>
    </w:p>
    <w:p w14:paraId="55EA719C" w14:textId="77777777" w:rsidR="00CC76D3" w:rsidRDefault="00CC76D3" w:rsidP="00CC76D3">
      <w:pPr>
        <w:pStyle w:val="B10"/>
      </w:pPr>
      <w:r>
        <w:t>-</w:t>
      </w:r>
      <w:r>
        <w:tab/>
        <w:t>UE is connected to Cell 1 (PCell) on radio channel 1 (PCC), and Cell 2 (PSCell) on radio channel 2 (PSCC);</w:t>
      </w:r>
    </w:p>
    <w:p w14:paraId="1E153E5F" w14:textId="77777777" w:rsidR="00CC76D3" w:rsidRDefault="00CC76D3" w:rsidP="00CC76D3">
      <w:pPr>
        <w:pStyle w:val="B10"/>
      </w:pPr>
      <w:r>
        <w:t>-</w:t>
      </w:r>
      <w:r>
        <w:tab/>
        <w:t>PDCCHs indicating new transmissions shall be sent continuously</w:t>
      </w:r>
      <w:r>
        <w:rPr>
          <w:rFonts w:hint="eastAsia"/>
          <w:lang w:eastAsia="zh-CN"/>
        </w:rPr>
        <w:t xml:space="preserve"> on </w:t>
      </w:r>
      <w:r>
        <w:rPr>
          <w:lang w:eastAsia="zh-CN"/>
        </w:rPr>
        <w:t xml:space="preserve">PSCell </w:t>
      </w:r>
      <w:r>
        <w:t>(Cell 2) to ensure that the UE would have continuous ACK/NACK sending by PUCCH;</w:t>
      </w:r>
    </w:p>
    <w:p w14:paraId="30068E0A" w14:textId="77777777" w:rsidR="00CC76D3" w:rsidRDefault="00CC76D3" w:rsidP="00CC76D3">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0683F312" w14:textId="2A9FDE4C" w:rsidR="00CC76D3" w:rsidRDefault="00CC76D3" w:rsidP="00CC76D3">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PSCell, </w:t>
      </w:r>
      <w:del w:id="18"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BWP-UplinkDedicated</w:t>
      </w:r>
      <w:r>
        <w:t>, in Cell 2 before starting the test</w:t>
      </w:r>
      <w:r>
        <w:rPr>
          <w:rFonts w:hint="eastAsia"/>
          <w:lang w:eastAsia="zh-CN"/>
        </w:rPr>
        <w:t>;</w:t>
      </w:r>
    </w:p>
    <w:p w14:paraId="0F10C06D" w14:textId="4F8B35E8" w:rsidR="00CC76D3" w:rsidRDefault="00CC76D3" w:rsidP="00CC76D3">
      <w:pPr>
        <w:pStyle w:val="B10"/>
        <w:rPr>
          <w:lang w:eastAsia="zh-CN"/>
        </w:rPr>
      </w:pPr>
      <w:r>
        <w:t>-</w:t>
      </w:r>
      <w:r>
        <w:tab/>
        <w:t xml:space="preserve">UE is indicated uplink TCI </w:t>
      </w:r>
      <w:r>
        <w:rPr>
          <w:rFonts w:hint="eastAsia"/>
          <w:lang w:eastAsia="zh-CN"/>
        </w:rPr>
        <w:t>state</w:t>
      </w:r>
      <w:r>
        <w:t xml:space="preserve"> 0 as the active </w:t>
      </w:r>
      <w:del w:id="19" w:author="Huawei" w:date="2023-11-02T14:38:00Z">
        <w:r w:rsidDel="00840A08">
          <w:delText xml:space="preserve">PUCCH </w:delText>
        </w:r>
      </w:del>
      <w:r>
        <w:t xml:space="preserve">uplink TCI </w:t>
      </w:r>
      <w:r>
        <w:rPr>
          <w:rFonts w:hint="eastAsia"/>
          <w:lang w:eastAsia="zh-CN"/>
        </w:rPr>
        <w:t>state</w:t>
      </w:r>
      <w:r>
        <w:rPr>
          <w:lang w:eastAsia="zh-CN"/>
        </w:rPr>
        <w:t>.</w:t>
      </w:r>
    </w:p>
    <w:p w14:paraId="10B2C2A2" w14:textId="366804C1" w:rsidR="00CC76D3" w:rsidRDefault="00CC76D3" w:rsidP="00CC76D3">
      <w:pPr>
        <w:rPr>
          <w:rFonts w:eastAsia="?? ??"/>
        </w:rPr>
      </w:pPr>
      <w:r>
        <w:t xml:space="preserve">The test consists of two time periods, T1 and T2. During T1 only SSB#0 with which </w:t>
      </w:r>
      <w:del w:id="20"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r>
        <w:rPr>
          <w:rFonts w:eastAsia="?? ??"/>
          <w:i/>
        </w:rPr>
        <w:t xml:space="preserve">timeRestrictionForChannelMeasurements </w:t>
      </w:r>
      <w:r>
        <w:rPr>
          <w:rFonts w:eastAsia="?? ??"/>
        </w:rPr>
        <w:t>configured.</w:t>
      </w:r>
    </w:p>
    <w:p w14:paraId="34E17AB2" w14:textId="77777777" w:rsidR="00CC76D3" w:rsidRDefault="00CC76D3" w:rsidP="00CC76D3">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QCLed typeD with SSB</w:t>
      </w:r>
      <w:r>
        <w:rPr>
          <w:rFonts w:hint="eastAsia"/>
          <w:lang w:eastAsia="zh-CN"/>
        </w:rPr>
        <w:t>#</w:t>
      </w:r>
      <w:r>
        <w:t xml:space="preserve">1. UE does not maintain CSI-RS#1 as pathloss RS before the uplink TCI state switching. </w:t>
      </w:r>
    </w:p>
    <w:p w14:paraId="492CE132" w14:textId="77777777" w:rsidR="00CC76D3" w:rsidRDefault="00CC76D3" w:rsidP="00CC76D3">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28E8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C80F88" w14:textId="77777777" w:rsidR="00CC76D3" w:rsidRDefault="00CC76D3" w:rsidP="00140F38">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B08C279" w14:textId="77777777" w:rsidR="00CC76D3" w:rsidRDefault="00CC76D3" w:rsidP="00140F38">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A1995A4" w14:textId="77777777" w:rsidR="00CC76D3" w:rsidRDefault="00CC76D3" w:rsidP="00140F38">
            <w:pPr>
              <w:pStyle w:val="TAH"/>
              <w:rPr>
                <w:rFonts w:cs="v4.2.0"/>
              </w:rPr>
            </w:pPr>
            <w:r>
              <w:rPr>
                <w:rFonts w:cs="v4.2.0"/>
              </w:rPr>
              <w:t>Cell 2</w:t>
            </w:r>
          </w:p>
        </w:tc>
      </w:tr>
      <w:tr w:rsidR="00CC76D3" w14:paraId="37DCE61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1E37194" w14:textId="77777777" w:rsidR="00CC76D3" w:rsidRDefault="00CC76D3" w:rsidP="00140F38">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D890EC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E081A12" w14:textId="77777777" w:rsidR="00CC76D3" w:rsidRDefault="00CC76D3" w:rsidP="00140F38">
            <w:pPr>
              <w:pStyle w:val="TAC"/>
              <w:rPr>
                <w:rFonts w:cs="v4.2.0"/>
                <w:lang w:eastAsia="zh-CN"/>
              </w:rPr>
            </w:pPr>
            <w:r>
              <w:rPr>
                <w:rFonts w:cs="v4.2.0" w:hint="eastAsia"/>
                <w:lang w:eastAsia="zh-CN"/>
              </w:rPr>
              <w:t>FR2</w:t>
            </w:r>
          </w:p>
        </w:tc>
      </w:tr>
      <w:tr w:rsidR="00CC76D3" w14:paraId="57286F55" w14:textId="77777777" w:rsidTr="00140F38">
        <w:trPr>
          <w:cantSplit/>
          <w:trHeight w:val="262"/>
          <w:jc w:val="center"/>
        </w:trPr>
        <w:tc>
          <w:tcPr>
            <w:tcW w:w="3823" w:type="dxa"/>
            <w:tcBorders>
              <w:top w:val="single" w:sz="4" w:space="0" w:color="auto"/>
              <w:left w:val="single" w:sz="4" w:space="0" w:color="auto"/>
              <w:right w:val="single" w:sz="4" w:space="0" w:color="auto"/>
            </w:tcBorders>
          </w:tcPr>
          <w:p w14:paraId="30744AD0" w14:textId="77777777" w:rsidR="00CC76D3" w:rsidRDefault="00CC76D3" w:rsidP="00140F38">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7866DF75"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1D9779CD" w14:textId="77777777" w:rsidR="00CC76D3" w:rsidRDefault="00CC76D3" w:rsidP="00140F38">
            <w:pPr>
              <w:pStyle w:val="TAC"/>
              <w:rPr>
                <w:rFonts w:cs="Arial"/>
              </w:rPr>
            </w:pPr>
            <w:r>
              <w:rPr>
                <w:rFonts w:cs="Arial"/>
              </w:rPr>
              <w:t>TDD</w:t>
            </w:r>
          </w:p>
        </w:tc>
      </w:tr>
      <w:tr w:rsidR="00CC76D3" w14:paraId="5FCEC0EE" w14:textId="77777777" w:rsidTr="00140F38">
        <w:trPr>
          <w:cantSplit/>
          <w:trHeight w:val="254"/>
          <w:jc w:val="center"/>
        </w:trPr>
        <w:tc>
          <w:tcPr>
            <w:tcW w:w="3823" w:type="dxa"/>
            <w:tcBorders>
              <w:top w:val="single" w:sz="4" w:space="0" w:color="auto"/>
              <w:left w:val="single" w:sz="4" w:space="0" w:color="auto"/>
              <w:right w:val="single" w:sz="4" w:space="0" w:color="auto"/>
            </w:tcBorders>
          </w:tcPr>
          <w:p w14:paraId="4544031E" w14:textId="77777777" w:rsidR="00CC76D3" w:rsidRDefault="00CC76D3" w:rsidP="00140F38">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5D387DAC"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vAlign w:val="center"/>
          </w:tcPr>
          <w:p w14:paraId="5B3A1F47" w14:textId="77777777" w:rsidR="00CC76D3" w:rsidRDefault="00CC76D3" w:rsidP="00140F38">
            <w:pPr>
              <w:keepNext/>
              <w:keepLines/>
              <w:spacing w:after="0"/>
              <w:jc w:val="center"/>
              <w:rPr>
                <w:rFonts w:ascii="Arial" w:hAnsi="Arial" w:cs="Arial"/>
                <w:sz w:val="18"/>
              </w:rPr>
            </w:pPr>
            <w:r>
              <w:rPr>
                <w:rFonts w:ascii="Arial" w:hAnsi="Arial" w:cs="Arial"/>
                <w:sz w:val="18"/>
              </w:rPr>
              <w:t>TDDConf.3.1</w:t>
            </w:r>
          </w:p>
        </w:tc>
      </w:tr>
      <w:tr w:rsidR="00CC76D3" w14:paraId="37641E6F" w14:textId="77777777" w:rsidTr="00140F38">
        <w:trPr>
          <w:cantSplit/>
          <w:jc w:val="center"/>
        </w:trPr>
        <w:tc>
          <w:tcPr>
            <w:tcW w:w="3823" w:type="dxa"/>
            <w:tcBorders>
              <w:top w:val="single" w:sz="4" w:space="0" w:color="auto"/>
              <w:left w:val="single" w:sz="4" w:space="0" w:color="auto"/>
              <w:right w:val="single" w:sz="4" w:space="0" w:color="auto"/>
            </w:tcBorders>
          </w:tcPr>
          <w:p w14:paraId="19CC5802" w14:textId="77777777" w:rsidR="00CC76D3" w:rsidRDefault="00CC76D3" w:rsidP="00140F38">
            <w:pPr>
              <w:pStyle w:val="TAL"/>
              <w:rPr>
                <w:rFonts w:cs="Arial"/>
              </w:rPr>
            </w:pPr>
            <w:r>
              <w:rPr>
                <w:rFonts w:cs="Arial"/>
              </w:rPr>
              <w:t>BW</w:t>
            </w:r>
            <w:r>
              <w:rPr>
                <w:rFonts w:cs="Arial"/>
                <w:vertAlign w:val="subscript"/>
              </w:rPr>
              <w:t>channel</w:t>
            </w:r>
          </w:p>
        </w:tc>
        <w:tc>
          <w:tcPr>
            <w:tcW w:w="992" w:type="dxa"/>
            <w:tcBorders>
              <w:top w:val="single" w:sz="4" w:space="0" w:color="auto"/>
              <w:left w:val="single" w:sz="4" w:space="0" w:color="auto"/>
              <w:right w:val="single" w:sz="4" w:space="0" w:color="auto"/>
            </w:tcBorders>
          </w:tcPr>
          <w:p w14:paraId="4F590DA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66CCF94" w14:textId="77777777" w:rsidR="00CC76D3" w:rsidRDefault="00CC76D3" w:rsidP="00140F38">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gramEnd"/>
            <w:r>
              <w:rPr>
                <w:rFonts w:ascii="Arial" w:eastAsia="Malgun Gothic" w:hAnsi="Arial" w:cs="Arial"/>
                <w:sz w:val="18"/>
                <w:szCs w:val="18"/>
              </w:rPr>
              <w:t xml:space="preserve"> = 66</w:t>
            </w:r>
          </w:p>
        </w:tc>
      </w:tr>
      <w:tr w:rsidR="00840A08" w14:paraId="7BBB9DCB" w14:textId="77777777" w:rsidTr="00140F38">
        <w:trPr>
          <w:cantSplit/>
          <w:jc w:val="center"/>
          <w:ins w:id="21" w:author="Huawei" w:date="2023-11-02T14:38:00Z"/>
        </w:trPr>
        <w:tc>
          <w:tcPr>
            <w:tcW w:w="3823" w:type="dxa"/>
            <w:tcBorders>
              <w:top w:val="single" w:sz="4" w:space="0" w:color="auto"/>
              <w:left w:val="single" w:sz="4" w:space="0" w:color="auto"/>
              <w:right w:val="single" w:sz="4" w:space="0" w:color="auto"/>
            </w:tcBorders>
          </w:tcPr>
          <w:p w14:paraId="5215AEF2" w14:textId="240F289C" w:rsidR="00840A08" w:rsidRDefault="00840A08" w:rsidP="00840A08">
            <w:pPr>
              <w:pStyle w:val="TAL"/>
              <w:rPr>
                <w:ins w:id="22" w:author="Huawei" w:date="2023-11-02T14:38:00Z"/>
                <w:rFonts w:cs="Arial"/>
              </w:rPr>
            </w:pPr>
            <w:ins w:id="23" w:author="Huawei" w:date="2023-11-02T14:38:00Z">
              <w:r w:rsidRPr="004F414A">
                <w:rPr>
                  <w:rFonts w:cs="Arial"/>
                  <w:lang w:eastAsia="ja-JP"/>
                </w:rPr>
                <w:t>Data RBs allocated</w:t>
              </w:r>
            </w:ins>
          </w:p>
        </w:tc>
        <w:tc>
          <w:tcPr>
            <w:tcW w:w="992" w:type="dxa"/>
            <w:tcBorders>
              <w:top w:val="single" w:sz="4" w:space="0" w:color="auto"/>
              <w:left w:val="single" w:sz="4" w:space="0" w:color="auto"/>
              <w:right w:val="single" w:sz="4" w:space="0" w:color="auto"/>
            </w:tcBorders>
          </w:tcPr>
          <w:p w14:paraId="24E568BC" w14:textId="77777777" w:rsidR="00840A08" w:rsidRDefault="00840A08" w:rsidP="00840A08">
            <w:pPr>
              <w:pStyle w:val="TAC"/>
              <w:rPr>
                <w:ins w:id="24" w:author="Huawei" w:date="2023-11-02T14:38: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FEFC094" w14:textId="7495B459" w:rsidR="00840A08" w:rsidRDefault="00840A08" w:rsidP="00840A08">
            <w:pPr>
              <w:keepNext/>
              <w:keepLines/>
              <w:spacing w:after="0"/>
              <w:jc w:val="center"/>
              <w:rPr>
                <w:ins w:id="25" w:author="Huawei" w:date="2023-11-02T14:38:00Z"/>
                <w:rFonts w:ascii="Arial" w:eastAsia="Malgun Gothic" w:hAnsi="Arial"/>
                <w:sz w:val="18"/>
                <w:szCs w:val="18"/>
              </w:rPr>
            </w:pPr>
            <w:ins w:id="26" w:author="Huawei" w:date="2023-11-02T14:38:00Z">
              <w:r w:rsidRPr="004F414A">
                <w:rPr>
                  <w:rFonts w:ascii="Arial" w:hAnsi="Arial"/>
                  <w:sz w:val="18"/>
                  <w:szCs w:val="18"/>
                  <w:lang w:eastAsia="zh-CN"/>
                </w:rPr>
                <w:t>24</w:t>
              </w:r>
            </w:ins>
          </w:p>
        </w:tc>
      </w:tr>
      <w:tr w:rsidR="00CC76D3" w14:paraId="19603180" w14:textId="77777777" w:rsidTr="00140F38">
        <w:trPr>
          <w:cantSplit/>
          <w:trHeight w:val="151"/>
          <w:jc w:val="center"/>
        </w:trPr>
        <w:tc>
          <w:tcPr>
            <w:tcW w:w="3823" w:type="dxa"/>
            <w:tcBorders>
              <w:top w:val="single" w:sz="4" w:space="0" w:color="auto"/>
              <w:left w:val="single" w:sz="4" w:space="0" w:color="auto"/>
              <w:right w:val="single" w:sz="4" w:space="0" w:color="auto"/>
            </w:tcBorders>
          </w:tcPr>
          <w:p w14:paraId="16F04E9C" w14:textId="77777777" w:rsidR="00CC76D3" w:rsidRDefault="00CC76D3" w:rsidP="00140F38">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1C0478B0"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7296AC62" w14:textId="77777777" w:rsidR="00CC76D3" w:rsidRDefault="00CC76D3" w:rsidP="00140F38">
            <w:pPr>
              <w:pStyle w:val="TAC"/>
              <w:rPr>
                <w:rFonts w:cs="v4.2.0"/>
                <w:lang w:eastAsia="zh-CN"/>
              </w:rPr>
            </w:pPr>
            <w:r>
              <w:rPr>
                <w:rFonts w:cs="v4.2.0"/>
                <w:lang w:eastAsia="zh-CN"/>
              </w:rPr>
              <w:t>DLBWP.0.2</w:t>
            </w:r>
          </w:p>
        </w:tc>
      </w:tr>
      <w:tr w:rsidR="00CC76D3" w14:paraId="35443420" w14:textId="77777777" w:rsidTr="00140F38">
        <w:trPr>
          <w:cantSplit/>
          <w:jc w:val="center"/>
        </w:trPr>
        <w:tc>
          <w:tcPr>
            <w:tcW w:w="3823" w:type="dxa"/>
            <w:tcBorders>
              <w:left w:val="single" w:sz="4" w:space="0" w:color="auto"/>
              <w:right w:val="single" w:sz="4" w:space="0" w:color="auto"/>
            </w:tcBorders>
          </w:tcPr>
          <w:p w14:paraId="1A57C5C2" w14:textId="77777777" w:rsidR="00CC76D3" w:rsidRDefault="00CC76D3" w:rsidP="00140F38">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344A572E" w14:textId="77777777" w:rsidR="00CC76D3" w:rsidRDefault="00CC76D3" w:rsidP="00140F38">
            <w:pPr>
              <w:pStyle w:val="TAC"/>
              <w:rPr>
                <w:rFonts w:cs="Arial"/>
              </w:rPr>
            </w:pPr>
          </w:p>
        </w:tc>
        <w:tc>
          <w:tcPr>
            <w:tcW w:w="2551" w:type="dxa"/>
            <w:tcBorders>
              <w:left w:val="single" w:sz="4" w:space="0" w:color="auto"/>
              <w:bottom w:val="single" w:sz="4" w:space="0" w:color="auto"/>
              <w:right w:val="single" w:sz="4" w:space="0" w:color="auto"/>
            </w:tcBorders>
          </w:tcPr>
          <w:p w14:paraId="22FF3FED" w14:textId="77777777" w:rsidR="00CC76D3" w:rsidRDefault="00CC76D3" w:rsidP="00140F38">
            <w:pPr>
              <w:pStyle w:val="TAC"/>
              <w:rPr>
                <w:rFonts w:cs="v4.2.0"/>
                <w:lang w:eastAsia="zh-CN"/>
              </w:rPr>
            </w:pPr>
            <w:r>
              <w:rPr>
                <w:rFonts w:cs="v4.2.0"/>
                <w:lang w:eastAsia="zh-CN"/>
              </w:rPr>
              <w:t>DLBWP.1.1</w:t>
            </w:r>
            <w:r>
              <w:rPr>
                <w:rFonts w:cs="Arial"/>
                <w:szCs w:val="18"/>
                <w:vertAlign w:val="superscript"/>
              </w:rPr>
              <w:t xml:space="preserve"> </w:t>
            </w:r>
          </w:p>
        </w:tc>
      </w:tr>
      <w:tr w:rsidR="00CC76D3" w14:paraId="3BBE068A" w14:textId="77777777" w:rsidTr="00140F38">
        <w:trPr>
          <w:cantSplit/>
          <w:jc w:val="center"/>
        </w:trPr>
        <w:tc>
          <w:tcPr>
            <w:tcW w:w="3823" w:type="dxa"/>
            <w:tcBorders>
              <w:top w:val="single" w:sz="4" w:space="0" w:color="auto"/>
              <w:left w:val="single" w:sz="4" w:space="0" w:color="auto"/>
              <w:right w:val="single" w:sz="4" w:space="0" w:color="auto"/>
            </w:tcBorders>
          </w:tcPr>
          <w:p w14:paraId="14907EFA" w14:textId="77777777" w:rsidR="00CC76D3" w:rsidRDefault="00CC76D3" w:rsidP="00140F38">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0663FE0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5146D9D" w14:textId="77777777" w:rsidR="00CC76D3" w:rsidRDefault="00CC76D3" w:rsidP="00140F38">
            <w:pPr>
              <w:pStyle w:val="TAC"/>
              <w:rPr>
                <w:rFonts w:cs="Arial"/>
              </w:rPr>
            </w:pPr>
            <w:r>
              <w:rPr>
                <w:rFonts w:cs="v4.2.0"/>
                <w:lang w:eastAsia="zh-CN"/>
              </w:rPr>
              <w:t>ULBWP.0.2</w:t>
            </w:r>
            <w:r>
              <w:rPr>
                <w:rFonts w:cs="Arial"/>
                <w:szCs w:val="18"/>
                <w:vertAlign w:val="superscript"/>
              </w:rPr>
              <w:t xml:space="preserve"> </w:t>
            </w:r>
          </w:p>
        </w:tc>
      </w:tr>
      <w:tr w:rsidR="00CC76D3" w14:paraId="62249BEE" w14:textId="77777777" w:rsidTr="00140F38">
        <w:trPr>
          <w:cantSplit/>
          <w:jc w:val="center"/>
        </w:trPr>
        <w:tc>
          <w:tcPr>
            <w:tcW w:w="3823" w:type="dxa"/>
            <w:tcBorders>
              <w:top w:val="single" w:sz="4" w:space="0" w:color="auto"/>
              <w:left w:val="single" w:sz="4" w:space="0" w:color="auto"/>
              <w:right w:val="single" w:sz="4" w:space="0" w:color="auto"/>
            </w:tcBorders>
          </w:tcPr>
          <w:p w14:paraId="040DA232" w14:textId="77777777" w:rsidR="00CC76D3" w:rsidRDefault="00CC76D3" w:rsidP="00140F38">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1A14054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D1B0F3F" w14:textId="77777777" w:rsidR="00CC76D3" w:rsidRDefault="00CC76D3" w:rsidP="00140F38">
            <w:pPr>
              <w:pStyle w:val="TAC"/>
              <w:rPr>
                <w:rFonts w:cs="Arial"/>
              </w:rPr>
            </w:pPr>
            <w:r>
              <w:rPr>
                <w:rFonts w:cs="v4.2.0"/>
                <w:lang w:eastAsia="zh-CN"/>
              </w:rPr>
              <w:t>ULBWP.1.1</w:t>
            </w:r>
            <w:r>
              <w:rPr>
                <w:rFonts w:cs="Arial"/>
                <w:szCs w:val="18"/>
                <w:vertAlign w:val="superscript"/>
              </w:rPr>
              <w:t xml:space="preserve"> </w:t>
            </w:r>
          </w:p>
        </w:tc>
      </w:tr>
      <w:tr w:rsidR="00CC76D3" w14:paraId="5F8D9E35" w14:textId="77777777" w:rsidTr="00140F38">
        <w:trPr>
          <w:cantSplit/>
          <w:jc w:val="center"/>
        </w:trPr>
        <w:tc>
          <w:tcPr>
            <w:tcW w:w="3823" w:type="dxa"/>
            <w:tcBorders>
              <w:top w:val="single" w:sz="4" w:space="0" w:color="auto"/>
              <w:left w:val="single" w:sz="4" w:space="0" w:color="auto"/>
              <w:right w:val="single" w:sz="4" w:space="0" w:color="auto"/>
            </w:tcBorders>
          </w:tcPr>
          <w:p w14:paraId="317EF492" w14:textId="77777777" w:rsidR="00CC76D3" w:rsidRDefault="00CC76D3" w:rsidP="00140F38">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6E794939"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DFAF4C9" w14:textId="77777777" w:rsidR="00CC76D3" w:rsidRDefault="00CC76D3" w:rsidP="00140F38">
            <w:pPr>
              <w:pStyle w:val="TAC"/>
              <w:rPr>
                <w:rFonts w:cs="Arial"/>
                <w:szCs w:val="16"/>
                <w:lang w:eastAsia="zh-CN"/>
              </w:rPr>
            </w:pPr>
            <w:r>
              <w:rPr>
                <w:rFonts w:cs="Arial"/>
              </w:rPr>
              <w:t xml:space="preserve">SR.3.1 TDD </w:t>
            </w:r>
          </w:p>
        </w:tc>
      </w:tr>
      <w:tr w:rsidR="00CC76D3" w14:paraId="3DDD0719" w14:textId="77777777" w:rsidTr="00140F38">
        <w:trPr>
          <w:cantSplit/>
          <w:jc w:val="center"/>
        </w:trPr>
        <w:tc>
          <w:tcPr>
            <w:tcW w:w="3823" w:type="dxa"/>
            <w:tcBorders>
              <w:left w:val="single" w:sz="4" w:space="0" w:color="auto"/>
              <w:right w:val="single" w:sz="4" w:space="0" w:color="auto"/>
            </w:tcBorders>
          </w:tcPr>
          <w:p w14:paraId="56FB3344" w14:textId="77777777" w:rsidR="00CC76D3" w:rsidRDefault="00CC76D3" w:rsidP="00140F38">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7DEA93A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B2ECF8C" w14:textId="77777777" w:rsidR="00CC76D3" w:rsidRDefault="00CC76D3" w:rsidP="00140F38">
            <w:pPr>
              <w:pStyle w:val="TAC"/>
              <w:rPr>
                <w:rFonts w:cs="Arial"/>
                <w:szCs w:val="16"/>
                <w:lang w:eastAsia="zh-CN"/>
              </w:rPr>
            </w:pPr>
            <w:r>
              <w:rPr>
                <w:rFonts w:cs="Arial"/>
              </w:rPr>
              <w:t xml:space="preserve">CR.3.1 TDD </w:t>
            </w:r>
          </w:p>
        </w:tc>
      </w:tr>
      <w:tr w:rsidR="00CC76D3" w14:paraId="72B9E1E1" w14:textId="77777777" w:rsidTr="00140F38">
        <w:trPr>
          <w:cantSplit/>
          <w:jc w:val="center"/>
        </w:trPr>
        <w:tc>
          <w:tcPr>
            <w:tcW w:w="3823" w:type="dxa"/>
            <w:tcBorders>
              <w:left w:val="single" w:sz="4" w:space="0" w:color="auto"/>
              <w:right w:val="single" w:sz="4" w:space="0" w:color="auto"/>
            </w:tcBorders>
          </w:tcPr>
          <w:p w14:paraId="636630BB" w14:textId="77777777" w:rsidR="00CC76D3" w:rsidRDefault="00CC76D3" w:rsidP="00140F38">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6268704A"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BA8B879" w14:textId="77777777" w:rsidR="00CC76D3" w:rsidRDefault="00CC76D3" w:rsidP="00140F38">
            <w:pPr>
              <w:pStyle w:val="TAC"/>
              <w:rPr>
                <w:rFonts w:cs="Arial"/>
                <w:szCs w:val="16"/>
                <w:lang w:eastAsia="zh-CN"/>
              </w:rPr>
            </w:pPr>
            <w:r>
              <w:rPr>
                <w:rFonts w:cs="Arial"/>
              </w:rPr>
              <w:t xml:space="preserve">CCR.3.1 TDD </w:t>
            </w:r>
          </w:p>
        </w:tc>
      </w:tr>
      <w:tr w:rsidR="00CC76D3" w14:paraId="486C4966" w14:textId="77777777" w:rsidTr="00140F38">
        <w:trPr>
          <w:cantSplit/>
          <w:jc w:val="center"/>
        </w:trPr>
        <w:tc>
          <w:tcPr>
            <w:tcW w:w="3823" w:type="dxa"/>
            <w:tcBorders>
              <w:left w:val="single" w:sz="4" w:space="0" w:color="auto"/>
              <w:bottom w:val="single" w:sz="4" w:space="0" w:color="auto"/>
              <w:right w:val="single" w:sz="4" w:space="0" w:color="auto"/>
            </w:tcBorders>
          </w:tcPr>
          <w:p w14:paraId="601B7277" w14:textId="77777777" w:rsidR="00CC76D3" w:rsidRDefault="00CC76D3" w:rsidP="00140F38">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180337A5"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E7A6472" w14:textId="34C5CF78" w:rsidR="00CC76D3" w:rsidRDefault="00CC76D3" w:rsidP="00140F38">
            <w:pPr>
              <w:pStyle w:val="TAC"/>
              <w:rPr>
                <w:rFonts w:cs="Arial"/>
              </w:rPr>
            </w:pPr>
            <w:r>
              <w:rPr>
                <w:rFonts w:cs="Arial" w:hint="eastAsia"/>
                <w:szCs w:val="16"/>
                <w:lang w:eastAsia="zh-CN"/>
              </w:rPr>
              <w:t>OP.</w:t>
            </w:r>
            <w:ins w:id="27" w:author="Huawei" w:date="2023-11-02T14:38:00Z">
              <w:r w:rsidR="00840A08">
                <w:rPr>
                  <w:rFonts w:cs="Arial"/>
                  <w:szCs w:val="16"/>
                  <w:lang w:eastAsia="zh-CN"/>
                </w:rPr>
                <w:t>5</w:t>
              </w:r>
            </w:ins>
            <w:del w:id="28" w:author="Huawei" w:date="2023-11-02T14:38:00Z">
              <w:r w:rsidDel="00840A08">
                <w:rPr>
                  <w:rFonts w:cs="Arial"/>
                  <w:szCs w:val="16"/>
                  <w:lang w:eastAsia="zh-CN"/>
                </w:rPr>
                <w:delText>1</w:delText>
              </w:r>
            </w:del>
          </w:p>
        </w:tc>
      </w:tr>
      <w:tr w:rsidR="00CC76D3" w14:paraId="0FEE39E5" w14:textId="77777777" w:rsidTr="00140F38">
        <w:trPr>
          <w:cantSplit/>
          <w:jc w:val="center"/>
        </w:trPr>
        <w:tc>
          <w:tcPr>
            <w:tcW w:w="3823" w:type="dxa"/>
            <w:tcBorders>
              <w:left w:val="single" w:sz="4" w:space="0" w:color="auto"/>
              <w:right w:val="single" w:sz="4" w:space="0" w:color="auto"/>
            </w:tcBorders>
          </w:tcPr>
          <w:p w14:paraId="7D489BAD" w14:textId="77777777" w:rsidR="00CC76D3" w:rsidRDefault="00CC76D3" w:rsidP="00140F38">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658942F1"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DDA0492" w14:textId="77777777" w:rsidR="00CC76D3" w:rsidRDefault="00CC76D3" w:rsidP="00140F38">
            <w:pPr>
              <w:pStyle w:val="TAC"/>
              <w:rPr>
                <w:rFonts w:cs="Arial"/>
                <w:szCs w:val="16"/>
                <w:lang w:eastAsia="zh-CN"/>
              </w:rPr>
            </w:pPr>
            <w:r>
              <w:rPr>
                <w:rFonts w:cs="Arial"/>
                <w:szCs w:val="16"/>
                <w:lang w:eastAsia="zh-CN"/>
              </w:rPr>
              <w:t>SSB.1 FR2</w:t>
            </w:r>
          </w:p>
        </w:tc>
      </w:tr>
      <w:tr w:rsidR="00CC76D3" w14:paraId="29A0C6A2" w14:textId="77777777" w:rsidTr="00140F38">
        <w:trPr>
          <w:cantSplit/>
          <w:jc w:val="center"/>
        </w:trPr>
        <w:tc>
          <w:tcPr>
            <w:tcW w:w="3823" w:type="dxa"/>
            <w:tcBorders>
              <w:left w:val="single" w:sz="4" w:space="0" w:color="auto"/>
              <w:right w:val="single" w:sz="4" w:space="0" w:color="auto"/>
            </w:tcBorders>
          </w:tcPr>
          <w:p w14:paraId="412FCC66" w14:textId="77777777" w:rsidR="00CC76D3" w:rsidRDefault="00CC76D3" w:rsidP="00140F38">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61C14676"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EB8FBCD"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72F50C35" w14:textId="77777777" w:rsidTr="00140F38">
        <w:trPr>
          <w:cantSplit/>
          <w:jc w:val="center"/>
        </w:trPr>
        <w:tc>
          <w:tcPr>
            <w:tcW w:w="3823" w:type="dxa"/>
            <w:tcBorders>
              <w:left w:val="single" w:sz="4" w:space="0" w:color="auto"/>
              <w:right w:val="single" w:sz="4" w:space="0" w:color="auto"/>
            </w:tcBorders>
          </w:tcPr>
          <w:p w14:paraId="17F1028E" w14:textId="77777777" w:rsidR="00CC76D3" w:rsidRDefault="00CC76D3" w:rsidP="00140F38">
            <w:pPr>
              <w:pStyle w:val="TAL"/>
              <w:rPr>
                <w:rFonts w:cs="Arial"/>
                <w:bCs/>
                <w:lang w:eastAsia="zh-CN"/>
              </w:rPr>
            </w:pPr>
            <w:r w:rsidRPr="006B63B9">
              <w:rPr>
                <w:rFonts w:cs="Arial" w:hint="eastAsia"/>
                <w:bCs/>
                <w:lang w:eastAsia="zh-CN"/>
              </w:rPr>
              <w:t>D</w:t>
            </w:r>
            <w:r w:rsidRPr="006B63B9">
              <w:rPr>
                <w:rFonts w:cs="Arial"/>
                <w:bCs/>
                <w:lang w:eastAsia="zh-CN"/>
              </w:rPr>
              <w:t>L TCI State</w:t>
            </w:r>
          </w:p>
        </w:tc>
        <w:tc>
          <w:tcPr>
            <w:tcW w:w="992" w:type="dxa"/>
            <w:tcBorders>
              <w:left w:val="single" w:sz="4" w:space="0" w:color="auto"/>
              <w:right w:val="single" w:sz="4" w:space="0" w:color="auto"/>
            </w:tcBorders>
          </w:tcPr>
          <w:p w14:paraId="13FBC2ED"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C71C08F" w14:textId="77777777" w:rsidR="00CC76D3" w:rsidRDefault="00CC76D3" w:rsidP="00140F38">
            <w:pPr>
              <w:pStyle w:val="TAC"/>
              <w:rPr>
                <w:rFonts w:cs="Arial"/>
                <w:szCs w:val="16"/>
                <w:lang w:eastAsia="zh-CN"/>
              </w:rPr>
            </w:pPr>
            <w:r w:rsidRPr="006B63B9">
              <w:t>DLorJoint TCI.State.</w:t>
            </w:r>
            <w:r w:rsidRPr="006B63B9">
              <w:rPr>
                <w:lang w:val="en-US" w:eastAsia="zh-CN"/>
              </w:rPr>
              <w:t>0</w:t>
            </w:r>
          </w:p>
        </w:tc>
      </w:tr>
      <w:tr w:rsidR="00CC76D3" w14:paraId="64700B74" w14:textId="77777777" w:rsidTr="00140F38">
        <w:trPr>
          <w:cantSplit/>
          <w:jc w:val="center"/>
        </w:trPr>
        <w:tc>
          <w:tcPr>
            <w:tcW w:w="3823" w:type="dxa"/>
            <w:tcBorders>
              <w:left w:val="single" w:sz="4" w:space="0" w:color="auto"/>
              <w:right w:val="single" w:sz="4" w:space="0" w:color="auto"/>
            </w:tcBorders>
          </w:tcPr>
          <w:p w14:paraId="3DE23A6D" w14:textId="77777777" w:rsidR="00CC76D3" w:rsidRPr="004458FF" w:rsidRDefault="00CC76D3" w:rsidP="00140F38">
            <w:pPr>
              <w:keepNext/>
              <w:keepLines/>
              <w:spacing w:after="0"/>
              <w:rPr>
                <w:rFonts w:ascii="Arial" w:hAnsi="Arial" w:cs="Arial"/>
                <w:bCs/>
                <w:sz w:val="18"/>
                <w:lang w:val="fr-FR" w:eastAsia="zh-CN"/>
              </w:rPr>
            </w:pPr>
            <w:r w:rsidRPr="004458FF">
              <w:rPr>
                <w:rFonts w:ascii="Arial" w:hAnsi="Arial" w:cs="Arial"/>
                <w:bCs/>
                <w:sz w:val="18"/>
                <w:lang w:val="fr-FR" w:eastAsia="zh-CN"/>
              </w:rPr>
              <w:t>PL-RS Configuration</w:t>
            </w:r>
          </w:p>
          <w:p w14:paraId="2AE8341A" w14:textId="77777777" w:rsidR="00CC76D3" w:rsidRPr="004458FF" w:rsidRDefault="00CC76D3" w:rsidP="00140F38">
            <w:pPr>
              <w:pStyle w:val="TAL"/>
              <w:rPr>
                <w:rFonts w:cs="Arial"/>
                <w:bCs/>
                <w:lang w:val="fr-FR" w:eastAsia="zh-CN"/>
              </w:rPr>
            </w:pPr>
            <w:r w:rsidRPr="004458FF">
              <w:rPr>
                <w:rFonts w:cs="Arial"/>
                <w:bCs/>
                <w:lang w:val="fr-FR" w:eastAsia="zh-CN"/>
              </w:rPr>
              <w:t>(CSI-RS#1)</w:t>
            </w:r>
          </w:p>
        </w:tc>
        <w:tc>
          <w:tcPr>
            <w:tcW w:w="992" w:type="dxa"/>
            <w:tcBorders>
              <w:left w:val="single" w:sz="4" w:space="0" w:color="auto"/>
              <w:right w:val="single" w:sz="4" w:space="0" w:color="auto"/>
            </w:tcBorders>
          </w:tcPr>
          <w:p w14:paraId="29238E62" w14:textId="77777777" w:rsidR="00CC76D3" w:rsidRPr="004458FF" w:rsidRDefault="00CC76D3" w:rsidP="00140F38">
            <w:pPr>
              <w:pStyle w:val="TAC"/>
              <w:rPr>
                <w:rFonts w:cs="Arial"/>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5419FD46" w14:textId="77777777" w:rsidR="00CC76D3" w:rsidRPr="006B63B9" w:rsidRDefault="00CC76D3" w:rsidP="00140F3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163EB3" w14:textId="77777777" w:rsidR="00CC76D3" w:rsidRDefault="00CC76D3" w:rsidP="00140F38">
            <w:pPr>
              <w:pStyle w:val="TAC"/>
              <w:rPr>
                <w:rFonts w:cs="Arial"/>
                <w:szCs w:val="16"/>
                <w:lang w:eastAsia="zh-CN"/>
              </w:rPr>
            </w:pPr>
            <w:r w:rsidRPr="006B63B9">
              <w:rPr>
                <w:rFonts w:cs="Arial"/>
                <w:lang w:eastAsia="ja-JP"/>
              </w:rPr>
              <w:t xml:space="preserve">Resource #4 in </w:t>
            </w:r>
            <w:r w:rsidRPr="006B63B9">
              <w:t>TRS.2.2 TDD for UL TCI.State.3</w:t>
            </w:r>
          </w:p>
        </w:tc>
      </w:tr>
      <w:tr w:rsidR="00CC76D3" w14:paraId="40AAA3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744459" w14:textId="77777777" w:rsidR="00CC76D3" w:rsidRDefault="00CC76D3" w:rsidP="00140F38">
            <w:pPr>
              <w:pStyle w:val="TAC"/>
              <w:jc w:val="left"/>
              <w:rPr>
                <w:lang w:eastAsia="zh-CN"/>
              </w:rPr>
            </w:pPr>
            <w:r w:rsidRPr="006B63B9">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3C6ED0B1"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48DF49" w14:textId="77777777" w:rsidR="00CC76D3" w:rsidRDefault="00CC76D3" w:rsidP="00140F38">
            <w:pPr>
              <w:pStyle w:val="TAC"/>
              <w:rPr>
                <w:rFonts w:cs="Arial"/>
                <w:szCs w:val="16"/>
                <w:lang w:eastAsia="zh-CN"/>
              </w:rPr>
            </w:pPr>
            <w:r w:rsidRPr="006B63B9">
              <w:t>UL TCI.State.2</w:t>
            </w:r>
          </w:p>
        </w:tc>
      </w:tr>
      <w:tr w:rsidR="00CC76D3" w14:paraId="044AA4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D5C9BBD" w14:textId="77777777" w:rsidR="00CC76D3" w:rsidRDefault="00CC76D3" w:rsidP="00140F38">
            <w:pPr>
              <w:pStyle w:val="TAC"/>
              <w:jc w:val="left"/>
            </w:pPr>
            <w:r w:rsidRPr="006B63B9">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14CFA5B0"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140682" w14:textId="77777777" w:rsidR="00CC76D3" w:rsidRDefault="00CC76D3" w:rsidP="00140F38">
            <w:pPr>
              <w:pStyle w:val="TAC"/>
              <w:rPr>
                <w:rFonts w:cs="Arial"/>
                <w:szCs w:val="16"/>
                <w:lang w:eastAsia="zh-CN"/>
              </w:rPr>
            </w:pPr>
            <w:r w:rsidRPr="006B63B9">
              <w:t>UL TCI.State.3</w:t>
            </w:r>
          </w:p>
        </w:tc>
      </w:tr>
      <w:tr w:rsidR="00CC76D3" w14:paraId="37F5D4E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97DB30" w14:textId="77777777" w:rsidR="00CC76D3" w:rsidRDefault="00CC76D3" w:rsidP="00140F38">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2C0A71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3D6F15A" w14:textId="77777777" w:rsidR="00CC76D3" w:rsidRDefault="00CC76D3" w:rsidP="00140F38">
            <w:pPr>
              <w:pStyle w:val="TAC"/>
              <w:rPr>
                <w:rFonts w:cs="Arial"/>
              </w:rPr>
            </w:pPr>
            <w:r>
              <w:rPr>
                <w:szCs w:val="18"/>
              </w:rPr>
              <w:t>TRS.2.1 TDD</w:t>
            </w:r>
            <w:r>
              <w:t xml:space="preserve"> </w:t>
            </w:r>
          </w:p>
        </w:tc>
      </w:tr>
      <w:tr w:rsidR="00CC76D3" w14:paraId="3FC0E3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F649A8" w14:textId="77777777" w:rsidR="00CC76D3" w:rsidRDefault="00CC76D3" w:rsidP="00140F38">
            <w:pPr>
              <w:pStyle w:val="TAC"/>
              <w:jc w:val="left"/>
              <w:rPr>
                <w:bCs/>
              </w:rPr>
            </w:pPr>
            <w:r w:rsidRPr="00740BCD">
              <w:t>reportQuantity</w:t>
            </w:r>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3F74AFC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879DE2" w14:textId="77777777" w:rsidR="00CC76D3" w:rsidRDefault="00CC76D3" w:rsidP="00140F38">
            <w:pPr>
              <w:pStyle w:val="TAC"/>
              <w:rPr>
                <w:szCs w:val="18"/>
              </w:rPr>
            </w:pPr>
            <w:r w:rsidRPr="00740BCD">
              <w:t>ssb-Index-RSRP-Index-r17</w:t>
            </w:r>
          </w:p>
        </w:tc>
      </w:tr>
      <w:tr w:rsidR="00CC76D3" w14:paraId="51ED91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DE1403" w14:textId="77777777" w:rsidR="00CC76D3" w:rsidRDefault="00CC76D3" w:rsidP="00140F38">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3B292A8"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4B0E929" w14:textId="77777777" w:rsidR="00CC76D3" w:rsidRDefault="00CC76D3" w:rsidP="00140F38">
            <w:pPr>
              <w:pStyle w:val="TAC"/>
              <w:rPr>
                <w:szCs w:val="18"/>
              </w:rPr>
            </w:pPr>
            <w:r>
              <w:rPr>
                <w:rFonts w:hint="eastAsia"/>
                <w:lang w:val="en-US"/>
              </w:rPr>
              <w:t>perio</w:t>
            </w:r>
            <w:r>
              <w:rPr>
                <w:lang w:val="en-US"/>
              </w:rPr>
              <w:t>dic</w:t>
            </w:r>
          </w:p>
        </w:tc>
      </w:tr>
      <w:tr w:rsidR="00CC76D3" w14:paraId="3087D3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1E934EA" w14:textId="77777777" w:rsidR="00CC76D3" w:rsidRDefault="00CC76D3" w:rsidP="00140F38">
            <w:pPr>
              <w:pStyle w:val="TAC"/>
              <w:jc w:val="left"/>
              <w:rPr>
                <w:lang w:val="da-DK"/>
              </w:rPr>
            </w:pPr>
            <w:r w:rsidRPr="00740BCD">
              <w:t>reportQuantity</w:t>
            </w:r>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0A9FBC7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0EEC31" w14:textId="77777777" w:rsidR="00CC76D3" w:rsidRDefault="00CC76D3" w:rsidP="00140F38">
            <w:pPr>
              <w:pStyle w:val="TAC"/>
              <w:rPr>
                <w:lang w:val="en-US"/>
              </w:rPr>
            </w:pPr>
            <w:r w:rsidRPr="00337B27">
              <w:rPr>
                <w:lang w:val="en-US"/>
              </w:rPr>
              <w:t>cri-RSRP-Index-r17</w:t>
            </w:r>
          </w:p>
        </w:tc>
      </w:tr>
      <w:tr w:rsidR="00CC76D3" w14:paraId="255FA59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80C29" w14:textId="77777777" w:rsidR="00CC76D3" w:rsidRDefault="00CC76D3" w:rsidP="00140F38">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60B75F74"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D5C7D1" w14:textId="77777777" w:rsidR="00CC76D3" w:rsidRDefault="00CC76D3" w:rsidP="00140F38">
            <w:pPr>
              <w:pStyle w:val="TAC"/>
              <w:rPr>
                <w:lang w:val="en-US"/>
              </w:rPr>
            </w:pPr>
            <w:r>
              <w:rPr>
                <w:rFonts w:hint="eastAsia"/>
                <w:lang w:val="en-US"/>
              </w:rPr>
              <w:t>perio</w:t>
            </w:r>
            <w:r>
              <w:rPr>
                <w:lang w:val="en-US"/>
              </w:rPr>
              <w:t>dic</w:t>
            </w:r>
          </w:p>
        </w:tc>
      </w:tr>
      <w:tr w:rsidR="00CC76D3" w14:paraId="553AEE5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1609E0B" w14:textId="77777777" w:rsidR="00CC76D3" w:rsidRDefault="00CC76D3" w:rsidP="00140F38">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29C066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6AF7C28" w14:textId="77777777" w:rsidR="00CC76D3" w:rsidRDefault="00CC76D3" w:rsidP="00140F38">
            <w:pPr>
              <w:pStyle w:val="TAC"/>
              <w:rPr>
                <w:szCs w:val="18"/>
              </w:rPr>
            </w:pPr>
            <w:r>
              <w:rPr>
                <w:lang w:val="en-US"/>
              </w:rPr>
              <w:t>configured</w:t>
            </w:r>
          </w:p>
        </w:tc>
      </w:tr>
      <w:tr w:rsidR="00CC76D3" w14:paraId="7C3ADD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630FC" w14:textId="77777777" w:rsidR="00CC76D3" w:rsidRDefault="00CC76D3" w:rsidP="00140F38">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2201EC"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7B0946C" w14:textId="77777777" w:rsidR="00CC76D3" w:rsidRDefault="00CC76D3" w:rsidP="00140F38">
            <w:pPr>
              <w:pStyle w:val="TAC"/>
              <w:rPr>
                <w:rFonts w:cs="Arial"/>
              </w:rPr>
            </w:pPr>
            <w:r>
              <w:rPr>
                <w:rFonts w:cs="Arial"/>
              </w:rPr>
              <w:t>1x2 Low</w:t>
            </w:r>
          </w:p>
        </w:tc>
      </w:tr>
      <w:tr w:rsidR="00CC76D3" w14:paraId="355839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949E782" w14:textId="77777777" w:rsidR="00CC76D3" w:rsidRDefault="00CC76D3" w:rsidP="00140F38">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3435A25" w14:textId="77777777" w:rsidR="00CC76D3" w:rsidRDefault="00CC76D3" w:rsidP="00140F38">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69E5F0EA" w14:textId="77777777" w:rsidR="00CC76D3" w:rsidRDefault="00CC76D3" w:rsidP="00140F38">
            <w:pPr>
              <w:pStyle w:val="TAC"/>
              <w:rPr>
                <w:rFonts w:cs="v4.2.0"/>
                <w:lang w:eastAsia="zh-CN"/>
              </w:rPr>
            </w:pPr>
            <w:r>
              <w:rPr>
                <w:rFonts w:cs="v4.2.0"/>
                <w:lang w:eastAsia="zh-CN"/>
              </w:rPr>
              <w:t>0</w:t>
            </w:r>
          </w:p>
        </w:tc>
      </w:tr>
      <w:tr w:rsidR="00CC76D3" w14:paraId="2EE2929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4913463" w14:textId="77777777" w:rsidR="00CC76D3" w:rsidRDefault="00CC76D3" w:rsidP="00140F38">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193883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33DC8B8E" w14:textId="77777777" w:rsidR="00CC76D3" w:rsidRDefault="00CC76D3" w:rsidP="00140F38">
            <w:pPr>
              <w:pStyle w:val="TAC"/>
              <w:rPr>
                <w:rFonts w:cs="v4.2.0"/>
                <w:lang w:eastAsia="zh-CN"/>
              </w:rPr>
            </w:pPr>
          </w:p>
        </w:tc>
      </w:tr>
      <w:tr w:rsidR="00CC76D3" w14:paraId="47C97F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51D7F32" w14:textId="77777777" w:rsidR="00CC76D3" w:rsidRDefault="00CC76D3" w:rsidP="00140F38">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17A575B0"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1A09038" w14:textId="77777777" w:rsidR="00CC76D3" w:rsidRDefault="00CC76D3" w:rsidP="00140F38">
            <w:pPr>
              <w:pStyle w:val="TAC"/>
              <w:rPr>
                <w:rFonts w:cs="v4.2.0"/>
                <w:lang w:eastAsia="zh-CN"/>
              </w:rPr>
            </w:pPr>
          </w:p>
        </w:tc>
      </w:tr>
      <w:tr w:rsidR="00CC76D3" w14:paraId="7FB0906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A2C3A" w14:textId="77777777" w:rsidR="00CC76D3" w:rsidRDefault="00CC76D3" w:rsidP="00140F38">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24EF665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0F350294" w14:textId="77777777" w:rsidR="00CC76D3" w:rsidRDefault="00CC76D3" w:rsidP="00140F38">
            <w:pPr>
              <w:pStyle w:val="TAC"/>
              <w:rPr>
                <w:rFonts w:cs="v4.2.0"/>
                <w:lang w:eastAsia="zh-CN"/>
              </w:rPr>
            </w:pPr>
          </w:p>
        </w:tc>
      </w:tr>
      <w:tr w:rsidR="00CC76D3" w14:paraId="71E56BB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9F9DF3" w14:textId="77777777" w:rsidR="00CC76D3" w:rsidRDefault="00CC76D3" w:rsidP="00140F38">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0D7B3C7C"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BCC2648" w14:textId="77777777" w:rsidR="00CC76D3" w:rsidRDefault="00CC76D3" w:rsidP="00140F38">
            <w:pPr>
              <w:pStyle w:val="TAC"/>
              <w:rPr>
                <w:rFonts w:cs="v4.2.0"/>
                <w:lang w:eastAsia="zh-CN"/>
              </w:rPr>
            </w:pPr>
          </w:p>
        </w:tc>
      </w:tr>
      <w:tr w:rsidR="00CC76D3" w14:paraId="44AA2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961A02D" w14:textId="77777777" w:rsidR="00CC76D3" w:rsidRDefault="00CC76D3" w:rsidP="00140F38">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14A926D"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24E01C4B" w14:textId="77777777" w:rsidR="00CC76D3" w:rsidRDefault="00CC76D3" w:rsidP="00140F38">
            <w:pPr>
              <w:pStyle w:val="TAC"/>
              <w:rPr>
                <w:rFonts w:cs="v4.2.0"/>
                <w:lang w:eastAsia="zh-CN"/>
              </w:rPr>
            </w:pPr>
          </w:p>
        </w:tc>
      </w:tr>
      <w:tr w:rsidR="00CC76D3" w14:paraId="24FA99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DDA79D8" w14:textId="77777777" w:rsidR="00CC76D3" w:rsidRDefault="00CC76D3" w:rsidP="00140F38">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1813806"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654F0EE0" w14:textId="77777777" w:rsidR="00CC76D3" w:rsidRDefault="00CC76D3" w:rsidP="00140F38">
            <w:pPr>
              <w:pStyle w:val="TAC"/>
              <w:rPr>
                <w:rFonts w:cs="v4.2.0"/>
                <w:lang w:eastAsia="zh-CN"/>
              </w:rPr>
            </w:pPr>
          </w:p>
        </w:tc>
      </w:tr>
      <w:tr w:rsidR="00CC76D3" w14:paraId="54E2FB0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D6A324" w14:textId="77777777" w:rsidR="00CC76D3" w:rsidRDefault="00CC76D3" w:rsidP="00140F38">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113D62F7"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7B0A4AC2" w14:textId="77777777" w:rsidR="00CC76D3" w:rsidRDefault="00CC76D3" w:rsidP="00140F38">
            <w:pPr>
              <w:pStyle w:val="TAC"/>
              <w:rPr>
                <w:rFonts w:cs="v4.2.0"/>
                <w:lang w:eastAsia="zh-CN"/>
              </w:rPr>
            </w:pPr>
          </w:p>
        </w:tc>
      </w:tr>
      <w:tr w:rsidR="00CC76D3" w14:paraId="2E3795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2C5DDE4" w14:textId="77777777" w:rsidR="00CC76D3" w:rsidRDefault="00CC76D3" w:rsidP="00140F38">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BDE4833" w14:textId="77777777" w:rsidR="00CC76D3" w:rsidRDefault="00CC76D3" w:rsidP="00140F38">
            <w:pPr>
              <w:pStyle w:val="TAC"/>
              <w:rPr>
                <w:rFonts w:cs="Arial"/>
              </w:rPr>
            </w:pPr>
          </w:p>
        </w:tc>
        <w:tc>
          <w:tcPr>
            <w:tcW w:w="2551" w:type="dxa"/>
            <w:vMerge/>
            <w:tcBorders>
              <w:left w:val="single" w:sz="4" w:space="0" w:color="auto"/>
              <w:bottom w:val="single" w:sz="4" w:space="0" w:color="auto"/>
              <w:right w:val="single" w:sz="4" w:space="0" w:color="auto"/>
            </w:tcBorders>
          </w:tcPr>
          <w:p w14:paraId="3984943C" w14:textId="77777777" w:rsidR="00CC76D3" w:rsidRDefault="00CC76D3" w:rsidP="00140F38">
            <w:pPr>
              <w:pStyle w:val="TAC"/>
              <w:rPr>
                <w:rFonts w:cs="Arial"/>
                <w:szCs w:val="16"/>
                <w:lang w:eastAsia="ja-JP"/>
              </w:rPr>
            </w:pPr>
          </w:p>
        </w:tc>
      </w:tr>
      <w:tr w:rsidR="00CC76D3" w14:paraId="088FC2A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607924" w14:textId="77777777" w:rsidR="00CC76D3" w:rsidRDefault="00CC76D3" w:rsidP="00140F38">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01141A5F" w14:textId="77777777" w:rsidR="00CC76D3" w:rsidRDefault="00CC76D3" w:rsidP="00140F3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B445C24" w14:textId="77777777" w:rsidR="00CC76D3" w:rsidRDefault="00CC76D3" w:rsidP="00140F38">
            <w:pPr>
              <w:pStyle w:val="TAN"/>
              <w:rPr>
                <w:rFonts w:cs="Arial"/>
                <w:szCs w:val="18"/>
              </w:rPr>
            </w:pPr>
            <w:r>
              <w:rPr>
                <w:rFonts w:cs="Arial"/>
                <w:szCs w:val="18"/>
              </w:rPr>
              <w:t>AWGN</w:t>
            </w:r>
          </w:p>
        </w:tc>
      </w:tr>
      <w:tr w:rsidR="00CC76D3" w14:paraId="4B1209CF"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E2C0D97" w14:textId="77777777" w:rsidR="00CC76D3" w:rsidRDefault="00CC76D3" w:rsidP="00140F38">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0E0F2DA2" w14:textId="77777777" w:rsidR="00CC76D3" w:rsidRDefault="00CC76D3" w:rsidP="00CC76D3"/>
    <w:p w14:paraId="775654BF" w14:textId="77777777" w:rsidR="00CC76D3" w:rsidRDefault="00CC76D3" w:rsidP="00CC76D3">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2A0B882E"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45FE2CBB"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4306D9D3"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8DF4FF6" w14:textId="77777777" w:rsidR="00CC76D3" w:rsidRDefault="00CC76D3" w:rsidP="00140F38">
            <w:pPr>
              <w:pStyle w:val="TAH"/>
              <w:rPr>
                <w:rFonts w:cs="v4.2.0"/>
              </w:rPr>
            </w:pPr>
            <w:r>
              <w:rPr>
                <w:rFonts w:cs="v4.2.0"/>
              </w:rPr>
              <w:t>Cell 2</w:t>
            </w:r>
          </w:p>
        </w:tc>
      </w:tr>
      <w:tr w:rsidR="00CC76D3" w14:paraId="775B9603" w14:textId="77777777" w:rsidTr="00140F38">
        <w:trPr>
          <w:cantSplit/>
          <w:trHeight w:val="81"/>
          <w:jc w:val="center"/>
        </w:trPr>
        <w:tc>
          <w:tcPr>
            <w:tcW w:w="1615" w:type="dxa"/>
            <w:vMerge/>
            <w:tcBorders>
              <w:left w:val="single" w:sz="4" w:space="0" w:color="auto"/>
              <w:right w:val="single" w:sz="4" w:space="0" w:color="auto"/>
            </w:tcBorders>
          </w:tcPr>
          <w:p w14:paraId="17741146"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5AC7659F"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E9271A2"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31E2AC5" w14:textId="77777777" w:rsidR="00CC76D3" w:rsidRDefault="00CC76D3" w:rsidP="00140F38">
            <w:pPr>
              <w:pStyle w:val="TAH"/>
              <w:rPr>
                <w:rFonts w:cs="v4.2.0"/>
              </w:rPr>
            </w:pPr>
            <w:r>
              <w:rPr>
                <w:rFonts w:cs="v4.2.0"/>
              </w:rPr>
              <w:t>SSB#1</w:t>
            </w:r>
          </w:p>
        </w:tc>
      </w:tr>
      <w:tr w:rsidR="00CC76D3" w14:paraId="46C15C70"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0F96F81D"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2DB9304D"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47EC38E"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20E04B"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E49A8E9"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AE1E2A9" w14:textId="77777777" w:rsidR="00CC76D3" w:rsidRDefault="00CC76D3" w:rsidP="00140F38">
            <w:pPr>
              <w:pStyle w:val="TAH"/>
              <w:rPr>
                <w:rFonts w:cs="v4.2.0"/>
              </w:rPr>
            </w:pPr>
            <w:r>
              <w:rPr>
                <w:rFonts w:cs="v4.2.0"/>
              </w:rPr>
              <w:t>T2</w:t>
            </w:r>
          </w:p>
        </w:tc>
      </w:tr>
      <w:tr w:rsidR="00CC76D3" w14:paraId="27AF6785"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03041606"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ECD95C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3FF7FCF0" w14:textId="77777777" w:rsidR="00CC76D3" w:rsidRDefault="00CC76D3" w:rsidP="00140F38">
            <w:pPr>
              <w:pStyle w:val="TAC"/>
              <w:rPr>
                <w:rFonts w:cs="Arial"/>
                <w:lang w:val="da-DK"/>
              </w:rPr>
            </w:pPr>
            <w:r>
              <w:rPr>
                <w:rFonts w:cs="Arial"/>
                <w:lang w:val="da-DK"/>
              </w:rPr>
              <w:t>Setup 3 according to clause A.3.15.3</w:t>
            </w:r>
          </w:p>
        </w:tc>
      </w:tr>
      <w:tr w:rsidR="00CC76D3" w14:paraId="7CB4CF75" w14:textId="77777777" w:rsidTr="00140F38">
        <w:trPr>
          <w:cantSplit/>
          <w:jc w:val="center"/>
        </w:trPr>
        <w:tc>
          <w:tcPr>
            <w:tcW w:w="1615" w:type="dxa"/>
            <w:vMerge/>
            <w:tcBorders>
              <w:left w:val="single" w:sz="4" w:space="0" w:color="auto"/>
              <w:bottom w:val="single" w:sz="4" w:space="0" w:color="auto"/>
              <w:right w:val="single" w:sz="4" w:space="0" w:color="auto"/>
            </w:tcBorders>
          </w:tcPr>
          <w:p w14:paraId="0F23151D"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4FEDAB10"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6BC8611F"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0142DA14" w14:textId="77777777" w:rsidR="00CC76D3" w:rsidRDefault="00CC76D3" w:rsidP="00140F38">
            <w:pPr>
              <w:pStyle w:val="TAC"/>
              <w:rPr>
                <w:rFonts w:cs="Arial"/>
                <w:lang w:val="da-DK"/>
              </w:rPr>
            </w:pPr>
            <w:r>
              <w:rPr>
                <w:rFonts w:cs="Arial"/>
                <w:lang w:val="da-DK"/>
              </w:rPr>
              <w:t>AoA2</w:t>
            </w:r>
          </w:p>
        </w:tc>
      </w:tr>
      <w:tr w:rsidR="00CC76D3" w14:paraId="7AB8462E" w14:textId="77777777" w:rsidTr="00140F38">
        <w:trPr>
          <w:cantSplit/>
          <w:jc w:val="center"/>
        </w:trPr>
        <w:tc>
          <w:tcPr>
            <w:tcW w:w="1615" w:type="dxa"/>
            <w:tcBorders>
              <w:left w:val="single" w:sz="4" w:space="0" w:color="auto"/>
              <w:bottom w:val="single" w:sz="4" w:space="0" w:color="auto"/>
              <w:right w:val="single" w:sz="4" w:space="0" w:color="auto"/>
            </w:tcBorders>
          </w:tcPr>
          <w:p w14:paraId="3F87C36D" w14:textId="77777777" w:rsidR="00CC76D3" w:rsidRDefault="00CC76D3" w:rsidP="00140F38">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660FEA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6215D5CF" w14:textId="77777777" w:rsidR="00CC76D3" w:rsidRDefault="00CC76D3" w:rsidP="00140F38">
            <w:pPr>
              <w:pStyle w:val="TAC"/>
              <w:rPr>
                <w:rFonts w:cs="Arial"/>
                <w:lang w:val="da-DK"/>
              </w:rPr>
            </w:pPr>
            <w:r>
              <w:rPr>
                <w:rFonts w:cs="Arial"/>
              </w:rPr>
              <w:t>Rough for SSB reception</w:t>
            </w:r>
          </w:p>
        </w:tc>
      </w:tr>
      <w:tr w:rsidR="00CC76D3" w14:paraId="0849992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6946B4" w14:textId="77777777" w:rsidR="00CC76D3" w:rsidRDefault="00CC76D3" w:rsidP="00140F38">
            <w:pPr>
              <w:pStyle w:val="TAL"/>
            </w:pPr>
            <w:r>
              <w:t>Noc</w:t>
            </w:r>
            <w:r>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3CA21C4"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C7DFC6B" w14:textId="77777777" w:rsidR="00CC76D3" w:rsidRDefault="00CC76D3" w:rsidP="00140F38">
            <w:pPr>
              <w:pStyle w:val="TAC"/>
              <w:rPr>
                <w:rFonts w:cs="Arial"/>
              </w:rPr>
            </w:pPr>
            <w:r>
              <w:rPr>
                <w:rFonts w:cs="Arial"/>
              </w:rPr>
              <w:t>-92.1</w:t>
            </w:r>
          </w:p>
        </w:tc>
      </w:tr>
      <w:tr w:rsidR="00CC76D3" w14:paraId="5C7B665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8404AB" w14:textId="77777777" w:rsidR="00CC76D3" w:rsidRDefault="00CC76D3" w:rsidP="00140F38">
            <w:pPr>
              <w:pStyle w:val="TAL"/>
            </w:pPr>
            <w:r>
              <w:t>Noc</w:t>
            </w:r>
            <w:r>
              <w:rPr>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14:paraId="05B3D5C3"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F1C51CF" w14:textId="77777777" w:rsidR="00CC76D3" w:rsidRDefault="00CC76D3" w:rsidP="00140F38">
            <w:pPr>
              <w:pStyle w:val="TAC"/>
              <w:rPr>
                <w:rFonts w:cs="Arial"/>
              </w:rPr>
            </w:pPr>
            <w:r>
              <w:rPr>
                <w:rFonts w:cs="Arial"/>
              </w:rPr>
              <w:t>-83.1</w:t>
            </w:r>
          </w:p>
        </w:tc>
      </w:tr>
      <w:tr w:rsidR="00CC76D3" w14:paraId="0602983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11DFEA" w14:textId="77777777" w:rsidR="00CC76D3" w:rsidRDefault="00CC76D3" w:rsidP="00140F38">
            <w:pPr>
              <w:pStyle w:val="TAL"/>
            </w:pPr>
            <w:r>
              <w:t>Ês/Noc</w:t>
            </w:r>
          </w:p>
        </w:tc>
        <w:tc>
          <w:tcPr>
            <w:tcW w:w="1980" w:type="dxa"/>
            <w:tcBorders>
              <w:top w:val="single" w:sz="4" w:space="0" w:color="auto"/>
              <w:left w:val="single" w:sz="4" w:space="0" w:color="auto"/>
              <w:bottom w:val="single" w:sz="4" w:space="0" w:color="auto"/>
              <w:right w:val="single" w:sz="4" w:space="0" w:color="auto"/>
            </w:tcBorders>
          </w:tcPr>
          <w:p w14:paraId="19C7D25A"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21DD7EF8"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495CB361"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045A6E6D" w14:textId="77777777" w:rsidR="00CC76D3" w:rsidRDefault="00CC76D3" w:rsidP="00140F38">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1C4B0B70" w14:textId="77777777" w:rsidR="00CC76D3" w:rsidRDefault="00CC76D3" w:rsidP="00140F38">
            <w:pPr>
              <w:pStyle w:val="TAC"/>
              <w:rPr>
                <w:rFonts w:cs="Arial"/>
              </w:rPr>
            </w:pPr>
            <w:r>
              <w:rPr>
                <w:rFonts w:cs="Arial"/>
              </w:rPr>
              <w:t>1</w:t>
            </w:r>
          </w:p>
        </w:tc>
      </w:tr>
      <w:tr w:rsidR="00CC76D3" w14:paraId="2EEE13C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C9719C1"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BC3C06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5FBA021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7DEF2D27"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5BA43A96" w14:textId="77777777" w:rsidR="00CC76D3" w:rsidRDefault="00CC76D3" w:rsidP="00140F38">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46686B6D" w14:textId="77777777" w:rsidR="00CC76D3" w:rsidRDefault="00CC76D3" w:rsidP="00140F38">
            <w:pPr>
              <w:pStyle w:val="TAC"/>
              <w:rPr>
                <w:rFonts w:cs="v4.2.0"/>
              </w:rPr>
            </w:pPr>
            <w:r>
              <w:rPr>
                <w:lang w:val="en-US"/>
              </w:rPr>
              <w:t>-82.1</w:t>
            </w:r>
          </w:p>
        </w:tc>
      </w:tr>
      <w:tr w:rsidR="00CC76D3" w14:paraId="269132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E78C72C"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7A7DF10C" w14:textId="009B613F" w:rsidR="00CC76D3" w:rsidRDefault="00CC76D3" w:rsidP="00140F38">
            <w:pPr>
              <w:pStyle w:val="TAC"/>
              <w:rPr>
                <w:rFonts w:cs="Arial"/>
                <w:lang w:val="en-US"/>
              </w:rPr>
            </w:pPr>
            <w:r w:rsidRPr="00F8787F">
              <w:rPr>
                <w:rFonts w:cs="Arial"/>
                <w:lang w:val="en-US"/>
              </w:rPr>
              <w:t xml:space="preserve">dBm/95.04 MHz </w:t>
            </w:r>
            <w:r w:rsidRPr="00F8787F">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C95422F" w14:textId="3A5CCA62" w:rsidR="00CC76D3" w:rsidRDefault="00CC76D3" w:rsidP="00140F38">
            <w:pPr>
              <w:pStyle w:val="TAC"/>
              <w:rPr>
                <w:rFonts w:cs="Arial"/>
                <w:lang w:val="en-US"/>
              </w:rPr>
            </w:pPr>
            <w:del w:id="29" w:author="Huawei" w:date="2023-11-02T14:40:00Z">
              <w:r w:rsidDel="00840A08">
                <w:rPr>
                  <w:lang w:val="en-US"/>
                </w:rPr>
                <w:delText>-50.6</w:delText>
              </w:r>
            </w:del>
            <w:ins w:id="30" w:author="Huawei" w:date="2023-11-02T14:40:00Z">
              <w:r w:rsidR="00840A08">
                <w:rPr>
                  <w:lang w:val="en-US"/>
                </w:rPr>
                <w:t>-55.0</w:t>
              </w:r>
            </w:ins>
          </w:p>
        </w:tc>
        <w:tc>
          <w:tcPr>
            <w:tcW w:w="867" w:type="dxa"/>
            <w:tcBorders>
              <w:left w:val="single" w:sz="4" w:space="0" w:color="auto"/>
              <w:bottom w:val="single" w:sz="4" w:space="0" w:color="auto"/>
              <w:right w:val="single" w:sz="4" w:space="0" w:color="auto"/>
            </w:tcBorders>
          </w:tcPr>
          <w:p w14:paraId="1518E369" w14:textId="4E92BCF6" w:rsidR="00CC76D3" w:rsidRDefault="00CC76D3" w:rsidP="00140F38">
            <w:pPr>
              <w:pStyle w:val="TAC"/>
              <w:rPr>
                <w:rFonts w:cs="Arial"/>
                <w:lang w:val="en-US"/>
              </w:rPr>
            </w:pPr>
            <w:del w:id="31" w:author="Huawei" w:date="2023-11-02T14:40:00Z">
              <w:r w:rsidDel="00840A08">
                <w:rPr>
                  <w:lang w:val="en-US"/>
                </w:rPr>
                <w:delText>-50.6</w:delText>
              </w:r>
            </w:del>
            <w:ins w:id="32" w:author="Huawei" w:date="2023-11-02T14:40:00Z">
              <w:r w:rsidR="00840A08">
                <w:rPr>
                  <w:lang w:val="en-US"/>
                </w:rPr>
                <w:t>-55.0</w:t>
              </w:r>
            </w:ins>
          </w:p>
        </w:tc>
        <w:tc>
          <w:tcPr>
            <w:tcW w:w="919" w:type="dxa"/>
            <w:tcBorders>
              <w:left w:val="single" w:sz="4" w:space="0" w:color="auto"/>
              <w:bottom w:val="single" w:sz="4" w:space="0" w:color="auto"/>
              <w:right w:val="single" w:sz="4" w:space="0" w:color="auto"/>
            </w:tcBorders>
          </w:tcPr>
          <w:p w14:paraId="76D900EB" w14:textId="74E269CF" w:rsidR="00CC76D3" w:rsidRDefault="00CC76D3" w:rsidP="00140F38">
            <w:pPr>
              <w:pStyle w:val="TAC"/>
              <w:rPr>
                <w:rFonts w:cs="Arial"/>
                <w:lang w:val="en-US"/>
              </w:rPr>
            </w:pPr>
            <w:del w:id="33" w:author="Huawei" w:date="2023-11-02T14:40:00Z">
              <w:r w:rsidDel="00840A08">
                <w:rPr>
                  <w:lang w:val="en-US"/>
                </w:rPr>
                <w:delText>-54.1</w:delText>
              </w:r>
            </w:del>
            <w:ins w:id="34" w:author="Huawei" w:date="2023-11-02T14:40:00Z">
              <w:r w:rsidR="00840A08">
                <w:rPr>
                  <w:lang w:val="en-US"/>
                </w:rPr>
                <w:t>-58.5</w:t>
              </w:r>
            </w:ins>
          </w:p>
        </w:tc>
        <w:tc>
          <w:tcPr>
            <w:tcW w:w="1042" w:type="dxa"/>
            <w:tcBorders>
              <w:left w:val="single" w:sz="4" w:space="0" w:color="auto"/>
              <w:bottom w:val="single" w:sz="4" w:space="0" w:color="auto"/>
              <w:right w:val="single" w:sz="4" w:space="0" w:color="auto"/>
            </w:tcBorders>
          </w:tcPr>
          <w:p w14:paraId="7E052609" w14:textId="7DB7040A" w:rsidR="00CC76D3" w:rsidRDefault="00CC76D3" w:rsidP="00140F38">
            <w:pPr>
              <w:pStyle w:val="TAC"/>
              <w:rPr>
                <w:rFonts w:cs="Arial"/>
                <w:lang w:val="en-US"/>
              </w:rPr>
            </w:pPr>
            <w:del w:id="35" w:author="Huawei" w:date="2023-11-02T14:40:00Z">
              <w:r w:rsidDel="00840A08">
                <w:rPr>
                  <w:lang w:val="en-US"/>
                </w:rPr>
                <w:delText>-50.6</w:delText>
              </w:r>
            </w:del>
            <w:ins w:id="36" w:author="Huawei" w:date="2023-11-02T14:40:00Z">
              <w:r w:rsidR="00840A08">
                <w:rPr>
                  <w:lang w:val="en-US"/>
                </w:rPr>
                <w:t>-55.0</w:t>
              </w:r>
            </w:ins>
          </w:p>
        </w:tc>
      </w:tr>
      <w:tr w:rsidR="00CC76D3" w14:paraId="3D4AE8C2"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B47CBD3"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r>
              <w:rPr>
                <w:rFonts w:cs="Arial"/>
                <w:szCs w:val="18"/>
              </w:rPr>
              <w:t>N</w:t>
            </w:r>
            <w:r>
              <w:rPr>
                <w:rFonts w:cs="Arial"/>
                <w:szCs w:val="18"/>
                <w:vertAlign w:val="subscript"/>
              </w:rPr>
              <w:t>oc</w:t>
            </w:r>
            <w:r>
              <w:rPr>
                <w:rFonts w:cs="Arial"/>
                <w:szCs w:val="18"/>
              </w:rPr>
              <w:t xml:space="preserve"> to be fulfilled.</w:t>
            </w:r>
          </w:p>
          <w:p w14:paraId="7C6323C8"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260B076"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525E5BA2"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dBi gain at the centre of the quiet zone</w:t>
            </w:r>
          </w:p>
          <w:p w14:paraId="08EE3B9C"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6718D6A"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7DD03EBA" w14:textId="77777777" w:rsidR="00CC76D3" w:rsidRDefault="00CC76D3" w:rsidP="00CC76D3">
      <w:pPr>
        <w:rPr>
          <w:snapToGrid w:val="0"/>
        </w:rPr>
      </w:pPr>
    </w:p>
    <w:p w14:paraId="3903671F" w14:textId="77777777" w:rsidR="00CC76D3" w:rsidRDefault="00CC76D3" w:rsidP="00CC76D3">
      <w:pPr>
        <w:pStyle w:val="6"/>
        <w:rPr>
          <w:snapToGrid w:val="0"/>
        </w:rPr>
      </w:pPr>
      <w:r>
        <w:rPr>
          <w:rFonts w:eastAsia="MS Mincho"/>
        </w:rPr>
        <w:t>A.5.5.11.2.1.3</w:t>
      </w:r>
      <w:r>
        <w:rPr>
          <w:snapToGrid w:val="0"/>
        </w:rPr>
        <w:tab/>
        <w:t>Test Requirements</w:t>
      </w:r>
    </w:p>
    <w:p w14:paraId="5297EC59" w14:textId="77777777" w:rsidR="00CC76D3" w:rsidRDefault="00CC76D3" w:rsidP="00CC76D3">
      <w:pPr>
        <w:rPr>
          <w:lang w:eastAsia="zh-CN"/>
        </w:rPr>
      </w:pPr>
      <w:r>
        <w:rPr>
          <w:lang w:eastAsia="zh-CN"/>
        </w:rPr>
        <w:t xml:space="preserve">The test verifies that UE can be scheduled by PSCell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PSCell meeting the requirement defined in 8.16.3. Specifically, </w:t>
      </w:r>
    </w:p>
    <w:p w14:paraId="2952F53D" w14:textId="2AACA4DE" w:rsidR="00CC76D3" w:rsidRDefault="00CC76D3" w:rsidP="00CC76D3">
      <w:pPr>
        <w:jc w:val="both"/>
        <w:rPr>
          <w:lang w:eastAsia="zh-CN"/>
        </w:rPr>
      </w:pPr>
      <w:r>
        <w:rPr>
          <w:lang w:eastAsia="zh-CN"/>
        </w:rPr>
        <w:t xml:space="preserve">During T2, UE shall send L1-RSRP report with results for </w:t>
      </w:r>
      <w:ins w:id="37" w:author="Huawei" w:date="2023-11-02T14:41:00Z">
        <w:r w:rsidR="00840A08">
          <w:rPr>
            <w:lang w:eastAsia="zh-CN"/>
          </w:rPr>
          <w:t xml:space="preserve">SSB#0 and </w:t>
        </w:r>
      </w:ins>
      <w:r>
        <w:rPr>
          <w:lang w:eastAsia="zh-CN"/>
        </w:rPr>
        <w:t>SSB#1 before sending MAC-CE command.</w:t>
      </w:r>
    </w:p>
    <w:p w14:paraId="6E96F601" w14:textId="77777777" w:rsidR="00CC76D3" w:rsidRDefault="00CC76D3" w:rsidP="00CC76D3">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30688431" w14:textId="77777777" w:rsidR="00CC76D3" w:rsidRDefault="00CC76D3" w:rsidP="00CC76D3">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34A42125" w14:textId="77777777" w:rsidR="00CC76D3" w:rsidRDefault="00CC76D3" w:rsidP="00CC76D3">
      <w:pPr>
        <w:pStyle w:val="B10"/>
        <w:rPr>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901F8A">
        <w:rPr>
          <w:bCs/>
          <w:iCs/>
          <w:szCs w:val="21"/>
        </w:rPr>
        <w:t>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17985E03" w14:textId="77777777" w:rsidR="00CC76D3" w:rsidRPr="006B63B9" w:rsidRDefault="00CC76D3" w:rsidP="00CC76D3">
      <w:pPr>
        <w:rPr>
          <w:rFonts w:cs="v4.2.0"/>
        </w:rPr>
      </w:pPr>
      <w:r w:rsidRPr="006B63B9">
        <w:rPr>
          <w:rFonts w:cs="v4.2.0"/>
        </w:rPr>
        <w:t>The rate of correct events observed during repeated tests shall be at least 90%.</w:t>
      </w:r>
    </w:p>
    <w:p w14:paraId="4B5B5D33" w14:textId="77777777" w:rsidR="00CC76D3" w:rsidRDefault="00CC76D3" w:rsidP="00CC76D3">
      <w:pPr>
        <w:rPr>
          <w:highlight w:val="yellow"/>
          <w:lang w:eastAsia="zh-CN"/>
        </w:rPr>
      </w:pPr>
    </w:p>
    <w:p w14:paraId="0B134BA4" w14:textId="77777777" w:rsidR="00CC76D3" w:rsidRPr="006F4D85" w:rsidRDefault="00CC76D3" w:rsidP="00CC76D3">
      <w:pPr>
        <w:pStyle w:val="40"/>
      </w:pPr>
      <w:r w:rsidRPr="006F4D85">
        <w:t>A.5.</w:t>
      </w:r>
      <w:r>
        <w:t>5.11.3</w:t>
      </w:r>
      <w:r w:rsidRPr="006F4D85">
        <w:rPr>
          <w:szCs w:val="24"/>
        </w:rPr>
        <w:tab/>
      </w:r>
      <w:r w:rsidRPr="006F4D85">
        <w:t xml:space="preserve">MAC-CE based </w:t>
      </w:r>
      <w:r>
        <w:t>active downlink</w:t>
      </w:r>
      <w:r w:rsidRPr="006F4D85">
        <w:t xml:space="preserve"> TCI state switch</w:t>
      </w:r>
    </w:p>
    <w:p w14:paraId="7E498B72" w14:textId="77777777" w:rsidR="00CC76D3" w:rsidRPr="006F4D85" w:rsidRDefault="00CC76D3" w:rsidP="00CC76D3">
      <w:pPr>
        <w:pStyle w:val="5"/>
        <w:rPr>
          <w:rFonts w:cs="Arial"/>
        </w:rPr>
      </w:pPr>
      <w:r w:rsidRPr="006F4D85">
        <w:rPr>
          <w:rFonts w:cs="Arial"/>
        </w:rPr>
        <w:t>A.5.</w:t>
      </w:r>
      <w:r>
        <w:rPr>
          <w:rFonts w:cs="Arial"/>
        </w:rPr>
        <w:t>5.11.3</w:t>
      </w:r>
      <w:r w:rsidRPr="006F4D85">
        <w:rPr>
          <w:rFonts w:cs="Arial"/>
        </w:rPr>
        <w:t>.1</w:t>
      </w:r>
      <w:r w:rsidRPr="006F4D85">
        <w:rPr>
          <w:rFonts w:cs="Arial"/>
        </w:rPr>
        <w:tab/>
        <w:t xml:space="preserve">E-UTRAN – NR </w:t>
      </w:r>
      <w:r w:rsidRPr="006F4D85">
        <w:rPr>
          <w:rFonts w:cs="Arial"/>
          <w:lang w:val="en-US"/>
        </w:rPr>
        <w:t xml:space="preserve">PSCell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66778F72" w14:textId="77777777" w:rsidR="00CC76D3" w:rsidRPr="006F4D85" w:rsidRDefault="00CC76D3" w:rsidP="00CC76D3">
      <w:pPr>
        <w:pStyle w:val="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13C6EC26" w14:textId="77777777" w:rsidR="00CC76D3" w:rsidRPr="006F4D85" w:rsidRDefault="00CC76D3" w:rsidP="00CC76D3">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515E1837" w14:textId="77777777" w:rsidR="00CC76D3" w:rsidRPr="006F4D85" w:rsidRDefault="00CC76D3" w:rsidP="00CC76D3">
      <w:pPr>
        <w:pStyle w:val="TH"/>
        <w:rPr>
          <w:rFonts w:cs="v4.2.0"/>
        </w:rPr>
      </w:pPr>
      <w:r w:rsidRPr="006F4D85">
        <w:rPr>
          <w:rFonts w:cs="v4.2.0"/>
        </w:rPr>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rsidRPr="006F4D85" w14:paraId="364A3979" w14:textId="77777777" w:rsidTr="00140F38">
        <w:tc>
          <w:tcPr>
            <w:tcW w:w="2331" w:type="dxa"/>
            <w:shd w:val="clear" w:color="auto" w:fill="auto"/>
          </w:tcPr>
          <w:p w14:paraId="21D3C87B" w14:textId="77777777" w:rsidR="00CC76D3" w:rsidRPr="006F4D85" w:rsidRDefault="00CC76D3" w:rsidP="00140F38">
            <w:pPr>
              <w:pStyle w:val="TAH"/>
            </w:pPr>
            <w:r w:rsidRPr="006F4D85">
              <w:t>Config</w:t>
            </w:r>
          </w:p>
        </w:tc>
        <w:tc>
          <w:tcPr>
            <w:tcW w:w="7300" w:type="dxa"/>
            <w:shd w:val="clear" w:color="auto" w:fill="auto"/>
          </w:tcPr>
          <w:p w14:paraId="54BEC9A2" w14:textId="77777777" w:rsidR="00CC76D3" w:rsidRPr="006F4D85" w:rsidRDefault="00CC76D3" w:rsidP="00140F38">
            <w:pPr>
              <w:pStyle w:val="TAH"/>
            </w:pPr>
            <w:r w:rsidRPr="006F4D85">
              <w:t>Description</w:t>
            </w:r>
          </w:p>
        </w:tc>
      </w:tr>
      <w:tr w:rsidR="00CC76D3" w:rsidRPr="006F4D85" w14:paraId="16A7F597" w14:textId="77777777" w:rsidTr="00140F38">
        <w:tc>
          <w:tcPr>
            <w:tcW w:w="2331" w:type="dxa"/>
            <w:shd w:val="clear" w:color="auto" w:fill="auto"/>
          </w:tcPr>
          <w:p w14:paraId="588BA6D4" w14:textId="77777777" w:rsidR="00CC76D3" w:rsidRPr="006F4D85" w:rsidRDefault="00CC76D3" w:rsidP="00140F38">
            <w:pPr>
              <w:pStyle w:val="TAL"/>
            </w:pPr>
            <w:r w:rsidRPr="006F4D85">
              <w:t>1</w:t>
            </w:r>
          </w:p>
        </w:tc>
        <w:tc>
          <w:tcPr>
            <w:tcW w:w="7300" w:type="dxa"/>
            <w:shd w:val="clear" w:color="auto" w:fill="auto"/>
          </w:tcPr>
          <w:p w14:paraId="008C04FC" w14:textId="77777777" w:rsidR="00CC76D3" w:rsidRPr="006F4D85" w:rsidRDefault="00CC76D3" w:rsidP="00140F38">
            <w:pPr>
              <w:pStyle w:val="TAL"/>
            </w:pPr>
            <w:r w:rsidRPr="006F4D85">
              <w:t>LTE FDD, NR 120 kHz SSB SCS, 100 MHz bandwidth, TDD duplex mode</w:t>
            </w:r>
          </w:p>
        </w:tc>
      </w:tr>
      <w:tr w:rsidR="00CC76D3" w:rsidRPr="006F4D85" w14:paraId="47C4EB6B" w14:textId="77777777" w:rsidTr="00140F38">
        <w:tc>
          <w:tcPr>
            <w:tcW w:w="2331" w:type="dxa"/>
            <w:shd w:val="clear" w:color="auto" w:fill="auto"/>
          </w:tcPr>
          <w:p w14:paraId="4485649E" w14:textId="77777777" w:rsidR="00CC76D3" w:rsidRPr="006F4D85" w:rsidRDefault="00CC76D3" w:rsidP="00140F38">
            <w:pPr>
              <w:pStyle w:val="TAL"/>
            </w:pPr>
            <w:r w:rsidRPr="006F4D85">
              <w:t>2</w:t>
            </w:r>
          </w:p>
        </w:tc>
        <w:tc>
          <w:tcPr>
            <w:tcW w:w="7300" w:type="dxa"/>
            <w:shd w:val="clear" w:color="auto" w:fill="auto"/>
          </w:tcPr>
          <w:p w14:paraId="4C71E0AB" w14:textId="77777777" w:rsidR="00CC76D3" w:rsidRPr="006F4D85" w:rsidRDefault="00CC76D3" w:rsidP="00140F38">
            <w:pPr>
              <w:pStyle w:val="TAL"/>
            </w:pPr>
            <w:r w:rsidRPr="006F4D85">
              <w:t>LTE TDD, NR 120 kHz SSB SCS, 100 MHz bandwidth, TDD duplex mode</w:t>
            </w:r>
          </w:p>
        </w:tc>
      </w:tr>
      <w:tr w:rsidR="00CC76D3" w:rsidRPr="006F4D85" w14:paraId="4EEEAD8C" w14:textId="77777777" w:rsidTr="00140F38">
        <w:tc>
          <w:tcPr>
            <w:tcW w:w="9631" w:type="dxa"/>
            <w:gridSpan w:val="2"/>
            <w:shd w:val="clear" w:color="auto" w:fill="auto"/>
          </w:tcPr>
          <w:p w14:paraId="688845E7" w14:textId="77777777" w:rsidR="00CC76D3" w:rsidRPr="006F4D85" w:rsidRDefault="00CC76D3" w:rsidP="00140F38">
            <w:pPr>
              <w:pStyle w:val="TAN"/>
            </w:pPr>
            <w:r w:rsidRPr="006F4D85">
              <w:t>Note 1:</w:t>
            </w:r>
            <w:r w:rsidRPr="006F4D85">
              <w:rPr>
                <w:rFonts w:cs="Arial"/>
                <w:lang w:val="en-US"/>
              </w:rPr>
              <w:tab/>
            </w:r>
            <w:r w:rsidRPr="006F4D85">
              <w:t>The UE is only required to be tested in one of the supported test configurations</w:t>
            </w:r>
          </w:p>
        </w:tc>
      </w:tr>
    </w:tbl>
    <w:p w14:paraId="3584ACA6" w14:textId="77777777" w:rsidR="00CC76D3" w:rsidRDefault="00CC76D3" w:rsidP="00CC76D3">
      <w:pPr>
        <w:rPr>
          <w:rFonts w:eastAsia="MS Mincho"/>
        </w:rPr>
      </w:pPr>
    </w:p>
    <w:p w14:paraId="3DE03F83" w14:textId="77777777" w:rsidR="00CC76D3" w:rsidRPr="000E1A68" w:rsidRDefault="00CC76D3" w:rsidP="00CC76D3">
      <w:pPr>
        <w:pStyle w:val="6"/>
        <w:rPr>
          <w:snapToGrid w:val="0"/>
        </w:rPr>
      </w:pPr>
      <w:r w:rsidRPr="000E1A68">
        <w:rPr>
          <w:snapToGrid w:val="0"/>
        </w:rPr>
        <w:lastRenderedPageBreak/>
        <w:t>A.5.5.</w:t>
      </w:r>
      <w:r>
        <w:rPr>
          <w:snapToGrid w:val="0"/>
        </w:rPr>
        <w:t>11</w:t>
      </w:r>
      <w:r w:rsidRPr="000E1A68">
        <w:rPr>
          <w:snapToGrid w:val="0"/>
        </w:rPr>
        <w:t>.3.1.2</w:t>
      </w:r>
      <w:r w:rsidRPr="000E1A68">
        <w:rPr>
          <w:snapToGrid w:val="0"/>
        </w:rPr>
        <w:tab/>
        <w:t>Test Parameters</w:t>
      </w:r>
    </w:p>
    <w:p w14:paraId="5EF14AF2" w14:textId="77777777" w:rsidR="00CC76D3" w:rsidRPr="006F4D85" w:rsidRDefault="00CC76D3" w:rsidP="00CC76D3">
      <w:pPr>
        <w:jc w:val="both"/>
      </w:pPr>
      <w:r w:rsidRPr="006F4D85">
        <w:t xml:space="preserve">The test scenario comprises of </w:t>
      </w:r>
      <w:r w:rsidRPr="006F4D85">
        <w:rPr>
          <w:lang w:eastAsia="zh-CN"/>
        </w:rPr>
        <w:t>one</w:t>
      </w:r>
      <w:r w:rsidRPr="006F4D85">
        <w:t xml:space="preserve"> E-UTRA PCell (Cell 1), one NR PSCell (Cell 2)</w:t>
      </w:r>
      <w:r>
        <w:t>, and</w:t>
      </w:r>
      <w:r w:rsidRPr="006F4D85">
        <w:t xml:space="preserve"> </w:t>
      </w:r>
      <w:r>
        <w:t xml:space="preserve">one NR cell with additional PCI different from from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69D51541" w14:textId="77777777" w:rsidR="00CC76D3" w:rsidRPr="006F4D85" w:rsidRDefault="00CC76D3" w:rsidP="00CC76D3">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 xml:space="preserve">(Cell 2) </w:t>
      </w:r>
      <w:r>
        <w:t xml:space="preserve">and cell with additional PCI (Cell 3) </w:t>
      </w:r>
      <w:r w:rsidRPr="006F4D85">
        <w:t xml:space="preserve">to ensure that the UE would have ACK/NACK </w:t>
      </w:r>
      <w:r>
        <w:t>transmission</w:t>
      </w:r>
      <w:r w:rsidRPr="006F4D85">
        <w:t>.</w:t>
      </w:r>
    </w:p>
    <w:p w14:paraId="2E9D5BAC" w14:textId="77777777" w:rsidR="00CC76D3" w:rsidRPr="006F4D85" w:rsidRDefault="00CC76D3" w:rsidP="00CC76D3">
      <w:pPr>
        <w:jc w:val="both"/>
      </w:pPr>
      <w:r w:rsidRPr="006F4D85">
        <w:t xml:space="preserve">Before the test starts, </w:t>
      </w:r>
    </w:p>
    <w:p w14:paraId="65D28F07" w14:textId="77777777" w:rsidR="00CC76D3" w:rsidRDefault="00CC76D3" w:rsidP="00CC76D3">
      <w:pPr>
        <w:pStyle w:val="B10"/>
      </w:pPr>
      <w:r w:rsidRPr="006F4D85">
        <w:t>-</w:t>
      </w:r>
      <w:r w:rsidRPr="006F4D85">
        <w:tab/>
        <w:t>UE is connected to Cell 1 (PCell) on radio channel 1 (PCC), and Cell 2 (PSCell) on radio channel 2 (PSCC)</w:t>
      </w:r>
      <w:r>
        <w:t>, Cell 3 (Cell with additional PCI) in radio channel 3</w:t>
      </w:r>
      <w:r w:rsidRPr="006F4D85">
        <w:t>.</w:t>
      </w:r>
    </w:p>
    <w:p w14:paraId="59C5EC90" w14:textId="77777777" w:rsidR="00CC76D3" w:rsidRDefault="00CC76D3" w:rsidP="00CC76D3">
      <w:pPr>
        <w:pStyle w:val="B10"/>
      </w:pPr>
      <w:r>
        <w:t>-</w:t>
      </w:r>
      <w:r>
        <w:tab/>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r>
        <w:rPr>
          <w:i/>
        </w:rPr>
        <w:t>seperate</w:t>
      </w:r>
      <w:r>
        <w:t>;</w:t>
      </w:r>
    </w:p>
    <w:p w14:paraId="1911352B" w14:textId="77777777" w:rsidR="00CC76D3" w:rsidRPr="006F4D85" w:rsidRDefault="00CC76D3" w:rsidP="00CC76D3">
      <w:pPr>
        <w:pStyle w:val="B10"/>
      </w:pPr>
      <w:r>
        <w:t>-</w:t>
      </w:r>
      <w:r>
        <w:tab/>
        <w:t>UE is configured with L1-RSRP measurements on cell with additional PCI (Cell 3)</w:t>
      </w:r>
    </w:p>
    <w:p w14:paraId="443178D4" w14:textId="77777777" w:rsidR="00CC76D3" w:rsidRPr="001C0E1B" w:rsidRDefault="00CC76D3" w:rsidP="00CC76D3">
      <w:pPr>
        <w:pStyle w:val="B10"/>
      </w:pPr>
      <w:r w:rsidRPr="006F4D85">
        <w:t>-</w:t>
      </w:r>
      <w:r w:rsidRPr="006F4D85">
        <w:tab/>
      </w:r>
      <w:r w:rsidRPr="001C0E1B">
        <w:t>UE is configured with 2 different TCI states for P</w:t>
      </w:r>
      <w:r>
        <w:t>S</w:t>
      </w:r>
      <w:r w:rsidRPr="001C0E1B">
        <w:t xml:space="preserve">Cell, PDCCH TCI state 0 </w:t>
      </w:r>
      <w:r w:rsidRPr="005458F5">
        <w:t>(QCL’d to TRS resource set 1</w:t>
      </w:r>
      <w:r w:rsidRPr="005458F5">
        <w:rPr>
          <w:lang w:eastAsia="zh-CN"/>
        </w:rPr>
        <w:t xml:space="preserve">, TCI state of which is QCLed to </w:t>
      </w:r>
      <w:r w:rsidRPr="005458F5">
        <w:t>SSB0 of Cell</w:t>
      </w:r>
      <w:r>
        <w:t>2</w:t>
      </w:r>
      <w:r w:rsidRPr="005458F5">
        <w:t>) and TCI state 1 (QCL’d to TRS resource set 3</w:t>
      </w:r>
      <w:r w:rsidRPr="005458F5">
        <w:rPr>
          <w:rFonts w:hint="eastAsia"/>
          <w:lang w:eastAsia="zh-CN"/>
        </w:rPr>
        <w:t>,</w:t>
      </w:r>
      <w:r w:rsidRPr="005458F5">
        <w:rPr>
          <w:lang w:eastAsia="zh-CN"/>
        </w:rPr>
        <w:t xml:space="preserve"> TCI state of which is QCLed to </w:t>
      </w:r>
      <w:r w:rsidRPr="005458F5">
        <w:t>SSB1 of Cell</w:t>
      </w:r>
      <w:r>
        <w:t>3</w:t>
      </w:r>
      <w:r w:rsidRPr="005458F5">
        <w:t xml:space="preserve">), in Cell </w:t>
      </w:r>
      <w:r>
        <w:t>2</w:t>
      </w:r>
      <w:r w:rsidRPr="005458F5">
        <w:t xml:space="preserve"> before starting the test.</w:t>
      </w:r>
    </w:p>
    <w:p w14:paraId="38F53E6C" w14:textId="77777777" w:rsidR="00CC76D3" w:rsidRPr="006F4D85" w:rsidRDefault="00CC76D3" w:rsidP="00CC76D3">
      <w:pPr>
        <w:pStyle w:val="B10"/>
      </w:pPr>
      <w:r w:rsidRPr="006F4D85">
        <w:t>-</w:t>
      </w:r>
      <w:r w:rsidRPr="006F4D85">
        <w:tab/>
        <w:t xml:space="preserve">UE is indicated in TCI state 0 as the active PDCCH TCI state </w:t>
      </w:r>
    </w:p>
    <w:p w14:paraId="3368942B" w14:textId="1819AFAE" w:rsidR="00CC76D3" w:rsidRPr="00736FBC" w:rsidRDefault="00CC76D3" w:rsidP="00CC76D3">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w:t>
      </w:r>
      <w:del w:id="38" w:author="Huawei" w:date="2023-11-02T14:44:00Z">
        <w:r w:rsidDel="003B0217">
          <w:delText>1</w:delText>
        </w:r>
      </w:del>
      <w:ins w:id="39" w:author="Huawei" w:date="2023-11-02T14:44:00Z">
        <w:r w:rsidR="003B0217">
          <w:t>3</w:t>
        </w:r>
      </w:ins>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4E0914C8" w14:textId="46EC8FC9" w:rsidR="00CC76D3" w:rsidRPr="006F4D85" w:rsidRDefault="00CC76D3" w:rsidP="00CC76D3">
      <w:pPr>
        <w:jc w:val="both"/>
        <w:rPr>
          <w:lang w:eastAsia="zh-CN"/>
        </w:rPr>
      </w:pPr>
      <w:r w:rsidRPr="006F4D85">
        <w:rPr>
          <w:lang w:eastAsia="zh-CN"/>
        </w:rPr>
        <w:t xml:space="preserve">The test equipment verifies that UE can be scheduled on PSCell on TCI state 0 till </w:t>
      </w:r>
      <w:ins w:id="40" w:author="Huawei" w:date="2023-11-02T14:44: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41" w:author="Huawei" w:date="2023-11-02T14:44:00Z">
                <w:rPr>
                  <w:rFonts w:ascii="Cambria Math" w:hAnsi="Cambria Math"/>
                </w:rPr>
              </w:ins>
            </m:ctrlPr>
          </m:sSubSupPr>
          <m:e>
            <m:r>
              <w:ins w:id="42" w:author="Huawei" w:date="2023-11-02T14:44:00Z">
                <m:rPr>
                  <m:sty m:val="p"/>
                </m:rPr>
                <w:rPr>
                  <w:rFonts w:ascii="Cambria Math" w:hAnsi="Cambria Math"/>
                </w:rPr>
                <m:t>N</m:t>
              </w:ins>
            </m:r>
          </m:e>
          <m:sub>
            <m:r>
              <w:ins w:id="43" w:author="Huawei" w:date="2023-11-02T14:44:00Z">
                <m:rPr>
                  <m:sty m:val="p"/>
                </m:rPr>
                <w:rPr>
                  <w:rFonts w:ascii="Cambria Math" w:hAnsi="Cambria Math"/>
                </w:rPr>
                <m:t>slot</m:t>
              </w:ins>
            </m:r>
          </m:sub>
          <m:sup>
            <m:r>
              <w:ins w:id="44" w:author="Huawei" w:date="2023-11-02T14:44:00Z">
                <m:rPr>
                  <m:sty m:val="p"/>
                </m:rPr>
                <w:rPr>
                  <w:rFonts w:ascii="Cambria Math" w:hAnsi="Cambria Math"/>
                </w:rPr>
                <m:t>subframe,µ</m:t>
              </w:ins>
            </m:r>
          </m:sup>
        </m:sSubSup>
      </m:oMath>
      <w:del w:id="45" w:author="Huawei" w:date="2023-11-02T14:44:00Z">
        <w:r w:rsidRPr="006F4D85" w:rsidDel="003B0217">
          <w:rPr>
            <w:rFonts w:eastAsia="Malgun Gothic"/>
            <w:lang w:val="en-US" w:eastAsia="zh-CN"/>
          </w:rPr>
          <w:delText> ms</w:delText>
        </w:r>
      </w:del>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ins w:id="46" w:author="Huawei" w:date="2023-11-02T14:45: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47" w:author="Huawei" w:date="2023-11-02T14:45:00Z">
                <w:rPr>
                  <w:rFonts w:ascii="Cambria Math" w:hAnsi="Cambria Math"/>
                </w:rPr>
              </w:ins>
            </m:ctrlPr>
          </m:sSubSupPr>
          <m:e>
            <m:r>
              <w:ins w:id="48" w:author="Huawei" w:date="2023-11-02T14:45:00Z">
                <m:rPr>
                  <m:sty m:val="p"/>
                </m:rPr>
                <w:rPr>
                  <w:rFonts w:ascii="Cambria Math" w:hAnsi="Cambria Math"/>
                </w:rPr>
                <m:t>N</m:t>
              </w:ins>
            </m:r>
          </m:e>
          <m:sub>
            <m:r>
              <w:ins w:id="49" w:author="Huawei" w:date="2023-11-02T14:45:00Z">
                <m:rPr>
                  <m:sty m:val="p"/>
                </m:rPr>
                <w:rPr>
                  <w:rFonts w:ascii="Cambria Math" w:hAnsi="Cambria Math"/>
                </w:rPr>
                <m:t>slot</m:t>
              </w:ins>
            </m:r>
          </m:sub>
          <m:sup>
            <m:r>
              <w:ins w:id="50" w:author="Huawei" w:date="2023-11-02T14:45:00Z">
                <m:rPr>
                  <m:sty m:val="p"/>
                </m:rPr>
                <w:rPr>
                  <w:rFonts w:ascii="Cambria Math" w:hAnsi="Cambria Math"/>
                </w:rPr>
                <m:t>subframe,µ</m:t>
              </w:ins>
            </m:r>
          </m:sup>
        </m:sSubSup>
      </m:oMath>
      <w:del w:id="51" w:author="Huawei" w:date="2023-11-02T14:45:00Z">
        <w:r w:rsidRPr="006F4D85" w:rsidDel="003B0217">
          <w:rPr>
            <w:rFonts w:eastAsia="Malgun Gothic"/>
            <w:lang w:val="en-US" w:eastAsia="zh-CN"/>
          </w:rPr>
          <w:delText> ms</w:delText>
        </w:r>
      </w:del>
      <w:r w:rsidRPr="006F4D85">
        <w:rPr>
          <w:rFonts w:eastAsia="Malgun Gothic"/>
          <w:lang w:val="en-US" w:eastAsia="zh-CN"/>
        </w:rPr>
        <w:t xml:space="preserve">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ins w:id="52" w:author="Huawei" w:date="2023-11-02T14:45:00Z">
        <w:r w:rsidR="003B0217" w:rsidRPr="003B0217">
          <w:rPr>
            <w:lang w:eastAsia="zh-CN"/>
          </w:rPr>
          <w:t xml:space="preserve"> </w:t>
        </w:r>
        <w:r w:rsidR="003B0217" w:rsidRPr="004F414A">
          <w:rPr>
            <w:lang w:eastAsia="zh-CN"/>
          </w:rPr>
          <w:t>/</w:t>
        </w:r>
        <w:r w:rsidR="003B0217" w:rsidRPr="004F414A">
          <w:rPr>
            <w:i/>
            <w:lang w:eastAsia="zh-CN"/>
          </w:rPr>
          <w:t xml:space="preserve">NR slot </w:t>
        </w:r>
        <w:proofErr w:type="gramStart"/>
        <w:r w:rsidR="003B0217" w:rsidRPr="004F414A">
          <w:rPr>
            <w:i/>
            <w:lang w:eastAsia="zh-CN"/>
          </w:rPr>
          <w:t>length</w:t>
        </w:r>
      </w:ins>
      <w:r w:rsidRPr="006F4D85">
        <w:rPr>
          <w:lang w:eastAsia="zh-CN"/>
        </w:rPr>
        <w:t xml:space="preserve"> .</w:t>
      </w:r>
      <w:proofErr w:type="gramEnd"/>
    </w:p>
    <w:p w14:paraId="4D6F0A5B" w14:textId="77777777" w:rsidR="00CC76D3" w:rsidRPr="006F4D85" w:rsidRDefault="00CC76D3" w:rsidP="00CC76D3">
      <w:pPr>
        <w:rPr>
          <w:lang w:eastAsia="zh-CN"/>
        </w:rPr>
      </w:pPr>
    </w:p>
    <w:p w14:paraId="37ED2CC3" w14:textId="77777777" w:rsidR="00CC76D3" w:rsidRPr="006F4D85" w:rsidRDefault="00CC76D3" w:rsidP="00CC76D3">
      <w:pPr>
        <w:pStyle w:val="TH"/>
        <w:rPr>
          <w:rFonts w:cs="v4.2.0"/>
        </w:rPr>
      </w:pPr>
      <w:r w:rsidRPr="006F4D85">
        <w:rPr>
          <w:rFonts w:cs="v4.2.0"/>
        </w:rPr>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CC76D3" w:rsidRPr="006F4D85" w14:paraId="7ECCD19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0DAF74E" w14:textId="77777777" w:rsidR="00CC76D3" w:rsidRPr="006F4D85" w:rsidRDefault="00CC76D3" w:rsidP="00140F38">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B4E233C" w14:textId="77777777" w:rsidR="00CC76D3" w:rsidRPr="006F4D85" w:rsidRDefault="00CC76D3" w:rsidP="00140F38">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FAA7B9A" w14:textId="77777777" w:rsidR="00CC76D3" w:rsidRPr="006F4D85" w:rsidRDefault="00CC76D3" w:rsidP="00140F38">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5A54B5BC" w14:textId="77777777" w:rsidR="00CC76D3" w:rsidRPr="006F4D85" w:rsidRDefault="00CC76D3" w:rsidP="00140F38">
            <w:pPr>
              <w:pStyle w:val="TAH"/>
              <w:rPr>
                <w:rFonts w:cs="Arial"/>
                <w:lang w:eastAsia="ja-JP"/>
              </w:rPr>
            </w:pPr>
            <w:r w:rsidRPr="006F4D85">
              <w:rPr>
                <w:rFonts w:cs="Arial"/>
              </w:rPr>
              <w:t>Comment</w:t>
            </w:r>
          </w:p>
        </w:tc>
      </w:tr>
      <w:tr w:rsidR="00CC76D3" w:rsidRPr="006F4D85" w14:paraId="7E7D3BB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92C949" w14:textId="77777777" w:rsidR="00CC76D3" w:rsidRPr="006F4D85" w:rsidRDefault="00CC76D3" w:rsidP="00140F3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440A733" w14:textId="77777777" w:rsidR="00CC76D3" w:rsidRPr="006F4D85" w:rsidRDefault="00CC76D3" w:rsidP="00140F3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5B1369" w14:textId="77777777" w:rsidR="00CC76D3" w:rsidRPr="006F4D85" w:rsidRDefault="00CC76D3" w:rsidP="00140F38">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440492B6" w14:textId="77777777" w:rsidR="00CC76D3" w:rsidRPr="006F4D85" w:rsidRDefault="00CC76D3" w:rsidP="00140F38">
            <w:pPr>
              <w:pStyle w:val="TAL"/>
              <w:jc w:val="center"/>
              <w:rPr>
                <w:rFonts w:cs="v4.2.0"/>
                <w:lang w:eastAsia="ja-JP"/>
              </w:rPr>
            </w:pPr>
            <w:r w:rsidRPr="006F4D85">
              <w:rPr>
                <w:rFonts w:cs="v4.2.0"/>
              </w:rPr>
              <w:t>One E-UTRA radio channel is used for this test</w:t>
            </w:r>
          </w:p>
        </w:tc>
      </w:tr>
      <w:tr w:rsidR="00CC76D3" w:rsidRPr="006F4D85" w14:paraId="2589F9D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2568AF07" w14:textId="77777777" w:rsidR="00CC76D3" w:rsidRPr="006F4D85" w:rsidRDefault="00CC76D3" w:rsidP="00140F3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F6766"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5FE9550" w14:textId="77777777" w:rsidR="00CC76D3" w:rsidRPr="006F4D85" w:rsidRDefault="00CC76D3" w:rsidP="00140F38">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02B2EF10" w14:textId="77777777" w:rsidR="00CC76D3" w:rsidRPr="006F4D85" w:rsidRDefault="00CC76D3" w:rsidP="00140F38">
            <w:pPr>
              <w:pStyle w:val="TAL"/>
              <w:jc w:val="center"/>
              <w:rPr>
                <w:rFonts w:cs="v4.2.0"/>
              </w:rPr>
            </w:pPr>
            <w:r w:rsidRPr="006F4D85">
              <w:rPr>
                <w:rFonts w:cs="v4.2.0"/>
              </w:rPr>
              <w:t>One NR radio channel is used for this test</w:t>
            </w:r>
          </w:p>
        </w:tc>
      </w:tr>
      <w:tr w:rsidR="00CC76D3" w:rsidRPr="006F4D85" w14:paraId="70AF89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942ED26" w14:textId="77777777" w:rsidR="00CC76D3" w:rsidRPr="006F4D85" w:rsidRDefault="00CC76D3" w:rsidP="00140F3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5790AA30"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DDD60B" w14:textId="77777777" w:rsidR="00CC76D3" w:rsidRPr="006F4D85" w:rsidRDefault="00CC76D3" w:rsidP="00140F38">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50693F55" w14:textId="77777777" w:rsidR="00CC76D3" w:rsidRPr="006F4D85" w:rsidRDefault="00CC76D3" w:rsidP="00140F38">
            <w:pPr>
              <w:pStyle w:val="TAL"/>
              <w:jc w:val="center"/>
              <w:rPr>
                <w:rFonts w:cs="v4.2.0"/>
                <w:lang w:eastAsia="ja-JP"/>
              </w:rPr>
            </w:pPr>
            <w:r w:rsidRPr="006F4D85">
              <w:rPr>
                <w:rFonts w:cs="v4.2.0"/>
              </w:rPr>
              <w:t>PCell on RF channel number 1.</w:t>
            </w:r>
          </w:p>
        </w:tc>
      </w:tr>
      <w:tr w:rsidR="00CC76D3" w:rsidRPr="006F4D85" w14:paraId="5171456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19475DB7" w14:textId="77777777" w:rsidR="00CC76D3" w:rsidRPr="006F4D85" w:rsidRDefault="00CC76D3" w:rsidP="00140F38">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1E2E4E9"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87497A8" w14:textId="77777777" w:rsidR="00CC76D3" w:rsidRPr="006F4D85" w:rsidRDefault="00CC76D3" w:rsidP="00140F38">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0BEB0025" w14:textId="77777777" w:rsidR="00CC76D3" w:rsidRPr="006F4D85" w:rsidRDefault="00CC76D3" w:rsidP="00140F38">
            <w:pPr>
              <w:pStyle w:val="TAL"/>
              <w:jc w:val="center"/>
              <w:rPr>
                <w:rFonts w:cs="v4.2.0"/>
                <w:lang w:eastAsia="ja-JP"/>
              </w:rPr>
            </w:pPr>
            <w:r w:rsidRPr="006F4D85">
              <w:rPr>
                <w:rFonts w:cs="v4.2.0"/>
              </w:rPr>
              <w:t>PSCell on RF channel number 2.</w:t>
            </w:r>
          </w:p>
        </w:tc>
      </w:tr>
      <w:tr w:rsidR="00CC76D3" w:rsidRPr="006F4D85" w14:paraId="789A51A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0181A3CC" w14:textId="77777777" w:rsidR="00CC76D3" w:rsidRPr="006F4D85" w:rsidRDefault="00CC76D3" w:rsidP="00140F38">
            <w:pPr>
              <w:pStyle w:val="TAL"/>
              <w:rPr>
                <w:lang w:eastAsia="ja-JP"/>
              </w:rPr>
            </w:pPr>
            <w:r>
              <w:t>Cell with add</w:t>
            </w:r>
            <w:del w:id="53" w:author="Huawei" w:date="2023-11-02T14:45:00Z">
              <w:r w:rsidDel="003B0217">
                <w:delText>i</w:delText>
              </w:r>
            </w:del>
            <w:r>
              <w:t>itonal PCI</w:t>
            </w:r>
          </w:p>
        </w:tc>
        <w:tc>
          <w:tcPr>
            <w:tcW w:w="709" w:type="dxa"/>
            <w:tcBorders>
              <w:top w:val="single" w:sz="4" w:space="0" w:color="auto"/>
              <w:left w:val="single" w:sz="4" w:space="0" w:color="auto"/>
              <w:bottom w:val="single" w:sz="4" w:space="0" w:color="auto"/>
              <w:right w:val="single" w:sz="4" w:space="0" w:color="auto"/>
            </w:tcBorders>
          </w:tcPr>
          <w:p w14:paraId="65756EDF"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52B4FD4" w14:textId="77777777" w:rsidR="00CC76D3" w:rsidRPr="006F4D85" w:rsidRDefault="00CC76D3" w:rsidP="00140F38">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9A2761F" w14:textId="706810D0" w:rsidR="00CC76D3" w:rsidRPr="006F4D85" w:rsidRDefault="00CC76D3" w:rsidP="00140F38">
            <w:pPr>
              <w:pStyle w:val="TAL"/>
              <w:rPr>
                <w:rFonts w:cs="v4.2.0"/>
                <w:lang w:eastAsia="ja-JP"/>
              </w:rPr>
            </w:pPr>
            <w:r>
              <w:rPr>
                <w:rFonts w:cs="v4.2.0"/>
              </w:rPr>
              <w:t xml:space="preserve">    </w:t>
            </w:r>
            <w:r w:rsidRPr="006F4D85">
              <w:rPr>
                <w:rFonts w:cs="v4.2.0"/>
              </w:rPr>
              <w:t xml:space="preserve">Cell on RF channel number </w:t>
            </w:r>
            <w:del w:id="54" w:author="Huawei" w:date="2023-11-02T14:46:00Z">
              <w:r w:rsidDel="003B0217">
                <w:rPr>
                  <w:rFonts w:cs="v4.2.0"/>
                </w:rPr>
                <w:delText>3</w:delText>
              </w:r>
            </w:del>
            <w:ins w:id="55" w:author="Huawei" w:date="2023-11-02T14:46:00Z">
              <w:r w:rsidR="003B0217">
                <w:rPr>
                  <w:rFonts w:cs="v4.2.0"/>
                </w:rPr>
                <w:t>2</w:t>
              </w:r>
            </w:ins>
            <w:r w:rsidRPr="006F4D85">
              <w:rPr>
                <w:rFonts w:cs="v4.2.0"/>
              </w:rPr>
              <w:t>.</w:t>
            </w:r>
          </w:p>
        </w:tc>
      </w:tr>
      <w:tr w:rsidR="00CC76D3" w:rsidRPr="006F4D85" w14:paraId="007D9199"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33AB3E7" w14:textId="77777777" w:rsidR="00CC76D3" w:rsidRPr="006F4D85" w:rsidRDefault="00CC76D3" w:rsidP="00140F3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E148F18"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24DF5" w14:textId="77777777" w:rsidR="00CC76D3" w:rsidRPr="006F4D85" w:rsidRDefault="00CC76D3" w:rsidP="00140F38">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A35795C" w14:textId="77777777" w:rsidR="00CC76D3" w:rsidRPr="006F4D85" w:rsidRDefault="00CC76D3" w:rsidP="00140F38">
            <w:pPr>
              <w:pStyle w:val="TAL"/>
              <w:jc w:val="center"/>
              <w:rPr>
                <w:rFonts w:cs="v4.2.0"/>
                <w:lang w:eastAsia="ja-JP"/>
              </w:rPr>
            </w:pPr>
          </w:p>
        </w:tc>
      </w:tr>
      <w:tr w:rsidR="00CC76D3" w:rsidRPr="006F4D85" w14:paraId="38CB8F8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C473F85" w14:textId="77777777" w:rsidR="00CC76D3" w:rsidRPr="006F4D85" w:rsidRDefault="00CC76D3" w:rsidP="00140F3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45CC037"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46B666" w14:textId="77777777" w:rsidR="00CC76D3" w:rsidRPr="006F4D85" w:rsidRDefault="00CC76D3" w:rsidP="00140F38">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34D05EA4" w14:textId="77777777" w:rsidR="00CC76D3" w:rsidRPr="006F4D85" w:rsidRDefault="00CC76D3" w:rsidP="00140F38">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CC76D3" w:rsidRPr="006F4D85" w14:paraId="0950D5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44DC844" w14:textId="77777777" w:rsidR="00CC76D3" w:rsidRPr="006F4D85" w:rsidRDefault="00CC76D3" w:rsidP="00140F3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708C892"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7036A38"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90ED6BD" w14:textId="77777777" w:rsidR="00CC76D3" w:rsidRPr="006F4D85" w:rsidRDefault="00CC76D3" w:rsidP="00140F38">
            <w:pPr>
              <w:pStyle w:val="TAL"/>
              <w:jc w:val="center"/>
              <w:rPr>
                <w:rFonts w:cs="v4.2.0"/>
                <w:lang w:eastAsia="ja-JP"/>
              </w:rPr>
            </w:pPr>
            <w:r w:rsidRPr="006F4D85">
              <w:rPr>
                <w:rFonts w:cs="v4.2.0"/>
              </w:rPr>
              <w:t>Individual offset for cells on PCC.</w:t>
            </w:r>
          </w:p>
        </w:tc>
      </w:tr>
      <w:tr w:rsidR="00CC76D3" w:rsidRPr="006F4D85" w14:paraId="2C84352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27A5DD" w14:textId="77777777" w:rsidR="00CC76D3" w:rsidRPr="006F4D85" w:rsidRDefault="00CC76D3" w:rsidP="00140F3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513018C"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52F5835"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457EF4D" w14:textId="77777777" w:rsidR="00CC76D3" w:rsidRPr="006F4D85" w:rsidRDefault="00CC76D3" w:rsidP="00140F38">
            <w:pPr>
              <w:pStyle w:val="TAL"/>
              <w:jc w:val="center"/>
              <w:rPr>
                <w:rFonts w:cs="v4.2.0"/>
                <w:lang w:eastAsia="ja-JP"/>
              </w:rPr>
            </w:pPr>
            <w:r w:rsidRPr="006F4D85">
              <w:rPr>
                <w:rFonts w:cs="v4.2.0"/>
              </w:rPr>
              <w:t>Individual offset for cells on PSCC.</w:t>
            </w:r>
          </w:p>
        </w:tc>
      </w:tr>
      <w:tr w:rsidR="00CC76D3" w:rsidRPr="006F4D85" w14:paraId="0499B3A1"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66F85E14" w14:textId="77777777" w:rsidR="00CC76D3" w:rsidRPr="006F4D85" w:rsidRDefault="00CC76D3" w:rsidP="00140F3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13E0C97" w14:textId="77777777" w:rsidR="00CC76D3" w:rsidRPr="006F4D85" w:rsidRDefault="00CC76D3" w:rsidP="00140F38">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475E934" w14:textId="77777777" w:rsidR="00CC76D3" w:rsidRPr="006F4D85" w:rsidRDefault="00CC76D3" w:rsidP="00140F38">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5A803C64" w14:textId="77777777" w:rsidR="00CC76D3" w:rsidRPr="006F4D85" w:rsidRDefault="00CC76D3" w:rsidP="00140F38">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3760E4" w:rsidRPr="006F4D85" w14:paraId="0AB4F024" w14:textId="77777777" w:rsidTr="00140F38">
        <w:trPr>
          <w:cantSplit/>
          <w:jc w:val="center"/>
          <w:ins w:id="56" w:author="Huawei" w:date="2023-11-02T14:46:00Z"/>
        </w:trPr>
        <w:tc>
          <w:tcPr>
            <w:tcW w:w="2493" w:type="dxa"/>
            <w:tcBorders>
              <w:top w:val="single" w:sz="4" w:space="0" w:color="auto"/>
              <w:left w:val="single" w:sz="4" w:space="0" w:color="auto"/>
              <w:bottom w:val="single" w:sz="4" w:space="0" w:color="auto"/>
              <w:right w:val="single" w:sz="4" w:space="0" w:color="auto"/>
            </w:tcBorders>
          </w:tcPr>
          <w:p w14:paraId="4B77171F" w14:textId="4CC2D8C1" w:rsidR="003760E4" w:rsidRPr="006F4D85" w:rsidRDefault="003760E4" w:rsidP="003760E4">
            <w:pPr>
              <w:pStyle w:val="TAL"/>
              <w:rPr>
                <w:ins w:id="57" w:author="Huawei" w:date="2023-11-02T14:46:00Z"/>
                <w:rFonts w:cs="Arial"/>
                <w:lang w:eastAsia="zh-CN"/>
              </w:rPr>
            </w:pPr>
            <w:ins w:id="58" w:author="Huawei" w:date="2023-11-02T14:46: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2BEDADA" w14:textId="6A02401F" w:rsidR="003760E4" w:rsidRPr="006F4D85" w:rsidRDefault="003760E4" w:rsidP="003760E4">
            <w:pPr>
              <w:pStyle w:val="TAC"/>
              <w:rPr>
                <w:ins w:id="59" w:author="Huawei" w:date="2023-11-02T14:46:00Z"/>
                <w:rFonts w:cs="v4.2.0"/>
                <w:bCs/>
              </w:rPr>
            </w:pPr>
            <w:ins w:id="60" w:author="Huawei" w:date="2023-11-02T14:46: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5EDEA7D3" w14:textId="7362E78F" w:rsidR="003760E4" w:rsidRPr="006F4D85" w:rsidRDefault="003760E4" w:rsidP="003760E4">
            <w:pPr>
              <w:pStyle w:val="TAC"/>
              <w:rPr>
                <w:ins w:id="61" w:author="Huawei" w:date="2023-11-02T14:46:00Z"/>
                <w:rFonts w:cs="v4.2.0"/>
              </w:rPr>
            </w:pPr>
            <w:ins w:id="62" w:author="Huawei" w:date="2023-11-02T14:46:00Z">
              <w:r>
                <w:rPr>
                  <w:rFonts w:cs="v4.2.0"/>
                </w:rPr>
                <w:t>0</w:t>
              </w:r>
            </w:ins>
          </w:p>
        </w:tc>
        <w:tc>
          <w:tcPr>
            <w:tcW w:w="3204" w:type="dxa"/>
            <w:tcBorders>
              <w:top w:val="single" w:sz="4" w:space="0" w:color="auto"/>
              <w:left w:val="single" w:sz="4" w:space="0" w:color="auto"/>
              <w:bottom w:val="single" w:sz="4" w:space="0" w:color="auto"/>
              <w:right w:val="single" w:sz="4" w:space="0" w:color="auto"/>
            </w:tcBorders>
          </w:tcPr>
          <w:p w14:paraId="1ED92032" w14:textId="77777777" w:rsidR="003760E4" w:rsidRPr="006F4D85" w:rsidRDefault="003760E4" w:rsidP="003760E4">
            <w:pPr>
              <w:pStyle w:val="TAL"/>
              <w:jc w:val="center"/>
              <w:rPr>
                <w:ins w:id="63" w:author="Huawei" w:date="2023-11-02T14:46:00Z"/>
                <w:rFonts w:cs="v4.2.0"/>
                <w:lang w:eastAsia="zh-CN"/>
              </w:rPr>
            </w:pPr>
          </w:p>
        </w:tc>
      </w:tr>
      <w:tr w:rsidR="00CC76D3" w:rsidRPr="006F4D85" w14:paraId="7BFB900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8CDF2A" w14:textId="77777777" w:rsidR="00CC76D3" w:rsidRPr="006F4D85" w:rsidRDefault="00CC76D3" w:rsidP="00140F3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25A00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C4FDB0" w14:textId="77777777" w:rsidR="00CC76D3" w:rsidRPr="006F4D85" w:rsidRDefault="00CC76D3" w:rsidP="00140F38">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D4505C8" w14:textId="77777777" w:rsidR="00CC76D3" w:rsidRPr="006F4D85" w:rsidRDefault="00CC76D3" w:rsidP="00140F38">
            <w:pPr>
              <w:pStyle w:val="TAL"/>
              <w:jc w:val="center"/>
              <w:rPr>
                <w:rFonts w:cs="v4.2.0"/>
                <w:lang w:eastAsia="ja-JP"/>
              </w:rPr>
            </w:pPr>
          </w:p>
        </w:tc>
      </w:tr>
      <w:tr w:rsidR="00CC76D3" w:rsidRPr="006F4D85" w14:paraId="3DBB8C1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D0B26E" w14:textId="77777777" w:rsidR="00CC76D3" w:rsidRPr="006F4D85" w:rsidRDefault="00CC76D3" w:rsidP="00140F3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A23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03F02E" w14:textId="77777777" w:rsidR="00CC76D3" w:rsidRPr="006F4D85" w:rsidRDefault="00CC76D3" w:rsidP="00140F38">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5021DA2B" w14:textId="77777777" w:rsidR="00CC76D3" w:rsidRPr="006F4D85" w:rsidRDefault="00CC76D3" w:rsidP="00140F38">
            <w:pPr>
              <w:pStyle w:val="TAL"/>
              <w:rPr>
                <w:rFonts w:cs="v4.2.0"/>
                <w:lang w:eastAsia="ja-JP"/>
              </w:rPr>
            </w:pPr>
          </w:p>
        </w:tc>
      </w:tr>
    </w:tbl>
    <w:p w14:paraId="5EF97052" w14:textId="77777777" w:rsidR="00CC76D3" w:rsidRPr="006F4D85" w:rsidRDefault="00CC76D3" w:rsidP="00CC76D3"/>
    <w:p w14:paraId="2256D534" w14:textId="77777777" w:rsidR="00CC76D3" w:rsidRDefault="00CC76D3" w:rsidP="00CC76D3">
      <w:pPr>
        <w:pStyle w:val="TH"/>
        <w:rPr>
          <w:rFonts w:cs="v4.2.0"/>
        </w:rPr>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CC76D3" w:rsidRPr="006B63B9" w14:paraId="003446B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83DF671" w14:textId="77777777" w:rsidR="00CC76D3" w:rsidRPr="006B63B9" w:rsidRDefault="00CC76D3" w:rsidP="00140F38">
            <w:pPr>
              <w:pStyle w:val="TAH"/>
            </w:pPr>
            <w:r w:rsidRPr="006B63B9">
              <w:t>Parameter</w:t>
            </w:r>
          </w:p>
        </w:tc>
        <w:tc>
          <w:tcPr>
            <w:tcW w:w="850" w:type="dxa"/>
            <w:tcBorders>
              <w:top w:val="single" w:sz="4" w:space="0" w:color="auto"/>
              <w:left w:val="single" w:sz="4" w:space="0" w:color="auto"/>
              <w:bottom w:val="single" w:sz="4" w:space="0" w:color="auto"/>
              <w:right w:val="single" w:sz="4" w:space="0" w:color="auto"/>
            </w:tcBorders>
          </w:tcPr>
          <w:p w14:paraId="7C2442FC" w14:textId="77777777" w:rsidR="00CC76D3" w:rsidRPr="006B63B9" w:rsidRDefault="00CC76D3" w:rsidP="00140F38">
            <w:pPr>
              <w:pStyle w:val="TAH"/>
            </w:pPr>
            <w:r w:rsidRPr="006B63B9">
              <w:t>Unit</w:t>
            </w:r>
          </w:p>
        </w:tc>
        <w:tc>
          <w:tcPr>
            <w:tcW w:w="3538" w:type="dxa"/>
            <w:tcBorders>
              <w:top w:val="single" w:sz="4" w:space="0" w:color="auto"/>
              <w:left w:val="single" w:sz="4" w:space="0" w:color="auto"/>
              <w:bottom w:val="single" w:sz="4" w:space="0" w:color="auto"/>
              <w:right w:val="single" w:sz="4" w:space="0" w:color="auto"/>
            </w:tcBorders>
          </w:tcPr>
          <w:p w14:paraId="162ABA28" w14:textId="77777777" w:rsidR="00CC76D3" w:rsidRPr="006B63B9" w:rsidRDefault="00CC76D3" w:rsidP="00140F38">
            <w:pPr>
              <w:pStyle w:val="TAH"/>
            </w:pPr>
            <w:r w:rsidRPr="006B63B9">
              <w:t>Cell 2</w:t>
            </w:r>
          </w:p>
        </w:tc>
      </w:tr>
      <w:tr w:rsidR="00CC76D3" w:rsidRPr="006B63B9" w14:paraId="7465B2A7"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0894DBD" w14:textId="77777777" w:rsidR="00CC76D3" w:rsidRPr="006B63B9" w:rsidRDefault="00CC76D3" w:rsidP="00140F38">
            <w:pPr>
              <w:pStyle w:val="TAL"/>
              <w:rPr>
                <w:lang w:val="it-IT"/>
              </w:rPr>
            </w:pPr>
            <w:r w:rsidRPr="006B63B9">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E785082"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8B57566" w14:textId="77777777" w:rsidR="00CC76D3" w:rsidRPr="006B63B9" w:rsidRDefault="00CC76D3" w:rsidP="00140F38">
            <w:pPr>
              <w:pStyle w:val="TAC"/>
              <w:rPr>
                <w:rFonts w:cs="v4.2.0"/>
                <w:lang w:eastAsia="zh-CN"/>
              </w:rPr>
            </w:pPr>
            <w:r w:rsidRPr="006B63B9">
              <w:rPr>
                <w:rFonts w:cs="v4.2.0" w:hint="eastAsia"/>
                <w:lang w:eastAsia="zh-CN"/>
              </w:rPr>
              <w:t>FR2</w:t>
            </w:r>
          </w:p>
        </w:tc>
      </w:tr>
      <w:tr w:rsidR="00CC76D3" w:rsidRPr="006B63B9" w14:paraId="7B6F451B" w14:textId="77777777" w:rsidTr="00140F38">
        <w:trPr>
          <w:cantSplit/>
          <w:trHeight w:val="262"/>
          <w:jc w:val="center"/>
        </w:trPr>
        <w:tc>
          <w:tcPr>
            <w:tcW w:w="4396" w:type="dxa"/>
            <w:tcBorders>
              <w:top w:val="single" w:sz="4" w:space="0" w:color="auto"/>
              <w:left w:val="single" w:sz="4" w:space="0" w:color="auto"/>
              <w:right w:val="single" w:sz="4" w:space="0" w:color="auto"/>
            </w:tcBorders>
          </w:tcPr>
          <w:p w14:paraId="7C83A062" w14:textId="77777777" w:rsidR="00CC76D3" w:rsidRPr="006B63B9" w:rsidRDefault="00CC76D3" w:rsidP="00140F38">
            <w:pPr>
              <w:pStyle w:val="TAL"/>
              <w:rPr>
                <w:lang w:val="en-US"/>
              </w:rPr>
            </w:pPr>
            <w:r w:rsidRPr="006B63B9">
              <w:rPr>
                <w:lang w:val="en-US"/>
              </w:rPr>
              <w:t>Duplex mode</w:t>
            </w:r>
          </w:p>
        </w:tc>
        <w:tc>
          <w:tcPr>
            <w:tcW w:w="850" w:type="dxa"/>
            <w:tcBorders>
              <w:top w:val="single" w:sz="4" w:space="0" w:color="auto"/>
              <w:left w:val="single" w:sz="4" w:space="0" w:color="auto"/>
              <w:right w:val="single" w:sz="4" w:space="0" w:color="auto"/>
            </w:tcBorders>
          </w:tcPr>
          <w:p w14:paraId="60ACC935"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5FAFEEF6" w14:textId="77777777" w:rsidR="00CC76D3" w:rsidRPr="006B63B9" w:rsidRDefault="00CC76D3" w:rsidP="00140F38">
            <w:pPr>
              <w:pStyle w:val="TAC"/>
              <w:rPr>
                <w:lang w:val="en-US"/>
              </w:rPr>
            </w:pPr>
            <w:r w:rsidRPr="006B63B9">
              <w:rPr>
                <w:lang w:val="en-US"/>
              </w:rPr>
              <w:t>TDD</w:t>
            </w:r>
          </w:p>
        </w:tc>
      </w:tr>
      <w:tr w:rsidR="00CC76D3" w:rsidRPr="006B63B9" w14:paraId="0B1E3272" w14:textId="77777777" w:rsidTr="00140F38">
        <w:trPr>
          <w:cantSplit/>
          <w:trHeight w:val="254"/>
          <w:jc w:val="center"/>
        </w:trPr>
        <w:tc>
          <w:tcPr>
            <w:tcW w:w="4396" w:type="dxa"/>
            <w:tcBorders>
              <w:top w:val="single" w:sz="4" w:space="0" w:color="auto"/>
              <w:left w:val="single" w:sz="4" w:space="0" w:color="auto"/>
              <w:right w:val="single" w:sz="4" w:space="0" w:color="auto"/>
            </w:tcBorders>
          </w:tcPr>
          <w:p w14:paraId="76BB12AB" w14:textId="77777777" w:rsidR="00CC76D3" w:rsidRPr="006B63B9" w:rsidRDefault="00CC76D3" w:rsidP="00140F38">
            <w:pPr>
              <w:pStyle w:val="TAL"/>
              <w:rPr>
                <w:lang w:val="en-US"/>
              </w:rPr>
            </w:pPr>
            <w:r w:rsidRPr="006B63B9">
              <w:rPr>
                <w:lang w:val="en-US"/>
              </w:rPr>
              <w:t>TDD configuration</w:t>
            </w:r>
          </w:p>
        </w:tc>
        <w:tc>
          <w:tcPr>
            <w:tcW w:w="850" w:type="dxa"/>
            <w:tcBorders>
              <w:top w:val="single" w:sz="4" w:space="0" w:color="auto"/>
              <w:left w:val="single" w:sz="4" w:space="0" w:color="auto"/>
              <w:right w:val="single" w:sz="4" w:space="0" w:color="auto"/>
            </w:tcBorders>
          </w:tcPr>
          <w:p w14:paraId="01C81FB0"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75745643" w14:textId="77777777" w:rsidR="00CC76D3" w:rsidRPr="006B63B9" w:rsidRDefault="00CC76D3" w:rsidP="00140F38">
            <w:pPr>
              <w:pStyle w:val="TAC"/>
              <w:rPr>
                <w:lang w:val="en-US"/>
              </w:rPr>
            </w:pPr>
            <w:r w:rsidRPr="006B63B9">
              <w:rPr>
                <w:lang w:val="en-US"/>
              </w:rPr>
              <w:t>TDDConf.3.1</w:t>
            </w:r>
          </w:p>
        </w:tc>
      </w:tr>
      <w:tr w:rsidR="00CC76D3" w:rsidRPr="006B63B9" w14:paraId="1695C5C8" w14:textId="77777777" w:rsidTr="00140F38">
        <w:trPr>
          <w:cantSplit/>
          <w:jc w:val="center"/>
        </w:trPr>
        <w:tc>
          <w:tcPr>
            <w:tcW w:w="4396" w:type="dxa"/>
            <w:tcBorders>
              <w:top w:val="single" w:sz="4" w:space="0" w:color="auto"/>
              <w:left w:val="single" w:sz="4" w:space="0" w:color="auto"/>
              <w:right w:val="single" w:sz="4" w:space="0" w:color="auto"/>
            </w:tcBorders>
          </w:tcPr>
          <w:p w14:paraId="2081EB66" w14:textId="77777777" w:rsidR="00CC76D3" w:rsidRPr="006B63B9" w:rsidRDefault="00CC76D3" w:rsidP="00140F38">
            <w:pPr>
              <w:pStyle w:val="TAL"/>
              <w:rPr>
                <w:lang w:val="en-US"/>
              </w:rPr>
            </w:pPr>
            <w:r w:rsidRPr="006B63B9">
              <w:rPr>
                <w:lang w:val="en-US"/>
              </w:rPr>
              <w:t>BW</w:t>
            </w:r>
            <w:r w:rsidRPr="006B63B9">
              <w:rPr>
                <w:vertAlign w:val="subscript"/>
                <w:lang w:val="en-US"/>
              </w:rPr>
              <w:t>channel</w:t>
            </w:r>
          </w:p>
        </w:tc>
        <w:tc>
          <w:tcPr>
            <w:tcW w:w="850" w:type="dxa"/>
            <w:tcBorders>
              <w:top w:val="single" w:sz="4" w:space="0" w:color="auto"/>
              <w:left w:val="single" w:sz="4" w:space="0" w:color="auto"/>
              <w:right w:val="single" w:sz="4" w:space="0" w:color="auto"/>
            </w:tcBorders>
          </w:tcPr>
          <w:p w14:paraId="3330736F"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4C938D2" w14:textId="77777777" w:rsidR="00CC76D3" w:rsidRPr="006B63B9" w:rsidRDefault="00CC76D3" w:rsidP="00140F38">
            <w:pPr>
              <w:pStyle w:val="TAC"/>
              <w:rPr>
                <w:rFonts w:eastAsia="Malgun Gothic"/>
                <w:szCs w:val="18"/>
                <w:lang w:val="de-DE"/>
              </w:rPr>
            </w:pPr>
            <w:r w:rsidRPr="006B63B9">
              <w:rPr>
                <w:rFonts w:eastAsia="Malgun Gothic"/>
                <w:szCs w:val="18"/>
              </w:rPr>
              <w:t xml:space="preserve">100 MHz: </w:t>
            </w:r>
            <w:proofErr w:type="gramStart"/>
            <w:r w:rsidRPr="006B63B9">
              <w:rPr>
                <w:rFonts w:eastAsia="Malgun Gothic"/>
                <w:szCs w:val="18"/>
                <w:lang w:val="de-DE"/>
              </w:rPr>
              <w:t>N</w:t>
            </w:r>
            <w:r w:rsidRPr="006B63B9">
              <w:rPr>
                <w:rFonts w:eastAsia="Malgun Gothic"/>
                <w:szCs w:val="18"/>
                <w:vertAlign w:val="subscript"/>
                <w:lang w:val="de-DE"/>
              </w:rPr>
              <w:t>RB,c</w:t>
            </w:r>
            <w:proofErr w:type="gramEnd"/>
            <w:r w:rsidRPr="006B63B9">
              <w:rPr>
                <w:rFonts w:eastAsia="Malgun Gothic"/>
                <w:szCs w:val="18"/>
                <w:lang w:val="de-DE"/>
              </w:rPr>
              <w:t xml:space="preserve"> = 66</w:t>
            </w:r>
          </w:p>
        </w:tc>
      </w:tr>
      <w:tr w:rsidR="003760E4" w:rsidRPr="006B63B9" w14:paraId="2BE7A44D" w14:textId="77777777" w:rsidTr="00140F38">
        <w:trPr>
          <w:cantSplit/>
          <w:jc w:val="center"/>
          <w:ins w:id="64" w:author="Huawei" w:date="2023-11-02T14:47:00Z"/>
        </w:trPr>
        <w:tc>
          <w:tcPr>
            <w:tcW w:w="4396" w:type="dxa"/>
            <w:tcBorders>
              <w:top w:val="single" w:sz="4" w:space="0" w:color="auto"/>
              <w:left w:val="single" w:sz="4" w:space="0" w:color="auto"/>
              <w:right w:val="single" w:sz="4" w:space="0" w:color="auto"/>
            </w:tcBorders>
          </w:tcPr>
          <w:p w14:paraId="3ACE964F" w14:textId="7D224167" w:rsidR="003760E4" w:rsidRPr="006B63B9" w:rsidRDefault="003760E4" w:rsidP="00140F38">
            <w:pPr>
              <w:pStyle w:val="TAL"/>
              <w:rPr>
                <w:ins w:id="65" w:author="Huawei" w:date="2023-11-02T14:47:00Z"/>
                <w:lang w:val="en-US"/>
              </w:rPr>
            </w:pPr>
            <w:ins w:id="66" w:author="Huawei" w:date="2023-11-02T14:47:00Z">
              <w:r w:rsidRPr="004F414A">
                <w:rPr>
                  <w:rFonts w:cs="Arial"/>
                  <w:lang w:eastAsia="ja-JP"/>
                </w:rPr>
                <w:t>Data RBs allocated</w:t>
              </w:r>
            </w:ins>
          </w:p>
        </w:tc>
        <w:tc>
          <w:tcPr>
            <w:tcW w:w="850" w:type="dxa"/>
            <w:tcBorders>
              <w:top w:val="single" w:sz="4" w:space="0" w:color="auto"/>
              <w:left w:val="single" w:sz="4" w:space="0" w:color="auto"/>
              <w:right w:val="single" w:sz="4" w:space="0" w:color="auto"/>
            </w:tcBorders>
          </w:tcPr>
          <w:p w14:paraId="22692852" w14:textId="77777777" w:rsidR="003760E4" w:rsidRPr="006B63B9" w:rsidRDefault="003760E4" w:rsidP="00140F38">
            <w:pPr>
              <w:pStyle w:val="TAC"/>
              <w:rPr>
                <w:ins w:id="67" w:author="Huawei" w:date="2023-11-02T14:47:00Z"/>
              </w:rPr>
            </w:pPr>
          </w:p>
        </w:tc>
        <w:tc>
          <w:tcPr>
            <w:tcW w:w="3538" w:type="dxa"/>
            <w:tcBorders>
              <w:top w:val="single" w:sz="4" w:space="0" w:color="auto"/>
              <w:left w:val="single" w:sz="4" w:space="0" w:color="auto"/>
              <w:bottom w:val="single" w:sz="4" w:space="0" w:color="auto"/>
              <w:right w:val="single" w:sz="4" w:space="0" w:color="auto"/>
            </w:tcBorders>
          </w:tcPr>
          <w:p w14:paraId="373CA08A" w14:textId="353F883C" w:rsidR="003760E4" w:rsidRPr="003760E4" w:rsidRDefault="003760E4" w:rsidP="00140F38">
            <w:pPr>
              <w:pStyle w:val="TAC"/>
              <w:rPr>
                <w:ins w:id="68" w:author="Huawei" w:date="2023-11-02T14:47:00Z"/>
                <w:rFonts w:eastAsia="Malgun Gothic"/>
                <w:szCs w:val="18"/>
              </w:rPr>
            </w:pPr>
            <w:ins w:id="69" w:author="Huawei" w:date="2023-11-02T14:47:00Z">
              <w:r>
                <w:rPr>
                  <w:rFonts w:hint="eastAsia"/>
                  <w:szCs w:val="18"/>
                  <w:lang w:eastAsia="zh-CN"/>
                </w:rPr>
                <w:t>2</w:t>
              </w:r>
              <w:r>
                <w:rPr>
                  <w:szCs w:val="18"/>
                  <w:lang w:eastAsia="zh-CN"/>
                </w:rPr>
                <w:t>4</w:t>
              </w:r>
            </w:ins>
          </w:p>
        </w:tc>
      </w:tr>
      <w:tr w:rsidR="00CC76D3" w:rsidRPr="006B63B9" w14:paraId="426DE9CC" w14:textId="77777777" w:rsidTr="00140F38">
        <w:trPr>
          <w:cantSplit/>
          <w:trHeight w:val="151"/>
          <w:jc w:val="center"/>
        </w:trPr>
        <w:tc>
          <w:tcPr>
            <w:tcW w:w="4396" w:type="dxa"/>
            <w:tcBorders>
              <w:top w:val="single" w:sz="4" w:space="0" w:color="auto"/>
              <w:left w:val="single" w:sz="4" w:space="0" w:color="auto"/>
              <w:right w:val="single" w:sz="4" w:space="0" w:color="auto"/>
            </w:tcBorders>
          </w:tcPr>
          <w:p w14:paraId="0AD135F1" w14:textId="77777777" w:rsidR="00CC76D3" w:rsidRPr="006B63B9" w:rsidRDefault="00CC76D3" w:rsidP="00140F38">
            <w:pPr>
              <w:pStyle w:val="TAL"/>
            </w:pPr>
            <w:r w:rsidRPr="006B63B9">
              <w:t>Initial DL BWP Configuration</w:t>
            </w:r>
          </w:p>
        </w:tc>
        <w:tc>
          <w:tcPr>
            <w:tcW w:w="850" w:type="dxa"/>
            <w:tcBorders>
              <w:top w:val="single" w:sz="4" w:space="0" w:color="auto"/>
              <w:left w:val="single" w:sz="4" w:space="0" w:color="auto"/>
              <w:right w:val="single" w:sz="4" w:space="0" w:color="auto"/>
            </w:tcBorders>
          </w:tcPr>
          <w:p w14:paraId="170F1F71"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3A35F111" w14:textId="77777777" w:rsidR="00CC76D3" w:rsidRPr="006B63B9" w:rsidRDefault="00CC76D3" w:rsidP="00140F38">
            <w:pPr>
              <w:pStyle w:val="TAC"/>
              <w:rPr>
                <w:rFonts w:cs="v4.2.0"/>
                <w:lang w:eastAsia="zh-CN"/>
              </w:rPr>
            </w:pPr>
            <w:r w:rsidRPr="006B63B9">
              <w:rPr>
                <w:rFonts w:cs="v4.2.0"/>
                <w:lang w:eastAsia="zh-CN"/>
              </w:rPr>
              <w:t>DLBWP.0.2</w:t>
            </w:r>
          </w:p>
        </w:tc>
      </w:tr>
      <w:tr w:rsidR="00CC76D3" w:rsidRPr="006B63B9" w14:paraId="2C16D694" w14:textId="77777777" w:rsidTr="00140F38">
        <w:trPr>
          <w:cantSplit/>
          <w:jc w:val="center"/>
        </w:trPr>
        <w:tc>
          <w:tcPr>
            <w:tcW w:w="4396" w:type="dxa"/>
            <w:tcBorders>
              <w:left w:val="single" w:sz="4" w:space="0" w:color="auto"/>
              <w:right w:val="single" w:sz="4" w:space="0" w:color="auto"/>
            </w:tcBorders>
          </w:tcPr>
          <w:p w14:paraId="0DAF2209" w14:textId="77777777" w:rsidR="00CC76D3" w:rsidRPr="006B63B9" w:rsidRDefault="00CC76D3" w:rsidP="00140F38">
            <w:pPr>
              <w:pStyle w:val="TAL"/>
            </w:pPr>
            <w:r w:rsidRPr="006B63B9">
              <w:t>Dedicated DL BWP Configuration</w:t>
            </w:r>
          </w:p>
        </w:tc>
        <w:tc>
          <w:tcPr>
            <w:tcW w:w="850" w:type="dxa"/>
            <w:tcBorders>
              <w:left w:val="single" w:sz="4" w:space="0" w:color="auto"/>
              <w:right w:val="single" w:sz="4" w:space="0" w:color="auto"/>
            </w:tcBorders>
          </w:tcPr>
          <w:p w14:paraId="12B96E77" w14:textId="77777777" w:rsidR="00CC76D3" w:rsidRPr="006B63B9" w:rsidRDefault="00CC76D3" w:rsidP="00140F38">
            <w:pPr>
              <w:pStyle w:val="TAC"/>
            </w:pPr>
          </w:p>
        </w:tc>
        <w:tc>
          <w:tcPr>
            <w:tcW w:w="3538" w:type="dxa"/>
            <w:tcBorders>
              <w:left w:val="single" w:sz="4" w:space="0" w:color="auto"/>
              <w:bottom w:val="single" w:sz="4" w:space="0" w:color="auto"/>
              <w:right w:val="single" w:sz="4" w:space="0" w:color="auto"/>
            </w:tcBorders>
          </w:tcPr>
          <w:p w14:paraId="6ECF91BC" w14:textId="77777777" w:rsidR="00CC76D3" w:rsidRPr="006B63B9" w:rsidRDefault="00CC76D3" w:rsidP="00140F38">
            <w:pPr>
              <w:pStyle w:val="TAC"/>
              <w:rPr>
                <w:rFonts w:cs="v4.2.0"/>
                <w:lang w:eastAsia="zh-CN"/>
              </w:rPr>
            </w:pPr>
            <w:r w:rsidRPr="006B63B9">
              <w:rPr>
                <w:rFonts w:cs="v4.2.0"/>
                <w:lang w:eastAsia="zh-CN"/>
              </w:rPr>
              <w:t>DLBWP.1.1</w:t>
            </w:r>
          </w:p>
        </w:tc>
      </w:tr>
      <w:tr w:rsidR="00CC76D3" w:rsidRPr="006B63B9" w14:paraId="3DFDA7CF" w14:textId="77777777" w:rsidTr="00140F38">
        <w:trPr>
          <w:cantSplit/>
          <w:jc w:val="center"/>
        </w:trPr>
        <w:tc>
          <w:tcPr>
            <w:tcW w:w="4396" w:type="dxa"/>
            <w:tcBorders>
              <w:top w:val="single" w:sz="4" w:space="0" w:color="auto"/>
              <w:left w:val="single" w:sz="4" w:space="0" w:color="auto"/>
              <w:right w:val="single" w:sz="4" w:space="0" w:color="auto"/>
            </w:tcBorders>
          </w:tcPr>
          <w:p w14:paraId="0332BA38" w14:textId="77777777" w:rsidR="00CC76D3" w:rsidRPr="006B63B9" w:rsidRDefault="00CC76D3" w:rsidP="00140F38">
            <w:pPr>
              <w:pStyle w:val="TAL"/>
              <w:rPr>
                <w:lang w:val="en-US"/>
              </w:rPr>
            </w:pPr>
            <w:r w:rsidRPr="006B63B9">
              <w:rPr>
                <w:szCs w:val="18"/>
              </w:rPr>
              <w:t>Initial UL BWP Configuration</w:t>
            </w:r>
          </w:p>
        </w:tc>
        <w:tc>
          <w:tcPr>
            <w:tcW w:w="850" w:type="dxa"/>
            <w:tcBorders>
              <w:top w:val="single" w:sz="4" w:space="0" w:color="auto"/>
              <w:left w:val="single" w:sz="4" w:space="0" w:color="auto"/>
              <w:right w:val="single" w:sz="4" w:space="0" w:color="auto"/>
            </w:tcBorders>
          </w:tcPr>
          <w:p w14:paraId="4C1EB0A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06B4332" w14:textId="77777777" w:rsidR="00CC76D3" w:rsidRPr="006B63B9" w:rsidRDefault="00CC76D3" w:rsidP="00140F38">
            <w:pPr>
              <w:pStyle w:val="TAC"/>
            </w:pPr>
            <w:r w:rsidRPr="006B63B9">
              <w:rPr>
                <w:rFonts w:cs="v4.2.0"/>
                <w:lang w:eastAsia="zh-CN"/>
              </w:rPr>
              <w:t>ULBWP.0.2</w:t>
            </w:r>
          </w:p>
        </w:tc>
      </w:tr>
      <w:tr w:rsidR="00CC76D3" w:rsidRPr="006B63B9" w14:paraId="4A28D217" w14:textId="77777777" w:rsidTr="00140F38">
        <w:trPr>
          <w:cantSplit/>
          <w:jc w:val="center"/>
        </w:trPr>
        <w:tc>
          <w:tcPr>
            <w:tcW w:w="4396" w:type="dxa"/>
            <w:tcBorders>
              <w:top w:val="single" w:sz="4" w:space="0" w:color="auto"/>
              <w:left w:val="single" w:sz="4" w:space="0" w:color="auto"/>
              <w:right w:val="single" w:sz="4" w:space="0" w:color="auto"/>
            </w:tcBorders>
          </w:tcPr>
          <w:p w14:paraId="471B9773" w14:textId="77777777" w:rsidR="00CC76D3" w:rsidRPr="006B63B9" w:rsidRDefault="00CC76D3" w:rsidP="00140F38">
            <w:pPr>
              <w:pStyle w:val="TAL"/>
              <w:rPr>
                <w:lang w:val="en-US"/>
              </w:rPr>
            </w:pPr>
            <w:r w:rsidRPr="006B63B9">
              <w:t>Dedicated UL BWP Configuration</w:t>
            </w:r>
          </w:p>
        </w:tc>
        <w:tc>
          <w:tcPr>
            <w:tcW w:w="850" w:type="dxa"/>
            <w:tcBorders>
              <w:top w:val="single" w:sz="4" w:space="0" w:color="auto"/>
              <w:left w:val="single" w:sz="4" w:space="0" w:color="auto"/>
              <w:right w:val="single" w:sz="4" w:space="0" w:color="auto"/>
            </w:tcBorders>
          </w:tcPr>
          <w:p w14:paraId="088DFC2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A0F5B27" w14:textId="77777777" w:rsidR="00CC76D3" w:rsidRPr="006B63B9" w:rsidRDefault="00CC76D3" w:rsidP="00140F38">
            <w:pPr>
              <w:pStyle w:val="TAC"/>
            </w:pPr>
            <w:r w:rsidRPr="006B63B9">
              <w:rPr>
                <w:rFonts w:cs="v4.2.0"/>
                <w:lang w:eastAsia="zh-CN"/>
              </w:rPr>
              <w:t>ULBWP.1.1</w:t>
            </w:r>
          </w:p>
        </w:tc>
      </w:tr>
      <w:tr w:rsidR="00CC76D3" w:rsidRPr="006B63B9" w14:paraId="49C17F76" w14:textId="77777777" w:rsidTr="00140F38">
        <w:trPr>
          <w:cantSplit/>
          <w:jc w:val="center"/>
        </w:trPr>
        <w:tc>
          <w:tcPr>
            <w:tcW w:w="4396" w:type="dxa"/>
            <w:tcBorders>
              <w:top w:val="single" w:sz="4" w:space="0" w:color="auto"/>
              <w:left w:val="single" w:sz="4" w:space="0" w:color="auto"/>
              <w:right w:val="single" w:sz="4" w:space="0" w:color="auto"/>
            </w:tcBorders>
          </w:tcPr>
          <w:p w14:paraId="1B109DEA" w14:textId="77777777" w:rsidR="00CC76D3" w:rsidRPr="006B63B9" w:rsidRDefault="00CC76D3" w:rsidP="00140F38">
            <w:pPr>
              <w:pStyle w:val="TAL"/>
              <w:rPr>
                <w:lang w:val="en-US"/>
              </w:rPr>
            </w:pPr>
            <w:r w:rsidRPr="006B63B9">
              <w:rPr>
                <w:lang w:val="en-US"/>
              </w:rPr>
              <w:t>PDSCH Reference measurement channel</w:t>
            </w:r>
          </w:p>
        </w:tc>
        <w:tc>
          <w:tcPr>
            <w:tcW w:w="850" w:type="dxa"/>
            <w:tcBorders>
              <w:top w:val="single" w:sz="4" w:space="0" w:color="auto"/>
              <w:left w:val="single" w:sz="4" w:space="0" w:color="auto"/>
              <w:right w:val="single" w:sz="4" w:space="0" w:color="auto"/>
            </w:tcBorders>
          </w:tcPr>
          <w:p w14:paraId="6786E08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3C5FFEDF" w14:textId="77777777" w:rsidR="00CC76D3" w:rsidRPr="006B63B9" w:rsidRDefault="00CC76D3" w:rsidP="00140F38">
            <w:pPr>
              <w:pStyle w:val="TAC"/>
              <w:rPr>
                <w:szCs w:val="16"/>
                <w:lang w:eastAsia="zh-CN"/>
              </w:rPr>
            </w:pPr>
            <w:r w:rsidRPr="006B63B9">
              <w:t>SR.3. 2 TDD</w:t>
            </w:r>
          </w:p>
        </w:tc>
      </w:tr>
      <w:tr w:rsidR="00CC76D3" w:rsidRPr="006B63B9" w14:paraId="7EF48096" w14:textId="77777777" w:rsidTr="00140F38">
        <w:trPr>
          <w:cantSplit/>
          <w:jc w:val="center"/>
        </w:trPr>
        <w:tc>
          <w:tcPr>
            <w:tcW w:w="4396" w:type="dxa"/>
            <w:tcBorders>
              <w:left w:val="single" w:sz="4" w:space="0" w:color="auto"/>
              <w:right w:val="single" w:sz="4" w:space="0" w:color="auto"/>
            </w:tcBorders>
          </w:tcPr>
          <w:p w14:paraId="1F43B287" w14:textId="77777777" w:rsidR="00CC76D3" w:rsidRPr="006B63B9" w:rsidRDefault="00CC76D3" w:rsidP="00140F38">
            <w:pPr>
              <w:pStyle w:val="TAL"/>
            </w:pPr>
            <w:r w:rsidRPr="006B63B9">
              <w:t>RMSI CORESET parameters</w:t>
            </w:r>
          </w:p>
        </w:tc>
        <w:tc>
          <w:tcPr>
            <w:tcW w:w="850" w:type="dxa"/>
            <w:tcBorders>
              <w:top w:val="single" w:sz="4" w:space="0" w:color="auto"/>
              <w:left w:val="single" w:sz="4" w:space="0" w:color="auto"/>
              <w:right w:val="single" w:sz="4" w:space="0" w:color="auto"/>
            </w:tcBorders>
          </w:tcPr>
          <w:p w14:paraId="0324A4A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FCDA30A" w14:textId="77777777" w:rsidR="00CC76D3" w:rsidRPr="006B63B9" w:rsidRDefault="00CC76D3" w:rsidP="00140F38">
            <w:pPr>
              <w:pStyle w:val="TAC"/>
              <w:rPr>
                <w:szCs w:val="16"/>
                <w:lang w:eastAsia="zh-CN"/>
              </w:rPr>
            </w:pPr>
            <w:r w:rsidRPr="006B63B9">
              <w:t>CR.3.1 TDD</w:t>
            </w:r>
          </w:p>
        </w:tc>
      </w:tr>
      <w:tr w:rsidR="00CC76D3" w:rsidRPr="006B63B9" w14:paraId="35572E66" w14:textId="77777777" w:rsidTr="00140F38">
        <w:trPr>
          <w:cantSplit/>
          <w:jc w:val="center"/>
        </w:trPr>
        <w:tc>
          <w:tcPr>
            <w:tcW w:w="4396" w:type="dxa"/>
            <w:tcBorders>
              <w:left w:val="single" w:sz="4" w:space="0" w:color="auto"/>
              <w:right w:val="single" w:sz="4" w:space="0" w:color="auto"/>
            </w:tcBorders>
          </w:tcPr>
          <w:p w14:paraId="04F5F60E" w14:textId="77777777" w:rsidR="00CC76D3" w:rsidRPr="006B63B9" w:rsidRDefault="00CC76D3" w:rsidP="00140F38">
            <w:pPr>
              <w:pStyle w:val="TAL"/>
              <w:rPr>
                <w:lang w:val="en-US"/>
              </w:rPr>
            </w:pPr>
            <w:r w:rsidRPr="006B63B9">
              <w:rPr>
                <w:lang w:eastAsia="zh-CN"/>
              </w:rPr>
              <w:t xml:space="preserve">Dedicated </w:t>
            </w:r>
            <w:r w:rsidRPr="006B63B9">
              <w:t>CORESET parameters</w:t>
            </w:r>
          </w:p>
        </w:tc>
        <w:tc>
          <w:tcPr>
            <w:tcW w:w="850" w:type="dxa"/>
            <w:tcBorders>
              <w:top w:val="single" w:sz="4" w:space="0" w:color="auto"/>
              <w:left w:val="single" w:sz="4" w:space="0" w:color="auto"/>
              <w:right w:val="single" w:sz="4" w:space="0" w:color="auto"/>
            </w:tcBorders>
          </w:tcPr>
          <w:p w14:paraId="6AED186D"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4CF0748" w14:textId="77777777" w:rsidR="00CC76D3" w:rsidRPr="006B63B9" w:rsidRDefault="00CC76D3" w:rsidP="00140F38">
            <w:pPr>
              <w:pStyle w:val="TAC"/>
              <w:rPr>
                <w:szCs w:val="16"/>
                <w:lang w:eastAsia="zh-CN"/>
              </w:rPr>
            </w:pPr>
            <w:r w:rsidRPr="006B63B9">
              <w:t>CCR.3.1 TDD</w:t>
            </w:r>
          </w:p>
        </w:tc>
      </w:tr>
      <w:tr w:rsidR="00CC76D3" w:rsidRPr="006B63B9" w14:paraId="52C66ACD" w14:textId="77777777" w:rsidTr="00140F38">
        <w:trPr>
          <w:cantSplit/>
          <w:jc w:val="center"/>
        </w:trPr>
        <w:tc>
          <w:tcPr>
            <w:tcW w:w="4396" w:type="dxa"/>
            <w:tcBorders>
              <w:left w:val="single" w:sz="4" w:space="0" w:color="auto"/>
              <w:bottom w:val="single" w:sz="4" w:space="0" w:color="auto"/>
              <w:right w:val="single" w:sz="4" w:space="0" w:color="auto"/>
            </w:tcBorders>
          </w:tcPr>
          <w:p w14:paraId="6C9BBF57" w14:textId="77777777" w:rsidR="00CC76D3" w:rsidRPr="006B63B9" w:rsidRDefault="00CC76D3" w:rsidP="00140F38">
            <w:pPr>
              <w:pStyle w:val="TAL"/>
            </w:pPr>
            <w:r w:rsidRPr="006B63B9">
              <w:rPr>
                <w:bCs/>
              </w:rPr>
              <w:t>OCNG Patterns</w:t>
            </w:r>
          </w:p>
        </w:tc>
        <w:tc>
          <w:tcPr>
            <w:tcW w:w="850" w:type="dxa"/>
            <w:tcBorders>
              <w:left w:val="single" w:sz="4" w:space="0" w:color="auto"/>
              <w:bottom w:val="single" w:sz="4" w:space="0" w:color="auto"/>
              <w:right w:val="single" w:sz="4" w:space="0" w:color="auto"/>
            </w:tcBorders>
          </w:tcPr>
          <w:p w14:paraId="2E0866F7"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362DD09" w14:textId="77777777" w:rsidR="00CC76D3" w:rsidRPr="006B63B9" w:rsidRDefault="00CC76D3" w:rsidP="00140F38">
            <w:pPr>
              <w:pStyle w:val="TAC"/>
            </w:pPr>
            <w:r w:rsidRPr="006B63B9">
              <w:rPr>
                <w:rFonts w:hint="eastAsia"/>
                <w:szCs w:val="16"/>
                <w:lang w:eastAsia="zh-CN"/>
              </w:rPr>
              <w:t>OP.</w:t>
            </w:r>
            <w:r w:rsidRPr="006B63B9">
              <w:rPr>
                <w:szCs w:val="16"/>
                <w:lang w:eastAsia="zh-CN"/>
              </w:rPr>
              <w:t xml:space="preserve"> 5</w:t>
            </w:r>
          </w:p>
        </w:tc>
      </w:tr>
      <w:tr w:rsidR="00CC76D3" w:rsidRPr="006B63B9" w14:paraId="46AC8F52" w14:textId="77777777" w:rsidTr="00140F38">
        <w:trPr>
          <w:cantSplit/>
          <w:jc w:val="center"/>
        </w:trPr>
        <w:tc>
          <w:tcPr>
            <w:tcW w:w="4396" w:type="dxa"/>
            <w:tcBorders>
              <w:left w:val="single" w:sz="4" w:space="0" w:color="auto"/>
              <w:right w:val="single" w:sz="4" w:space="0" w:color="auto"/>
            </w:tcBorders>
          </w:tcPr>
          <w:p w14:paraId="20FC0DB8" w14:textId="77777777" w:rsidR="00CC76D3" w:rsidRPr="006B63B9" w:rsidRDefault="00CC76D3" w:rsidP="00140F38">
            <w:pPr>
              <w:pStyle w:val="TAL"/>
              <w:rPr>
                <w:lang w:val="da-DK"/>
              </w:rPr>
            </w:pPr>
            <w:r w:rsidRPr="006B63B9">
              <w:rPr>
                <w:bCs/>
                <w:lang w:eastAsia="zh-CN"/>
              </w:rPr>
              <w:t>SSB Configuration</w:t>
            </w:r>
          </w:p>
        </w:tc>
        <w:tc>
          <w:tcPr>
            <w:tcW w:w="850" w:type="dxa"/>
            <w:tcBorders>
              <w:left w:val="single" w:sz="4" w:space="0" w:color="auto"/>
              <w:right w:val="single" w:sz="4" w:space="0" w:color="auto"/>
            </w:tcBorders>
          </w:tcPr>
          <w:p w14:paraId="00A71E1F"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263B294F" w14:textId="77777777" w:rsidR="00CC76D3" w:rsidRPr="006B63B9" w:rsidRDefault="00CC76D3" w:rsidP="00140F38">
            <w:pPr>
              <w:pStyle w:val="TAC"/>
              <w:rPr>
                <w:szCs w:val="16"/>
                <w:lang w:eastAsia="zh-CN"/>
              </w:rPr>
            </w:pPr>
            <w:r w:rsidRPr="006B63B9">
              <w:rPr>
                <w:szCs w:val="16"/>
                <w:lang w:eastAsia="zh-CN"/>
              </w:rPr>
              <w:t>SSB.1 FR2</w:t>
            </w:r>
          </w:p>
        </w:tc>
      </w:tr>
      <w:tr w:rsidR="00CC76D3" w:rsidRPr="006B63B9" w14:paraId="74E462CD" w14:textId="77777777" w:rsidTr="00140F38">
        <w:trPr>
          <w:cantSplit/>
          <w:jc w:val="center"/>
        </w:trPr>
        <w:tc>
          <w:tcPr>
            <w:tcW w:w="4396" w:type="dxa"/>
            <w:tcBorders>
              <w:left w:val="single" w:sz="4" w:space="0" w:color="auto"/>
              <w:right w:val="single" w:sz="4" w:space="0" w:color="auto"/>
            </w:tcBorders>
          </w:tcPr>
          <w:p w14:paraId="6503170A" w14:textId="77777777" w:rsidR="00CC76D3" w:rsidRPr="006B63B9" w:rsidRDefault="00CC76D3" w:rsidP="00140F38">
            <w:pPr>
              <w:pStyle w:val="TAL"/>
              <w:rPr>
                <w:lang w:val="da-DK"/>
              </w:rPr>
            </w:pPr>
            <w:r w:rsidRPr="006B63B9">
              <w:rPr>
                <w:bCs/>
                <w:lang w:eastAsia="zh-CN"/>
              </w:rPr>
              <w:t>SMTC Configuration</w:t>
            </w:r>
          </w:p>
        </w:tc>
        <w:tc>
          <w:tcPr>
            <w:tcW w:w="850" w:type="dxa"/>
            <w:tcBorders>
              <w:left w:val="single" w:sz="4" w:space="0" w:color="auto"/>
              <w:right w:val="single" w:sz="4" w:space="0" w:color="auto"/>
            </w:tcBorders>
          </w:tcPr>
          <w:p w14:paraId="4297BF7D"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5299E49E" w14:textId="77777777" w:rsidR="00CC76D3" w:rsidRPr="006B63B9" w:rsidRDefault="00CC76D3" w:rsidP="00140F38">
            <w:pPr>
              <w:pStyle w:val="TAC"/>
              <w:rPr>
                <w:szCs w:val="16"/>
                <w:lang w:eastAsia="zh-CN"/>
              </w:rPr>
            </w:pPr>
            <w:r w:rsidRPr="006B63B9">
              <w:rPr>
                <w:szCs w:val="16"/>
                <w:lang w:eastAsia="zh-CN"/>
              </w:rPr>
              <w:t>SMTC.1</w:t>
            </w:r>
          </w:p>
        </w:tc>
      </w:tr>
      <w:tr w:rsidR="00CC76D3" w:rsidRPr="006B63B9" w14:paraId="3956989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8AF57C4" w14:textId="77777777" w:rsidR="00CC76D3" w:rsidRPr="006B63B9" w:rsidRDefault="00CC76D3" w:rsidP="00140F38">
            <w:pPr>
              <w:pStyle w:val="TAL"/>
              <w:rPr>
                <w:bCs/>
              </w:rPr>
            </w:pPr>
            <w:r w:rsidRPr="006B63B9">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79C6FFCC"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2503037" w14:textId="77777777" w:rsidR="00CC76D3" w:rsidRPr="006B63B9" w:rsidRDefault="00CC76D3" w:rsidP="00140F38">
            <w:pPr>
              <w:pStyle w:val="TAC"/>
            </w:pPr>
            <w:r w:rsidRPr="006B63B9">
              <w:t>DLorJoint TCI.State.0</w:t>
            </w:r>
          </w:p>
        </w:tc>
      </w:tr>
      <w:tr w:rsidR="00CC76D3" w:rsidRPr="006B63B9" w14:paraId="209B21C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A2937FE" w14:textId="77777777" w:rsidR="00CC76D3" w:rsidRPr="006B63B9" w:rsidRDefault="00CC76D3" w:rsidP="00140F38">
            <w:pPr>
              <w:pStyle w:val="TAL"/>
              <w:rPr>
                <w:bCs/>
              </w:rPr>
            </w:pPr>
            <w:r w:rsidRPr="006B63B9">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2A55E2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BD6201F" w14:textId="77777777" w:rsidR="00CC76D3" w:rsidRPr="006B63B9" w:rsidRDefault="00CC76D3" w:rsidP="00140F38">
            <w:pPr>
              <w:pStyle w:val="TAC"/>
            </w:pPr>
            <w:r w:rsidRPr="006B63B9">
              <w:t>DLorJoint TCI.State.1</w:t>
            </w:r>
          </w:p>
        </w:tc>
      </w:tr>
      <w:tr w:rsidR="00CC76D3" w:rsidRPr="006B63B9" w14:paraId="775D5213"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6C7575"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2DE30E5A"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AAA6E7B" w14:textId="77777777" w:rsidR="00CC76D3" w:rsidRPr="006B63B9" w:rsidRDefault="00CC76D3" w:rsidP="00140F38">
            <w:pPr>
              <w:pStyle w:val="TAC"/>
            </w:pPr>
            <w:r w:rsidRPr="006B63B9">
              <w:t>UL TCI.State.0</w:t>
            </w:r>
          </w:p>
        </w:tc>
      </w:tr>
      <w:tr w:rsidR="00CC76D3" w:rsidRPr="006B63B9" w14:paraId="6B9E414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222AA99"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16F787A0"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11AC903" w14:textId="77777777" w:rsidR="00CC76D3" w:rsidRPr="006B63B9" w:rsidRDefault="00CC76D3" w:rsidP="00140F38">
            <w:pPr>
              <w:pStyle w:val="TAC"/>
            </w:pPr>
            <w:r w:rsidRPr="006B63B9">
              <w:t>UL TCI.State.1</w:t>
            </w:r>
          </w:p>
        </w:tc>
      </w:tr>
      <w:tr w:rsidR="00CC76D3" w:rsidRPr="006B63B9" w14:paraId="74D130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13BC5D8" w14:textId="77777777" w:rsidR="00CC76D3" w:rsidRPr="006B63B9" w:rsidRDefault="00CC76D3" w:rsidP="00140F38">
            <w:pPr>
              <w:pStyle w:val="TAL"/>
              <w:rPr>
                <w:bCs/>
                <w:lang w:eastAsia="zh-CN"/>
              </w:rPr>
            </w:pPr>
            <w:r w:rsidRPr="006B63B9">
              <w:rPr>
                <w:rFonts w:hint="eastAsia"/>
                <w:bCs/>
                <w:lang w:eastAsia="zh-CN"/>
              </w:rPr>
              <w:t>P</w:t>
            </w:r>
            <w:r w:rsidRPr="006B63B9">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5D21C303"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343383B" w14:textId="77777777" w:rsidR="00CC76D3" w:rsidRPr="006B63B9" w:rsidRDefault="00CC76D3" w:rsidP="00140F38">
            <w:pPr>
              <w:pStyle w:val="TAC"/>
            </w:pPr>
            <w:r w:rsidRPr="006B63B9">
              <w:rPr>
                <w:rFonts w:cs="Arial"/>
                <w:lang w:eastAsia="ja-JP"/>
              </w:rPr>
              <w:t xml:space="preserve">Resource #4 in </w:t>
            </w:r>
            <w:r w:rsidRPr="006B63B9">
              <w:t>TRS.2.1 TDD</w:t>
            </w:r>
          </w:p>
        </w:tc>
      </w:tr>
      <w:tr w:rsidR="00CC76D3" w:rsidRPr="006B63B9" w14:paraId="221D7BFF"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82E9130" w14:textId="77777777" w:rsidR="00CC76D3" w:rsidRPr="006B63B9" w:rsidRDefault="00CC76D3" w:rsidP="00140F38">
            <w:pPr>
              <w:pStyle w:val="TAL"/>
              <w:rPr>
                <w:bCs/>
              </w:rPr>
            </w:pPr>
            <w:r w:rsidRPr="006B63B9">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4D84A625"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4E6ACC2" w14:textId="77777777" w:rsidR="00CC76D3" w:rsidRPr="006B63B9" w:rsidRDefault="00CC76D3" w:rsidP="00140F38">
            <w:pPr>
              <w:pStyle w:val="TAC"/>
            </w:pPr>
            <w:r w:rsidRPr="006B63B9">
              <w:rPr>
                <w:szCs w:val="18"/>
              </w:rPr>
              <w:t xml:space="preserve">TRS.2.1 TDD for </w:t>
            </w:r>
            <w:r w:rsidRPr="006B63B9">
              <w:t>DLorJoint TCI.State.0</w:t>
            </w:r>
          </w:p>
          <w:p w14:paraId="507E8E14" w14:textId="77777777" w:rsidR="00CC76D3" w:rsidRPr="006B63B9" w:rsidRDefault="00CC76D3" w:rsidP="00140F38">
            <w:pPr>
              <w:pStyle w:val="TAC"/>
              <w:rPr>
                <w:rFonts w:eastAsia="Malgun Gothic"/>
              </w:rPr>
            </w:pPr>
            <w:r w:rsidRPr="006B63B9">
              <w:rPr>
                <w:szCs w:val="18"/>
              </w:rPr>
              <w:t xml:space="preserve">TRS.2.2 TDD for </w:t>
            </w:r>
            <w:r w:rsidRPr="006B63B9">
              <w:t>DLorJoint TCI.State.1</w:t>
            </w:r>
          </w:p>
        </w:tc>
      </w:tr>
      <w:tr w:rsidR="00CC76D3" w:rsidRPr="006B63B9" w14:paraId="3F0094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02A9A3C" w14:textId="77777777" w:rsidR="00CC76D3" w:rsidRPr="006B63B9" w:rsidRDefault="00CC76D3" w:rsidP="00140F38">
            <w:pPr>
              <w:pStyle w:val="TAL"/>
            </w:pPr>
            <w:r w:rsidRPr="006B63B9">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D6BDD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0E146202" w14:textId="77777777" w:rsidR="00CC76D3" w:rsidRPr="006B63B9" w:rsidRDefault="00CC76D3" w:rsidP="00140F38">
            <w:pPr>
              <w:pStyle w:val="TAC"/>
            </w:pPr>
            <w:r w:rsidRPr="006B63B9">
              <w:t>1x2 Low</w:t>
            </w:r>
          </w:p>
        </w:tc>
      </w:tr>
      <w:tr w:rsidR="00CC76D3" w:rsidRPr="006B63B9" w14:paraId="7C19D1A1"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44298E9" w14:textId="77777777" w:rsidR="00CC76D3" w:rsidRPr="006B63B9" w:rsidRDefault="00CC76D3" w:rsidP="00140F38">
            <w:pPr>
              <w:pStyle w:val="TAL"/>
              <w:rPr>
                <w:lang w:val="en-US"/>
              </w:rPr>
            </w:pPr>
            <w:r w:rsidRPr="006B63B9">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9F0EC73" w14:textId="77777777" w:rsidR="00CC76D3" w:rsidRPr="006B63B9" w:rsidRDefault="00CC76D3" w:rsidP="00140F38">
            <w:pPr>
              <w:pStyle w:val="TAC"/>
            </w:pPr>
            <w:r w:rsidRPr="006B63B9">
              <w:t>dB</w:t>
            </w:r>
          </w:p>
        </w:tc>
        <w:tc>
          <w:tcPr>
            <w:tcW w:w="3538" w:type="dxa"/>
            <w:tcBorders>
              <w:top w:val="single" w:sz="4" w:space="0" w:color="auto"/>
              <w:left w:val="single" w:sz="4" w:space="0" w:color="auto"/>
              <w:bottom w:val="nil"/>
              <w:right w:val="single" w:sz="4" w:space="0" w:color="auto"/>
            </w:tcBorders>
            <w:shd w:val="clear" w:color="auto" w:fill="auto"/>
          </w:tcPr>
          <w:p w14:paraId="0AABCE66" w14:textId="77777777" w:rsidR="00CC76D3" w:rsidRPr="006B63B9" w:rsidRDefault="00CC76D3" w:rsidP="00140F38">
            <w:pPr>
              <w:pStyle w:val="TAC"/>
              <w:rPr>
                <w:rFonts w:cs="v4.2.0"/>
                <w:lang w:eastAsia="zh-CN"/>
              </w:rPr>
            </w:pPr>
            <w:r w:rsidRPr="006B63B9">
              <w:rPr>
                <w:rFonts w:cs="v4.2.0"/>
                <w:lang w:eastAsia="zh-CN"/>
              </w:rPr>
              <w:t>0</w:t>
            </w:r>
          </w:p>
        </w:tc>
      </w:tr>
      <w:tr w:rsidR="00CC76D3" w:rsidRPr="006B63B9" w14:paraId="3720A3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058BFEA2" w14:textId="77777777" w:rsidR="00CC76D3" w:rsidRPr="006B63B9" w:rsidRDefault="00CC76D3" w:rsidP="00140F38">
            <w:pPr>
              <w:pStyle w:val="TAL"/>
              <w:rPr>
                <w:lang w:val="en-US"/>
              </w:rPr>
            </w:pPr>
            <w:r w:rsidRPr="006B63B9">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6B44B1D"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DB29591" w14:textId="77777777" w:rsidR="00CC76D3" w:rsidRPr="006B63B9" w:rsidRDefault="00CC76D3" w:rsidP="00140F38">
            <w:pPr>
              <w:pStyle w:val="TAC"/>
              <w:rPr>
                <w:rFonts w:cs="v4.2.0"/>
                <w:lang w:eastAsia="zh-CN"/>
              </w:rPr>
            </w:pPr>
          </w:p>
        </w:tc>
      </w:tr>
      <w:tr w:rsidR="00CC76D3" w:rsidRPr="006B63B9" w14:paraId="3F04869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1D3A70" w14:textId="77777777" w:rsidR="00CC76D3" w:rsidRPr="006B63B9" w:rsidRDefault="00CC76D3" w:rsidP="00140F38">
            <w:pPr>
              <w:pStyle w:val="TAL"/>
              <w:rPr>
                <w:lang w:val="en-US"/>
              </w:rPr>
            </w:pPr>
            <w:r w:rsidRPr="006B63B9">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E57C469"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1816D560" w14:textId="77777777" w:rsidR="00CC76D3" w:rsidRPr="006B63B9" w:rsidRDefault="00CC76D3" w:rsidP="00140F38">
            <w:pPr>
              <w:pStyle w:val="TAC"/>
              <w:rPr>
                <w:rFonts w:cs="v4.2.0"/>
                <w:lang w:eastAsia="zh-CN"/>
              </w:rPr>
            </w:pPr>
          </w:p>
        </w:tc>
      </w:tr>
      <w:tr w:rsidR="00CC76D3" w:rsidRPr="006B63B9" w14:paraId="28C9BD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BAB0F1E" w14:textId="77777777" w:rsidR="00CC76D3" w:rsidRPr="006B63B9" w:rsidRDefault="00CC76D3" w:rsidP="00140F38">
            <w:pPr>
              <w:pStyle w:val="TAL"/>
              <w:rPr>
                <w:lang w:val="en-US"/>
              </w:rPr>
            </w:pPr>
            <w:r w:rsidRPr="006B63B9">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C6FAC57"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43337985" w14:textId="77777777" w:rsidR="00CC76D3" w:rsidRPr="006B63B9" w:rsidRDefault="00CC76D3" w:rsidP="00140F38">
            <w:pPr>
              <w:pStyle w:val="TAC"/>
              <w:rPr>
                <w:rFonts w:cs="v4.2.0"/>
                <w:lang w:eastAsia="zh-CN"/>
              </w:rPr>
            </w:pPr>
          </w:p>
        </w:tc>
      </w:tr>
      <w:tr w:rsidR="00CC76D3" w:rsidRPr="006B63B9" w14:paraId="0A81FCF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E679955" w14:textId="77777777" w:rsidR="00CC76D3" w:rsidRPr="006B63B9" w:rsidRDefault="00CC76D3" w:rsidP="00140F38">
            <w:pPr>
              <w:pStyle w:val="TAL"/>
              <w:rPr>
                <w:lang w:val="en-US"/>
              </w:rPr>
            </w:pPr>
            <w:r w:rsidRPr="006B63B9">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7722F64"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0290DD2F" w14:textId="77777777" w:rsidR="00CC76D3" w:rsidRPr="006B63B9" w:rsidRDefault="00CC76D3" w:rsidP="00140F38">
            <w:pPr>
              <w:pStyle w:val="TAC"/>
              <w:rPr>
                <w:rFonts w:cs="v4.2.0"/>
                <w:lang w:eastAsia="zh-CN"/>
              </w:rPr>
            </w:pPr>
          </w:p>
        </w:tc>
      </w:tr>
      <w:tr w:rsidR="00CC76D3" w:rsidRPr="006B63B9" w14:paraId="7FB6B006"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7D33022" w14:textId="77777777" w:rsidR="00CC76D3" w:rsidRPr="006B63B9" w:rsidRDefault="00CC76D3" w:rsidP="00140F38">
            <w:pPr>
              <w:pStyle w:val="TAL"/>
              <w:rPr>
                <w:lang w:val="en-US"/>
              </w:rPr>
            </w:pPr>
            <w:r w:rsidRPr="006B63B9">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BEA57FE"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83E790D" w14:textId="77777777" w:rsidR="00CC76D3" w:rsidRPr="006B63B9" w:rsidRDefault="00CC76D3" w:rsidP="00140F38">
            <w:pPr>
              <w:pStyle w:val="TAC"/>
              <w:rPr>
                <w:rFonts w:cs="v4.2.0"/>
                <w:lang w:eastAsia="zh-CN"/>
              </w:rPr>
            </w:pPr>
          </w:p>
        </w:tc>
      </w:tr>
      <w:tr w:rsidR="00CC76D3" w:rsidRPr="006B63B9" w14:paraId="5764691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E8BE140" w14:textId="77777777" w:rsidR="00CC76D3" w:rsidRPr="006B63B9" w:rsidRDefault="00CC76D3" w:rsidP="00140F38">
            <w:pPr>
              <w:pStyle w:val="TAL"/>
              <w:rPr>
                <w:lang w:val="en-US"/>
              </w:rPr>
            </w:pPr>
            <w:r w:rsidRPr="006B63B9">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74D0C85"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61E633F7" w14:textId="77777777" w:rsidR="00CC76D3" w:rsidRPr="006B63B9" w:rsidRDefault="00CC76D3" w:rsidP="00140F38">
            <w:pPr>
              <w:pStyle w:val="TAC"/>
              <w:rPr>
                <w:rFonts w:cs="v4.2.0"/>
                <w:lang w:eastAsia="zh-CN"/>
              </w:rPr>
            </w:pPr>
          </w:p>
        </w:tc>
      </w:tr>
      <w:tr w:rsidR="00CC76D3" w:rsidRPr="006B63B9" w14:paraId="76B3A208"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21F7EF4" w14:textId="77777777" w:rsidR="00CC76D3" w:rsidRPr="006B63B9" w:rsidRDefault="00CC76D3" w:rsidP="00140F38">
            <w:pPr>
              <w:pStyle w:val="TAL"/>
            </w:pPr>
            <w:r w:rsidRPr="006B63B9">
              <w:rPr>
                <w:szCs w:val="16"/>
                <w:lang w:eastAsia="ja-JP"/>
              </w:rPr>
              <w:t xml:space="preserve">EPRE ratio of OCNG DMRS to </w:t>
            </w:r>
            <w:proofErr w:type="gramStart"/>
            <w:r w:rsidRPr="006B63B9">
              <w:rPr>
                <w:szCs w:val="16"/>
                <w:lang w:eastAsia="ja-JP"/>
              </w:rPr>
              <w:t>SSS(</w:t>
            </w:r>
            <w:proofErr w:type="gramEnd"/>
            <w:r w:rsidRPr="006B63B9">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4D561EF2"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7BEE0E9D" w14:textId="77777777" w:rsidR="00CC76D3" w:rsidRPr="006B63B9" w:rsidRDefault="00CC76D3" w:rsidP="00140F38">
            <w:pPr>
              <w:pStyle w:val="TAC"/>
              <w:rPr>
                <w:rFonts w:cs="v4.2.0"/>
                <w:lang w:eastAsia="zh-CN"/>
              </w:rPr>
            </w:pPr>
          </w:p>
        </w:tc>
      </w:tr>
      <w:tr w:rsidR="00CC76D3" w:rsidRPr="006B63B9" w14:paraId="6523CA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45BF6A1" w14:textId="77777777" w:rsidR="00CC76D3" w:rsidRPr="006B63B9" w:rsidRDefault="00CC76D3" w:rsidP="00140F38">
            <w:pPr>
              <w:pStyle w:val="TAL"/>
            </w:pPr>
            <w:r w:rsidRPr="006B63B9">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71163B8" w14:textId="77777777" w:rsidR="00CC76D3" w:rsidRPr="006B63B9" w:rsidRDefault="00CC76D3" w:rsidP="00140F38">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312B4C88" w14:textId="77777777" w:rsidR="00CC76D3" w:rsidRPr="006B63B9" w:rsidRDefault="00CC76D3" w:rsidP="00140F38">
            <w:pPr>
              <w:pStyle w:val="TAC"/>
              <w:rPr>
                <w:szCs w:val="16"/>
                <w:lang w:eastAsia="ja-JP"/>
              </w:rPr>
            </w:pPr>
          </w:p>
        </w:tc>
      </w:tr>
      <w:tr w:rsidR="00CC76D3" w:rsidRPr="006B63B9" w14:paraId="0C3EFFEE"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9113410" w14:textId="77777777" w:rsidR="00CC76D3" w:rsidRPr="006B63B9" w:rsidRDefault="00CC76D3" w:rsidP="00140F38">
            <w:pPr>
              <w:pStyle w:val="TAL"/>
              <w:rPr>
                <w:szCs w:val="18"/>
              </w:rPr>
            </w:pPr>
            <w:r w:rsidRPr="006B63B9">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07175E" w14:textId="77777777" w:rsidR="00CC76D3" w:rsidRPr="006B63B9" w:rsidRDefault="00CC76D3" w:rsidP="00140F38">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6F18248C" w14:textId="77777777" w:rsidR="00CC76D3" w:rsidRPr="006B63B9" w:rsidRDefault="00CC76D3" w:rsidP="00140F38">
            <w:pPr>
              <w:pStyle w:val="TAC"/>
              <w:rPr>
                <w:szCs w:val="18"/>
              </w:rPr>
            </w:pPr>
            <w:r w:rsidRPr="006B63B9">
              <w:rPr>
                <w:szCs w:val="18"/>
              </w:rPr>
              <w:t>AWGN</w:t>
            </w:r>
          </w:p>
        </w:tc>
      </w:tr>
      <w:tr w:rsidR="00CC76D3" w:rsidRPr="006B63B9" w14:paraId="0AD98266" w14:textId="77777777" w:rsidTr="00140F38">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67ED04AE" w14:textId="77777777" w:rsidR="00CC76D3" w:rsidRPr="006B63B9" w:rsidRDefault="00CC76D3" w:rsidP="00140F38">
            <w:pPr>
              <w:pStyle w:val="TAN"/>
              <w:rPr>
                <w:szCs w:val="18"/>
              </w:rPr>
            </w:pPr>
            <w:r w:rsidRPr="006B63B9">
              <w:rPr>
                <w:szCs w:val="18"/>
              </w:rPr>
              <w:t>Note 1:</w:t>
            </w:r>
            <w:r w:rsidRPr="006B63B9">
              <w:rPr>
                <w:lang w:val="en-US"/>
              </w:rPr>
              <w:tab/>
              <w:t>OCNG shall be used such that a constant total transmitted power spectral density is achieved for all OFDM symbols.</w:t>
            </w:r>
          </w:p>
        </w:tc>
      </w:tr>
    </w:tbl>
    <w:p w14:paraId="556C27D8" w14:textId="77777777" w:rsidR="00CC76D3" w:rsidRDefault="00CC76D3" w:rsidP="00CC76D3"/>
    <w:p w14:paraId="31416A6D" w14:textId="77777777" w:rsidR="00CC76D3" w:rsidRPr="006F4D85" w:rsidRDefault="00CC76D3" w:rsidP="00CC76D3"/>
    <w:p w14:paraId="359CB316" w14:textId="77777777" w:rsidR="00CC76D3" w:rsidRPr="006F4D85" w:rsidRDefault="00CC76D3" w:rsidP="00CC76D3">
      <w:pPr>
        <w:pStyle w:val="TH"/>
      </w:pPr>
      <w:r w:rsidRPr="006F4D85">
        <w:lastRenderedPageBreak/>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CC76D3" w:rsidRPr="006F4D85" w14:paraId="54A439A2"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8F2483" w14:textId="77777777" w:rsidR="00CC76D3" w:rsidRPr="006F4D85" w:rsidRDefault="00CC76D3" w:rsidP="00140F38">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2978A768" w14:textId="77777777" w:rsidR="00CC76D3" w:rsidRPr="006F4D85" w:rsidRDefault="00CC76D3" w:rsidP="00140F3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14BB1740" w14:textId="77777777" w:rsidR="00CC76D3" w:rsidRPr="006F4D85" w:rsidRDefault="00CC76D3" w:rsidP="00140F3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6877BD40" w14:textId="77777777" w:rsidR="00CC76D3" w:rsidRPr="006F4D85" w:rsidRDefault="00CC76D3" w:rsidP="00140F38">
            <w:pPr>
              <w:pStyle w:val="TAH"/>
            </w:pPr>
            <w:r>
              <w:t>Cell 3</w:t>
            </w:r>
          </w:p>
        </w:tc>
      </w:tr>
      <w:tr w:rsidR="00CC76D3" w:rsidRPr="006F4D85" w14:paraId="5F3F07E8"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tcPr>
          <w:p w14:paraId="3B43DF95" w14:textId="77777777" w:rsidR="00CC76D3" w:rsidRPr="006F4D85" w:rsidRDefault="00CC76D3" w:rsidP="00140F38">
            <w:pPr>
              <w:pStyle w:val="TAH"/>
            </w:pPr>
          </w:p>
        </w:tc>
        <w:tc>
          <w:tcPr>
            <w:tcW w:w="1980" w:type="dxa"/>
            <w:tcBorders>
              <w:top w:val="nil"/>
              <w:left w:val="single" w:sz="4" w:space="0" w:color="auto"/>
              <w:bottom w:val="nil"/>
              <w:right w:val="single" w:sz="4" w:space="0" w:color="auto"/>
            </w:tcBorders>
            <w:shd w:val="clear" w:color="auto" w:fill="auto"/>
          </w:tcPr>
          <w:p w14:paraId="35E527E7" w14:textId="77777777" w:rsidR="00CC76D3" w:rsidRPr="006F4D85" w:rsidRDefault="00CC76D3" w:rsidP="00140F3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33389B6A" w14:textId="77777777" w:rsidR="00CC76D3" w:rsidRPr="006F4D85" w:rsidRDefault="00CC76D3" w:rsidP="00140F38">
            <w:pPr>
              <w:pStyle w:val="TAH"/>
            </w:pPr>
            <w:r w:rsidRPr="006F4D85">
              <w:t>SSB0</w:t>
            </w:r>
          </w:p>
        </w:tc>
        <w:tc>
          <w:tcPr>
            <w:tcW w:w="1973" w:type="dxa"/>
            <w:gridSpan w:val="2"/>
            <w:tcBorders>
              <w:top w:val="single" w:sz="4" w:space="0" w:color="auto"/>
              <w:left w:val="single" w:sz="4" w:space="0" w:color="auto"/>
              <w:right w:val="single" w:sz="4" w:space="0" w:color="auto"/>
            </w:tcBorders>
          </w:tcPr>
          <w:p w14:paraId="1DAF0AD3" w14:textId="77777777" w:rsidR="00CC76D3" w:rsidRPr="006F4D85" w:rsidRDefault="00CC76D3" w:rsidP="00140F38">
            <w:pPr>
              <w:pStyle w:val="TAH"/>
            </w:pPr>
            <w:r w:rsidRPr="006F4D85">
              <w:t>SSB1</w:t>
            </w:r>
          </w:p>
        </w:tc>
      </w:tr>
      <w:tr w:rsidR="00CC76D3" w:rsidRPr="006F4D85" w14:paraId="591AB6D0"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01F4585" w14:textId="77777777" w:rsidR="00CC76D3" w:rsidRPr="006F4D85" w:rsidRDefault="00CC76D3" w:rsidP="00140F3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1ABACAEC" w14:textId="77777777" w:rsidR="00CC76D3" w:rsidRPr="006F4D85" w:rsidRDefault="00CC76D3" w:rsidP="00140F38">
            <w:pPr>
              <w:pStyle w:val="TAH"/>
            </w:pPr>
          </w:p>
        </w:tc>
        <w:tc>
          <w:tcPr>
            <w:tcW w:w="945" w:type="dxa"/>
            <w:tcBorders>
              <w:top w:val="single" w:sz="4" w:space="0" w:color="auto"/>
              <w:left w:val="single" w:sz="4" w:space="0" w:color="auto"/>
              <w:bottom w:val="single" w:sz="4" w:space="0" w:color="auto"/>
              <w:right w:val="single" w:sz="4" w:space="0" w:color="auto"/>
            </w:tcBorders>
          </w:tcPr>
          <w:p w14:paraId="0B077DC7" w14:textId="77777777" w:rsidR="00CC76D3" w:rsidRPr="006F4D85" w:rsidRDefault="00CC76D3" w:rsidP="00140F3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3970FE0E" w14:textId="77777777" w:rsidR="00CC76D3" w:rsidRPr="006F4D85" w:rsidRDefault="00CC76D3" w:rsidP="00140F38">
            <w:pPr>
              <w:pStyle w:val="TAH"/>
            </w:pPr>
            <w:r w:rsidRPr="006F4D85">
              <w:t>T2</w:t>
            </w:r>
          </w:p>
        </w:tc>
        <w:tc>
          <w:tcPr>
            <w:tcW w:w="931" w:type="dxa"/>
            <w:tcBorders>
              <w:left w:val="single" w:sz="4" w:space="0" w:color="auto"/>
              <w:bottom w:val="single" w:sz="4" w:space="0" w:color="auto"/>
              <w:right w:val="single" w:sz="4" w:space="0" w:color="auto"/>
            </w:tcBorders>
          </w:tcPr>
          <w:p w14:paraId="3ECF32DB" w14:textId="77777777" w:rsidR="00CC76D3" w:rsidRPr="006F4D85" w:rsidRDefault="00CC76D3" w:rsidP="00140F38">
            <w:pPr>
              <w:pStyle w:val="TAH"/>
            </w:pPr>
            <w:r w:rsidRPr="006F4D85">
              <w:t>T1</w:t>
            </w:r>
          </w:p>
        </w:tc>
        <w:tc>
          <w:tcPr>
            <w:tcW w:w="1042" w:type="dxa"/>
            <w:tcBorders>
              <w:left w:val="single" w:sz="4" w:space="0" w:color="auto"/>
              <w:bottom w:val="single" w:sz="4" w:space="0" w:color="auto"/>
              <w:right w:val="single" w:sz="4" w:space="0" w:color="auto"/>
            </w:tcBorders>
          </w:tcPr>
          <w:p w14:paraId="2DDED83F" w14:textId="77777777" w:rsidR="00CC76D3" w:rsidRPr="006F4D85" w:rsidRDefault="00CC76D3" w:rsidP="00140F38">
            <w:pPr>
              <w:pStyle w:val="TAH"/>
            </w:pPr>
            <w:r w:rsidRPr="006F4D85">
              <w:t>T2</w:t>
            </w:r>
          </w:p>
        </w:tc>
      </w:tr>
      <w:tr w:rsidR="00CC76D3" w:rsidRPr="006F4D85" w14:paraId="29E61AB2"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0E41FCD" w14:textId="77777777" w:rsidR="00CC76D3" w:rsidRPr="006F4D85" w:rsidRDefault="00CC76D3" w:rsidP="00140F3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AA4FE4B" w14:textId="77777777" w:rsidR="00CC76D3" w:rsidRPr="006F4D85" w:rsidRDefault="00CC76D3" w:rsidP="00140F3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BC8925" w14:textId="77777777" w:rsidR="00CC76D3" w:rsidRPr="006F4D85" w:rsidRDefault="00CC76D3" w:rsidP="00140F38">
            <w:pPr>
              <w:pStyle w:val="TAC"/>
              <w:rPr>
                <w:rFonts w:cs="v4.2.0"/>
                <w:lang w:eastAsia="zh-CN"/>
              </w:rPr>
            </w:pPr>
            <w:r w:rsidRPr="006F4D85">
              <w:rPr>
                <w:lang w:val="en-US"/>
              </w:rPr>
              <w:t>Setup 3 according to clause A.3.15.3</w:t>
            </w:r>
          </w:p>
        </w:tc>
      </w:tr>
      <w:tr w:rsidR="00CC76D3" w:rsidRPr="006F4D85" w14:paraId="4E9E1E01"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B9AF8B9" w14:textId="77777777" w:rsidR="00CC76D3" w:rsidRPr="006F4D85" w:rsidRDefault="00CC76D3" w:rsidP="00140F3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0344DE27" w14:textId="77777777" w:rsidR="00CC76D3" w:rsidRPr="006F4D85" w:rsidRDefault="00CC76D3" w:rsidP="00140F38">
            <w:pPr>
              <w:pStyle w:val="TAC"/>
              <w:rPr>
                <w:lang w:val="it-IT"/>
              </w:rPr>
            </w:pPr>
          </w:p>
        </w:tc>
        <w:tc>
          <w:tcPr>
            <w:tcW w:w="1800" w:type="dxa"/>
            <w:gridSpan w:val="2"/>
            <w:tcBorders>
              <w:left w:val="single" w:sz="4" w:space="0" w:color="auto"/>
              <w:right w:val="single" w:sz="4" w:space="0" w:color="auto"/>
            </w:tcBorders>
          </w:tcPr>
          <w:p w14:paraId="040B24E9" w14:textId="77777777" w:rsidR="00CC76D3" w:rsidRPr="00577AC8" w:rsidRDefault="00CC76D3" w:rsidP="00140F3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3A93AE9A" w14:textId="77777777" w:rsidR="00CC76D3" w:rsidRPr="00577AC8" w:rsidRDefault="00CC76D3" w:rsidP="00140F38">
            <w:pPr>
              <w:pStyle w:val="TAC"/>
              <w:rPr>
                <w:bCs/>
                <w:lang w:val="en-US"/>
              </w:rPr>
            </w:pPr>
            <w:r w:rsidRPr="00577AC8">
              <w:rPr>
                <w:bCs/>
                <w:lang w:val="en-US"/>
              </w:rPr>
              <w:t>AoA2</w:t>
            </w:r>
          </w:p>
        </w:tc>
      </w:tr>
      <w:tr w:rsidR="00CC76D3" w:rsidRPr="006F4D85" w14:paraId="3433632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2F1F5A4" w14:textId="77777777" w:rsidR="00CC76D3" w:rsidRPr="006F4D85" w:rsidRDefault="00CC76D3" w:rsidP="00140F38">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37694FEC" w14:textId="77777777" w:rsidR="00CC76D3" w:rsidRPr="006F4D85" w:rsidRDefault="00CC76D3" w:rsidP="00140F38">
            <w:pPr>
              <w:pStyle w:val="TAC"/>
              <w:rPr>
                <w:lang w:val="it-IT"/>
              </w:rPr>
            </w:pPr>
            <w:r w:rsidRPr="006F4D85">
              <w:t>dB</w:t>
            </w:r>
            <w:r>
              <w:t>m/SCS</w:t>
            </w:r>
          </w:p>
        </w:tc>
        <w:tc>
          <w:tcPr>
            <w:tcW w:w="945" w:type="dxa"/>
            <w:tcBorders>
              <w:left w:val="single" w:sz="4" w:space="0" w:color="auto"/>
              <w:right w:val="single" w:sz="4" w:space="0" w:color="auto"/>
            </w:tcBorders>
          </w:tcPr>
          <w:p w14:paraId="5E2BE52D" w14:textId="77777777" w:rsidR="00CC76D3" w:rsidRPr="006F4D85" w:rsidRDefault="00CC76D3" w:rsidP="00140F38">
            <w:pPr>
              <w:pStyle w:val="TAC"/>
              <w:rPr>
                <w:lang w:val="en-US"/>
              </w:rPr>
            </w:pPr>
            <w:r>
              <w:rPr>
                <w:lang w:val="en-US"/>
              </w:rPr>
              <w:t>-80.6</w:t>
            </w:r>
          </w:p>
        </w:tc>
        <w:tc>
          <w:tcPr>
            <w:tcW w:w="855" w:type="dxa"/>
            <w:tcBorders>
              <w:left w:val="single" w:sz="4" w:space="0" w:color="auto"/>
              <w:right w:val="single" w:sz="4" w:space="0" w:color="auto"/>
            </w:tcBorders>
          </w:tcPr>
          <w:p w14:paraId="5503E462" w14:textId="77777777" w:rsidR="00CC76D3" w:rsidRPr="006F4D85" w:rsidRDefault="00CC76D3" w:rsidP="00140F38">
            <w:pPr>
              <w:pStyle w:val="TAC"/>
              <w:rPr>
                <w:lang w:val="en-US"/>
              </w:rPr>
            </w:pPr>
            <w:r>
              <w:rPr>
                <w:lang w:val="en-US"/>
              </w:rPr>
              <w:t>-80.6</w:t>
            </w:r>
          </w:p>
        </w:tc>
        <w:tc>
          <w:tcPr>
            <w:tcW w:w="931" w:type="dxa"/>
            <w:tcBorders>
              <w:left w:val="single" w:sz="4" w:space="0" w:color="auto"/>
              <w:right w:val="single" w:sz="4" w:space="0" w:color="auto"/>
            </w:tcBorders>
          </w:tcPr>
          <w:p w14:paraId="115D792B" w14:textId="77777777" w:rsidR="00CC76D3" w:rsidRPr="006F4D85" w:rsidRDefault="00CC76D3" w:rsidP="00140F38">
            <w:pPr>
              <w:pStyle w:val="TAC"/>
              <w:rPr>
                <w:lang w:val="en-US"/>
              </w:rPr>
            </w:pPr>
            <w:r>
              <w:rPr>
                <w:lang w:val="en-US"/>
              </w:rPr>
              <w:t>-Infinity</w:t>
            </w:r>
          </w:p>
        </w:tc>
        <w:tc>
          <w:tcPr>
            <w:tcW w:w="1042" w:type="dxa"/>
            <w:tcBorders>
              <w:left w:val="single" w:sz="4" w:space="0" w:color="auto"/>
              <w:right w:val="single" w:sz="4" w:space="0" w:color="auto"/>
            </w:tcBorders>
          </w:tcPr>
          <w:p w14:paraId="49FE19DF" w14:textId="77777777" w:rsidR="00CC76D3" w:rsidRPr="006F4D85" w:rsidRDefault="00CC76D3" w:rsidP="00140F38">
            <w:pPr>
              <w:pStyle w:val="TAC"/>
              <w:rPr>
                <w:lang w:val="en-US"/>
              </w:rPr>
            </w:pPr>
            <w:r>
              <w:rPr>
                <w:lang w:val="en-US"/>
              </w:rPr>
              <w:t>-80.6</w:t>
            </w:r>
          </w:p>
        </w:tc>
      </w:tr>
      <w:tr w:rsidR="00CC76D3" w:rsidRPr="006F4D85" w14:paraId="2D7894C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326F41D5" w14:textId="77777777" w:rsidR="00CC76D3" w:rsidRPr="006F4D85" w:rsidRDefault="00CC76D3" w:rsidP="00140F3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13D557A" w14:textId="77777777" w:rsidR="00CC76D3" w:rsidRPr="006F4D85" w:rsidRDefault="00CC76D3" w:rsidP="00140F3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59052600" w14:textId="77777777" w:rsidR="00CC76D3" w:rsidRPr="006F4D85" w:rsidRDefault="00CC76D3" w:rsidP="00140F3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358FB16E" w14:textId="77777777" w:rsidR="00CC76D3" w:rsidRPr="006F4D85" w:rsidRDefault="00CC76D3" w:rsidP="00140F3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496A439"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22701B1" w14:textId="77777777" w:rsidR="00CC76D3" w:rsidRPr="006F4D85" w:rsidRDefault="00CC76D3" w:rsidP="00140F38">
            <w:pPr>
              <w:pStyle w:val="TAC"/>
              <w:rPr>
                <w:lang w:val="en-US"/>
              </w:rPr>
            </w:pPr>
            <w:r w:rsidRPr="006F4D85">
              <w:rPr>
                <w:lang w:val="en-US"/>
              </w:rPr>
              <w:t>-8</w:t>
            </w:r>
            <w:r>
              <w:rPr>
                <w:lang w:val="en-US"/>
              </w:rPr>
              <w:t>0.6</w:t>
            </w:r>
          </w:p>
        </w:tc>
      </w:tr>
      <w:tr w:rsidR="00CC76D3" w:rsidRPr="006F4D85" w14:paraId="75D6F41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EF8576" w14:textId="77777777" w:rsidR="00CC76D3" w:rsidRPr="006F4D85" w:rsidRDefault="00CC76D3" w:rsidP="00140F38">
            <w:pPr>
              <w:pStyle w:val="TAL"/>
              <w:rPr>
                <w:rFonts w:cs="v4.2.0"/>
              </w:rPr>
            </w:pPr>
            <w:r w:rsidRPr="00595DBB">
              <w:rPr>
                <w:noProof/>
                <w:position w:val="-12"/>
                <w:szCs w:val="18"/>
              </w:rPr>
              <w:object w:dxaOrig="620" w:dyaOrig="380" w14:anchorId="75FB4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9.65pt;mso-width-percent:0;mso-height-percent:0;mso-width-percent:0;mso-height-percent:0" o:ole="" fillcolor="window">
                  <v:imagedata r:id="rId13" o:title=""/>
                </v:shape>
                <o:OLEObject Type="Embed" ProgID="Equation.3" ShapeID="_x0000_i1025" DrawAspect="Content" ObjectID="_1761762141"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50DFC613" w14:textId="77777777" w:rsidR="00CC76D3" w:rsidRPr="006F4D85" w:rsidRDefault="00CC76D3" w:rsidP="00140F38">
            <w:pPr>
              <w:pStyle w:val="TAC"/>
              <w:rPr>
                <w:rFonts w:cs="v4.2.0"/>
              </w:rPr>
            </w:pPr>
            <w:r w:rsidRPr="00595DBB">
              <w:rPr>
                <w:szCs w:val="18"/>
              </w:rPr>
              <w:t>dB</w:t>
            </w:r>
          </w:p>
        </w:tc>
        <w:tc>
          <w:tcPr>
            <w:tcW w:w="945" w:type="dxa"/>
            <w:tcBorders>
              <w:left w:val="single" w:sz="4" w:space="0" w:color="auto"/>
              <w:right w:val="single" w:sz="4" w:space="0" w:color="auto"/>
            </w:tcBorders>
          </w:tcPr>
          <w:p w14:paraId="33BEA84F" w14:textId="77777777" w:rsidR="00CC76D3" w:rsidRPr="006F4D85" w:rsidRDefault="00CC76D3" w:rsidP="00140F38">
            <w:pPr>
              <w:pStyle w:val="TAC"/>
              <w:rPr>
                <w:lang w:val="en-US"/>
              </w:rPr>
            </w:pPr>
            <w:r>
              <w:rPr>
                <w:szCs w:val="18"/>
              </w:rPr>
              <w:t>8.3</w:t>
            </w:r>
          </w:p>
        </w:tc>
        <w:tc>
          <w:tcPr>
            <w:tcW w:w="855" w:type="dxa"/>
            <w:tcBorders>
              <w:left w:val="single" w:sz="4" w:space="0" w:color="auto"/>
              <w:right w:val="single" w:sz="4" w:space="0" w:color="auto"/>
            </w:tcBorders>
          </w:tcPr>
          <w:p w14:paraId="344BBDA2" w14:textId="77777777" w:rsidR="00CC76D3" w:rsidRPr="006F4D85" w:rsidRDefault="00CC76D3" w:rsidP="00140F38">
            <w:pPr>
              <w:pStyle w:val="TAC"/>
              <w:rPr>
                <w:lang w:val="en-US"/>
              </w:rPr>
            </w:pPr>
            <w:r>
              <w:rPr>
                <w:szCs w:val="18"/>
              </w:rPr>
              <w:t>8.3</w:t>
            </w:r>
          </w:p>
        </w:tc>
        <w:tc>
          <w:tcPr>
            <w:tcW w:w="931" w:type="dxa"/>
            <w:tcBorders>
              <w:left w:val="single" w:sz="4" w:space="0" w:color="auto"/>
              <w:right w:val="single" w:sz="4" w:space="0" w:color="auto"/>
            </w:tcBorders>
          </w:tcPr>
          <w:p w14:paraId="58B6CF02" w14:textId="77777777" w:rsidR="00CC76D3" w:rsidRPr="006F4D85" w:rsidRDefault="00CC76D3" w:rsidP="00140F3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83073CA" w14:textId="77777777" w:rsidR="00CC76D3" w:rsidRPr="006F4D85" w:rsidRDefault="00CC76D3" w:rsidP="00140F38">
            <w:pPr>
              <w:pStyle w:val="TAC"/>
              <w:rPr>
                <w:lang w:val="en-US"/>
              </w:rPr>
            </w:pPr>
            <w:r>
              <w:rPr>
                <w:szCs w:val="18"/>
              </w:rPr>
              <w:t>8.3</w:t>
            </w:r>
          </w:p>
        </w:tc>
      </w:tr>
      <w:tr w:rsidR="00CC76D3" w:rsidRPr="006F4D85" w14:paraId="19D6E0C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525EB274" w14:textId="77777777" w:rsidR="00CC76D3" w:rsidRPr="006F4D85" w:rsidRDefault="00CC76D3" w:rsidP="00140F3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15F0EA7A" w14:textId="3489A651" w:rsidR="00CC76D3" w:rsidRPr="006F4D85" w:rsidRDefault="00CC76D3" w:rsidP="00140F38">
            <w:pPr>
              <w:pStyle w:val="TAC"/>
              <w:rPr>
                <w:lang w:val="it-IT"/>
              </w:rPr>
            </w:pPr>
            <w:r w:rsidRPr="00F8787F">
              <w:rPr>
                <w:lang w:val="en-US"/>
              </w:rPr>
              <w:t>dBm/95.04 MHz</w:t>
            </w:r>
            <w:r w:rsidRPr="00F8787F">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6601818" w14:textId="77777777" w:rsidR="00CC76D3" w:rsidRPr="006F4D85" w:rsidRDefault="00CC76D3" w:rsidP="00140F3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3F893F63" w14:textId="77777777" w:rsidR="00CC76D3" w:rsidRPr="006F4D85" w:rsidRDefault="00CC76D3" w:rsidP="00140F3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0F519DAC"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491A87C1" w14:textId="1EA7EA9D" w:rsidR="00CC76D3" w:rsidRPr="006F4D85" w:rsidRDefault="00CC76D3" w:rsidP="00140F38">
            <w:pPr>
              <w:pStyle w:val="TAC"/>
              <w:rPr>
                <w:lang w:val="en-US"/>
              </w:rPr>
            </w:pPr>
            <w:del w:id="70" w:author="Huawei" w:date="2023-11-02T14:47:00Z">
              <w:r w:rsidRPr="006F4D85" w:rsidDel="003760E4">
                <w:rPr>
                  <w:lang w:val="en-US"/>
                </w:rPr>
                <w:delText>-5</w:delText>
              </w:r>
              <w:r w:rsidDel="003760E4">
                <w:rPr>
                  <w:lang w:val="en-US"/>
                </w:rPr>
                <w:delText>0.0</w:delText>
              </w:r>
            </w:del>
            <w:ins w:id="71" w:author="Huawei" w:date="2023-11-02T14:47:00Z">
              <w:r w:rsidR="003760E4">
                <w:rPr>
                  <w:lang w:val="en-US"/>
                </w:rPr>
                <w:t>-56.0</w:t>
              </w:r>
            </w:ins>
          </w:p>
        </w:tc>
      </w:tr>
      <w:tr w:rsidR="00CC76D3" w:rsidRPr="006F4D85" w14:paraId="33D77538"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797706" w14:textId="77777777" w:rsidR="00CC76D3" w:rsidRPr="006F4D85" w:rsidRDefault="00CC76D3" w:rsidP="00140F38">
            <w:pPr>
              <w:pStyle w:val="TAN"/>
              <w:rPr>
                <w:szCs w:val="18"/>
              </w:rPr>
            </w:pPr>
            <w:r w:rsidRPr="006F4D85">
              <w:rPr>
                <w:szCs w:val="18"/>
              </w:rPr>
              <w:t>Note 1:</w:t>
            </w:r>
            <w:r w:rsidRPr="006F4D85">
              <w:rPr>
                <w:szCs w:val="18"/>
              </w:rPr>
              <w:tab/>
            </w:r>
            <w:r>
              <w:rPr>
                <w:szCs w:val="18"/>
              </w:rPr>
              <w:t>Void</w:t>
            </w:r>
          </w:p>
          <w:p w14:paraId="45D80762" w14:textId="77777777" w:rsidR="00CC76D3" w:rsidRPr="006F4D85" w:rsidRDefault="00CC76D3" w:rsidP="00140F3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BA00B27" w14:textId="77777777" w:rsidR="00CC76D3" w:rsidRPr="006F4D85" w:rsidRDefault="00CC76D3" w:rsidP="00140F38">
            <w:pPr>
              <w:pStyle w:val="TAN"/>
              <w:rPr>
                <w:lang w:val="en-US"/>
              </w:rPr>
            </w:pPr>
            <w:r w:rsidRPr="006F4D85">
              <w:rPr>
                <w:lang w:val="en-US"/>
              </w:rPr>
              <w:t>Note 3:</w:t>
            </w:r>
            <w:r w:rsidRPr="006F4D85">
              <w:rPr>
                <w:lang w:val="en-US"/>
              </w:rPr>
              <w:tab/>
            </w:r>
            <w:r>
              <w:rPr>
                <w:lang w:val="en-US"/>
              </w:rPr>
              <w:t>Void</w:t>
            </w:r>
          </w:p>
          <w:p w14:paraId="15D894C3" w14:textId="77777777" w:rsidR="00CC76D3" w:rsidRPr="006F4D85" w:rsidRDefault="00CC76D3" w:rsidP="00140F38">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30CFBC28" w14:textId="77777777" w:rsidR="00CC76D3" w:rsidRPr="005B60F3" w:rsidRDefault="00CC76D3" w:rsidP="00140F38">
            <w:pPr>
              <w:pStyle w:val="TAN"/>
              <w:rPr>
                <w:lang w:val="en-US"/>
              </w:rPr>
            </w:pPr>
            <w:r w:rsidRPr="006F4D85">
              <w:rPr>
                <w:lang w:val="en-US"/>
              </w:rPr>
              <w:t>Note 5:</w:t>
            </w:r>
            <w:r w:rsidRPr="006F4D85">
              <w:rPr>
                <w:lang w:val="en-US"/>
              </w:rPr>
              <w:tab/>
              <w:t>As observed with 0dBi gain antenna at the center of the quiet zone.</w:t>
            </w:r>
          </w:p>
          <w:p w14:paraId="2C7210AA" w14:textId="77777777" w:rsidR="00CC76D3" w:rsidRDefault="00CC76D3" w:rsidP="00140F3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EF62433" w14:textId="77777777" w:rsidR="00CC76D3" w:rsidRPr="006F4D85" w:rsidRDefault="00CC76D3" w:rsidP="00140F3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BB8C420" w14:textId="77777777" w:rsidR="00CC76D3" w:rsidRDefault="00CC76D3" w:rsidP="00CC76D3">
      <w:pPr>
        <w:rPr>
          <w:snapToGrid w:val="0"/>
        </w:rPr>
      </w:pPr>
    </w:p>
    <w:p w14:paraId="2A48F736" w14:textId="77777777" w:rsidR="00CC76D3" w:rsidRDefault="00CC76D3" w:rsidP="00CC76D3">
      <w:pPr>
        <w:pStyle w:val="TH"/>
      </w:pPr>
      <w:r>
        <w:rPr>
          <w:noProof/>
        </w:rPr>
        <w:object w:dxaOrig="7800" w:dyaOrig="5880" w14:anchorId="438C1736">
          <v:shape id="_x0000_i1026" type="#_x0000_t75" alt="" style="width:391.55pt;height:293pt;mso-width-percent:0;mso-height-percent:0;mso-width-percent:0;mso-height-percent:0" o:ole="">
            <v:imagedata r:id="rId15" o:title=""/>
          </v:shape>
          <o:OLEObject Type="Embed" ProgID="Visio.Drawing.15" ShapeID="_x0000_i1026" DrawAspect="Content" ObjectID="_1761762142" r:id="rId16"/>
        </w:object>
      </w:r>
    </w:p>
    <w:p w14:paraId="4C40A88F" w14:textId="77777777" w:rsidR="00CC76D3" w:rsidRDefault="00CC76D3" w:rsidP="00CC76D3">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78F5CE6" w14:textId="77777777" w:rsidR="00CC76D3" w:rsidRPr="00EC61C3" w:rsidRDefault="00CC76D3" w:rsidP="00CC76D3">
      <w:pPr>
        <w:rPr>
          <w:lang w:val="en-US"/>
        </w:rPr>
      </w:pPr>
    </w:p>
    <w:p w14:paraId="01EBD36D" w14:textId="77777777" w:rsidR="00CC76D3" w:rsidRPr="00EC61C3" w:rsidRDefault="00CC76D3" w:rsidP="00CC76D3">
      <w:pPr>
        <w:pStyle w:val="TH"/>
        <w:rPr>
          <w:lang w:val="en-US"/>
        </w:rPr>
      </w:pPr>
      <w:r>
        <w:rPr>
          <w:noProof/>
        </w:rPr>
        <w:object w:dxaOrig="7800" w:dyaOrig="5880" w14:anchorId="7063543F">
          <v:shape id="_x0000_i1027" type="#_x0000_t75" alt="" style="width:391.55pt;height:293pt;mso-width-percent:0;mso-height-percent:0;mso-width-percent:0;mso-height-percent:0" o:ole="">
            <v:imagedata r:id="rId17" o:title=""/>
          </v:shape>
          <o:OLEObject Type="Embed" ProgID="Visio.Drawing.15" ShapeID="_x0000_i1027" DrawAspect="Content" ObjectID="_1761762143" r:id="rId18"/>
        </w:object>
      </w:r>
    </w:p>
    <w:p w14:paraId="4F1AB757" w14:textId="77777777" w:rsidR="00CC76D3" w:rsidRPr="00EC61C3" w:rsidRDefault="00CC76D3" w:rsidP="00CC76D3">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F86E08" w14:textId="77777777" w:rsidR="00CC76D3" w:rsidRPr="00C2749C" w:rsidRDefault="00CC76D3" w:rsidP="00CC76D3">
      <w:pPr>
        <w:rPr>
          <w:snapToGrid w:val="0"/>
          <w:lang w:val="en-US"/>
        </w:rPr>
      </w:pPr>
    </w:p>
    <w:p w14:paraId="2BA20931" w14:textId="77777777" w:rsidR="00CC76D3" w:rsidRPr="006F4D85" w:rsidRDefault="00CC76D3" w:rsidP="00CC76D3">
      <w:pPr>
        <w:pStyle w:val="6"/>
        <w:rPr>
          <w:snapToGrid w:val="0"/>
        </w:rPr>
      </w:pPr>
      <w:r w:rsidRPr="006F4D85">
        <w:rPr>
          <w:snapToGrid w:val="0"/>
        </w:rPr>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02475FF1" w14:textId="77777777" w:rsidR="00CC76D3" w:rsidRPr="006F4D85" w:rsidRDefault="00CC76D3" w:rsidP="00CC76D3">
      <w:pPr>
        <w:jc w:val="both"/>
        <w:rPr>
          <w:lang w:eastAsia="zh-CN"/>
        </w:rPr>
      </w:pPr>
      <w:r w:rsidRPr="006F4D85">
        <w:rPr>
          <w:lang w:eastAsia="zh-CN"/>
        </w:rPr>
        <w:t>During T2, UE shall send L1-RSRP report with results for both SSB0 and SSB1.</w:t>
      </w:r>
    </w:p>
    <w:p w14:paraId="07384A71" w14:textId="77777777" w:rsidR="00CC76D3" w:rsidRPr="006F4D85" w:rsidRDefault="00CC76D3" w:rsidP="00CC76D3">
      <w:pPr>
        <w:jc w:val="both"/>
        <w:rPr>
          <w:lang w:eastAsia="zh-CN"/>
        </w:rPr>
      </w:pPr>
      <w:r w:rsidRPr="006F4D85">
        <w:rPr>
          <w:lang w:eastAsia="zh-CN"/>
        </w:rPr>
        <w:t>After receiving MAC-CE command in slot n, UE shall:</w:t>
      </w:r>
    </w:p>
    <w:p w14:paraId="158C72C6" w14:textId="0AF79B74" w:rsidR="00CC76D3" w:rsidRPr="006B63B9" w:rsidRDefault="00CC76D3" w:rsidP="00CC76D3">
      <w:pPr>
        <w:ind w:left="568" w:hanging="284"/>
        <w:rPr>
          <w:lang w:eastAsia="zh-CN"/>
        </w:rPr>
      </w:pPr>
      <w:r w:rsidRPr="006B63B9">
        <w:rPr>
          <w:lang w:eastAsia="zh-CN"/>
        </w:rPr>
        <w:t>-</w:t>
      </w:r>
      <w:r w:rsidRPr="006B63B9">
        <w:rPr>
          <w:lang w:eastAsia="zh-CN"/>
        </w:rPr>
        <w:tab/>
        <w:t xml:space="preserve">be able to continue to receive on DL TCI state 0 till </w:t>
      </w:r>
      <w:del w:id="72" w:author="Huawei" w:date="2023-11-02T14:48:00Z">
        <w:r w:rsidRPr="006B63B9" w:rsidDel="003760E4">
          <w:rPr>
            <w:lang w:eastAsia="zh-CN"/>
          </w:rPr>
          <w:delText xml:space="preserve"> </w:delText>
        </w:r>
      </w:del>
      <w:ins w:id="73" w:author="Huawei" w:date="2023-11-02T14:48:00Z">
        <w:r w:rsidR="003760E4">
          <w:rPr>
            <w:lang w:eastAsia="zh-CN"/>
          </w:rPr>
          <w:t>slot</w:t>
        </w:r>
      </w:ins>
      <w:r w:rsidRPr="006B63B9">
        <w:rPr>
          <w:lang w:eastAsia="zh-CN"/>
        </w:rPr>
        <w:t xml:space="preserve">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81BD65C" w14:textId="57139ED6" w:rsidR="00CC76D3" w:rsidRPr="006B63B9" w:rsidRDefault="00CC76D3" w:rsidP="00CC76D3">
      <w:pPr>
        <w:ind w:left="568" w:hanging="284"/>
        <w:rPr>
          <w:lang w:eastAsia="zh-CN"/>
        </w:rPr>
      </w:pPr>
      <w:r w:rsidRPr="006B63B9">
        <w:rPr>
          <w:rFonts w:eastAsia="Malgun Gothic"/>
          <w:lang w:val="en-US" w:eastAsia="zh-CN"/>
        </w:rPr>
        <w:t>-</w:t>
      </w:r>
      <w:r w:rsidRPr="006B63B9">
        <w:rPr>
          <w:rFonts w:eastAsia="Malgun Gothic"/>
          <w:lang w:val="en-US" w:eastAsia="zh-CN"/>
        </w:rPr>
        <w:tab/>
        <w:t xml:space="preserve">be able to start receiving on DL TCI state 1 after </w:t>
      </w:r>
      <w:ins w:id="74" w:author="Huawei" w:date="2023-11-02T14:48:00Z">
        <w:r w:rsidR="003760E4">
          <w:rPr>
            <w:lang w:eastAsia="zh-CN"/>
          </w:rPr>
          <w:t>slot</w:t>
        </w:r>
        <w:r w:rsidR="003760E4" w:rsidRPr="006B63B9">
          <w:rPr>
            <w:lang w:val="en-US" w:eastAsia="zh-CN"/>
          </w:rPr>
          <w:t xml:space="preserve"> </w:t>
        </w:r>
      </w:ins>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ms +</w:t>
      </w:r>
      <w:r w:rsidRPr="006B63B9" w:rsidDel="0044129A">
        <w:rPr>
          <w:rFonts w:eastAsia="Malgun Gothic"/>
          <w:lang w:eastAsia="zh-CN"/>
        </w:rPr>
        <w:t xml:space="preserve"> </w:t>
      </w:r>
      <w:r w:rsidRPr="006B63B9">
        <w:rPr>
          <w:rFonts w:eastAsia="Malgun Gothic"/>
          <w:lang w:eastAsia="zh-CN"/>
        </w:rPr>
        <w:t>T</w:t>
      </w:r>
      <w:r w:rsidRPr="006B63B9">
        <w:rPr>
          <w:rFonts w:eastAsia="Malgun Gothic"/>
          <w:vertAlign w:val="subscript"/>
          <w:lang w:eastAsia="zh-CN"/>
        </w:rPr>
        <w:t>first-SSB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6EFB5A1A" w14:textId="77777777" w:rsidR="00CC76D3" w:rsidRDefault="00CC76D3" w:rsidP="00CC76D3">
      <w:pPr>
        <w:jc w:val="both"/>
        <w:rPr>
          <w:rFonts w:eastAsia="Malgun Gothic"/>
          <w:lang w:val="en-US" w:eastAsia="zh-CN"/>
        </w:rPr>
      </w:pPr>
      <w:r>
        <w:rPr>
          <w:lang w:eastAsia="zh-CN"/>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23E639BE" w14:textId="77777777" w:rsidR="00C42120" w:rsidRDefault="00C42120" w:rsidP="00C42120">
      <w:pPr>
        <w:pStyle w:val="30"/>
      </w:pPr>
      <w:r>
        <w:t>A.7.5.13</w:t>
      </w:r>
      <w:r>
        <w:tab/>
      </w:r>
      <w:r w:rsidRPr="00E34E91">
        <w:tab/>
      </w:r>
      <w:r w:rsidRPr="00E34E91">
        <w:rPr>
          <w:rFonts w:hint="eastAsia"/>
        </w:rPr>
        <w:t xml:space="preserve">Unified </w:t>
      </w:r>
      <w:r>
        <w:t>TCI state switch</w:t>
      </w:r>
      <w:r w:rsidRPr="00E34E91">
        <w:rPr>
          <w:rFonts w:hint="eastAsia"/>
        </w:rPr>
        <w:t>ing delay</w:t>
      </w:r>
    </w:p>
    <w:p w14:paraId="5241E266" w14:textId="77777777" w:rsidR="00C42120" w:rsidRDefault="00C42120" w:rsidP="00C42120">
      <w:pPr>
        <w:pStyle w:val="40"/>
      </w:pPr>
      <w:r>
        <w:t>A.7.5.13.1</w:t>
      </w:r>
      <w:r>
        <w:rPr>
          <w:szCs w:val="24"/>
        </w:rPr>
        <w:tab/>
      </w:r>
      <w:r>
        <w:t>MAC-CE based active joint TCI state switching</w:t>
      </w:r>
    </w:p>
    <w:p w14:paraId="44973B9F" w14:textId="77777777" w:rsidR="00C42120" w:rsidRPr="006F55A1" w:rsidRDefault="00C42120" w:rsidP="00C42120">
      <w:pPr>
        <w:pStyle w:val="5"/>
      </w:pPr>
      <w:r w:rsidRPr="006F55A1">
        <w:t>A.7.5.</w:t>
      </w:r>
      <w:r>
        <w:t>13</w:t>
      </w:r>
      <w:r w:rsidRPr="006F55A1">
        <w:t>.1.1</w:t>
      </w:r>
      <w:r w:rsidRPr="006F55A1">
        <w:tab/>
        <w:t>NR PCell FR2 active joint TCI state switch for a known TCI state</w:t>
      </w:r>
    </w:p>
    <w:p w14:paraId="78D7110F" w14:textId="77777777" w:rsidR="00C42120" w:rsidRDefault="00C42120" w:rsidP="00C42120">
      <w:pPr>
        <w:pStyle w:val="6"/>
      </w:pPr>
      <w:r>
        <w:rPr>
          <w:rFonts w:eastAsia="MS Mincho"/>
        </w:rPr>
        <w:t>A.7.5.13.1.1.1</w:t>
      </w:r>
      <w:r>
        <w:rPr>
          <w:rFonts w:eastAsia="MS Mincho"/>
        </w:rPr>
        <w:tab/>
        <w:t>Test Purpose and Environment</w:t>
      </w:r>
    </w:p>
    <w:p w14:paraId="6DB66588" w14:textId="77777777" w:rsidR="00C42120" w:rsidRDefault="00C42120" w:rsidP="00C42120">
      <w:pPr>
        <w:jc w:val="both"/>
        <w:rPr>
          <w:szCs w:val="24"/>
        </w:rPr>
      </w:pPr>
      <w:r>
        <w:t xml:space="preserve">The purpose of this test is to verify both active downlink and uplinke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r>
        <w:rPr>
          <w:i/>
          <w:lang w:val="en-US" w:eastAsia="zh-CN"/>
        </w:rPr>
        <w:t>beamCorrespondenceWithoutUL-BeamSweeping</w:t>
      </w:r>
      <w:r>
        <w:rPr>
          <w:lang w:val="en-US" w:eastAsia="zh-CN"/>
        </w:rPr>
        <w:t xml:space="preserve"> is set to 1</w:t>
      </w:r>
      <w:r>
        <w:t xml:space="preserve">. Supported test configuration is shown in Table </w:t>
      </w:r>
      <w:r w:rsidRPr="00710136">
        <w:t>A.7.5.13.1.1.1</w:t>
      </w:r>
      <w:r>
        <w:t>-1.</w:t>
      </w:r>
    </w:p>
    <w:p w14:paraId="096200A1" w14:textId="77777777" w:rsidR="00C42120" w:rsidRDefault="00C42120" w:rsidP="00C42120">
      <w:r>
        <w:t xml:space="preserve">The test scenario comprises of one NR PCell (Cell 1) as given in Table </w:t>
      </w:r>
      <w:r w:rsidRPr="00710136">
        <w:t>A.7.5.13.1.1.1</w:t>
      </w:r>
      <w:r>
        <w:t xml:space="preserve">-2. Cell-specific parameters of NR PCell are specified in Table </w:t>
      </w:r>
      <w:r w:rsidRPr="00710136">
        <w:t>A.7.5.13.1.1.1</w:t>
      </w:r>
      <w:r>
        <w:t xml:space="preserve">-1 below. The OTA related test parameters for FR2 are shown in Table </w:t>
      </w:r>
      <w:r w:rsidRPr="00710136">
        <w:t>A.7.5.13.1.1.1</w:t>
      </w:r>
      <w:r>
        <w:t>-2.</w:t>
      </w:r>
    </w:p>
    <w:p w14:paraId="0FBEDB76" w14:textId="77777777" w:rsidR="00C42120" w:rsidRDefault="00C42120" w:rsidP="00C42120">
      <w:pPr>
        <w:jc w:val="both"/>
        <w:rPr>
          <w:rFonts w:eastAsia="宋体"/>
          <w:lang w:eastAsia="zh-CN"/>
        </w:rPr>
      </w:pPr>
    </w:p>
    <w:p w14:paraId="27F5EF79" w14:textId="77777777" w:rsidR="00C42120" w:rsidRDefault="00C42120" w:rsidP="00C42120">
      <w:pPr>
        <w:pStyle w:val="TH"/>
      </w:pPr>
      <w:r>
        <w:lastRenderedPageBreak/>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7B9BDD3F"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0F0B1E0" w14:textId="77777777" w:rsidR="00C42120" w:rsidRDefault="00C42120" w:rsidP="00140F38">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CE4ABB3" w14:textId="77777777" w:rsidR="00C42120" w:rsidRDefault="00C42120" w:rsidP="00140F38">
            <w:pPr>
              <w:pStyle w:val="TAH"/>
              <w:rPr>
                <w:lang w:eastAsia="zh-CN"/>
              </w:rPr>
            </w:pPr>
            <w:r>
              <w:rPr>
                <w:lang w:eastAsia="zh-CN"/>
              </w:rPr>
              <w:t>Description</w:t>
            </w:r>
          </w:p>
        </w:tc>
      </w:tr>
      <w:tr w:rsidR="00C42120" w14:paraId="64A615B8"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583B752" w14:textId="77777777" w:rsidR="00C42120" w:rsidRDefault="00C42120" w:rsidP="00140F38">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91C7AF6" w14:textId="77777777" w:rsidR="00C42120" w:rsidRDefault="00C42120" w:rsidP="00140F38">
            <w:pPr>
              <w:pStyle w:val="TAL"/>
              <w:rPr>
                <w:lang w:eastAsia="zh-CN"/>
              </w:rPr>
            </w:pPr>
            <w:r>
              <w:rPr>
                <w:lang w:eastAsia="zh-CN"/>
              </w:rPr>
              <w:t>NR 120 kHz SSB SCS, 100 MHz bandwidth, TDD duplex mode</w:t>
            </w:r>
          </w:p>
        </w:tc>
      </w:tr>
    </w:tbl>
    <w:p w14:paraId="529C1254" w14:textId="77777777" w:rsidR="00C42120" w:rsidRDefault="00C42120" w:rsidP="00C42120">
      <w:pPr>
        <w:rPr>
          <w:lang w:eastAsia="zh-CN"/>
        </w:rPr>
      </w:pPr>
    </w:p>
    <w:p w14:paraId="4877FC3A" w14:textId="77777777" w:rsidR="00C42120" w:rsidRDefault="00C42120" w:rsidP="00C42120">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14:paraId="672017E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14237F" w14:textId="77777777" w:rsidR="00C42120" w:rsidRDefault="00C42120"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5A2A497" w14:textId="77777777" w:rsidR="00C42120" w:rsidRDefault="00C42120"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B910C72" w14:textId="77777777" w:rsidR="00C42120" w:rsidRDefault="00C42120"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6975837" w14:textId="77777777" w:rsidR="00C42120" w:rsidRDefault="00C42120" w:rsidP="00140F38">
            <w:pPr>
              <w:pStyle w:val="TAH"/>
              <w:rPr>
                <w:lang w:eastAsia="ja-JP"/>
              </w:rPr>
            </w:pPr>
            <w:r>
              <w:rPr>
                <w:lang w:eastAsia="zh-CN"/>
              </w:rPr>
              <w:t>Comment</w:t>
            </w:r>
          </w:p>
        </w:tc>
      </w:tr>
      <w:tr w:rsidR="00C42120" w14:paraId="7F890C5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22EFE" w14:textId="77777777" w:rsidR="00C42120" w:rsidRDefault="00C42120" w:rsidP="00140F38">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11AEF2"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71709A" w14:textId="77777777" w:rsidR="00C42120" w:rsidRDefault="00C42120" w:rsidP="00140F38">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F992FF" w14:textId="77777777" w:rsidR="00C42120" w:rsidRDefault="00C42120" w:rsidP="00140F38">
            <w:pPr>
              <w:pStyle w:val="TAL"/>
              <w:rPr>
                <w:lang w:eastAsia="zh-CN"/>
              </w:rPr>
            </w:pPr>
            <w:r>
              <w:rPr>
                <w:lang w:eastAsia="zh-CN"/>
              </w:rPr>
              <w:t>One NR radio channel is used for this test</w:t>
            </w:r>
          </w:p>
        </w:tc>
      </w:tr>
      <w:tr w:rsidR="00C42120" w14:paraId="2773FAD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A446F" w14:textId="77777777" w:rsidR="00C42120" w:rsidRDefault="00C42120" w:rsidP="00140F38">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A103B66"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C3B989" w14:textId="77777777" w:rsidR="00C42120" w:rsidRDefault="00C42120"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EB16B73" w14:textId="77777777" w:rsidR="00C42120" w:rsidRDefault="00C42120" w:rsidP="00140F38">
            <w:pPr>
              <w:pStyle w:val="TAL"/>
              <w:rPr>
                <w:lang w:eastAsia="ja-JP"/>
              </w:rPr>
            </w:pPr>
            <w:r>
              <w:rPr>
                <w:lang w:eastAsia="zh-CN"/>
              </w:rPr>
              <w:t>PCell on RF channel number 1.</w:t>
            </w:r>
          </w:p>
        </w:tc>
      </w:tr>
      <w:tr w:rsidR="00C42120" w14:paraId="7326D33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AB87D" w14:textId="77777777" w:rsidR="00C42120" w:rsidRDefault="00C42120"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345798"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1474D" w14:textId="77777777" w:rsidR="00C42120" w:rsidRDefault="00C42120"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CE909B9" w14:textId="77777777" w:rsidR="00C42120" w:rsidRDefault="00C42120" w:rsidP="00140F38">
            <w:pPr>
              <w:pStyle w:val="TAL"/>
              <w:rPr>
                <w:lang w:eastAsia="ja-JP"/>
              </w:rPr>
            </w:pPr>
          </w:p>
        </w:tc>
      </w:tr>
      <w:tr w:rsidR="00C42120" w14:paraId="502AAE82"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33831E4F" w14:textId="77777777" w:rsidR="00C42120" w:rsidRDefault="00C42120"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2E9171"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E8699" w14:textId="77777777" w:rsidR="00C42120" w:rsidRDefault="00C42120"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CE80AA" w14:textId="77777777" w:rsidR="00C42120" w:rsidRDefault="00C42120" w:rsidP="00140F38">
            <w:pPr>
              <w:rPr>
                <w:lang w:eastAsia="ja-JP"/>
              </w:rPr>
            </w:pPr>
          </w:p>
        </w:tc>
      </w:tr>
      <w:tr w:rsidR="00C42120" w14:paraId="35A8D6F6"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10758646" w14:textId="77777777" w:rsidR="00C42120" w:rsidRDefault="00C42120"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CE521" w14:textId="77777777" w:rsidR="00C42120" w:rsidRDefault="00C42120" w:rsidP="00140F38">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DED139" w14:textId="77777777" w:rsidR="00C42120" w:rsidRDefault="00C42120" w:rsidP="00140F38">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50D2DF5" w14:textId="77777777" w:rsidR="00C42120" w:rsidRDefault="00C42120" w:rsidP="00140F38">
            <w:pPr>
              <w:pStyle w:val="TAL"/>
              <w:rPr>
                <w:lang w:eastAsia="ja-JP"/>
              </w:rPr>
            </w:pPr>
            <w:r>
              <w:rPr>
                <w:lang w:eastAsia="ja-JP"/>
              </w:rPr>
              <w:t>Periodic L1-RSRP reporting configured</w:t>
            </w:r>
          </w:p>
        </w:tc>
      </w:tr>
      <w:tr w:rsidR="00C42120" w14:paraId="1A9D35A1"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94B75BB" w14:textId="77777777" w:rsidR="00C42120" w:rsidRDefault="00C42120"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EF06305"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1399B8" w14:textId="77777777" w:rsidR="00C42120" w:rsidRDefault="00C42120" w:rsidP="00140F38">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FD1F0E" w14:textId="77777777" w:rsidR="00C42120" w:rsidRDefault="00C42120" w:rsidP="00140F38">
            <w:pPr>
              <w:pStyle w:val="TAL"/>
              <w:rPr>
                <w:lang w:eastAsia="ja-JP"/>
              </w:rPr>
            </w:pPr>
            <w:r>
              <w:rPr>
                <w:lang w:eastAsia="ja-JP"/>
              </w:rPr>
              <w:t>Two source RSs in TCI state 0 and 1.</w:t>
            </w:r>
          </w:p>
        </w:tc>
      </w:tr>
      <w:tr w:rsidR="00C42120" w14:paraId="26FDE1C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F174A" w14:textId="77777777" w:rsidR="00C42120" w:rsidRDefault="00C42120"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D3564"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86306B" w14:textId="77777777" w:rsidR="00C42120" w:rsidRDefault="00C42120"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FC52B5" w14:textId="77777777" w:rsidR="00C42120" w:rsidRDefault="00C42120" w:rsidP="00140F38">
            <w:pPr>
              <w:pStyle w:val="TAL"/>
              <w:rPr>
                <w:lang w:eastAsia="ja-JP"/>
              </w:rPr>
            </w:pPr>
          </w:p>
        </w:tc>
      </w:tr>
      <w:tr w:rsidR="00C42120" w14:paraId="3E077E8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BDBEB" w14:textId="77777777" w:rsidR="00C42120" w:rsidRDefault="00C42120"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0C8E5"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7E337" w14:textId="77777777" w:rsidR="00C42120" w:rsidRDefault="00C42120" w:rsidP="00140F38">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4048FA6" w14:textId="77777777" w:rsidR="00C42120" w:rsidRDefault="00C42120" w:rsidP="00140F38">
            <w:pPr>
              <w:pStyle w:val="TAL"/>
              <w:rPr>
                <w:lang w:eastAsia="ja-JP"/>
              </w:rPr>
            </w:pPr>
          </w:p>
        </w:tc>
      </w:tr>
    </w:tbl>
    <w:p w14:paraId="408E468E" w14:textId="77777777" w:rsidR="00C42120" w:rsidRDefault="00C42120" w:rsidP="00C42120"/>
    <w:p w14:paraId="2D3587EF" w14:textId="77777777" w:rsidR="00C42120" w:rsidRDefault="00C42120" w:rsidP="00C42120">
      <w:pPr>
        <w:pStyle w:val="6"/>
      </w:pPr>
      <w:r>
        <w:rPr>
          <w:rFonts w:eastAsia="MS Mincho"/>
        </w:rPr>
        <w:t>A.7.5.13.1.1.2</w:t>
      </w:r>
      <w:r>
        <w:rPr>
          <w:rFonts w:eastAsia="MS Mincho"/>
        </w:rPr>
        <w:tab/>
        <w:t>Test parameters</w:t>
      </w:r>
    </w:p>
    <w:p w14:paraId="79ACA733" w14:textId="77777777" w:rsidR="00C42120" w:rsidRDefault="00C42120" w:rsidP="00C42120">
      <w:r>
        <w:t xml:space="preserve">Before the test starts, </w:t>
      </w:r>
    </w:p>
    <w:p w14:paraId="6F974563" w14:textId="77777777" w:rsidR="00C42120" w:rsidRDefault="00C42120" w:rsidP="00C42120">
      <w:pPr>
        <w:pStyle w:val="B10"/>
      </w:pPr>
      <w:r>
        <w:t>-</w:t>
      </w:r>
      <w:r>
        <w:tab/>
        <w:t>UE is connected to Cell 1 (PCell) on radio channel 1 (PCC).</w:t>
      </w:r>
    </w:p>
    <w:p w14:paraId="194DDC88" w14:textId="77777777" w:rsidR="00C42120" w:rsidRDefault="00C42120" w:rsidP="00C42120">
      <w:pPr>
        <w:pStyle w:val="B10"/>
      </w:pPr>
      <w:r>
        <w:t>-</w:t>
      </w:r>
      <w:r>
        <w:tab/>
        <w:t>PDCCHs indicating new transmissions shall be sent continuously</w:t>
      </w:r>
      <w:r>
        <w:rPr>
          <w:lang w:eastAsia="zh-CN"/>
        </w:rPr>
        <w:t xml:space="preserve"> on PCell</w:t>
      </w:r>
      <w:r>
        <w:t xml:space="preserve"> to ensure that the UE would have ACK/NACK sending.</w:t>
      </w:r>
    </w:p>
    <w:p w14:paraId="5B1200BB" w14:textId="77777777" w:rsidR="00C42120" w:rsidRDefault="00C42120" w:rsidP="00C42120">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5CB2F008" w14:textId="77777777" w:rsidR="00C42120" w:rsidRDefault="00C42120" w:rsidP="00C42120">
      <w:pPr>
        <w:pStyle w:val="B10"/>
      </w:pPr>
      <w:r>
        <w:t>-</w:t>
      </w:r>
      <w:r>
        <w:tab/>
        <w:t>UE is configured with 2 different joint TCI states for PCell, TCI state 0 (QCL’d to SSB0) and TCI state 1 (QCL’d to SSB1), and the TCI state 1 is not in the active TCI state list for PDSCH/PDCCH.</w:t>
      </w:r>
    </w:p>
    <w:p w14:paraId="57AF4489" w14:textId="77777777" w:rsidR="00C42120" w:rsidRDefault="00C42120" w:rsidP="00C42120">
      <w:pPr>
        <w:pStyle w:val="B10"/>
      </w:pPr>
      <w:r>
        <w:t>-</w:t>
      </w:r>
      <w:r>
        <w:tab/>
        <w:t xml:space="preserve">UE is indicated TCI state 0 as the active PDCCH TCI state </w:t>
      </w:r>
    </w:p>
    <w:p w14:paraId="79E52F9B" w14:textId="77777777" w:rsidR="00C42120" w:rsidRDefault="00C42120" w:rsidP="00C42120">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r>
        <w:rPr>
          <w:i/>
        </w:rPr>
        <w:t>tci-PresentInDCI</w:t>
      </w:r>
      <w:r>
        <w:t xml:space="preserve"> is not configured in the PDSCH configuration, i.e. TCI state for the PDSCH is identical to the PDCCH TCI state.</w:t>
      </w:r>
    </w:p>
    <w:p w14:paraId="68604677" w14:textId="77777777" w:rsidR="00C42120" w:rsidRDefault="00C42120" w:rsidP="00C42120">
      <w:pPr>
        <w:jc w:val="both"/>
        <w:rPr>
          <w:lang w:eastAsia="zh-CN"/>
        </w:rPr>
      </w:pPr>
      <w:r>
        <w:rPr>
          <w:lang w:eastAsia="zh-CN"/>
        </w:rPr>
        <w:t>The test equipment verifies the following UE behavior for joint TCI state switch:</w:t>
      </w:r>
    </w:p>
    <w:p w14:paraId="507C387E" w14:textId="77777777" w:rsidR="00C42120" w:rsidRDefault="00C42120" w:rsidP="00C42120">
      <w:pPr>
        <w:pStyle w:val="B10"/>
        <w:rPr>
          <w:lang w:eastAsia="zh-CN"/>
        </w:rPr>
      </w:pPr>
      <w:r>
        <w:rPr>
          <w:lang w:eastAsia="zh-CN"/>
        </w:rPr>
        <w:t>-</w:t>
      </w:r>
      <w:r>
        <w:rPr>
          <w:lang w:eastAsia="zh-CN"/>
        </w:rPr>
        <w:tab/>
        <w:t xml:space="preserve">UE shall be able to receive and transmit with TCI state 0 until slot </w:t>
      </w:r>
      <w:r>
        <w:t xml:space="preserve">slot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48901DE1" w14:textId="77777777" w:rsidR="00C42120" w:rsidRDefault="00C42120" w:rsidP="00C42120">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p>
    <w:p w14:paraId="5BD70DFD" w14:textId="77777777" w:rsidR="00C42120" w:rsidRDefault="00C42120" w:rsidP="00C42120"/>
    <w:p w14:paraId="6440872A" w14:textId="77777777" w:rsidR="00C42120" w:rsidRDefault="00C42120" w:rsidP="00C42120">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C805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8E3173" w14:textId="77777777" w:rsidR="00C42120" w:rsidRDefault="00C42120"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C0BBE6D" w14:textId="77777777" w:rsidR="00C42120" w:rsidRDefault="00C42120"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9953789" w14:textId="77777777" w:rsidR="00C42120" w:rsidRDefault="00C42120" w:rsidP="00140F38">
            <w:pPr>
              <w:pStyle w:val="TAH"/>
              <w:rPr>
                <w:lang w:eastAsia="zh-CN"/>
              </w:rPr>
            </w:pPr>
            <w:r>
              <w:rPr>
                <w:lang w:eastAsia="zh-CN"/>
              </w:rPr>
              <w:t>Cell 1</w:t>
            </w:r>
          </w:p>
        </w:tc>
      </w:tr>
      <w:tr w:rsidR="00C42120" w14:paraId="2B5268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2C6C0" w14:textId="77777777" w:rsidR="00C42120" w:rsidRDefault="00C42120"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F7F8C8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3F6D56" w14:textId="77777777" w:rsidR="00C42120" w:rsidRDefault="00C42120" w:rsidP="00140F38">
            <w:pPr>
              <w:pStyle w:val="TAC"/>
              <w:rPr>
                <w:lang w:eastAsia="zh-CN"/>
              </w:rPr>
            </w:pPr>
            <w:r>
              <w:rPr>
                <w:lang w:eastAsia="zh-CN"/>
              </w:rPr>
              <w:t>FR2</w:t>
            </w:r>
          </w:p>
        </w:tc>
      </w:tr>
      <w:tr w:rsidR="00C42120" w14:paraId="6AA309D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39194B7" w14:textId="77777777" w:rsidR="00C42120" w:rsidRDefault="00C42120"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302E0CF"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77451C" w14:textId="77777777" w:rsidR="00C42120" w:rsidRDefault="00C42120" w:rsidP="00140F38">
            <w:pPr>
              <w:pStyle w:val="TAC"/>
              <w:rPr>
                <w:rFonts w:cs="Arial"/>
                <w:lang w:eastAsia="zh-CN"/>
              </w:rPr>
            </w:pPr>
            <w:r>
              <w:rPr>
                <w:rFonts w:cs="Arial"/>
                <w:lang w:eastAsia="zh-CN"/>
              </w:rPr>
              <w:t>TDD</w:t>
            </w:r>
          </w:p>
        </w:tc>
      </w:tr>
      <w:tr w:rsidR="00C42120" w14:paraId="1933D4B0"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BBCEEDF" w14:textId="77777777" w:rsidR="00C42120" w:rsidRDefault="00C42120"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A24A73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2FF0C1" w14:textId="77777777" w:rsidR="00C42120" w:rsidRDefault="00C42120" w:rsidP="00140F38">
            <w:pPr>
              <w:pStyle w:val="TAC"/>
              <w:rPr>
                <w:rFonts w:cs="Arial"/>
                <w:lang w:eastAsia="zh-CN"/>
              </w:rPr>
            </w:pPr>
            <w:r>
              <w:rPr>
                <w:rFonts w:cs="Arial"/>
                <w:lang w:eastAsia="zh-CN"/>
              </w:rPr>
              <w:t>TDDConf.3.1</w:t>
            </w:r>
          </w:p>
        </w:tc>
      </w:tr>
      <w:tr w:rsidR="00C42120" w14:paraId="35429F0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731CBB" w14:textId="77777777" w:rsidR="00C42120" w:rsidRDefault="00C42120" w:rsidP="00140F38">
            <w:pPr>
              <w:pStyle w:val="TAL"/>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7F2225F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188F69" w14:textId="77777777" w:rsidR="00C42120" w:rsidRDefault="00C42120" w:rsidP="00140F38">
            <w:pPr>
              <w:pStyle w:val="TAC"/>
              <w:rPr>
                <w:rFonts w:eastAsia="Malgun Gothic" w:cs="Arial"/>
                <w:szCs w:val="18"/>
                <w:lang w:eastAsia="zh-CN"/>
              </w:rPr>
            </w:pPr>
            <w:r>
              <w:rPr>
                <w:rFonts w:eastAsia="Malgun Gothic"/>
                <w:szCs w:val="18"/>
                <w:lang w:eastAsia="zh-CN"/>
              </w:rPr>
              <w:t xml:space="preserve">100 MHz: </w:t>
            </w:r>
            <w:proofErr w:type="gramStart"/>
            <w:r>
              <w:rPr>
                <w:rFonts w:eastAsia="Malgun Gothic" w:cs="Arial"/>
                <w:szCs w:val="18"/>
                <w:lang w:eastAsia="zh-CN"/>
              </w:rPr>
              <w:t>N</w:t>
            </w:r>
            <w:r>
              <w:rPr>
                <w:rFonts w:eastAsia="Malgun Gothic" w:cs="Arial"/>
                <w:szCs w:val="18"/>
                <w:vertAlign w:val="subscript"/>
                <w:lang w:eastAsia="zh-CN"/>
              </w:rPr>
              <w:t>RB,c</w:t>
            </w:r>
            <w:proofErr w:type="gramEnd"/>
            <w:r>
              <w:rPr>
                <w:rFonts w:eastAsia="Malgun Gothic" w:cs="Arial"/>
                <w:szCs w:val="18"/>
                <w:lang w:eastAsia="zh-CN"/>
              </w:rPr>
              <w:t xml:space="preserve"> = 66</w:t>
            </w:r>
          </w:p>
        </w:tc>
      </w:tr>
      <w:tr w:rsidR="00C42120" w14:paraId="3AFADEE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B1732" w14:textId="77777777" w:rsidR="00C42120" w:rsidRDefault="00C42120" w:rsidP="00140F38">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B15C297"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D6E422" w14:textId="03DF7476" w:rsidR="00C42120" w:rsidRDefault="00C42120" w:rsidP="00140F38">
            <w:pPr>
              <w:pStyle w:val="TAC"/>
              <w:rPr>
                <w:rFonts w:eastAsia="Malgun Gothic"/>
                <w:szCs w:val="18"/>
                <w:lang w:eastAsia="zh-CN"/>
              </w:rPr>
            </w:pPr>
            <w:del w:id="75" w:author="Huawei" w:date="2023-11-02T14:50:00Z">
              <w:r w:rsidDel="003760E4">
                <w:rPr>
                  <w:szCs w:val="18"/>
                  <w:lang w:eastAsia="ja-JP"/>
                </w:rPr>
                <w:delText>66</w:delText>
              </w:r>
            </w:del>
            <w:ins w:id="76" w:author="Huawei" w:date="2023-11-02T14:50:00Z">
              <w:r w:rsidR="003760E4">
                <w:rPr>
                  <w:szCs w:val="18"/>
                  <w:lang w:eastAsia="ja-JP"/>
                </w:rPr>
                <w:t>24</w:t>
              </w:r>
            </w:ins>
          </w:p>
        </w:tc>
      </w:tr>
      <w:tr w:rsidR="00C42120" w14:paraId="2EC37379"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546ACCC" w14:textId="77777777" w:rsidR="00C42120" w:rsidRDefault="00C42120"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35FD644"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C578" w14:textId="77777777" w:rsidR="00C42120" w:rsidRDefault="00C42120" w:rsidP="00140F38">
            <w:pPr>
              <w:pStyle w:val="TAC"/>
              <w:rPr>
                <w:lang w:eastAsia="zh-CN"/>
              </w:rPr>
            </w:pPr>
            <w:r>
              <w:rPr>
                <w:lang w:eastAsia="zh-CN"/>
              </w:rPr>
              <w:t>DLBWP.0.2</w:t>
            </w:r>
          </w:p>
        </w:tc>
      </w:tr>
      <w:tr w:rsidR="00C42120" w14:paraId="5AC3FA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31AB7F" w14:textId="77777777" w:rsidR="00C42120" w:rsidRDefault="00C42120"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B8CE60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0770D" w14:textId="77777777" w:rsidR="00C42120" w:rsidRDefault="00C42120" w:rsidP="00140F38">
            <w:pPr>
              <w:pStyle w:val="TAC"/>
              <w:rPr>
                <w:lang w:eastAsia="zh-CN"/>
              </w:rPr>
            </w:pPr>
            <w:r>
              <w:rPr>
                <w:lang w:eastAsia="zh-CN"/>
              </w:rPr>
              <w:t>DLBWP.1.1</w:t>
            </w:r>
            <w:r>
              <w:rPr>
                <w:rFonts w:cs="Arial"/>
                <w:szCs w:val="18"/>
                <w:vertAlign w:val="superscript"/>
                <w:lang w:eastAsia="zh-CN"/>
              </w:rPr>
              <w:t xml:space="preserve"> </w:t>
            </w:r>
          </w:p>
        </w:tc>
      </w:tr>
      <w:tr w:rsidR="00C42120" w14:paraId="521709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6EC77D" w14:textId="77777777" w:rsidR="00C42120" w:rsidRDefault="00C42120"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3E7D3F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B5E21" w14:textId="77777777" w:rsidR="00C42120" w:rsidRDefault="00C42120" w:rsidP="00140F38">
            <w:pPr>
              <w:pStyle w:val="TAC"/>
              <w:rPr>
                <w:rFonts w:cs="Arial"/>
                <w:lang w:eastAsia="zh-CN"/>
              </w:rPr>
            </w:pPr>
            <w:r>
              <w:rPr>
                <w:lang w:eastAsia="zh-CN"/>
              </w:rPr>
              <w:t>ULBWP.0.2</w:t>
            </w:r>
            <w:r>
              <w:rPr>
                <w:rFonts w:cs="Arial"/>
                <w:szCs w:val="18"/>
                <w:vertAlign w:val="superscript"/>
                <w:lang w:eastAsia="zh-CN"/>
              </w:rPr>
              <w:t xml:space="preserve"> </w:t>
            </w:r>
          </w:p>
        </w:tc>
      </w:tr>
      <w:tr w:rsidR="00C42120" w14:paraId="6EED255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C33BAC" w14:textId="77777777" w:rsidR="00C42120" w:rsidRDefault="00C42120"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D50A4D"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F91D7E" w14:textId="77777777" w:rsidR="00C42120" w:rsidRDefault="00C42120" w:rsidP="00140F38">
            <w:pPr>
              <w:pStyle w:val="TAC"/>
              <w:rPr>
                <w:rFonts w:cs="Arial"/>
                <w:lang w:eastAsia="zh-CN"/>
              </w:rPr>
            </w:pPr>
            <w:r>
              <w:rPr>
                <w:lang w:eastAsia="zh-CN"/>
              </w:rPr>
              <w:t>ULBWP.1.1</w:t>
            </w:r>
            <w:r>
              <w:rPr>
                <w:rFonts w:cs="Arial"/>
                <w:szCs w:val="18"/>
                <w:vertAlign w:val="superscript"/>
                <w:lang w:eastAsia="zh-CN"/>
              </w:rPr>
              <w:t xml:space="preserve"> </w:t>
            </w:r>
          </w:p>
        </w:tc>
      </w:tr>
      <w:tr w:rsidR="00C42120" w14:paraId="630C16E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BF62A3" w14:textId="77777777" w:rsidR="00C42120" w:rsidRDefault="00C42120"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37D8D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8575FB" w14:textId="77777777" w:rsidR="00C42120" w:rsidRDefault="00C42120" w:rsidP="00140F38">
            <w:pPr>
              <w:pStyle w:val="TAC"/>
              <w:rPr>
                <w:rFonts w:cs="Arial"/>
                <w:szCs w:val="16"/>
                <w:lang w:eastAsia="zh-CN"/>
              </w:rPr>
            </w:pPr>
            <w:r>
              <w:rPr>
                <w:rFonts w:cs="Arial"/>
                <w:lang w:eastAsia="zh-CN"/>
              </w:rPr>
              <w:t xml:space="preserve">SR.3. 2 TDD </w:t>
            </w:r>
          </w:p>
        </w:tc>
      </w:tr>
      <w:tr w:rsidR="00C42120" w14:paraId="0C7ED1A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D71A91" w14:textId="77777777" w:rsidR="00C42120" w:rsidRDefault="00C42120"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423228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F0D742" w14:textId="77777777" w:rsidR="00C42120" w:rsidRDefault="00C42120" w:rsidP="00140F38">
            <w:pPr>
              <w:pStyle w:val="TAC"/>
              <w:rPr>
                <w:rFonts w:cs="Arial"/>
                <w:szCs w:val="16"/>
                <w:lang w:eastAsia="zh-CN"/>
              </w:rPr>
            </w:pPr>
            <w:r>
              <w:rPr>
                <w:rFonts w:cs="Arial"/>
                <w:lang w:eastAsia="zh-CN"/>
              </w:rPr>
              <w:t xml:space="preserve">CR.3.1 TDD </w:t>
            </w:r>
          </w:p>
        </w:tc>
      </w:tr>
      <w:tr w:rsidR="00C42120" w14:paraId="7B7184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3CA803" w14:textId="77777777" w:rsidR="00C42120" w:rsidRDefault="00C42120"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A06607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AFAC4A" w14:textId="77777777" w:rsidR="00C42120" w:rsidRDefault="00C42120" w:rsidP="00140F38">
            <w:pPr>
              <w:pStyle w:val="TAC"/>
              <w:rPr>
                <w:rFonts w:cs="Arial"/>
                <w:szCs w:val="16"/>
                <w:lang w:eastAsia="zh-CN"/>
              </w:rPr>
            </w:pPr>
            <w:r>
              <w:rPr>
                <w:rFonts w:cs="Arial"/>
                <w:lang w:eastAsia="zh-CN"/>
              </w:rPr>
              <w:t xml:space="preserve">CCR.3.1 TDD </w:t>
            </w:r>
          </w:p>
        </w:tc>
      </w:tr>
      <w:tr w:rsidR="00C42120" w14:paraId="1440F81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FF7D5D" w14:textId="77777777" w:rsidR="00C42120" w:rsidRDefault="00C42120"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79461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83542C" w14:textId="77777777" w:rsidR="00C42120" w:rsidRDefault="00C42120" w:rsidP="00140F38">
            <w:pPr>
              <w:pStyle w:val="TAC"/>
              <w:rPr>
                <w:rFonts w:cs="Arial"/>
                <w:lang w:eastAsia="zh-CN"/>
              </w:rPr>
            </w:pPr>
            <w:r>
              <w:rPr>
                <w:rFonts w:cs="Arial"/>
                <w:szCs w:val="16"/>
                <w:lang w:eastAsia="zh-CN"/>
              </w:rPr>
              <w:t>OP. 5</w:t>
            </w:r>
          </w:p>
        </w:tc>
      </w:tr>
      <w:tr w:rsidR="00C42120" w14:paraId="779A110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79B8E9" w14:textId="77777777" w:rsidR="00C42120" w:rsidRDefault="00C42120"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B78B7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E9013" w14:textId="77777777" w:rsidR="00C42120" w:rsidRDefault="00C42120" w:rsidP="00140F38">
            <w:pPr>
              <w:pStyle w:val="TAC"/>
              <w:rPr>
                <w:rFonts w:cs="Arial"/>
                <w:szCs w:val="16"/>
                <w:lang w:eastAsia="zh-CN"/>
              </w:rPr>
            </w:pPr>
            <w:r>
              <w:rPr>
                <w:rFonts w:cs="Arial"/>
                <w:szCs w:val="16"/>
                <w:lang w:eastAsia="zh-CN"/>
              </w:rPr>
              <w:t>SSB.1 FR2</w:t>
            </w:r>
          </w:p>
        </w:tc>
      </w:tr>
      <w:tr w:rsidR="00C42120" w14:paraId="2334F7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8D0BFE" w14:textId="77777777" w:rsidR="00C42120" w:rsidRDefault="00C42120"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A11FB3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E06FFD" w14:textId="77777777" w:rsidR="00C42120" w:rsidRDefault="00C42120" w:rsidP="00140F38">
            <w:pPr>
              <w:pStyle w:val="TAC"/>
              <w:rPr>
                <w:rFonts w:cs="Arial"/>
                <w:szCs w:val="16"/>
                <w:lang w:eastAsia="zh-CN"/>
              </w:rPr>
            </w:pPr>
            <w:r>
              <w:rPr>
                <w:rFonts w:cs="Arial"/>
                <w:szCs w:val="16"/>
                <w:lang w:eastAsia="zh-CN"/>
              </w:rPr>
              <w:t xml:space="preserve">SMTC.1 </w:t>
            </w:r>
          </w:p>
        </w:tc>
      </w:tr>
      <w:tr w:rsidR="00C42120" w14:paraId="5024BA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F98BFF" w14:textId="77777777" w:rsidR="00C42120" w:rsidRPr="006C1E96" w:rsidRDefault="00C42120" w:rsidP="00140F38">
            <w:pPr>
              <w:keepNext/>
              <w:keepLines/>
              <w:spacing w:after="0"/>
              <w:rPr>
                <w:rFonts w:ascii="Arial" w:hAnsi="Arial" w:cs="Arial"/>
                <w:bCs/>
                <w:sz w:val="18"/>
                <w:lang w:val="fr-FR" w:eastAsia="zh-CN"/>
              </w:rPr>
            </w:pPr>
            <w:r w:rsidRPr="006C1E96">
              <w:rPr>
                <w:rFonts w:ascii="Arial" w:hAnsi="Arial" w:cs="Arial"/>
                <w:bCs/>
                <w:sz w:val="18"/>
                <w:lang w:val="fr-FR" w:eastAsia="zh-CN"/>
              </w:rPr>
              <w:t>PL-RS Configuration</w:t>
            </w:r>
          </w:p>
          <w:p w14:paraId="1D7C9BC4" w14:textId="77777777" w:rsidR="00C42120" w:rsidRPr="006C1E96" w:rsidRDefault="00C42120" w:rsidP="00140F38">
            <w:pPr>
              <w:pStyle w:val="TAL"/>
              <w:rPr>
                <w:bCs/>
                <w:lang w:val="fr-FR" w:eastAsia="zh-CN"/>
              </w:rPr>
            </w:pPr>
            <w:r w:rsidRPr="006C1E96">
              <w:rPr>
                <w:rFonts w:cs="Arial"/>
                <w:bCs/>
                <w:lang w:val="fr-FR" w:eastAsia="zh-CN"/>
              </w:rPr>
              <w:t>(CSI-RS#1)</w:t>
            </w:r>
          </w:p>
        </w:tc>
        <w:tc>
          <w:tcPr>
            <w:tcW w:w="992" w:type="dxa"/>
            <w:tcBorders>
              <w:top w:val="single" w:sz="4" w:space="0" w:color="auto"/>
              <w:left w:val="single" w:sz="4" w:space="0" w:color="auto"/>
              <w:bottom w:val="single" w:sz="4" w:space="0" w:color="auto"/>
              <w:right w:val="single" w:sz="4" w:space="0" w:color="auto"/>
            </w:tcBorders>
          </w:tcPr>
          <w:p w14:paraId="507077C8" w14:textId="77777777" w:rsidR="00C42120" w:rsidRPr="006C1E96" w:rsidRDefault="00C42120" w:rsidP="00140F38">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B01BBC" w14:textId="77777777" w:rsidR="00C42120" w:rsidRDefault="00C42120" w:rsidP="00140F38">
            <w:pPr>
              <w:pStyle w:val="TAC"/>
              <w:rPr>
                <w:rFonts w:cs="Arial"/>
                <w:szCs w:val="16"/>
                <w:lang w:eastAsia="zh-CN"/>
              </w:rPr>
            </w:pPr>
            <w:r w:rsidRPr="00037887">
              <w:rPr>
                <w:rFonts w:cs="Arial"/>
                <w:lang w:eastAsia="ja-JP"/>
              </w:rPr>
              <w:t xml:space="preserve">Resource #4 in </w:t>
            </w:r>
            <w:r w:rsidRPr="00037887">
              <w:t>TRS.2.1 TDD</w:t>
            </w:r>
            <w:r w:rsidRPr="00037887">
              <w:rPr>
                <w:lang w:eastAsia="ko-KR"/>
              </w:rPr>
              <w:t xml:space="preserve"> for DLorJoint TCI.State.2 and DLorJoint TCI.State.3</w:t>
            </w:r>
          </w:p>
        </w:tc>
      </w:tr>
      <w:tr w:rsidR="00C42120" w14:paraId="12795FC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097FD1" w14:textId="77777777" w:rsidR="00C42120" w:rsidRDefault="00C42120" w:rsidP="00140F38">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3793D9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3D447D" w14:textId="77777777" w:rsidR="00C42120" w:rsidRDefault="00C42120" w:rsidP="00140F38">
            <w:pPr>
              <w:pStyle w:val="TAC"/>
              <w:rPr>
                <w:lang w:eastAsia="zh-CN"/>
              </w:rPr>
            </w:pPr>
            <w:r>
              <w:rPr>
                <w:lang w:eastAsia="zh-CN"/>
              </w:rPr>
              <w:t>DLorJoint TCI.State.2</w:t>
            </w:r>
          </w:p>
        </w:tc>
      </w:tr>
      <w:tr w:rsidR="00C42120" w14:paraId="14EF161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5D26FE" w14:textId="77777777" w:rsidR="00C42120" w:rsidRDefault="00C42120" w:rsidP="00140F38">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1ADD13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FF6E2" w14:textId="77777777" w:rsidR="00C42120" w:rsidRDefault="00C42120" w:rsidP="00140F38">
            <w:pPr>
              <w:pStyle w:val="TAC"/>
              <w:rPr>
                <w:lang w:eastAsia="zh-CN"/>
              </w:rPr>
            </w:pPr>
            <w:r>
              <w:rPr>
                <w:lang w:eastAsia="zh-CN"/>
              </w:rPr>
              <w:t>DLorJoint TCI.State.3</w:t>
            </w:r>
          </w:p>
        </w:tc>
      </w:tr>
      <w:tr w:rsidR="00C42120" w14:paraId="7E6AC70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F4FF7" w14:textId="77777777" w:rsidR="00C42120"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91B87E1"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3891B6" w14:textId="77777777" w:rsidR="00C42120" w:rsidRPr="00037887" w:rsidRDefault="00C42120" w:rsidP="00140F38">
            <w:pPr>
              <w:keepNext/>
              <w:keepLines/>
              <w:spacing w:after="0"/>
              <w:jc w:val="center"/>
              <w:rPr>
                <w:rFonts w:ascii="Arial" w:hAnsi="Arial"/>
                <w:sz w:val="18"/>
                <w:lang w:eastAsia="zh-CN"/>
              </w:rPr>
            </w:pPr>
            <w:r w:rsidRPr="00037887">
              <w:rPr>
                <w:rFonts w:ascii="Arial" w:hAnsi="Arial"/>
                <w:sz w:val="18"/>
                <w:szCs w:val="18"/>
                <w:lang w:eastAsia="zh-CN"/>
              </w:rPr>
              <w:t>TRS.2.1 TDD</w:t>
            </w:r>
            <w:r w:rsidRPr="00037887">
              <w:rPr>
                <w:rFonts w:ascii="Arial" w:hAnsi="Arial"/>
                <w:sz w:val="18"/>
                <w:lang w:eastAsia="zh-CN"/>
              </w:rPr>
              <w:t xml:space="preserve"> for DLorJoint TCI.State.2</w:t>
            </w:r>
          </w:p>
          <w:p w14:paraId="453ADE31" w14:textId="77777777" w:rsidR="00C42120" w:rsidRDefault="00C42120" w:rsidP="00140F38">
            <w:pPr>
              <w:pStyle w:val="TAC"/>
              <w:rPr>
                <w:rFonts w:cs="Arial"/>
                <w:lang w:eastAsia="zh-CN"/>
              </w:rPr>
            </w:pPr>
            <w:r w:rsidRPr="00037887">
              <w:rPr>
                <w:lang w:eastAsia="zh-CN"/>
              </w:rPr>
              <w:t>TRS 2.2 TDD for DLorJoint TCI.State.3</w:t>
            </w:r>
          </w:p>
        </w:tc>
      </w:tr>
      <w:tr w:rsidR="00C42120" w14:paraId="395693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15CF5" w14:textId="77777777" w:rsidR="00C42120" w:rsidRDefault="00C42120"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F381CE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BA04CA" w14:textId="77777777" w:rsidR="00C42120" w:rsidRDefault="00C42120" w:rsidP="00140F38">
            <w:pPr>
              <w:pStyle w:val="TAC"/>
              <w:rPr>
                <w:rFonts w:cs="Arial"/>
                <w:lang w:eastAsia="zh-CN"/>
              </w:rPr>
            </w:pPr>
            <w:r>
              <w:rPr>
                <w:rFonts w:cs="Arial"/>
                <w:lang w:eastAsia="zh-CN"/>
              </w:rPr>
              <w:t>1x2 Low</w:t>
            </w:r>
          </w:p>
        </w:tc>
      </w:tr>
      <w:tr w:rsidR="00C42120" w14:paraId="55E52A2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1C258" w14:textId="77777777" w:rsidR="00C42120" w:rsidRDefault="00C42120"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C3988C1" w14:textId="77777777" w:rsidR="00C42120" w:rsidRDefault="00C42120"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36402556" w14:textId="77777777" w:rsidR="00C42120" w:rsidRDefault="00C42120" w:rsidP="00140F38">
            <w:pPr>
              <w:pStyle w:val="TAC"/>
              <w:rPr>
                <w:lang w:eastAsia="zh-CN"/>
              </w:rPr>
            </w:pPr>
            <w:r>
              <w:rPr>
                <w:lang w:eastAsia="zh-CN"/>
              </w:rPr>
              <w:t>0</w:t>
            </w:r>
          </w:p>
        </w:tc>
      </w:tr>
      <w:tr w:rsidR="00C42120" w14:paraId="626DA1A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903406" w14:textId="77777777" w:rsidR="00C42120" w:rsidRDefault="00C42120"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28BA0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5B763F77" w14:textId="77777777" w:rsidR="00C42120" w:rsidRDefault="00C42120" w:rsidP="00140F38">
            <w:pPr>
              <w:spacing w:after="0"/>
              <w:rPr>
                <w:rFonts w:ascii="CG Times (WN)" w:hAnsi="CG Times (WN)"/>
                <w:lang w:val="en-US" w:eastAsia="zh-CN"/>
              </w:rPr>
            </w:pPr>
          </w:p>
        </w:tc>
      </w:tr>
      <w:tr w:rsidR="00C42120" w14:paraId="6F7CCA2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DF7350" w14:textId="77777777" w:rsidR="00C42120" w:rsidRDefault="00C42120"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71579043"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7465021" w14:textId="77777777" w:rsidR="00C42120" w:rsidRDefault="00C42120" w:rsidP="00140F38">
            <w:pPr>
              <w:spacing w:after="0"/>
              <w:rPr>
                <w:rFonts w:ascii="CG Times (WN)" w:hAnsi="CG Times (WN)"/>
                <w:lang w:val="en-US" w:eastAsia="zh-CN"/>
              </w:rPr>
            </w:pPr>
          </w:p>
        </w:tc>
      </w:tr>
      <w:tr w:rsidR="00C42120" w14:paraId="667C5B7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63C436" w14:textId="77777777" w:rsidR="00C42120" w:rsidRDefault="00C42120"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0B6B0C49"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24C2F6A2" w14:textId="77777777" w:rsidR="00C42120" w:rsidRDefault="00C42120" w:rsidP="00140F38">
            <w:pPr>
              <w:spacing w:after="0"/>
              <w:rPr>
                <w:rFonts w:ascii="CG Times (WN)" w:hAnsi="CG Times (WN)"/>
                <w:lang w:val="en-US" w:eastAsia="zh-CN"/>
              </w:rPr>
            </w:pPr>
          </w:p>
        </w:tc>
      </w:tr>
      <w:tr w:rsidR="00C42120" w14:paraId="7E458C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CE1AC1" w14:textId="77777777" w:rsidR="00C42120" w:rsidRDefault="00C42120"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CE54A3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35DBDC2" w14:textId="77777777" w:rsidR="00C42120" w:rsidRDefault="00C42120" w:rsidP="00140F38">
            <w:pPr>
              <w:spacing w:after="0"/>
              <w:rPr>
                <w:rFonts w:ascii="CG Times (WN)" w:hAnsi="CG Times (WN)"/>
                <w:lang w:val="en-US" w:eastAsia="zh-CN"/>
              </w:rPr>
            </w:pPr>
          </w:p>
        </w:tc>
      </w:tr>
      <w:tr w:rsidR="00C42120" w14:paraId="2D36E4C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3664D7" w14:textId="77777777" w:rsidR="00C42120" w:rsidRDefault="00C42120"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AC76EF0"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0FF7B712" w14:textId="77777777" w:rsidR="00C42120" w:rsidRDefault="00C42120" w:rsidP="00140F38">
            <w:pPr>
              <w:spacing w:after="0"/>
              <w:rPr>
                <w:rFonts w:ascii="CG Times (WN)" w:hAnsi="CG Times (WN)"/>
                <w:lang w:val="en-US" w:eastAsia="zh-CN"/>
              </w:rPr>
            </w:pPr>
          </w:p>
        </w:tc>
      </w:tr>
      <w:tr w:rsidR="00C42120" w14:paraId="6C94AF6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F2E1A9" w14:textId="77777777" w:rsidR="00C42120" w:rsidRDefault="00C42120"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59C7DB8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633E6AD1" w14:textId="77777777" w:rsidR="00C42120" w:rsidRDefault="00C42120" w:rsidP="00140F38">
            <w:pPr>
              <w:spacing w:after="0"/>
              <w:rPr>
                <w:rFonts w:ascii="CG Times (WN)" w:hAnsi="CG Times (WN)"/>
                <w:lang w:val="en-US" w:eastAsia="zh-CN"/>
              </w:rPr>
            </w:pPr>
          </w:p>
        </w:tc>
      </w:tr>
      <w:tr w:rsidR="00C42120" w14:paraId="23F289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A4708" w14:textId="77777777" w:rsidR="00C42120" w:rsidRDefault="00C42120"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4E23C95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DF0A4E3" w14:textId="77777777" w:rsidR="00C42120" w:rsidRDefault="00C42120" w:rsidP="00140F38">
            <w:pPr>
              <w:spacing w:after="0"/>
              <w:rPr>
                <w:rFonts w:ascii="CG Times (WN)" w:hAnsi="CG Times (WN)"/>
                <w:lang w:val="en-US" w:eastAsia="zh-CN"/>
              </w:rPr>
            </w:pPr>
          </w:p>
        </w:tc>
      </w:tr>
      <w:tr w:rsidR="00C42120" w14:paraId="67492C3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9E8367" w14:textId="77777777" w:rsidR="00C42120" w:rsidRDefault="00C42120"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E23C3C9" w14:textId="77777777" w:rsidR="00C42120" w:rsidRDefault="00C42120" w:rsidP="00140F38">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5D1AC6CA" w14:textId="77777777" w:rsidR="00C42120" w:rsidRDefault="00C42120" w:rsidP="00140F38">
            <w:pPr>
              <w:spacing w:after="0"/>
              <w:rPr>
                <w:rFonts w:ascii="CG Times (WN)" w:hAnsi="CG Times (WN)"/>
                <w:lang w:val="en-US" w:eastAsia="zh-CN"/>
              </w:rPr>
            </w:pPr>
          </w:p>
        </w:tc>
      </w:tr>
      <w:tr w:rsidR="00C42120" w14:paraId="2B0933D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331FD6" w14:textId="77777777" w:rsidR="00C42120" w:rsidRDefault="00C42120"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59425D" w14:textId="77777777" w:rsidR="00C42120"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53B9BC" w14:textId="77777777" w:rsidR="00C42120" w:rsidRDefault="00C42120" w:rsidP="00140F38">
            <w:pPr>
              <w:pStyle w:val="TAC"/>
              <w:rPr>
                <w:rFonts w:cs="Arial"/>
                <w:szCs w:val="18"/>
                <w:lang w:eastAsia="zh-CN"/>
              </w:rPr>
            </w:pPr>
            <w:r>
              <w:rPr>
                <w:rFonts w:cs="Arial"/>
                <w:szCs w:val="18"/>
                <w:lang w:eastAsia="zh-CN"/>
              </w:rPr>
              <w:t>AWGN</w:t>
            </w:r>
          </w:p>
        </w:tc>
      </w:tr>
      <w:tr w:rsidR="00C42120" w14:paraId="762BB2F5"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B17ABEF" w14:textId="77777777" w:rsidR="00C42120" w:rsidRDefault="00C42120"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057D579F" w14:textId="77777777" w:rsidR="00C42120" w:rsidRDefault="00C42120" w:rsidP="00C42120"/>
    <w:p w14:paraId="3497108E" w14:textId="77777777" w:rsidR="00C42120" w:rsidRDefault="00C42120" w:rsidP="00C42120">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42120" w14:paraId="6057426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hideMark/>
          </w:tcPr>
          <w:p w14:paraId="2262EE5B" w14:textId="77777777" w:rsidR="00C42120" w:rsidRDefault="00C42120" w:rsidP="00140F38">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85ED992" w14:textId="77777777" w:rsidR="00C42120" w:rsidRDefault="00C42120" w:rsidP="00140F38">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9CD9EEF" w14:textId="77777777" w:rsidR="00C42120" w:rsidRDefault="00C42120" w:rsidP="00140F38">
            <w:pPr>
              <w:pStyle w:val="TAH"/>
              <w:rPr>
                <w:lang w:eastAsia="zh-CN"/>
              </w:rPr>
            </w:pPr>
            <w:r>
              <w:rPr>
                <w:lang w:eastAsia="zh-CN"/>
              </w:rPr>
              <w:t>Cell 1</w:t>
            </w:r>
          </w:p>
        </w:tc>
      </w:tr>
      <w:tr w:rsidR="00C42120" w14:paraId="4B9D9BA2" w14:textId="77777777" w:rsidTr="00140F38">
        <w:trPr>
          <w:cantSplit/>
          <w:trHeight w:val="81"/>
          <w:jc w:val="center"/>
        </w:trPr>
        <w:tc>
          <w:tcPr>
            <w:tcW w:w="1615" w:type="dxa"/>
            <w:tcBorders>
              <w:top w:val="nil"/>
              <w:left w:val="single" w:sz="4" w:space="0" w:color="auto"/>
              <w:bottom w:val="nil"/>
              <w:right w:val="single" w:sz="4" w:space="0" w:color="auto"/>
            </w:tcBorders>
            <w:vAlign w:val="center"/>
            <w:hideMark/>
          </w:tcPr>
          <w:p w14:paraId="0E9BC5A3" w14:textId="77777777" w:rsidR="00C42120" w:rsidRDefault="00C42120" w:rsidP="00140F38">
            <w:pPr>
              <w:rPr>
                <w:lang w:eastAsia="zh-CN"/>
              </w:rPr>
            </w:pPr>
          </w:p>
        </w:tc>
        <w:tc>
          <w:tcPr>
            <w:tcW w:w="1980" w:type="dxa"/>
            <w:tcBorders>
              <w:top w:val="nil"/>
              <w:left w:val="single" w:sz="4" w:space="0" w:color="auto"/>
              <w:bottom w:val="nil"/>
              <w:right w:val="single" w:sz="4" w:space="0" w:color="auto"/>
            </w:tcBorders>
            <w:vAlign w:val="center"/>
            <w:hideMark/>
          </w:tcPr>
          <w:p w14:paraId="08F9ABA0" w14:textId="77777777" w:rsidR="00C42120" w:rsidRDefault="00C42120" w:rsidP="00140F38">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D39CF72" w14:textId="77777777" w:rsidR="00C42120" w:rsidRDefault="00C42120" w:rsidP="00140F38">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5DD83CB4" w14:textId="77777777" w:rsidR="00C42120" w:rsidRDefault="00C42120" w:rsidP="00140F38">
            <w:pPr>
              <w:pStyle w:val="TAH"/>
              <w:rPr>
                <w:lang w:eastAsia="zh-CN"/>
              </w:rPr>
            </w:pPr>
            <w:r>
              <w:rPr>
                <w:lang w:eastAsia="zh-CN"/>
              </w:rPr>
              <w:t>Source RS in TCI state 1</w:t>
            </w:r>
          </w:p>
        </w:tc>
      </w:tr>
      <w:tr w:rsidR="00C42120" w14:paraId="3631DD4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7868724F" w14:textId="77777777" w:rsidR="00C42120" w:rsidRDefault="00C42120" w:rsidP="00140F38">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59F64672" w14:textId="77777777" w:rsidR="00C42120" w:rsidRDefault="00C42120" w:rsidP="00140F38">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7F96618" w14:textId="77777777" w:rsidR="00C42120" w:rsidRDefault="00C42120" w:rsidP="00140F38">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5CE8907" w14:textId="77777777" w:rsidR="00C42120" w:rsidRDefault="00C42120" w:rsidP="00140F38">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F6B9102" w14:textId="77777777" w:rsidR="00C42120" w:rsidRDefault="00C42120" w:rsidP="00140F38">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CA6CDCC" w14:textId="77777777" w:rsidR="00C42120" w:rsidRDefault="00C42120" w:rsidP="00140F38">
            <w:pPr>
              <w:pStyle w:val="TAH"/>
              <w:rPr>
                <w:lang w:eastAsia="zh-CN"/>
              </w:rPr>
            </w:pPr>
            <w:r>
              <w:rPr>
                <w:lang w:eastAsia="zh-CN"/>
              </w:rPr>
              <w:t>T2</w:t>
            </w:r>
          </w:p>
        </w:tc>
      </w:tr>
      <w:tr w:rsidR="00C42120" w14:paraId="2DF82E73" w14:textId="77777777" w:rsidTr="00140F38">
        <w:trPr>
          <w:cantSplit/>
          <w:jc w:val="center"/>
        </w:trPr>
        <w:tc>
          <w:tcPr>
            <w:tcW w:w="1615" w:type="dxa"/>
            <w:tcBorders>
              <w:top w:val="single" w:sz="4" w:space="0" w:color="auto"/>
              <w:left w:val="single" w:sz="4" w:space="0" w:color="auto"/>
              <w:bottom w:val="nil"/>
              <w:right w:val="single" w:sz="4" w:space="0" w:color="auto"/>
            </w:tcBorders>
            <w:hideMark/>
          </w:tcPr>
          <w:p w14:paraId="3203DD24" w14:textId="77777777" w:rsidR="00C42120" w:rsidRDefault="00C42120" w:rsidP="00140F38">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94785D1"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7E597AA" w14:textId="77777777" w:rsidR="00C42120" w:rsidRDefault="00C42120" w:rsidP="00140F38">
            <w:pPr>
              <w:pStyle w:val="TAC"/>
              <w:rPr>
                <w:rFonts w:cs="v4.2.0"/>
                <w:lang w:eastAsia="zh-CN"/>
              </w:rPr>
            </w:pPr>
            <w:r>
              <w:t>Setup 3 according to clause A.3.15.3</w:t>
            </w:r>
          </w:p>
        </w:tc>
      </w:tr>
      <w:tr w:rsidR="00C42120" w14:paraId="2288EED7" w14:textId="77777777" w:rsidTr="00140F38">
        <w:trPr>
          <w:cantSplit/>
          <w:jc w:val="center"/>
        </w:trPr>
        <w:tc>
          <w:tcPr>
            <w:tcW w:w="1615" w:type="dxa"/>
            <w:tcBorders>
              <w:top w:val="nil"/>
              <w:left w:val="single" w:sz="4" w:space="0" w:color="auto"/>
              <w:bottom w:val="single" w:sz="4" w:space="0" w:color="auto"/>
              <w:right w:val="single" w:sz="4" w:space="0" w:color="auto"/>
            </w:tcBorders>
          </w:tcPr>
          <w:p w14:paraId="251AB584" w14:textId="77777777" w:rsidR="00C42120"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tcPr>
          <w:p w14:paraId="0CB2443A" w14:textId="77777777" w:rsidR="00C42120" w:rsidRDefault="00C42120" w:rsidP="00140F38">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F00C2F" w14:textId="77777777" w:rsidR="00C42120" w:rsidRDefault="00C42120" w:rsidP="00140F38">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6D1039DE" w14:textId="77777777" w:rsidR="00C42120" w:rsidRDefault="00C42120" w:rsidP="00140F38">
            <w:pPr>
              <w:pStyle w:val="TAC"/>
              <w:rPr>
                <w:rFonts w:cs="v4.2.0"/>
                <w:lang w:eastAsia="zh-CN"/>
              </w:rPr>
            </w:pPr>
            <w:r>
              <w:t>AoA2</w:t>
            </w:r>
          </w:p>
        </w:tc>
      </w:tr>
      <w:tr w:rsidR="00C42120" w14:paraId="3899144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A3F64E0" w14:textId="77777777" w:rsidR="00C42120" w:rsidRDefault="00C42120" w:rsidP="00140F38">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D0DDD1C"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7E85F33" w14:textId="77777777" w:rsidR="00C42120" w:rsidRDefault="00C42120" w:rsidP="00140F38">
            <w:pPr>
              <w:pStyle w:val="TAC"/>
              <w:rPr>
                <w:lang w:eastAsia="zh-CN"/>
              </w:rPr>
            </w:pPr>
            <w:r>
              <w:rPr>
                <w:lang w:eastAsia="zh-CN"/>
              </w:rPr>
              <w:t>Rough</w:t>
            </w:r>
          </w:p>
        </w:tc>
      </w:tr>
      <w:tr w:rsidR="00C42120" w14:paraId="565784B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3AAA43A" w14:textId="77777777" w:rsidR="00C42120" w:rsidRDefault="00C42120" w:rsidP="00140F38">
            <w:pPr>
              <w:pStyle w:val="TAL"/>
              <w:rPr>
                <w:lang w:eastAsia="zh-CN"/>
              </w:rPr>
            </w:pPr>
            <w:r>
              <w:rPr>
                <w:lang w:eastAsia="zh-CN"/>
              </w:rPr>
              <w:t>Ê</w:t>
            </w:r>
            <w:r>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46B4221" w14:textId="77777777" w:rsidR="00C42120" w:rsidRDefault="00C42120" w:rsidP="00140F38">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D4A589"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5DF3F6E"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0911D74"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A23B159" w14:textId="77777777" w:rsidR="00C42120" w:rsidRDefault="00C42120" w:rsidP="00140F38">
            <w:pPr>
              <w:pStyle w:val="TAC"/>
              <w:rPr>
                <w:lang w:eastAsia="zh-CN"/>
              </w:rPr>
            </w:pPr>
            <w:r>
              <w:rPr>
                <w:lang w:eastAsia="zh-CN"/>
              </w:rPr>
              <w:t>-80.6</w:t>
            </w:r>
          </w:p>
        </w:tc>
      </w:tr>
      <w:tr w:rsidR="00C42120" w14:paraId="3E7B3E3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68C2597" w14:textId="77777777" w:rsidR="00C42120" w:rsidRDefault="00C42120" w:rsidP="00140F38">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98B1760" w14:textId="77777777" w:rsidR="00C42120" w:rsidRDefault="00C42120" w:rsidP="00140F38">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80CB216"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A18EBB4"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9173FF1"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BFCDB70" w14:textId="77777777" w:rsidR="00C42120" w:rsidRDefault="00C42120" w:rsidP="00140F38">
            <w:pPr>
              <w:pStyle w:val="TAC"/>
              <w:rPr>
                <w:lang w:eastAsia="zh-CN"/>
              </w:rPr>
            </w:pPr>
            <w:r>
              <w:rPr>
                <w:lang w:eastAsia="zh-CN"/>
              </w:rPr>
              <w:t>-80.6</w:t>
            </w:r>
          </w:p>
        </w:tc>
      </w:tr>
      <w:tr w:rsidR="00C42120" w14:paraId="6E2D0E7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0DA3DD" w14:textId="77777777" w:rsidR="00C42120" w:rsidRDefault="00C42120" w:rsidP="00140F38">
            <w:pPr>
              <w:pStyle w:val="TAL"/>
              <w:rPr>
                <w:rFonts w:cs="v4.2.0"/>
                <w:lang w:eastAsia="zh-CN"/>
              </w:rPr>
            </w:pPr>
            <w:r>
              <w:rPr>
                <w:position w:val="-12"/>
                <w:szCs w:val="18"/>
              </w:rPr>
              <w:object w:dxaOrig="384" w:dyaOrig="288" w14:anchorId="37CD6BFF">
                <v:shape id="_x0000_i1028" type="#_x0000_t75" style="width:20.4pt;height:15.8pt" o:ole="" fillcolor="window">
                  <v:imagedata r:id="rId13" o:title=""/>
                </v:shape>
                <o:OLEObject Type="Embed" ProgID="Equation.3" ShapeID="_x0000_i1028" DrawAspect="Content" ObjectID="_1761762144" r:id="rId19"/>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3B540265" w14:textId="77777777" w:rsidR="00C42120" w:rsidRDefault="00C42120" w:rsidP="00140F38">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0EC9D82" w14:textId="77777777" w:rsidR="00C42120" w:rsidRDefault="00C42120" w:rsidP="00140F38">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0633C46" w14:textId="77777777" w:rsidR="00C42120" w:rsidRDefault="00C42120" w:rsidP="00140F38">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A0C1E2C" w14:textId="77777777" w:rsidR="00C42120" w:rsidRDefault="00C42120" w:rsidP="00140F38">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DEE6888" w14:textId="77777777" w:rsidR="00C42120" w:rsidRDefault="00C42120" w:rsidP="00140F38">
            <w:pPr>
              <w:pStyle w:val="TAC"/>
              <w:rPr>
                <w:lang w:eastAsia="zh-CN"/>
              </w:rPr>
            </w:pPr>
            <w:r>
              <w:rPr>
                <w:rFonts w:cs="Arial"/>
                <w:lang w:eastAsia="zh-CN"/>
              </w:rPr>
              <w:t>8.3</w:t>
            </w:r>
          </w:p>
        </w:tc>
      </w:tr>
      <w:tr w:rsidR="00C42120" w14:paraId="3CD1F7D8"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91863C" w14:textId="77777777" w:rsidR="00C42120" w:rsidRDefault="00C42120" w:rsidP="00140F38">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6D787E2" w14:textId="1FBE4220" w:rsidR="00C42120" w:rsidRPr="0042546C" w:rsidRDefault="00C42120" w:rsidP="00140F38">
            <w:pPr>
              <w:pStyle w:val="TAC"/>
              <w:rPr>
                <w:highlight w:val="yellow"/>
                <w:lang w:eastAsia="zh-CN"/>
              </w:rPr>
            </w:pPr>
            <w:r w:rsidRPr="00F8787F">
              <w:rPr>
                <w:lang w:eastAsia="zh-CN"/>
              </w:rPr>
              <w:t>dBm/95.04 MHz</w:t>
            </w:r>
            <w:r w:rsidRPr="00F8787F">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584CC02" w14:textId="77777777" w:rsidR="00C42120" w:rsidRDefault="00C42120" w:rsidP="00140F38">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72933992" w14:textId="77777777" w:rsidR="00C42120" w:rsidRDefault="00C42120" w:rsidP="00140F38">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151495DF" w14:textId="77777777" w:rsidR="00C42120" w:rsidRDefault="00C42120" w:rsidP="00140F38">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51C63AFE" w14:textId="77777777" w:rsidR="00C42120" w:rsidRDefault="00C42120" w:rsidP="00140F38">
            <w:pPr>
              <w:pStyle w:val="TAC"/>
              <w:rPr>
                <w:lang w:eastAsia="zh-CN"/>
              </w:rPr>
            </w:pPr>
            <w:r>
              <w:rPr>
                <w:lang w:eastAsia="zh-CN"/>
              </w:rPr>
              <w:t>-56.0</w:t>
            </w:r>
          </w:p>
        </w:tc>
      </w:tr>
      <w:tr w:rsidR="00C42120" w14:paraId="1DD70056"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1DDD94" w14:textId="77777777" w:rsidR="00C42120" w:rsidRDefault="00C42120" w:rsidP="00140F38">
            <w:pPr>
              <w:pStyle w:val="TAN"/>
              <w:rPr>
                <w:szCs w:val="18"/>
                <w:lang w:eastAsia="zh-CN"/>
              </w:rPr>
            </w:pPr>
            <w:r>
              <w:rPr>
                <w:szCs w:val="18"/>
                <w:lang w:eastAsia="zh-CN"/>
              </w:rPr>
              <w:t>Note 1:</w:t>
            </w:r>
            <w:r>
              <w:rPr>
                <w:szCs w:val="18"/>
                <w:lang w:eastAsia="zh-CN"/>
              </w:rPr>
              <w:tab/>
              <w:t>Void</w:t>
            </w:r>
          </w:p>
          <w:p w14:paraId="3ACA54E0" w14:textId="77777777" w:rsidR="00C42120" w:rsidRDefault="00C42120" w:rsidP="00140F38">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F26F49B" w14:textId="77777777" w:rsidR="00C42120" w:rsidRDefault="00C42120" w:rsidP="00140F38">
            <w:pPr>
              <w:pStyle w:val="TAN"/>
              <w:rPr>
                <w:lang w:eastAsia="zh-CN"/>
              </w:rPr>
            </w:pPr>
            <w:r>
              <w:rPr>
                <w:lang w:eastAsia="zh-CN"/>
              </w:rPr>
              <w:t>Note 3:</w:t>
            </w:r>
            <w:r>
              <w:rPr>
                <w:lang w:eastAsia="zh-CN"/>
              </w:rPr>
              <w:tab/>
              <w:t>Void</w:t>
            </w:r>
          </w:p>
          <w:p w14:paraId="1482D958" w14:textId="77777777" w:rsidR="00C42120" w:rsidRDefault="00C42120" w:rsidP="00140F38">
            <w:pPr>
              <w:pStyle w:val="TAN"/>
              <w:rPr>
                <w:lang w:eastAsia="zh-CN"/>
              </w:rPr>
            </w:pPr>
            <w:r>
              <w:rPr>
                <w:lang w:eastAsia="zh-CN"/>
              </w:rPr>
              <w:t>Note 4:</w:t>
            </w:r>
            <w:r>
              <w:rPr>
                <w:lang w:eastAsia="zh-CN"/>
              </w:rPr>
              <w:tab/>
              <w:t>Equivalent power received by an antenna with 0 dBi gain at the centre of the quiet zone</w:t>
            </w:r>
          </w:p>
          <w:p w14:paraId="7AD8C255" w14:textId="77777777" w:rsidR="00C42120" w:rsidRDefault="00C42120" w:rsidP="00140F38">
            <w:pPr>
              <w:pStyle w:val="TAN"/>
              <w:rPr>
                <w:lang w:eastAsia="zh-CN"/>
              </w:rPr>
            </w:pPr>
            <w:r>
              <w:rPr>
                <w:lang w:eastAsia="zh-CN"/>
              </w:rPr>
              <w:t>Note 5:</w:t>
            </w:r>
            <w:r>
              <w:rPr>
                <w:lang w:eastAsia="zh-CN"/>
              </w:rPr>
              <w:tab/>
              <w:t>As observed with 0dBi gain antenna at the center of the quiet zone.</w:t>
            </w:r>
          </w:p>
          <w:p w14:paraId="68A42E03" w14:textId="77777777" w:rsidR="00C42120" w:rsidRDefault="00C42120" w:rsidP="00140F38">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7D862218" w14:textId="77777777" w:rsidR="00C42120" w:rsidRDefault="00C42120" w:rsidP="00140F38">
            <w:pPr>
              <w:pStyle w:val="TAN"/>
              <w:rPr>
                <w:rFonts w:cs="v4.2.0"/>
                <w:lang w:eastAsia="zh-CN"/>
              </w:rPr>
            </w:pPr>
            <w:r>
              <w:rPr>
                <w:rFonts w:cs="Arial"/>
                <w:lang w:val="en-US"/>
              </w:rPr>
              <w:t>Note 7:</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5C34A268" w14:textId="77777777" w:rsidR="00C42120" w:rsidRDefault="00C42120" w:rsidP="00C42120">
      <w:pPr>
        <w:rPr>
          <w:snapToGrid w:val="0"/>
        </w:rPr>
      </w:pPr>
    </w:p>
    <w:p w14:paraId="6A474E57" w14:textId="77777777" w:rsidR="00C42120" w:rsidRDefault="00C42120" w:rsidP="00C42120">
      <w:pPr>
        <w:pStyle w:val="6"/>
        <w:rPr>
          <w:snapToGrid w:val="0"/>
        </w:rPr>
      </w:pPr>
      <w:r>
        <w:rPr>
          <w:snapToGrid w:val="0"/>
        </w:rPr>
        <w:t>A.7.5.13</w:t>
      </w:r>
      <w:r>
        <w:rPr>
          <w:rFonts w:eastAsia="MS Mincho"/>
          <w:bCs/>
        </w:rPr>
        <w:t>.1.1</w:t>
      </w:r>
      <w:r>
        <w:rPr>
          <w:snapToGrid w:val="0"/>
        </w:rPr>
        <w:t>.3</w:t>
      </w:r>
      <w:r>
        <w:rPr>
          <w:snapToGrid w:val="0"/>
        </w:rPr>
        <w:tab/>
        <w:t>Test Requirements</w:t>
      </w:r>
    </w:p>
    <w:p w14:paraId="4C954249" w14:textId="77777777" w:rsidR="00C42120" w:rsidRDefault="00C42120" w:rsidP="00C42120">
      <w:pPr>
        <w:jc w:val="both"/>
        <w:rPr>
          <w:rFonts w:eastAsia="宋体"/>
          <w:lang w:eastAsia="zh-CN"/>
        </w:rPr>
      </w:pPr>
      <w:r>
        <w:rPr>
          <w:lang w:eastAsia="zh-CN"/>
        </w:rPr>
        <w:t>The test verifies that UE can be scheduled by PCell on TCI</w:t>
      </w:r>
      <w:r>
        <w:t xml:space="preserve"> </w:t>
      </w:r>
      <w:r>
        <w:rPr>
          <w:lang w:eastAsia="zh-CN"/>
        </w:rPr>
        <w:t>state</w:t>
      </w:r>
      <w:r>
        <w:t xml:space="preserve"> </w:t>
      </w:r>
      <w:r>
        <w:rPr>
          <w:lang w:eastAsia="zh-CN"/>
        </w:rPr>
        <w:t xml:space="preserve">0 and TCI state 1. </w:t>
      </w:r>
    </w:p>
    <w:p w14:paraId="151CCCD4" w14:textId="77777777" w:rsidR="00C42120" w:rsidRDefault="00C42120" w:rsidP="00C42120">
      <w:pPr>
        <w:jc w:val="both"/>
        <w:rPr>
          <w:lang w:eastAsia="zh-CN"/>
        </w:rPr>
      </w:pPr>
      <w:r>
        <w:rPr>
          <w:lang w:eastAsia="zh-CN"/>
        </w:rPr>
        <w:t>During T2, UE shall send L1-RSRP report with results for source RSs in both TCI state 0 and 1.</w:t>
      </w:r>
    </w:p>
    <w:p w14:paraId="0CEAA07C" w14:textId="77777777" w:rsidR="00C42120" w:rsidRDefault="00C42120" w:rsidP="00C42120">
      <w:pPr>
        <w:jc w:val="both"/>
        <w:rPr>
          <w:lang w:eastAsia="zh-CN"/>
        </w:rPr>
      </w:pPr>
      <w:r>
        <w:rPr>
          <w:lang w:eastAsia="zh-CN"/>
        </w:rPr>
        <w:t>After receiving MAC-CE command in slot n, UE shall:</w:t>
      </w:r>
    </w:p>
    <w:p w14:paraId="201B62C1" w14:textId="77777777" w:rsidR="00C42120" w:rsidRDefault="00C42120" w:rsidP="00C42120">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5A8584F" w14:textId="77777777" w:rsidR="00C42120" w:rsidRDefault="00C42120" w:rsidP="00C42120">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eastAsia="zh-CN"/>
        </w:rPr>
        <w:t xml:space="preserve"> / </w:t>
      </w:r>
      <w:r>
        <w:rPr>
          <w:i/>
          <w:lang w:eastAsia="zh-CN"/>
        </w:rPr>
        <w:t>NR slot length</w:t>
      </w:r>
    </w:p>
    <w:p w14:paraId="3650B281" w14:textId="3A3F18F0" w:rsidR="00C42120" w:rsidRDefault="00C42120" w:rsidP="00C42120">
      <w:pPr>
        <w:rPr>
          <w:rFonts w:cs="v4.2.0"/>
        </w:rPr>
      </w:pPr>
      <w:r>
        <w:rPr>
          <w:rFonts w:cs="v4.2.0"/>
        </w:rPr>
        <w:t xml:space="preserve">The rate of correct events observed during repeated tests shall be at least </w:t>
      </w:r>
      <w:del w:id="77" w:author="Huawei" w:date="2023-11-02T14:51:00Z">
        <w:r w:rsidDel="003760E4">
          <w:rPr>
            <w:rFonts w:cs="v4.2.0"/>
          </w:rPr>
          <w:delText>[</w:delText>
        </w:r>
      </w:del>
      <w:r>
        <w:rPr>
          <w:rFonts w:cs="v4.2.0"/>
        </w:rPr>
        <w:t>90</w:t>
      </w:r>
      <w:del w:id="78" w:author="Huawei" w:date="2023-11-02T14:51:00Z">
        <w:r w:rsidDel="003760E4">
          <w:rPr>
            <w:rFonts w:cs="v4.2.0"/>
          </w:rPr>
          <w:delText>]</w:delText>
        </w:r>
      </w:del>
      <w:r>
        <w:rPr>
          <w:rFonts w:cs="v4.2.0"/>
        </w:rPr>
        <w:t>%.</w:t>
      </w:r>
    </w:p>
    <w:p w14:paraId="50DCD69B" w14:textId="77777777" w:rsidR="00C42120" w:rsidRDefault="00C42120" w:rsidP="00C42120">
      <w:pPr>
        <w:pStyle w:val="B10"/>
        <w:ind w:left="0" w:firstLine="0"/>
        <w:rPr>
          <w:rFonts w:eastAsia="PMingLiU"/>
          <w:i/>
          <w:iCs/>
          <w:lang w:eastAsia="zh-TW"/>
        </w:rPr>
      </w:pPr>
    </w:p>
    <w:p w14:paraId="4321C6AF" w14:textId="77777777" w:rsidR="00C42120" w:rsidRPr="00630C6C" w:rsidRDefault="00C42120" w:rsidP="00C42120">
      <w:pPr>
        <w:pStyle w:val="40"/>
      </w:pPr>
      <w:r>
        <w:t>A.7.5.13.2</w:t>
      </w:r>
      <w:r w:rsidRPr="00510431">
        <w:tab/>
      </w:r>
      <w:r w:rsidRPr="00510431">
        <w:tab/>
      </w:r>
      <w:r>
        <w:t>MAC-CE based active uplink TCI state switch</w:t>
      </w:r>
      <w:r w:rsidRPr="00510431">
        <w:t xml:space="preserve"> </w:t>
      </w:r>
    </w:p>
    <w:p w14:paraId="01D00144" w14:textId="77777777" w:rsidR="00C42120" w:rsidRPr="00630C6C" w:rsidRDefault="00C42120" w:rsidP="00C42120">
      <w:pPr>
        <w:pStyle w:val="5"/>
        <w:rPr>
          <w:rFonts w:ascii="Times New Roman" w:hAnsi="Times New Roman"/>
        </w:rPr>
      </w:pPr>
      <w:r w:rsidRPr="006F55A1">
        <w:t>A.7.5.</w:t>
      </w:r>
      <w:r>
        <w:t>13</w:t>
      </w:r>
      <w:r w:rsidRPr="006F55A1">
        <w:t>.2.1</w:t>
      </w:r>
      <w:r w:rsidRPr="006F55A1">
        <w:tab/>
      </w:r>
      <w:r w:rsidRPr="006F55A1">
        <w:tab/>
        <w:t xml:space="preserve">NR </w:t>
      </w:r>
      <w:r w:rsidRPr="00D22297">
        <w:t>FR2 PCell uplink</w:t>
      </w:r>
      <w:r w:rsidRPr="00885FF5">
        <w:t xml:space="preserve"> TCI state switch</w:t>
      </w:r>
      <w:r w:rsidRPr="00537CFF">
        <w:t xml:space="preserve"> </w:t>
      </w:r>
      <w:r w:rsidRPr="00F52406">
        <w:t>for a known TCI state</w:t>
      </w:r>
      <w:r w:rsidRPr="006F55A1">
        <w:t xml:space="preserve"> </w:t>
      </w:r>
    </w:p>
    <w:p w14:paraId="23CD5171" w14:textId="77777777" w:rsidR="00C42120" w:rsidRPr="00630C6C" w:rsidRDefault="00C42120" w:rsidP="00C42120">
      <w:pPr>
        <w:pStyle w:val="6"/>
        <w:rPr>
          <w:rFonts w:eastAsia="MS Mincho"/>
        </w:rPr>
      </w:pPr>
      <w:bookmarkStart w:id="79" w:name="_Hlk111048347"/>
      <w:r w:rsidRPr="00630C6C">
        <w:rPr>
          <w:rFonts w:eastAsia="MS Mincho"/>
        </w:rPr>
        <w:t>A.7.5.</w:t>
      </w:r>
      <w:r>
        <w:rPr>
          <w:rFonts w:eastAsia="MS Mincho"/>
        </w:rPr>
        <w:t>13</w:t>
      </w:r>
      <w:r w:rsidRPr="00630C6C">
        <w:rPr>
          <w:rFonts w:eastAsia="MS Mincho"/>
        </w:rPr>
        <w:t>.2.1.1</w:t>
      </w:r>
      <w:bookmarkEnd w:id="79"/>
      <w:r w:rsidRPr="00630C6C">
        <w:rPr>
          <w:rFonts w:eastAsia="MS Mincho"/>
        </w:rPr>
        <w:tab/>
        <w:t>Test Purpose and Environment</w:t>
      </w:r>
    </w:p>
    <w:p w14:paraId="16BA1753" w14:textId="77777777" w:rsidR="00C42120" w:rsidRDefault="00C42120" w:rsidP="00C42120">
      <w:r>
        <w:t xml:space="preserve">The purpose of this test is to verify fulfillment of the uplink TCI switch delay requirement defined in clause 8.16.3 by a UE capable of beam correspondence without the need for UL beam sweeping. The test scenario comprises one PCell (Cell 1). </w:t>
      </w:r>
    </w:p>
    <w:p w14:paraId="7C1D8944" w14:textId="77777777" w:rsidR="00C42120" w:rsidRDefault="00C42120" w:rsidP="00C42120">
      <w:r>
        <w:t>Throughout the test, PDCCH indicating new transmissions shall be sent continuously on PCell to ensure that the UE will send ACK/NACKs on PUCCH.</w:t>
      </w:r>
    </w:p>
    <w:p w14:paraId="1427E5CD" w14:textId="77777777" w:rsidR="00C42120" w:rsidRDefault="00C42120" w:rsidP="00C42120">
      <w:r>
        <w:t>Before the test starts,</w:t>
      </w:r>
    </w:p>
    <w:p w14:paraId="59A792C2" w14:textId="165B2F85" w:rsidR="00C42120" w:rsidRPr="00C716C0" w:rsidRDefault="003760E4">
      <w:pPr>
        <w:pStyle w:val="B10"/>
        <w:pPrChange w:id="80" w:author="Huawei" w:date="2023-11-02T14:51:00Z">
          <w:pPr>
            <w:pStyle w:val="B10"/>
            <w:ind w:firstLine="0"/>
          </w:pPr>
        </w:pPrChange>
      </w:pPr>
      <w:ins w:id="81" w:author="Huawei" w:date="2023-11-02T14:52:00Z">
        <w:r>
          <w:t>-</w:t>
        </w:r>
        <w:r>
          <w:tab/>
        </w:r>
      </w:ins>
      <w:r w:rsidR="00C42120" w:rsidRPr="00C716C0">
        <w:t>UE is connected to Cell 1 on radio channel 1.</w:t>
      </w:r>
    </w:p>
    <w:p w14:paraId="0CB5F98A" w14:textId="433ABCD9" w:rsidR="00C42120" w:rsidRPr="00C716C0" w:rsidRDefault="003760E4">
      <w:pPr>
        <w:pStyle w:val="B10"/>
        <w:pPrChange w:id="82" w:author="Huawei" w:date="2023-11-02T14:52:00Z">
          <w:pPr>
            <w:pStyle w:val="B10"/>
            <w:ind w:firstLine="0"/>
          </w:pPr>
        </w:pPrChange>
      </w:pPr>
      <w:ins w:id="83" w:author="Huawei" w:date="2023-11-02T14:52:00Z">
        <w:r>
          <w:t>-</w:t>
        </w:r>
        <w:r>
          <w:tab/>
        </w:r>
      </w:ins>
      <w:r w:rsidR="00C42120" w:rsidRPr="00C716C0">
        <w:t xml:space="preserve">UE is configured with a </w:t>
      </w:r>
      <w:r w:rsidR="00C42120">
        <w:t>unified DL TCI state</w:t>
      </w:r>
      <w:r w:rsidR="00C42120" w:rsidRPr="00C716C0">
        <w:t xml:space="preserve">, TCI State-0, </w:t>
      </w:r>
      <w:r w:rsidR="00C42120">
        <w:t xml:space="preserve">and </w:t>
      </w:r>
      <w:r w:rsidR="00C42120" w:rsidRPr="00C716C0">
        <w:t>SSB0</w:t>
      </w:r>
      <w:r w:rsidR="00C42120">
        <w:t xml:space="preserve"> is configured as QCL source for the TCI state. At the start of test UE is connected to DL TCI state 0</w:t>
      </w:r>
      <w:r w:rsidR="00C42120" w:rsidRPr="00C716C0">
        <w:t xml:space="preserve">. </w:t>
      </w:r>
    </w:p>
    <w:p w14:paraId="3C32ED8A" w14:textId="3F6BA384" w:rsidR="00C42120" w:rsidRDefault="003760E4">
      <w:pPr>
        <w:pStyle w:val="B10"/>
        <w:pPrChange w:id="84" w:author="Huawei" w:date="2023-11-02T14:52:00Z">
          <w:pPr>
            <w:pStyle w:val="B10"/>
            <w:ind w:firstLine="0"/>
          </w:pPr>
        </w:pPrChange>
      </w:pPr>
      <w:ins w:id="85" w:author="Huawei" w:date="2023-11-02T14:52:00Z">
        <w:r>
          <w:t>-</w:t>
        </w:r>
        <w:r>
          <w:tab/>
        </w:r>
      </w:ins>
      <w:r w:rsidR="00C42120" w:rsidRPr="00C716C0">
        <w:t xml:space="preserve">UE is configured with </w:t>
      </w:r>
      <w:r w:rsidR="00C42120">
        <w:t>2</w:t>
      </w:r>
      <w:r w:rsidR="00C42120" w:rsidRPr="00C716C0">
        <w:t xml:space="preserve"> </w:t>
      </w:r>
      <w:r w:rsidR="00C42120">
        <w:t xml:space="preserve">UL TCI states, UL TCI state 0 and UL TCI state 1. QCL info to UL TCI state 0 and 1 is provided by </w:t>
      </w:r>
      <w:r w:rsidR="00C42120" w:rsidRPr="00C716C0">
        <w:t>SSB0 and SSB1, respectively.</w:t>
      </w:r>
      <w:r w:rsidR="00C42120">
        <w:t xml:space="preserve"> Initially only UL TCI 0 is in the active TCI states.</w:t>
      </w:r>
    </w:p>
    <w:p w14:paraId="08CF88C6" w14:textId="1F6CD679" w:rsidR="00C42120" w:rsidRPr="00C716C0" w:rsidRDefault="003760E4">
      <w:pPr>
        <w:pStyle w:val="B10"/>
        <w:pPrChange w:id="86" w:author="Huawei" w:date="2023-11-02T14:52:00Z">
          <w:pPr>
            <w:pStyle w:val="B10"/>
            <w:ind w:firstLine="0"/>
          </w:pPr>
        </w:pPrChange>
      </w:pPr>
      <w:ins w:id="87" w:author="Huawei" w:date="2023-11-02T14:52:00Z">
        <w:r>
          <w:t>-</w:t>
        </w:r>
        <w:r>
          <w:tab/>
        </w:r>
      </w:ins>
      <w:r w:rsidR="00C42120">
        <w:t xml:space="preserve">PL-RS is configured for each of the UL TCI states. CSI-RS 0 and CSI-RS 1 are associated with UL TCI state 0 and 1 respectively as PL-RS.  </w:t>
      </w:r>
    </w:p>
    <w:p w14:paraId="1CBECBE7" w14:textId="49BF5947" w:rsidR="00C42120" w:rsidRPr="00C716C0" w:rsidRDefault="003760E4">
      <w:pPr>
        <w:pStyle w:val="B10"/>
        <w:pPrChange w:id="88" w:author="Huawei" w:date="2023-11-02T14:52:00Z">
          <w:pPr>
            <w:pStyle w:val="B10"/>
            <w:ind w:firstLine="0"/>
          </w:pPr>
        </w:pPrChange>
      </w:pPr>
      <w:ins w:id="89" w:author="Huawei" w:date="2023-11-02T14:52:00Z">
        <w:r>
          <w:lastRenderedPageBreak/>
          <w:t>-</w:t>
        </w:r>
        <w:r>
          <w:tab/>
        </w:r>
      </w:ins>
      <w:r w:rsidR="00C42120">
        <w:t>A</w:t>
      </w:r>
      <w:ins w:id="90" w:author="Huawei" w:date="2023-11-02T14:52:00Z">
        <w:r>
          <w:t>t</w:t>
        </w:r>
      </w:ins>
      <w:del w:id="91" w:author="Huawei" w:date="2023-11-02T14:52:00Z">
        <w:r w:rsidR="00C42120" w:rsidDel="003760E4">
          <w:delText>T</w:delText>
        </w:r>
      </w:del>
      <w:r w:rsidR="00C42120">
        <w:t xml:space="preserve"> the start of the test UE connected to DL TCI state 0 and UL TCI state 0. </w:t>
      </w:r>
    </w:p>
    <w:p w14:paraId="5EA12AB1" w14:textId="77777777" w:rsidR="00C42120" w:rsidRDefault="00C42120" w:rsidP="00C42120">
      <w:r w:rsidRPr="007E6DE8">
        <w:t>Index of CSI-RS#1 is configured for UE as PUSCH-PathlossReferenceRS-Id-r17 which is indicated in TCI-UL-State-r17 of uplink TCI state 1. CSI-RS#1 is QCLed typeD with SSB#1. UE does not maintain CSI-RS#1 as pathloss RS before the uplink TCI state switching.</w:t>
      </w:r>
    </w:p>
    <w:p w14:paraId="67EFB6F8" w14:textId="77777777" w:rsidR="00C42120" w:rsidRDefault="00C42120" w:rsidP="00C42120">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724B2CCB" w14:textId="4DFE3147" w:rsidR="00C42120" w:rsidRDefault="00C42120" w:rsidP="00C42120">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del w:id="92"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del w:id="93"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ins w:id="94" w:author="Huawei" w:date="2023-11-02T14:53:00Z">
        <w:r w:rsidR="003760E4" w:rsidRPr="004F414A">
          <w:rPr>
            <w:bCs/>
            <w:iCs/>
            <w:szCs w:val="21"/>
            <w:lang w:eastAsia="zh-CN"/>
          </w:rPr>
          <w:t>)</w:t>
        </w:r>
        <w:r w:rsidR="003760E4" w:rsidRPr="004F414A">
          <w:rPr>
            <w:lang w:eastAsia="zh-CN"/>
          </w:rPr>
          <w:t xml:space="preserve"> / </w:t>
        </w:r>
        <w:r w:rsidR="003760E4" w:rsidRPr="004F414A">
          <w:rPr>
            <w:i/>
            <w:lang w:eastAsia="zh-CN"/>
          </w:rPr>
          <w:t>NR slot length</w:t>
        </w:r>
      </w:ins>
      <w:r>
        <w:t xml:space="preserve"> and onwards. NM is equal to 1. Where, </w:t>
      </w:r>
      <w:r w:rsidRPr="009C5807">
        <w:t>T</w:t>
      </w:r>
      <w:r w:rsidRPr="009C5807">
        <w:rPr>
          <w:vertAlign w:val="subscript"/>
        </w:rPr>
        <w:t>HARQ</w:t>
      </w:r>
      <w:r w:rsidRPr="009C5807">
        <w:t xml:space="preserve"> (in </w:t>
      </w:r>
      <w:del w:id="95" w:author="Huawei" w:date="2023-11-02T14:54:00Z">
        <w:r w:rsidRPr="009C5807" w:rsidDel="003760E4">
          <w:delText>ms</w:delText>
        </w:r>
      </w:del>
      <w:ins w:id="96" w:author="Huawei" w:date="2023-11-02T14:54:00Z">
        <w:r w:rsidR="003760E4">
          <w:t>slot</w:t>
        </w:r>
      </w:ins>
      <w:r w:rsidRPr="009C5807">
        <w:t>) is the timing between DL data transmission and acknowledgement as specified in TS 38.213 [3]</w:t>
      </w:r>
      <w:r>
        <w:t>.</w:t>
      </w:r>
    </w:p>
    <w:p w14:paraId="49026CBE" w14:textId="77777777" w:rsidR="00C42120" w:rsidRPr="00710136" w:rsidRDefault="00C42120" w:rsidP="00C42120">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7D129EBE" w14:textId="77777777" w:rsidR="00C42120" w:rsidRDefault="00C42120" w:rsidP="00C42120">
      <w:r>
        <w:t xml:space="preserve">The supported test configurations are provided in Table </w:t>
      </w:r>
      <w:r w:rsidRPr="00766C4D">
        <w:t>A.7.5.13.2.1.2</w:t>
      </w:r>
      <w:r>
        <w:t>-1.</w:t>
      </w:r>
    </w:p>
    <w:p w14:paraId="4E60EA8A" w14:textId="77777777" w:rsidR="00C42120" w:rsidRDefault="00C42120" w:rsidP="00C42120">
      <w:r>
        <w:t xml:space="preserve">General test parameters are provided in Table </w:t>
      </w:r>
      <w:r w:rsidRPr="00766C4D">
        <w:t>A.7.5.13.2.1.2</w:t>
      </w:r>
      <w:r>
        <w:t xml:space="preserve">-2. </w:t>
      </w:r>
    </w:p>
    <w:p w14:paraId="7712925C" w14:textId="77777777" w:rsidR="00C42120" w:rsidRDefault="00C42120" w:rsidP="00C42120">
      <w:r>
        <w:t xml:space="preserve">Cell-specific parameters are provided in Table </w:t>
      </w:r>
      <w:r w:rsidRPr="00766C4D">
        <w:t>A.7.5.13.2.1.2</w:t>
      </w:r>
      <w:r>
        <w:t xml:space="preserve">-3. </w:t>
      </w:r>
    </w:p>
    <w:p w14:paraId="1E85D8A6" w14:textId="77777777" w:rsidR="00C42120" w:rsidRPr="00CD640B" w:rsidRDefault="00C42120" w:rsidP="00C42120">
      <w:r>
        <w:t xml:space="preserve">OTA-related test parameters are provided in Table </w:t>
      </w:r>
      <w:r w:rsidRPr="00766C4D">
        <w:t>A.7.5.13.2.1.2</w:t>
      </w:r>
      <w:r>
        <w:t>-4.</w:t>
      </w:r>
    </w:p>
    <w:p w14:paraId="0FD50A49" w14:textId="77777777" w:rsidR="00C42120" w:rsidRDefault="00C42120" w:rsidP="00C42120">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6A6C7286" w14:textId="77777777" w:rsidTr="00140F38">
        <w:tc>
          <w:tcPr>
            <w:tcW w:w="2275" w:type="dxa"/>
            <w:tcBorders>
              <w:top w:val="single" w:sz="4" w:space="0" w:color="auto"/>
              <w:left w:val="single" w:sz="4" w:space="0" w:color="auto"/>
              <w:bottom w:val="single" w:sz="4" w:space="0" w:color="auto"/>
              <w:right w:val="single" w:sz="4" w:space="0" w:color="auto"/>
            </w:tcBorders>
          </w:tcPr>
          <w:p w14:paraId="7AF84BE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2852F1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Description</w:t>
            </w:r>
          </w:p>
        </w:tc>
      </w:tr>
      <w:tr w:rsidR="00C42120" w14:paraId="35C8FBE4" w14:textId="77777777" w:rsidTr="00140F38">
        <w:tc>
          <w:tcPr>
            <w:tcW w:w="2275" w:type="dxa"/>
            <w:tcBorders>
              <w:top w:val="single" w:sz="4" w:space="0" w:color="auto"/>
              <w:left w:val="single" w:sz="4" w:space="0" w:color="auto"/>
              <w:bottom w:val="single" w:sz="4" w:space="0" w:color="auto"/>
              <w:right w:val="single" w:sz="4" w:space="0" w:color="auto"/>
            </w:tcBorders>
          </w:tcPr>
          <w:p w14:paraId="5D727178" w14:textId="77777777" w:rsidR="00C42120" w:rsidRDefault="00C42120" w:rsidP="00140F38">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0A77ECED" w14:textId="77777777" w:rsidR="00C42120" w:rsidRDefault="00C42120" w:rsidP="00140F38">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7A7431B7" w14:textId="77777777" w:rsidR="00C42120" w:rsidRDefault="00C42120" w:rsidP="00C42120"/>
    <w:p w14:paraId="56A43C28" w14:textId="77777777" w:rsidR="00C42120" w:rsidRDefault="00C42120" w:rsidP="00C42120">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42120" w14:paraId="036F53B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75A49BFA"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700B0AB"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00866AD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3FBE527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Comment</w:t>
            </w:r>
          </w:p>
        </w:tc>
      </w:tr>
      <w:tr w:rsidR="00C42120" w14:paraId="3B869B1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0EB4B4D"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B4AF2D"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7B121E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6E3225" w14:textId="77777777" w:rsidR="00C42120" w:rsidRDefault="00C42120" w:rsidP="00140F38">
            <w:pPr>
              <w:keepNext/>
              <w:keepLines/>
              <w:spacing w:after="0"/>
              <w:rPr>
                <w:rFonts w:ascii="Arial" w:hAnsi="Arial"/>
                <w:sz w:val="18"/>
                <w:lang w:eastAsia="zh-CN"/>
              </w:rPr>
            </w:pPr>
            <w:r>
              <w:rPr>
                <w:rFonts w:ascii="Arial" w:hAnsi="Arial"/>
                <w:sz w:val="18"/>
                <w:lang w:eastAsia="zh-CN"/>
              </w:rPr>
              <w:t>One NR radio channel is used for this test</w:t>
            </w:r>
          </w:p>
        </w:tc>
      </w:tr>
      <w:tr w:rsidR="00C42120" w14:paraId="2434C5E1"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35F9BA65" w14:textId="77777777" w:rsidR="00C42120" w:rsidRDefault="00C42120" w:rsidP="00140F38">
            <w:pPr>
              <w:keepNext/>
              <w:keepLines/>
              <w:spacing w:after="0"/>
              <w:rPr>
                <w:rFonts w:ascii="Arial" w:hAnsi="Arial"/>
                <w:sz w:val="18"/>
                <w:lang w:eastAsia="ja-JP"/>
              </w:rPr>
            </w:pPr>
            <w:r>
              <w:rPr>
                <w:rFonts w:ascii="Arial" w:hAnsi="Arial"/>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8708F21"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2FC80C"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411A2CC8" w14:textId="77777777" w:rsidR="00C42120" w:rsidRDefault="00C42120" w:rsidP="00140F38">
            <w:pPr>
              <w:keepNext/>
              <w:keepLines/>
              <w:spacing w:after="0"/>
              <w:rPr>
                <w:rFonts w:ascii="Arial" w:hAnsi="Arial"/>
                <w:sz w:val="18"/>
                <w:lang w:eastAsia="ja-JP"/>
              </w:rPr>
            </w:pPr>
            <w:r>
              <w:rPr>
                <w:rFonts w:ascii="Arial" w:hAnsi="Arial"/>
                <w:sz w:val="18"/>
                <w:lang w:eastAsia="zh-CN"/>
              </w:rPr>
              <w:t>PCell on RF channel number 1.</w:t>
            </w:r>
          </w:p>
        </w:tc>
      </w:tr>
      <w:tr w:rsidR="00C42120" w14:paraId="3D46565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17981EAF" w14:textId="77777777" w:rsidR="00C42120" w:rsidRDefault="00C42120" w:rsidP="00140F38">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DDE02A"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ED74C2"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6BA53DF2" w14:textId="77777777" w:rsidR="00C42120" w:rsidRDefault="00C42120" w:rsidP="00140F38">
            <w:pPr>
              <w:keepNext/>
              <w:keepLines/>
              <w:spacing w:after="0"/>
              <w:rPr>
                <w:rFonts w:ascii="Arial" w:hAnsi="Arial"/>
                <w:sz w:val="18"/>
                <w:lang w:eastAsia="ja-JP"/>
              </w:rPr>
            </w:pPr>
          </w:p>
        </w:tc>
      </w:tr>
      <w:tr w:rsidR="00C42120" w14:paraId="25494576"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E6B10F6" w14:textId="77777777" w:rsidR="00C42120" w:rsidRDefault="00C42120" w:rsidP="00140F38">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768089"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2DF96F"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23C7064C" w14:textId="77777777" w:rsidR="00C42120" w:rsidRDefault="00C42120" w:rsidP="00140F38">
            <w:pPr>
              <w:keepNext/>
              <w:keepLines/>
              <w:spacing w:after="0"/>
              <w:rPr>
                <w:rFonts w:ascii="Arial" w:hAnsi="Arial"/>
                <w:sz w:val="18"/>
                <w:lang w:eastAsia="ja-JP"/>
              </w:rPr>
            </w:pPr>
          </w:p>
        </w:tc>
      </w:tr>
      <w:tr w:rsidR="00C42120" w14:paraId="25E060E8"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06FA8E05"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5271A9A" w14:textId="77777777" w:rsidR="00C42120" w:rsidRDefault="00C42120" w:rsidP="00140F38">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834560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6AD5C480" w14:textId="77777777" w:rsidR="00C42120" w:rsidRDefault="00C42120" w:rsidP="00140F38">
            <w:pPr>
              <w:keepNext/>
              <w:keepLines/>
              <w:spacing w:after="0"/>
              <w:rPr>
                <w:rFonts w:ascii="Arial" w:hAnsi="Arial"/>
                <w:sz w:val="18"/>
                <w:lang w:eastAsia="ja-JP"/>
              </w:rPr>
            </w:pPr>
            <w:r>
              <w:rPr>
                <w:rFonts w:ascii="Arial" w:hAnsi="Arial"/>
                <w:sz w:val="18"/>
                <w:lang w:eastAsia="ja-JP"/>
              </w:rPr>
              <w:t>Periodic L1-RSRP reporting configured</w:t>
            </w:r>
          </w:p>
        </w:tc>
      </w:tr>
      <w:tr w:rsidR="00C42120" w14:paraId="3DF617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BF2683E"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D95E2B3"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A26AE2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8F36EFF" w14:textId="77777777" w:rsidR="00C42120" w:rsidRDefault="00C42120" w:rsidP="00140F38">
            <w:pPr>
              <w:keepNext/>
              <w:keepLines/>
              <w:spacing w:after="0"/>
              <w:rPr>
                <w:rFonts w:ascii="Arial" w:hAnsi="Arial"/>
                <w:sz w:val="18"/>
                <w:lang w:eastAsia="ja-JP"/>
              </w:rPr>
            </w:pPr>
            <w:r>
              <w:rPr>
                <w:rFonts w:ascii="Arial" w:hAnsi="Arial"/>
                <w:sz w:val="18"/>
                <w:lang w:eastAsia="ja-JP"/>
              </w:rPr>
              <w:t>L1-RSRP measurements of SSB0 and SSB1.</w:t>
            </w:r>
          </w:p>
        </w:tc>
      </w:tr>
      <w:tr w:rsidR="00C42120" w14:paraId="214816F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4E72B06"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36A5C2C"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25ED96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BC720F3" w14:textId="77777777" w:rsidR="00C42120" w:rsidRDefault="00C42120" w:rsidP="00140F38">
            <w:pPr>
              <w:keepNext/>
              <w:keepLines/>
              <w:spacing w:after="0"/>
              <w:rPr>
                <w:rFonts w:ascii="Arial" w:hAnsi="Arial"/>
                <w:sz w:val="18"/>
                <w:lang w:eastAsia="ja-JP"/>
              </w:rPr>
            </w:pPr>
            <w:r>
              <w:rPr>
                <w:rFonts w:ascii="Arial" w:hAnsi="Arial"/>
                <w:sz w:val="18"/>
                <w:lang w:eastAsia="ja-JP"/>
              </w:rPr>
              <w:t>L1-RSRP reporting of measurements on SSB0 and SSB1.</w:t>
            </w:r>
          </w:p>
        </w:tc>
      </w:tr>
      <w:tr w:rsidR="00C42120" w14:paraId="375150FD"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5A6ECE8" w14:textId="77777777" w:rsidR="00C42120" w:rsidRDefault="00C42120" w:rsidP="00140F38">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FDB69EE"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7BADA6"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6C17925" w14:textId="77777777" w:rsidR="00C42120" w:rsidRDefault="00C42120" w:rsidP="00140F38">
            <w:pPr>
              <w:keepNext/>
              <w:keepLines/>
              <w:spacing w:after="0"/>
              <w:rPr>
                <w:rFonts w:ascii="Arial" w:hAnsi="Arial"/>
                <w:sz w:val="18"/>
                <w:lang w:eastAsia="ja-JP"/>
              </w:rPr>
            </w:pPr>
          </w:p>
        </w:tc>
      </w:tr>
      <w:tr w:rsidR="00C42120" w14:paraId="656101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59CDDDD" w14:textId="77777777" w:rsidR="00C42120" w:rsidRDefault="00C42120" w:rsidP="00140F38">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DF84CF7"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9AD65DD"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7C29A9B8" w14:textId="77777777" w:rsidR="00C42120" w:rsidRDefault="00C42120" w:rsidP="00140F38">
            <w:pPr>
              <w:keepNext/>
              <w:keepLines/>
              <w:spacing w:after="0"/>
              <w:rPr>
                <w:rFonts w:ascii="Arial" w:hAnsi="Arial"/>
                <w:sz w:val="18"/>
                <w:lang w:eastAsia="ja-JP"/>
              </w:rPr>
            </w:pPr>
          </w:p>
        </w:tc>
      </w:tr>
    </w:tbl>
    <w:p w14:paraId="557A4646" w14:textId="77777777" w:rsidR="00C42120" w:rsidRDefault="00C42120" w:rsidP="00C42120"/>
    <w:p w14:paraId="4EE6CA97" w14:textId="77777777" w:rsidR="00C42120" w:rsidRDefault="00C42120" w:rsidP="00C42120">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DD5DA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6F6D08F"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5ABBF4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8D63C5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63A6325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021D03E" w14:textId="77777777" w:rsidR="00C42120" w:rsidRDefault="00C42120" w:rsidP="00140F38">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3EA70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A9A7C7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FR2</w:t>
            </w:r>
          </w:p>
        </w:tc>
      </w:tr>
      <w:tr w:rsidR="00C42120" w14:paraId="7C6479B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9E6A552" w14:textId="77777777" w:rsidR="00C42120" w:rsidRDefault="00C42120" w:rsidP="00140F38">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6139F2"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F8B5D5"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w:t>
            </w:r>
          </w:p>
        </w:tc>
      </w:tr>
      <w:tr w:rsidR="00C42120" w14:paraId="5EC055AF"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59DD99D" w14:textId="77777777" w:rsidR="00C42120" w:rsidRDefault="00C42120" w:rsidP="00140F38">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3B2332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66228B3"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TDDConf.3.1</w:t>
            </w:r>
          </w:p>
        </w:tc>
      </w:tr>
      <w:tr w:rsidR="00C42120" w14:paraId="027545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A401AE" w14:textId="77777777" w:rsidR="00C42120" w:rsidRDefault="00C42120" w:rsidP="00140F38">
            <w:pPr>
              <w:keepNext/>
              <w:keepLines/>
              <w:spacing w:after="0"/>
              <w:rPr>
                <w:rFonts w:ascii="Arial" w:hAnsi="Arial"/>
                <w:sz w:val="18"/>
                <w:lang w:eastAsia="zh-CN"/>
              </w:rPr>
            </w:pPr>
            <w:r>
              <w:rPr>
                <w:rFonts w:ascii="Arial" w:hAnsi="Arial"/>
                <w:sz w:val="18"/>
                <w:lang w:eastAsia="zh-CN"/>
              </w:rPr>
              <w:t>BW</w:t>
            </w:r>
            <w:r>
              <w:rPr>
                <w:rFonts w:ascii="Arial" w:hAnsi="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15E1214B"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8C6ECBF" w14:textId="77777777" w:rsidR="00C42120" w:rsidRDefault="00C42120" w:rsidP="00140F38">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3760E4" w14:paraId="030F4D47" w14:textId="77777777" w:rsidTr="00140F38">
        <w:trPr>
          <w:cantSplit/>
          <w:jc w:val="center"/>
          <w:ins w:id="97" w:author="Huawei" w:date="2023-11-02T14:54:00Z"/>
        </w:trPr>
        <w:tc>
          <w:tcPr>
            <w:tcW w:w="3823" w:type="dxa"/>
            <w:tcBorders>
              <w:top w:val="single" w:sz="4" w:space="0" w:color="auto"/>
              <w:left w:val="single" w:sz="4" w:space="0" w:color="auto"/>
              <w:bottom w:val="single" w:sz="4" w:space="0" w:color="auto"/>
              <w:right w:val="single" w:sz="4" w:space="0" w:color="auto"/>
            </w:tcBorders>
          </w:tcPr>
          <w:p w14:paraId="004A4199" w14:textId="76723475" w:rsidR="003760E4" w:rsidRDefault="003760E4" w:rsidP="00140F38">
            <w:pPr>
              <w:keepNext/>
              <w:keepLines/>
              <w:spacing w:after="0"/>
              <w:rPr>
                <w:ins w:id="98" w:author="Huawei" w:date="2023-11-02T14:54:00Z"/>
                <w:rFonts w:ascii="Arial" w:hAnsi="Arial"/>
                <w:sz w:val="18"/>
                <w:lang w:eastAsia="zh-CN"/>
              </w:rPr>
            </w:pPr>
            <w:ins w:id="99" w:author="Huawei" w:date="2023-11-02T14:54:00Z">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3BC33E95" w14:textId="77777777" w:rsidR="003760E4" w:rsidRDefault="003760E4" w:rsidP="00140F38">
            <w:pPr>
              <w:keepNext/>
              <w:keepLines/>
              <w:spacing w:after="0"/>
              <w:jc w:val="center"/>
              <w:rPr>
                <w:ins w:id="100" w:author="Huawei" w:date="2023-11-02T14:54: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44B638" w14:textId="0D47508A" w:rsidR="003760E4" w:rsidRPr="003760E4" w:rsidRDefault="003760E4" w:rsidP="00140F38">
            <w:pPr>
              <w:keepNext/>
              <w:keepLines/>
              <w:spacing w:after="0"/>
              <w:jc w:val="center"/>
              <w:rPr>
                <w:ins w:id="101" w:author="Huawei" w:date="2023-11-02T14:54:00Z"/>
                <w:rFonts w:ascii="Arial" w:eastAsia="Malgun Gothic" w:hAnsi="Arial"/>
                <w:sz w:val="18"/>
                <w:szCs w:val="18"/>
                <w:lang w:eastAsia="zh-CN"/>
              </w:rPr>
            </w:pPr>
            <w:ins w:id="102" w:author="Huawei" w:date="2023-11-02T14:54:00Z">
              <w:r>
                <w:rPr>
                  <w:rFonts w:ascii="Arial" w:hAnsi="Arial" w:hint="eastAsia"/>
                  <w:sz w:val="18"/>
                  <w:szCs w:val="18"/>
                  <w:lang w:eastAsia="zh-CN"/>
                </w:rPr>
                <w:t>2</w:t>
              </w:r>
              <w:r>
                <w:rPr>
                  <w:rFonts w:ascii="Arial" w:hAnsi="Arial"/>
                  <w:sz w:val="18"/>
                  <w:szCs w:val="18"/>
                  <w:lang w:eastAsia="zh-CN"/>
                </w:rPr>
                <w:t>4</w:t>
              </w:r>
            </w:ins>
          </w:p>
        </w:tc>
      </w:tr>
      <w:tr w:rsidR="00C42120" w14:paraId="2A6547F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7FA679F" w14:textId="77777777" w:rsidR="00C42120" w:rsidRDefault="00C42120" w:rsidP="00140F38">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66357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1D62D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DLBWP.0.2</w:t>
            </w:r>
          </w:p>
        </w:tc>
      </w:tr>
      <w:tr w:rsidR="00C42120" w14:paraId="42A1C70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87A11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03C6D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4AB8D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C42120" w14:paraId="0568F1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35D36ED" w14:textId="77777777" w:rsidR="00C42120" w:rsidRDefault="00C42120" w:rsidP="00140F38">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A1104B4"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9EE48BB"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C42120" w14:paraId="085A74C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6064F03"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B11FBCE"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BF6063F"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C42120" w14:paraId="5DB71DF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3DF019" w14:textId="77777777" w:rsidR="00C42120" w:rsidRDefault="00C42120" w:rsidP="00140F38">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30BCB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8C44C7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C42120" w14:paraId="783C0E3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5067728" w14:textId="77777777" w:rsidR="00C42120" w:rsidRDefault="00C42120" w:rsidP="00140F38">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4162A3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5EADBE"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C42120" w14:paraId="3CF9B6C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2F9422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6C59D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BF6E5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C42120" w14:paraId="1A2FDAC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E5FE0E" w14:textId="77777777" w:rsidR="00C42120" w:rsidRDefault="00C42120" w:rsidP="00140F38">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50526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07601CD" w14:textId="0EA9BC7D" w:rsidR="00C42120" w:rsidRDefault="00C42120" w:rsidP="00140F38">
            <w:pPr>
              <w:keepNext/>
              <w:keepLines/>
              <w:spacing w:after="0"/>
              <w:jc w:val="center"/>
              <w:rPr>
                <w:rFonts w:ascii="Arial" w:hAnsi="Arial" w:cs="Arial"/>
                <w:sz w:val="18"/>
                <w:lang w:eastAsia="zh-CN"/>
              </w:rPr>
            </w:pPr>
            <w:r>
              <w:rPr>
                <w:rFonts w:ascii="Arial" w:hAnsi="Arial" w:cs="Arial"/>
                <w:sz w:val="18"/>
                <w:szCs w:val="16"/>
                <w:lang w:eastAsia="zh-CN"/>
              </w:rPr>
              <w:t>OP.</w:t>
            </w:r>
            <w:ins w:id="103" w:author="Huawei" w:date="2023-11-02T14:55:00Z">
              <w:r w:rsidR="003760E4">
                <w:rPr>
                  <w:rFonts w:ascii="Arial" w:hAnsi="Arial" w:cs="Arial"/>
                  <w:sz w:val="18"/>
                  <w:szCs w:val="16"/>
                  <w:lang w:eastAsia="zh-CN"/>
                </w:rPr>
                <w:t>5</w:t>
              </w:r>
            </w:ins>
            <w:del w:id="104" w:author="Huawei" w:date="2023-11-02T14:55:00Z">
              <w:r w:rsidDel="003760E4">
                <w:rPr>
                  <w:rFonts w:ascii="Arial" w:hAnsi="Arial" w:cs="Arial"/>
                  <w:sz w:val="18"/>
                  <w:szCs w:val="16"/>
                  <w:lang w:eastAsia="zh-CN"/>
                </w:rPr>
                <w:delText>1</w:delText>
              </w:r>
            </w:del>
          </w:p>
        </w:tc>
      </w:tr>
      <w:tr w:rsidR="00C42120" w14:paraId="44995BE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8E9052C"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782CA5"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55909B"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C42120" w14:paraId="277DD1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A67A5B4"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54CBC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BF16A09"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C42120" w14:paraId="759A62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0CCD48E" w14:textId="77777777" w:rsidR="00C42120" w:rsidRDefault="00C42120" w:rsidP="00140F38">
            <w:pPr>
              <w:keepNext/>
              <w:keepLines/>
              <w:spacing w:after="0"/>
              <w:rPr>
                <w:rFonts w:ascii="Arial" w:hAnsi="Arial"/>
                <w:bCs/>
                <w:sz w:val="18"/>
                <w:lang w:eastAsia="zh-CN"/>
              </w:rPr>
            </w:pPr>
            <w:r w:rsidRPr="00037887">
              <w:rPr>
                <w:rFonts w:ascii="Arial" w:hAnsi="Arial" w:cs="Arial" w:hint="eastAsia"/>
                <w:bCs/>
                <w:sz w:val="18"/>
                <w:lang w:eastAsia="zh-CN"/>
              </w:rPr>
              <w:t>D</w:t>
            </w:r>
            <w:r w:rsidRPr="00037887">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6D02FED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F73AE0" w14:textId="77777777" w:rsidR="00C42120" w:rsidRDefault="00C42120" w:rsidP="00140F38">
            <w:pPr>
              <w:keepNext/>
              <w:keepLines/>
              <w:spacing w:after="0"/>
              <w:jc w:val="center"/>
              <w:rPr>
                <w:rFonts w:ascii="Arial" w:hAnsi="Arial" w:cs="Arial"/>
                <w:sz w:val="18"/>
                <w:szCs w:val="16"/>
                <w:lang w:eastAsia="zh-CN"/>
              </w:rPr>
            </w:pPr>
            <w:r w:rsidRPr="009477AD">
              <w:rPr>
                <w:rFonts w:ascii="Arial" w:hAnsi="Arial"/>
                <w:sz w:val="18"/>
                <w:lang w:eastAsia="ko-KR"/>
              </w:rPr>
              <w:t>DLorJoint TCI.State.</w:t>
            </w:r>
            <w:r w:rsidRPr="0069037D">
              <w:rPr>
                <w:rFonts w:ascii="Arial" w:hAnsi="Arial"/>
                <w:sz w:val="18"/>
                <w:lang w:val="en-US" w:eastAsia="zh-CN"/>
              </w:rPr>
              <w:t>0</w:t>
            </w:r>
          </w:p>
        </w:tc>
      </w:tr>
      <w:tr w:rsidR="00C42120" w14:paraId="3DB4E64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CEA62D"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8C9DEB2"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711E0C" w14:textId="77777777" w:rsidR="00C42120" w:rsidRPr="009477AD" w:rsidRDefault="00C42120" w:rsidP="00140F38">
            <w:pPr>
              <w:keepNext/>
              <w:keepLines/>
              <w:spacing w:after="0"/>
              <w:jc w:val="center"/>
              <w:rPr>
                <w:rFonts w:ascii="Arial" w:hAnsi="Arial" w:cs="Arial"/>
                <w:sz w:val="18"/>
                <w:lang w:eastAsia="ja-JP"/>
              </w:rPr>
            </w:pPr>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p>
          <w:p w14:paraId="759A5B7E" w14:textId="77777777" w:rsidR="00C42120" w:rsidRPr="00A168F6" w:rsidRDefault="00C42120" w:rsidP="00140F38">
            <w:pPr>
              <w:keepNext/>
              <w:keepLines/>
              <w:spacing w:after="0"/>
              <w:jc w:val="center"/>
              <w:rPr>
                <w:rFonts w:ascii="Arial" w:hAnsi="Arial" w:cs="Arial"/>
                <w:sz w:val="18"/>
                <w:szCs w:val="18"/>
                <w:lang w:eastAsia="zh-CN"/>
              </w:rPr>
            </w:pPr>
          </w:p>
        </w:tc>
      </w:tr>
      <w:tr w:rsidR="00C42120" w14:paraId="2669531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FF26AFC"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71FF2CCC"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66737C" w14:textId="77777777" w:rsidR="00C42120" w:rsidRPr="00A168F6" w:rsidRDefault="00C42120" w:rsidP="00140F38">
            <w:pPr>
              <w:keepNext/>
              <w:keepLines/>
              <w:spacing w:after="0"/>
              <w:jc w:val="center"/>
              <w:rPr>
                <w:rFonts w:ascii="Arial" w:hAnsi="Arial" w:cs="Arial"/>
                <w:sz w:val="18"/>
                <w:szCs w:val="18"/>
                <w:lang w:eastAsia="ja-JP"/>
              </w:rPr>
            </w:pPr>
            <w:r w:rsidRPr="00037887">
              <w:rPr>
                <w:rFonts w:ascii="Arial" w:hAnsi="Arial" w:cs="Arial"/>
                <w:sz w:val="18"/>
                <w:lang w:eastAsia="ja-JP"/>
              </w:rPr>
              <w:t xml:space="preserve">Resource #4 in </w:t>
            </w:r>
            <w:r w:rsidRPr="00037887">
              <w:rPr>
                <w:rFonts w:ascii="Arial" w:hAnsi="Arial"/>
                <w:sz w:val="18"/>
                <w:lang w:eastAsia="ko-KR"/>
              </w:rPr>
              <w:t>TRS.2.2 TDD for UL TCI.State.3</w:t>
            </w:r>
          </w:p>
        </w:tc>
      </w:tr>
      <w:tr w:rsidR="00C42120" w14:paraId="5FCFBBE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1A624B3"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DDAC47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FD01C"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TCI.State.2</w:t>
            </w:r>
          </w:p>
        </w:tc>
      </w:tr>
      <w:tr w:rsidR="00C42120" w14:paraId="321E455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6979AB"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4C6D77A7"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94160A"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TCI.State.3</w:t>
            </w:r>
          </w:p>
        </w:tc>
      </w:tr>
      <w:tr w:rsidR="00C42120" w14:paraId="7FDFD0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E56EDED" w14:textId="77777777" w:rsidR="00C42120" w:rsidRDefault="00C42120" w:rsidP="00140F38">
            <w:pPr>
              <w:keepNext/>
              <w:keepLines/>
              <w:spacing w:after="0"/>
              <w:rPr>
                <w:rFonts w:ascii="Arial" w:hAnsi="Arial"/>
                <w:bCs/>
                <w:sz w:val="18"/>
                <w:lang w:eastAsia="zh-CN"/>
              </w:rPr>
            </w:pPr>
            <w:r w:rsidRPr="00B55505">
              <w:rPr>
                <w:rFonts w:ascii="Arial" w:hAnsi="Arial"/>
                <w:bCs/>
                <w:sz w:val="18"/>
                <w:lang w:eastAsia="zh-CN"/>
              </w:rPr>
              <w:t>reportConfigType</w:t>
            </w:r>
          </w:p>
        </w:tc>
        <w:tc>
          <w:tcPr>
            <w:tcW w:w="992" w:type="dxa"/>
            <w:tcBorders>
              <w:top w:val="single" w:sz="4" w:space="0" w:color="auto"/>
              <w:left w:val="single" w:sz="4" w:space="0" w:color="auto"/>
              <w:bottom w:val="single" w:sz="4" w:space="0" w:color="auto"/>
              <w:right w:val="single" w:sz="4" w:space="0" w:color="auto"/>
            </w:tcBorders>
          </w:tcPr>
          <w:p w14:paraId="77F27656"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BB2A7E5"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ssb-Index-RSRP</w:t>
            </w:r>
          </w:p>
        </w:tc>
      </w:tr>
      <w:tr w:rsidR="00C42120" w14:paraId="7EFC26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8484C68" w14:textId="77777777" w:rsidR="00C42120" w:rsidRDefault="00C42120" w:rsidP="00140F38">
            <w:pPr>
              <w:keepNext/>
              <w:keepLines/>
              <w:spacing w:after="0"/>
              <w:rPr>
                <w:rFonts w:ascii="Arial" w:hAnsi="Arial"/>
                <w:bCs/>
                <w:sz w:val="18"/>
                <w:lang w:eastAsia="zh-CN"/>
              </w:rPr>
            </w:pPr>
            <w:r w:rsidRPr="00B55505">
              <w:rPr>
                <w:rFonts w:ascii="Arial" w:hAnsi="Arial"/>
                <w:bCs/>
                <w:sz w:val="18"/>
                <w:lang w:eastAsia="zh-CN"/>
              </w:rPr>
              <w:t>reportConfigType</w:t>
            </w:r>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8A8119E"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B89A17"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periodic</w:t>
            </w:r>
          </w:p>
        </w:tc>
      </w:tr>
      <w:tr w:rsidR="00C42120" w14:paraId="7E7BCD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6FBDEE" w14:textId="77777777" w:rsidR="00C42120" w:rsidRDefault="00C42120" w:rsidP="00140F38">
            <w:pPr>
              <w:keepNext/>
              <w:keepLines/>
              <w:spacing w:after="0"/>
              <w:rPr>
                <w:rFonts w:ascii="Arial" w:hAnsi="Arial"/>
                <w:bCs/>
                <w:sz w:val="18"/>
                <w:lang w:eastAsia="zh-CN"/>
              </w:rPr>
            </w:pPr>
            <w:r w:rsidRPr="00B55505">
              <w:rPr>
                <w:rFonts w:ascii="Arial" w:hAnsi="Arial"/>
                <w:bCs/>
                <w:sz w:val="18"/>
                <w:lang w:eastAsia="zh-CN"/>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1BD6291B"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F3BBE4"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C42120" w14:paraId="0DBD42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E85BAC0"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B5A3FFA"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5526C5" w14:textId="77777777" w:rsidR="00C42120" w:rsidRDefault="00C42120" w:rsidP="00140F38">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C42120" w14:paraId="55EE90F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0A5BC86" w14:textId="77777777" w:rsidR="00C42120" w:rsidRDefault="00C42120" w:rsidP="00140F38">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13E22C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C89AFD"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1x2 Low</w:t>
            </w:r>
          </w:p>
        </w:tc>
      </w:tr>
      <w:tr w:rsidR="00C42120" w14:paraId="34D9DE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3BF7EC"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63A2E84E"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BB6F4CA"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0</w:t>
            </w:r>
          </w:p>
        </w:tc>
      </w:tr>
      <w:tr w:rsidR="00C42120" w14:paraId="1818537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30E4B2"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FC23C2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98AACEA" w14:textId="77777777" w:rsidR="00C42120" w:rsidRDefault="00C42120" w:rsidP="00140F38">
            <w:pPr>
              <w:keepNext/>
              <w:keepLines/>
              <w:spacing w:after="0"/>
              <w:jc w:val="center"/>
              <w:rPr>
                <w:rFonts w:ascii="Arial" w:hAnsi="Arial"/>
                <w:sz w:val="18"/>
                <w:lang w:eastAsia="zh-CN"/>
              </w:rPr>
            </w:pPr>
          </w:p>
        </w:tc>
      </w:tr>
      <w:tr w:rsidR="00C42120" w14:paraId="088D700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45E5FF"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2C956093"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9A6A178" w14:textId="77777777" w:rsidR="00C42120" w:rsidRDefault="00C42120" w:rsidP="00140F38">
            <w:pPr>
              <w:keepNext/>
              <w:keepLines/>
              <w:spacing w:after="0"/>
              <w:jc w:val="center"/>
              <w:rPr>
                <w:rFonts w:ascii="Arial" w:hAnsi="Arial"/>
                <w:sz w:val="18"/>
                <w:lang w:eastAsia="zh-CN"/>
              </w:rPr>
            </w:pPr>
          </w:p>
        </w:tc>
      </w:tr>
      <w:tr w:rsidR="00C42120" w14:paraId="2604337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50FAB1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5225B95"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22023A5" w14:textId="77777777" w:rsidR="00C42120" w:rsidRDefault="00C42120" w:rsidP="00140F38">
            <w:pPr>
              <w:keepNext/>
              <w:keepLines/>
              <w:spacing w:after="0"/>
              <w:jc w:val="center"/>
              <w:rPr>
                <w:rFonts w:ascii="Arial" w:hAnsi="Arial"/>
                <w:sz w:val="18"/>
                <w:lang w:eastAsia="zh-CN"/>
              </w:rPr>
            </w:pPr>
          </w:p>
        </w:tc>
      </w:tr>
      <w:tr w:rsidR="00C42120" w14:paraId="11F72C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37B48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6165EEA"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343FABD" w14:textId="77777777" w:rsidR="00C42120" w:rsidRDefault="00C42120" w:rsidP="00140F38">
            <w:pPr>
              <w:keepNext/>
              <w:keepLines/>
              <w:spacing w:after="0"/>
              <w:jc w:val="center"/>
              <w:rPr>
                <w:rFonts w:ascii="Arial" w:hAnsi="Arial"/>
                <w:sz w:val="18"/>
                <w:lang w:eastAsia="zh-CN"/>
              </w:rPr>
            </w:pPr>
          </w:p>
        </w:tc>
      </w:tr>
      <w:tr w:rsidR="00C42120" w14:paraId="31B220B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78F695"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05988BE6"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83B9AE5" w14:textId="77777777" w:rsidR="00C42120" w:rsidRDefault="00C42120" w:rsidP="00140F38">
            <w:pPr>
              <w:keepNext/>
              <w:keepLines/>
              <w:spacing w:after="0"/>
              <w:jc w:val="center"/>
              <w:rPr>
                <w:rFonts w:ascii="Arial" w:hAnsi="Arial"/>
                <w:sz w:val="18"/>
                <w:lang w:eastAsia="zh-CN"/>
              </w:rPr>
            </w:pPr>
          </w:p>
        </w:tc>
      </w:tr>
      <w:tr w:rsidR="00C42120" w14:paraId="063573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99D673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468E84CC"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48966B1" w14:textId="77777777" w:rsidR="00C42120" w:rsidRDefault="00C42120" w:rsidP="00140F38">
            <w:pPr>
              <w:keepNext/>
              <w:keepLines/>
              <w:spacing w:after="0"/>
              <w:jc w:val="center"/>
              <w:rPr>
                <w:rFonts w:ascii="Arial" w:hAnsi="Arial"/>
                <w:sz w:val="18"/>
                <w:lang w:eastAsia="zh-CN"/>
              </w:rPr>
            </w:pPr>
          </w:p>
        </w:tc>
      </w:tr>
      <w:tr w:rsidR="00C42120" w14:paraId="311DC28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9583D3"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OCNG DMRS to SSS</w:t>
            </w:r>
            <w:r>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1EF259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2204C" w14:textId="77777777" w:rsidR="00C42120" w:rsidRDefault="00C42120" w:rsidP="00140F38">
            <w:pPr>
              <w:keepNext/>
              <w:keepLines/>
              <w:spacing w:after="0"/>
              <w:jc w:val="center"/>
              <w:rPr>
                <w:rFonts w:ascii="Arial" w:hAnsi="Arial"/>
                <w:sz w:val="18"/>
                <w:lang w:eastAsia="zh-CN"/>
              </w:rPr>
            </w:pPr>
          </w:p>
        </w:tc>
      </w:tr>
      <w:tr w:rsidR="00C42120" w14:paraId="222159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DBD64E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OCNG to OCNG DMRS</w:t>
            </w:r>
            <w:r>
              <w:rPr>
                <w:rFonts w:ascii="Arial" w:hAnsi="Arial"/>
                <w:sz w:val="18"/>
                <w:szCs w:val="16"/>
                <w:vertAlign w:val="superscript"/>
                <w:lang w:eastAsia="ja-JP"/>
              </w:rPr>
              <w:t>Note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5D3D46B"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A88EE0D" w14:textId="77777777" w:rsidR="00C42120" w:rsidRDefault="00C42120" w:rsidP="00140F38">
            <w:pPr>
              <w:keepNext/>
              <w:keepLines/>
              <w:spacing w:after="0"/>
              <w:jc w:val="center"/>
              <w:rPr>
                <w:rFonts w:ascii="Arial" w:hAnsi="Arial"/>
                <w:sz w:val="18"/>
                <w:lang w:eastAsia="zh-CN"/>
              </w:rPr>
            </w:pPr>
          </w:p>
        </w:tc>
      </w:tr>
      <w:tr w:rsidR="00C42120" w14:paraId="4466901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464990E" w14:textId="77777777" w:rsidR="00C42120" w:rsidRDefault="00C42120" w:rsidP="00140F38">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50A106" w14:textId="77777777" w:rsidR="00C42120" w:rsidRDefault="00C42120" w:rsidP="00140F38">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3E5598" w14:textId="77777777" w:rsidR="00C42120" w:rsidRDefault="00C42120" w:rsidP="00140F38">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C42120" w14:paraId="19FBD6F3"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DB1D317"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6D71E797" w14:textId="77777777" w:rsidR="00C42120" w:rsidRDefault="00C42120" w:rsidP="00C42120"/>
    <w:p w14:paraId="45CE785A" w14:textId="77777777" w:rsidR="00C42120" w:rsidRDefault="00C42120" w:rsidP="00C42120">
      <w:pPr>
        <w:pStyle w:val="TH"/>
      </w:pPr>
      <w:r>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42120" w14:paraId="5A716DE6" w14:textId="77777777" w:rsidTr="00140F38">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1CEBEF2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241CE6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51984A91"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77378EF7" w14:textId="77777777" w:rsidTr="00140F38">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91E67F"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447D17" w14:textId="77777777" w:rsidR="00C42120" w:rsidRDefault="00C42120" w:rsidP="00140F38">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27FA4DD"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15E46D0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SSB1</w:t>
            </w:r>
          </w:p>
        </w:tc>
      </w:tr>
      <w:tr w:rsidR="00C42120" w14:paraId="38EE84AB" w14:textId="77777777" w:rsidTr="00140F38">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29748960"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6C6F439" w14:textId="77777777" w:rsidR="00C42120" w:rsidRDefault="00C42120" w:rsidP="00140F38">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994326E"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555F8C6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4D99976B"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1852BB77"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r>
      <w:tr w:rsidR="00C42120" w14:paraId="50FF6761"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3164760E" w14:textId="77777777" w:rsidR="00C42120" w:rsidRDefault="00C42120" w:rsidP="00140F38">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11BA12" w14:textId="77777777" w:rsidR="00C42120" w:rsidRDefault="00C42120" w:rsidP="00140F38">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1C2D37"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C42120" w14:paraId="3D5F1B19" w14:textId="77777777" w:rsidTr="00140F38">
        <w:trPr>
          <w:cantSplit/>
          <w:jc w:val="center"/>
        </w:trPr>
        <w:tc>
          <w:tcPr>
            <w:tcW w:w="1615" w:type="dxa"/>
            <w:vMerge/>
            <w:tcBorders>
              <w:left w:val="single" w:sz="4" w:space="0" w:color="auto"/>
              <w:bottom w:val="single" w:sz="4" w:space="0" w:color="auto"/>
              <w:right w:val="single" w:sz="4" w:space="0" w:color="auto"/>
            </w:tcBorders>
          </w:tcPr>
          <w:p w14:paraId="712DCA41" w14:textId="77777777" w:rsidR="00C42120" w:rsidRDefault="00C42120" w:rsidP="00140F38">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04B50D89" w14:textId="77777777" w:rsidR="00C42120" w:rsidRDefault="00C42120" w:rsidP="00140F38">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0D5063B" w14:textId="77777777" w:rsidR="00C42120" w:rsidRDefault="00C42120" w:rsidP="00140F38">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775CC784"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AoA2</w:t>
            </w:r>
          </w:p>
        </w:tc>
      </w:tr>
      <w:tr w:rsidR="00C42120" w14:paraId="768D87B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49F6993"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2A1D78F" w14:textId="77777777" w:rsidR="00C42120" w:rsidRDefault="00C42120" w:rsidP="00140F38">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5D77AC4"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Rough</w:t>
            </w:r>
          </w:p>
        </w:tc>
      </w:tr>
      <w:tr w:rsidR="00C42120" w14:paraId="049C0F3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E9D7C5C" w14:textId="77777777" w:rsidR="00C42120" w:rsidRDefault="00C42120" w:rsidP="00140F38">
            <w:pPr>
              <w:keepNext/>
              <w:keepLines/>
              <w:spacing w:after="0"/>
              <w:rPr>
                <w:rFonts w:ascii="Arial" w:hAnsi="Arial"/>
                <w:sz w:val="18"/>
                <w:lang w:val="da-DK" w:eastAsia="zh-CN"/>
              </w:rPr>
            </w:pP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6AB8A478"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488A81A2" w14:textId="77777777" w:rsidR="00C42120" w:rsidRDefault="00C42120" w:rsidP="00140F38">
            <w:pPr>
              <w:keepNext/>
              <w:keepLines/>
              <w:spacing w:after="0"/>
              <w:jc w:val="center"/>
              <w:rPr>
                <w:rFonts w:ascii="Arial" w:hAnsi="Arial"/>
                <w:sz w:val="18"/>
                <w:lang w:eastAsia="zh-CN"/>
              </w:rPr>
            </w:pPr>
            <w:r>
              <w:rPr>
                <w:rFonts w:ascii="Arial" w:hAnsi="Arial" w:cs="Arial"/>
                <w:sz w:val="18"/>
                <w:lang w:eastAsia="zh-CN"/>
              </w:rPr>
              <w:t>-92.1</w:t>
            </w:r>
          </w:p>
        </w:tc>
      </w:tr>
      <w:tr w:rsidR="00C42120" w14:paraId="5C685F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200E2B5" w14:textId="77777777" w:rsidR="00C42120" w:rsidRDefault="00C42120" w:rsidP="00140F38">
            <w:pPr>
              <w:keepNext/>
              <w:keepLines/>
              <w:spacing w:after="0"/>
              <w:rPr>
                <w:rFonts w:ascii="Arial" w:hAnsi="Arial" w:cs="v4.2.0"/>
                <w:sz w:val="18"/>
                <w:lang w:eastAsia="zh-CN"/>
              </w:rPr>
            </w:pPr>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tcPr>
          <w:p w14:paraId="27063443" w14:textId="77777777" w:rsidR="00C42120" w:rsidRDefault="00C42120" w:rsidP="00140F38">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340FC795" w14:textId="77777777" w:rsidR="00C42120" w:rsidRDefault="00C42120" w:rsidP="00140F38">
            <w:pPr>
              <w:keepNext/>
              <w:keepLines/>
              <w:spacing w:after="0"/>
              <w:jc w:val="center"/>
              <w:rPr>
                <w:rFonts w:ascii="Arial" w:hAnsi="Arial" w:cs="v4.2.0"/>
                <w:sz w:val="18"/>
                <w:lang w:eastAsia="zh-CN"/>
              </w:rPr>
            </w:pPr>
            <w:r>
              <w:rPr>
                <w:rFonts w:ascii="Arial" w:hAnsi="Arial" w:cs="v4.2.0"/>
                <w:sz w:val="18"/>
                <w:lang w:eastAsia="zh-CN"/>
              </w:rPr>
              <w:t>-83.1</w:t>
            </w:r>
          </w:p>
        </w:tc>
      </w:tr>
      <w:tr w:rsidR="00C42120" w14:paraId="1A8463CC"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B215FDE" w14:textId="77777777" w:rsidR="00C42120" w:rsidRDefault="00C42120" w:rsidP="00140F38">
            <w:pPr>
              <w:keepNext/>
              <w:keepLines/>
              <w:spacing w:after="0"/>
              <w:rPr>
                <w:rFonts w:ascii="Arial" w:hAnsi="Arial"/>
                <w:sz w:val="18"/>
                <w:lang w:val="da-DK" w:eastAsia="zh-CN"/>
              </w:rPr>
            </w:pPr>
            <w:r>
              <w:rPr>
                <w:rFonts w:ascii="Arial" w:hAnsi="Arial"/>
                <w:sz w:val="18"/>
                <w:lang w:eastAsia="zh-CN"/>
              </w:rPr>
              <w:t>Ê</w:t>
            </w:r>
            <w:r>
              <w:rPr>
                <w:rFonts w:ascii="Arial" w:hAnsi="Arial"/>
                <w:sz w:val="18"/>
                <w:vertAlign w:val="subscript"/>
                <w:lang w:eastAsia="zh-CN"/>
              </w:rPr>
              <w:t>s</w:t>
            </w:r>
            <w:r>
              <w:rPr>
                <w:rFonts w:ascii="Arial" w:hAnsi="Arial"/>
                <w:sz w:val="18"/>
                <w:lang w:eastAsia="zh-CN"/>
              </w:rPr>
              <w:t>/N</w:t>
            </w:r>
            <w:r>
              <w:rPr>
                <w:rFonts w:ascii="Arial" w:hAnsi="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tcPr>
          <w:p w14:paraId="3A6792E1"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27A834D"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210BF85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42F380"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r>
      <w:tr w:rsidR="00C42120" w14:paraId="108961E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3F54AF8" w14:textId="77777777" w:rsidR="00C42120" w:rsidRDefault="00C42120" w:rsidP="00140F38">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449FF55" w14:textId="77777777" w:rsidR="00C42120" w:rsidRDefault="00C42120" w:rsidP="00140F38">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5D547A8"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522AC176"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4D4CA601"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r>
      <w:tr w:rsidR="00C42120" w14:paraId="44309D5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17DF08E" w14:textId="77777777" w:rsidR="00C42120" w:rsidRDefault="00C42120" w:rsidP="00140F38">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578220F2" w14:textId="60FB9127" w:rsidR="00C42120" w:rsidRDefault="00C42120" w:rsidP="00140F38">
            <w:pPr>
              <w:keepNext/>
              <w:keepLines/>
              <w:spacing w:after="0"/>
              <w:jc w:val="center"/>
              <w:rPr>
                <w:rFonts w:ascii="Arial" w:hAnsi="Arial"/>
                <w:sz w:val="18"/>
                <w:lang w:val="it-IT" w:eastAsia="zh-CN"/>
              </w:rPr>
            </w:pPr>
            <w:r w:rsidRPr="00F8787F">
              <w:rPr>
                <w:rFonts w:ascii="Arial" w:hAnsi="Arial"/>
                <w:sz w:val="18"/>
                <w:lang w:eastAsia="zh-CN"/>
              </w:rPr>
              <w:t>dBm/95.04 MHz</w:t>
            </w:r>
            <w:r w:rsidRPr="00F8787F">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636C7F2" w14:textId="16DAFFF5" w:rsidR="00C42120" w:rsidRDefault="00C42120" w:rsidP="00140F38">
            <w:pPr>
              <w:keepNext/>
              <w:keepLines/>
              <w:spacing w:after="0"/>
              <w:jc w:val="center"/>
              <w:rPr>
                <w:rFonts w:ascii="Arial" w:hAnsi="Arial"/>
                <w:sz w:val="18"/>
                <w:lang w:eastAsia="zh-CN"/>
              </w:rPr>
            </w:pPr>
            <w:del w:id="105" w:author="Huawei" w:date="2023-11-02T14:55:00Z">
              <w:r w:rsidDel="003760E4">
                <w:rPr>
                  <w:rFonts w:ascii="Arial" w:hAnsi="Arial"/>
                  <w:sz w:val="18"/>
                  <w:lang w:eastAsia="zh-CN"/>
                </w:rPr>
                <w:delText>-50.6</w:delText>
              </w:r>
            </w:del>
            <w:ins w:id="106" w:author="Huawei" w:date="2023-11-02T14:55:00Z">
              <w:r w:rsidR="003760E4">
                <w:rPr>
                  <w:rFonts w:ascii="Arial" w:hAnsi="Arial"/>
                  <w:sz w:val="18"/>
                  <w:lang w:eastAsia="zh-CN"/>
                </w:rPr>
                <w:t>-55.0</w:t>
              </w:r>
            </w:ins>
          </w:p>
        </w:tc>
        <w:tc>
          <w:tcPr>
            <w:tcW w:w="993" w:type="dxa"/>
            <w:gridSpan w:val="2"/>
            <w:tcBorders>
              <w:top w:val="single" w:sz="4" w:space="0" w:color="auto"/>
              <w:left w:val="single" w:sz="4" w:space="0" w:color="auto"/>
              <w:bottom w:val="single" w:sz="4" w:space="0" w:color="auto"/>
              <w:right w:val="single" w:sz="4" w:space="0" w:color="auto"/>
            </w:tcBorders>
          </w:tcPr>
          <w:p w14:paraId="6EA160A9" w14:textId="17DE6E7C" w:rsidR="00C42120" w:rsidRDefault="00C42120" w:rsidP="00140F38">
            <w:pPr>
              <w:keepNext/>
              <w:keepLines/>
              <w:spacing w:after="0"/>
              <w:jc w:val="center"/>
              <w:rPr>
                <w:rFonts w:ascii="Arial" w:hAnsi="Arial"/>
                <w:sz w:val="18"/>
                <w:lang w:eastAsia="zh-CN"/>
              </w:rPr>
            </w:pPr>
            <w:del w:id="107" w:author="Huawei" w:date="2023-11-02T14:55:00Z">
              <w:r w:rsidDel="003760E4">
                <w:rPr>
                  <w:rFonts w:ascii="Arial" w:hAnsi="Arial"/>
                  <w:sz w:val="18"/>
                  <w:lang w:eastAsia="zh-CN"/>
                </w:rPr>
                <w:delText>-54.1</w:delText>
              </w:r>
            </w:del>
            <w:ins w:id="108" w:author="Huawei" w:date="2023-11-02T14:55:00Z">
              <w:r w:rsidR="003760E4">
                <w:rPr>
                  <w:rFonts w:ascii="Arial" w:hAnsi="Arial"/>
                  <w:sz w:val="18"/>
                  <w:lang w:eastAsia="zh-CN"/>
                </w:rPr>
                <w:t>-58.5</w:t>
              </w:r>
            </w:ins>
          </w:p>
        </w:tc>
        <w:tc>
          <w:tcPr>
            <w:tcW w:w="993" w:type="dxa"/>
            <w:tcBorders>
              <w:top w:val="single" w:sz="4" w:space="0" w:color="auto"/>
              <w:left w:val="single" w:sz="4" w:space="0" w:color="auto"/>
              <w:bottom w:val="single" w:sz="4" w:space="0" w:color="auto"/>
              <w:right w:val="single" w:sz="4" w:space="0" w:color="auto"/>
            </w:tcBorders>
          </w:tcPr>
          <w:p w14:paraId="400613C1" w14:textId="341B078C" w:rsidR="00C42120" w:rsidRDefault="00C42120" w:rsidP="00140F38">
            <w:pPr>
              <w:keepNext/>
              <w:keepLines/>
              <w:spacing w:after="0"/>
              <w:jc w:val="center"/>
              <w:rPr>
                <w:rFonts w:ascii="Arial" w:hAnsi="Arial"/>
                <w:sz w:val="18"/>
                <w:lang w:eastAsia="zh-CN"/>
              </w:rPr>
            </w:pPr>
            <w:del w:id="109" w:author="Huawei" w:date="2023-11-02T14:55:00Z">
              <w:r w:rsidDel="003760E4">
                <w:rPr>
                  <w:rFonts w:ascii="Arial" w:hAnsi="Arial"/>
                  <w:sz w:val="18"/>
                  <w:lang w:eastAsia="zh-CN"/>
                </w:rPr>
                <w:delText>-50.6</w:delText>
              </w:r>
            </w:del>
            <w:ins w:id="110" w:author="Huawei" w:date="2023-11-02T14:55:00Z">
              <w:r w:rsidR="003760E4">
                <w:rPr>
                  <w:rFonts w:ascii="Arial" w:hAnsi="Arial"/>
                  <w:sz w:val="18"/>
                  <w:lang w:eastAsia="zh-CN"/>
                </w:rPr>
                <w:t>-55.0</w:t>
              </w:r>
            </w:ins>
          </w:p>
        </w:tc>
      </w:tr>
      <w:tr w:rsidR="00C42120" w14:paraId="0A4BD594"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1811F937" w14:textId="77777777" w:rsidR="00C42120" w:rsidRDefault="00C42120" w:rsidP="00140F38">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r>
              <w:rPr>
                <w:rFonts w:ascii="Arial" w:hAnsi="Arial"/>
                <w:sz w:val="18"/>
                <w:szCs w:val="18"/>
                <w:lang w:eastAsia="zh-CN"/>
              </w:rPr>
              <w:t>N</w:t>
            </w:r>
            <w:r>
              <w:rPr>
                <w:rFonts w:ascii="Arial" w:hAnsi="Arial"/>
                <w:sz w:val="18"/>
                <w:szCs w:val="18"/>
                <w:vertAlign w:val="subscript"/>
                <w:lang w:eastAsia="zh-CN"/>
              </w:rPr>
              <w:t>oc</w:t>
            </w:r>
            <w:r>
              <w:rPr>
                <w:rFonts w:ascii="Arial" w:hAnsi="Arial"/>
                <w:sz w:val="18"/>
                <w:szCs w:val="18"/>
                <w:lang w:eastAsia="zh-CN"/>
              </w:rPr>
              <w:t xml:space="preserve"> to be fulfilled.</w:t>
            </w:r>
          </w:p>
          <w:p w14:paraId="04927333"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015A1232"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7778B126"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dBi gain at the centre of the quiet zone</w:t>
            </w:r>
          </w:p>
          <w:p w14:paraId="6C30E65B"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As observed with 0dBi gain antenna at the center of the quiet zone.</w:t>
            </w:r>
          </w:p>
          <w:p w14:paraId="2B02177D"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1A4D46F7" w14:textId="77777777" w:rsidR="00C42120" w:rsidRDefault="00C42120" w:rsidP="00C42120"/>
    <w:p w14:paraId="21A82E0D"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4BFB64AA" w14:textId="77777777" w:rsidR="00C42120" w:rsidRDefault="00C42120" w:rsidP="00C42120">
      <w:pPr>
        <w:jc w:val="both"/>
        <w:rPr>
          <w:lang w:eastAsia="zh-CN"/>
        </w:rPr>
      </w:pPr>
      <w:r>
        <w:rPr>
          <w:lang w:eastAsia="zh-CN"/>
        </w:rPr>
        <w:t>During T2, the UE shall send L1-RSRP report with results for SSB0 and SSB1.</w:t>
      </w:r>
    </w:p>
    <w:p w14:paraId="0651B397" w14:textId="77777777" w:rsidR="00C42120" w:rsidRDefault="00C42120" w:rsidP="00C42120">
      <w:pPr>
        <w:jc w:val="both"/>
        <w:rPr>
          <w:lang w:eastAsia="zh-CN"/>
        </w:rPr>
      </w:pPr>
      <w:r>
        <w:rPr>
          <w:lang w:eastAsia="zh-CN"/>
        </w:rPr>
        <w:t xml:space="preserve">After receiving MAC-CE command in slot </w:t>
      </w:r>
      <w:r>
        <w:rPr>
          <w:i/>
          <w:iCs/>
          <w:lang w:eastAsia="zh-CN"/>
        </w:rPr>
        <w:t>n</w:t>
      </w:r>
      <w:r>
        <w:rPr>
          <w:lang w:eastAsia="zh-CN"/>
        </w:rPr>
        <w:t>, the UE shall:</w:t>
      </w:r>
    </w:p>
    <w:p w14:paraId="07635591" w14:textId="0BFD5164" w:rsidR="00C42120" w:rsidRPr="00B55505" w:rsidRDefault="00C42120" w:rsidP="00C42120">
      <w:pPr>
        <w:pStyle w:val="B10"/>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del w:id="111" w:author="Huawei" w:date="2023-11-02T14:55:00Z">
        <w:r w:rsidRPr="00B55505" w:rsidDel="003760E4">
          <w:rPr>
            <w:lang w:eastAsia="zh-CN"/>
          </w:rPr>
          <w:delText>/NR slot length</w:delText>
        </w:r>
      </w:del>
      <w:r w:rsidRPr="00B55505">
        <w:rPr>
          <w:lang w:eastAsia="zh-CN"/>
        </w:rPr>
        <w:t xml:space="preserve">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08D64783" w14:textId="77777777" w:rsidR="00C42120" w:rsidRPr="00037887" w:rsidRDefault="00C42120" w:rsidP="00C42120">
      <w:pPr>
        <w:pStyle w:val="B10"/>
        <w:rPr>
          <w:noProof/>
          <w:lang w:eastAsia="zh-CN"/>
        </w:rPr>
      </w:pPr>
      <w:r w:rsidRPr="00037887">
        <w:rPr>
          <w:noProof/>
        </w:rPr>
        <w:t>-</w:t>
      </w:r>
      <w:r w:rsidRPr="00037887">
        <w:rPr>
          <w:noProof/>
        </w:rPr>
        <w:tab/>
        <w:t xml:space="preserve">Start transmitting using UL TCI state 1,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p>
    <w:p w14:paraId="1F822A09" w14:textId="10282067" w:rsidR="00C42120" w:rsidRDefault="00C42120" w:rsidP="00C42120">
      <w:r w:rsidRPr="00037887">
        <w:t xml:space="preserve">The rate of correct events observed during repeated tests shall be at least </w:t>
      </w:r>
      <w:del w:id="112" w:author="Huawei" w:date="2023-11-02T14:55:00Z">
        <w:r w:rsidRPr="00037887" w:rsidDel="003760E4">
          <w:delText>[</w:delText>
        </w:r>
      </w:del>
      <w:r w:rsidRPr="00037887">
        <w:t>90</w:t>
      </w:r>
      <w:del w:id="113" w:author="Huawei" w:date="2023-11-02T14:56:00Z">
        <w:r w:rsidRPr="00037887" w:rsidDel="003760E4">
          <w:delText>]</w:delText>
        </w:r>
      </w:del>
      <w:r w:rsidRPr="00037887">
        <w:t>%</w:t>
      </w:r>
    </w:p>
    <w:p w14:paraId="5F934CA5" w14:textId="77777777" w:rsidR="00C42120" w:rsidRDefault="00C42120" w:rsidP="00C42120">
      <w:pPr>
        <w:snapToGrid w:val="0"/>
        <w:rPr>
          <w:noProof/>
        </w:rPr>
      </w:pPr>
    </w:p>
    <w:p w14:paraId="30F04AAE" w14:textId="77777777" w:rsidR="00C42120" w:rsidRPr="001C0E1B" w:rsidRDefault="00C42120" w:rsidP="00C42120">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0D6DCEE7" w14:textId="77777777" w:rsidR="00C42120" w:rsidRPr="00F11920" w:rsidRDefault="00C42120" w:rsidP="00C42120">
      <w:pPr>
        <w:pStyle w:val="5"/>
      </w:pPr>
      <w:r w:rsidRPr="00F11920">
        <w:t>A.7.5.</w:t>
      </w:r>
      <w:r>
        <w:t>13</w:t>
      </w:r>
      <w:r w:rsidRPr="00F11920">
        <w:t>.3.1</w:t>
      </w:r>
      <w:r w:rsidRPr="00F11920">
        <w:tab/>
        <w:t xml:space="preserve">NR PCell FR2 active downlink </w:t>
      </w:r>
      <w:r w:rsidRPr="00885FF5">
        <w:t>TCI state switch</w:t>
      </w:r>
      <w:r>
        <w:t xml:space="preserve"> </w:t>
      </w:r>
      <w:r w:rsidRPr="00537CFF">
        <w:t>to cell with additional PCI</w:t>
      </w:r>
      <w:r w:rsidRPr="00F11920">
        <w:t xml:space="preserve"> for a known TCI state </w:t>
      </w:r>
    </w:p>
    <w:p w14:paraId="48A737A7" w14:textId="77777777" w:rsidR="00C42120" w:rsidRPr="00630C6C" w:rsidRDefault="00C42120" w:rsidP="00C42120">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520EE34C" w14:textId="77777777" w:rsidR="00C42120" w:rsidRPr="001C0E1B" w:rsidRDefault="00C42120" w:rsidP="00C42120">
      <w:pPr>
        <w:rPr>
          <w:szCs w:val="24"/>
        </w:rPr>
      </w:pPr>
      <w:r w:rsidRPr="00037887">
        <w:t>The purpose of this test is to verify the MAC-CE based active downlink TCI state switch delay requirement defined in clause 8.15.3. Supported test configuration is shown in Table A.7.5.13.3.1.1-1.</w:t>
      </w:r>
    </w:p>
    <w:p w14:paraId="2032CE73" w14:textId="77777777" w:rsidR="00C42120" w:rsidRPr="001C0E1B" w:rsidRDefault="00C42120" w:rsidP="00C42120">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rsidRPr="001C0E1B" w14:paraId="2B5E5035"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826E492" w14:textId="77777777" w:rsidR="00C42120" w:rsidRPr="001C0E1B" w:rsidRDefault="00C42120" w:rsidP="00140F38">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1BAA3A" w14:textId="77777777" w:rsidR="00C42120" w:rsidRPr="001C0E1B" w:rsidRDefault="00C42120" w:rsidP="00140F38">
            <w:pPr>
              <w:pStyle w:val="TAH"/>
              <w:rPr>
                <w:lang w:eastAsia="zh-CN"/>
              </w:rPr>
            </w:pPr>
            <w:r w:rsidRPr="001C0E1B">
              <w:rPr>
                <w:lang w:eastAsia="zh-CN"/>
              </w:rPr>
              <w:t>Description</w:t>
            </w:r>
          </w:p>
        </w:tc>
      </w:tr>
      <w:tr w:rsidR="00C42120" w:rsidRPr="001C0E1B" w14:paraId="3C438D13"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C37D2A0" w14:textId="77777777" w:rsidR="00C42120" w:rsidRPr="001C0E1B" w:rsidRDefault="00C42120" w:rsidP="00140F38">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4982801" w14:textId="77777777" w:rsidR="00C42120" w:rsidRPr="001C0E1B" w:rsidRDefault="00C42120" w:rsidP="00140F38">
            <w:pPr>
              <w:pStyle w:val="TAL"/>
              <w:rPr>
                <w:lang w:eastAsia="zh-CN"/>
              </w:rPr>
            </w:pPr>
            <w:r w:rsidRPr="001C0E1B">
              <w:rPr>
                <w:lang w:eastAsia="zh-CN"/>
              </w:rPr>
              <w:t>NR 120 kHz SSB SCS, 100 MHz bandwidth, TDD duplex mode</w:t>
            </w:r>
          </w:p>
        </w:tc>
      </w:tr>
    </w:tbl>
    <w:p w14:paraId="0687DC29" w14:textId="77777777" w:rsidR="00C42120" w:rsidRDefault="00C42120" w:rsidP="00C42120"/>
    <w:p w14:paraId="2515C499" w14:textId="77777777" w:rsidR="00C42120" w:rsidRPr="00630C6C" w:rsidRDefault="00C42120" w:rsidP="00C42120">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4F23E1CC" w14:textId="77777777" w:rsidR="00C42120" w:rsidRPr="001C0E1B" w:rsidRDefault="00C42120" w:rsidP="00C42120">
      <w:r w:rsidRPr="001C0E1B">
        <w:t xml:space="preserve">The test scenario comprises of one </w:t>
      </w:r>
      <w:r w:rsidRPr="00560897">
        <w:t>NR PCell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NR PCell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2E9A1C23" w14:textId="77777777" w:rsidR="00C42120" w:rsidRPr="001C0E1B" w:rsidRDefault="00C42120" w:rsidP="00C42120">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69363A10" w14:textId="77777777" w:rsidR="00C42120" w:rsidRPr="001C0E1B" w:rsidRDefault="00C42120" w:rsidP="00C42120">
      <w:r w:rsidRPr="001C0E1B">
        <w:t xml:space="preserve">Before the test starts, </w:t>
      </w:r>
    </w:p>
    <w:p w14:paraId="605E5F5D" w14:textId="77777777" w:rsidR="00C42120" w:rsidRPr="001C0E1B" w:rsidRDefault="00C42120" w:rsidP="00C42120">
      <w:pPr>
        <w:pStyle w:val="B10"/>
      </w:pPr>
      <w:r w:rsidRPr="001C0E1B">
        <w:t>-</w:t>
      </w:r>
      <w:r w:rsidRPr="001C0E1B">
        <w:tab/>
        <w:t>UE is connected to Cell 1 (PCell) on radio channel 1 (PCC).</w:t>
      </w:r>
    </w:p>
    <w:p w14:paraId="1F7D4DAD" w14:textId="77777777" w:rsidR="00C42120" w:rsidRPr="00037887" w:rsidRDefault="00C42120" w:rsidP="00C42120">
      <w:pPr>
        <w:ind w:left="568" w:hanging="284"/>
      </w:pPr>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p>
    <w:p w14:paraId="2519A5FD" w14:textId="77777777" w:rsidR="00C42120" w:rsidRPr="00037887" w:rsidRDefault="00C42120" w:rsidP="00C42120">
      <w:pPr>
        <w:ind w:left="568" w:hanging="284"/>
      </w:pPr>
      <w:r w:rsidRPr="00037887">
        <w:t>-</w:t>
      </w:r>
      <w:r w:rsidRPr="00037887">
        <w:tab/>
        <w:t>UE is configured with SSB-based L1-RSRP measurements on cell with additional PCI (Cell 2)</w:t>
      </w:r>
    </w:p>
    <w:p w14:paraId="6401A0F7" w14:textId="565BDE68" w:rsidR="00C42120" w:rsidRPr="001C0E1B" w:rsidRDefault="00C42120" w:rsidP="00C42120">
      <w:pPr>
        <w:pStyle w:val="B10"/>
      </w:pPr>
      <w:r w:rsidRPr="00037887">
        <w:t>-</w:t>
      </w:r>
      <w:r w:rsidRPr="00037887">
        <w:tab/>
        <w:t xml:space="preserve">UE is configured with 2 different TCI states for PCell, </w:t>
      </w:r>
      <w:del w:id="114" w:author="Huawei" w:date="2023-11-02T14:56:00Z">
        <w:r w:rsidRPr="00037887" w:rsidDel="004234F8">
          <w:delText xml:space="preserve">PDCCH </w:delText>
        </w:r>
      </w:del>
      <w:r w:rsidRPr="00037887">
        <w:t>TCI state 0 (QCL’d to TRS resource set 1, TCI state of which is QCLed to SSB0 of Cell1) and TCI state 1 (QCL’d to TRS resource set 2</w:t>
      </w:r>
      <w:r w:rsidRPr="00037887">
        <w:rPr>
          <w:rFonts w:hint="eastAsia"/>
        </w:rPr>
        <w:t>,</w:t>
      </w:r>
      <w:r w:rsidRPr="00037887">
        <w:t xml:space="preserve"> TCI state of which is QCLed to SSB1 of Cell2), in Cell 1 before starting the test.</w:t>
      </w:r>
    </w:p>
    <w:p w14:paraId="2D891D91" w14:textId="1D703192" w:rsidR="00C42120" w:rsidRPr="001C0E1B" w:rsidRDefault="00C42120" w:rsidP="00C42120">
      <w:pPr>
        <w:pStyle w:val="B10"/>
      </w:pPr>
      <w:r w:rsidRPr="001C0E1B">
        <w:t>-</w:t>
      </w:r>
      <w:r w:rsidRPr="001C0E1B">
        <w:tab/>
        <w:t xml:space="preserve">UE is indicated in TCI state 0 as the active </w:t>
      </w:r>
      <w:del w:id="115" w:author="Huawei" w:date="2023-11-02T14:56:00Z">
        <w:r w:rsidRPr="001C0E1B" w:rsidDel="004234F8">
          <w:delText xml:space="preserve">PDCCH </w:delText>
        </w:r>
      </w:del>
      <w:r w:rsidRPr="001C0E1B">
        <w:t xml:space="preserve">TCI state </w:t>
      </w:r>
    </w:p>
    <w:p w14:paraId="0040047E" w14:textId="742A7631" w:rsidR="00C42120" w:rsidRPr="001C0E1B" w:rsidRDefault="00C42120" w:rsidP="00C42120">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w:t>
      </w:r>
      <w:del w:id="116" w:author="Huawei" w:date="2023-11-02T14:56:00Z">
        <w:r w:rsidRPr="001C0E1B" w:rsidDel="004234F8">
          <w:delText>PDCCH-</w:delText>
        </w:r>
      </w:del>
      <w:r w:rsidRPr="001C0E1B">
        <w:t xml:space="preserve">TCI-state0 is QCL’d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32F90DD2" w14:textId="3DFA3776" w:rsidR="00C42120" w:rsidRPr="001C0E1B" w:rsidRDefault="00C42120" w:rsidP="00C42120">
      <w:pPr>
        <w:jc w:val="both"/>
        <w:rPr>
          <w:lang w:eastAsia="zh-CN"/>
        </w:rPr>
      </w:pPr>
      <w:r w:rsidRPr="001C0E1B">
        <w:rPr>
          <w:lang w:eastAsia="zh-CN"/>
        </w:rPr>
        <w:t xml:space="preserve">The test equipment verifies that UE can be scheduled on PCell on TCI state 0 till </w:t>
      </w:r>
      <w:ins w:id="117"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18" w:author="Huawei" w:date="2023-11-02T14:57:00Z">
                <w:rPr>
                  <w:rFonts w:ascii="Cambria Math" w:hAnsi="Cambria Math"/>
                </w:rPr>
              </w:ins>
            </m:ctrlPr>
          </m:sSubSupPr>
          <m:e>
            <m:r>
              <w:ins w:id="119" w:author="Huawei" w:date="2023-11-02T14:57:00Z">
                <m:rPr>
                  <m:sty m:val="p"/>
                </m:rPr>
                <w:rPr>
                  <w:rFonts w:ascii="Cambria Math" w:hAnsi="Cambria Math"/>
                </w:rPr>
                <m:t>3N</m:t>
              </w:ins>
            </m:r>
          </m:e>
          <m:sub>
            <m:r>
              <w:ins w:id="120" w:author="Huawei" w:date="2023-11-02T14:57:00Z">
                <m:rPr>
                  <m:sty m:val="p"/>
                </m:rPr>
                <w:rPr>
                  <w:rFonts w:ascii="Cambria Math" w:hAnsi="Cambria Math"/>
                </w:rPr>
                <m:t>slot</m:t>
              </w:ins>
            </m:r>
          </m:sub>
          <m:sup>
            <m:r>
              <w:ins w:id="121" w:author="Huawei" w:date="2023-11-02T14:57:00Z">
                <m:rPr>
                  <m:sty m:val="p"/>
                </m:rPr>
                <w:rPr>
                  <w:rFonts w:ascii="Cambria Math" w:hAnsi="Cambria Math"/>
                </w:rPr>
                <m:t>subframe,µ</m:t>
              </w:ins>
            </m:r>
          </m:sup>
        </m:sSubSup>
      </m:oMath>
      <w:del w:id="122" w:author="Huawei" w:date="2023-11-02T14:57:00Z">
        <w:r w:rsidRPr="001C0E1B" w:rsidDel="004234F8">
          <w:rPr>
            <w:rFonts w:eastAsia="Malgun Gothic"/>
            <w:lang w:eastAsia="zh-CN"/>
          </w:rPr>
          <w:delText>3 ms</w:delText>
        </w:r>
      </w:del>
      <w:r w:rsidRPr="001C0E1B">
        <w:rPr>
          <w:lang w:eastAsia="zh-CN"/>
        </w:rPr>
        <w:t xml:space="preserve">. The test equipment also verifies the TCI state switch time in PCell by scheduling the UE on TCI state 1 after </w:t>
      </w:r>
      <w:ins w:id="123"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24" w:author="Huawei" w:date="2023-11-02T14:57:00Z">
                <w:rPr>
                  <w:rFonts w:ascii="Cambria Math" w:hAnsi="Cambria Math"/>
                </w:rPr>
              </w:ins>
            </m:ctrlPr>
          </m:sSubSupPr>
          <m:e>
            <m:r>
              <w:ins w:id="125" w:author="Huawei" w:date="2023-11-02T14:57:00Z">
                <m:rPr>
                  <m:sty m:val="p"/>
                </m:rPr>
                <w:rPr>
                  <w:rFonts w:ascii="Cambria Math" w:hAnsi="Cambria Math"/>
                </w:rPr>
                <m:t>3N</m:t>
              </w:ins>
            </m:r>
          </m:e>
          <m:sub>
            <m:r>
              <w:ins w:id="126" w:author="Huawei" w:date="2023-11-02T14:57:00Z">
                <m:rPr>
                  <m:sty m:val="p"/>
                </m:rPr>
                <w:rPr>
                  <w:rFonts w:ascii="Cambria Math" w:hAnsi="Cambria Math"/>
                </w:rPr>
                <m:t>slot</m:t>
              </w:ins>
            </m:r>
          </m:sub>
          <m:sup>
            <m:r>
              <w:ins w:id="127" w:author="Huawei" w:date="2023-11-02T14:57:00Z">
                <m:rPr>
                  <m:sty m:val="p"/>
                </m:rPr>
                <w:rPr>
                  <w:rFonts w:ascii="Cambria Math" w:hAnsi="Cambria Math"/>
                </w:rPr>
                <m:t>subframe,µ</m:t>
              </w:ins>
            </m:r>
          </m:sup>
        </m:sSubSup>
      </m:oMath>
      <w:del w:id="128" w:author="Huawei" w:date="2023-11-02T14:57:00Z">
        <w:r w:rsidRPr="001C0E1B" w:rsidDel="004234F8">
          <w:rPr>
            <w:rFonts w:eastAsia="Malgun Gothic"/>
            <w:lang w:eastAsia="zh-CN"/>
          </w:rPr>
          <w:delText>3 ms</w:delText>
        </w:r>
      </w:del>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ins w:id="129" w:author="Huawei" w:date="2023-11-02T14:57:00Z">
        <w:r w:rsidR="004234F8" w:rsidRPr="009C5807">
          <w:rPr>
            <w:lang w:val="en-US" w:eastAsia="zh-CN"/>
          </w:rPr>
          <w:t>/</w:t>
        </w:r>
        <w:r w:rsidR="004234F8" w:rsidRPr="009C5807">
          <w:rPr>
            <w:i/>
            <w:lang w:val="en-US" w:eastAsia="zh-CN"/>
          </w:rPr>
          <w:t>NR slot length</w:t>
        </w:r>
      </w:ins>
      <w:r w:rsidRPr="001C0E1B">
        <w:rPr>
          <w:lang w:eastAsia="zh-CN"/>
        </w:rPr>
        <w:t>.</w:t>
      </w:r>
    </w:p>
    <w:p w14:paraId="1794060A" w14:textId="77777777" w:rsidR="00C42120" w:rsidRPr="001C0E1B" w:rsidRDefault="00C42120" w:rsidP="00C42120">
      <w:pPr>
        <w:rPr>
          <w:lang w:eastAsia="zh-CN"/>
        </w:rPr>
      </w:pPr>
    </w:p>
    <w:p w14:paraId="24B859D8" w14:textId="77777777" w:rsidR="00C42120" w:rsidRPr="001C0E1B" w:rsidRDefault="00C42120" w:rsidP="00C42120">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rsidRPr="001C0E1B" w14:paraId="71A71D8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B6D63" w14:textId="77777777" w:rsidR="00C42120" w:rsidRPr="001C0E1B" w:rsidRDefault="00C42120" w:rsidP="00140F38">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1805878" w14:textId="77777777" w:rsidR="00C42120" w:rsidRPr="001C0E1B" w:rsidRDefault="00C42120" w:rsidP="00140F38">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3CE9D7B" w14:textId="77777777" w:rsidR="00C42120" w:rsidRPr="001C0E1B" w:rsidRDefault="00C42120" w:rsidP="00140F38">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87C3FC5" w14:textId="77777777" w:rsidR="00C42120" w:rsidRPr="001C0E1B" w:rsidRDefault="00C42120" w:rsidP="00140F38">
            <w:pPr>
              <w:pStyle w:val="TAH"/>
              <w:rPr>
                <w:lang w:eastAsia="ja-JP"/>
              </w:rPr>
            </w:pPr>
            <w:r w:rsidRPr="001C0E1B">
              <w:rPr>
                <w:lang w:eastAsia="zh-CN"/>
              </w:rPr>
              <w:t>Comment</w:t>
            </w:r>
          </w:p>
        </w:tc>
      </w:tr>
      <w:tr w:rsidR="00C42120" w:rsidRPr="001C0E1B" w14:paraId="6D933FF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3B126" w14:textId="77777777" w:rsidR="00C42120" w:rsidRPr="001C0E1B" w:rsidRDefault="00C42120" w:rsidP="00140F38">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FC16A"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BBEBB4" w14:textId="77777777" w:rsidR="00C42120" w:rsidRPr="001C0E1B" w:rsidRDefault="00C42120" w:rsidP="00140F38">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D4E3D51" w14:textId="77777777" w:rsidR="00C42120" w:rsidRPr="001C0E1B" w:rsidRDefault="00C42120" w:rsidP="00140F38">
            <w:pPr>
              <w:pStyle w:val="TAL"/>
              <w:rPr>
                <w:lang w:eastAsia="zh-CN"/>
              </w:rPr>
            </w:pPr>
            <w:r w:rsidRPr="001C0E1B">
              <w:rPr>
                <w:lang w:eastAsia="zh-CN"/>
              </w:rPr>
              <w:t>One NR radio channel is used for this test</w:t>
            </w:r>
          </w:p>
        </w:tc>
      </w:tr>
      <w:tr w:rsidR="00C42120" w:rsidRPr="001C0E1B" w14:paraId="3679F5E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9C42B" w14:textId="77777777" w:rsidR="00C42120" w:rsidRPr="001C0E1B" w:rsidRDefault="00C42120" w:rsidP="00140F38">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2B76C95"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D4420" w14:textId="77777777" w:rsidR="00C42120" w:rsidRPr="001C0E1B" w:rsidRDefault="00C42120" w:rsidP="00140F38">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ABB8213" w14:textId="77777777" w:rsidR="00C42120" w:rsidRPr="001C0E1B" w:rsidRDefault="00C42120" w:rsidP="00140F38">
            <w:pPr>
              <w:pStyle w:val="TAL"/>
              <w:rPr>
                <w:lang w:eastAsia="ja-JP"/>
              </w:rPr>
            </w:pPr>
            <w:r w:rsidRPr="001C0E1B">
              <w:rPr>
                <w:lang w:eastAsia="zh-CN"/>
              </w:rPr>
              <w:t>PCell on RF channel number 1.</w:t>
            </w:r>
          </w:p>
        </w:tc>
      </w:tr>
      <w:tr w:rsidR="00C42120" w:rsidRPr="001C0E1B" w14:paraId="6C3DF56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FDAB6EA" w14:textId="77777777" w:rsidR="00C42120" w:rsidRPr="001C0E1B" w:rsidRDefault="00C42120" w:rsidP="00140F38">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04A82AB8"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7B8420" w14:textId="77777777" w:rsidR="00C42120" w:rsidRPr="001C0E1B" w:rsidRDefault="00C42120" w:rsidP="00140F38">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17888AB5" w14:textId="02A5077D" w:rsidR="00C42120" w:rsidRPr="001C0E1B" w:rsidRDefault="00433641" w:rsidP="00140F38">
            <w:pPr>
              <w:pStyle w:val="TAL"/>
              <w:rPr>
                <w:lang w:eastAsia="zh-CN"/>
              </w:rPr>
            </w:pPr>
            <w:ins w:id="130" w:author="Huawei" w:date="2023-11-02T14:58:00Z">
              <w:r>
                <w:rPr>
                  <w:rFonts w:hint="eastAsia"/>
                  <w:lang w:eastAsia="zh-CN"/>
                </w:rPr>
                <w:t>N</w:t>
              </w:r>
              <w:r>
                <w:rPr>
                  <w:lang w:eastAsia="zh-CN"/>
                </w:rPr>
                <w:t xml:space="preserve">eighbour cell on </w:t>
              </w:r>
              <w:r w:rsidRPr="001C0E1B">
                <w:rPr>
                  <w:lang w:eastAsia="zh-CN"/>
                </w:rPr>
                <w:t>RF channel number 1.</w:t>
              </w:r>
            </w:ins>
          </w:p>
        </w:tc>
      </w:tr>
      <w:tr w:rsidR="00C42120" w:rsidRPr="001C0E1B" w14:paraId="4CB5D67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B69D9" w14:textId="77777777" w:rsidR="00C42120" w:rsidRPr="001C0E1B" w:rsidRDefault="00C42120" w:rsidP="00140F38">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87AFC"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2BE28" w14:textId="77777777" w:rsidR="00C42120" w:rsidRPr="001C0E1B" w:rsidRDefault="00C42120" w:rsidP="00140F38">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6B5EF9B" w14:textId="77777777" w:rsidR="00C42120" w:rsidRPr="001C0E1B" w:rsidRDefault="00C42120" w:rsidP="00140F38">
            <w:pPr>
              <w:pStyle w:val="TAL"/>
              <w:rPr>
                <w:lang w:eastAsia="ja-JP"/>
              </w:rPr>
            </w:pPr>
          </w:p>
        </w:tc>
      </w:tr>
      <w:tr w:rsidR="00C42120" w:rsidRPr="001C0E1B" w14:paraId="04CF753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F06B50" w14:textId="77777777" w:rsidR="00C42120" w:rsidRPr="001C0E1B" w:rsidRDefault="00C42120" w:rsidP="00140F38">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51DA19"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89246" w14:textId="77777777" w:rsidR="00C42120" w:rsidRPr="001C0E1B" w:rsidRDefault="00C42120" w:rsidP="00140F38">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280732E" w14:textId="77777777" w:rsidR="00C42120" w:rsidRPr="001C0E1B" w:rsidRDefault="00C42120" w:rsidP="00140F38">
            <w:pPr>
              <w:pStyle w:val="TAL"/>
              <w:rPr>
                <w:lang w:eastAsia="ja-JP"/>
              </w:rPr>
            </w:pPr>
          </w:p>
        </w:tc>
      </w:tr>
      <w:tr w:rsidR="00C42120" w:rsidRPr="001C0E1B" w14:paraId="234F2B0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5D0A017" w14:textId="77777777" w:rsidR="00C42120" w:rsidRPr="00037887" w:rsidRDefault="00C42120" w:rsidP="00140F38">
            <w:pPr>
              <w:pStyle w:val="TAL"/>
              <w:rPr>
                <w:rFonts w:cs="Arial"/>
                <w:lang w:val="en-US" w:eastAsia="zh-CN"/>
              </w:rPr>
            </w:pPr>
            <w:r w:rsidRPr="009D0C48">
              <w:t>L1-RSRP reporting period</w:t>
            </w:r>
          </w:p>
        </w:tc>
        <w:tc>
          <w:tcPr>
            <w:tcW w:w="709" w:type="dxa"/>
            <w:tcBorders>
              <w:top w:val="single" w:sz="4" w:space="0" w:color="auto"/>
              <w:left w:val="single" w:sz="4" w:space="0" w:color="auto"/>
              <w:bottom w:val="single" w:sz="4" w:space="0" w:color="auto"/>
              <w:right w:val="single" w:sz="4" w:space="0" w:color="auto"/>
            </w:tcBorders>
          </w:tcPr>
          <w:p w14:paraId="4F9A556A" w14:textId="77777777" w:rsidR="00C42120" w:rsidRPr="001C0E1B" w:rsidRDefault="00C42120" w:rsidP="00140F38">
            <w:pPr>
              <w:pStyle w:val="TAC"/>
              <w:rPr>
                <w:lang w:eastAsia="zh-CN"/>
              </w:rPr>
            </w:pPr>
            <w:r w:rsidRPr="009D0C48">
              <w:t>slot</w:t>
            </w:r>
          </w:p>
        </w:tc>
        <w:tc>
          <w:tcPr>
            <w:tcW w:w="2977" w:type="dxa"/>
            <w:tcBorders>
              <w:top w:val="single" w:sz="4" w:space="0" w:color="auto"/>
              <w:left w:val="single" w:sz="4" w:space="0" w:color="auto"/>
              <w:bottom w:val="single" w:sz="4" w:space="0" w:color="auto"/>
              <w:right w:val="single" w:sz="4" w:space="0" w:color="auto"/>
            </w:tcBorders>
          </w:tcPr>
          <w:p w14:paraId="6ECBB326" w14:textId="77777777" w:rsidR="00C42120" w:rsidRPr="00037887" w:rsidRDefault="00C42120" w:rsidP="00140F38">
            <w:pPr>
              <w:pStyle w:val="TAC"/>
              <w:rPr>
                <w:lang w:val="en-US" w:eastAsia="zh-CN"/>
              </w:rPr>
            </w:pPr>
            <w:r w:rsidRPr="009D0C48">
              <w:t>160</w:t>
            </w:r>
          </w:p>
        </w:tc>
        <w:tc>
          <w:tcPr>
            <w:tcW w:w="3652" w:type="dxa"/>
            <w:tcBorders>
              <w:top w:val="single" w:sz="4" w:space="0" w:color="auto"/>
              <w:left w:val="single" w:sz="4" w:space="0" w:color="auto"/>
              <w:bottom w:val="single" w:sz="4" w:space="0" w:color="auto"/>
              <w:right w:val="single" w:sz="4" w:space="0" w:color="auto"/>
            </w:tcBorders>
          </w:tcPr>
          <w:p w14:paraId="17A4AB5F" w14:textId="77777777" w:rsidR="00C42120" w:rsidRPr="00037887" w:rsidRDefault="00C42120" w:rsidP="00140F38">
            <w:pPr>
              <w:pStyle w:val="TAL"/>
              <w:rPr>
                <w:lang w:eastAsia="ja-JP"/>
              </w:rPr>
            </w:pPr>
            <w:r w:rsidRPr="009D0C48">
              <w:t>Periodic L1-RSRP reporting configured</w:t>
            </w:r>
          </w:p>
        </w:tc>
      </w:tr>
      <w:tr w:rsidR="00C42120" w:rsidRPr="001C0E1B" w14:paraId="4EEA603C"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F31E137" w14:textId="77777777" w:rsidR="00C42120" w:rsidRPr="001C0E1B" w:rsidRDefault="00C42120" w:rsidP="00140F38">
            <w:pPr>
              <w:pStyle w:val="TAL"/>
              <w:rPr>
                <w:lang w:eastAsia="zh-CN"/>
              </w:rPr>
            </w:pPr>
            <w:r w:rsidRPr="00037887">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799CDA1"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725A60" w14:textId="77777777" w:rsidR="00C42120" w:rsidRPr="001C0E1B" w:rsidRDefault="00C42120" w:rsidP="00140F38">
            <w:pPr>
              <w:pStyle w:val="TAC"/>
              <w:rPr>
                <w:rFonts w:cs="v4.2.0"/>
                <w:lang w:eastAsia="ja-JP"/>
              </w:rPr>
            </w:pPr>
            <w:r w:rsidRPr="00037887">
              <w:rPr>
                <w:rFonts w:hint="eastAsia"/>
                <w:lang w:val="en-US" w:eastAsia="zh-CN"/>
              </w:rPr>
              <w:t>SSB0</w:t>
            </w:r>
            <w:r w:rsidRPr="00037887">
              <w:rPr>
                <w:lang w:val="en-US" w:eastAsia="zh-CN"/>
              </w:rPr>
              <w:t xml:space="preserve"> of Cell1</w:t>
            </w:r>
            <w:r w:rsidRPr="00037887">
              <w:rPr>
                <w:rFonts w:hint="eastAsia"/>
                <w:lang w:val="en-US" w:eastAsia="zh-CN"/>
              </w:rPr>
              <w:t>, SSB1</w:t>
            </w:r>
            <w:r w:rsidRPr="00037887">
              <w:rPr>
                <w:lang w:val="en-US" w:eastAsia="zh-CN"/>
              </w:rPr>
              <w:t xml:space="preserve"> of Cell2</w:t>
            </w:r>
          </w:p>
        </w:tc>
        <w:tc>
          <w:tcPr>
            <w:tcW w:w="3652" w:type="dxa"/>
            <w:tcBorders>
              <w:top w:val="single" w:sz="4" w:space="0" w:color="auto"/>
              <w:left w:val="single" w:sz="4" w:space="0" w:color="auto"/>
              <w:bottom w:val="single" w:sz="4" w:space="0" w:color="auto"/>
              <w:right w:val="single" w:sz="4" w:space="0" w:color="auto"/>
            </w:tcBorders>
          </w:tcPr>
          <w:p w14:paraId="0801FA42" w14:textId="77777777" w:rsidR="00C42120" w:rsidRPr="001C0E1B" w:rsidRDefault="00C42120" w:rsidP="00140F38">
            <w:pPr>
              <w:pStyle w:val="TAL"/>
              <w:rPr>
                <w:lang w:eastAsia="ja-JP"/>
              </w:rPr>
            </w:pPr>
            <w:r w:rsidRPr="00037887">
              <w:rPr>
                <w:lang w:eastAsia="ja-JP"/>
              </w:rPr>
              <w:t>L1-RSRP measurements of SSB0 and SSB1.</w:t>
            </w:r>
          </w:p>
        </w:tc>
      </w:tr>
      <w:tr w:rsidR="00C42120" w:rsidRPr="001C0E1B" w14:paraId="69869FE7"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07AC8B9" w14:textId="77777777" w:rsidR="00C42120" w:rsidRPr="001C0E1B" w:rsidRDefault="00C42120" w:rsidP="00140F38">
            <w:pPr>
              <w:pStyle w:val="TAL"/>
              <w:rPr>
                <w:lang w:eastAsia="zh-CN"/>
              </w:rPr>
            </w:pPr>
            <w:r w:rsidRPr="00037887">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1731C66"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81561ED" w14:textId="77777777" w:rsidR="00C42120" w:rsidRPr="001C0E1B" w:rsidRDefault="00C42120" w:rsidP="00140F38">
            <w:pPr>
              <w:pStyle w:val="TAC"/>
              <w:rPr>
                <w:rFonts w:cs="v4.2.0"/>
                <w:lang w:eastAsia="ja-JP"/>
              </w:rPr>
            </w:pPr>
            <w:r w:rsidRPr="00037887">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75A9803" w14:textId="77777777" w:rsidR="00C42120" w:rsidRPr="001C0E1B" w:rsidRDefault="00C42120" w:rsidP="00140F38">
            <w:pPr>
              <w:pStyle w:val="TAL"/>
              <w:rPr>
                <w:lang w:eastAsia="ja-JP"/>
              </w:rPr>
            </w:pPr>
            <w:r w:rsidRPr="00037887">
              <w:rPr>
                <w:lang w:eastAsia="ja-JP"/>
              </w:rPr>
              <w:t>Two source RSs in TCI state 0 and 1.</w:t>
            </w:r>
          </w:p>
        </w:tc>
      </w:tr>
      <w:tr w:rsidR="00C42120" w:rsidRPr="001C0E1B" w14:paraId="53438EC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CB141A6" w14:textId="77777777" w:rsidR="00C42120" w:rsidRPr="001C0E1B" w:rsidRDefault="00C42120" w:rsidP="00140F38">
            <w:pPr>
              <w:pStyle w:val="TAL"/>
              <w:rPr>
                <w:lang w:eastAsia="zh-CN"/>
              </w:rPr>
            </w:pPr>
            <w:r w:rsidRPr="00037887">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7306A40" w14:textId="77777777" w:rsidR="00C42120" w:rsidRPr="001C0E1B" w:rsidRDefault="00C42120" w:rsidP="00140F38">
            <w:pPr>
              <w:pStyle w:val="TAC"/>
              <w:rPr>
                <w:lang w:eastAsia="zh-CN"/>
              </w:rPr>
            </w:pPr>
            <w:r w:rsidRPr="00037887">
              <w:rPr>
                <w:lang w:eastAsia="zh-CN"/>
              </w:rPr>
              <w:t>us</w:t>
            </w:r>
          </w:p>
        </w:tc>
        <w:tc>
          <w:tcPr>
            <w:tcW w:w="2977" w:type="dxa"/>
            <w:tcBorders>
              <w:top w:val="single" w:sz="4" w:space="0" w:color="auto"/>
              <w:left w:val="single" w:sz="4" w:space="0" w:color="auto"/>
              <w:bottom w:val="single" w:sz="4" w:space="0" w:color="auto"/>
              <w:right w:val="single" w:sz="4" w:space="0" w:color="auto"/>
            </w:tcBorders>
            <w:vAlign w:val="center"/>
          </w:tcPr>
          <w:p w14:paraId="4768F749" w14:textId="77777777" w:rsidR="00C42120" w:rsidRPr="001C0E1B" w:rsidRDefault="00C42120" w:rsidP="00140F38">
            <w:pPr>
              <w:pStyle w:val="TAC"/>
              <w:rPr>
                <w:rFonts w:cs="v4.2.0"/>
                <w:lang w:eastAsia="ja-JP"/>
              </w:rPr>
            </w:pPr>
            <w:r w:rsidRPr="00037887">
              <w:rPr>
                <w:lang w:eastAsia="zh-CN"/>
              </w:rPr>
              <w:t>&lt;CP</w:t>
            </w:r>
          </w:p>
        </w:tc>
        <w:tc>
          <w:tcPr>
            <w:tcW w:w="3652" w:type="dxa"/>
            <w:tcBorders>
              <w:top w:val="single" w:sz="4" w:space="0" w:color="auto"/>
              <w:left w:val="single" w:sz="4" w:space="0" w:color="auto"/>
              <w:bottom w:val="single" w:sz="4" w:space="0" w:color="auto"/>
              <w:right w:val="single" w:sz="4" w:space="0" w:color="auto"/>
            </w:tcBorders>
          </w:tcPr>
          <w:p w14:paraId="20E383CA" w14:textId="77777777" w:rsidR="00C42120" w:rsidRPr="001C0E1B" w:rsidRDefault="00C42120" w:rsidP="00140F38">
            <w:pPr>
              <w:pStyle w:val="TAL"/>
              <w:rPr>
                <w:lang w:eastAsia="ja-JP"/>
              </w:rPr>
            </w:pPr>
          </w:p>
        </w:tc>
      </w:tr>
      <w:tr w:rsidR="00C42120" w:rsidRPr="001C0E1B" w14:paraId="3E7E0B1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CA7E67" w14:textId="77777777" w:rsidR="00C42120" w:rsidRPr="001C0E1B" w:rsidRDefault="00C42120" w:rsidP="00140F38">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02224"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A880E" w14:textId="77777777" w:rsidR="00C42120" w:rsidRPr="001C0E1B" w:rsidRDefault="00C42120" w:rsidP="00140F38">
            <w:pPr>
              <w:pStyle w:val="TAC"/>
              <w:rPr>
                <w:lang w:eastAsia="ja-JP"/>
              </w:rPr>
            </w:pPr>
            <w:r w:rsidRPr="0003788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127E23" w14:textId="77777777" w:rsidR="00C42120" w:rsidRPr="001C0E1B" w:rsidRDefault="00C42120" w:rsidP="00140F38">
            <w:pPr>
              <w:pStyle w:val="TAL"/>
              <w:rPr>
                <w:lang w:eastAsia="ja-JP"/>
              </w:rPr>
            </w:pPr>
          </w:p>
        </w:tc>
      </w:tr>
      <w:tr w:rsidR="00C42120" w:rsidRPr="001C0E1B" w14:paraId="7DBF5C4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B3284" w14:textId="77777777" w:rsidR="00C42120" w:rsidRPr="001C0E1B" w:rsidRDefault="00C42120" w:rsidP="00140F38">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DB34B"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406B6" w14:textId="77777777" w:rsidR="00C42120" w:rsidRPr="001C0E1B" w:rsidRDefault="00C42120" w:rsidP="00140F38">
            <w:pPr>
              <w:pStyle w:val="TAC"/>
              <w:rPr>
                <w:lang w:eastAsia="ja-JP"/>
              </w:rPr>
            </w:pPr>
            <w:r w:rsidRPr="00037887">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6E22C04" w14:textId="77777777" w:rsidR="00C42120" w:rsidRPr="001C0E1B" w:rsidRDefault="00C42120" w:rsidP="00140F38">
            <w:pPr>
              <w:pStyle w:val="TAL"/>
              <w:rPr>
                <w:lang w:eastAsia="ja-JP"/>
              </w:rPr>
            </w:pPr>
          </w:p>
        </w:tc>
      </w:tr>
    </w:tbl>
    <w:p w14:paraId="314342C5" w14:textId="77777777" w:rsidR="00C42120" w:rsidRPr="001C0E1B" w:rsidRDefault="00C42120" w:rsidP="00C42120"/>
    <w:p w14:paraId="7C653D87" w14:textId="77777777" w:rsidR="00C42120" w:rsidRPr="001C0E1B" w:rsidRDefault="00C42120" w:rsidP="00C42120">
      <w:pPr>
        <w:pStyle w:val="TH"/>
      </w:pPr>
      <w:r w:rsidRPr="001C0E1B">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rsidRPr="001C0E1B" w14:paraId="51DF03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F66C90" w14:textId="77777777" w:rsidR="00C42120" w:rsidRPr="001C0E1B" w:rsidRDefault="00C42120" w:rsidP="00140F38">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2AFA85A" w14:textId="77777777" w:rsidR="00C42120" w:rsidRPr="001C0E1B" w:rsidRDefault="00C42120" w:rsidP="00140F38">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7DA6EF2" w14:textId="77777777" w:rsidR="00C42120" w:rsidRPr="001C0E1B" w:rsidRDefault="00C42120" w:rsidP="00140F38">
            <w:pPr>
              <w:pStyle w:val="TAH"/>
              <w:rPr>
                <w:lang w:eastAsia="zh-CN"/>
              </w:rPr>
            </w:pPr>
            <w:r w:rsidRPr="001C0E1B">
              <w:rPr>
                <w:lang w:eastAsia="zh-CN"/>
              </w:rPr>
              <w:t>Cell 1</w:t>
            </w:r>
          </w:p>
        </w:tc>
      </w:tr>
      <w:tr w:rsidR="00C42120" w:rsidRPr="001C0E1B" w14:paraId="698E323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87817E" w14:textId="77777777" w:rsidR="00C42120" w:rsidRPr="001C0E1B" w:rsidRDefault="00C42120" w:rsidP="00140F38">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FB8A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CD96F" w14:textId="77777777" w:rsidR="00C42120" w:rsidRPr="001C0E1B" w:rsidRDefault="00C42120" w:rsidP="00140F38">
            <w:pPr>
              <w:pStyle w:val="TAC"/>
              <w:rPr>
                <w:lang w:eastAsia="zh-CN"/>
              </w:rPr>
            </w:pPr>
            <w:r w:rsidRPr="001C0E1B">
              <w:rPr>
                <w:lang w:eastAsia="zh-CN"/>
              </w:rPr>
              <w:t>FR2</w:t>
            </w:r>
          </w:p>
        </w:tc>
      </w:tr>
      <w:tr w:rsidR="00C42120" w:rsidRPr="001C0E1B" w14:paraId="08F10498"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F295F58" w14:textId="77777777" w:rsidR="00C42120" w:rsidRPr="001C0E1B" w:rsidRDefault="00C42120" w:rsidP="00140F38">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13B740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DE3DAE" w14:textId="77777777" w:rsidR="00C42120" w:rsidRPr="001C0E1B" w:rsidRDefault="00C42120" w:rsidP="00140F38">
            <w:pPr>
              <w:pStyle w:val="TAC"/>
              <w:rPr>
                <w:rFonts w:cs="Arial"/>
                <w:lang w:eastAsia="zh-CN"/>
              </w:rPr>
            </w:pPr>
            <w:r w:rsidRPr="001C0E1B">
              <w:rPr>
                <w:rFonts w:cs="Arial"/>
                <w:lang w:eastAsia="zh-CN"/>
              </w:rPr>
              <w:t>TDD</w:t>
            </w:r>
          </w:p>
        </w:tc>
      </w:tr>
      <w:tr w:rsidR="00C42120" w:rsidRPr="001C0E1B" w14:paraId="64C28555"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4A0088" w14:textId="77777777" w:rsidR="00C42120" w:rsidRPr="001C0E1B" w:rsidRDefault="00C42120" w:rsidP="00140F38">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F03158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5ED29D" w14:textId="77777777" w:rsidR="00C42120" w:rsidRPr="001C0E1B" w:rsidRDefault="00C42120" w:rsidP="00140F38">
            <w:pPr>
              <w:pStyle w:val="TAC"/>
              <w:rPr>
                <w:rFonts w:cs="Arial"/>
                <w:lang w:eastAsia="zh-CN"/>
              </w:rPr>
            </w:pPr>
            <w:r w:rsidRPr="001C0E1B">
              <w:rPr>
                <w:rFonts w:cs="Arial"/>
                <w:lang w:eastAsia="zh-CN"/>
              </w:rPr>
              <w:t>TDDConf.3.1</w:t>
            </w:r>
          </w:p>
        </w:tc>
      </w:tr>
      <w:tr w:rsidR="00C42120" w:rsidRPr="001C0E1B" w14:paraId="093C73B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205D8" w14:textId="77777777" w:rsidR="00C42120" w:rsidRPr="001C0E1B" w:rsidRDefault="00C42120" w:rsidP="00140F38">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3826DB87"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C09C64" w14:textId="77777777" w:rsidR="00C42120" w:rsidRPr="001C0E1B" w:rsidRDefault="00C42120" w:rsidP="00140F38">
            <w:pPr>
              <w:pStyle w:val="TAC"/>
              <w:rPr>
                <w:rFonts w:eastAsia="Malgun Gothic" w:cs="Arial"/>
                <w:szCs w:val="18"/>
                <w:lang w:eastAsia="zh-CN"/>
              </w:rPr>
            </w:pPr>
            <w:r w:rsidRPr="001C0E1B">
              <w:rPr>
                <w:rFonts w:eastAsia="Malgun Gothic"/>
                <w:szCs w:val="18"/>
                <w:lang w:eastAsia="zh-CN"/>
              </w:rPr>
              <w:t xml:space="preserve">100 MHz: </w:t>
            </w:r>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gramEnd"/>
            <w:r w:rsidRPr="001C0E1B">
              <w:rPr>
                <w:rFonts w:eastAsia="Malgun Gothic" w:cs="Arial"/>
                <w:szCs w:val="18"/>
                <w:lang w:eastAsia="zh-CN"/>
              </w:rPr>
              <w:t xml:space="preserve"> = 66</w:t>
            </w:r>
          </w:p>
        </w:tc>
      </w:tr>
      <w:tr w:rsidR="00C42120" w:rsidRPr="001C0E1B" w14:paraId="66B78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F2FB640" w14:textId="77777777" w:rsidR="00C42120" w:rsidRPr="001C0E1B" w:rsidRDefault="00C42120"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46FAABE"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F5E74F" w14:textId="25C02C2E" w:rsidR="00C42120" w:rsidRPr="001C0E1B" w:rsidRDefault="00C42120" w:rsidP="00140F38">
            <w:pPr>
              <w:pStyle w:val="TAC"/>
              <w:rPr>
                <w:rFonts w:eastAsia="Malgun Gothic"/>
                <w:szCs w:val="18"/>
                <w:lang w:eastAsia="zh-CN"/>
              </w:rPr>
            </w:pPr>
            <w:del w:id="131" w:author="Huawei" w:date="2023-11-02T14:59:00Z">
              <w:r w:rsidDel="00433641">
                <w:rPr>
                  <w:rFonts w:hint="eastAsia"/>
                  <w:szCs w:val="18"/>
                  <w:lang w:eastAsia="ja-JP"/>
                </w:rPr>
                <w:delText>6</w:delText>
              </w:r>
              <w:r w:rsidDel="00433641">
                <w:rPr>
                  <w:szCs w:val="18"/>
                  <w:lang w:eastAsia="ja-JP"/>
                </w:rPr>
                <w:delText>6</w:delText>
              </w:r>
            </w:del>
            <w:ins w:id="132" w:author="Huawei" w:date="2023-11-02T14:59:00Z">
              <w:r w:rsidR="00433641">
                <w:rPr>
                  <w:szCs w:val="18"/>
                  <w:lang w:eastAsia="ja-JP"/>
                </w:rPr>
                <w:t>24</w:t>
              </w:r>
            </w:ins>
          </w:p>
        </w:tc>
      </w:tr>
      <w:tr w:rsidR="00C42120" w:rsidRPr="001C0E1B" w14:paraId="62D6AA7C"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91999DF" w14:textId="77777777" w:rsidR="00C42120" w:rsidRPr="001C0E1B" w:rsidRDefault="00C42120" w:rsidP="00140F38">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630D0A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C0C1C7" w14:textId="77777777" w:rsidR="00C42120" w:rsidRPr="001C0E1B" w:rsidRDefault="00C42120" w:rsidP="00140F38">
            <w:pPr>
              <w:pStyle w:val="TAC"/>
              <w:rPr>
                <w:lang w:eastAsia="zh-CN"/>
              </w:rPr>
            </w:pPr>
            <w:r w:rsidRPr="001C0E1B">
              <w:rPr>
                <w:lang w:eastAsia="zh-CN"/>
              </w:rPr>
              <w:t>DLBWP.0.2</w:t>
            </w:r>
          </w:p>
        </w:tc>
      </w:tr>
      <w:tr w:rsidR="00C42120" w:rsidRPr="001C0E1B" w14:paraId="0AE31B8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743EB" w14:textId="77777777" w:rsidR="00C42120" w:rsidRPr="001C0E1B" w:rsidRDefault="00C42120" w:rsidP="00140F38">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D5654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9B9656" w14:textId="77777777" w:rsidR="00C42120" w:rsidRPr="001C0E1B" w:rsidRDefault="00C42120" w:rsidP="00140F38">
            <w:pPr>
              <w:pStyle w:val="TAC"/>
              <w:rPr>
                <w:lang w:eastAsia="zh-CN"/>
              </w:rPr>
            </w:pPr>
            <w:r w:rsidRPr="001C0E1B">
              <w:rPr>
                <w:lang w:eastAsia="zh-CN"/>
              </w:rPr>
              <w:t>DLBWP.1.1</w:t>
            </w:r>
            <w:r w:rsidRPr="001C0E1B">
              <w:rPr>
                <w:rFonts w:cs="Arial"/>
                <w:szCs w:val="18"/>
                <w:vertAlign w:val="superscript"/>
                <w:lang w:eastAsia="zh-CN"/>
              </w:rPr>
              <w:t xml:space="preserve"> </w:t>
            </w:r>
          </w:p>
        </w:tc>
      </w:tr>
      <w:tr w:rsidR="00C42120" w:rsidRPr="001C0E1B" w14:paraId="6F3ACF7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A43CBF" w14:textId="77777777" w:rsidR="00C42120" w:rsidRPr="001C0E1B" w:rsidRDefault="00C42120" w:rsidP="00140F38">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8BB4D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94E5A5" w14:textId="77777777" w:rsidR="00C42120" w:rsidRPr="001C0E1B" w:rsidRDefault="00C42120" w:rsidP="00140F38">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C42120" w:rsidRPr="001C0E1B" w14:paraId="739A25A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370BD6" w14:textId="77777777" w:rsidR="00C42120" w:rsidRPr="001C0E1B" w:rsidRDefault="00C42120" w:rsidP="00140F38">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0CDDC5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8B005F" w14:textId="77777777" w:rsidR="00C42120" w:rsidRPr="001C0E1B" w:rsidRDefault="00C42120" w:rsidP="00140F38">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C42120" w:rsidRPr="001C0E1B" w14:paraId="0D1A171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A2B1FB" w14:textId="77777777" w:rsidR="00C42120" w:rsidRPr="001C0E1B" w:rsidRDefault="00C42120" w:rsidP="00140F38">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92ED6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A9A48A" w14:textId="77777777" w:rsidR="00C42120" w:rsidRPr="001C0E1B" w:rsidRDefault="00C42120" w:rsidP="00140F38">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C42120" w:rsidRPr="001C0E1B" w14:paraId="78AFA4F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F51989" w14:textId="77777777" w:rsidR="00C42120" w:rsidRPr="001C0E1B" w:rsidRDefault="00C42120" w:rsidP="00140F38">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1E1757D"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64F248" w14:textId="77777777" w:rsidR="00C42120" w:rsidRPr="001C0E1B" w:rsidRDefault="00C42120" w:rsidP="00140F38">
            <w:pPr>
              <w:pStyle w:val="TAC"/>
              <w:rPr>
                <w:rFonts w:cs="Arial"/>
                <w:szCs w:val="16"/>
                <w:lang w:eastAsia="zh-CN"/>
              </w:rPr>
            </w:pPr>
            <w:r w:rsidRPr="001C0E1B">
              <w:rPr>
                <w:rFonts w:cs="Arial"/>
                <w:lang w:eastAsia="zh-CN"/>
              </w:rPr>
              <w:t xml:space="preserve">CR.3.1 TDD </w:t>
            </w:r>
          </w:p>
        </w:tc>
      </w:tr>
      <w:tr w:rsidR="00C42120" w:rsidRPr="001C0E1B" w14:paraId="525185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9B99C" w14:textId="77777777" w:rsidR="00C42120" w:rsidRPr="001C0E1B" w:rsidRDefault="00C42120" w:rsidP="00140F38">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E32499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3E47B3" w14:textId="77777777" w:rsidR="00C42120" w:rsidRPr="001C0E1B" w:rsidRDefault="00C42120" w:rsidP="00140F38">
            <w:pPr>
              <w:pStyle w:val="TAC"/>
              <w:rPr>
                <w:rFonts w:cs="Arial"/>
                <w:szCs w:val="16"/>
                <w:lang w:eastAsia="zh-CN"/>
              </w:rPr>
            </w:pPr>
            <w:r w:rsidRPr="001C0E1B">
              <w:rPr>
                <w:rFonts w:cs="Arial"/>
                <w:lang w:eastAsia="zh-CN"/>
              </w:rPr>
              <w:t xml:space="preserve">CCR.3.1 TDD </w:t>
            </w:r>
          </w:p>
        </w:tc>
      </w:tr>
      <w:tr w:rsidR="00C42120" w:rsidRPr="001C0E1B" w14:paraId="65658DE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A3A90" w14:textId="77777777" w:rsidR="00C42120" w:rsidRPr="001C0E1B" w:rsidRDefault="00C42120" w:rsidP="00140F38">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555CF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DB26A0" w14:textId="77777777" w:rsidR="00C42120" w:rsidRPr="001C0E1B" w:rsidRDefault="00C42120" w:rsidP="00140F38">
            <w:pPr>
              <w:pStyle w:val="TAC"/>
              <w:rPr>
                <w:rFonts w:cs="Arial"/>
                <w:lang w:eastAsia="zh-CN"/>
              </w:rPr>
            </w:pPr>
            <w:r w:rsidRPr="001C0E1B">
              <w:rPr>
                <w:rFonts w:cs="Arial"/>
                <w:szCs w:val="16"/>
                <w:lang w:eastAsia="zh-CN"/>
              </w:rPr>
              <w:t>OP.</w:t>
            </w:r>
            <w:r>
              <w:rPr>
                <w:rFonts w:cs="Arial"/>
                <w:szCs w:val="16"/>
                <w:lang w:eastAsia="zh-CN"/>
              </w:rPr>
              <w:t xml:space="preserve"> 5</w:t>
            </w:r>
          </w:p>
        </w:tc>
      </w:tr>
      <w:tr w:rsidR="00C42120" w:rsidRPr="001C0E1B" w14:paraId="3E76737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00F511" w14:textId="77777777" w:rsidR="00C42120" w:rsidRPr="001C0E1B" w:rsidRDefault="00C42120" w:rsidP="00140F38">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3C638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636715" w14:textId="77777777" w:rsidR="00C42120" w:rsidRPr="00560897" w:rsidRDefault="00C42120" w:rsidP="00140F38">
            <w:pPr>
              <w:pStyle w:val="TAC"/>
              <w:rPr>
                <w:rFonts w:cs="Arial"/>
                <w:lang w:eastAsia="zh-CN"/>
              </w:rPr>
            </w:pPr>
            <w:r w:rsidRPr="00560897">
              <w:rPr>
                <w:rFonts w:cs="Arial"/>
                <w:lang w:eastAsia="zh-CN"/>
              </w:rPr>
              <w:t>SSB.1 FR2 for SSB0 of Cell 1 and SSB1 of Cell 2</w:t>
            </w:r>
          </w:p>
        </w:tc>
      </w:tr>
      <w:tr w:rsidR="00C42120" w:rsidRPr="001C0E1B" w14:paraId="2A3C76F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83FBF" w14:textId="77777777" w:rsidR="00C42120" w:rsidRPr="001C0E1B" w:rsidRDefault="00C42120" w:rsidP="00140F38">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5F25FF9"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58A846" w14:textId="77777777" w:rsidR="00C42120" w:rsidRPr="00560897" w:rsidRDefault="00C42120" w:rsidP="00140F38">
            <w:pPr>
              <w:pStyle w:val="TAC"/>
              <w:rPr>
                <w:rFonts w:cs="Arial"/>
                <w:lang w:eastAsia="zh-CN"/>
              </w:rPr>
            </w:pPr>
            <w:r w:rsidRPr="00560897">
              <w:rPr>
                <w:rFonts w:cs="Arial"/>
                <w:lang w:eastAsia="zh-CN"/>
              </w:rPr>
              <w:t xml:space="preserve">SMTC.1 </w:t>
            </w:r>
          </w:p>
        </w:tc>
      </w:tr>
      <w:tr w:rsidR="00C42120" w:rsidRPr="001C0E1B" w14:paraId="1AEEC19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AC02F2" w14:textId="77777777" w:rsidR="00C42120" w:rsidRPr="001C0E1B" w:rsidRDefault="00C42120" w:rsidP="00140F38">
            <w:pPr>
              <w:pStyle w:val="TAL"/>
              <w:rPr>
                <w:bCs/>
                <w:lang w:eastAsia="zh-CN"/>
              </w:rPr>
            </w:pPr>
            <w:r w:rsidRPr="00037887">
              <w:rPr>
                <w:bCs/>
                <w:lang w:eastAsia="zh-CN"/>
              </w:rPr>
              <w:t>DL TCI State 0</w:t>
            </w:r>
          </w:p>
        </w:tc>
        <w:tc>
          <w:tcPr>
            <w:tcW w:w="992" w:type="dxa"/>
            <w:tcBorders>
              <w:top w:val="single" w:sz="4" w:space="0" w:color="auto"/>
              <w:left w:val="single" w:sz="4" w:space="0" w:color="auto"/>
              <w:bottom w:val="single" w:sz="4" w:space="0" w:color="auto"/>
              <w:right w:val="single" w:sz="4" w:space="0" w:color="auto"/>
            </w:tcBorders>
          </w:tcPr>
          <w:p w14:paraId="1DF9E05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6A11" w14:textId="77777777" w:rsidR="00C42120" w:rsidRPr="00560897" w:rsidRDefault="00C42120" w:rsidP="00140F38">
            <w:pPr>
              <w:pStyle w:val="TAC"/>
              <w:rPr>
                <w:rFonts w:cs="Arial"/>
                <w:lang w:eastAsia="zh-CN"/>
              </w:rPr>
            </w:pPr>
            <w:r w:rsidRPr="00037887">
              <w:t>DLorJoint TCI.State.0</w:t>
            </w:r>
          </w:p>
        </w:tc>
      </w:tr>
      <w:tr w:rsidR="00C42120" w:rsidRPr="001C0E1B" w14:paraId="56E9C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851578" w14:textId="77777777" w:rsidR="00C42120" w:rsidRPr="001C0E1B" w:rsidRDefault="00C42120" w:rsidP="00140F38">
            <w:pPr>
              <w:pStyle w:val="TAL"/>
              <w:rPr>
                <w:bCs/>
                <w:lang w:eastAsia="zh-CN"/>
              </w:rPr>
            </w:pPr>
            <w:r w:rsidRPr="00037887">
              <w:rPr>
                <w:bCs/>
                <w:lang w:eastAsia="zh-CN"/>
              </w:rPr>
              <w:t>DL TCI State 1</w:t>
            </w:r>
          </w:p>
        </w:tc>
        <w:tc>
          <w:tcPr>
            <w:tcW w:w="992" w:type="dxa"/>
            <w:tcBorders>
              <w:top w:val="single" w:sz="4" w:space="0" w:color="auto"/>
              <w:left w:val="single" w:sz="4" w:space="0" w:color="auto"/>
              <w:bottom w:val="single" w:sz="4" w:space="0" w:color="auto"/>
              <w:right w:val="single" w:sz="4" w:space="0" w:color="auto"/>
            </w:tcBorders>
          </w:tcPr>
          <w:p w14:paraId="10957A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7A2BA9" w14:textId="77777777" w:rsidR="00C42120" w:rsidRPr="00560897" w:rsidRDefault="00C42120" w:rsidP="00140F38">
            <w:pPr>
              <w:pStyle w:val="TAC"/>
              <w:rPr>
                <w:rFonts w:cs="Arial"/>
                <w:lang w:eastAsia="zh-CN"/>
              </w:rPr>
            </w:pPr>
            <w:r w:rsidRPr="00037887">
              <w:t>DLorJoint TCI.State.1</w:t>
            </w:r>
          </w:p>
        </w:tc>
      </w:tr>
      <w:tr w:rsidR="00C42120" w:rsidRPr="001C0E1B" w14:paraId="32421E9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B79DB4" w14:textId="77777777" w:rsidR="00C42120" w:rsidRPr="001C0E1B"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F29E1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B8EC30" w14:textId="77777777" w:rsidR="00C42120" w:rsidRPr="00037887" w:rsidRDefault="00C42120" w:rsidP="00140F38">
            <w:pPr>
              <w:keepNext/>
              <w:keepLines/>
              <w:spacing w:after="0"/>
              <w:jc w:val="center"/>
              <w:rPr>
                <w:rFonts w:ascii="Arial" w:hAnsi="Arial"/>
                <w:sz w:val="18"/>
                <w:lang w:eastAsia="ko-KR"/>
              </w:rPr>
            </w:pPr>
            <w:r w:rsidRPr="00A13394">
              <w:rPr>
                <w:rFonts w:ascii="Arial" w:hAnsi="Arial"/>
                <w:sz w:val="18"/>
                <w:szCs w:val="18"/>
                <w:lang w:eastAsia="ko-KR"/>
              </w:rPr>
              <w:t>TRS.2.1 TDD</w:t>
            </w:r>
            <w:r w:rsidRPr="00037887">
              <w:rPr>
                <w:rFonts w:ascii="Arial" w:hAnsi="Arial"/>
                <w:sz w:val="18"/>
                <w:szCs w:val="18"/>
                <w:lang w:eastAsia="ko-KR"/>
              </w:rPr>
              <w:t xml:space="preserve"> for DLor</w:t>
            </w:r>
            <w:r w:rsidRPr="00037887">
              <w:rPr>
                <w:rFonts w:ascii="Arial" w:hAnsi="Arial"/>
                <w:sz w:val="18"/>
                <w:lang w:eastAsia="ko-KR"/>
              </w:rPr>
              <w:t>Joint TCI.State.0</w:t>
            </w:r>
          </w:p>
          <w:p w14:paraId="454990BB" w14:textId="77777777" w:rsidR="00C42120" w:rsidRPr="001C0E1B" w:rsidRDefault="00C42120" w:rsidP="00140F38">
            <w:pPr>
              <w:pStyle w:val="TAC"/>
              <w:rPr>
                <w:rFonts w:cs="Arial"/>
                <w:lang w:eastAsia="zh-CN"/>
              </w:rPr>
            </w:pPr>
            <w:r w:rsidRPr="00037887">
              <w:rPr>
                <w:szCs w:val="18"/>
                <w:lang w:eastAsia="ko-KR"/>
              </w:rPr>
              <w:t xml:space="preserve">TRS.2.2 TDD for </w:t>
            </w:r>
            <w:r w:rsidRPr="00037887">
              <w:rPr>
                <w:lang w:eastAsia="ko-KR"/>
              </w:rPr>
              <w:t>DLorJoint TCI.State.1</w:t>
            </w:r>
          </w:p>
        </w:tc>
      </w:tr>
      <w:tr w:rsidR="00C42120" w:rsidRPr="001C0E1B" w14:paraId="477551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D9D4E38" w14:textId="77777777" w:rsidR="00C42120" w:rsidRPr="001C0E1B" w:rsidRDefault="00C42120" w:rsidP="00140F38">
            <w:pPr>
              <w:pStyle w:val="TAL"/>
              <w:rPr>
                <w:bCs/>
                <w:lang w:eastAsia="zh-CN"/>
              </w:rPr>
            </w:pPr>
            <w:r w:rsidRPr="00037887">
              <w:rPr>
                <w:rFonts w:hint="eastAsia"/>
                <w:bCs/>
                <w:lang w:eastAsia="zh-CN"/>
              </w:rPr>
              <w:t>P</w:t>
            </w:r>
            <w:r w:rsidRPr="00037887">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06CE846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B91C09" w14:textId="77777777" w:rsidR="00C42120" w:rsidRPr="00560897" w:rsidRDefault="00C42120" w:rsidP="00140F38">
            <w:pPr>
              <w:pStyle w:val="TAC"/>
              <w:rPr>
                <w:rFonts w:cs="Arial"/>
                <w:lang w:eastAsia="zh-CN"/>
              </w:rPr>
            </w:pPr>
            <w:r w:rsidRPr="00037887">
              <w:rPr>
                <w:rFonts w:cs="Arial"/>
                <w:lang w:eastAsia="ja-JP"/>
              </w:rPr>
              <w:t xml:space="preserve">Resource #4 in </w:t>
            </w:r>
            <w:r w:rsidRPr="00037887">
              <w:rPr>
                <w:lang w:eastAsia="ko-KR"/>
              </w:rPr>
              <w:t>TRS.2.1 TDD</w:t>
            </w:r>
          </w:p>
        </w:tc>
      </w:tr>
      <w:tr w:rsidR="00C42120" w:rsidRPr="001C0E1B" w14:paraId="2CB6503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AD1BDBB" w14:textId="77777777" w:rsidR="00C42120" w:rsidRPr="001C0E1B" w:rsidRDefault="00C42120" w:rsidP="00140F38">
            <w:pPr>
              <w:pStyle w:val="TAL"/>
              <w:rPr>
                <w:bCs/>
                <w:lang w:eastAsia="zh-CN"/>
              </w:rPr>
            </w:pPr>
            <w:r w:rsidRPr="00037887">
              <w:t>reportQuantity for SSB</w:t>
            </w:r>
          </w:p>
        </w:tc>
        <w:tc>
          <w:tcPr>
            <w:tcW w:w="992" w:type="dxa"/>
            <w:tcBorders>
              <w:top w:val="single" w:sz="4" w:space="0" w:color="auto"/>
              <w:left w:val="single" w:sz="4" w:space="0" w:color="auto"/>
              <w:bottom w:val="single" w:sz="4" w:space="0" w:color="auto"/>
              <w:right w:val="single" w:sz="4" w:space="0" w:color="auto"/>
            </w:tcBorders>
          </w:tcPr>
          <w:p w14:paraId="5B68AF36"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168342" w14:textId="77777777" w:rsidR="00C42120" w:rsidRPr="00560897" w:rsidRDefault="00C42120" w:rsidP="00140F38">
            <w:pPr>
              <w:pStyle w:val="TAC"/>
              <w:rPr>
                <w:rFonts w:cs="Arial"/>
                <w:lang w:eastAsia="zh-CN"/>
              </w:rPr>
            </w:pPr>
            <w:r w:rsidRPr="00037887">
              <w:t>ssb-Index-RSRP-Index-r17</w:t>
            </w:r>
          </w:p>
        </w:tc>
      </w:tr>
      <w:tr w:rsidR="00C42120" w:rsidRPr="001C0E1B" w14:paraId="039C52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314F7C" w14:textId="77777777" w:rsidR="00C42120" w:rsidRPr="001C0E1B" w:rsidRDefault="00C42120" w:rsidP="00140F38">
            <w:pPr>
              <w:pStyle w:val="TAL"/>
              <w:rPr>
                <w:bCs/>
                <w:lang w:eastAsia="zh-CN"/>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C336A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140F51" w14:textId="77777777" w:rsidR="00C42120" w:rsidRPr="00560897" w:rsidRDefault="00C42120" w:rsidP="00140F38">
            <w:pPr>
              <w:pStyle w:val="TAC"/>
              <w:rPr>
                <w:rFonts w:cs="Arial"/>
                <w:lang w:eastAsia="zh-CN"/>
              </w:rPr>
            </w:pPr>
            <w:r w:rsidRPr="00037887">
              <w:rPr>
                <w:rFonts w:hint="eastAsia"/>
                <w:lang w:val="en-US"/>
              </w:rPr>
              <w:t>perio</w:t>
            </w:r>
            <w:r w:rsidRPr="00037887">
              <w:rPr>
                <w:lang w:val="en-US"/>
              </w:rPr>
              <w:t>dic</w:t>
            </w:r>
          </w:p>
        </w:tc>
      </w:tr>
      <w:tr w:rsidR="00C42120" w:rsidRPr="001C0E1B" w14:paraId="61CCB2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220534" w14:textId="77777777" w:rsidR="00C42120" w:rsidRPr="001C0E1B" w:rsidRDefault="00C42120" w:rsidP="00140F38">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2E573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56D3E" w14:textId="77777777" w:rsidR="00C42120" w:rsidRPr="001C0E1B" w:rsidRDefault="00C42120" w:rsidP="00140F38">
            <w:pPr>
              <w:pStyle w:val="TAC"/>
              <w:rPr>
                <w:rFonts w:cs="Arial"/>
                <w:lang w:eastAsia="zh-CN"/>
              </w:rPr>
            </w:pPr>
            <w:r w:rsidRPr="001C0E1B">
              <w:rPr>
                <w:rFonts w:cs="Arial"/>
                <w:lang w:eastAsia="zh-CN"/>
              </w:rPr>
              <w:t>1x2 Low</w:t>
            </w:r>
          </w:p>
        </w:tc>
      </w:tr>
      <w:tr w:rsidR="00C42120" w:rsidRPr="001C0E1B" w14:paraId="15CED00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DFFD9A" w14:textId="77777777" w:rsidR="00C42120" w:rsidRPr="001C0E1B" w:rsidRDefault="00C42120" w:rsidP="00140F38">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010AC14" w14:textId="77777777" w:rsidR="00C42120" w:rsidRPr="001C0E1B" w:rsidRDefault="00C42120" w:rsidP="00140F38">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AA63868" w14:textId="77777777" w:rsidR="00C42120" w:rsidRPr="001C0E1B" w:rsidRDefault="00C42120" w:rsidP="00140F38">
            <w:pPr>
              <w:pStyle w:val="TAC"/>
              <w:rPr>
                <w:lang w:eastAsia="zh-CN"/>
              </w:rPr>
            </w:pPr>
            <w:r w:rsidRPr="001C0E1B">
              <w:rPr>
                <w:lang w:eastAsia="zh-CN"/>
              </w:rPr>
              <w:t>0</w:t>
            </w:r>
          </w:p>
        </w:tc>
      </w:tr>
      <w:tr w:rsidR="00C42120" w:rsidRPr="001C0E1B" w14:paraId="323479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0EE1F3" w14:textId="77777777" w:rsidR="00C42120" w:rsidRPr="001C0E1B" w:rsidRDefault="00C42120" w:rsidP="00140F38">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7FEFF7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9B706A" w14:textId="77777777" w:rsidR="00C42120" w:rsidRPr="001C0E1B" w:rsidRDefault="00C42120" w:rsidP="00140F38">
            <w:pPr>
              <w:pStyle w:val="TAC"/>
              <w:rPr>
                <w:lang w:eastAsia="zh-CN"/>
              </w:rPr>
            </w:pPr>
          </w:p>
        </w:tc>
      </w:tr>
      <w:tr w:rsidR="00C42120" w:rsidRPr="001C0E1B" w14:paraId="6D7000C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32CCBA" w14:textId="77777777" w:rsidR="00C42120" w:rsidRPr="001C0E1B" w:rsidRDefault="00C42120" w:rsidP="00140F38">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1E4C81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DC45D7" w14:textId="77777777" w:rsidR="00C42120" w:rsidRPr="001C0E1B" w:rsidRDefault="00C42120" w:rsidP="00140F38">
            <w:pPr>
              <w:pStyle w:val="TAC"/>
              <w:rPr>
                <w:lang w:eastAsia="zh-CN"/>
              </w:rPr>
            </w:pPr>
          </w:p>
        </w:tc>
      </w:tr>
      <w:tr w:rsidR="00C42120" w:rsidRPr="001C0E1B" w14:paraId="2C404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DAAA8E" w14:textId="77777777" w:rsidR="00C42120" w:rsidRPr="001C0E1B" w:rsidRDefault="00C42120" w:rsidP="00140F38">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BCE08E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37DDAE" w14:textId="77777777" w:rsidR="00C42120" w:rsidRPr="001C0E1B" w:rsidRDefault="00C42120" w:rsidP="00140F38">
            <w:pPr>
              <w:pStyle w:val="TAC"/>
              <w:rPr>
                <w:lang w:eastAsia="zh-CN"/>
              </w:rPr>
            </w:pPr>
          </w:p>
        </w:tc>
      </w:tr>
      <w:tr w:rsidR="00C42120" w:rsidRPr="001C0E1B" w14:paraId="32E6356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0CC3E0" w14:textId="77777777" w:rsidR="00C42120" w:rsidRPr="001C0E1B" w:rsidRDefault="00C42120" w:rsidP="00140F38">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9C3344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B961B6" w14:textId="77777777" w:rsidR="00C42120" w:rsidRPr="001C0E1B" w:rsidRDefault="00C42120" w:rsidP="00140F38">
            <w:pPr>
              <w:pStyle w:val="TAC"/>
              <w:rPr>
                <w:lang w:eastAsia="zh-CN"/>
              </w:rPr>
            </w:pPr>
          </w:p>
        </w:tc>
      </w:tr>
      <w:tr w:rsidR="00C42120" w:rsidRPr="001C0E1B" w14:paraId="433092E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B38F6" w14:textId="77777777" w:rsidR="00C42120" w:rsidRPr="001C0E1B" w:rsidRDefault="00C42120" w:rsidP="00140F38">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1E503F8"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D60954" w14:textId="77777777" w:rsidR="00C42120" w:rsidRPr="001C0E1B" w:rsidRDefault="00C42120" w:rsidP="00140F38">
            <w:pPr>
              <w:pStyle w:val="TAC"/>
              <w:rPr>
                <w:lang w:eastAsia="zh-CN"/>
              </w:rPr>
            </w:pPr>
          </w:p>
        </w:tc>
      </w:tr>
      <w:tr w:rsidR="00C42120" w:rsidRPr="001C0E1B" w14:paraId="0BECFD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7FF139" w14:textId="77777777" w:rsidR="00C42120" w:rsidRPr="001C0E1B" w:rsidRDefault="00C42120" w:rsidP="00140F38">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7C55DA9D"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4B0C11C" w14:textId="77777777" w:rsidR="00C42120" w:rsidRPr="001C0E1B" w:rsidRDefault="00C42120" w:rsidP="00140F38">
            <w:pPr>
              <w:pStyle w:val="TAC"/>
              <w:rPr>
                <w:lang w:eastAsia="zh-CN"/>
              </w:rPr>
            </w:pPr>
          </w:p>
        </w:tc>
      </w:tr>
      <w:tr w:rsidR="00C42120" w:rsidRPr="001C0E1B" w14:paraId="1367AF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C754A" w14:textId="77777777" w:rsidR="00C42120" w:rsidRPr="001C0E1B" w:rsidRDefault="00C42120" w:rsidP="00140F38">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61EC6715"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3B6A3E" w14:textId="77777777" w:rsidR="00C42120" w:rsidRPr="001C0E1B" w:rsidRDefault="00C42120" w:rsidP="00140F38">
            <w:pPr>
              <w:pStyle w:val="TAC"/>
              <w:rPr>
                <w:lang w:eastAsia="zh-CN"/>
              </w:rPr>
            </w:pPr>
          </w:p>
        </w:tc>
      </w:tr>
      <w:tr w:rsidR="00C42120" w:rsidRPr="001C0E1B" w14:paraId="13EADD6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CA7F6D" w14:textId="77777777" w:rsidR="00C42120" w:rsidRPr="001C0E1B" w:rsidRDefault="00C42120" w:rsidP="00140F38">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871F55" w14:textId="77777777" w:rsidR="00C42120" w:rsidRPr="001C0E1B" w:rsidRDefault="00C42120"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4C9FC8F" w14:textId="77777777" w:rsidR="00C42120" w:rsidRPr="001C0E1B" w:rsidRDefault="00C42120" w:rsidP="00140F38">
            <w:pPr>
              <w:pStyle w:val="TAC"/>
              <w:rPr>
                <w:lang w:eastAsia="zh-CN"/>
              </w:rPr>
            </w:pPr>
          </w:p>
        </w:tc>
      </w:tr>
      <w:tr w:rsidR="00C42120" w:rsidRPr="001C0E1B" w14:paraId="7CED2BD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3BAD81" w14:textId="77777777" w:rsidR="00C42120" w:rsidRPr="001C0E1B" w:rsidRDefault="00C42120" w:rsidP="00140F38">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07BEA7A" w14:textId="77777777" w:rsidR="00C42120" w:rsidRPr="001C0E1B"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DF4880" w14:textId="77777777" w:rsidR="00C42120" w:rsidRPr="001C0E1B" w:rsidRDefault="00C42120" w:rsidP="00140F38">
            <w:pPr>
              <w:pStyle w:val="TAC"/>
              <w:rPr>
                <w:rFonts w:cs="Arial"/>
                <w:szCs w:val="18"/>
                <w:lang w:eastAsia="zh-CN"/>
              </w:rPr>
            </w:pPr>
            <w:r w:rsidRPr="001C0E1B">
              <w:rPr>
                <w:rFonts w:cs="Arial"/>
                <w:szCs w:val="18"/>
                <w:lang w:eastAsia="zh-CN"/>
              </w:rPr>
              <w:t>AWGN</w:t>
            </w:r>
          </w:p>
        </w:tc>
      </w:tr>
      <w:tr w:rsidR="00C42120" w:rsidRPr="001C0E1B" w14:paraId="7427EAE4"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1B7D30A" w14:textId="77777777" w:rsidR="00C42120" w:rsidRPr="001C0E1B" w:rsidRDefault="00C42120" w:rsidP="00140F38">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3A6B18E0" w14:textId="77777777" w:rsidR="00C42120" w:rsidRPr="001C0E1B" w:rsidRDefault="00C42120" w:rsidP="00C42120"/>
    <w:p w14:paraId="39A62084" w14:textId="77777777" w:rsidR="00C42120" w:rsidRPr="001C0E1B" w:rsidRDefault="00C42120" w:rsidP="00C42120">
      <w:pPr>
        <w:pStyle w:val="TH"/>
      </w:pPr>
      <w:r w:rsidRPr="001C0E1B">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42120" w:rsidRPr="001C0E1B" w14:paraId="76078A4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53A4B4F" w14:textId="77777777" w:rsidR="00C42120" w:rsidRPr="001C0E1B" w:rsidRDefault="00C42120" w:rsidP="00140F38">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867E9FF" w14:textId="77777777" w:rsidR="00C42120" w:rsidRPr="001C0E1B" w:rsidRDefault="00C42120" w:rsidP="00140F38">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65889C5F" w14:textId="77777777" w:rsidR="00C42120" w:rsidRPr="00560897" w:rsidRDefault="00C42120" w:rsidP="00140F38">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44E3E651" w14:textId="77777777" w:rsidR="00C42120" w:rsidRPr="00560897" w:rsidRDefault="00C42120" w:rsidP="00140F38">
            <w:pPr>
              <w:pStyle w:val="TAH"/>
              <w:rPr>
                <w:lang w:eastAsia="zh-CN"/>
              </w:rPr>
            </w:pPr>
            <w:r w:rsidRPr="00560897">
              <w:rPr>
                <w:lang w:eastAsia="zh-CN"/>
              </w:rPr>
              <w:t>Cell 2</w:t>
            </w:r>
          </w:p>
        </w:tc>
      </w:tr>
      <w:tr w:rsidR="00C42120" w:rsidRPr="001C0E1B" w14:paraId="6EF0BD60"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51230F" w14:textId="77777777" w:rsidR="00C42120" w:rsidRPr="001C0E1B" w:rsidRDefault="00C42120" w:rsidP="00140F38">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5BAB8C3" w14:textId="77777777" w:rsidR="00C42120" w:rsidRPr="001C0E1B" w:rsidRDefault="00C42120" w:rsidP="00140F38">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74EE129" w14:textId="77777777" w:rsidR="00C42120" w:rsidRPr="00560897" w:rsidRDefault="00C42120" w:rsidP="00140F38">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820D750" w14:textId="77777777" w:rsidR="00C42120" w:rsidRPr="00560897" w:rsidRDefault="00C42120" w:rsidP="00140F38">
            <w:pPr>
              <w:pStyle w:val="TAH"/>
              <w:rPr>
                <w:lang w:eastAsia="zh-CN"/>
              </w:rPr>
            </w:pPr>
            <w:r w:rsidRPr="00560897">
              <w:rPr>
                <w:lang w:eastAsia="zh-CN"/>
              </w:rPr>
              <w:t>SSB1</w:t>
            </w:r>
          </w:p>
        </w:tc>
      </w:tr>
      <w:tr w:rsidR="00C42120" w:rsidRPr="001C0E1B" w14:paraId="6D9A780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9DF740" w14:textId="77777777" w:rsidR="00C42120" w:rsidRPr="001C0E1B" w:rsidRDefault="00C42120" w:rsidP="00140F38">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2310F7" w14:textId="77777777" w:rsidR="00C42120" w:rsidRPr="001C0E1B" w:rsidRDefault="00C42120" w:rsidP="00140F38">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6B4EAED7" w14:textId="77777777" w:rsidR="00C42120" w:rsidRPr="001C0E1B" w:rsidRDefault="00C42120" w:rsidP="00140F38">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44966983" w14:textId="77777777" w:rsidR="00C42120" w:rsidRPr="001C0E1B" w:rsidRDefault="00C42120" w:rsidP="00140F38">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595AA6B9" w14:textId="77777777" w:rsidR="00C42120" w:rsidRPr="001C0E1B" w:rsidRDefault="00C42120" w:rsidP="00140F38">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BAE2C6" w14:textId="77777777" w:rsidR="00C42120" w:rsidRPr="001C0E1B" w:rsidRDefault="00C42120" w:rsidP="00140F38">
            <w:pPr>
              <w:pStyle w:val="TAH"/>
              <w:rPr>
                <w:lang w:eastAsia="zh-CN"/>
              </w:rPr>
            </w:pPr>
            <w:r w:rsidRPr="001C0E1B">
              <w:rPr>
                <w:lang w:eastAsia="zh-CN"/>
              </w:rPr>
              <w:t>T2</w:t>
            </w:r>
          </w:p>
        </w:tc>
      </w:tr>
      <w:tr w:rsidR="00C42120" w:rsidRPr="001C0E1B" w14:paraId="6BFB1FF6"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FC9EC8" w14:textId="77777777" w:rsidR="00C42120" w:rsidRPr="001C0E1B" w:rsidRDefault="00C42120" w:rsidP="00140F38">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B64357F"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5E6536FB" w14:textId="77777777" w:rsidR="00C42120" w:rsidRPr="001C0E1B" w:rsidRDefault="00C42120" w:rsidP="00140F38">
            <w:pPr>
              <w:pStyle w:val="TAC"/>
              <w:rPr>
                <w:rFonts w:cs="v4.2.0"/>
                <w:lang w:eastAsia="zh-CN"/>
              </w:rPr>
            </w:pPr>
            <w:r w:rsidRPr="001C0E1B">
              <w:t>Setup 3 according to clause A.3.15.3</w:t>
            </w:r>
          </w:p>
        </w:tc>
      </w:tr>
      <w:tr w:rsidR="00C42120" w:rsidRPr="001C0E1B" w14:paraId="52A4FBE6"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C0605F9" w14:textId="77777777" w:rsidR="00C42120" w:rsidRPr="001C0E1B"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E1FE09F" w14:textId="77777777" w:rsidR="00C42120" w:rsidRPr="001C0E1B" w:rsidRDefault="00C42120" w:rsidP="00140F38">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7F91253" w14:textId="77777777" w:rsidR="00C42120" w:rsidRPr="001C0E1B" w:rsidRDefault="00C42120" w:rsidP="00140F38">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4940B678" w14:textId="77777777" w:rsidR="00C42120" w:rsidRPr="001C0E1B" w:rsidRDefault="00C42120" w:rsidP="00140F38">
            <w:pPr>
              <w:pStyle w:val="TAC"/>
              <w:rPr>
                <w:rFonts w:cs="v4.2.0"/>
                <w:lang w:eastAsia="zh-CN"/>
              </w:rPr>
            </w:pPr>
            <w:r w:rsidRPr="001C0E1B">
              <w:t>AoA2</w:t>
            </w:r>
          </w:p>
        </w:tc>
      </w:tr>
      <w:tr w:rsidR="00C42120" w:rsidRPr="001C0E1B" w14:paraId="714FC61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1E608C62" w14:textId="77777777" w:rsidR="00C42120" w:rsidRPr="001C0E1B" w:rsidRDefault="00C42120" w:rsidP="00140F38">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8F65FAB"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1EC11BAF" w14:textId="77777777" w:rsidR="00C42120" w:rsidRPr="001C0E1B" w:rsidRDefault="00C42120" w:rsidP="00140F38">
            <w:pPr>
              <w:pStyle w:val="TAC"/>
              <w:rPr>
                <w:lang w:eastAsia="zh-CN"/>
              </w:rPr>
            </w:pPr>
            <w:r w:rsidRPr="001C0E1B">
              <w:rPr>
                <w:lang w:eastAsia="zh-CN"/>
              </w:rPr>
              <w:t>Rough</w:t>
            </w:r>
          </w:p>
        </w:tc>
      </w:tr>
      <w:tr w:rsidR="00C42120" w:rsidRPr="001C0E1B" w14:paraId="2CD5815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C6F3F11" w14:textId="77777777" w:rsidR="00C42120" w:rsidRPr="001C0E1B" w:rsidRDefault="00C42120" w:rsidP="00140F38">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72D3396D" w14:textId="77777777" w:rsidR="00C42120" w:rsidRPr="001C0E1B" w:rsidRDefault="00C42120" w:rsidP="00140F38">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2C4F0B07" w14:textId="77777777" w:rsidR="00C42120" w:rsidRPr="001C0E1B" w:rsidRDefault="00C42120" w:rsidP="00140F38">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6F66CBE7" w14:textId="77777777" w:rsidR="00C42120" w:rsidRPr="001C0E1B" w:rsidRDefault="00C42120" w:rsidP="00140F38">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55A95E3E"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D915E24" w14:textId="77777777" w:rsidR="00C42120" w:rsidRPr="001C0E1B" w:rsidRDefault="00C42120" w:rsidP="00140F38">
            <w:pPr>
              <w:pStyle w:val="TAC"/>
              <w:rPr>
                <w:lang w:eastAsia="zh-CN"/>
              </w:rPr>
            </w:pPr>
            <w:r>
              <w:rPr>
                <w:lang w:eastAsia="zh-CN"/>
              </w:rPr>
              <w:t>-80.6</w:t>
            </w:r>
          </w:p>
        </w:tc>
      </w:tr>
      <w:tr w:rsidR="00C42120" w:rsidRPr="001C0E1B" w14:paraId="1C0420B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CECC08" w14:textId="77777777" w:rsidR="00C42120" w:rsidRPr="001C0E1B" w:rsidRDefault="00C42120" w:rsidP="00140F38">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9760CF3" w14:textId="77777777" w:rsidR="00C42120" w:rsidRPr="001C0E1B" w:rsidRDefault="00C42120" w:rsidP="00140F38">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00DB890B" w14:textId="77777777" w:rsidR="00C42120" w:rsidRPr="001C0E1B" w:rsidRDefault="00C42120" w:rsidP="00140F38">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01251868" w14:textId="77777777" w:rsidR="00C42120" w:rsidRPr="001C0E1B" w:rsidRDefault="00C42120" w:rsidP="00140F38">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0726041C"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878593B" w14:textId="77777777" w:rsidR="00C42120" w:rsidRPr="001C0E1B" w:rsidRDefault="00C42120" w:rsidP="00140F38">
            <w:pPr>
              <w:pStyle w:val="TAC"/>
              <w:rPr>
                <w:lang w:eastAsia="zh-CN"/>
              </w:rPr>
            </w:pPr>
            <w:r w:rsidRPr="001C0E1B">
              <w:rPr>
                <w:lang w:eastAsia="zh-CN"/>
              </w:rPr>
              <w:t>-8</w:t>
            </w:r>
            <w:r>
              <w:rPr>
                <w:lang w:eastAsia="zh-CN"/>
              </w:rPr>
              <w:t>0.6</w:t>
            </w:r>
          </w:p>
        </w:tc>
      </w:tr>
      <w:tr w:rsidR="00C42120" w:rsidRPr="001C0E1B" w14:paraId="0249442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5671B7D" w14:textId="77777777" w:rsidR="00C42120" w:rsidRPr="001C0E1B" w:rsidRDefault="00C42120" w:rsidP="00140F38">
            <w:pPr>
              <w:pStyle w:val="TAL"/>
              <w:rPr>
                <w:rFonts w:cs="v4.2.0"/>
                <w:lang w:eastAsia="zh-CN"/>
              </w:rPr>
            </w:pPr>
            <w:r w:rsidRPr="00595DBB">
              <w:rPr>
                <w:noProof/>
                <w:position w:val="-12"/>
                <w:szCs w:val="18"/>
              </w:rPr>
              <w:object w:dxaOrig="620" w:dyaOrig="380" w14:anchorId="5EB4DE04">
                <v:shape id="_x0000_i1029" type="#_x0000_t75" alt="" style="width:20.4pt;height:15.8pt;mso-width-percent:0;mso-height-percent:0;mso-width-percent:0;mso-height-percent:0" o:ole="" fillcolor="window">
                  <v:imagedata r:id="rId13" o:title=""/>
                </v:shape>
                <o:OLEObject Type="Embed" ProgID="Equation.3" ShapeID="_x0000_i1029" DrawAspect="Content" ObjectID="_1761762145" r:id="rId20"/>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F96678C" w14:textId="77777777" w:rsidR="00C42120" w:rsidRPr="001C0E1B" w:rsidRDefault="00C42120" w:rsidP="00140F38">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80F373C" w14:textId="77777777" w:rsidR="00C42120" w:rsidRPr="001C0E1B" w:rsidRDefault="00C42120" w:rsidP="00140F38">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4AC6B650" w14:textId="77777777" w:rsidR="00C42120" w:rsidRPr="001C0E1B" w:rsidRDefault="00C42120" w:rsidP="00140F38">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444CF9C6" w14:textId="77777777" w:rsidR="00C42120" w:rsidRPr="001C0E1B" w:rsidRDefault="00C42120" w:rsidP="00140F38">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816EB2F" w14:textId="77777777" w:rsidR="00C42120" w:rsidRPr="001C0E1B" w:rsidRDefault="00C42120" w:rsidP="00140F38">
            <w:pPr>
              <w:pStyle w:val="TAC"/>
              <w:rPr>
                <w:lang w:eastAsia="zh-CN"/>
              </w:rPr>
            </w:pPr>
            <w:r w:rsidRPr="0059749D">
              <w:rPr>
                <w:rFonts w:cs="Arial"/>
                <w:lang w:eastAsia="zh-CN"/>
              </w:rPr>
              <w:t>8.3</w:t>
            </w:r>
          </w:p>
        </w:tc>
      </w:tr>
      <w:tr w:rsidR="00C42120" w:rsidRPr="001C0E1B" w14:paraId="68F942B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FC7D94B" w14:textId="77777777" w:rsidR="00C42120" w:rsidRPr="001C0E1B" w:rsidRDefault="00C42120" w:rsidP="00140F38">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0E7DF46" w14:textId="2DFC629B" w:rsidR="00C42120" w:rsidRPr="0042546C" w:rsidRDefault="00C42120" w:rsidP="00140F38">
            <w:pPr>
              <w:pStyle w:val="TAC"/>
              <w:rPr>
                <w:highlight w:val="yellow"/>
                <w:lang w:eastAsia="zh-CN"/>
              </w:rPr>
            </w:pPr>
            <w:r w:rsidRPr="00F8787F">
              <w:rPr>
                <w:lang w:eastAsia="zh-CN"/>
              </w:rPr>
              <w:t>dBm/95.04 MHz</w:t>
            </w:r>
            <w:r w:rsidRPr="00F8787F">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A6D66C9" w14:textId="77777777" w:rsidR="00C42120" w:rsidRPr="001C0E1B" w:rsidRDefault="00C42120" w:rsidP="00140F38">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720CE523" w14:textId="77777777" w:rsidR="00C42120" w:rsidRPr="001C0E1B" w:rsidRDefault="00C42120" w:rsidP="00140F38">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73BF71CA" w14:textId="77777777" w:rsidR="00C42120" w:rsidRPr="001C0E1B" w:rsidRDefault="00C42120" w:rsidP="00140F38">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127D38D0" w14:textId="77777777" w:rsidR="00C42120" w:rsidRPr="001C0E1B" w:rsidRDefault="00C42120" w:rsidP="00140F38">
            <w:pPr>
              <w:pStyle w:val="TAC"/>
              <w:rPr>
                <w:lang w:eastAsia="zh-CN"/>
              </w:rPr>
            </w:pPr>
            <w:r w:rsidRPr="001C0E1B">
              <w:rPr>
                <w:lang w:eastAsia="zh-CN"/>
              </w:rPr>
              <w:t>-5</w:t>
            </w:r>
            <w:r>
              <w:rPr>
                <w:lang w:eastAsia="zh-CN"/>
              </w:rPr>
              <w:t>6.0</w:t>
            </w:r>
          </w:p>
        </w:tc>
      </w:tr>
      <w:tr w:rsidR="00C42120" w:rsidRPr="001C0E1B" w14:paraId="5BDF946B"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3D81B821" w14:textId="77777777" w:rsidR="00C42120" w:rsidRPr="001C0E1B" w:rsidRDefault="00C42120" w:rsidP="00140F38">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3481ACAB" w14:textId="77777777" w:rsidR="00C42120" w:rsidRPr="001C0E1B" w:rsidRDefault="00C42120" w:rsidP="00140F38">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C9FE6D" w14:textId="77777777" w:rsidR="00C42120" w:rsidRPr="001C0E1B" w:rsidRDefault="00C42120" w:rsidP="00140F38">
            <w:pPr>
              <w:pStyle w:val="TAN"/>
              <w:rPr>
                <w:lang w:eastAsia="zh-CN"/>
              </w:rPr>
            </w:pPr>
            <w:r w:rsidRPr="001C0E1B">
              <w:rPr>
                <w:lang w:eastAsia="zh-CN"/>
              </w:rPr>
              <w:t>Note 3:</w:t>
            </w:r>
            <w:r w:rsidRPr="001C0E1B">
              <w:rPr>
                <w:lang w:eastAsia="zh-CN"/>
              </w:rPr>
              <w:tab/>
            </w:r>
            <w:r>
              <w:rPr>
                <w:lang w:eastAsia="zh-CN"/>
              </w:rPr>
              <w:t>Void</w:t>
            </w:r>
          </w:p>
          <w:p w14:paraId="7932816C" w14:textId="77777777" w:rsidR="00C42120" w:rsidRPr="001C0E1B" w:rsidRDefault="00C42120" w:rsidP="00140F38">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219C06BF" w14:textId="77777777" w:rsidR="00C42120" w:rsidRPr="001C0E1B" w:rsidRDefault="00C42120" w:rsidP="00140F38">
            <w:pPr>
              <w:pStyle w:val="TAN"/>
              <w:rPr>
                <w:lang w:eastAsia="zh-CN"/>
              </w:rPr>
            </w:pPr>
            <w:r w:rsidRPr="001C0E1B">
              <w:rPr>
                <w:lang w:eastAsia="zh-CN"/>
              </w:rPr>
              <w:t>Note 5:</w:t>
            </w:r>
            <w:r w:rsidRPr="001C0E1B">
              <w:rPr>
                <w:lang w:eastAsia="zh-CN"/>
              </w:rPr>
              <w:tab/>
              <w:t>As observed with 0dBi gain antenna at the center of the quiet zone.</w:t>
            </w:r>
          </w:p>
          <w:p w14:paraId="79BB8043" w14:textId="77777777" w:rsidR="00C42120" w:rsidRDefault="00C42120" w:rsidP="00140F38">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293470FE" w14:textId="77777777" w:rsidR="00C42120" w:rsidRPr="001C0E1B" w:rsidRDefault="00C42120" w:rsidP="00140F38">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B4DA60A" w14:textId="77777777" w:rsidR="00C42120" w:rsidRDefault="00C42120" w:rsidP="00C42120">
      <w:pPr>
        <w:rPr>
          <w:snapToGrid w:val="0"/>
        </w:rPr>
      </w:pPr>
    </w:p>
    <w:p w14:paraId="5CE786F4" w14:textId="77777777" w:rsidR="00C42120" w:rsidRDefault="00C42120" w:rsidP="00C42120">
      <w:pPr>
        <w:pStyle w:val="TH"/>
      </w:pPr>
      <w:r>
        <w:rPr>
          <w:noProof/>
        </w:rPr>
        <w:object w:dxaOrig="7801" w:dyaOrig="5881" w14:anchorId="5BB62B20">
          <v:shape id="_x0000_i1030" type="#_x0000_t75" alt="" style="width:391.55pt;height:292.6pt;mso-width-percent:0;mso-height-percent:0;mso-width-percent:0;mso-height-percent:0" o:ole="">
            <v:imagedata r:id="rId21" o:title=""/>
          </v:shape>
          <o:OLEObject Type="Embed" ProgID="Visio.Drawing.15" ShapeID="_x0000_i1030" DrawAspect="Content" ObjectID="_1761762146" r:id="rId22"/>
        </w:object>
      </w:r>
    </w:p>
    <w:p w14:paraId="393116C2" w14:textId="77777777" w:rsidR="00C42120" w:rsidRDefault="00C42120" w:rsidP="00C42120">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2B42DB55" w14:textId="77777777" w:rsidR="00C42120" w:rsidRPr="00EC61C3" w:rsidRDefault="00C42120" w:rsidP="00C42120">
      <w:pPr>
        <w:rPr>
          <w:lang w:val="en-US"/>
        </w:rPr>
      </w:pPr>
    </w:p>
    <w:p w14:paraId="3EE510F7" w14:textId="77777777" w:rsidR="00C42120" w:rsidRPr="00EC61C3" w:rsidRDefault="00C42120" w:rsidP="00C42120">
      <w:pPr>
        <w:pStyle w:val="TH"/>
        <w:rPr>
          <w:lang w:val="en-US"/>
        </w:rPr>
      </w:pPr>
      <w:r>
        <w:rPr>
          <w:noProof/>
        </w:rPr>
        <w:object w:dxaOrig="7801" w:dyaOrig="5881" w14:anchorId="76A14523">
          <v:shape id="_x0000_i1031" type="#_x0000_t75" alt="" style="width:391.55pt;height:292.6pt;mso-width-percent:0;mso-height-percent:0;mso-width-percent:0;mso-height-percent:0" o:ole="">
            <v:imagedata r:id="rId23" o:title=""/>
          </v:shape>
          <o:OLEObject Type="Embed" ProgID="Visio.Drawing.15" ShapeID="_x0000_i1031" DrawAspect="Content" ObjectID="_1761762147" r:id="rId24"/>
        </w:object>
      </w:r>
    </w:p>
    <w:p w14:paraId="74C89956" w14:textId="77777777" w:rsidR="00C42120" w:rsidRPr="00EC61C3" w:rsidRDefault="00C42120" w:rsidP="00C42120">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AF6EA1" w14:textId="77777777" w:rsidR="00C42120" w:rsidRPr="001C0E1B" w:rsidRDefault="00C42120" w:rsidP="00C42120">
      <w:pPr>
        <w:rPr>
          <w:snapToGrid w:val="0"/>
        </w:rPr>
      </w:pPr>
    </w:p>
    <w:p w14:paraId="3B33F007"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528C18B4" w14:textId="77777777" w:rsidR="00C42120" w:rsidRPr="001C0E1B" w:rsidRDefault="00C42120" w:rsidP="00C42120">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639C9B43" w14:textId="77777777" w:rsidR="00C42120" w:rsidRPr="001C0E1B" w:rsidRDefault="00C42120" w:rsidP="00C42120">
      <w:pPr>
        <w:jc w:val="both"/>
        <w:rPr>
          <w:lang w:eastAsia="zh-CN"/>
        </w:rPr>
      </w:pPr>
      <w:r w:rsidRPr="001C0E1B">
        <w:rPr>
          <w:lang w:eastAsia="zh-CN"/>
        </w:rPr>
        <w:t>After receiving MAC-CE command in slot n, UE shall:</w:t>
      </w:r>
    </w:p>
    <w:p w14:paraId="09FD4C6F" w14:textId="7159717E" w:rsidR="00C42120" w:rsidRPr="00037887" w:rsidRDefault="00C42120" w:rsidP="00C42120">
      <w:pPr>
        <w:ind w:left="568" w:hanging="284"/>
        <w:rPr>
          <w:lang w:eastAsia="zh-CN"/>
        </w:rPr>
      </w:pPr>
      <w:r w:rsidRPr="00037887">
        <w:rPr>
          <w:lang w:eastAsia="zh-CN"/>
        </w:rPr>
        <w:t>-</w:t>
      </w:r>
      <w:r w:rsidRPr="00037887">
        <w:rPr>
          <w:lang w:eastAsia="zh-CN"/>
        </w:rPr>
        <w:tab/>
        <w:t xml:space="preserve">be able to continue to receive on DL TCI state 0 till </w:t>
      </w:r>
      <w:del w:id="133" w:author="Huawei" w:date="2023-11-02T15:00:00Z">
        <w:r w:rsidRPr="00037887" w:rsidDel="00696B25">
          <w:rPr>
            <w:lang w:eastAsia="zh-CN"/>
          </w:rPr>
          <w:delText xml:space="preserve"> </w:delText>
        </w:r>
      </w:del>
      <w:ins w:id="134" w:author="Huawei" w:date="2023-11-02T15:00:00Z">
        <w:r w:rsidR="00696B25">
          <w:rPr>
            <w:rFonts w:eastAsia="Malgun Gothic"/>
          </w:rPr>
          <w:t>slot</w:t>
        </w:r>
      </w:ins>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569F1CD" w14:textId="0F63ED2E" w:rsidR="00C42120" w:rsidRPr="009B2FD7" w:rsidRDefault="00C42120" w:rsidP="00C42120">
      <w:pPr>
        <w:pStyle w:val="B10"/>
        <w:rPr>
          <w:lang w:eastAsia="zh-CN"/>
        </w:rPr>
      </w:pPr>
      <w:r w:rsidRPr="00037887">
        <w:rPr>
          <w:rFonts w:eastAsia="Malgun Gothic"/>
          <w:lang w:eastAsia="zh-CN"/>
        </w:rPr>
        <w:t>-</w:t>
      </w:r>
      <w:r w:rsidRPr="00037887">
        <w:rPr>
          <w:rFonts w:eastAsia="Malgun Gothic"/>
          <w:lang w:eastAsia="zh-CN"/>
        </w:rPr>
        <w:tab/>
        <w:t xml:space="preserve">be able to start receiving on DL TCI state 1 after </w:t>
      </w:r>
      <w:ins w:id="135" w:author="Huawei" w:date="2023-11-02T15:00:00Z">
        <w:r w:rsidR="00696B25">
          <w:rPr>
            <w:rFonts w:eastAsia="Malgun Gothic"/>
          </w:rPr>
          <w:t>slot</w:t>
        </w:r>
        <w:r w:rsidR="00696B25" w:rsidRPr="001C0E1B">
          <w:t xml:space="preserve"> </w:t>
        </w:r>
      </w:ins>
      <w:r w:rsidRPr="00037887">
        <w:rPr>
          <w:lang w:eastAsia="zh-CN"/>
        </w:rPr>
        <w:t>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 </w:t>
      </w:r>
      <w:r w:rsidRPr="00037887">
        <w:rPr>
          <w:bCs/>
          <w:iCs/>
          <w:szCs w:val="21"/>
        </w:rPr>
        <w:t>(</w:t>
      </w:r>
      <w:r w:rsidRPr="00037887">
        <w:rPr>
          <w:rFonts w:eastAsia="Malgun Gothic"/>
          <w:lang w:eastAsia="zh-CN"/>
        </w:rPr>
        <w:t>5 ms +</w:t>
      </w:r>
      <w:r w:rsidRPr="00037887" w:rsidDel="0044129A">
        <w:rPr>
          <w:rFonts w:eastAsia="Malgun Gothic"/>
          <w:lang w:eastAsia="zh-CN"/>
        </w:rPr>
        <w:t xml:space="preserve"> </w:t>
      </w:r>
      <w:r w:rsidRPr="00037887">
        <w:rPr>
          <w:rFonts w:eastAsia="Malgun Gothic"/>
          <w:lang w:eastAsia="zh-CN"/>
        </w:rPr>
        <w:t>T</w:t>
      </w:r>
      <w:r w:rsidRPr="00037887">
        <w:rPr>
          <w:rFonts w:eastAsia="Malgun Gothic"/>
          <w:vertAlign w:val="subscript"/>
          <w:lang w:eastAsia="zh-CN"/>
        </w:rPr>
        <w:t>first-SSB</w:t>
      </w:r>
      <w:r w:rsidRPr="00037887">
        <w:rPr>
          <w:rFonts w:asciiTheme="minorEastAsia" w:hAnsiTheme="minorEastAsia" w:hint="eastAsia"/>
          <w:lang w:eastAsia="zh-CN"/>
        </w:rPr>
        <w:t>)</w:t>
      </w:r>
      <w:r w:rsidRPr="00037887">
        <w:rPr>
          <w:lang w:eastAsia="zh-CN"/>
        </w:rPr>
        <w:t xml:space="preserve"> / </w:t>
      </w:r>
      <w:r w:rsidRPr="00037887">
        <w:rPr>
          <w:i/>
          <w:lang w:eastAsia="zh-CN"/>
        </w:rPr>
        <w:t>NR slot length</w:t>
      </w:r>
    </w:p>
    <w:p w14:paraId="5C6E1725" w14:textId="2AEC0220" w:rsidR="00C42120" w:rsidRDefault="00C42120" w:rsidP="00C42120">
      <w:pPr>
        <w:snapToGrid w:val="0"/>
        <w:rPr>
          <w:lang w:eastAsia="zh-CN"/>
        </w:rPr>
      </w:pPr>
      <w:r>
        <w:rPr>
          <w:lang w:eastAsia="zh-CN"/>
        </w:rPr>
        <w:t xml:space="preserve">The rate of correct events observed during repeated tests shall be at least </w:t>
      </w:r>
      <w:del w:id="136" w:author="Huawei" w:date="2023-11-02T14:59:00Z">
        <w:r w:rsidDel="00433641">
          <w:rPr>
            <w:lang w:eastAsia="zh-CN"/>
          </w:rPr>
          <w:delText>[</w:delText>
        </w:r>
      </w:del>
      <w:r>
        <w:rPr>
          <w:lang w:eastAsia="zh-CN"/>
        </w:rPr>
        <w:t>90</w:t>
      </w:r>
      <w:del w:id="137" w:author="Huawei" w:date="2023-11-02T14:59:00Z">
        <w:r w:rsidDel="00433641">
          <w:rPr>
            <w:lang w:eastAsia="zh-CN"/>
          </w:rPr>
          <w:delText>]</w:delText>
        </w:r>
      </w:del>
      <w:r>
        <w:rPr>
          <w:lang w:eastAsia="zh-CN"/>
        </w:rPr>
        <w:t>%.</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FC246" w14:textId="77777777" w:rsidR="00D45D6B" w:rsidRDefault="00D45D6B">
      <w:r>
        <w:separator/>
      </w:r>
    </w:p>
  </w:endnote>
  <w:endnote w:type="continuationSeparator" w:id="0">
    <w:p w14:paraId="0B5787F6" w14:textId="77777777" w:rsidR="00D45D6B" w:rsidRDefault="00D45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A3B70" w14:textId="77777777" w:rsidR="00D45D6B" w:rsidRDefault="00D45D6B">
      <w:r>
        <w:separator/>
      </w:r>
    </w:p>
  </w:footnote>
  <w:footnote w:type="continuationSeparator" w:id="0">
    <w:p w14:paraId="467393D7" w14:textId="77777777" w:rsidR="00D45D6B" w:rsidRDefault="00D45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40F38" w:rsidRDefault="00140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40F38" w:rsidRDefault="00140F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40F38" w:rsidRDefault="00140F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40F38" w:rsidRDefault="00140F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5F07"/>
    <w:rsid w:val="00125FFD"/>
    <w:rsid w:val="00132978"/>
    <w:rsid w:val="00136B89"/>
    <w:rsid w:val="00140F38"/>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2525"/>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933BA"/>
    <w:rsid w:val="0039772C"/>
    <w:rsid w:val="003A0CAA"/>
    <w:rsid w:val="003A354F"/>
    <w:rsid w:val="003B0217"/>
    <w:rsid w:val="003B2576"/>
    <w:rsid w:val="003B5196"/>
    <w:rsid w:val="003C597F"/>
    <w:rsid w:val="003D0864"/>
    <w:rsid w:val="003E1A36"/>
    <w:rsid w:val="003E1F71"/>
    <w:rsid w:val="003E3C42"/>
    <w:rsid w:val="003F4D06"/>
    <w:rsid w:val="00410371"/>
    <w:rsid w:val="00413F1B"/>
    <w:rsid w:val="00414ACC"/>
    <w:rsid w:val="00417183"/>
    <w:rsid w:val="00417EBF"/>
    <w:rsid w:val="00420138"/>
    <w:rsid w:val="004234F8"/>
    <w:rsid w:val="004242F1"/>
    <w:rsid w:val="0042540D"/>
    <w:rsid w:val="0042546C"/>
    <w:rsid w:val="00433641"/>
    <w:rsid w:val="00450A09"/>
    <w:rsid w:val="00453A4F"/>
    <w:rsid w:val="00460580"/>
    <w:rsid w:val="0046353A"/>
    <w:rsid w:val="00471148"/>
    <w:rsid w:val="004735AD"/>
    <w:rsid w:val="004820A4"/>
    <w:rsid w:val="004A1058"/>
    <w:rsid w:val="004B75B7"/>
    <w:rsid w:val="004C31B9"/>
    <w:rsid w:val="004C6353"/>
    <w:rsid w:val="004D0807"/>
    <w:rsid w:val="004D3E9A"/>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808D4"/>
    <w:rsid w:val="00592D74"/>
    <w:rsid w:val="005A512F"/>
    <w:rsid w:val="005B4D4F"/>
    <w:rsid w:val="005D14E2"/>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0918"/>
    <w:rsid w:val="00820B3D"/>
    <w:rsid w:val="008218E6"/>
    <w:rsid w:val="00825C5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F099D"/>
    <w:rsid w:val="00C01F01"/>
    <w:rsid w:val="00C11DC2"/>
    <w:rsid w:val="00C13BE2"/>
    <w:rsid w:val="00C1487E"/>
    <w:rsid w:val="00C24396"/>
    <w:rsid w:val="00C35BE6"/>
    <w:rsid w:val="00C42120"/>
    <w:rsid w:val="00C43D6E"/>
    <w:rsid w:val="00C4579A"/>
    <w:rsid w:val="00C50BFB"/>
    <w:rsid w:val="00C510AA"/>
    <w:rsid w:val="00C53C32"/>
    <w:rsid w:val="00C61603"/>
    <w:rsid w:val="00C658E9"/>
    <w:rsid w:val="00C66818"/>
    <w:rsid w:val="00C66BA2"/>
    <w:rsid w:val="00C67ACD"/>
    <w:rsid w:val="00C71692"/>
    <w:rsid w:val="00C7740A"/>
    <w:rsid w:val="00C810DD"/>
    <w:rsid w:val="00C82494"/>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5D6B"/>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8787F"/>
    <w:rsid w:val="00F91D4A"/>
    <w:rsid w:val="00F91EBF"/>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8.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0FEEE-A637-4D27-AC53-E674A593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6674</Words>
  <Characters>38048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2023-11-17T13:36:00Z</dcterms:created>
  <dcterms:modified xsi:type="dcterms:W3CDTF">2023-11-17T13:36:00Z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(3)8p6gczuwK/v+CJDE5rvcO77Dx/FZnsrY7FrBCRYfIW9BquGjbRKR9NgSHp60TTkGnlw2MhAM
0sKEdVIA+EPfyKeh/PNZTX7INTxRiHJCToaurpAiu0qHIK6BYwDXUKhOVA10gV/+7mNOkw8Q
JspwwvPyo0j0wyxnVp03Fqq2CFhEbgJKvK61tcQiGT86Q6MFciX4W6P/i1KPQxd0zP+7/2js
NCR5IvQHbEHZ+Ng+Bc</vt:lpwstr>
  </property>
  <property fmtid="{D5CDD505-2E9C-101B-9397-08002B2CF9AE}" pid="22" name="_2015_ms_pID_7253431">
    <vt:lpwstr>crqo7H2vk0mBiF/CjMO+1aBbgNgmgkDZI5Gn6zJ6e6n1OEz+o3MCbM
QeCFuL8YVqdPIFUrsD8VJ/ZiKj47R8ADqQkSltqHq7FX8xGUeJdaOHqFKQa57CY8ZkYHe9oP
eqyPJn6hsKZSZo09KJa9qjKhdOZ9N/AvvoyAJMUGt92vLyOGqHtrsjcI9CNYvnRFDRUY5/hr
/fBg6jjvI9P0IyuUDqmJHmAMl3AqqTq0/p0B</vt:lpwstr>
  </property>
  <property fmtid="{D5CDD505-2E9C-101B-9397-08002B2CF9AE}" pid="23" name="_2015_ms_pID_7253432">
    <vt:lpwstr>vppRt6zaR3ljhPF2Cj9pD4Q=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