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120"/>
        <w:jc w:val="both"/>
        <w:rPr>
          <w:rFonts w:hint="default" w:ascii="Arial" w:hAnsi="Arial" w:eastAsia="宋体" w:cs="Arial"/>
          <w:b/>
          <w:sz w:val="24"/>
          <w:lang w:val="en-US" w:eastAsia="zh-CN"/>
        </w:rPr>
      </w:pPr>
      <w:bookmarkStart w:id="0" w:name="Title"/>
      <w:bookmarkEnd w:id="0"/>
      <w:bookmarkStart w:id="1" w:name="_Hlk143685447"/>
      <w:r>
        <w:rPr>
          <w:rFonts w:ascii="Arial" w:hAnsi="Arial" w:cs="Arial"/>
          <w:b/>
          <w:sz w:val="24"/>
          <w:lang w:val="en-US"/>
        </w:rPr>
        <w:t>3GPP TSG-RAN WG4 Meeting #10</w:t>
      </w:r>
      <w:r>
        <w:rPr>
          <w:rFonts w:hint="eastAsia" w:ascii="Arial" w:hAnsi="Arial" w:cs="Arial"/>
          <w:b/>
          <w:sz w:val="24"/>
          <w:lang w:val="en-US" w:eastAsia="zh-CN"/>
        </w:rPr>
        <w:t>9</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 xml:space="preserve">   </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 xml:space="preserve">                      </w:t>
      </w:r>
      <w:r>
        <w:rPr>
          <w:rFonts w:ascii="Arial" w:hAnsi="Arial" w:cs="Arial"/>
          <w:b/>
          <w:sz w:val="24"/>
        </w:rPr>
        <w:t>R4-23</w:t>
      </w:r>
      <w:r>
        <w:rPr>
          <w:rFonts w:hint="eastAsia" w:ascii="Arial" w:hAnsi="Arial" w:cs="Arial"/>
          <w:b/>
          <w:sz w:val="24"/>
          <w:lang w:val="en-US" w:eastAsia="zh-CN"/>
        </w:rPr>
        <w:t>21571</w:t>
      </w:r>
    </w:p>
    <w:p>
      <w:pPr>
        <w:tabs>
          <w:tab w:val="left" w:pos="1985"/>
        </w:tabs>
        <w:spacing w:after="120"/>
        <w:jc w:val="both"/>
        <w:rPr>
          <w:rFonts w:ascii="Arial" w:hAnsi="Arial" w:cs="Arial"/>
          <w:b/>
          <w:sz w:val="24"/>
          <w:lang w:val="en-US"/>
        </w:rPr>
      </w:pPr>
      <w:r>
        <w:rPr>
          <w:rFonts w:ascii="Arial" w:hAnsi="Arial" w:cs="Arial"/>
          <w:b/>
          <w:sz w:val="24"/>
          <w:lang w:val="en-US"/>
        </w:rPr>
        <w:t>Chicago, US, November 13 – 17, 2023</w:t>
      </w:r>
    </w:p>
    <w:bookmarkEnd w:id="1"/>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104"/>
              <w:spacing w:after="0"/>
              <w:jc w:val="center"/>
            </w:pPr>
            <w:r>
              <w:rPr>
                <w:b/>
                <w:sz w:val="28"/>
              </w:rPr>
              <w:t>CR</w:t>
            </w:r>
          </w:p>
        </w:tc>
        <w:tc>
          <w:tcPr>
            <w:tcW w:w="1276" w:type="dxa"/>
            <w:shd w:val="pct30" w:color="FFFF00" w:fill="auto"/>
          </w:tcPr>
          <w:p>
            <w:pPr>
              <w:pStyle w:val="104"/>
              <w:spacing w:after="0"/>
            </w:pP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18.</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2" w:name="_Hlt497126619"/>
            <w:r>
              <w:rPr>
                <w:rStyle w:val="68"/>
                <w:rFonts w:cs="Arial"/>
                <w:b/>
                <w:i/>
                <w:color w:val="FF0000"/>
              </w:rPr>
              <w:t>L</w:t>
            </w:r>
            <w:bookmarkEnd w:id="2"/>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bookmarkStart w:id="4" w:name="_GoBack"/>
      <w:bookmarkEnd w:id="4"/>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ind w:left="100"/>
              <w:rPr>
                <w:rFonts w:hint="default"/>
                <w:lang w:val="en-US" w:eastAsia="zh-CN"/>
              </w:rPr>
            </w:pPr>
            <w:r>
              <w:rPr>
                <w:rFonts w:hint="eastAsia"/>
                <w:lang w:val="en-US" w:eastAsia="zh-CN"/>
              </w:rPr>
              <w:t>Draft CR for measurement delay for nogap-noncsg EUTRAN FDD</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hint="default" w:eastAsia="宋体"/>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fldChar w:fldCharType="end"/>
            </w:r>
            <w:r>
              <w:t>R4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NR_MG_enh2-Core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宋体"/>
                <w:lang w:val="en-US" w:eastAsia="zh-CN"/>
              </w:rPr>
            </w:pPr>
            <w:r>
              <w:fldChar w:fldCharType="begin"/>
            </w:r>
            <w:r>
              <w:instrText xml:space="preserve"> DOCPROPERTY  ResDate  \* MERGEFORMAT </w:instrText>
            </w:r>
            <w:r>
              <w:fldChar w:fldCharType="separate"/>
            </w:r>
            <w:r>
              <w:t>2023-</w:t>
            </w:r>
            <w:r>
              <w:rPr>
                <w:rFonts w:hint="eastAsia"/>
                <w:lang w:val="en-US" w:eastAsia="zh-CN"/>
              </w:rPr>
              <w:t>11</w:t>
            </w:r>
            <w:r>
              <w:t>-</w:t>
            </w:r>
            <w:r>
              <w:fldChar w:fldCharType="end"/>
            </w:r>
            <w:r>
              <w:rPr>
                <w:rFonts w:hint="eastAsia"/>
                <w:lang w:val="en-US" w:eastAsia="zh-CN"/>
              </w:rPr>
              <w:t>03</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宋体"/>
                <w:b/>
                <w:lang w:eastAsia="zh-CN"/>
              </w:rPr>
            </w:pPr>
            <w:r>
              <w:rPr>
                <w:rFonts w:hint="eastAsia"/>
                <w:lang w:val="en-US"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ind w:left="100"/>
            </w:pPr>
            <w:r>
              <w:t>In RAN4#107, it was agreed to introduce RRM requirements for measurement delay for case b-1/b-2:</w:t>
            </w:r>
          </w:p>
          <w:p>
            <w:pPr>
              <w:pStyle w:val="104"/>
              <w:spacing w:after="0"/>
              <w:ind w:left="100"/>
            </w:pPr>
            <w:r>
              <w:drawing>
                <wp:inline distT="0" distB="0" distL="0" distR="0">
                  <wp:extent cx="4357370" cy="4185920"/>
                  <wp:effectExtent l="0" t="0" r="0" b="5080"/>
                  <wp:docPr id="4951098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109847" name="Picture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57370" cy="4185920"/>
                          </a:xfrm>
                          <a:prstGeom prst="rect">
                            <a:avLst/>
                          </a:prstGeom>
                        </pic:spPr>
                      </pic:pic>
                    </a:graphicData>
                  </a:graphic>
                </wp:inline>
              </w:drawing>
            </w:r>
          </w:p>
          <w:p>
            <w:pPr>
              <w:pStyle w:val="104"/>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spacing w:after="0"/>
              <w:ind w:left="100"/>
            </w:pPr>
            <w:r>
              <w:t>Introudce RRM requirement of measurement delay for case b-1/b-2</w:t>
            </w:r>
            <w:r>
              <w:rPr>
                <w:rFonts w:hint="eastAsia"/>
                <w:lang w:val="en-US" w:eastAsia="zh-CN"/>
              </w:rPr>
              <w:t xml:space="preserve"> for FDD</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pPr>
            <w:r>
              <w:t xml:space="preserve">RRM requirement of measurement delay for case b-1/b-2 </w:t>
            </w:r>
            <w:r>
              <w:rPr>
                <w:rFonts w:hint="eastAsia"/>
                <w:lang w:val="en-US" w:eastAsia="zh-CN"/>
              </w:rPr>
              <w:t xml:space="preserve">for FDD </w:t>
            </w:r>
            <w:r>
              <w:t>would still be missing.</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pPr>
            <w:r>
              <w:t>(new) 9.4.v.</w:t>
            </w:r>
            <w:r>
              <w:rPr>
                <w:rFonts w:hint="eastAsia"/>
                <w:lang w:val="en-US" w:eastAsia="zh-CN"/>
              </w:rPr>
              <w:t>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6" w:space="1"/>
          <w:bottom w:val="single" w:color="auto" w:sz="6" w:space="1"/>
        </w:pBdr>
        <w:jc w:val="center"/>
        <w:rPr>
          <w:rFonts w:ascii="Arial" w:hAnsi="Arial" w:cs="Arial"/>
          <w:color w:val="FF0000"/>
        </w:rPr>
      </w:pPr>
      <w:r>
        <w:rPr>
          <w:rFonts w:ascii="Arial" w:hAnsi="Arial" w:cs="Arial"/>
          <w:color w:val="FF0000"/>
        </w:rPr>
        <w:t>Start of Change</w:t>
      </w:r>
    </w:p>
    <w:p>
      <w:pPr>
        <w:pStyle w:val="4"/>
        <w:rPr>
          <w:ins w:id="0" w:author="ZTE_Chenchen" w:date="2023-10-13T10:38:29Z"/>
          <w:lang w:val="en-US"/>
        </w:rPr>
      </w:pPr>
      <w:ins w:id="1" w:author="ZTE_Chenchen" w:date="2023-10-13T10:38:29Z">
        <w:r>
          <w:rPr>
            <w:lang w:val="en-US"/>
          </w:rPr>
          <w:t>9.4.v.</w:t>
        </w:r>
      </w:ins>
      <w:ins w:id="2" w:author="ZTE_Chenchen" w:date="2023-10-13T10:38:29Z">
        <w:r>
          <w:rPr>
            <w:rFonts w:hint="eastAsia"/>
            <w:lang w:val="en-US" w:eastAsia="zh-CN"/>
          </w:rPr>
          <w:t>3</w:t>
        </w:r>
      </w:ins>
      <w:ins w:id="3" w:author="ZTE_Chenchen" w:date="2023-10-13T10:38:29Z">
        <w:r>
          <w:rPr>
            <w:lang w:val="en-US"/>
          </w:rPr>
          <w:tab/>
        </w:r>
      </w:ins>
      <w:ins w:id="4" w:author="ZTE_Chenchen" w:date="2023-10-13T10:38:29Z">
        <w:r>
          <w:rPr>
            <w:lang w:val="en-US"/>
          </w:rPr>
          <w:t>NR − E-UTRAN FDD measurements</w:t>
        </w:r>
      </w:ins>
    </w:p>
    <w:p>
      <w:pPr>
        <w:pStyle w:val="5"/>
        <w:rPr>
          <w:ins w:id="5" w:author="ZTE_Chenchen" w:date="2023-10-13T10:38:29Z"/>
        </w:rPr>
      </w:pPr>
      <w:ins w:id="6" w:author="ZTE_Chenchen" w:date="2023-10-13T10:38:29Z">
        <w:r>
          <w:rPr/>
          <w:t>9.4.v.</w:t>
        </w:r>
      </w:ins>
      <w:ins w:id="7" w:author="ZTE_Chenchen" w:date="2023-10-13T10:38:29Z">
        <w:r>
          <w:rPr>
            <w:rFonts w:hint="eastAsia"/>
            <w:lang w:val="en-US" w:eastAsia="zh-CN"/>
          </w:rPr>
          <w:t>3</w:t>
        </w:r>
      </w:ins>
      <w:ins w:id="8" w:author="ZTE_Chenchen" w:date="2023-10-13T10:38:29Z">
        <w:r>
          <w:rPr/>
          <w:t>.1</w:t>
        </w:r>
      </w:ins>
      <w:ins w:id="9" w:author="ZTE_Chenchen" w:date="2023-10-13T10:38:29Z">
        <w:r>
          <w:rPr/>
          <w:tab/>
        </w:r>
      </w:ins>
      <w:ins w:id="10" w:author="ZTE_Chenchen" w:date="2023-10-13T10:38:29Z">
        <w:r>
          <w:rPr/>
          <w:t>Introduction</w:t>
        </w:r>
      </w:ins>
    </w:p>
    <w:p>
      <w:pPr>
        <w:rPr>
          <w:ins w:id="11" w:author="ZTE_Chenchen" w:date="2023-10-13T10:38:29Z"/>
        </w:rPr>
      </w:pPr>
      <w:ins w:id="12" w:author="ZTE_Chenchen" w:date="2023-10-13T10:38:29Z">
        <w:r>
          <w:rPr/>
          <w:t>The requirements are applicable for NR−E-UTRAN FDD RSRP, RSRQ, and RS-SINR measurements.</w:t>
        </w:r>
      </w:ins>
    </w:p>
    <w:p>
      <w:pPr>
        <w:rPr>
          <w:ins w:id="13" w:author="ZTE_Chenchen" w:date="2023-10-13T10:38:29Z"/>
        </w:rPr>
      </w:pPr>
      <w:ins w:id="14" w:author="ZTE_Chenchen" w:date="2023-10-13T10:38:29Z">
        <w:r>
          <w:rPr/>
          <w:t>In the requirements, an E-UTRAN FDD cell is considered to be detectable when:</w:t>
        </w:r>
      </w:ins>
    </w:p>
    <w:p>
      <w:pPr>
        <w:pStyle w:val="98"/>
        <w:rPr>
          <w:ins w:id="15" w:author="ZTE_Chenchen" w:date="2023-10-13T10:38:29Z"/>
        </w:rPr>
      </w:pPr>
      <w:ins w:id="16" w:author="ZTE_Chenchen" w:date="2023-10-13T10:38:29Z">
        <w:r>
          <w:rPr/>
          <w:t>-</w:t>
        </w:r>
      </w:ins>
      <w:ins w:id="17" w:author="ZTE_Chenchen" w:date="2023-10-13T10:38:29Z">
        <w:r>
          <w:rPr/>
          <w:tab/>
        </w:r>
      </w:ins>
      <w:ins w:id="18" w:author="ZTE_Chenchen" w:date="2023-10-13T10:38:29Z">
        <w:r>
          <w:rPr/>
          <w:t>RSRP related conditions in the accuracy requirements in clause 10.2.2 are fulfilled for a corresponding Band, together with the corresponding side conditions in Annex B.2.3 and Annex B.3.3 of TS 36.133 [15],</w:t>
        </w:r>
      </w:ins>
    </w:p>
    <w:p>
      <w:pPr>
        <w:pStyle w:val="98"/>
        <w:rPr>
          <w:ins w:id="19" w:author="ZTE_Chenchen" w:date="2023-10-13T10:38:29Z"/>
        </w:rPr>
      </w:pPr>
      <w:ins w:id="20" w:author="ZTE_Chenchen" w:date="2023-10-13T10:38:29Z">
        <w:r>
          <w:rPr/>
          <w:t>-</w:t>
        </w:r>
      </w:ins>
      <w:ins w:id="21" w:author="ZTE_Chenchen" w:date="2023-10-13T10:38:29Z">
        <w:r>
          <w:rPr/>
          <w:tab/>
        </w:r>
      </w:ins>
      <w:ins w:id="22" w:author="ZTE_Chenchen" w:date="2023-10-13T10:38:29Z">
        <w:r>
          <w:rPr/>
          <w:t>RSRQ related conditions in the accuracy requirements in clause 10.2.3 are fulfilled for a corresponding Band, together with the corresponding side conditions in Annex B.2.3 and Annex B.3.3 of TS 36.133 [15],</w:t>
        </w:r>
      </w:ins>
    </w:p>
    <w:p>
      <w:pPr>
        <w:pStyle w:val="98"/>
        <w:rPr>
          <w:ins w:id="23" w:author="ZTE_Chenchen" w:date="2023-10-13T10:38:29Z"/>
        </w:rPr>
      </w:pPr>
      <w:ins w:id="24" w:author="ZTE_Chenchen" w:date="2023-10-13T10:38:29Z">
        <w:r>
          <w:rPr/>
          <w:t>-</w:t>
        </w:r>
      </w:ins>
      <w:ins w:id="25" w:author="ZTE_Chenchen" w:date="2023-10-13T10:38:29Z">
        <w:r>
          <w:rPr/>
          <w:tab/>
        </w:r>
      </w:ins>
      <w:ins w:id="26" w:author="ZTE_Chenchen" w:date="2023-10-13T10:38:29Z">
        <w:r>
          <w:rPr/>
          <w:t>RS-SINR related conditions in the accuracy requirements in clause 10.2.5 are fulfilled for a corresponding Band, together with the corresponding side conditions in Annex B.2.3 and Annex B.3.19 of TS 36.133 [15].</w:t>
        </w:r>
      </w:ins>
    </w:p>
    <w:p>
      <w:pPr>
        <w:pStyle w:val="5"/>
        <w:rPr>
          <w:ins w:id="27" w:author="ZTE_Chenchen" w:date="2023-10-13T10:38:29Z"/>
        </w:rPr>
      </w:pPr>
      <w:ins w:id="28" w:author="ZTE_Chenchen" w:date="2023-10-13T10:38:29Z">
        <w:bookmarkStart w:id="3" w:name="_Hlk4417687"/>
        <w:r>
          <w:rPr/>
          <w:t>9.4.v.</w:t>
        </w:r>
      </w:ins>
      <w:ins w:id="29" w:author="ZTE_Chenchen" w:date="2023-10-13T10:38:29Z">
        <w:r>
          <w:rPr>
            <w:rFonts w:hint="eastAsia"/>
            <w:lang w:val="en-US" w:eastAsia="zh-CN"/>
          </w:rPr>
          <w:t>3</w:t>
        </w:r>
      </w:ins>
      <w:ins w:id="30" w:author="ZTE_Chenchen" w:date="2023-10-13T10:38:29Z">
        <w:r>
          <w:rPr/>
          <w:t>.2</w:t>
        </w:r>
      </w:ins>
      <w:ins w:id="31" w:author="ZTE_Chenchen" w:date="2023-10-13T10:38:29Z">
        <w:r>
          <w:rPr/>
          <w:tab/>
        </w:r>
      </w:ins>
      <w:ins w:id="32" w:author="ZTE_Chenchen" w:date="2023-10-13T10:38:29Z">
        <w:r>
          <w:rPr/>
          <w:t>Requirements when no DRX is used</w:t>
        </w:r>
      </w:ins>
    </w:p>
    <w:bookmarkEnd w:id="3"/>
    <w:p>
      <w:pPr>
        <w:ind w:leftChars="100"/>
        <w:rPr>
          <w:ins w:id="33" w:author="ZTE_Chenchen" w:date="2023-10-13T10:38:29Z"/>
          <w:rFonts w:cs="v4.2.0"/>
        </w:rPr>
      </w:pPr>
      <w:ins w:id="34" w:author="ZTE_Chenchen" w:date="2023-10-13T10:38:29Z">
        <w:r>
          <w:rPr>
            <w:rFonts w:cs="v4.2.0"/>
          </w:rPr>
          <w:t>The UE shall be able to identify a new detectable FDD cell within T</w:t>
        </w:r>
      </w:ins>
      <w:ins w:id="35" w:author="ZTE_Chenchen" w:date="2023-10-13T10:38:29Z">
        <w:r>
          <w:rPr>
            <w:rFonts w:cs="v4.2.0"/>
            <w:vertAlign w:val="subscript"/>
          </w:rPr>
          <w:t>Identify, E-UTRAN FDD</w:t>
        </w:r>
      </w:ins>
      <w:ins w:id="36" w:author="ZTE_Chenchen" w:date="2023-10-13T10:38:29Z">
        <w:r>
          <w:rPr>
            <w:rFonts w:cs="v4.2.0"/>
          </w:rPr>
          <w:t xml:space="preserve"> according to the following expression:</w:t>
        </w:r>
      </w:ins>
    </w:p>
    <w:p>
      <w:pPr>
        <w:pStyle w:val="85"/>
        <w:rPr>
          <w:ins w:id="37" w:author="ZTE_Chenchen" w:date="2023-10-13T10:38:29Z"/>
          <w:lang w:val="en-US"/>
        </w:rPr>
      </w:pPr>
      <w:ins w:id="38" w:author="ZTE_Chenchen" w:date="2023-10-13T10:38:29Z">
        <w:r>
          <w:rPr>
            <w:rFonts w:cs="v4.2.0"/>
            <w:lang w:val="en-US"/>
          </w:rPr>
          <w:tab/>
        </w:r>
      </w:ins>
      <m:oMath>
        <m:sSub>
          <m:sSubPr>
            <m:ctrlPr>
              <w:ins w:id="39" w:author="ZTE_Chenchen" w:date="2023-10-13T10:38:29Z">
                <w:rPr>
                  <w:rFonts w:ascii="Cambria Math" w:hAnsi="Cambria Math"/>
                  <w:lang w:val="en-US"/>
                </w:rPr>
              </w:ins>
            </m:ctrlPr>
          </m:sSubPr>
          <m:e>
            <w:ins w:id="40" w:author="ZTE_Chenchen" w:date="2023-10-13T10:38:29Z">
              <m:r>
                <m:rPr/>
                <w:rPr>
                  <w:rFonts w:ascii="Cambria Math" w:hAnsi="Cambria Math"/>
                  <w:lang w:val="en-US"/>
                </w:rPr>
                <m:t>T</m:t>
              </m:r>
            </w:ins>
            <m:ctrlPr>
              <w:ins w:id="41" w:author="ZTE_Chenchen" w:date="2023-10-13T10:38:29Z">
                <w:rPr>
                  <w:rFonts w:ascii="Cambria Math" w:hAnsi="Cambria Math"/>
                  <w:lang w:val="en-US"/>
                </w:rPr>
              </w:ins>
            </m:ctrlPr>
          </m:e>
          <m:sub>
            <w:ins w:id="42" w:author="ZTE_Chenchen" w:date="2023-10-13T10:38:29Z">
              <m:r>
                <m:rPr>
                  <m:sty m:val="p"/>
                </m:rPr>
                <w:rPr>
                  <w:rFonts w:ascii="Cambria Math" w:hAnsi="Cambria Math"/>
                  <w:lang w:val="en-US"/>
                </w:rPr>
                <m:t>Identify,  E−UTRAN FDD</m:t>
              </m:r>
            </w:ins>
            <m:ctrlPr>
              <w:ins w:id="43" w:author="ZTE_Chenchen" w:date="2023-10-13T10:38:29Z">
                <w:rPr>
                  <w:rFonts w:ascii="Cambria Math" w:hAnsi="Cambria Math"/>
                  <w:lang w:val="en-US"/>
                </w:rPr>
              </w:ins>
            </m:ctrlPr>
          </m:sub>
        </m:sSub>
        <w:ins w:id="44" w:author="ZTE_Chenchen" w:date="2023-10-13T10:38:29Z">
          <m:r>
            <m:rPr>
              <m:sty m:val="p"/>
            </m:rPr>
            <w:rPr>
              <w:rFonts w:ascii="Cambria Math" w:hAnsi="Cambria Math"/>
              <w:lang w:val="en-US"/>
            </w:rPr>
            <m:t>=</m:t>
          </m:r>
        </w:ins>
        <m:sSub>
          <m:sSubPr>
            <m:ctrlPr>
              <w:ins w:id="45" w:author="ZTE_Chenchen" w:date="2023-10-13T10:38:29Z">
                <w:rPr>
                  <w:rFonts w:ascii="Cambria Math" w:hAnsi="Cambria Math"/>
                  <w:lang w:val="en-US"/>
                </w:rPr>
              </w:ins>
            </m:ctrlPr>
          </m:sSubPr>
          <m:e>
            <w:ins w:id="46" w:author="ZTE_Chenchen" w:date="2023-10-13T10:38:29Z">
              <m:r>
                <m:rPr/>
                <w:rPr>
                  <w:rFonts w:ascii="Cambria Math" w:hAnsi="Cambria Math"/>
                  <w:lang w:val="en-US"/>
                </w:rPr>
                <m:t>T</m:t>
              </m:r>
            </w:ins>
            <m:ctrlPr>
              <w:ins w:id="47" w:author="ZTE_Chenchen" w:date="2023-10-13T10:38:29Z">
                <w:rPr>
                  <w:rFonts w:ascii="Cambria Math" w:hAnsi="Cambria Math"/>
                  <w:lang w:val="en-US"/>
                </w:rPr>
              </w:ins>
            </m:ctrlPr>
          </m:e>
          <m:sub>
            <w:ins w:id="48" w:author="ZTE_Chenchen" w:date="2023-10-13T10:38:29Z">
              <m:r>
                <m:rPr>
                  <m:sty m:val="p"/>
                </m:rPr>
                <w:rPr>
                  <w:rFonts w:ascii="Cambria Math" w:hAnsi="Cambria Math"/>
                  <w:lang w:val="en-US"/>
                </w:rPr>
                <m:t>BasicIdentify</m:t>
              </m:r>
            </w:ins>
            <m:ctrlPr>
              <w:ins w:id="49" w:author="ZTE_Chenchen" w:date="2023-10-13T10:38:29Z">
                <w:rPr>
                  <w:rFonts w:ascii="Cambria Math" w:hAnsi="Cambria Math"/>
                  <w:lang w:val="en-US"/>
                </w:rPr>
              </w:ins>
            </m:ctrlPr>
          </m:sub>
        </m:sSub>
        <w:ins w:id="50" w:author="ZTE_Chenchen" w:date="2023-10-13T10:38:29Z">
          <m:r>
            <m:rPr>
              <m:sty m:val="p"/>
            </m:rPr>
            <w:rPr>
              <w:rFonts w:ascii="Cambria Math" w:hAnsi="Cambria Math"/>
              <w:lang w:val="en-US"/>
            </w:rPr>
            <m:t>∙</m:t>
          </m:r>
        </w:ins>
        <m:f>
          <m:fPr>
            <m:ctrlPr>
              <w:ins w:id="51" w:author="ZTE_Chenchen" w:date="2023-10-13T10:38:29Z">
                <w:rPr>
                  <w:rFonts w:ascii="Cambria Math" w:hAnsi="Cambria Math"/>
                  <w:lang w:val="en-US"/>
                </w:rPr>
              </w:ins>
            </m:ctrlPr>
          </m:fPr>
          <m:num>
            <w:ins w:id="52" w:author="ZTE_Chenchen" w:date="2023-10-13T10:38:29Z">
              <m:r>
                <m:rPr>
                  <m:sty m:val="p"/>
                </m:rPr>
                <w:rPr>
                  <w:rFonts w:ascii="Cambria Math" w:hAnsi="Cambria Math"/>
                  <w:lang w:val="en-US"/>
                </w:rPr>
                <m:t>[480]</m:t>
              </m:r>
            </w:ins>
            <m:ctrlPr>
              <w:ins w:id="53" w:author="ZTE_Chenchen" w:date="2023-10-13T10:38:29Z">
                <w:rPr>
                  <w:rFonts w:ascii="Cambria Math" w:hAnsi="Cambria Math"/>
                  <w:lang w:val="en-US"/>
                </w:rPr>
              </w:ins>
            </m:ctrlPr>
          </m:num>
          <m:den>
            <m:sSub>
              <m:sSubPr>
                <m:ctrlPr>
                  <w:ins w:id="54" w:author="ZTE_Chenchen" w:date="2023-10-13T10:38:29Z">
                    <w:rPr>
                      <w:rFonts w:ascii="Cambria Math" w:hAnsi="Cambria Math"/>
                      <w:lang w:val="en-US"/>
                    </w:rPr>
                  </w:ins>
                </m:ctrlPr>
              </m:sSubPr>
              <m:e>
                <w:ins w:id="55" w:author="ZTE_Chenchen" w:date="2023-10-13T10:38:29Z">
                  <m:r>
                    <m:rPr/>
                    <w:rPr>
                      <w:rFonts w:ascii="Cambria Math" w:hAnsi="Cambria Math"/>
                      <w:lang w:val="en-US"/>
                    </w:rPr>
                    <m:t>T</m:t>
                  </m:r>
                </w:ins>
                <m:ctrlPr>
                  <w:ins w:id="56" w:author="ZTE_Chenchen" w:date="2023-10-13T10:38:29Z">
                    <w:rPr>
                      <w:rFonts w:ascii="Cambria Math" w:hAnsi="Cambria Math"/>
                      <w:lang w:val="en-US"/>
                    </w:rPr>
                  </w:ins>
                </m:ctrlPr>
              </m:e>
              <m:sub>
                <w:ins w:id="57" w:author="ZTE_Chenchen" w:date="2023-10-13T10:38:29Z">
                  <m:r>
                    <m:rPr>
                      <m:sty m:val="p"/>
                    </m:rPr>
                    <w:rPr>
                      <w:rFonts w:ascii="Cambria Math" w:hAnsi="Cambria Math"/>
                      <w:lang w:val="en-US"/>
                    </w:rPr>
                    <m:t>Inter1</m:t>
                  </m:r>
                </w:ins>
                <m:ctrlPr>
                  <w:ins w:id="58" w:author="ZTE_Chenchen" w:date="2023-10-13T10:38:29Z">
                    <w:rPr>
                      <w:rFonts w:ascii="Cambria Math" w:hAnsi="Cambria Math"/>
                      <w:lang w:val="en-US"/>
                    </w:rPr>
                  </w:ins>
                </m:ctrlPr>
              </m:sub>
            </m:sSub>
            <m:ctrlPr>
              <w:ins w:id="59" w:author="ZTE_Chenchen" w:date="2023-10-13T10:38:29Z">
                <w:rPr>
                  <w:rFonts w:ascii="Cambria Math" w:hAnsi="Cambria Math"/>
                  <w:lang w:val="en-US"/>
                </w:rPr>
              </w:ins>
            </m:ctrlPr>
          </m:den>
        </m:f>
        <w:ins w:id="60" w:author="ZTE_Chenchen" w:date="2023-10-13T10:38:29Z">
          <m:r>
            <m:rPr>
              <m:sty m:val="p"/>
            </m:rPr>
            <w:rPr>
              <w:rFonts w:ascii="Cambria Math" w:hAnsi="Cambria Math"/>
              <w:lang w:val="en-US"/>
            </w:rPr>
            <m:t>∙</m:t>
          </m:r>
        </w:ins>
        <m:sSub>
          <m:sSubPr>
            <m:ctrlPr>
              <w:ins w:id="61" w:author="ZTE_Chenchen" w:date="2023-10-13T10:38:29Z">
                <w:rPr>
                  <w:rFonts w:ascii="Cambria Math" w:hAnsi="Cambria Math"/>
                  <w:i/>
                  <w:lang w:val="en-US"/>
                </w:rPr>
              </w:ins>
            </m:ctrlPr>
          </m:sSubPr>
          <m:e>
            <w:ins w:id="62" w:author="ZTE_Chenchen" w:date="2023-10-13T10:38:29Z">
              <m:r>
                <m:rPr>
                  <m:sty m:val="p"/>
                </m:rPr>
                <w:rPr>
                  <w:rFonts w:ascii="Cambria Math" w:hAnsi="Cambria Math"/>
                  <w:lang w:val="en-US"/>
                </w:rPr>
                <m:t>CSSF</m:t>
              </m:r>
            </w:ins>
            <m:ctrlPr>
              <w:ins w:id="63" w:author="ZTE_Chenchen" w:date="2023-10-13T10:38:29Z">
                <w:rPr>
                  <w:rFonts w:ascii="Cambria Math" w:hAnsi="Cambria Math"/>
                  <w:i/>
                  <w:lang w:val="en-US"/>
                </w:rPr>
              </w:ins>
            </m:ctrlPr>
          </m:e>
          <m:sub>
            <w:ins w:id="64" w:author="ZTE_Chenchen" w:date="2023-10-13T10:38:29Z">
              <m:r>
                <m:rPr>
                  <m:sty m:val="p"/>
                </m:rPr>
                <w:rPr>
                  <w:rFonts w:ascii="Cambria Math" w:hAnsi="Cambria Math"/>
                  <w:lang w:val="en-US"/>
                </w:rPr>
                <m:t>interRAT</m:t>
              </m:r>
            </w:ins>
            <m:ctrlPr>
              <w:ins w:id="65" w:author="ZTE_Chenchen" w:date="2023-10-13T10:38:29Z">
                <w:rPr>
                  <w:rFonts w:ascii="Cambria Math" w:hAnsi="Cambria Math"/>
                  <w:i/>
                  <w:lang w:val="en-US"/>
                </w:rPr>
              </w:ins>
            </m:ctrlPr>
          </m:sub>
        </m:sSub>
        <w:ins w:id="66" w:author="ZTE_Chenchen" w:date="2023-10-13T10:38:29Z">
          <m:r>
            <m:rPr>
              <m:sty m:val="p"/>
            </m:rPr>
            <w:rPr>
              <w:rFonts w:ascii="Cambria Math" w:hAnsi="Cambria Math"/>
              <w:lang w:val="en-US"/>
            </w:rPr>
            <m:t>∙</m:t>
          </m:r>
        </w:ins>
        <m:sSub>
          <m:sSubPr>
            <m:ctrlPr>
              <w:ins w:id="67" w:author="ZTE_Chenchen" w:date="2023-10-13T10:38:29Z">
                <w:rPr>
                  <w:rFonts w:ascii="Cambria Math" w:hAnsi="Cambria Math"/>
                  <w:i/>
                  <w:lang w:val="en-US"/>
                </w:rPr>
              </w:ins>
            </m:ctrlPr>
          </m:sSubPr>
          <m:e>
            <w:ins w:id="68" w:author="ZTE_Chenchen" w:date="2023-10-13T10:38:29Z">
              <m:r>
                <m:rPr/>
                <w:rPr>
                  <w:rFonts w:ascii="Cambria Math" w:hAnsi="Cambria Math"/>
                  <w:lang w:val="en-US"/>
                </w:rPr>
                <m:t>K</m:t>
              </m:r>
            </w:ins>
            <m:ctrlPr>
              <w:ins w:id="69" w:author="ZTE_Chenchen" w:date="2023-10-13T10:38:29Z">
                <w:rPr>
                  <w:rFonts w:ascii="Cambria Math" w:hAnsi="Cambria Math"/>
                  <w:i/>
                  <w:lang w:val="en-US"/>
                </w:rPr>
              </w:ins>
            </m:ctrlPr>
          </m:e>
          <m:sub>
            <w:ins w:id="70" w:author="ZTE_Chenchen" w:date="2023-10-13T10:38:29Z">
              <m:r>
                <m:rPr>
                  <m:sty m:val="p"/>
                </m:rPr>
                <w:rPr>
                  <w:rFonts w:ascii="Cambria Math" w:hAnsi="Cambria Math"/>
                  <w:lang w:val="en-US"/>
                </w:rPr>
                <m:t>P</m:t>
              </m:r>
            </w:ins>
            <m:ctrlPr>
              <w:ins w:id="71" w:author="ZTE_Chenchen" w:date="2023-10-13T10:38:29Z">
                <w:rPr>
                  <w:rFonts w:ascii="Cambria Math" w:hAnsi="Cambria Math"/>
                  <w:i/>
                  <w:lang w:val="en-US"/>
                </w:rPr>
              </w:ins>
            </m:ctrlPr>
          </m:sub>
        </m:sSub>
        <w:ins w:id="72" w:author="ZTE_Chenchen" w:date="2023-10-13T10:38:29Z">
          <m:r>
            <m:rPr/>
            <w:rPr>
              <w:rFonts w:hint="default" w:ascii="Cambria Math" w:hAnsi="Cambria Math"/>
              <w:lang w:val="en-US" w:eastAsia="zh-CN"/>
            </w:rPr>
            <m:t xml:space="preserve">   </m:t>
          </m:r>
        </w:ins>
        <w:ins w:id="73" w:author="ZTE_Chenchen" w:date="2023-10-13T10:38:29Z">
          <m:r>
            <m:rPr/>
            <w:rPr>
              <w:rFonts w:ascii="Cambria Math" w:hAnsi="Cambria Math"/>
              <w:lang w:val="en-US"/>
            </w:rPr>
            <m:t>ms</m:t>
          </m:r>
        </w:ins>
      </m:oMath>
      <w:ins w:id="74" w:author="ZTE_Chenchen" w:date="2023-10-13T10:38:29Z">
        <w:r>
          <w:rPr>
            <w:lang w:val="en-US"/>
          </w:rPr>
          <w:t>,</w:t>
        </w:r>
      </w:ins>
    </w:p>
    <w:p>
      <w:pPr>
        <w:pStyle w:val="85"/>
        <w:rPr>
          <w:ins w:id="75" w:author="ZTE_Chenchen" w:date="2023-10-13T10:38:29Z"/>
        </w:rPr>
      </w:pPr>
      <w:ins w:id="76" w:author="ZTE_Chenchen" w:date="2023-10-13T10:38:29Z">
        <w:r>
          <w:rPr/>
          <w:t>where:</w:t>
        </w:r>
      </w:ins>
    </w:p>
    <w:p>
      <w:pPr>
        <w:pStyle w:val="98"/>
        <w:rPr>
          <w:ins w:id="77" w:author="ZTE_Chenchen" w:date="2023-10-13T10:38:29Z"/>
        </w:rPr>
      </w:pPr>
      <w:ins w:id="78" w:author="ZTE_Chenchen" w:date="2023-10-13T10:38:29Z">
        <w:r>
          <w:rPr/>
          <w:tab/>
        </w:r>
      </w:ins>
      <w:ins w:id="79" w:author="ZTE_Chenchen" w:date="2023-10-13T10:38:29Z">
        <w:r>
          <w:rPr/>
          <w:t>T</w:t>
        </w:r>
      </w:ins>
      <w:ins w:id="80" w:author="ZTE_Chenchen" w:date="2023-10-13T10:38:29Z">
        <w:r>
          <w:rPr>
            <w:vertAlign w:val="subscript"/>
          </w:rPr>
          <w:t>BasicIdentify</w:t>
        </w:r>
      </w:ins>
      <w:ins w:id="81" w:author="ZTE_Chenchen" w:date="2023-10-13T10:38:29Z">
        <w:r>
          <w:rPr/>
          <w:t xml:space="preserve"> = [480 ms],</w:t>
        </w:r>
      </w:ins>
    </w:p>
    <w:p>
      <w:pPr>
        <w:pStyle w:val="98"/>
        <w:rPr>
          <w:ins w:id="82" w:author="ZTE_Chenchen" w:date="2023-10-13T10:38:29Z"/>
        </w:rPr>
      </w:pPr>
      <w:ins w:id="83" w:author="ZTE_Chenchen" w:date="2023-10-13T10:38:29Z">
        <w:r>
          <w:rPr/>
          <w:tab/>
        </w:r>
      </w:ins>
      <w:ins w:id="84" w:author="ZTE_Chenchen" w:date="2023-10-13T10:38:29Z">
        <w:r>
          <w:rPr/>
          <w:t>T</w:t>
        </w:r>
      </w:ins>
      <w:ins w:id="85" w:author="ZTE_Chenchen" w:date="2023-10-13T10:38:29Z">
        <w:r>
          <w:rPr>
            <w:vertAlign w:val="subscript"/>
          </w:rPr>
          <w:t>Inter1</w:t>
        </w:r>
      </w:ins>
      <w:ins w:id="86" w:author="ZTE_Chenchen" w:date="2023-10-13T10:38:29Z">
        <w:r>
          <w:rPr/>
          <w:t xml:space="preserve"> </w:t>
        </w:r>
      </w:ins>
      <w:ins w:id="87" w:author="ZTE_Chenchen" w:date="2023-10-13T10:38:29Z">
        <w:r>
          <w:rPr>
            <w:lang w:eastAsia="zh-CN"/>
          </w:rPr>
          <w:t>is</w:t>
        </w:r>
      </w:ins>
      <w:ins w:id="88" w:author="ZTE_Chenchen" w:date="2023-10-13T10:38:29Z">
        <w:r>
          <w:rPr/>
          <w:t xml:space="preserve"> defined in clause 9.4.v.1,</w:t>
        </w:r>
      </w:ins>
    </w:p>
    <w:p>
      <w:pPr>
        <w:pStyle w:val="77"/>
        <w:keepLines w:val="0"/>
        <w:spacing w:after="180"/>
        <w:ind w:left="568" w:hanging="284"/>
        <w:jc w:val="left"/>
        <w:rPr>
          <w:ins w:id="89" w:author="ZTE_Chenchen" w:date="2023-10-13T10:38:29Z"/>
          <w:rStyle w:val="69"/>
          <w:rFonts w:ascii="Times New Roman" w:hAnsi="Times New Roman"/>
          <w:b w:val="0"/>
          <w:bCs/>
          <w:strike/>
          <w:highlight w:val="cyan"/>
        </w:rPr>
      </w:pPr>
      <w:ins w:id="90" w:author="ZTE_Chenchen" w:date="2023-10-13T10:38:29Z">
        <w:r>
          <w:rPr/>
          <w:tab/>
        </w:r>
      </w:ins>
      <w:ins w:id="91" w:author="ZTE_Chenchen" w:date="2023-10-13T10:38:29Z">
        <w:r>
          <w:rPr>
            <w:rFonts w:ascii="Times New Roman" w:hAnsi="Times New Roman"/>
            <w:b w:val="0"/>
            <w:bCs/>
            <w:strike w:val="0"/>
            <w:highlight w:val="none"/>
          </w:rPr>
          <w:t>CSSF</w:t>
        </w:r>
      </w:ins>
      <w:ins w:id="92" w:author="ZTE_Chenchen" w:date="2023-10-13T10:38:29Z">
        <w:r>
          <w:rPr>
            <w:rFonts w:ascii="Times New Roman" w:hAnsi="Times New Roman"/>
            <w:b w:val="0"/>
            <w:bCs/>
            <w:strike w:val="0"/>
            <w:highlight w:val="none"/>
            <w:vertAlign w:val="subscript"/>
          </w:rPr>
          <w:t>interRAT</w:t>
        </w:r>
      </w:ins>
      <w:ins w:id="93" w:author="ZTE_Chenchen" w:date="2023-10-13T10:38:29Z">
        <w:r>
          <w:rPr>
            <w:rFonts w:ascii="Times New Roman" w:hAnsi="Times New Roman"/>
            <w:b w:val="0"/>
            <w:bCs/>
            <w:strike w:val="0"/>
            <w:highlight w:val="none"/>
          </w:rPr>
          <w:t xml:space="preserve"> = [TBD]. </w:t>
        </w:r>
      </w:ins>
    </w:p>
    <w:p>
      <w:pPr>
        <w:pStyle w:val="98"/>
        <w:ind w:leftChars="100"/>
        <w:rPr>
          <w:ins w:id="94" w:author="ZTE_Chenchen" w:date="2023-10-13T10:38:29Z"/>
          <w:rFonts w:ascii="Times-Roman" w:hAnsi="Times-Roman" w:cs="Times-Roman"/>
          <w:color w:val="000000"/>
          <w:lang w:val="en-US" w:eastAsia="fr-FR"/>
        </w:rPr>
      </w:pPr>
      <w:ins w:id="95" w:author="ZTE_Chenchen" w:date="2023-10-13T10:38:29Z">
        <w:r>
          <w:rPr>
            <w:rStyle w:val="69"/>
            <w:rFonts w:hint="eastAsia" w:ascii="Times New Roman" w:hAnsi="Times New Roman"/>
            <w:b w:val="0"/>
            <w:bCs/>
            <w:strike w:val="0"/>
            <w:highlight w:val="none"/>
            <w:lang w:val="en-US" w:eastAsia="zh-CN"/>
          </w:rPr>
          <w:t xml:space="preserve">        </w:t>
        </w:r>
      </w:ins>
      <w:ins w:id="96" w:author="ZTE_Chenchen" w:date="2023-10-13T10:38:29Z">
        <w:r>
          <w:rPr/>
          <w:t>[</w:t>
        </w:r>
      </w:ins>
      <w:ins w:id="97" w:author="ZTE_Chenchen" w:date="2023-10-13T10:38:29Z">
        <w:r>
          <w:rPr>
            <w:rFonts w:ascii="Times-Roman" w:hAnsi="Times-Roman" w:cs="Times-Roman"/>
            <w:color w:val="000000"/>
            <w:lang w:val="en-US" w:eastAsia="fr-FR"/>
          </w:rPr>
          <w:t>K</w:t>
        </w:r>
      </w:ins>
      <w:ins w:id="98" w:author="ZTE_Chenchen" w:date="2023-10-13T10:38:29Z">
        <w:r>
          <w:rPr>
            <w:rFonts w:ascii="Times-Roman" w:hAnsi="Times-Roman" w:cs="Times-Roman"/>
            <w:color w:val="000000"/>
            <w:position w:val="-2"/>
            <w:sz w:val="12"/>
            <w:szCs w:val="12"/>
            <w:lang w:val="en-US" w:eastAsia="fr-FR"/>
          </w:rPr>
          <w:t xml:space="preserve">p </w:t>
        </w:r>
      </w:ins>
      <w:ins w:id="99" w:author="ZTE_Chenchen" w:date="2023-10-13T10:38:29Z">
        <w:r>
          <w:rPr>
            <w:rFonts w:ascii="Times-Roman" w:hAnsi="Times-Roman" w:cs="Times-Roman"/>
            <w:color w:val="000000"/>
            <w:lang w:val="en-US" w:eastAsia="fr-FR"/>
          </w:rPr>
          <w:t>is the scaling factor due to overlapping between EMW and SMTC, measurement gap, or SSB/CSI-RS configured for RLM/BFD/CBD/L1-RSRP measurement. K</w:t>
        </w:r>
      </w:ins>
      <w:ins w:id="100" w:author="ZTE_Chenchen" w:date="2023-10-13T10:38:29Z">
        <w:r>
          <w:rPr>
            <w:rFonts w:ascii="Times-Roman" w:hAnsi="Times-Roman" w:cs="Times-Roman"/>
            <w:color w:val="000000"/>
            <w:position w:val="-2"/>
            <w:sz w:val="12"/>
            <w:szCs w:val="12"/>
            <w:lang w:val="en-US" w:eastAsia="fr-FR"/>
          </w:rPr>
          <w:t xml:space="preserve">p </w:t>
        </w:r>
      </w:ins>
      <w:ins w:id="101" w:author="ZTE_Chenchen" w:date="2023-10-13T10:38:29Z">
        <w:r>
          <w:rPr>
            <w:rFonts w:ascii="Times-Roman" w:hAnsi="Times-Roman" w:cs="Times-Roman"/>
            <w:color w:val="000000"/>
            <w:lang w:val="en-US" w:eastAsia="fr-FR"/>
          </w:rPr>
          <w:t>=1 if EMW is fully non-overlapped with SMTC, SSB/CSI-RS configured for RLM, BFD, CBD or L1-RSRP measurement and measurement gap. Otherwise, Kp = N</w:t>
        </w:r>
      </w:ins>
      <w:ins w:id="102" w:author="ZTE_Chenchen" w:date="2023-10-13T10:38:29Z">
        <w:r>
          <w:rPr>
            <w:rFonts w:ascii="Times-Roman" w:hAnsi="Times-Roman" w:cs="Times-Roman"/>
            <w:color w:val="000000"/>
            <w:vertAlign w:val="subscript"/>
            <w:lang w:val="en-US" w:eastAsia="fr-FR"/>
          </w:rPr>
          <w:t>total</w:t>
        </w:r>
      </w:ins>
      <w:ins w:id="103" w:author="ZTE_Chenchen" w:date="2023-10-13T10:38:29Z">
        <w:r>
          <w:rPr>
            <w:rFonts w:ascii="Times-Roman" w:hAnsi="Times-Roman" w:cs="Times-Roman"/>
            <w:color w:val="000000"/>
            <w:lang w:val="en-US" w:eastAsia="fr-FR"/>
          </w:rPr>
          <w:t xml:space="preserve"> / N</w:t>
        </w:r>
      </w:ins>
      <w:ins w:id="104" w:author="ZTE_Chenchen" w:date="2023-10-13T10:38:29Z">
        <w:r>
          <w:rPr>
            <w:rFonts w:ascii="Times-Roman" w:hAnsi="Times-Roman" w:cs="Times-Roman"/>
            <w:color w:val="000000"/>
            <w:vertAlign w:val="subscript"/>
            <w:lang w:val="en-US" w:eastAsia="fr-FR"/>
          </w:rPr>
          <w:t>available</w:t>
        </w:r>
      </w:ins>
      <w:ins w:id="105" w:author="ZTE_Chenchen" w:date="2023-10-13T10:38:29Z">
        <w:r>
          <w:rPr>
            <w:rFonts w:ascii="Times-Roman" w:hAnsi="Times-Roman" w:cs="Times-Roman"/>
            <w:color w:val="000000"/>
            <w:lang w:val="en-US" w:eastAsia="fr-FR"/>
          </w:rPr>
          <w:t>, where N</w:t>
        </w:r>
      </w:ins>
      <w:ins w:id="106" w:author="ZTE_Chenchen" w:date="2023-10-13T10:38:29Z">
        <w:r>
          <w:rPr>
            <w:rFonts w:ascii="Times-Roman" w:hAnsi="Times-Roman" w:cs="Times-Roman"/>
            <w:color w:val="000000"/>
            <w:vertAlign w:val="subscript"/>
            <w:lang w:val="en-US" w:eastAsia="fr-FR"/>
          </w:rPr>
          <w:t xml:space="preserve">available </w:t>
        </w:r>
      </w:ins>
      <w:ins w:id="107" w:author="ZTE_Chenchen" w:date="2023-10-13T10:38:29Z">
        <w:r>
          <w:rPr>
            <w:rFonts w:ascii="Times-Roman" w:hAnsi="Times-Roman" w:cs="Times-Roman"/>
            <w:color w:val="000000"/>
            <w:lang w:val="en-US" w:eastAsia="fr-FR"/>
          </w:rPr>
          <w:t>and N</w:t>
        </w:r>
      </w:ins>
      <w:ins w:id="108" w:author="ZTE_Chenchen" w:date="2023-10-13T10:38:29Z">
        <w:r>
          <w:rPr>
            <w:rFonts w:ascii="Times-Roman" w:hAnsi="Times-Roman" w:cs="Times-Roman"/>
            <w:color w:val="000000"/>
            <w:vertAlign w:val="subscript"/>
            <w:lang w:val="en-US" w:eastAsia="fr-FR"/>
          </w:rPr>
          <w:t>total</w:t>
        </w:r>
      </w:ins>
      <w:ins w:id="109" w:author="ZTE_Chenchen" w:date="2023-10-13T10:38:29Z">
        <w:r>
          <w:rPr>
            <w:rFonts w:ascii="Times-Roman" w:hAnsi="Times-Roman" w:cs="Times-Roman"/>
            <w:color w:val="000000"/>
            <w:lang w:val="en-US" w:eastAsia="fr-FR"/>
          </w:rPr>
          <w:t xml:space="preserve"> are calculated as follows:</w:t>
        </w:r>
      </w:ins>
    </w:p>
    <w:p>
      <w:pPr>
        <w:pStyle w:val="99"/>
        <w:ind w:leftChars="100"/>
        <w:rPr>
          <w:ins w:id="110" w:author="ZTE_Chenchen" w:date="2023-10-13T10:38:29Z"/>
          <w:rFonts w:hint="default"/>
          <w:lang w:val="en-US" w:eastAsia="zh-CN"/>
        </w:rPr>
      </w:pPr>
      <w:ins w:id="111" w:author="ZTE_Chenchen" w:date="2023-10-13T10:38:29Z">
        <w:r>
          <w:rPr>
            <w:lang w:eastAsia="zh-CN"/>
          </w:rPr>
          <w:t>-</w:t>
        </w:r>
      </w:ins>
      <w:ins w:id="112" w:author="ZTE_Chenchen" w:date="2023-10-13T10:38:29Z">
        <w:r>
          <w:rPr>
            <w:lang w:eastAsia="zh-CN"/>
          </w:rPr>
          <w:tab/>
        </w:r>
      </w:ins>
      <w:ins w:id="113" w:author="ZTE_Chenchen" w:date="2023-10-13T10:38:29Z">
        <w:r>
          <w:rPr>
            <w:lang w:eastAsia="zh-CN"/>
          </w:rPr>
          <w:t xml:space="preserve">For a window W of duration max(EMW period, </w:t>
        </w:r>
      </w:ins>
      <w:ins w:id="114" w:author="ZTE_Chenchen" w:date="2023-10-13T10:38:29Z">
        <w:r>
          <w:rPr>
            <w:rFonts w:hint="eastAsia"/>
            <w:lang w:eastAsia="zh-CN"/>
          </w:rPr>
          <w:t>SMTC period</w:t>
        </w:r>
      </w:ins>
      <w:ins w:id="115" w:author="ZTE_Chenchen" w:date="2023-10-13T10:38:29Z">
        <w:r>
          <w:rPr>
            <w:vertAlign w:val="baseline"/>
            <w:lang w:eastAsia="zh-CN"/>
          </w:rPr>
          <w:t xml:space="preserve">,  </w:t>
        </w:r>
      </w:ins>
      <w:ins w:id="116" w:author="ZTE_Chenchen" w:date="2023-10-13T10:38:29Z">
        <w:r>
          <w:rPr>
            <w:lang w:eastAsia="zh-CN"/>
          </w:rPr>
          <w:t>MGRP, T</w:t>
        </w:r>
      </w:ins>
      <w:ins w:id="117" w:author="ZTE_Chenchen" w:date="2023-10-13T10:38:29Z">
        <w:r>
          <w:rPr>
            <w:vertAlign w:val="subscript"/>
            <w:lang w:eastAsia="zh-CN"/>
          </w:rPr>
          <w:t>SSB</w:t>
        </w:r>
      </w:ins>
      <w:ins w:id="118" w:author="ZTE_Chenchen" w:date="2023-10-13T10:38:29Z">
        <w:r>
          <w:rPr>
            <w:lang w:eastAsia="zh-CN"/>
          </w:rPr>
          <w:t>, T</w:t>
        </w:r>
      </w:ins>
      <w:ins w:id="119" w:author="ZTE_Chenchen" w:date="2023-10-13T10:38:29Z">
        <w:r>
          <w:rPr>
            <w:vertAlign w:val="subscript"/>
            <w:lang w:eastAsia="zh-CN"/>
          </w:rPr>
          <w:t>CSI-RS</w:t>
        </w:r>
      </w:ins>
      <w:ins w:id="120" w:author="ZTE_Chenchen" w:date="2023-10-13T10:38:29Z">
        <w:r>
          <w:rPr>
            <w:lang w:eastAsia="zh-CN"/>
          </w:rPr>
          <w:t>), where SMTC period follows smtc1 if high layer in TS 38.331 [2] signaling of smtc2 is not present on the same carrier frequency. Otherwise, SMTC period follows smtc2, T</w:t>
        </w:r>
      </w:ins>
      <w:ins w:id="121" w:author="ZTE_Chenchen" w:date="2023-10-13T10:38:29Z">
        <w:r>
          <w:rPr>
            <w:vertAlign w:val="subscript"/>
            <w:lang w:eastAsia="zh-CN"/>
          </w:rPr>
          <w:t>SSB</w:t>
        </w:r>
      </w:ins>
      <w:ins w:id="122" w:author="ZTE_Chenchen" w:date="2023-10-13T10:38:29Z">
        <w:r>
          <w:rPr>
            <w:lang w:eastAsia="zh-CN"/>
          </w:rPr>
          <w:t>/T</w:t>
        </w:r>
      </w:ins>
      <w:ins w:id="123" w:author="ZTE_Chenchen" w:date="2023-10-13T10:38:29Z">
        <w:r>
          <w:rPr>
            <w:vertAlign w:val="subscript"/>
            <w:lang w:eastAsia="zh-CN"/>
          </w:rPr>
          <w:t>CSI-RS</w:t>
        </w:r>
      </w:ins>
      <w:ins w:id="124" w:author="ZTE_Chenchen" w:date="2023-10-13T10:38:29Z">
        <w:r>
          <w:rPr>
            <w:lang w:eastAsia="zh-CN"/>
          </w:rPr>
          <w:t xml:space="preserve"> is the periodicity of SSB/CSI-RS configured for </w:t>
        </w:r>
      </w:ins>
      <w:ins w:id="125" w:author="ZTE_Chenchen" w:date="2023-10-13T10:38:29Z">
        <w:r>
          <w:rPr>
            <w:rFonts w:ascii="Times-Roman" w:hAnsi="Times-Roman" w:cs="Times-Roman"/>
            <w:color w:val="000000"/>
            <w:lang w:val="en-US" w:eastAsia="fr-FR"/>
          </w:rPr>
          <w:t>RLM/BFD/CBD/L1-RSRP measurement on the same carrier frequency,</w:t>
        </w:r>
      </w:ins>
      <w:ins w:id="126" w:author="ZTE_Chenchen" w:date="2023-10-13T10:38:29Z">
        <w:r>
          <w:rPr>
            <w:lang w:eastAsia="zh-CN"/>
          </w:rPr>
          <w:t xml:space="preserve"> and starting </w:t>
        </w:r>
      </w:ins>
      <w:ins w:id="127" w:author="ZTE_Chenchen" w:date="2023-10-13T10:38:29Z">
        <w:r>
          <w:rPr>
            <w:rFonts w:hint="eastAsia"/>
            <w:lang w:eastAsia="zh-CN"/>
          </w:rPr>
          <w:t>from</w:t>
        </w:r>
      </w:ins>
      <w:ins w:id="128" w:author="ZTE_Chenchen" w:date="2023-10-13T10:38:29Z">
        <w:r>
          <w:rPr>
            <w:lang w:eastAsia="zh-CN"/>
          </w:rPr>
          <w:t xml:space="preserve"> the beginning of any SMTC occasion</w:t>
        </w:r>
      </w:ins>
      <w:ins w:id="129" w:author="ZTE_Chenchen" w:date="2023-10-13T10:38:29Z">
        <w:r>
          <w:rPr>
            <w:rFonts w:hint="eastAsia"/>
            <w:lang w:val="en-US" w:eastAsia="zh-CN"/>
          </w:rPr>
          <w:t>.</w:t>
        </w:r>
      </w:ins>
    </w:p>
    <w:p>
      <w:pPr>
        <w:pStyle w:val="99"/>
        <w:ind w:firstLine="0"/>
        <w:rPr>
          <w:ins w:id="130" w:author="ZTE_Chenchen" w:date="2023-10-13T10:38:29Z"/>
          <w:lang w:eastAsia="zh-CN"/>
        </w:rPr>
      </w:pPr>
      <w:ins w:id="131" w:author="ZTE_Chenchen" w:date="2023-10-13T10:38:29Z">
        <w:r>
          <w:rPr>
            <w:lang w:eastAsia="zh-CN"/>
          </w:rPr>
          <w:t>-</w:t>
        </w:r>
      </w:ins>
      <w:ins w:id="132" w:author="ZTE_Chenchen" w:date="2023-10-13T10:38:29Z">
        <w:r>
          <w:rPr>
            <w:lang w:eastAsia="zh-CN"/>
          </w:rPr>
          <w:tab/>
        </w:r>
      </w:ins>
      <w:ins w:id="133" w:author="ZTE_Chenchen" w:date="2023-10-13T10:38:29Z">
        <w:r>
          <w:rPr>
            <w:lang w:eastAsia="zh-CN"/>
          </w:rPr>
          <w:t>N</w:t>
        </w:r>
      </w:ins>
      <w:ins w:id="134" w:author="ZTE_Chenchen" w:date="2023-10-13T10:38:29Z">
        <w:r>
          <w:rPr>
            <w:vertAlign w:val="subscript"/>
            <w:lang w:eastAsia="zh-CN"/>
          </w:rPr>
          <w:t>total</w:t>
        </w:r>
      </w:ins>
      <w:ins w:id="135" w:author="ZTE_Chenchen" w:date="2023-10-13T10:38:29Z">
        <w:r>
          <w:rPr>
            <w:lang w:eastAsia="zh-CN"/>
          </w:rPr>
          <w:t xml:space="preserve"> is the total number of EMW occasions within the </w:t>
        </w:r>
      </w:ins>
      <w:ins w:id="136" w:author="ZTE_Chenchen" w:date="2023-10-13T10:38:29Z">
        <w:r>
          <w:rPr>
            <w:highlight w:val="none"/>
            <w:lang w:eastAsia="zh-CN"/>
          </w:rPr>
          <w:t>window</w:t>
        </w:r>
      </w:ins>
      <w:ins w:id="137" w:author="ZTE_Chenchen" w:date="2023-10-13T10:38:29Z">
        <w:r>
          <w:rPr>
            <w:rFonts w:hint="eastAsia"/>
            <w:highlight w:val="none"/>
            <w:lang w:val="en-US" w:eastAsia="zh-CN"/>
          </w:rPr>
          <w:t xml:space="preserve"> W</w:t>
        </w:r>
      </w:ins>
      <w:ins w:id="138" w:author="ZTE_Chenchen" w:date="2023-10-13T10:38:29Z">
        <w:r>
          <w:rPr>
            <w:lang w:eastAsia="zh-CN"/>
          </w:rPr>
          <w:t xml:space="preserve">, including </w:t>
        </w:r>
      </w:ins>
      <w:ins w:id="139" w:author="ZTE_Chenchen" w:date="2023-10-13T10:38:29Z">
        <w:r>
          <w:rPr>
            <w:rFonts w:hint="eastAsia"/>
            <w:lang w:eastAsia="zh-CN"/>
          </w:rPr>
          <w:t>those overlapped</w:t>
        </w:r>
      </w:ins>
      <w:ins w:id="140" w:author="ZTE_Chenchen" w:date="2023-10-13T10:38:29Z">
        <w:r>
          <w:rPr>
            <w:lang w:eastAsia="zh-CN"/>
          </w:rPr>
          <w:t xml:space="preserve"> with </w:t>
        </w:r>
      </w:ins>
      <w:ins w:id="141" w:author="ZTE_Chenchen" w:date="2023-10-13T10:38:29Z">
        <w:r>
          <w:rPr>
            <w:rFonts w:ascii="Times-Roman" w:hAnsi="Times-Roman" w:cs="Times-Roman"/>
            <w:color w:val="000000"/>
            <w:lang w:val="en-US" w:eastAsia="fr-FR"/>
          </w:rPr>
          <w:t>SMTC, measurement gap, or SSB/CSI-RS configured for RLM/BFD/CBD/L1-RSRP measurement</w:t>
        </w:r>
      </w:ins>
      <w:ins w:id="142" w:author="ZTE_Chenchen" w:date="2023-10-13T10:38:29Z">
        <w:r>
          <w:rPr>
            <w:lang w:eastAsia="zh-CN"/>
          </w:rPr>
          <w:t>, and</w:t>
        </w:r>
      </w:ins>
    </w:p>
    <w:p>
      <w:pPr>
        <w:pStyle w:val="99"/>
        <w:ind w:firstLine="0"/>
        <w:rPr>
          <w:ins w:id="143" w:author="ZTE_Chenchen" w:date="2023-10-13T10:38:29Z"/>
          <w:lang w:eastAsia="zh-CN"/>
        </w:rPr>
      </w:pPr>
      <w:ins w:id="144" w:author="ZTE_Chenchen" w:date="2023-10-13T10:38:29Z">
        <w:r>
          <w:rPr>
            <w:lang w:eastAsia="zh-CN"/>
          </w:rPr>
          <w:t>-</w:t>
        </w:r>
      </w:ins>
      <w:ins w:id="145" w:author="ZTE_Chenchen" w:date="2023-10-13T10:38:29Z">
        <w:r>
          <w:rPr>
            <w:lang w:eastAsia="zh-CN"/>
          </w:rPr>
          <w:tab/>
        </w:r>
      </w:ins>
      <w:ins w:id="146" w:author="ZTE_Chenchen" w:date="2023-10-13T10:38:29Z">
        <w:r>
          <w:rPr>
            <w:lang w:eastAsia="zh-CN"/>
          </w:rPr>
          <w:t>N</w:t>
        </w:r>
      </w:ins>
      <w:ins w:id="147" w:author="ZTE_Chenchen" w:date="2023-10-13T10:38:29Z">
        <w:r>
          <w:rPr>
            <w:vertAlign w:val="subscript"/>
            <w:lang w:eastAsia="zh-CN"/>
          </w:rPr>
          <w:t>available</w:t>
        </w:r>
      </w:ins>
      <w:ins w:id="148" w:author="ZTE_Chenchen" w:date="2023-10-13T10:38:29Z">
        <w:r>
          <w:rPr>
            <w:lang w:eastAsia="zh-CN"/>
          </w:rPr>
          <w:t xml:space="preserve"> is the number of EMW occasions that are not overlapped with any </w:t>
        </w:r>
      </w:ins>
      <w:ins w:id="149" w:author="ZTE_Chenchen" w:date="2023-10-13T10:38:29Z">
        <w:r>
          <w:rPr>
            <w:rFonts w:ascii="Times-Roman" w:hAnsi="Times-Roman" w:cs="Times-Roman"/>
            <w:color w:val="000000"/>
            <w:lang w:val="en-US" w:eastAsia="fr-FR"/>
          </w:rPr>
          <w:t>SMTC, measurement gap, or SSB/CSI-RS configured for RLM/BFD/CBD/L1-RSRP measurement</w:t>
        </w:r>
      </w:ins>
      <w:ins w:id="150" w:author="ZTE_Chenchen" w:date="2023-10-13T10:38:29Z">
        <w:r>
          <w:rPr>
            <w:lang w:eastAsia="zh-CN"/>
          </w:rPr>
          <w:t xml:space="preserve"> within the window W</w:t>
        </w:r>
      </w:ins>
      <w:ins w:id="151" w:author="ZTE_Chenchen" w:date="2023-10-13T10:38:29Z">
        <w:r>
          <w:rPr>
            <w:rFonts w:hint="eastAsia"/>
            <w:lang w:eastAsia="zh-CN"/>
          </w:rPr>
          <w:t>,</w:t>
        </w:r>
      </w:ins>
      <w:ins w:id="152" w:author="ZTE_Chenchen" w:date="2023-10-13T10:38:29Z">
        <w:r>
          <w:rPr>
            <w:lang w:eastAsia="zh-CN"/>
          </w:rPr>
          <w:t xml:space="preserve"> after accounting for EMW collisions by applying the EMW collision rule in section 9.4.v.2.</w:t>
        </w:r>
      </w:ins>
    </w:p>
    <w:p>
      <w:pPr>
        <w:pStyle w:val="99"/>
        <w:ind w:firstLine="0"/>
        <w:rPr>
          <w:ins w:id="153" w:author="ZTE_Chenchen" w:date="2023-10-13T10:38:29Z"/>
          <w:rStyle w:val="61"/>
          <w:rFonts w:hint="default" w:ascii="Times New Roman" w:hAnsi="Times New Roman" w:eastAsia="宋体"/>
          <w:b w:val="0"/>
          <w:bCs/>
          <w:strike w:val="0"/>
          <w:lang w:val="en-GB" w:eastAsia="zh-CN"/>
        </w:rPr>
      </w:pPr>
      <w:ins w:id="154" w:author="ZTE_Chenchen" w:date="2023-10-13T10:38:29Z">
        <w:r>
          <w:rPr>
            <w:rFonts w:ascii="Times New Roman" w:hAnsi="Times New Roman"/>
            <w:b w:val="0"/>
            <w:bCs/>
            <w:lang w:eastAsia="zh-CN"/>
          </w:rPr>
          <w:t>-</w:t>
        </w:r>
      </w:ins>
      <w:ins w:id="155" w:author="ZTE_Chenchen" w:date="2023-10-13T10:38:29Z">
        <w:r>
          <w:rPr>
            <w:rFonts w:ascii="Times New Roman" w:hAnsi="Times New Roman"/>
            <w:b w:val="0"/>
            <w:bCs/>
            <w:lang w:eastAsia="zh-CN"/>
          </w:rPr>
          <w:tab/>
        </w:r>
      </w:ins>
      <w:ins w:id="156" w:author="ZTE_Chenchen" w:date="2023-10-13T10:38:29Z">
        <w:r>
          <w:rPr>
            <w:rFonts w:ascii="Times New Roman" w:hAnsi="Times New Roman"/>
            <w:b w:val="0"/>
            <w:bCs/>
            <w:lang w:eastAsia="zh-CN"/>
          </w:rPr>
          <w:t xml:space="preserve">FFS: </w:t>
        </w:r>
      </w:ins>
      <w:ins w:id="157" w:author="ZTE_Chenchen" w:date="2023-10-13T10:38:29Z">
        <w:r>
          <w:rPr>
            <w:rFonts w:hint="default" w:ascii="Times New Roman" w:hAnsi="Times New Roman"/>
            <w:b w:val="0"/>
            <w:bCs/>
            <w:lang w:eastAsia="zh-CN"/>
          </w:rPr>
          <w:t>K</w:t>
        </w:r>
      </w:ins>
      <w:ins w:id="158" w:author="ZTE_Chenchen" w:date="2023-10-13T10:38:29Z">
        <w:r>
          <w:rPr>
            <w:rFonts w:ascii="Times New Roman" w:hAnsi="Times New Roman"/>
            <w:b w:val="0"/>
            <w:bCs/>
            <w:sz w:val="13"/>
            <w:szCs w:val="13"/>
            <w:vertAlign w:val="baseline"/>
            <w:lang w:eastAsia="zh-CN"/>
          </w:rPr>
          <w:t>p</w:t>
        </w:r>
      </w:ins>
      <w:ins w:id="159" w:author="ZTE_Chenchen" w:date="2023-10-13T10:38:29Z">
        <w:r>
          <w:rPr>
            <w:rFonts w:ascii="Times New Roman" w:hAnsi="Times New Roman"/>
            <w:b w:val="0"/>
            <w:bCs/>
            <w:lang w:eastAsia="zh-CN"/>
          </w:rPr>
          <w:t xml:space="preserve"> = 1 when N</w:t>
        </w:r>
      </w:ins>
      <w:ins w:id="160" w:author="ZTE_Chenchen" w:date="2023-10-13T10:38:29Z">
        <w:r>
          <w:rPr>
            <w:rFonts w:ascii="Times New Roman" w:hAnsi="Times New Roman"/>
            <w:b w:val="0"/>
            <w:bCs/>
            <w:sz w:val="13"/>
            <w:szCs w:val="13"/>
            <w:vertAlign w:val="baseline"/>
            <w:lang w:eastAsia="zh-CN"/>
          </w:rPr>
          <w:t>available</w:t>
        </w:r>
      </w:ins>
      <w:ins w:id="161" w:author="ZTE_Chenchen" w:date="2023-10-13T10:38:29Z">
        <w:r>
          <w:rPr>
            <w:rFonts w:ascii="Times New Roman" w:hAnsi="Times New Roman"/>
            <w:b w:val="0"/>
            <w:bCs/>
            <w:lang w:eastAsia="zh-CN"/>
          </w:rPr>
          <w:t xml:space="preserve"> = 0.]</w:t>
        </w:r>
      </w:ins>
    </w:p>
    <w:p>
      <w:pPr>
        <w:rPr>
          <w:ins w:id="162" w:author="ZTE_Chenchen" w:date="2023-10-13T10:38:29Z"/>
          <w:rFonts w:cs="v4.2.0"/>
        </w:rPr>
      </w:pPr>
      <w:ins w:id="163" w:author="ZTE_Chenchen" w:date="2023-10-13T10:38:29Z">
        <w:r>
          <w:rPr>
            <w:rFonts w:cs="v4.2.0"/>
          </w:rPr>
          <w:t>Identification of a cell shall include detection of the cell and additionally performing a single measurement with measurement period of T</w:t>
        </w:r>
      </w:ins>
      <w:ins w:id="164" w:author="ZTE_Chenchen" w:date="2023-10-13T10:38:29Z">
        <w:del w:id="165" w:author="ZTE" w:date="2023-10-26T16:50:00Z">
          <w:r>
            <w:rPr>
              <w:rFonts w:cs="v4.2.0"/>
              <w:vertAlign w:val="subscript"/>
            </w:rPr>
            <w:delText>M</w:delText>
          </w:r>
        </w:del>
      </w:ins>
      <w:ins w:id="166" w:author="ZTE" w:date="2023-10-26T16:49:59Z">
        <w:r>
          <w:rPr>
            <w:rFonts w:hint="eastAsia" w:cs="v4.2.0"/>
            <w:vertAlign w:val="subscript"/>
            <w:lang w:val="en-US" w:eastAsia="zh-CN"/>
          </w:rPr>
          <w:t>m</w:t>
        </w:r>
      </w:ins>
      <w:ins w:id="167" w:author="ZTE_Chenchen" w:date="2023-10-13T10:38:29Z">
        <w:r>
          <w:rPr>
            <w:rFonts w:cs="v4.2.0"/>
            <w:vertAlign w:val="subscript"/>
          </w:rPr>
          <w:t>easure, E-UTRAN FDD</w:t>
        </w:r>
      </w:ins>
      <w:ins w:id="168" w:author="ZTE_Chenchen" w:date="2023-10-13T10:38:29Z">
        <w:r>
          <w:rPr>
            <w:rFonts w:cs="v4.2.0"/>
          </w:rPr>
          <w:t xml:space="preserve"> defined in Table 9.4.v.</w:t>
        </w:r>
      </w:ins>
      <w:ins w:id="169" w:author="ZTE_Chenchen" w:date="2023-10-13T10:38:29Z">
        <w:r>
          <w:rPr>
            <w:rFonts w:hint="eastAsia" w:cs="v4.2.0"/>
            <w:lang w:val="en-US" w:eastAsia="zh-CN"/>
          </w:rPr>
          <w:t>3</w:t>
        </w:r>
      </w:ins>
      <w:ins w:id="170" w:author="ZTE_Chenchen" w:date="2023-10-13T10:38:29Z">
        <w:r>
          <w:rPr>
            <w:rFonts w:cs="v4.2.0"/>
          </w:rPr>
          <w:t>.2-1.</w:t>
        </w:r>
      </w:ins>
    </w:p>
    <w:p>
      <w:pPr>
        <w:jc w:val="center"/>
        <w:rPr>
          <w:ins w:id="171" w:author="ZTE_Chenchen" w:date="2023-10-13T10:38:29Z"/>
          <w:rFonts w:cs="v4.2.0"/>
        </w:rPr>
      </w:pPr>
      <w:ins w:id="172" w:author="ZTE_Chenchen" w:date="2023-10-13T10:38:29Z">
        <w:r>
          <w:rPr>
            <w:rFonts w:ascii="Arial" w:hAnsi="Arial"/>
            <w:b/>
          </w:rPr>
          <w:t>Table 9.4.v.</w:t>
        </w:r>
      </w:ins>
      <w:ins w:id="173" w:author="ZTE_Chenchen" w:date="2023-10-13T10:38:29Z">
        <w:r>
          <w:rPr>
            <w:rFonts w:hint="eastAsia" w:ascii="Arial" w:hAnsi="Arial"/>
            <w:b/>
            <w:lang w:val="en-US" w:eastAsia="zh-CN"/>
          </w:rPr>
          <w:t>3</w:t>
        </w:r>
      </w:ins>
      <w:ins w:id="174" w:author="ZTE_Chenchen" w:date="2023-10-13T10:38:29Z">
        <w:r>
          <w:rPr>
            <w:rFonts w:ascii="Arial" w:hAnsi="Arial"/>
            <w:b/>
          </w:rPr>
          <w:t xml:space="preserve">.2-1: </w:t>
        </w:r>
      </w:ins>
      <w:ins w:id="175" w:author="ZTE_Chenchen" w:date="2023-10-13T10:38:29Z">
        <w:r>
          <w:rPr>
            <w:rFonts w:ascii="Arial" w:hAnsi="Arial"/>
          </w:rPr>
          <w:t>M</w:t>
        </w:r>
      </w:ins>
      <w:ins w:id="176" w:author="ZTE_Chenchen" w:date="2023-10-13T10:38:29Z">
        <w:r>
          <w:rPr>
            <w:rFonts w:ascii="Arial" w:hAnsi="Arial"/>
            <w:b/>
          </w:rPr>
          <w:t>easurement period and measurement bandwidth</w:t>
        </w:r>
      </w:ins>
      <w:ins w:id="177" w:author="ZTE" w:date="2023-11-16T08:40:07Z">
        <w:r>
          <w:rPr>
            <w:rFonts w:hint="eastAsia" w:ascii="Arial" w:hAnsi="Arial"/>
            <w:b/>
            <w:lang w:val="en-US" w:eastAsia="zh-CN"/>
          </w:rPr>
          <w:t xml:space="preserve"> </w:t>
        </w:r>
      </w:ins>
      <w:ins w:id="178" w:author="ZTE_Chenchen" w:date="2023-10-13T10:38:29Z">
        <w:del w:id="179" w:author="ZTE" w:date="2023-11-16T08:40:16Z">
          <w:r>
            <w:rPr>
              <w:rFonts w:hint="default" w:ascii="Arial" w:hAnsi="Arial"/>
              <w:b/>
              <w:sz w:val="18"/>
              <w:lang w:val="en-US"/>
            </w:rPr>
            <w:delText>C</w:delText>
          </w:r>
        </w:del>
      </w:ins>
      <w:ins w:id="180" w:author="ZTE" w:date="2023-11-16T08:40:16Z">
        <w:r>
          <w:rPr>
            <w:rFonts w:hint="eastAsia" w:ascii="Arial" w:hAnsi="Arial"/>
            <w:b/>
            <w:sz w:val="18"/>
            <w:lang w:val="en-US" w:eastAsia="zh-CN"/>
          </w:rPr>
          <w:t>c</w:t>
        </w:r>
      </w:ins>
      <w:ins w:id="181" w:author="ZTE_Chenchen" w:date="2023-10-13T10:38:29Z">
        <w:r>
          <w:rPr>
            <w:rFonts w:ascii="Arial" w:hAnsi="Arial"/>
            <w:b/>
            <w:sz w:val="18"/>
          </w:rPr>
          <w:t>onfiguration</w:t>
        </w:r>
      </w:ins>
    </w:p>
    <w:tbl>
      <w:tblPr>
        <w:tblStyle w:val="59"/>
        <w:tblW w:w="71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3970"/>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ins w:id="182" w:author="ZTE_Chenchen" w:date="2023-10-13T10:38:29Z"/>
        </w:trPr>
        <w:tc>
          <w:tcPr>
            <w:tcW w:w="1555" w:type="dxa"/>
          </w:tcPr>
          <w:p>
            <w:pPr>
              <w:keepNext/>
              <w:keepLines/>
              <w:spacing w:after="0"/>
              <w:jc w:val="center"/>
              <w:rPr>
                <w:ins w:id="183" w:author="ZTE_Chenchen" w:date="2023-10-13T10:38:29Z"/>
              </w:rPr>
            </w:pPr>
            <w:ins w:id="184" w:author="ZTE_Chenchen" w:date="2023-10-13T10:38:29Z">
              <w:r>
                <w:rPr>
                  <w:rFonts w:ascii="Arial" w:hAnsi="Arial"/>
                  <w:b/>
                  <w:sz w:val="18"/>
                </w:rPr>
                <w:t>Configuration</w:t>
              </w:r>
            </w:ins>
          </w:p>
        </w:tc>
        <w:tc>
          <w:tcPr>
            <w:tcW w:w="3970" w:type="dxa"/>
          </w:tcPr>
          <w:p>
            <w:pPr>
              <w:keepNext/>
              <w:keepLines/>
              <w:spacing w:after="0"/>
              <w:jc w:val="center"/>
              <w:rPr>
                <w:ins w:id="185" w:author="ZTE_Chenchen" w:date="2023-10-13T10:38:29Z"/>
              </w:rPr>
            </w:pPr>
            <w:ins w:id="186" w:author="ZTE_Chenchen" w:date="2023-10-13T10:38:29Z">
              <w:r>
                <w:rPr>
                  <w:rFonts w:ascii="Arial" w:hAnsi="Arial"/>
                  <w:b/>
                  <w:sz w:val="18"/>
                </w:rPr>
                <w:t>Physical Layer Measurement period: T</w:t>
              </w:r>
            </w:ins>
            <w:ins w:id="187" w:author="ZTE_Chenchen" w:date="2023-10-13T10:38:29Z">
              <w:del w:id="188" w:author="ZTE" w:date="2023-10-26T16:37:35Z">
                <w:r>
                  <w:rPr>
                    <w:rFonts w:ascii="Arial" w:hAnsi="Arial"/>
                    <w:b/>
                    <w:sz w:val="18"/>
                    <w:vertAlign w:val="subscript"/>
                  </w:rPr>
                  <w:delText>M</w:delText>
                </w:r>
              </w:del>
            </w:ins>
            <w:ins w:id="189" w:author="ZTE" w:date="2023-10-26T16:37:31Z">
              <w:r>
                <w:rPr>
                  <w:rFonts w:hint="eastAsia" w:ascii="Arial" w:hAnsi="Arial"/>
                  <w:b/>
                  <w:sz w:val="18"/>
                  <w:vertAlign w:val="subscript"/>
                  <w:lang w:val="en-US" w:eastAsia="zh-CN"/>
                </w:rPr>
                <w:t>m</w:t>
              </w:r>
            </w:ins>
            <w:ins w:id="190" w:author="ZTE_Chenchen" w:date="2023-10-13T10:38:29Z">
              <w:r>
                <w:rPr>
                  <w:rFonts w:ascii="Arial" w:hAnsi="Arial"/>
                  <w:b/>
                  <w:sz w:val="18"/>
                  <w:vertAlign w:val="subscript"/>
                </w:rPr>
                <w:t>easure, E-UTRAN FDD</w:t>
              </w:r>
            </w:ins>
            <w:ins w:id="191" w:author="ZTE_Chenchen" w:date="2023-10-13T10:38:29Z">
              <w:r>
                <w:rPr>
                  <w:rFonts w:ascii="Arial" w:hAnsi="Arial"/>
                  <w:b/>
                  <w:sz w:val="18"/>
                </w:rPr>
                <w:t xml:space="preserve"> [ms] </w:t>
              </w:r>
            </w:ins>
          </w:p>
        </w:tc>
        <w:tc>
          <w:tcPr>
            <w:tcW w:w="1651" w:type="dxa"/>
          </w:tcPr>
          <w:p>
            <w:pPr>
              <w:keepNext/>
              <w:keepLines/>
              <w:spacing w:after="0"/>
              <w:jc w:val="center"/>
              <w:rPr>
                <w:ins w:id="192" w:author="ZTE_Chenchen" w:date="2023-10-13T10:38:29Z"/>
              </w:rPr>
            </w:pPr>
            <w:ins w:id="193" w:author="ZTE_Chenchen" w:date="2023-10-13T10:38:29Z">
              <w:r>
                <w:rPr>
                  <w:rFonts w:ascii="Arial" w:hAnsi="Arial"/>
                  <w:b/>
                  <w:sz w:val="18"/>
                </w:rPr>
                <w:t>Measurement bandwidth [RB]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1" w:hRule="atLeast"/>
          <w:jc w:val="center"/>
          <w:ins w:id="194" w:author="ZTE_Chenchen" w:date="2023-10-13T10:38:29Z"/>
        </w:trPr>
        <w:tc>
          <w:tcPr>
            <w:tcW w:w="1555" w:type="dxa"/>
          </w:tcPr>
          <w:p>
            <w:pPr>
              <w:pStyle w:val="75"/>
              <w:rPr>
                <w:ins w:id="195" w:author="ZTE_Chenchen" w:date="2023-10-13T10:38:29Z"/>
              </w:rPr>
            </w:pPr>
            <w:ins w:id="196" w:author="ZTE_Chenchen" w:date="2023-10-13T10:38:29Z">
              <w:r>
                <w:rPr/>
                <w:t>0</w:t>
              </w:r>
            </w:ins>
          </w:p>
        </w:tc>
        <w:tc>
          <w:tcPr>
            <w:tcW w:w="3970" w:type="dxa"/>
          </w:tcPr>
          <w:p>
            <w:pPr>
              <w:pStyle w:val="75"/>
              <w:rPr>
                <w:ins w:id="197" w:author="ZTE_Chenchen" w:date="2023-10-13T10:38:29Z"/>
              </w:rPr>
            </w:pPr>
            <w:ins w:id="198" w:author="ZTE_Chenchen" w:date="2023-10-13T10:38:29Z">
              <w:r>
                <w:rPr/>
                <w:t>[TBD]</w:t>
              </w:r>
            </w:ins>
          </w:p>
        </w:tc>
        <w:tc>
          <w:tcPr>
            <w:tcW w:w="1651" w:type="dxa"/>
          </w:tcPr>
          <w:p>
            <w:pPr>
              <w:pStyle w:val="75"/>
              <w:rPr>
                <w:ins w:id="199" w:author="ZTE_Chenchen" w:date="2023-10-13T10:38:29Z"/>
              </w:rPr>
            </w:pPr>
            <w:ins w:id="200" w:author="ZTE_Chenchen" w:date="2023-10-13T10:38:29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ins w:id="201" w:author="ZTE_Chenchen" w:date="2023-10-13T10:38:29Z"/>
        </w:trPr>
        <w:tc>
          <w:tcPr>
            <w:tcW w:w="1555" w:type="dxa"/>
          </w:tcPr>
          <w:p>
            <w:pPr>
              <w:pStyle w:val="75"/>
              <w:rPr>
                <w:ins w:id="202" w:author="ZTE_Chenchen" w:date="2023-10-13T10:38:29Z"/>
              </w:rPr>
            </w:pPr>
            <w:ins w:id="203" w:author="ZTE_Chenchen" w:date="2023-10-13T10:38:29Z">
              <w:r>
                <w:rPr/>
                <w:t>1 (Note 1)</w:t>
              </w:r>
            </w:ins>
          </w:p>
        </w:tc>
        <w:tc>
          <w:tcPr>
            <w:tcW w:w="3970" w:type="dxa"/>
          </w:tcPr>
          <w:p>
            <w:pPr>
              <w:pStyle w:val="75"/>
              <w:rPr>
                <w:ins w:id="204" w:author="ZTE_Chenchen" w:date="2023-10-13T10:38:29Z"/>
              </w:rPr>
            </w:pPr>
            <w:ins w:id="205" w:author="ZTE_Chenchen" w:date="2023-10-13T10:38:29Z">
              <w:r>
                <w:rPr/>
                <w:t>[TBD]</w:t>
              </w:r>
            </w:ins>
          </w:p>
        </w:tc>
        <w:tc>
          <w:tcPr>
            <w:tcW w:w="1651" w:type="dxa"/>
          </w:tcPr>
          <w:p>
            <w:pPr>
              <w:pStyle w:val="75"/>
              <w:rPr>
                <w:ins w:id="206" w:author="ZTE_Chenchen" w:date="2023-10-13T10:38:29Z"/>
              </w:rPr>
            </w:pPr>
            <w:ins w:id="207" w:author="ZTE_Chenchen" w:date="2023-10-13T10:38:29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ins w:id="208" w:author="ZTE_Chenchen" w:date="2023-10-13T10:38:29Z"/>
        </w:trPr>
        <w:tc>
          <w:tcPr>
            <w:tcW w:w="7176" w:type="dxa"/>
            <w:gridSpan w:val="3"/>
          </w:tcPr>
          <w:p>
            <w:pPr>
              <w:keepNext/>
              <w:keepLines/>
              <w:spacing w:after="0"/>
              <w:rPr>
                <w:ins w:id="209" w:author="ZTE_Chenchen" w:date="2023-10-13T10:38:29Z"/>
                <w:rFonts w:ascii="Arial" w:hAnsi="Arial"/>
                <w:sz w:val="18"/>
              </w:rPr>
            </w:pPr>
            <w:ins w:id="210" w:author="ZTE_Chenchen" w:date="2023-10-13T10:38:29Z">
              <w:r>
                <w:rPr>
                  <w:rFonts w:ascii="Arial" w:hAnsi="Arial"/>
                  <w:sz w:val="18"/>
                </w:rPr>
                <w:t>NOTE 1:</w:t>
              </w:r>
            </w:ins>
            <w:ins w:id="211" w:author="ZTE_Chenchen" w:date="2023-10-13T10:38:29Z">
              <w:r>
                <w:rPr>
                  <w:rFonts w:ascii="Arial" w:hAnsi="Arial"/>
                  <w:sz w:val="18"/>
                </w:rPr>
                <w:tab/>
              </w:r>
            </w:ins>
            <w:ins w:id="212" w:author="ZTE_Chenchen" w:date="2023-10-13T10:38:29Z">
              <w:r>
                <w:rPr>
                  <w:rFonts w:ascii="Arial" w:hAnsi="Arial"/>
                  <w:sz w:val="18"/>
                </w:rPr>
                <w:t>This configuration is optional.</w:t>
              </w:r>
            </w:ins>
          </w:p>
          <w:p>
            <w:pPr>
              <w:pStyle w:val="89"/>
              <w:rPr>
                <w:ins w:id="213" w:author="ZTE_Chenchen" w:date="2023-10-13T10:38:29Z"/>
              </w:rPr>
            </w:pPr>
          </w:p>
        </w:tc>
      </w:tr>
    </w:tbl>
    <w:p>
      <w:pPr>
        <w:rPr>
          <w:ins w:id="214" w:author="ZTE_Chenchen" w:date="2023-10-13T10:38:29Z"/>
          <w:rFonts w:cs="v4.2.0"/>
        </w:rPr>
      </w:pPr>
    </w:p>
    <w:p>
      <w:pPr>
        <w:rPr>
          <w:ins w:id="215" w:author="ZTE_Chenchen" w:date="2023-10-13T10:38:29Z"/>
          <w:rFonts w:cs="v4.2.0"/>
        </w:rPr>
      </w:pPr>
      <w:ins w:id="216" w:author="ZTE_Chenchen" w:date="2023-10-13T10:38:29Z">
        <w:r>
          <w:rPr>
            <w:rFonts w:cs="v4.2.0"/>
          </w:rPr>
          <w:t xml:space="preserve">When measurement gaps are scheduled for E-UTRAN </w:t>
        </w:r>
      </w:ins>
      <w:ins w:id="217" w:author="ZTE_Chenchen" w:date="2023-10-13T10:38:29Z">
        <w:r>
          <w:rPr>
            <w:rFonts w:hint="eastAsia" w:cs="v4.2.0"/>
            <w:lang w:val="en-US" w:eastAsia="zh-CN"/>
          </w:rPr>
          <w:t>F</w:t>
        </w:r>
      </w:ins>
      <w:ins w:id="218" w:author="ZTE_Chenchen" w:date="2023-10-13T10:38:29Z">
        <w:r>
          <w:rPr>
            <w:rFonts w:cs="v4.2.0"/>
          </w:rPr>
          <w:t xml:space="preserve">DD inter-RAT measurements, </w:t>
        </w:r>
      </w:ins>
      <w:ins w:id="219" w:author="ZTE_Chenchen" w:date="2023-10-13T10:38:29Z">
        <w:r>
          <w:rPr>
            <w:lang w:val="en-GB" w:eastAsia="sv-SE"/>
          </w:rPr>
          <w:t>or the UE supports capability of conducting such measurements without gaps</w:t>
        </w:r>
      </w:ins>
      <w:ins w:id="220" w:author="ZTE_Chenchen" w:date="2023-10-13T10:38:29Z">
        <w:r>
          <w:rPr>
            <w:rFonts w:cs="v4.2.0"/>
          </w:rPr>
          <w:t xml:space="preserve">, the UE physical layer shall be capable of reporting RSRP, RSRQ, and RS-SINR measurements to higher layers with measurement period </w:t>
        </w:r>
      </w:ins>
      <w:ins w:id="221" w:author="ZTE_Chenchen" w:date="2023-10-13T10:38:29Z">
        <w:r>
          <w:rPr>
            <w:rFonts w:cs="Arial"/>
          </w:rPr>
          <w:t>T</w:t>
        </w:r>
      </w:ins>
      <w:ins w:id="222" w:author="ZTE_Chenchen" w:date="2023-10-13T10:38:29Z">
        <w:r>
          <w:rPr>
            <w:rFonts w:cs="Arial"/>
            <w:vertAlign w:val="subscript"/>
          </w:rPr>
          <w:t xml:space="preserve">measure, E-UTRAN </w:t>
        </w:r>
      </w:ins>
      <w:ins w:id="223" w:author="ZTE_Chenchen" w:date="2023-10-13T10:38:29Z">
        <w:r>
          <w:rPr>
            <w:rFonts w:hint="eastAsia" w:cs="Arial"/>
            <w:vertAlign w:val="subscript"/>
            <w:lang w:val="en-US" w:eastAsia="zh-CN"/>
          </w:rPr>
          <w:t>F</w:t>
        </w:r>
      </w:ins>
      <w:ins w:id="224" w:author="ZTE_Chenchen" w:date="2023-10-13T10:38:29Z">
        <w:r>
          <w:rPr>
            <w:rFonts w:cs="Arial"/>
            <w:vertAlign w:val="subscript"/>
          </w:rPr>
          <w:t>DD</w:t>
        </w:r>
      </w:ins>
      <w:ins w:id="225" w:author="ZTE_Chenchen" w:date="2023-10-13T10:38:29Z">
        <w:r>
          <w:rPr>
            <w:rFonts w:cs="v4.2.0"/>
          </w:rPr>
          <w:t xml:space="preserve"> given by table </w:t>
        </w:r>
      </w:ins>
      <w:ins w:id="226" w:author="ZTE_Chenchen" w:date="2023-10-13T10:38:29Z">
        <w:r>
          <w:rPr/>
          <w:t>9.4.v.</w:t>
        </w:r>
      </w:ins>
      <w:ins w:id="227" w:author="ZTE_Chenchen" w:date="2023-10-13T10:38:29Z">
        <w:r>
          <w:rPr>
            <w:rFonts w:hint="eastAsia"/>
            <w:lang w:val="en-US" w:eastAsia="zh-CN"/>
          </w:rPr>
          <w:t>3</w:t>
        </w:r>
      </w:ins>
      <w:ins w:id="228" w:author="ZTE_Chenchen" w:date="2023-10-13T10:38:29Z">
        <w:r>
          <w:rPr/>
          <w:t>.2-1</w:t>
        </w:r>
      </w:ins>
      <w:ins w:id="229" w:author="ZTE_Chenchen" w:date="2023-10-13T10:38:29Z">
        <w:r>
          <w:rPr>
            <w:rFonts w:cs="v4.2.0"/>
          </w:rPr>
          <w:t>.</w:t>
        </w:r>
      </w:ins>
    </w:p>
    <w:p>
      <w:pPr>
        <w:rPr>
          <w:ins w:id="230" w:author="ZTE_Chenchen" w:date="2023-10-13T10:38:29Z"/>
          <w:rFonts w:cs="v4.2.0"/>
        </w:rPr>
      </w:pPr>
      <w:ins w:id="231" w:author="ZTE_Chenchen" w:date="2023-10-13T10:38:29Z">
        <w:r>
          <w:rPr>
            <w:rFonts w:cs="v4.2.0"/>
          </w:rPr>
          <w:t>If higher layer filtering is used, an additional cell identification delay can be expected.</w:t>
        </w:r>
      </w:ins>
    </w:p>
    <w:p>
      <w:pPr>
        <w:rPr>
          <w:ins w:id="232" w:author="ZTE_Chenchen" w:date="2023-10-13T10:38:29Z"/>
          <w:rFonts w:cs="v4.2.0"/>
        </w:rPr>
      </w:pPr>
      <w:ins w:id="233" w:author="ZTE_Chenchen" w:date="2023-10-13T10:38:29Z">
        <w:r>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pPr>
        <w:pStyle w:val="5"/>
        <w:rPr>
          <w:ins w:id="234" w:author="ZTE_Chenchen" w:date="2023-10-13T10:38:29Z"/>
        </w:rPr>
      </w:pPr>
      <w:ins w:id="235" w:author="ZTE_Chenchen" w:date="2023-10-13T10:38:29Z">
        <w:r>
          <w:rPr/>
          <w:t>9.4.v.</w:t>
        </w:r>
      </w:ins>
      <w:ins w:id="236" w:author="ZTE_Chenchen" w:date="2023-10-13T10:38:29Z">
        <w:r>
          <w:rPr>
            <w:rFonts w:hint="eastAsia"/>
            <w:lang w:val="en-US" w:eastAsia="zh-CN"/>
          </w:rPr>
          <w:t>3</w:t>
        </w:r>
      </w:ins>
      <w:ins w:id="237" w:author="ZTE_Chenchen" w:date="2023-10-13T10:38:29Z">
        <w:r>
          <w:rPr/>
          <w:t>.3</w:t>
        </w:r>
      </w:ins>
      <w:ins w:id="238" w:author="ZTE_Chenchen" w:date="2023-10-13T10:38:29Z">
        <w:r>
          <w:rPr/>
          <w:tab/>
        </w:r>
      </w:ins>
      <w:ins w:id="239" w:author="ZTE_Chenchen" w:date="2023-10-13T10:38:29Z">
        <w:r>
          <w:rPr/>
          <w:t>Requirements when DRX is used</w:t>
        </w:r>
      </w:ins>
    </w:p>
    <w:p>
      <w:pPr>
        <w:rPr>
          <w:ins w:id="240" w:author="ZTE_Chenchen" w:date="2023-10-13T10:38:29Z"/>
          <w:lang w:eastAsia="zh-CN"/>
        </w:rPr>
      </w:pPr>
      <w:ins w:id="241" w:author="ZTE_Chenchen" w:date="2023-10-13T10:38:29Z">
        <w:r>
          <w:rPr/>
          <w:t>When DRX is in use the UE shall be able to identify a new detectable E-UTRAN FDD cell within T</w:t>
        </w:r>
      </w:ins>
      <w:ins w:id="242" w:author="ZTE_Chenchen" w:date="2023-10-13T10:38:29Z">
        <w:r>
          <w:rPr>
            <w:vertAlign w:val="subscript"/>
          </w:rPr>
          <w:t>Identify, E-UTRAN FDD</w:t>
        </w:r>
      </w:ins>
      <w:ins w:id="243" w:author="ZTE_Chenchen" w:date="2023-10-13T10:38:29Z">
        <w:r>
          <w:rPr/>
          <w:t xml:space="preserve"> specified in Table 9.4.v.</w:t>
        </w:r>
      </w:ins>
      <w:ins w:id="244" w:author="ZTE_Chenchen" w:date="2023-10-13T10:38:29Z">
        <w:r>
          <w:rPr>
            <w:rFonts w:hint="eastAsia"/>
            <w:lang w:val="en-US" w:eastAsia="zh-CN"/>
          </w:rPr>
          <w:t>3</w:t>
        </w:r>
      </w:ins>
      <w:ins w:id="245" w:author="ZTE_Chenchen" w:date="2023-10-13T10:38:29Z">
        <w:r>
          <w:rPr/>
          <w:t>.3-1</w:t>
        </w:r>
      </w:ins>
      <w:ins w:id="246" w:author="ZTE_Chenchen" w:date="2023-10-13T10:38:29Z">
        <w:r>
          <w:rPr>
            <w:rFonts w:hint="eastAsia"/>
            <w:lang w:eastAsia="zh-CN"/>
          </w:rPr>
          <w:t>.</w:t>
        </w:r>
      </w:ins>
    </w:p>
    <w:p>
      <w:pPr>
        <w:pStyle w:val="78"/>
        <w:rPr>
          <w:ins w:id="247" w:author="ZTE_Chenchen" w:date="2023-10-13T10:38:29Z"/>
        </w:rPr>
      </w:pPr>
      <w:ins w:id="248" w:author="ZTE_Chenchen" w:date="2023-10-13T10:38:29Z">
        <w:r>
          <w:rPr/>
          <w:t>Table 9.4.v.</w:t>
        </w:r>
      </w:ins>
      <w:ins w:id="249" w:author="ZTE_Chenchen" w:date="2023-10-13T10:38:29Z">
        <w:r>
          <w:rPr>
            <w:rFonts w:hint="eastAsia"/>
            <w:lang w:val="en-US" w:eastAsia="zh-CN"/>
          </w:rPr>
          <w:t>3</w:t>
        </w:r>
      </w:ins>
      <w:ins w:id="250" w:author="ZTE_Chenchen" w:date="2023-10-13T10:38:29Z">
        <w:r>
          <w:rPr/>
          <w:t>.3-1: Requirement to identify a newly detectable E-UTRAN FDD cell</w:t>
        </w:r>
      </w:ins>
    </w:p>
    <w:tbl>
      <w:tblPr>
        <w:tblStyle w:val="59"/>
        <w:tblW w:w="38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2"/>
        <w:gridCol w:w="2762"/>
        <w:gridCol w:w="2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1" w:author="ZTE" w:date="2023-10-26T17:34:25Z"/>
        </w:trPr>
        <w:tc>
          <w:tcPr>
            <w:tcW w:w="1413" w:type="pct"/>
            <w:tcBorders>
              <w:top w:val="single" w:color="auto" w:sz="4" w:space="0"/>
              <w:left w:val="single" w:color="auto" w:sz="4" w:space="0"/>
              <w:bottom w:val="single" w:color="auto" w:sz="4" w:space="0"/>
              <w:right w:val="single" w:color="auto" w:sz="4" w:space="0"/>
            </w:tcBorders>
          </w:tcPr>
          <w:p>
            <w:pPr>
              <w:keepNext/>
              <w:keepLines/>
              <w:spacing w:after="0"/>
              <w:jc w:val="center"/>
              <w:rPr>
                <w:ins w:id="252" w:author="ZTE" w:date="2023-10-26T17:34:25Z"/>
              </w:rPr>
            </w:pPr>
            <w:ins w:id="253" w:author="ZTE" w:date="2023-10-26T17:34:25Z">
              <w:r>
                <w:rPr>
                  <w:rFonts w:ascii="Arial" w:hAnsi="Arial"/>
                  <w:b/>
                  <w:sz w:val="18"/>
                </w:rPr>
                <w:t>DRX cycle length (s)</w:t>
              </w:r>
            </w:ins>
          </w:p>
        </w:tc>
        <w:tc>
          <w:tcPr>
            <w:tcW w:w="3587" w:type="pct"/>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254" w:author="ZTE" w:date="2023-10-26T17:34:25Z"/>
              </w:rPr>
            </w:pPr>
            <w:ins w:id="255" w:author="ZTE" w:date="2023-10-26T17:34:25Z">
              <w:r>
                <w:rPr>
                  <w:rFonts w:ascii="Arial" w:hAnsi="Arial"/>
                  <w:b/>
                  <w:sz w:val="18"/>
                </w:rPr>
                <w:t>T</w:t>
              </w:r>
            </w:ins>
            <w:ins w:id="256" w:author="ZTE" w:date="2023-10-26T17:34:25Z">
              <w:r>
                <w:rPr>
                  <w:rFonts w:ascii="Arial" w:hAnsi="Arial"/>
                  <w:b/>
                  <w:sz w:val="18"/>
                  <w:vertAlign w:val="subscript"/>
                </w:rPr>
                <w:t xml:space="preserve">Identify, E-UTRAN FDD </w:t>
              </w:r>
            </w:ins>
            <w:ins w:id="257" w:author="ZTE" w:date="2023-10-26T17:34:25Z">
              <w:r>
                <w:rPr>
                  <w:rFonts w:ascii="Arial" w:hAnsi="Arial"/>
                  <w:b/>
                  <w:sz w:val="18"/>
                </w:rPr>
                <w:t>(s) (DRX cycles)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8" w:author="ZTE" w:date="2023-10-26T17:34:25Z"/>
        </w:trPr>
        <w:tc>
          <w:tcPr>
            <w:tcW w:w="1413" w:type="pct"/>
            <w:tcBorders>
              <w:top w:val="single" w:color="auto" w:sz="4" w:space="0"/>
              <w:left w:val="single" w:color="auto" w:sz="4" w:space="0"/>
              <w:bottom w:val="single" w:color="auto" w:sz="4" w:space="0"/>
              <w:right w:val="single" w:color="auto" w:sz="4" w:space="0"/>
            </w:tcBorders>
          </w:tcPr>
          <w:p>
            <w:pPr>
              <w:pStyle w:val="75"/>
              <w:rPr>
                <w:ins w:id="259" w:author="ZTE" w:date="2023-10-26T17:34:25Z"/>
              </w:rPr>
            </w:pPr>
          </w:p>
        </w:tc>
        <w:tc>
          <w:tcPr>
            <w:tcW w:w="1797" w:type="pct"/>
            <w:tcBorders>
              <w:top w:val="single" w:color="auto" w:sz="4" w:space="0"/>
              <w:left w:val="single" w:color="auto" w:sz="4" w:space="0"/>
              <w:bottom w:val="single" w:color="auto" w:sz="4" w:space="0"/>
              <w:right w:val="single" w:color="auto" w:sz="4" w:space="0"/>
            </w:tcBorders>
          </w:tcPr>
          <w:p>
            <w:pPr>
              <w:pStyle w:val="75"/>
              <w:rPr>
                <w:ins w:id="260" w:author="ZTE" w:date="2023-10-26T17:34:25Z"/>
              </w:rPr>
            </w:pPr>
            <w:ins w:id="261" w:author="ZTE" w:date="2023-10-26T17:34:25Z">
              <w:r>
                <w:rPr/>
                <w:t>Gap</w:t>
              </w:r>
            </w:ins>
            <w:ins w:id="262" w:author="ZTE" w:date="2023-10-26T17:34:25Z">
              <w:r>
                <w:rPr>
                  <w:rFonts w:hint="eastAsia"/>
                  <w:lang w:eastAsia="zh-CN"/>
                </w:rPr>
                <w:t>/NCSG</w:t>
              </w:r>
            </w:ins>
            <w:ins w:id="263" w:author="ZTE" w:date="2023-10-26T17:34:25Z">
              <w:r>
                <w:rPr/>
                <w:t xml:space="preserve"> period = 40 ms, 20 ms</w:t>
              </w:r>
            </w:ins>
          </w:p>
        </w:tc>
        <w:tc>
          <w:tcPr>
            <w:tcW w:w="1790" w:type="pct"/>
            <w:tcBorders>
              <w:top w:val="single" w:color="auto" w:sz="4" w:space="0"/>
              <w:left w:val="single" w:color="auto" w:sz="4" w:space="0"/>
              <w:bottom w:val="single" w:color="auto" w:sz="4" w:space="0"/>
              <w:right w:val="single" w:color="auto" w:sz="4" w:space="0"/>
            </w:tcBorders>
          </w:tcPr>
          <w:p>
            <w:pPr>
              <w:pStyle w:val="75"/>
              <w:rPr>
                <w:ins w:id="264" w:author="ZTE" w:date="2023-10-26T17:34:25Z"/>
              </w:rPr>
            </w:pPr>
            <w:ins w:id="265" w:author="ZTE" w:date="2023-10-26T17:34:25Z">
              <w:r>
                <w:rPr/>
                <w:t>Gap</w:t>
              </w:r>
            </w:ins>
            <w:ins w:id="266" w:author="ZTE" w:date="2023-10-26T17:34:25Z">
              <w:r>
                <w:rPr>
                  <w:rFonts w:hint="eastAsia"/>
                  <w:lang w:eastAsia="zh-CN"/>
                </w:rPr>
                <w:t>/NCSG</w:t>
              </w:r>
            </w:ins>
            <w:ins w:id="267" w:author="ZTE" w:date="2023-10-26T17:34:25Z">
              <w:r>
                <w:rPr/>
                <w:t xml:space="preserve"> period = 80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8" w:author="ZTE" w:date="2023-10-26T17:34:25Z"/>
        </w:trPr>
        <w:tc>
          <w:tcPr>
            <w:tcW w:w="1413" w:type="pct"/>
            <w:tcBorders>
              <w:top w:val="single" w:color="auto" w:sz="4" w:space="0"/>
              <w:left w:val="single" w:color="auto" w:sz="4" w:space="0"/>
              <w:bottom w:val="single" w:color="auto" w:sz="4" w:space="0"/>
              <w:right w:val="single" w:color="auto" w:sz="4" w:space="0"/>
            </w:tcBorders>
          </w:tcPr>
          <w:p>
            <w:pPr>
              <w:pStyle w:val="75"/>
              <w:rPr>
                <w:ins w:id="269" w:author="ZTE" w:date="2023-10-26T17:34:25Z"/>
              </w:rPr>
            </w:pPr>
            <w:ins w:id="270" w:author="ZTE" w:date="2023-10-26T17:34:25Z">
              <w:r>
                <w:rPr>
                  <w:rFonts w:hint="eastAsia"/>
                </w:rPr>
                <w:t>≤</w:t>
              </w:r>
            </w:ins>
            <w:ins w:id="271" w:author="ZTE" w:date="2023-10-26T17:34:25Z">
              <w:r>
                <w:rPr/>
                <w:t>0.16</w:t>
              </w:r>
            </w:ins>
          </w:p>
        </w:tc>
        <w:tc>
          <w:tcPr>
            <w:tcW w:w="1797" w:type="pct"/>
            <w:tcBorders>
              <w:top w:val="single" w:color="auto" w:sz="4" w:space="0"/>
              <w:left w:val="single" w:color="auto" w:sz="4" w:space="0"/>
              <w:bottom w:val="single" w:color="auto" w:sz="4" w:space="0"/>
              <w:right w:val="single" w:color="auto" w:sz="4" w:space="0"/>
            </w:tcBorders>
          </w:tcPr>
          <w:p>
            <w:pPr>
              <w:pStyle w:val="75"/>
              <w:rPr>
                <w:ins w:id="272" w:author="ZTE" w:date="2023-10-26T17:34:25Z"/>
              </w:rPr>
            </w:pPr>
            <w:ins w:id="273" w:author="ZTE" w:date="2023-10-26T17:34:25Z">
              <w:r>
                <w:rPr/>
                <w:t>Non-DRX requirements in clause 9.4.2.2 apply</w:t>
              </w:r>
            </w:ins>
          </w:p>
        </w:tc>
        <w:tc>
          <w:tcPr>
            <w:tcW w:w="1790" w:type="pct"/>
            <w:tcBorders>
              <w:top w:val="single" w:color="auto" w:sz="4" w:space="0"/>
              <w:left w:val="single" w:color="auto" w:sz="4" w:space="0"/>
              <w:bottom w:val="single" w:color="auto" w:sz="4" w:space="0"/>
              <w:right w:val="single" w:color="auto" w:sz="4" w:space="0"/>
            </w:tcBorders>
          </w:tcPr>
          <w:p>
            <w:pPr>
              <w:pStyle w:val="75"/>
              <w:rPr>
                <w:ins w:id="274" w:author="ZTE" w:date="2023-10-26T17:34:25Z"/>
              </w:rPr>
            </w:pPr>
            <w:ins w:id="275" w:author="ZTE" w:date="2023-10-26T17:34:25Z">
              <w:r>
                <w:rPr/>
                <w:t>Non-DRX requirements in clause 9.4.2.2 apply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6" w:author="ZTE" w:date="2023-10-26T17:34:25Z"/>
        </w:trPr>
        <w:tc>
          <w:tcPr>
            <w:tcW w:w="1413" w:type="pct"/>
            <w:tcBorders>
              <w:top w:val="single" w:color="auto" w:sz="4" w:space="0"/>
              <w:left w:val="single" w:color="auto" w:sz="4" w:space="0"/>
              <w:bottom w:val="single" w:color="auto" w:sz="4" w:space="0"/>
              <w:right w:val="single" w:color="auto" w:sz="4" w:space="0"/>
            </w:tcBorders>
          </w:tcPr>
          <w:p>
            <w:pPr>
              <w:pStyle w:val="75"/>
              <w:rPr>
                <w:ins w:id="277" w:author="ZTE" w:date="2023-10-26T17:34:25Z"/>
              </w:rPr>
            </w:pPr>
            <w:ins w:id="278" w:author="ZTE" w:date="2023-10-26T17:34:25Z">
              <w:r>
                <w:rPr/>
                <w:t>0.256</w:t>
              </w:r>
            </w:ins>
          </w:p>
        </w:tc>
        <w:tc>
          <w:tcPr>
            <w:tcW w:w="1797" w:type="pct"/>
            <w:tcBorders>
              <w:top w:val="single" w:color="auto" w:sz="4" w:space="0"/>
              <w:left w:val="single" w:color="auto" w:sz="4" w:space="0"/>
              <w:bottom w:val="single" w:color="auto" w:sz="4" w:space="0"/>
              <w:right w:val="single" w:color="auto" w:sz="4" w:space="0"/>
            </w:tcBorders>
          </w:tcPr>
          <w:p>
            <w:pPr>
              <w:pStyle w:val="75"/>
              <w:rPr>
                <w:ins w:id="279" w:author="ZTE" w:date="2023-10-26T17:34:25Z"/>
              </w:rPr>
            </w:pPr>
            <w:ins w:id="280" w:author="ZTE" w:date="2023-10-26T17:36:45Z">
              <w:r>
                <w:rPr>
                  <w:rFonts w:hint="eastAsia"/>
                  <w:lang w:val="fr-FR" w:eastAsia="zh-CN"/>
                </w:rPr>
                <w:t>[</w:t>
              </w:r>
            </w:ins>
            <w:ins w:id="281" w:author="ZTE" w:date="2023-10-26T17:36:45Z">
              <w:r>
                <w:rPr>
                  <w:lang w:val="fr-FR" w:eastAsia="zh-CN"/>
                </w:rPr>
                <w:t>TBD]</w:t>
              </w:r>
            </w:ins>
          </w:p>
        </w:tc>
        <w:tc>
          <w:tcPr>
            <w:tcW w:w="1790" w:type="pct"/>
            <w:tcBorders>
              <w:top w:val="single" w:color="auto" w:sz="4" w:space="0"/>
              <w:left w:val="single" w:color="auto" w:sz="4" w:space="0"/>
              <w:bottom w:val="single" w:color="auto" w:sz="4" w:space="0"/>
              <w:right w:val="single" w:color="auto" w:sz="4" w:space="0"/>
            </w:tcBorders>
          </w:tcPr>
          <w:p>
            <w:pPr>
              <w:pStyle w:val="75"/>
              <w:rPr>
                <w:ins w:id="282" w:author="ZTE" w:date="2023-10-26T17:34:25Z"/>
              </w:rPr>
            </w:pPr>
            <w:ins w:id="283" w:author="ZTE" w:date="2023-10-26T17:36:49Z">
              <w:r>
                <w:rPr>
                  <w:rFonts w:hint="eastAsia"/>
                  <w:lang w:val="fr-FR" w:eastAsia="zh-CN"/>
                </w:rPr>
                <w:t>[</w:t>
              </w:r>
            </w:ins>
            <w:ins w:id="284" w:author="ZTE" w:date="2023-10-26T17:36:49Z">
              <w:r>
                <w:rPr>
                  <w:lang w:val="fr-FR"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5" w:author="ZTE" w:date="2023-10-26T17:34:25Z"/>
        </w:trPr>
        <w:tc>
          <w:tcPr>
            <w:tcW w:w="1413" w:type="pct"/>
            <w:tcBorders>
              <w:top w:val="single" w:color="auto" w:sz="4" w:space="0"/>
              <w:left w:val="single" w:color="auto" w:sz="4" w:space="0"/>
              <w:bottom w:val="single" w:color="auto" w:sz="4" w:space="0"/>
              <w:right w:val="single" w:color="auto" w:sz="4" w:space="0"/>
            </w:tcBorders>
          </w:tcPr>
          <w:p>
            <w:pPr>
              <w:pStyle w:val="75"/>
              <w:rPr>
                <w:ins w:id="286" w:author="ZTE" w:date="2023-10-26T17:34:25Z"/>
              </w:rPr>
            </w:pPr>
            <w:ins w:id="287" w:author="ZTE" w:date="2023-10-26T17:34:25Z">
              <w:r>
                <w:rPr/>
                <w:t>0.32</w:t>
              </w:r>
            </w:ins>
          </w:p>
        </w:tc>
        <w:tc>
          <w:tcPr>
            <w:tcW w:w="1797" w:type="pct"/>
            <w:tcBorders>
              <w:top w:val="single" w:color="auto" w:sz="4" w:space="0"/>
              <w:left w:val="single" w:color="auto" w:sz="4" w:space="0"/>
              <w:bottom w:val="single" w:color="auto" w:sz="4" w:space="0"/>
              <w:right w:val="single" w:color="auto" w:sz="4" w:space="0"/>
            </w:tcBorders>
          </w:tcPr>
          <w:p>
            <w:pPr>
              <w:pStyle w:val="75"/>
              <w:rPr>
                <w:ins w:id="288" w:author="ZTE" w:date="2023-10-26T17:34:25Z"/>
              </w:rPr>
            </w:pPr>
            <w:ins w:id="289" w:author="ZTE" w:date="2023-10-26T17:36:51Z">
              <w:r>
                <w:rPr>
                  <w:rFonts w:hint="eastAsia"/>
                  <w:lang w:val="fr-FR" w:eastAsia="zh-CN"/>
                </w:rPr>
                <w:t>[</w:t>
              </w:r>
            </w:ins>
            <w:ins w:id="290" w:author="ZTE" w:date="2023-10-26T17:36:51Z">
              <w:r>
                <w:rPr>
                  <w:lang w:val="fr-FR" w:eastAsia="zh-CN"/>
                </w:rPr>
                <w:t>TBD]</w:t>
              </w:r>
            </w:ins>
          </w:p>
        </w:tc>
        <w:tc>
          <w:tcPr>
            <w:tcW w:w="1790" w:type="pct"/>
            <w:tcBorders>
              <w:top w:val="single" w:color="auto" w:sz="4" w:space="0"/>
              <w:left w:val="single" w:color="auto" w:sz="4" w:space="0"/>
              <w:bottom w:val="single" w:color="auto" w:sz="4" w:space="0"/>
              <w:right w:val="single" w:color="auto" w:sz="4" w:space="0"/>
            </w:tcBorders>
          </w:tcPr>
          <w:p>
            <w:pPr>
              <w:pStyle w:val="75"/>
              <w:rPr>
                <w:ins w:id="291" w:author="ZTE" w:date="2023-10-26T17:34:25Z"/>
                <w:lang w:val="sv-SE"/>
              </w:rPr>
            </w:pPr>
            <w:ins w:id="292" w:author="ZTE" w:date="2023-10-26T17:36:54Z">
              <w:r>
                <w:rPr>
                  <w:rFonts w:hint="eastAsia"/>
                  <w:lang w:val="fr-FR" w:eastAsia="zh-CN"/>
                </w:rPr>
                <w:t>[</w:t>
              </w:r>
            </w:ins>
            <w:ins w:id="293" w:author="ZTE" w:date="2023-10-26T17:36:54Z">
              <w:r>
                <w:rPr>
                  <w:lang w:val="fr-FR"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4" w:author="ZTE" w:date="2023-10-26T17:34:25Z"/>
        </w:trPr>
        <w:tc>
          <w:tcPr>
            <w:tcW w:w="1413" w:type="pct"/>
            <w:tcBorders>
              <w:top w:val="single" w:color="auto" w:sz="4" w:space="0"/>
              <w:left w:val="single" w:color="auto" w:sz="4" w:space="0"/>
              <w:bottom w:val="single" w:color="auto" w:sz="4" w:space="0"/>
              <w:right w:val="single" w:color="auto" w:sz="4" w:space="0"/>
            </w:tcBorders>
          </w:tcPr>
          <w:p>
            <w:pPr>
              <w:pStyle w:val="75"/>
              <w:rPr>
                <w:ins w:id="295" w:author="ZTE" w:date="2023-10-26T17:34:25Z"/>
              </w:rPr>
            </w:pPr>
            <w:ins w:id="296" w:author="ZTE" w:date="2023-10-26T17:34:25Z">
              <w:r>
                <w:rPr/>
                <w:t xml:space="preserve">0.32&lt; DRX-cycle </w:t>
              </w:r>
            </w:ins>
            <w:ins w:id="297" w:author="ZTE" w:date="2023-10-26T17:34:25Z">
              <w:r>
                <w:rPr>
                  <w:rFonts w:hint="eastAsia"/>
                </w:rPr>
                <w:t>≤</w:t>
              </w:r>
            </w:ins>
            <w:ins w:id="298" w:author="ZTE" w:date="2023-10-26T17:34:25Z">
              <w:r>
                <w:rPr/>
                <w:t>10.24</w:t>
              </w:r>
            </w:ins>
          </w:p>
        </w:tc>
        <w:tc>
          <w:tcPr>
            <w:tcW w:w="1797" w:type="pct"/>
            <w:tcBorders>
              <w:top w:val="single" w:color="auto" w:sz="4" w:space="0"/>
              <w:left w:val="single" w:color="auto" w:sz="4" w:space="0"/>
              <w:bottom w:val="single" w:color="auto" w:sz="4" w:space="0"/>
              <w:right w:val="single" w:color="auto" w:sz="4" w:space="0"/>
            </w:tcBorders>
          </w:tcPr>
          <w:p>
            <w:pPr>
              <w:pStyle w:val="75"/>
              <w:rPr>
                <w:ins w:id="299" w:author="ZTE" w:date="2023-10-26T17:34:25Z"/>
              </w:rPr>
            </w:pPr>
            <w:ins w:id="300" w:author="ZTE" w:date="2023-10-26T17:36:57Z">
              <w:r>
                <w:rPr>
                  <w:rFonts w:hint="eastAsia"/>
                  <w:lang w:val="fr-FR" w:eastAsia="zh-CN"/>
                </w:rPr>
                <w:t>[</w:t>
              </w:r>
            </w:ins>
            <w:ins w:id="301" w:author="ZTE" w:date="2023-10-26T17:36:57Z">
              <w:r>
                <w:rPr>
                  <w:lang w:val="fr-FR" w:eastAsia="zh-CN"/>
                </w:rPr>
                <w:t>TBD]</w:t>
              </w:r>
            </w:ins>
          </w:p>
        </w:tc>
        <w:tc>
          <w:tcPr>
            <w:tcW w:w="1790" w:type="pct"/>
            <w:tcBorders>
              <w:top w:val="single" w:color="auto" w:sz="4" w:space="0"/>
              <w:left w:val="single" w:color="auto" w:sz="4" w:space="0"/>
              <w:bottom w:val="single" w:color="auto" w:sz="4" w:space="0"/>
              <w:right w:val="single" w:color="auto" w:sz="4" w:space="0"/>
            </w:tcBorders>
          </w:tcPr>
          <w:p>
            <w:pPr>
              <w:pStyle w:val="75"/>
              <w:rPr>
                <w:ins w:id="302" w:author="ZTE" w:date="2023-10-26T17:34:25Z"/>
              </w:rPr>
            </w:pPr>
            <w:ins w:id="303" w:author="ZTE" w:date="2023-10-26T17:37:00Z">
              <w:r>
                <w:rPr>
                  <w:rFonts w:hint="eastAsia"/>
                  <w:lang w:val="fr-FR" w:eastAsia="zh-CN"/>
                </w:rPr>
                <w:t>[</w:t>
              </w:r>
            </w:ins>
            <w:ins w:id="304" w:author="ZTE" w:date="2023-10-26T17:37:00Z">
              <w:r>
                <w:rPr>
                  <w:lang w:val="fr-FR"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5" w:author="ZTE" w:date="2023-10-26T17:34:25Z"/>
        </w:trPr>
        <w:tc>
          <w:tcPr>
            <w:tcW w:w="5000" w:type="pct"/>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306" w:author="ZTE" w:date="2023-10-26T17:34:25Z"/>
              </w:rPr>
            </w:pPr>
            <w:ins w:id="307" w:author="ZTE" w:date="2023-10-26T17:34:25Z">
              <w:r>
                <w:rPr>
                  <w:rFonts w:ascii="Arial" w:hAnsi="Arial"/>
                  <w:sz w:val="18"/>
                </w:rPr>
                <w:t>NOTE 1:</w:t>
              </w:r>
            </w:ins>
            <w:ins w:id="308" w:author="ZTE" w:date="2023-10-26T17:34:25Z">
              <w:r>
                <w:rPr>
                  <w:rFonts w:ascii="Arial" w:hAnsi="Arial"/>
                  <w:sz w:val="18"/>
                </w:rPr>
                <w:tab/>
              </w:r>
            </w:ins>
            <w:ins w:id="309" w:author="ZTE" w:date="2023-10-26T17:34:25Z">
              <w:r>
                <w:rPr>
                  <w:rFonts w:ascii="Arial" w:hAnsi="Arial"/>
                  <w:sz w:val="18"/>
                </w:rPr>
                <w:t>The time depends on the DRX cycle length.</w:t>
              </w:r>
            </w:ins>
          </w:p>
          <w:p>
            <w:pPr>
              <w:keepNext/>
              <w:keepLines/>
              <w:spacing w:after="0"/>
              <w:ind w:left="851" w:hanging="851"/>
              <w:rPr>
                <w:ins w:id="310" w:author="ZTE" w:date="2023-10-26T17:34:25Z"/>
                <w:rFonts w:ascii="Arial" w:hAnsi="Arial"/>
                <w:sz w:val="18"/>
              </w:rPr>
            </w:pPr>
            <w:ins w:id="311" w:author="ZTE" w:date="2023-10-26T17:34:25Z">
              <w:r>
                <w:rPr>
                  <w:rFonts w:ascii="Arial" w:hAnsi="Arial"/>
                  <w:sz w:val="18"/>
                </w:rPr>
                <w:t>NOTE 2:</w:t>
              </w:r>
            </w:ins>
            <w:ins w:id="312" w:author="ZTE" w:date="2023-10-26T17:34:25Z">
              <w:r>
                <w:rPr>
                  <w:rFonts w:ascii="Arial" w:hAnsi="Arial"/>
                  <w:sz w:val="18"/>
                </w:rPr>
                <w:tab/>
              </w:r>
            </w:ins>
            <w:ins w:id="313" w:author="ZTE" w:date="2023-10-26T17:34:25Z">
              <w:r>
                <w:rPr>
                  <w:rFonts w:cs="v4.2.0"/>
                </w:rPr>
                <w:t>CSSF</w:t>
              </w:r>
            </w:ins>
            <w:ins w:id="314" w:author="ZTE" w:date="2023-10-26T17:34:25Z">
              <w:r>
                <w:rPr>
                  <w:rFonts w:cs="v4.2.0"/>
                  <w:vertAlign w:val="subscript"/>
                </w:rPr>
                <w:t>interRAT</w:t>
              </w:r>
            </w:ins>
            <w:ins w:id="315" w:author="ZTE" w:date="2023-10-26T17:34:25Z">
              <w:r>
                <w:rPr>
                  <w:rFonts w:ascii="Arial" w:hAnsi="Arial"/>
                  <w:sz w:val="18"/>
                </w:rPr>
                <w:t xml:space="preserve"> is as defined in clause 9.4.2.2.</w:t>
              </w:r>
            </w:ins>
          </w:p>
          <w:p>
            <w:pPr>
              <w:pStyle w:val="89"/>
              <w:rPr>
                <w:ins w:id="316" w:author="ZTE" w:date="2023-10-26T17:34:25Z"/>
                <w:lang w:eastAsia="zh-CN"/>
              </w:rPr>
            </w:pPr>
            <w:ins w:id="317" w:author="ZTE" w:date="2023-10-26T17:34:25Z">
              <w:r>
                <w:rPr/>
                <w:t>NOTE 3:</w:t>
              </w:r>
            </w:ins>
            <w:ins w:id="318" w:author="ZTE" w:date="2023-10-26T17:34:25Z">
              <w:r>
                <w:rPr>
                  <w:rFonts w:cs="Arial"/>
                  <w:lang w:eastAsia="ja-JP"/>
                </w:rPr>
                <w:tab/>
              </w:r>
            </w:ins>
            <w:ins w:id="319" w:author="ZTE" w:date="2023-10-26T17:34:25Z">
              <w:r>
                <w:rPr/>
                <w:t>K</w:t>
              </w:r>
            </w:ins>
            <w:ins w:id="320" w:author="ZTE" w:date="2023-10-26T17:34:25Z">
              <w:r>
                <w:rPr>
                  <w:vertAlign w:val="subscript"/>
                </w:rPr>
                <w:t>gap_EUTRA</w:t>
              </w:r>
            </w:ins>
            <w:ins w:id="321" w:author="ZTE" w:date="2023-10-26T17:34:25Z">
              <w:r>
                <w:rPr/>
                <w:t xml:space="preserve"> is only applicable for a UE supporting concurrent measurement gaps. Otherwise </w:t>
              </w:r>
            </w:ins>
            <w:ins w:id="322" w:author="ZTE" w:date="2023-10-26T17:34:25Z">
              <w:r>
                <w:rPr>
                  <w:lang w:eastAsia="zh-CN"/>
                </w:rPr>
                <w:t>K</w:t>
              </w:r>
            </w:ins>
            <w:ins w:id="323" w:author="ZTE" w:date="2023-10-26T17:34:25Z">
              <w:r>
                <w:rPr>
                  <w:vertAlign w:val="subscript"/>
                  <w:lang w:eastAsia="zh-CN"/>
                </w:rPr>
                <w:t>gap_EUTRA</w:t>
              </w:r>
            </w:ins>
            <w:ins w:id="324" w:author="ZTE" w:date="2023-10-26T17:34:25Z">
              <w:r>
                <w:rPr>
                  <w:lang w:eastAsia="zh-CN"/>
                </w:rPr>
                <w:t xml:space="preserve"> =1</w:t>
              </w:r>
            </w:ins>
          </w:p>
          <w:p>
            <w:pPr>
              <w:pStyle w:val="89"/>
              <w:ind w:left="787" w:hanging="786" w:hangingChars="437"/>
              <w:rPr>
                <w:ins w:id="325" w:author="ZTE" w:date="2023-10-26T17:34:25Z"/>
              </w:rPr>
            </w:pPr>
            <w:ins w:id="326" w:author="ZTE" w:date="2023-10-26T17:34:25Z">
              <w:r>
                <w:rPr/>
                <w:t>NOTE 4:</w:t>
              </w:r>
            </w:ins>
            <w:ins w:id="327" w:author="ZTE" w:date="2023-10-26T17:34:25Z">
              <w:r>
                <w:rPr/>
                <w:tab/>
              </w:r>
            </w:ins>
            <w:ins w:id="328" w:author="ZTE" w:date="2023-10-26T17:34:25Z">
              <w:r>
                <w:rPr/>
                <w:t>If multiple concurrent gaps are configured, the gap period is the periodicity of the MG pattern associated to the E-UTRA inter-RAT frequency layer.</w:t>
              </w:r>
            </w:ins>
          </w:p>
        </w:tc>
      </w:tr>
    </w:tbl>
    <w:p>
      <w:pPr>
        <w:pStyle w:val="78"/>
        <w:rPr>
          <w:ins w:id="329" w:author="ZTE" w:date="2023-10-26T17:34:24Z"/>
        </w:rPr>
      </w:pPr>
    </w:p>
    <w:p>
      <w:pPr>
        <w:pStyle w:val="78"/>
        <w:rPr>
          <w:ins w:id="330" w:author="ZTE_Chenchen" w:date="2023-10-13T10:38:29Z"/>
          <w:del w:id="331" w:author="ZTE" w:date="2023-10-26T17:34:22Z"/>
        </w:rPr>
      </w:pPr>
      <w:ins w:id="332" w:author="ZTE_Chenchen" w:date="2023-10-13T10:38:29Z">
        <w:del w:id="333" w:author="ZTE" w:date="2023-10-26T17:34:22Z">
          <w:r>
            <w:rPr/>
            <w:delText>[TBA]</w:delText>
          </w:r>
        </w:del>
      </w:ins>
    </w:p>
    <w:p>
      <w:pPr>
        <w:rPr>
          <w:ins w:id="334" w:author="ZTE_Chenchen" w:date="2023-10-13T10:38:29Z"/>
          <w:lang w:eastAsia="zh-CN"/>
        </w:rPr>
      </w:pPr>
      <w:ins w:id="335" w:author="ZTE_Chenchen" w:date="2023-10-13T10:38:29Z">
        <w:r>
          <w:rPr/>
          <w:t xml:space="preserve">When DRX is in use, the UE shall be capable of performing </w:t>
        </w:r>
      </w:ins>
      <w:ins w:id="336" w:author="ZTE_Chenchen" w:date="2023-10-13T10:38:29Z">
        <w:r>
          <w:rPr>
            <w:rFonts w:cs="v4.2.0"/>
          </w:rPr>
          <w:t>NR – E-UTRAN</w:t>
        </w:r>
      </w:ins>
      <w:ins w:id="337" w:author="ZTE_Chenchen" w:date="2023-10-13T10:38:29Z">
        <w:r>
          <w:rPr/>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ins>
      <w:ins w:id="338" w:author="ZTE_Chenchen" w:date="2023-10-13T10:38:29Z">
        <w:r>
          <w:rPr>
            <w:rFonts w:cs="v4.2.0"/>
          </w:rPr>
          <w:t>NR – E-UTRAN</w:t>
        </w:r>
      </w:ins>
      <w:ins w:id="339" w:author="ZTE_Chenchen" w:date="2023-10-13T10:38:29Z">
        <w:r>
          <w:rPr/>
          <w:t xml:space="preserve"> FDD RSRP, RSRQ, and RS-SINR measurements to higher layers with the measurement period </w:t>
        </w:r>
      </w:ins>
      <w:ins w:id="340" w:author="ZTE_Chenchen" w:date="2023-10-13T10:38:29Z">
        <w:r>
          <w:rPr>
            <w:rFonts w:cs="Arial"/>
          </w:rPr>
          <w:t>T</w:t>
        </w:r>
      </w:ins>
      <w:ins w:id="341" w:author="ZTE_Chenchen" w:date="2023-10-13T10:38:29Z">
        <w:r>
          <w:rPr>
            <w:rFonts w:cs="Arial"/>
            <w:vertAlign w:val="subscript"/>
          </w:rPr>
          <w:t>measure, E-UTRAN FDD</w:t>
        </w:r>
      </w:ins>
      <w:ins w:id="342" w:author="ZTE_Chenchen" w:date="2023-10-13T10:38:29Z">
        <w:r>
          <w:rPr/>
          <w:t xml:space="preserve"> specified in Table 9.4.v.</w:t>
        </w:r>
      </w:ins>
      <w:ins w:id="343" w:author="ZTE_Chenchen" w:date="2023-10-13T10:38:29Z">
        <w:r>
          <w:rPr>
            <w:rFonts w:hint="eastAsia"/>
            <w:lang w:val="en-US" w:eastAsia="zh-CN"/>
          </w:rPr>
          <w:t>3</w:t>
        </w:r>
      </w:ins>
      <w:ins w:id="344" w:author="ZTE_Chenchen" w:date="2023-10-13T10:38:29Z">
        <w:r>
          <w:rPr/>
          <w:t>.3-2.</w:t>
        </w:r>
      </w:ins>
    </w:p>
    <w:p>
      <w:pPr>
        <w:keepNext/>
        <w:keepLines/>
        <w:spacing w:before="60"/>
        <w:jc w:val="center"/>
        <w:rPr>
          <w:ins w:id="345" w:author="ZTE_Chenchen" w:date="2023-10-13T10:38:29Z"/>
          <w:rFonts w:ascii="Arial" w:hAnsi="Arial"/>
          <w:b/>
        </w:rPr>
      </w:pPr>
      <w:ins w:id="346" w:author="ZTE_Chenchen" w:date="2023-10-13T10:38:29Z">
        <w:r>
          <w:rPr>
            <w:rFonts w:ascii="Arial" w:hAnsi="Arial"/>
            <w:b/>
          </w:rPr>
          <w:t>Table 9.4.v.</w:t>
        </w:r>
      </w:ins>
      <w:ins w:id="347" w:author="ZTE_Chenchen" w:date="2023-10-13T10:38:29Z">
        <w:r>
          <w:rPr>
            <w:rFonts w:hint="eastAsia" w:ascii="Arial" w:hAnsi="Arial"/>
            <w:b/>
            <w:lang w:val="en-US" w:eastAsia="zh-CN"/>
          </w:rPr>
          <w:t>3</w:t>
        </w:r>
      </w:ins>
      <w:ins w:id="348" w:author="ZTE_Chenchen" w:date="2023-10-13T10:38:29Z">
        <w:r>
          <w:rPr>
            <w:rFonts w:ascii="Arial" w:hAnsi="Arial"/>
            <w:b/>
          </w:rPr>
          <w:t>.3-2: Requirement to measure E-UTRAN FDD cells</w:t>
        </w:r>
      </w:ins>
    </w:p>
    <w:tbl>
      <w:tblPr>
        <w:tblStyle w:val="59"/>
        <w:tblW w:w="368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46"/>
        <w:gridCol w:w="4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9" w:author="ZTE_Chenchen" w:date="2023-10-13T10:38:29Z"/>
        </w:trPr>
        <w:tc>
          <w:tcPr>
            <w:tcW w:w="2100" w:type="pct"/>
            <w:tcBorders>
              <w:top w:val="single" w:color="auto" w:sz="4" w:space="0"/>
              <w:left w:val="single" w:color="auto" w:sz="4" w:space="0"/>
              <w:bottom w:val="single" w:color="auto" w:sz="4" w:space="0"/>
              <w:right w:val="single" w:color="auto" w:sz="4" w:space="0"/>
            </w:tcBorders>
          </w:tcPr>
          <w:p>
            <w:pPr>
              <w:keepNext/>
              <w:keepLines/>
              <w:spacing w:after="0"/>
              <w:jc w:val="center"/>
              <w:rPr>
                <w:ins w:id="350" w:author="ZTE_Chenchen" w:date="2023-10-13T10:38:29Z"/>
              </w:rPr>
            </w:pPr>
            <w:ins w:id="351" w:author="ZTE_Chenchen" w:date="2023-10-13T10:38:29Z">
              <w:r>
                <w:rPr>
                  <w:rFonts w:ascii="Arial" w:hAnsi="Arial"/>
                  <w:b/>
                  <w:sz w:val="18"/>
                </w:rPr>
                <w:t>DRX cycle length (s)</w:t>
              </w:r>
            </w:ins>
          </w:p>
        </w:tc>
        <w:tc>
          <w:tcPr>
            <w:tcW w:w="2900" w:type="pct"/>
            <w:tcBorders>
              <w:top w:val="single" w:color="auto" w:sz="4" w:space="0"/>
              <w:left w:val="single" w:color="auto" w:sz="4" w:space="0"/>
              <w:bottom w:val="single" w:color="auto" w:sz="4" w:space="0"/>
              <w:right w:val="single" w:color="auto" w:sz="4" w:space="0"/>
            </w:tcBorders>
          </w:tcPr>
          <w:p>
            <w:pPr>
              <w:keepNext/>
              <w:keepLines/>
              <w:spacing w:after="0"/>
              <w:jc w:val="center"/>
              <w:rPr>
                <w:ins w:id="352" w:author="ZTE_Chenchen" w:date="2023-10-13T10:38:29Z"/>
              </w:rPr>
            </w:pPr>
            <w:ins w:id="353" w:author="ZTE_Chenchen" w:date="2023-10-13T10:38:29Z">
              <w:r>
                <w:rPr>
                  <w:rFonts w:ascii="Arial" w:hAnsi="Arial"/>
                  <w:b/>
                  <w:sz w:val="18"/>
                </w:rPr>
                <w:t>T</w:t>
              </w:r>
            </w:ins>
            <w:ins w:id="354" w:author="ZTE_Chenchen" w:date="2023-10-13T10:38:29Z">
              <w:r>
                <w:rPr>
                  <w:rFonts w:ascii="Arial" w:hAnsi="Arial"/>
                  <w:b/>
                  <w:sz w:val="18"/>
                  <w:vertAlign w:val="subscript"/>
                </w:rPr>
                <w:t xml:space="preserve">measure, E-UTRAN FDD </w:t>
              </w:r>
            </w:ins>
            <w:ins w:id="355" w:author="ZTE_Chenchen" w:date="2023-10-13T10:38:29Z">
              <w:r>
                <w:rPr>
                  <w:rFonts w:ascii="Arial" w:hAnsi="Arial"/>
                  <w:b/>
                  <w:sz w:val="18"/>
                </w:rPr>
                <w:t xml:space="preserve">(s) (DRX cycles)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6" w:author="ZTE_Chenchen" w:date="2023-10-13T10:38:29Z"/>
        </w:trPr>
        <w:tc>
          <w:tcPr>
            <w:tcW w:w="2100" w:type="pct"/>
            <w:tcBorders>
              <w:top w:val="single" w:color="auto" w:sz="4" w:space="0"/>
              <w:left w:val="single" w:color="auto" w:sz="4" w:space="0"/>
              <w:bottom w:val="single" w:color="auto" w:sz="4" w:space="0"/>
              <w:right w:val="single" w:color="auto" w:sz="4" w:space="0"/>
            </w:tcBorders>
          </w:tcPr>
          <w:p>
            <w:pPr>
              <w:pStyle w:val="75"/>
              <w:rPr>
                <w:ins w:id="357" w:author="ZTE_Chenchen" w:date="2023-10-13T10:38:29Z"/>
              </w:rPr>
            </w:pPr>
            <w:ins w:id="358" w:author="ZTE_Chenchen" w:date="2023-10-13T10:38:29Z">
              <w:r>
                <w:rPr>
                  <w:rFonts w:hint="eastAsia"/>
                </w:rPr>
                <w:t>≤</w:t>
              </w:r>
            </w:ins>
            <w:ins w:id="359" w:author="ZTE_Chenchen" w:date="2023-10-13T10:38:29Z">
              <w:r>
                <w:rPr/>
                <w:t>0.08</w:t>
              </w:r>
            </w:ins>
          </w:p>
        </w:tc>
        <w:tc>
          <w:tcPr>
            <w:tcW w:w="2900" w:type="pct"/>
            <w:tcBorders>
              <w:top w:val="single" w:color="auto" w:sz="4" w:space="0"/>
              <w:left w:val="single" w:color="auto" w:sz="4" w:space="0"/>
              <w:bottom w:val="single" w:color="auto" w:sz="4" w:space="0"/>
              <w:right w:val="single" w:color="auto" w:sz="4" w:space="0"/>
            </w:tcBorders>
          </w:tcPr>
          <w:p>
            <w:pPr>
              <w:pStyle w:val="75"/>
              <w:rPr>
                <w:ins w:id="360" w:author="ZTE_Chenchen" w:date="2023-10-13T10:38:29Z"/>
              </w:rPr>
            </w:pPr>
            <w:ins w:id="361" w:author="ZTE_Chenchen" w:date="2023-10-13T10:38:29Z">
              <w:r>
                <w:rPr/>
                <w:t>[Non-DRX requirements in clause 9.4.v.2.2 apply]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2" w:author="ZTE_Chenchen" w:date="2023-10-13T10:38:29Z"/>
        </w:trPr>
        <w:tc>
          <w:tcPr>
            <w:tcW w:w="2100" w:type="pct"/>
            <w:tcBorders>
              <w:top w:val="single" w:color="auto" w:sz="4" w:space="0"/>
              <w:left w:val="single" w:color="auto" w:sz="4" w:space="0"/>
              <w:bottom w:val="single" w:color="auto" w:sz="4" w:space="0"/>
              <w:right w:val="single" w:color="auto" w:sz="4" w:space="0"/>
            </w:tcBorders>
          </w:tcPr>
          <w:p>
            <w:pPr>
              <w:pStyle w:val="75"/>
              <w:rPr>
                <w:ins w:id="363" w:author="ZTE_Chenchen" w:date="2023-10-13T10:38:29Z"/>
              </w:rPr>
            </w:pPr>
            <w:ins w:id="364" w:author="ZTE_Chenchen" w:date="2023-10-13T10:38:29Z">
              <w:r>
                <w:rPr>
                  <w:rFonts w:hint="eastAsia"/>
                  <w:lang w:val="en-US" w:eastAsia="zh-CN"/>
                </w:rPr>
                <w:t>0.08</w:t>
              </w:r>
            </w:ins>
            <w:ins w:id="365" w:author="ZTE_Chenchen" w:date="2023-10-13T10:38:29Z">
              <w:r>
                <w:rPr/>
                <w:t xml:space="preserve">&lt; DRX-cycle </w:t>
              </w:r>
            </w:ins>
            <w:ins w:id="366" w:author="ZTE_Chenchen" w:date="2023-10-13T10:38:29Z">
              <w:r>
                <w:rPr>
                  <w:rFonts w:hint="eastAsia"/>
                </w:rPr>
                <w:t>≤</w:t>
              </w:r>
            </w:ins>
            <w:ins w:id="367" w:author="ZTE_Chenchen" w:date="2023-10-13T10:38:29Z">
              <w:r>
                <w:rPr/>
                <w:t>10.24</w:t>
              </w:r>
            </w:ins>
          </w:p>
        </w:tc>
        <w:tc>
          <w:tcPr>
            <w:tcW w:w="2900" w:type="pct"/>
            <w:tcBorders>
              <w:top w:val="single" w:color="auto" w:sz="4" w:space="0"/>
              <w:left w:val="single" w:color="auto" w:sz="4" w:space="0"/>
              <w:bottom w:val="single" w:color="auto" w:sz="4" w:space="0"/>
              <w:right w:val="single" w:color="auto" w:sz="4" w:space="0"/>
            </w:tcBorders>
          </w:tcPr>
          <w:p>
            <w:pPr>
              <w:pStyle w:val="75"/>
              <w:rPr>
                <w:ins w:id="368" w:author="ZTE_Chenchen" w:date="2023-10-13T10:38:29Z"/>
              </w:rPr>
            </w:pPr>
            <w:ins w:id="369" w:author="ZTE_Chenchen" w:date="2023-10-13T10:38:29Z">
              <w:r>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0" w:author="ZTE_Chenchen" w:date="2023-10-13T10:38:29Z"/>
        </w:trPr>
        <w:tc>
          <w:tcPr>
            <w:tcW w:w="5000" w:type="pct"/>
            <w:gridSpan w:val="2"/>
            <w:tcBorders>
              <w:top w:val="single" w:color="auto" w:sz="4" w:space="0"/>
              <w:left w:val="single" w:color="auto" w:sz="4" w:space="0"/>
              <w:bottom w:val="single" w:color="auto" w:sz="4" w:space="0"/>
              <w:right w:val="single" w:color="auto" w:sz="4" w:space="0"/>
            </w:tcBorders>
          </w:tcPr>
          <w:p>
            <w:pPr>
              <w:pStyle w:val="89"/>
              <w:rPr>
                <w:ins w:id="371" w:author="ZTE_Chenchen" w:date="2023-10-13T10:38:29Z"/>
              </w:rPr>
            </w:pPr>
            <w:ins w:id="372" w:author="ZTE_Chenchen" w:date="2023-10-13T10:38:29Z">
              <w:r>
                <w:rPr/>
                <w:t>NOTE 1:</w:t>
              </w:r>
            </w:ins>
            <w:ins w:id="373" w:author="ZTE_Chenchen" w:date="2023-10-13T10:38:29Z">
              <w:r>
                <w:rPr/>
                <w:tab/>
              </w:r>
            </w:ins>
            <w:ins w:id="374" w:author="ZTE_Chenchen" w:date="2023-10-13T10:38:29Z">
              <w:r>
                <w:rPr/>
                <w:t>The time depends on the DRX cycle length.</w:t>
              </w:r>
            </w:ins>
          </w:p>
          <w:p>
            <w:pPr>
              <w:pStyle w:val="89"/>
              <w:rPr>
                <w:ins w:id="375" w:author="ZTE_Chenchen" w:date="2023-10-13T10:38:29Z"/>
              </w:rPr>
            </w:pPr>
            <w:ins w:id="376" w:author="ZTE_Chenchen" w:date="2023-10-13T10:38:29Z">
              <w:r>
                <w:rPr/>
                <w:t>NOTE 2:</w:t>
              </w:r>
            </w:ins>
            <w:ins w:id="377" w:author="ZTE_Chenchen" w:date="2023-10-13T10:38:29Z">
              <w:r>
                <w:rPr/>
                <w:tab/>
              </w:r>
            </w:ins>
            <w:ins w:id="378" w:author="ZTE_Chenchen" w:date="2023-10-13T10:38:29Z">
              <w:r>
                <w:rPr>
                  <w:rFonts w:cs="v4.2.0"/>
                </w:rPr>
                <w:t>CSSF</w:t>
              </w:r>
            </w:ins>
            <w:ins w:id="379" w:author="ZTE_Chenchen" w:date="2023-10-13T10:38:29Z">
              <w:r>
                <w:rPr>
                  <w:rFonts w:cs="v4.2.0"/>
                  <w:vertAlign w:val="subscript"/>
                </w:rPr>
                <w:t>interRAT</w:t>
              </w:r>
            </w:ins>
            <w:ins w:id="380" w:author="ZTE_Chenchen" w:date="2023-10-13T10:38:29Z">
              <w:r>
                <w:rPr/>
                <w:t xml:space="preserve"> is as defined in clause 9.4.v.</w:t>
              </w:r>
            </w:ins>
            <w:ins w:id="381" w:author="ZTE_Chenchen" w:date="2023-10-13T10:38:29Z">
              <w:r>
                <w:rPr>
                  <w:rFonts w:hint="eastAsia"/>
                  <w:lang w:val="en-US" w:eastAsia="zh-CN"/>
                </w:rPr>
                <w:t>3</w:t>
              </w:r>
            </w:ins>
            <w:ins w:id="382" w:author="ZTE_Chenchen" w:date="2023-10-13T10:38:29Z">
              <w:r>
                <w:rPr/>
                <w:t>.2.</w:t>
              </w:r>
            </w:ins>
          </w:p>
          <w:p>
            <w:pPr>
              <w:pStyle w:val="89"/>
              <w:rPr>
                <w:ins w:id="383" w:author="ZTE_Chenchen" w:date="2023-10-13T10:38:29Z"/>
              </w:rPr>
            </w:pPr>
          </w:p>
        </w:tc>
      </w:tr>
    </w:tbl>
    <w:p>
      <w:pPr>
        <w:rPr>
          <w:ins w:id="384" w:author="ZTE_Chenchen" w:date="2023-10-13T10:38:29Z"/>
          <w:rFonts w:cs="v4.2.0"/>
        </w:rPr>
      </w:pPr>
    </w:p>
    <w:p>
      <w:pPr>
        <w:rPr>
          <w:ins w:id="385" w:author="ZTE_Chenchen" w:date="2023-10-13T10:38:29Z"/>
          <w:rFonts w:cs="v4.2.0"/>
        </w:rPr>
      </w:pPr>
      <w:ins w:id="386" w:author="ZTE_Chenchen" w:date="2023-10-13T10:38:29Z">
        <w:r>
          <w:rPr>
            <w:rFonts w:cs="v4.2.0"/>
          </w:rPr>
          <w:t>If higher layer filtering is used, an additional cell identification delay can be expected.</w:t>
        </w:r>
      </w:ins>
    </w:p>
    <w:p>
      <w:pPr>
        <w:rPr>
          <w:ins w:id="387" w:author="ZTE_Chenchen" w:date="2023-10-13T10:38:29Z"/>
          <w:rFonts w:cs="v4.2.0"/>
        </w:rPr>
      </w:pPr>
      <w:ins w:id="388" w:author="ZTE_Chenchen" w:date="2023-10-13T10:38:29Z">
        <w:r>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pPr>
        <w:pStyle w:val="5"/>
        <w:rPr>
          <w:ins w:id="389" w:author="ZTE_Chenchen" w:date="2023-10-13T10:38:29Z"/>
        </w:rPr>
      </w:pPr>
      <w:ins w:id="390" w:author="ZTE_Chenchen" w:date="2023-10-13T10:38:29Z">
        <w:r>
          <w:rPr/>
          <w:t>9.4.v.</w:t>
        </w:r>
      </w:ins>
      <w:ins w:id="391" w:author="ZTE_Chenchen" w:date="2023-10-13T10:38:29Z">
        <w:r>
          <w:rPr>
            <w:rFonts w:hint="eastAsia"/>
            <w:lang w:val="en-US" w:eastAsia="zh-CN"/>
          </w:rPr>
          <w:t>3</w:t>
        </w:r>
      </w:ins>
      <w:ins w:id="392" w:author="ZTE_Chenchen" w:date="2023-10-13T10:38:29Z">
        <w:r>
          <w:rPr/>
          <w:t>.4</w:t>
        </w:r>
      </w:ins>
      <w:ins w:id="393" w:author="ZTE_Chenchen" w:date="2023-10-13T10:38:29Z">
        <w:r>
          <w:rPr/>
          <w:tab/>
        </w:r>
      </w:ins>
      <w:ins w:id="394" w:author="ZTE_Chenchen" w:date="2023-10-13T10:38:29Z">
        <w:r>
          <w:rPr/>
          <w:t>Measurement reporting requirements</w:t>
        </w:r>
      </w:ins>
    </w:p>
    <w:p>
      <w:pPr>
        <w:pStyle w:val="6"/>
        <w:rPr>
          <w:ins w:id="395" w:author="ZTE_Chenchen" w:date="2023-10-13T10:38:29Z"/>
        </w:rPr>
      </w:pPr>
      <w:ins w:id="396" w:author="ZTE_Chenchen" w:date="2023-10-13T10:38:29Z">
        <w:r>
          <w:rPr/>
          <w:t>9.4.v.</w:t>
        </w:r>
      </w:ins>
      <w:ins w:id="397" w:author="ZTE_Chenchen" w:date="2023-10-13T10:38:29Z">
        <w:r>
          <w:rPr>
            <w:rFonts w:hint="eastAsia"/>
            <w:lang w:val="en-US" w:eastAsia="zh-CN"/>
          </w:rPr>
          <w:t>3</w:t>
        </w:r>
      </w:ins>
      <w:ins w:id="398" w:author="ZTE_Chenchen" w:date="2023-10-13T10:38:29Z">
        <w:r>
          <w:rPr/>
          <w:t>.4.1</w:t>
        </w:r>
      </w:ins>
      <w:ins w:id="399" w:author="ZTE_Chenchen" w:date="2023-10-13T10:38:29Z">
        <w:r>
          <w:rPr/>
          <w:tab/>
        </w:r>
      </w:ins>
      <w:ins w:id="400" w:author="ZTE_Chenchen" w:date="2023-10-13T10:38:29Z">
        <w:r>
          <w:rPr/>
          <w:t>Periodic Reporting</w:t>
        </w:r>
      </w:ins>
    </w:p>
    <w:p>
      <w:pPr>
        <w:rPr>
          <w:ins w:id="401" w:author="ZTE_Chenchen" w:date="2023-10-13T10:38:29Z"/>
          <w:rFonts w:cs="v4.2.0"/>
        </w:rPr>
      </w:pPr>
      <w:ins w:id="402" w:author="ZTE_Chenchen" w:date="2023-10-13T10:38:29Z">
        <w:r>
          <w:rPr>
            <w:rFonts w:cs="v4.2.0"/>
          </w:rPr>
          <w:t>The reported NR – E-UTRAN FDD RSRP, RSRQ, and RS-SINR measurements contained in periodically triggered measurement reports shall meet the requirements in clauses 10.2.2, 10.2.3, and 10.2.5, respectively.</w:t>
        </w:r>
      </w:ins>
    </w:p>
    <w:p>
      <w:pPr>
        <w:pStyle w:val="6"/>
        <w:rPr>
          <w:ins w:id="403" w:author="ZTE_Chenchen" w:date="2023-10-13T10:38:29Z"/>
        </w:rPr>
      </w:pPr>
      <w:ins w:id="404" w:author="ZTE_Chenchen" w:date="2023-10-13T10:38:29Z">
        <w:r>
          <w:rPr/>
          <w:t>9.4.v.</w:t>
        </w:r>
      </w:ins>
      <w:ins w:id="405" w:author="ZTE_Chenchen" w:date="2023-10-13T10:38:29Z">
        <w:r>
          <w:rPr>
            <w:rFonts w:hint="eastAsia"/>
            <w:lang w:val="en-US" w:eastAsia="zh-CN"/>
          </w:rPr>
          <w:t>3</w:t>
        </w:r>
      </w:ins>
      <w:ins w:id="406" w:author="ZTE_Chenchen" w:date="2023-10-13T10:38:29Z">
        <w:r>
          <w:rPr/>
          <w:t>.4.2</w:t>
        </w:r>
      </w:ins>
      <w:ins w:id="407" w:author="ZTE_Chenchen" w:date="2023-10-13T10:38:29Z">
        <w:r>
          <w:rPr/>
          <w:tab/>
        </w:r>
      </w:ins>
      <w:ins w:id="408" w:author="ZTE_Chenchen" w:date="2023-10-13T10:38:29Z">
        <w:r>
          <w:rPr/>
          <w:t>Event-Triggered Periodic Reporting</w:t>
        </w:r>
      </w:ins>
    </w:p>
    <w:p>
      <w:pPr>
        <w:rPr>
          <w:ins w:id="409" w:author="ZTE_Chenchen" w:date="2023-10-13T10:38:29Z"/>
          <w:rFonts w:cs="v4.2.0"/>
        </w:rPr>
      </w:pPr>
      <w:ins w:id="410" w:author="ZTE_Chenchen" w:date="2023-10-13T10:38:29Z">
        <w:r>
          <w:rPr>
            <w:rFonts w:cs="v4.2.0"/>
          </w:rPr>
          <w:t>The reported NR – E-UTRAN FDD RSRP, RSRQ, and RS-SINR measurements contained in event-triggered periodic measurement reports shall meet the requirements in clauses 10.2.2, 10.2.3, and 10.2.5, respectively.</w:t>
        </w:r>
      </w:ins>
    </w:p>
    <w:p>
      <w:pPr>
        <w:rPr>
          <w:ins w:id="411" w:author="ZTE_Chenchen" w:date="2023-10-13T10:38:29Z"/>
          <w:rFonts w:cs="v4.2.0"/>
        </w:rPr>
      </w:pPr>
      <w:ins w:id="412" w:author="ZTE_Chenchen" w:date="2023-10-13T10:38:29Z">
        <w:r>
          <w:rPr>
            <w:rFonts w:cs="v4.2.0"/>
          </w:rPr>
          <w:t>The first report in event-triggered periodic measurement reporting shall meet the requirements specified in clause 9.4.v.</w:t>
        </w:r>
      </w:ins>
      <w:ins w:id="413" w:author="ZTE_Chenchen" w:date="2023-10-13T10:38:29Z">
        <w:r>
          <w:rPr>
            <w:rFonts w:hint="eastAsia" w:cs="v4.2.0"/>
            <w:lang w:val="en-US" w:eastAsia="zh-CN"/>
          </w:rPr>
          <w:t>3</w:t>
        </w:r>
      </w:ins>
      <w:ins w:id="414" w:author="ZTE_Chenchen" w:date="2023-10-13T10:38:29Z">
        <w:r>
          <w:rPr>
            <w:rFonts w:cs="v4.2.0"/>
          </w:rPr>
          <w:t>.4.3.</w:t>
        </w:r>
      </w:ins>
    </w:p>
    <w:p>
      <w:pPr>
        <w:pStyle w:val="6"/>
        <w:rPr>
          <w:ins w:id="415" w:author="ZTE_Chenchen" w:date="2023-10-13T10:38:29Z"/>
        </w:rPr>
      </w:pPr>
      <w:ins w:id="416" w:author="ZTE_Chenchen" w:date="2023-10-13T10:38:29Z">
        <w:r>
          <w:rPr/>
          <w:t>9.4.v.</w:t>
        </w:r>
      </w:ins>
      <w:ins w:id="417" w:author="ZTE_Chenchen" w:date="2023-10-13T10:38:29Z">
        <w:r>
          <w:rPr>
            <w:rFonts w:hint="eastAsia"/>
            <w:lang w:val="en-US" w:eastAsia="zh-CN"/>
          </w:rPr>
          <w:t>3</w:t>
        </w:r>
      </w:ins>
      <w:ins w:id="418" w:author="ZTE_Chenchen" w:date="2023-10-13T10:38:29Z">
        <w:r>
          <w:rPr/>
          <w:t>.4.3</w:t>
        </w:r>
      </w:ins>
      <w:ins w:id="419" w:author="ZTE_Chenchen" w:date="2023-10-13T10:38:29Z">
        <w:r>
          <w:rPr/>
          <w:tab/>
        </w:r>
      </w:ins>
      <w:ins w:id="420" w:author="ZTE_Chenchen" w:date="2023-10-13T10:38:29Z">
        <w:r>
          <w:rPr/>
          <w:t>Event-Triggered Reporting</w:t>
        </w:r>
      </w:ins>
    </w:p>
    <w:p>
      <w:pPr>
        <w:rPr>
          <w:ins w:id="421" w:author="ZTE_Chenchen" w:date="2023-10-13T10:38:29Z"/>
          <w:rFonts w:cs="v4.2.0"/>
        </w:rPr>
      </w:pPr>
      <w:ins w:id="422" w:author="ZTE_Chenchen" w:date="2023-10-13T10:38:29Z">
        <w:r>
          <w:rPr>
            <w:rFonts w:cs="v4.2.0"/>
          </w:rPr>
          <w:t>The reported NR – E-UTRAN FDD RSRP, RSRQ, and RS-SINR measurements contained in event-triggered measurement reports shall meet the requirements in clauses 10.2.2, 10.2.3, and 10.2.5, respectively.</w:t>
        </w:r>
      </w:ins>
    </w:p>
    <w:p>
      <w:pPr>
        <w:rPr>
          <w:ins w:id="423" w:author="ZTE_Chenchen" w:date="2023-10-13T10:38:29Z"/>
          <w:rFonts w:cs="v4.2.0"/>
        </w:rPr>
      </w:pPr>
      <w:ins w:id="424" w:author="ZTE_Chenchen" w:date="2023-10-13T10:38:29Z">
        <w:r>
          <w:rPr>
            <w:rFonts w:cs="v4.2.0"/>
          </w:rPr>
          <w:t xml:space="preserve">The UE shall not send any event-triggered measurement reports as long as </w:t>
        </w:r>
      </w:ins>
      <w:ins w:id="425" w:author="ZTE_Chenchen" w:date="2023-10-13T10:38:29Z">
        <w:r>
          <w:rPr>
            <w:rFonts w:cs="v4.2.0"/>
            <w:lang w:eastAsia="zh-CN"/>
          </w:rPr>
          <w:t>no</w:t>
        </w:r>
      </w:ins>
      <w:ins w:id="426" w:author="ZTE_Chenchen" w:date="2023-10-13T10:38:29Z">
        <w:r>
          <w:rPr>
            <w:rFonts w:cs="v4.2.0"/>
          </w:rPr>
          <w:t xml:space="preserve"> reporting criteria </w:t>
        </w:r>
      </w:ins>
      <w:ins w:id="427" w:author="ZTE_Chenchen" w:date="2023-10-13T10:38:29Z">
        <w:r>
          <w:rPr>
            <w:rFonts w:cs="v4.2.0"/>
            <w:lang w:eastAsia="zh-CN"/>
          </w:rPr>
          <w:t>are</w:t>
        </w:r>
      </w:ins>
      <w:ins w:id="428" w:author="ZTE_Chenchen" w:date="2023-10-13T10:38:29Z">
        <w:r>
          <w:rPr>
            <w:rFonts w:cs="v4.2.0"/>
          </w:rPr>
          <w:t xml:space="preserve"> fulfilled.</w:t>
        </w:r>
      </w:ins>
    </w:p>
    <w:p>
      <w:pPr>
        <w:rPr>
          <w:ins w:id="429" w:author="ZTE_Chenchen" w:date="2023-10-13T10:38:29Z"/>
          <w:rFonts w:cs="v4.2.0"/>
          <w:lang w:eastAsia="zh-CN"/>
        </w:rPr>
      </w:pPr>
      <w:ins w:id="430" w:author="ZTE_Chenchen" w:date="2023-10-13T10:38:29Z">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ins>
      <w:ins w:id="431" w:author="ZTE_Chenchen" w:date="2023-10-13T10:38:29Z">
        <w:r>
          <w:rPr>
            <w:rFonts w:cs="v4.2.0"/>
            <w:lang w:eastAsia="zh-CN"/>
          </w:rPr>
          <w:t xml:space="preserve"> </w:t>
        </w:r>
      </w:ins>
      <w:ins w:id="432" w:author="ZTE_Chenchen" w:date="2023-10-13T10:38:29Z">
        <w:r>
          <w:rPr>
            <w:rFonts w:cs="v4.2.0"/>
          </w:rPr>
          <w:t>This measurement reporting delay excludes a delay uncertainty resulted when inserting the measurement report to the TTI of the uplink DCCH. The delay uncertainty is: 2 x TTI</w:t>
        </w:r>
      </w:ins>
      <w:ins w:id="433" w:author="ZTE_Chenchen" w:date="2023-10-13T10:38:29Z">
        <w:r>
          <w:rPr>
            <w:rFonts w:cs="v4.2.0"/>
            <w:vertAlign w:val="subscript"/>
          </w:rPr>
          <w:t>DCCH</w:t>
        </w:r>
      </w:ins>
      <w:ins w:id="434" w:author="ZTE_Chenchen" w:date="2023-10-13T10:38:29Z">
        <w:r>
          <w:rPr>
            <w:rFonts w:cs="v4.2.0"/>
            <w:lang w:eastAsia="zh-CN"/>
          </w:rPr>
          <w:t xml:space="preserve"> </w:t>
        </w:r>
      </w:ins>
      <w:ins w:id="435" w:author="ZTE_Chenchen" w:date="2023-10-13T10:38:29Z">
        <w:r>
          <w:rPr/>
          <w:t>where TTI</w:t>
        </w:r>
      </w:ins>
      <w:ins w:id="436" w:author="ZTE_Chenchen" w:date="2023-10-13T10:38:29Z">
        <w:r>
          <w:rPr>
            <w:vertAlign w:val="subscript"/>
          </w:rPr>
          <w:t>DCCH</w:t>
        </w:r>
      </w:ins>
      <w:ins w:id="437" w:author="ZTE_Chenchen" w:date="2023-10-13T10:38:29Z">
        <w:r>
          <w:rPr/>
          <w:t xml:space="preserve"> is the duration of subframe or slot or subslot when the measurement report is transmitted on the PUSCH with subframe or slot or subslot duration</w:t>
        </w:r>
      </w:ins>
      <w:ins w:id="438" w:author="ZTE_Chenchen" w:date="2023-10-13T10:38:29Z">
        <w:r>
          <w:rPr>
            <w:rFonts w:cs="v4.2.0"/>
            <w:lang w:eastAsia="zh-CN"/>
          </w:rPr>
          <w:t>. This measurement reporting delay excludes a delay which caused by no UL resources for UE to send the measurement report.</w:t>
        </w:r>
      </w:ins>
    </w:p>
    <w:p>
      <w:pPr>
        <w:rPr>
          <w:ins w:id="439" w:author="ZTE_Chenchen" w:date="2023-10-13T10:38:29Z"/>
          <w:rFonts w:cs="v4.2.0"/>
        </w:rPr>
      </w:pPr>
      <w:ins w:id="440" w:author="ZTE_Chenchen" w:date="2023-10-13T10:38:29Z">
        <w:r>
          <w:rPr>
            <w:rFonts w:cs="v4.2.0"/>
          </w:rPr>
          <w:t xml:space="preserve">The event triggered measurement reporting delay, measured without L3 filtering shall be less than T </w:t>
        </w:r>
      </w:ins>
      <w:ins w:id="441" w:author="ZTE_Chenchen" w:date="2023-10-13T10:38:29Z">
        <w:r>
          <w:rPr>
            <w:rFonts w:cs="v4.2.0"/>
            <w:vertAlign w:val="subscript"/>
          </w:rPr>
          <w:t>Identify, E-UTRAN FDD</w:t>
        </w:r>
      </w:ins>
      <w:ins w:id="442" w:author="ZTE_Chenchen" w:date="2023-10-13T10:38:29Z">
        <w:r>
          <w:rPr>
            <w:rFonts w:cs="v4.2.0"/>
          </w:rPr>
          <w:t xml:space="preserve"> defined in clauses 9.4.v.</w:t>
        </w:r>
      </w:ins>
      <w:ins w:id="443" w:author="ZTE_Chenchen" w:date="2023-10-13T10:38:29Z">
        <w:r>
          <w:rPr>
            <w:rFonts w:hint="eastAsia" w:cs="v4.2.0"/>
            <w:lang w:val="en-US" w:eastAsia="zh-CN"/>
          </w:rPr>
          <w:t>3</w:t>
        </w:r>
      </w:ins>
      <w:ins w:id="444" w:author="ZTE_Chenchen" w:date="2023-10-13T10:38:29Z">
        <w:r>
          <w:rPr>
            <w:rFonts w:cs="v4.2.0"/>
          </w:rPr>
          <w:t>.2 and 9.4.v.</w:t>
        </w:r>
      </w:ins>
      <w:ins w:id="445" w:author="ZTE_Chenchen" w:date="2023-10-13T10:38:29Z">
        <w:r>
          <w:rPr>
            <w:rFonts w:hint="eastAsia" w:cs="v4.2.0"/>
            <w:lang w:val="en-US" w:eastAsia="zh-CN"/>
          </w:rPr>
          <w:t>3</w:t>
        </w:r>
      </w:ins>
      <w:ins w:id="446" w:author="ZTE_Chenchen" w:date="2023-10-13T10:38:29Z">
        <w:r>
          <w:rPr>
            <w:rFonts w:cs="v4.2.0"/>
          </w:rPr>
          <w:t>.3 without DRX and with DRX, respectively</w:t>
        </w:r>
      </w:ins>
      <w:ins w:id="447" w:author="ZTE_Chenchen" w:date="2023-10-13T10:38:29Z">
        <w:r>
          <w:rPr>
            <w:rFonts w:cs="v4.2.0"/>
            <w:lang w:eastAsia="zh-CN"/>
          </w:rPr>
          <w:t>.</w:t>
        </w:r>
      </w:ins>
      <w:ins w:id="448" w:author="ZTE_Chenchen" w:date="2023-10-13T10:38:29Z">
        <w:r>
          <w:rPr>
            <w:rFonts w:cs="v4.2.0"/>
            <w:vertAlign w:val="subscript"/>
          </w:rPr>
          <w:t xml:space="preserve"> </w:t>
        </w:r>
      </w:ins>
      <w:ins w:id="449" w:author="ZTE_Chenchen" w:date="2023-10-13T10:38:29Z">
        <w:r>
          <w:rPr>
            <w:rFonts w:cs="v4.2.0"/>
          </w:rPr>
          <w:t>When L3 filtering is used, an additional delay can be expected.</w:t>
        </w:r>
      </w:ins>
    </w:p>
    <w:p>
      <w:pPr>
        <w:rPr>
          <w:ins w:id="450" w:author="ZTE_Chenchen" w:date="2023-10-13T10:38:29Z"/>
        </w:rPr>
      </w:pPr>
      <w:ins w:id="451" w:author="ZTE_Chenchen" w:date="2023-10-13T10:38:29Z">
        <w:r>
          <w:rPr/>
          <w:t>If a cell which has been detectable at least for the time period T</w:t>
        </w:r>
      </w:ins>
      <w:ins w:id="452" w:author="ZTE_Chenchen" w:date="2023-10-13T10:38:29Z">
        <w:r>
          <w:rPr>
            <w:vertAlign w:val="subscript"/>
          </w:rPr>
          <w:t>Identify, E-UTRAN FDD</w:t>
        </w:r>
      </w:ins>
      <w:ins w:id="453" w:author="ZTE_Chenchen" w:date="2023-10-13T10:38:29Z">
        <w:r>
          <w:rPr>
            <w:rFonts w:cs="v4.2.0"/>
          </w:rPr>
          <w:t xml:space="preserve"> becomes undetectable for a period </w:t>
        </w:r>
      </w:ins>
      <w:ins w:id="454" w:author="ZTE_Chenchen" w:date="2023-10-13T10:38:29Z">
        <w:r>
          <w:rPr>
            <w:rFonts w:hint="eastAsia"/>
          </w:rPr>
          <w:t>≤</w:t>
        </w:r>
      </w:ins>
      <w:ins w:id="455" w:author="ZTE_Chenchen" w:date="2023-10-13T10:38:29Z">
        <w:r>
          <w:rPr/>
          <w:t xml:space="preserve"> 5 seconds and then the cell becomes detectable again and </w:t>
        </w:r>
      </w:ins>
      <w:ins w:id="456" w:author="ZTE_Chenchen" w:date="2023-10-13T10:38:29Z">
        <w:r>
          <w:rPr>
            <w:rFonts w:cs="v4.2.0"/>
          </w:rPr>
          <w:t xml:space="preserve">triggers an event as </w:t>
        </w:r>
      </w:ins>
      <w:ins w:id="457" w:author="ZTE_Chenchen" w:date="2023-10-13T10:38:29Z">
        <w:r>
          <w:rPr>
            <w:rFonts w:cs="v4.2.0"/>
            <w:lang w:eastAsia="zh-CN"/>
          </w:rPr>
          <w:t xml:space="preserve">per </w:t>
        </w:r>
      </w:ins>
      <w:ins w:id="458" w:author="ZTE_Chenchen" w:date="2023-10-13T10:38:29Z">
        <w:r>
          <w:rPr/>
          <w:t>TS 38.331 [2], the event triggered measurement reporting delay shall be less than</w:t>
        </w:r>
      </w:ins>
      <w:ins w:id="459" w:author="ZTE_Chenchen" w:date="2023-10-13T10:38:29Z">
        <w:r>
          <w:rPr>
            <w:rFonts w:cs="v4.2.0"/>
          </w:rPr>
          <w:t xml:space="preserve"> T</w:t>
        </w:r>
      </w:ins>
      <w:ins w:id="460" w:author="ZTE_Chenchen" w:date="2023-10-13T10:38:29Z">
        <w:r>
          <w:rPr>
            <w:rFonts w:cs="v4.2.0"/>
            <w:vertAlign w:val="subscript"/>
          </w:rPr>
          <w:t>Measure, E-UTRAN FDD</w:t>
        </w:r>
      </w:ins>
      <w:ins w:id="461" w:author="ZTE_Chenchen" w:date="2023-10-13T10:38:29Z">
        <w:r>
          <w:rPr/>
          <w:t xml:space="preserve"> provided the timing to that cell has not changed more than </w:t>
        </w:r>
      </w:ins>
      <w:ins w:id="462" w:author="ZTE_Chenchen" w:date="2023-10-13T10:38:29Z">
        <w:r>
          <w:rPr>
            <w:lang w:eastAsia="zh-CN"/>
          </w:rPr>
          <w:sym w:font="Symbol" w:char="F0B1"/>
        </w:r>
      </w:ins>
      <w:ins w:id="463" w:author="ZTE_Chenchen" w:date="2023-10-13T10:38:29Z">
        <w:r>
          <w:rPr>
            <w:lang w:eastAsia="zh-CN"/>
          </w:rPr>
          <w:t xml:space="preserve"> 50 Ts </w:t>
        </w:r>
      </w:ins>
      <w:ins w:id="464" w:author="ZTE_Chenchen" w:date="2023-10-13T10:38:29Z">
        <w:r>
          <w:rPr/>
          <w:t xml:space="preserve">while </w:t>
        </w:r>
      </w:ins>
      <w:ins w:id="465" w:author="ZTE_Chenchen" w:date="2023-10-13T10:38:29Z">
        <w:r>
          <w:rPr>
            <w:rFonts w:cs="v4.2.0"/>
          </w:rPr>
          <w:t>measurement</w:t>
        </w:r>
      </w:ins>
      <w:ins w:id="466" w:author="ZTE_Chenchen" w:date="2023-10-13T10:38:29Z">
        <w:r>
          <w:rPr/>
          <w:t xml:space="preserve"> gap </w:t>
        </w:r>
      </w:ins>
      <w:ins w:id="467" w:author="ZTE_Chenchen" w:date="2023-10-13T10:38:29Z">
        <w:r>
          <w:rPr>
            <w:rFonts w:hint="eastAsia"/>
            <w:lang w:eastAsia="zh-CN"/>
          </w:rPr>
          <w:t xml:space="preserve">or NCSG </w:t>
        </w:r>
      </w:ins>
      <w:ins w:id="468" w:author="ZTE_Chenchen" w:date="2023-10-13T10:38:29Z">
        <w:r>
          <w:rPr/>
          <w:t>has not been available and the L3 filter has not been used.</w:t>
        </w:r>
      </w:ins>
    </w:p>
    <w:p>
      <w:pPr>
        <w:pStyle w:val="5"/>
        <w:rPr>
          <w:ins w:id="469" w:author="ZTE_Chenchen" w:date="2023-10-13T10:38:29Z"/>
          <w:lang w:val="en-US"/>
        </w:rPr>
      </w:pPr>
      <w:ins w:id="470" w:author="ZTE_Chenchen" w:date="2023-10-13T10:38:29Z">
        <w:r>
          <w:rPr>
            <w:lang w:val="en-US"/>
          </w:rPr>
          <w:t>9.4.v.</w:t>
        </w:r>
      </w:ins>
      <w:ins w:id="471" w:author="ZTE_Chenchen" w:date="2023-10-13T10:38:29Z">
        <w:r>
          <w:rPr>
            <w:rFonts w:hint="eastAsia"/>
            <w:lang w:val="en-US" w:eastAsia="zh-CN"/>
          </w:rPr>
          <w:t>3</w:t>
        </w:r>
      </w:ins>
      <w:ins w:id="472" w:author="ZTE_Chenchen" w:date="2023-10-13T10:38:29Z">
        <w:r>
          <w:rPr>
            <w:lang w:val="en-US"/>
          </w:rPr>
          <w:t>.5</w:t>
        </w:r>
      </w:ins>
      <w:ins w:id="473" w:author="ZTE_Chenchen" w:date="2023-10-13T10:38:29Z">
        <w:r>
          <w:rPr>
            <w:lang w:val="en-US"/>
          </w:rPr>
          <w:tab/>
        </w:r>
      </w:ins>
      <w:ins w:id="474" w:author="ZTE_Chenchen" w:date="2023-10-13T10:38:29Z">
        <w:r>
          <w:rPr>
            <w:lang w:val="en-US"/>
          </w:rPr>
          <w:t xml:space="preserve">Scheduling </w:t>
        </w:r>
      </w:ins>
      <w:ins w:id="475" w:author="ZTE_Chenchen" w:date="2023-10-13T10:38:29Z">
        <w:r>
          <w:rPr/>
          <w:t xml:space="preserve">availability </w:t>
        </w:r>
      </w:ins>
      <w:ins w:id="476" w:author="ZTE_Chenchen" w:date="2023-10-13T10:38:29Z">
        <w:r>
          <w:rPr>
            <w:lang w:val="en-US"/>
          </w:rPr>
          <w:t>during NR − E-UTRAN FDD measurements</w:t>
        </w:r>
      </w:ins>
    </w:p>
    <w:p>
      <w:pPr>
        <w:rPr>
          <w:ins w:id="477" w:author="ZTE_Chenchen" w:date="2023-10-13T10:38:29Z"/>
          <w:lang w:val="en-US" w:eastAsia="zh-CN"/>
        </w:rPr>
      </w:pPr>
      <w:ins w:id="478" w:author="ZTE_Chenchen" w:date="2023-10-13T10:38:29Z">
        <w:r>
          <w:rPr>
            <w:lang w:eastAsia="zh-CN"/>
          </w:rPr>
          <w:t>When</w:t>
        </w:r>
      </w:ins>
      <w:ins w:id="479" w:author="ZTE_Chenchen" w:date="2023-10-13T10:38:29Z">
        <w:r>
          <w:rPr/>
          <w:t xml:space="preserve"> any of the </w:t>
        </w:r>
      </w:ins>
      <w:ins w:id="480" w:author="ZTE_Chenchen" w:date="2023-10-13T10:38:29Z">
        <w:r>
          <w:rPr>
            <w:lang w:eastAsia="zh-CN"/>
          </w:rPr>
          <w:t>conditions in the following clauses is met</w:t>
        </w:r>
      </w:ins>
      <w:ins w:id="481" w:author="ZTE_Chenchen" w:date="2023-10-13T10:38:29Z">
        <w:r>
          <w:rPr/>
          <w:t xml:space="preserve">, there are restrictions on the scheduling availability; otherwise, there is no scheduling restriction. </w:t>
        </w:r>
      </w:ins>
    </w:p>
    <w:p>
      <w:pPr>
        <w:pStyle w:val="6"/>
        <w:rPr>
          <w:ins w:id="482" w:author="ZTE_Chenchen" w:date="2023-10-13T10:38:29Z"/>
        </w:rPr>
      </w:pPr>
      <w:ins w:id="483" w:author="ZTE_Chenchen" w:date="2023-10-13T10:38:29Z">
        <w:del w:id="484" w:author="ZTE" w:date="2023-11-16T08:31:23Z">
          <w:r>
            <w:rPr>
              <w:rFonts w:hint="eastAsia"/>
              <w:lang w:val="en-US" w:eastAsia="zh-CN"/>
            </w:rPr>
            <w:delText>[</w:delText>
          </w:r>
        </w:del>
      </w:ins>
      <w:ins w:id="485" w:author="ZTE_Chenchen" w:date="2023-10-13T10:38:29Z">
        <w:r>
          <w:rPr/>
          <w:t>9.4.v.</w:t>
        </w:r>
      </w:ins>
      <w:ins w:id="486" w:author="ZTE_Chenchen" w:date="2023-10-13T10:38:29Z">
        <w:r>
          <w:rPr>
            <w:rFonts w:hint="eastAsia"/>
            <w:lang w:val="en-US" w:eastAsia="zh-CN"/>
          </w:rPr>
          <w:t>3</w:t>
        </w:r>
      </w:ins>
      <w:ins w:id="487" w:author="ZTE_Chenchen" w:date="2023-10-13T10:38:29Z">
        <w:r>
          <w:rPr/>
          <w:t>.5.1</w:t>
        </w:r>
      </w:ins>
      <w:ins w:id="488" w:author="ZTE_Chenchen" w:date="2023-10-13T10:38:29Z">
        <w:r>
          <w:rPr/>
          <w:tab/>
        </w:r>
      </w:ins>
      <w:ins w:id="489" w:author="ZTE_Chenchen" w:date="2023-10-13T10:38:29Z">
        <w:r>
          <w:rPr/>
          <w:t>Scheduling availability of UE performing inter-RAT measurements with a different subcarrier spacing than PDSCH/PDCCH on FR1</w:t>
        </w:r>
      </w:ins>
    </w:p>
    <w:p>
      <w:pPr>
        <w:rPr>
          <w:ins w:id="490" w:author="ZTE_Chenchen" w:date="2023-10-13T10:38:29Z"/>
        </w:rPr>
      </w:pPr>
      <w:ins w:id="491" w:author="ZTE_Chenchen" w:date="2023-10-13T10:38:29Z">
        <w:r>
          <w:rPr>
            <w:i/>
            <w:iCs/>
          </w:rPr>
          <w:t>Editor Notes: FFS the mix-numerology capability for scheduling restriction</w:t>
        </w:r>
      </w:ins>
    </w:p>
    <w:p>
      <w:pPr>
        <w:rPr>
          <w:ins w:id="492" w:author="ZTE_Chenchen" w:date="2023-10-13T10:38:29Z"/>
        </w:rPr>
      </w:pPr>
      <w:ins w:id="493" w:author="ZTE_Chenchen" w:date="2023-10-13T10:38:29Z">
        <w:r>
          <w:rPr/>
          <w:t>For UE which do not support [</w:t>
        </w:r>
      </w:ins>
      <w:ins w:id="494" w:author="ZTE_Chenchen" w:date="2023-10-13T10:38:29Z">
        <w:r>
          <w:rPr>
            <w:i/>
          </w:rPr>
          <w:t xml:space="preserve">interRATDiffNumerology] </w:t>
        </w:r>
      </w:ins>
      <w:ins w:id="495" w:author="ZTE_Chenchen" w:date="2023-10-13T10:38:29Z">
        <w:r>
          <w:rPr/>
          <w:t>[14] the following restrictions apply due to RSRP/RSRQ/SINR measurement</w:t>
        </w:r>
      </w:ins>
    </w:p>
    <w:p>
      <w:pPr>
        <w:pStyle w:val="98"/>
        <w:rPr>
          <w:ins w:id="496" w:author="ZTE_Chenchen" w:date="2023-10-13T10:38:29Z"/>
          <w:lang w:val="en-US" w:eastAsia="zh-CN"/>
        </w:rPr>
      </w:pPr>
      <w:ins w:id="497" w:author="ZTE_Chenchen" w:date="2023-10-13T10:38:29Z">
        <w:r>
          <w:rPr>
            <w:lang w:val="en-US" w:eastAsia="zh-CN"/>
          </w:rPr>
          <w:t>-</w:t>
        </w:r>
      </w:ins>
      <w:ins w:id="498" w:author="ZTE_Chenchen" w:date="2023-10-13T10:38:29Z">
        <w:r>
          <w:rPr>
            <w:lang w:val="en-US" w:eastAsia="zh-CN"/>
          </w:rPr>
          <w:tab/>
        </w:r>
      </w:ins>
      <w:ins w:id="499" w:author="ZTE_Chenchen" w:date="2023-10-13T10:38:29Z">
        <w:r>
          <w:rPr>
            <w:lang w:val="en-US" w:eastAsia="zh-CN"/>
          </w:rPr>
          <w:t>The UE is not expected to transmit PUCCH/PUSCH/SRS or receive PDCCH/PDSCH/TRS/CSI-RS for CQI on [all symbols within EMW duration].</w:t>
        </w:r>
      </w:ins>
    </w:p>
    <w:p>
      <w:pPr>
        <w:pStyle w:val="98"/>
        <w:ind w:left="0" w:firstLine="0"/>
        <w:rPr>
          <w:rFonts w:ascii="Arial" w:hAnsi="Arial" w:cs="Arial"/>
          <w:color w:val="FF0000"/>
        </w:rPr>
      </w:pPr>
      <w:ins w:id="500" w:author="ZTE_Chenchen" w:date="2023-10-13T10:38:29Z">
        <w:r>
          <w:rPr>
            <w:lang w:val="en-US"/>
          </w:rPr>
          <w:t>When intra</w:t>
        </w:r>
      </w:ins>
      <w:ins w:id="501" w:author="ZTE_Chenchen" w:date="2023-10-13T10:38:29Z">
        <w:r>
          <w:rPr>
            <w:rFonts w:eastAsia="MS Mincho"/>
            <w:lang w:val="en-US" w:eastAsia="ja-JP"/>
          </w:rPr>
          <w:t>-</w:t>
        </w:r>
      </w:ins>
      <w:ins w:id="502" w:author="ZTE_Chenchen" w:date="2023-10-13T10:38:29Z">
        <w:r>
          <w:rPr>
            <w:lang w:val="en-US"/>
          </w:rPr>
          <w:t>band carrier aggregation is perfo</w:t>
        </w:r>
      </w:ins>
      <w:ins w:id="503" w:author="ZTE_Chenchen" w:date="2023-10-13T10:38:29Z">
        <w:r>
          <w:rPr>
            <w:rFonts w:eastAsia="MS Mincho"/>
            <w:lang w:val="en-US" w:eastAsia="ja-JP"/>
          </w:rPr>
          <w:t>r</w:t>
        </w:r>
      </w:ins>
      <w:ins w:id="504" w:author="ZTE_Chenchen" w:date="2023-10-13T10:38:29Z">
        <w:r>
          <w:rPr>
            <w:lang w:val="en-US"/>
          </w:rPr>
          <w:t>med, the scheduling restrictions due to a given serving cell also apply to all other serving cells in the same band on the symbols</w:t>
        </w:r>
      </w:ins>
      <w:ins w:id="505" w:author="ZTE_Chenchen" w:date="2023-10-13T10:38:29Z">
        <w:r>
          <w:rPr/>
          <w:t xml:space="preserve"> that fully or partially overlap with the aforementioned restricted symbols.</w:t>
        </w:r>
      </w:ins>
      <w:ins w:id="506" w:author="ZTE_Chenchen" w:date="2023-10-13T10:38:29Z">
        <w:del w:id="507" w:author="ZTE" w:date="2023-11-16T08:31:29Z">
          <w:r>
            <w:rPr>
              <w:rFonts w:hint="eastAsia"/>
              <w:lang w:val="en-US" w:eastAsia="zh-CN"/>
            </w:rPr>
            <w:delText>]</w:delText>
          </w:r>
        </w:del>
      </w:ins>
      <w:ins w:id="508" w:author="ZTE_Chenchen" w:date="2023-10-13T10:38:29Z">
        <w:r>
          <w:rPr>
            <w:lang w:val="en-US" w:eastAsia="zh-CN"/>
          </w:rPr>
          <w:t xml:space="preserve"> </w:t>
        </w:r>
      </w:ins>
    </w:p>
    <w:p>
      <w:pPr>
        <w:pBdr>
          <w:top w:val="single" w:color="auto" w:sz="6" w:space="1"/>
          <w:bottom w:val="single" w:color="auto" w:sz="6" w:space="1"/>
        </w:pBdr>
        <w:jc w:val="center"/>
        <w:rPr>
          <w:rFonts w:ascii="Arial" w:hAnsi="Arial" w:cs="Arial"/>
          <w:color w:val="FF0000"/>
        </w:rPr>
      </w:pPr>
      <w:r>
        <w:rPr>
          <w:rFonts w:ascii="Arial" w:hAnsi="Arial" w:cs="Arial"/>
          <w:color w:val="FF0000"/>
        </w:rP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504020202020204"/>
    <w:charset w:val="00"/>
    <w:family w:val="auto"/>
    <w:pitch w:val="default"/>
    <w:sig w:usb0="00000000" w:usb1="00000000" w:usb2="00000000" w:usb3="00000000" w:csb0="0000019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4008009F" w:csb1="DFD70000"/>
  </w:font>
  <w:font w:name="Calibri Light">
    <w:panose1 w:val="020F03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60"/>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20"/>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8"/>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Chenchen">
    <w15:presenceInfo w15:providerId="None" w15:userId="ZTE_Chench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A45"/>
    <w:rsid w:val="00021422"/>
    <w:rsid w:val="00022E4A"/>
    <w:rsid w:val="00031171"/>
    <w:rsid w:val="0003655C"/>
    <w:rsid w:val="000557D3"/>
    <w:rsid w:val="00067088"/>
    <w:rsid w:val="00071A01"/>
    <w:rsid w:val="00075573"/>
    <w:rsid w:val="000A53C2"/>
    <w:rsid w:val="000A6394"/>
    <w:rsid w:val="000B3EFD"/>
    <w:rsid w:val="000B7FED"/>
    <w:rsid w:val="000C038A"/>
    <w:rsid w:val="000C6598"/>
    <w:rsid w:val="000D44B3"/>
    <w:rsid w:val="000E6A4E"/>
    <w:rsid w:val="000F584F"/>
    <w:rsid w:val="001030B0"/>
    <w:rsid w:val="00112922"/>
    <w:rsid w:val="00114C0F"/>
    <w:rsid w:val="001307A3"/>
    <w:rsid w:val="00132393"/>
    <w:rsid w:val="00145D43"/>
    <w:rsid w:val="00147DE2"/>
    <w:rsid w:val="001553AF"/>
    <w:rsid w:val="00174BFF"/>
    <w:rsid w:val="00186E92"/>
    <w:rsid w:val="0019299E"/>
    <w:rsid w:val="00192C46"/>
    <w:rsid w:val="001945BC"/>
    <w:rsid w:val="001A08B3"/>
    <w:rsid w:val="001A7B60"/>
    <w:rsid w:val="001B52B1"/>
    <w:rsid w:val="001B52F0"/>
    <w:rsid w:val="001B7A65"/>
    <w:rsid w:val="001C0D27"/>
    <w:rsid w:val="001C1C4F"/>
    <w:rsid w:val="001C28CC"/>
    <w:rsid w:val="001E41F3"/>
    <w:rsid w:val="001E470A"/>
    <w:rsid w:val="001E649E"/>
    <w:rsid w:val="001F32C8"/>
    <w:rsid w:val="001F595C"/>
    <w:rsid w:val="00200DE0"/>
    <w:rsid w:val="00205308"/>
    <w:rsid w:val="0026004D"/>
    <w:rsid w:val="002640DD"/>
    <w:rsid w:val="00275D12"/>
    <w:rsid w:val="00284FEB"/>
    <w:rsid w:val="002860C4"/>
    <w:rsid w:val="002A05A0"/>
    <w:rsid w:val="002B5741"/>
    <w:rsid w:val="002C19DE"/>
    <w:rsid w:val="002C6F04"/>
    <w:rsid w:val="002D3A36"/>
    <w:rsid w:val="002D3FF5"/>
    <w:rsid w:val="002E472E"/>
    <w:rsid w:val="00305409"/>
    <w:rsid w:val="00310A1B"/>
    <w:rsid w:val="00330582"/>
    <w:rsid w:val="003609EF"/>
    <w:rsid w:val="0036231A"/>
    <w:rsid w:val="003655B5"/>
    <w:rsid w:val="0037146D"/>
    <w:rsid w:val="00374DD4"/>
    <w:rsid w:val="00375BF5"/>
    <w:rsid w:val="003903DC"/>
    <w:rsid w:val="003908E0"/>
    <w:rsid w:val="00391D56"/>
    <w:rsid w:val="003B29BA"/>
    <w:rsid w:val="003D56D6"/>
    <w:rsid w:val="003E1A36"/>
    <w:rsid w:val="003F0DBB"/>
    <w:rsid w:val="003F38CA"/>
    <w:rsid w:val="003F66B2"/>
    <w:rsid w:val="00410371"/>
    <w:rsid w:val="00416582"/>
    <w:rsid w:val="00423FDA"/>
    <w:rsid w:val="004242F1"/>
    <w:rsid w:val="00470AA0"/>
    <w:rsid w:val="00476D31"/>
    <w:rsid w:val="004A25AB"/>
    <w:rsid w:val="004B75B7"/>
    <w:rsid w:val="004D720A"/>
    <w:rsid w:val="00512477"/>
    <w:rsid w:val="005141D9"/>
    <w:rsid w:val="0051580D"/>
    <w:rsid w:val="00524883"/>
    <w:rsid w:val="00531B39"/>
    <w:rsid w:val="00547111"/>
    <w:rsid w:val="00551B10"/>
    <w:rsid w:val="005563EE"/>
    <w:rsid w:val="00563CB1"/>
    <w:rsid w:val="00592D74"/>
    <w:rsid w:val="005B70FE"/>
    <w:rsid w:val="005D394B"/>
    <w:rsid w:val="005E2C44"/>
    <w:rsid w:val="00621188"/>
    <w:rsid w:val="00624481"/>
    <w:rsid w:val="006257ED"/>
    <w:rsid w:val="00634A71"/>
    <w:rsid w:val="006509AD"/>
    <w:rsid w:val="00653DE4"/>
    <w:rsid w:val="00664AF0"/>
    <w:rsid w:val="00665C47"/>
    <w:rsid w:val="00695808"/>
    <w:rsid w:val="006B46FB"/>
    <w:rsid w:val="006C08E9"/>
    <w:rsid w:val="006E21FB"/>
    <w:rsid w:val="006F4560"/>
    <w:rsid w:val="00707842"/>
    <w:rsid w:val="00714239"/>
    <w:rsid w:val="00743EBF"/>
    <w:rsid w:val="00753D27"/>
    <w:rsid w:val="00775E18"/>
    <w:rsid w:val="00776744"/>
    <w:rsid w:val="00792342"/>
    <w:rsid w:val="00794137"/>
    <w:rsid w:val="007977A8"/>
    <w:rsid w:val="007A7746"/>
    <w:rsid w:val="007B512A"/>
    <w:rsid w:val="007C1C4E"/>
    <w:rsid w:val="007C2097"/>
    <w:rsid w:val="007D6A07"/>
    <w:rsid w:val="007F7259"/>
    <w:rsid w:val="008040A8"/>
    <w:rsid w:val="008058FC"/>
    <w:rsid w:val="008279FA"/>
    <w:rsid w:val="0085472C"/>
    <w:rsid w:val="008626E7"/>
    <w:rsid w:val="00863189"/>
    <w:rsid w:val="00870EE7"/>
    <w:rsid w:val="00873458"/>
    <w:rsid w:val="008863B9"/>
    <w:rsid w:val="00891E05"/>
    <w:rsid w:val="008A45A6"/>
    <w:rsid w:val="008C0A4B"/>
    <w:rsid w:val="008C17C2"/>
    <w:rsid w:val="008D31B7"/>
    <w:rsid w:val="008D3CCC"/>
    <w:rsid w:val="008D711A"/>
    <w:rsid w:val="008E0695"/>
    <w:rsid w:val="008F3789"/>
    <w:rsid w:val="008F686C"/>
    <w:rsid w:val="009148DE"/>
    <w:rsid w:val="00915B2C"/>
    <w:rsid w:val="00920C72"/>
    <w:rsid w:val="0094191C"/>
    <w:rsid w:val="00941E30"/>
    <w:rsid w:val="009777D9"/>
    <w:rsid w:val="00991B88"/>
    <w:rsid w:val="0099240C"/>
    <w:rsid w:val="00997E70"/>
    <w:rsid w:val="009A5753"/>
    <w:rsid w:val="009A579D"/>
    <w:rsid w:val="009A60D5"/>
    <w:rsid w:val="009B130B"/>
    <w:rsid w:val="009B32CC"/>
    <w:rsid w:val="009B723C"/>
    <w:rsid w:val="009C65AA"/>
    <w:rsid w:val="009D16A5"/>
    <w:rsid w:val="009E3297"/>
    <w:rsid w:val="009E631A"/>
    <w:rsid w:val="009F6656"/>
    <w:rsid w:val="009F734F"/>
    <w:rsid w:val="00A00193"/>
    <w:rsid w:val="00A24432"/>
    <w:rsid w:val="00A246B6"/>
    <w:rsid w:val="00A47E70"/>
    <w:rsid w:val="00A5080A"/>
    <w:rsid w:val="00A50CF0"/>
    <w:rsid w:val="00A60DAD"/>
    <w:rsid w:val="00A61EE8"/>
    <w:rsid w:val="00A625F8"/>
    <w:rsid w:val="00A70C70"/>
    <w:rsid w:val="00A7671C"/>
    <w:rsid w:val="00A84471"/>
    <w:rsid w:val="00A86BCD"/>
    <w:rsid w:val="00AA2CBC"/>
    <w:rsid w:val="00AA5120"/>
    <w:rsid w:val="00AB221B"/>
    <w:rsid w:val="00AB4664"/>
    <w:rsid w:val="00AC5820"/>
    <w:rsid w:val="00AD1CD8"/>
    <w:rsid w:val="00AD1FA6"/>
    <w:rsid w:val="00AE4F4B"/>
    <w:rsid w:val="00B06630"/>
    <w:rsid w:val="00B258BB"/>
    <w:rsid w:val="00B412D5"/>
    <w:rsid w:val="00B453D9"/>
    <w:rsid w:val="00B471CC"/>
    <w:rsid w:val="00B57709"/>
    <w:rsid w:val="00B603A0"/>
    <w:rsid w:val="00B656A3"/>
    <w:rsid w:val="00B67B97"/>
    <w:rsid w:val="00B8570B"/>
    <w:rsid w:val="00B968C8"/>
    <w:rsid w:val="00B97E5C"/>
    <w:rsid w:val="00BA3EC5"/>
    <w:rsid w:val="00BA51D9"/>
    <w:rsid w:val="00BB0BCF"/>
    <w:rsid w:val="00BB5DFC"/>
    <w:rsid w:val="00BC06D7"/>
    <w:rsid w:val="00BD279D"/>
    <w:rsid w:val="00BD6BB8"/>
    <w:rsid w:val="00BF76EE"/>
    <w:rsid w:val="00BF7AA3"/>
    <w:rsid w:val="00C3309A"/>
    <w:rsid w:val="00C45AD4"/>
    <w:rsid w:val="00C63839"/>
    <w:rsid w:val="00C66BA2"/>
    <w:rsid w:val="00C756A5"/>
    <w:rsid w:val="00C870F6"/>
    <w:rsid w:val="00C911E9"/>
    <w:rsid w:val="00C91BBD"/>
    <w:rsid w:val="00C91EFD"/>
    <w:rsid w:val="00C95985"/>
    <w:rsid w:val="00CA423B"/>
    <w:rsid w:val="00CC3114"/>
    <w:rsid w:val="00CC5026"/>
    <w:rsid w:val="00CC68D0"/>
    <w:rsid w:val="00CD4D37"/>
    <w:rsid w:val="00D029F2"/>
    <w:rsid w:val="00D03F9A"/>
    <w:rsid w:val="00D06D51"/>
    <w:rsid w:val="00D127D7"/>
    <w:rsid w:val="00D20F80"/>
    <w:rsid w:val="00D21B84"/>
    <w:rsid w:val="00D24991"/>
    <w:rsid w:val="00D27AB8"/>
    <w:rsid w:val="00D30105"/>
    <w:rsid w:val="00D366EF"/>
    <w:rsid w:val="00D414DF"/>
    <w:rsid w:val="00D50255"/>
    <w:rsid w:val="00D511F6"/>
    <w:rsid w:val="00D66520"/>
    <w:rsid w:val="00D7652A"/>
    <w:rsid w:val="00D84AE9"/>
    <w:rsid w:val="00DD1BF7"/>
    <w:rsid w:val="00DE34CF"/>
    <w:rsid w:val="00E02773"/>
    <w:rsid w:val="00E0750D"/>
    <w:rsid w:val="00E13F3D"/>
    <w:rsid w:val="00E15AA7"/>
    <w:rsid w:val="00E34898"/>
    <w:rsid w:val="00E36969"/>
    <w:rsid w:val="00E52805"/>
    <w:rsid w:val="00E709B5"/>
    <w:rsid w:val="00E77B33"/>
    <w:rsid w:val="00E8378D"/>
    <w:rsid w:val="00E966A9"/>
    <w:rsid w:val="00EA33E8"/>
    <w:rsid w:val="00EA4F17"/>
    <w:rsid w:val="00EB09B7"/>
    <w:rsid w:val="00EC534F"/>
    <w:rsid w:val="00EE6F4D"/>
    <w:rsid w:val="00EE7D7C"/>
    <w:rsid w:val="00EF019D"/>
    <w:rsid w:val="00EF460F"/>
    <w:rsid w:val="00F16CFA"/>
    <w:rsid w:val="00F25D98"/>
    <w:rsid w:val="00F300FB"/>
    <w:rsid w:val="00F310BE"/>
    <w:rsid w:val="00F37691"/>
    <w:rsid w:val="00F40AA0"/>
    <w:rsid w:val="00F43B08"/>
    <w:rsid w:val="00F62AC3"/>
    <w:rsid w:val="00F6771D"/>
    <w:rsid w:val="00F871B5"/>
    <w:rsid w:val="00FB6386"/>
    <w:rsid w:val="00FE42FD"/>
    <w:rsid w:val="08980FA6"/>
    <w:rsid w:val="0A815528"/>
    <w:rsid w:val="13A70049"/>
    <w:rsid w:val="1B6C110B"/>
    <w:rsid w:val="1D3A313E"/>
    <w:rsid w:val="1F5B4916"/>
    <w:rsid w:val="280C381F"/>
    <w:rsid w:val="2DAF17C4"/>
    <w:rsid w:val="32560D23"/>
    <w:rsid w:val="33134959"/>
    <w:rsid w:val="3AC7657F"/>
    <w:rsid w:val="41A36E3C"/>
    <w:rsid w:val="4A1C41E2"/>
    <w:rsid w:val="58427FA1"/>
    <w:rsid w:val="65E87C1B"/>
    <w:rsid w:val="737C45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2"/>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3"/>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96"/>
    <w:qFormat/>
    <w:uiPriority w:val="0"/>
    <w:pPr>
      <w:outlineLvl w:val="5"/>
    </w:pPr>
  </w:style>
  <w:style w:type="paragraph" w:styleId="9">
    <w:name w:val="heading 7"/>
    <w:basedOn w:val="8"/>
    <w:next w:val="1"/>
    <w:link w:val="197"/>
    <w:qFormat/>
    <w:uiPriority w:val="0"/>
    <w:pPr>
      <w:outlineLvl w:val="6"/>
    </w:pPr>
  </w:style>
  <w:style w:type="paragraph" w:styleId="10">
    <w:name w:val="heading 8"/>
    <w:basedOn w:val="2"/>
    <w:next w:val="1"/>
    <w:link w:val="118"/>
    <w:qFormat/>
    <w:uiPriority w:val="0"/>
    <w:pPr>
      <w:ind w:left="0" w:firstLine="0"/>
      <w:outlineLvl w:val="7"/>
    </w:pPr>
  </w:style>
  <w:style w:type="paragraph" w:styleId="11">
    <w:name w:val="heading 9"/>
    <w:basedOn w:val="10"/>
    <w:next w:val="1"/>
    <w:link w:val="198"/>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38"/>
    <w:qFormat/>
    <w:uiPriority w:val="0"/>
    <w:pPr>
      <w:ind w:left="851"/>
    </w:pPr>
  </w:style>
  <w:style w:type="paragraph" w:styleId="14">
    <w:name w:val="List"/>
    <w:basedOn w:val="1"/>
    <w:link w:val="134"/>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7"/>
    <w:qFormat/>
    <w:uiPriority w:val="0"/>
    <w:pPr>
      <w:ind w:left="1135"/>
    </w:pPr>
  </w:style>
  <w:style w:type="paragraph" w:styleId="26">
    <w:name w:val="List Bullet 2"/>
    <w:basedOn w:val="27"/>
    <w:link w:val="136"/>
    <w:qFormat/>
    <w:uiPriority w:val="0"/>
    <w:pPr>
      <w:ind w:left="851"/>
    </w:pPr>
  </w:style>
  <w:style w:type="paragraph" w:styleId="27">
    <w:name w:val="List Bullet"/>
    <w:basedOn w:val="14"/>
    <w:link w:val="135"/>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0"/>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2"/>
    <w:qFormat/>
    <w:uiPriority w:val="0"/>
    <w:pPr>
      <w:shd w:val="clear" w:color="auto" w:fill="000080"/>
    </w:pPr>
    <w:rPr>
      <w:rFonts w:ascii="Tahoma" w:hAnsi="Tahoma" w:cs="Tahoma"/>
    </w:rPr>
  </w:style>
  <w:style w:type="paragraph" w:styleId="31">
    <w:name w:val="annotation text"/>
    <w:basedOn w:val="1"/>
    <w:link w:val="155"/>
    <w:qFormat/>
    <w:uiPriority w:val="99"/>
  </w:style>
  <w:style w:type="paragraph" w:styleId="32">
    <w:name w:val="Body Text 3"/>
    <w:basedOn w:val="1"/>
    <w:link w:val="162"/>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43"/>
    <w:qFormat/>
    <w:uiPriority w:val="0"/>
    <w:pPr>
      <w:widowControl w:val="0"/>
      <w:overflowPunct w:val="0"/>
      <w:autoSpaceDE w:val="0"/>
      <w:autoSpaceDN w:val="0"/>
      <w:adjustRightInd w:val="0"/>
      <w:spacing w:after="120"/>
      <w:textAlignment w:val="baseline"/>
    </w:pPr>
    <w:rPr>
      <w:rFonts w:eastAsia="MS Mincho"/>
      <w:sz w:val="24"/>
      <w:lang w:eastAsia="en-GB"/>
    </w:rPr>
  </w:style>
  <w:style w:type="paragraph" w:styleId="34">
    <w:name w:val="Body Text Indent"/>
    <w:basedOn w:val="1"/>
    <w:link w:val="154"/>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5"/>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2"/>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0"/>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7"/>
    <w:qFormat/>
    <w:uiPriority w:val="99"/>
    <w:pPr>
      <w:overflowPunct w:val="0"/>
      <w:autoSpaceDE w:val="0"/>
      <w:autoSpaceDN w:val="0"/>
      <w:adjustRightInd w:val="0"/>
      <w:snapToGrid w:val="0"/>
      <w:textAlignment w:val="baseline"/>
    </w:pPr>
    <w:rPr>
      <w:lang w:eastAsia="en-GB"/>
    </w:r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0"/>
    <w:qFormat/>
    <w:uiPriority w:val="0"/>
    <w:pPr>
      <w:jc w:val="center"/>
    </w:pPr>
    <w:rPr>
      <w:i/>
    </w:rPr>
  </w:style>
  <w:style w:type="paragraph" w:styleId="45">
    <w:name w:val="header"/>
    <w:link w:val="119"/>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3"/>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3"/>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6"/>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9"/>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9"/>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24"/>
    <w:qFormat/>
    <w:uiPriority w:val="0"/>
    <w:rPr>
      <w:b/>
    </w:rPr>
  </w:style>
  <w:style w:type="paragraph" w:customStyle="1" w:styleId="75">
    <w:name w:val="TAC"/>
    <w:basedOn w:val="76"/>
    <w:link w:val="123"/>
    <w:qFormat/>
    <w:uiPriority w:val="0"/>
    <w:pPr>
      <w:jc w:val="center"/>
    </w:pPr>
  </w:style>
  <w:style w:type="paragraph" w:customStyle="1" w:styleId="76">
    <w:name w:val="TAL"/>
    <w:basedOn w:val="1"/>
    <w:link w:val="122"/>
    <w:qFormat/>
    <w:uiPriority w:val="0"/>
    <w:pPr>
      <w:keepNext/>
      <w:keepLines/>
      <w:spacing w:after="0"/>
    </w:pPr>
    <w:rPr>
      <w:rFonts w:ascii="Arial" w:hAnsi="Arial"/>
      <w:sz w:val="18"/>
    </w:rPr>
  </w:style>
  <w:style w:type="paragraph" w:customStyle="1" w:styleId="77">
    <w:name w:val="TF"/>
    <w:basedOn w:val="78"/>
    <w:link w:val="128"/>
    <w:qFormat/>
    <w:uiPriority w:val="0"/>
    <w:pPr>
      <w:keepNext w:val="0"/>
      <w:spacing w:before="0" w:after="240"/>
    </w:pPr>
  </w:style>
  <w:style w:type="paragraph" w:customStyle="1" w:styleId="78">
    <w:name w:val="TH"/>
    <w:basedOn w:val="1"/>
    <w:link w:val="126"/>
    <w:qFormat/>
    <w:uiPriority w:val="0"/>
    <w:pPr>
      <w:keepNext/>
      <w:keepLines/>
      <w:spacing w:before="60"/>
      <w:jc w:val="center"/>
    </w:pPr>
    <w:rPr>
      <w:rFonts w:ascii="Arial" w:hAnsi="Arial"/>
      <w:b/>
    </w:rPr>
  </w:style>
  <w:style w:type="paragraph" w:customStyle="1" w:styleId="79">
    <w:name w:val="NO"/>
    <w:basedOn w:val="1"/>
    <w:link w:val="121"/>
    <w:qFormat/>
    <w:uiPriority w:val="0"/>
    <w:pPr>
      <w:keepLines/>
      <w:ind w:left="1135" w:hanging="851"/>
    </w:pPr>
  </w:style>
  <w:style w:type="paragraph" w:customStyle="1" w:styleId="80">
    <w:name w:val="EX"/>
    <w:basedOn w:val="1"/>
    <w:link w:val="125"/>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82"/>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1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7"/>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7">
    <w:name w:val="Editor's Note"/>
    <w:basedOn w:val="79"/>
    <w:link w:val="191"/>
    <w:qFormat/>
    <w:uiPriority w:val="0"/>
    <w:rPr>
      <w:color w:val="FF0000"/>
    </w:rPr>
  </w:style>
  <w:style w:type="paragraph" w:customStyle="1" w:styleId="98">
    <w:name w:val="B1"/>
    <w:basedOn w:val="14"/>
    <w:link w:val="106"/>
    <w:qFormat/>
    <w:uiPriority w:val="0"/>
  </w:style>
  <w:style w:type="paragraph" w:customStyle="1" w:styleId="99">
    <w:name w:val="B2"/>
    <w:basedOn w:val="13"/>
    <w:link w:val="107"/>
    <w:qFormat/>
    <w:uiPriority w:val="0"/>
  </w:style>
  <w:style w:type="paragraph" w:customStyle="1" w:styleId="100">
    <w:name w:val="B3"/>
    <w:basedOn w:val="12"/>
    <w:link w:val="108"/>
    <w:qFormat/>
    <w:uiPriority w:val="0"/>
  </w:style>
  <w:style w:type="paragraph" w:customStyle="1" w:styleId="101">
    <w:name w:val="B4"/>
    <w:basedOn w:val="51"/>
    <w:link w:val="12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63"/>
    <w:qFormat/>
    <w:uiPriority w:val="0"/>
    <w:pPr>
      <w:spacing w:after="120"/>
    </w:pPr>
    <w:rPr>
      <w:rFonts w:ascii="Arial" w:hAnsi="Arial" w:eastAsia="宋体" w:cs="Times New Roman"/>
      <w:lang w:val="en-GB" w:eastAsia="en-US" w:bidi="ar-SA"/>
    </w:rPr>
  </w:style>
  <w:style w:type="paragraph" w:customStyle="1" w:styleId="105">
    <w:name w:val="tdoc-header"/>
    <w:qFormat/>
    <w:uiPriority w:val="0"/>
    <w:rPr>
      <w:rFonts w:ascii="Arial" w:hAnsi="Arial" w:eastAsia="宋体" w:cs="Times New Roman"/>
      <w:sz w:val="24"/>
      <w:lang w:val="en-GB" w:eastAsia="en-US" w:bidi="ar-SA"/>
    </w:rPr>
  </w:style>
  <w:style w:type="character" w:customStyle="1" w:styleId="106">
    <w:name w:val="B1 Char"/>
    <w:link w:val="98"/>
    <w:qFormat/>
    <w:uiPriority w:val="0"/>
    <w:rPr>
      <w:rFonts w:ascii="Times New Roman" w:hAnsi="Times New Roman"/>
      <w:lang w:val="en-GB" w:eastAsia="en-US"/>
    </w:rPr>
  </w:style>
  <w:style w:type="character" w:customStyle="1" w:styleId="107">
    <w:name w:val="B2 Char"/>
    <w:link w:val="99"/>
    <w:qFormat/>
    <w:uiPriority w:val="0"/>
    <w:rPr>
      <w:rFonts w:ascii="Times New Roman" w:hAnsi="Times New Roman"/>
      <w:lang w:val="en-GB" w:eastAsia="en-US"/>
    </w:rPr>
  </w:style>
  <w:style w:type="character" w:customStyle="1" w:styleId="108">
    <w:name w:val="B3 Char"/>
    <w:link w:val="100"/>
    <w:qFormat/>
    <w:locked/>
    <w:uiPriority w:val="0"/>
    <w:rPr>
      <w:rFonts w:ascii="Times New Roman" w:hAnsi="Times New Roman"/>
      <w:lang w:val="en-GB" w:eastAsia="en-US"/>
    </w:rPr>
  </w:style>
  <w:style w:type="paragraph" w:customStyle="1" w:styleId="109">
    <w:name w:val="Revision"/>
    <w:hidden/>
    <w:qFormat/>
    <w:uiPriority w:val="99"/>
    <w:rPr>
      <w:rFonts w:ascii="Times New Roman" w:hAnsi="Times New Roman" w:eastAsia="宋体" w:cs="Times New Roman"/>
      <w:lang w:val="en-GB" w:eastAsia="en-US" w:bidi="ar-SA"/>
    </w:rPr>
  </w:style>
  <w:style w:type="character" w:customStyle="1" w:styleId="110">
    <w:name w:val="List Paragraph Char"/>
    <w:link w:val="111"/>
    <w:qFormat/>
    <w:locked/>
    <w:uiPriority w:val="34"/>
    <w:rPr>
      <w:rFonts w:ascii="Times New Roman" w:hAnsi="Times New Roman"/>
      <w:lang w:val="en-GB" w:eastAsia="en-US"/>
    </w:rPr>
  </w:style>
  <w:style w:type="paragraph" w:styleId="111">
    <w:name w:val="List Paragraph"/>
    <w:basedOn w:val="1"/>
    <w:link w:val="110"/>
    <w:qFormat/>
    <w:uiPriority w:val="34"/>
    <w:pPr>
      <w:ind w:firstLine="420" w:firstLineChars="200"/>
    </w:pPr>
  </w:style>
  <w:style w:type="character" w:customStyle="1" w:styleId="112">
    <w:name w:val="Heading 1 Char"/>
    <w:link w:val="2"/>
    <w:qFormat/>
    <w:uiPriority w:val="0"/>
    <w:rPr>
      <w:rFonts w:ascii="Arial" w:hAnsi="Arial"/>
      <w:sz w:val="36"/>
      <w:lang w:val="en-GB" w:eastAsia="en-US"/>
    </w:rPr>
  </w:style>
  <w:style w:type="character" w:customStyle="1" w:styleId="113">
    <w:name w:val="Heading 2 Char"/>
    <w:link w:val="3"/>
    <w:qFormat/>
    <w:uiPriority w:val="0"/>
    <w:rPr>
      <w:rFonts w:ascii="Arial" w:hAnsi="Arial"/>
      <w:sz w:val="32"/>
      <w:lang w:val="en-GB" w:eastAsia="en-US"/>
    </w:rPr>
  </w:style>
  <w:style w:type="character" w:customStyle="1" w:styleId="114">
    <w:name w:val="Heading 3 Char1"/>
    <w:link w:val="4"/>
    <w:qFormat/>
    <w:locked/>
    <w:uiPriority w:val="0"/>
    <w:rPr>
      <w:rFonts w:ascii="Arial" w:hAnsi="Arial"/>
      <w:sz w:val="28"/>
      <w:lang w:val="en-GB" w:eastAsia="en-US"/>
    </w:rPr>
  </w:style>
  <w:style w:type="character" w:customStyle="1" w:styleId="115">
    <w:name w:val="Heading 4 Char"/>
    <w:link w:val="5"/>
    <w:qFormat/>
    <w:uiPriority w:val="0"/>
    <w:rPr>
      <w:rFonts w:ascii="Arial" w:hAnsi="Arial"/>
      <w:sz w:val="24"/>
      <w:lang w:val="en-GB" w:eastAsia="en-US"/>
    </w:rPr>
  </w:style>
  <w:style w:type="character" w:customStyle="1" w:styleId="116">
    <w:name w:val="Heading 5 Char"/>
    <w:link w:val="6"/>
    <w:qFormat/>
    <w:locked/>
    <w:uiPriority w:val="0"/>
    <w:rPr>
      <w:rFonts w:ascii="Arial" w:hAnsi="Arial"/>
      <w:sz w:val="22"/>
      <w:lang w:val="en-GB" w:eastAsia="en-US"/>
    </w:rPr>
  </w:style>
  <w:style w:type="character" w:customStyle="1" w:styleId="117">
    <w:name w:val="H6 Char"/>
    <w:link w:val="8"/>
    <w:qFormat/>
    <w:uiPriority w:val="0"/>
    <w:rPr>
      <w:rFonts w:ascii="Arial" w:hAnsi="Arial"/>
      <w:lang w:val="en-GB" w:eastAsia="en-US"/>
    </w:rPr>
  </w:style>
  <w:style w:type="character" w:customStyle="1" w:styleId="118">
    <w:name w:val="Heading 8 Char"/>
    <w:link w:val="10"/>
    <w:qFormat/>
    <w:uiPriority w:val="0"/>
    <w:rPr>
      <w:rFonts w:ascii="Arial" w:hAnsi="Arial"/>
      <w:sz w:val="36"/>
      <w:lang w:val="en-GB" w:eastAsia="en-US"/>
    </w:rPr>
  </w:style>
  <w:style w:type="character" w:customStyle="1" w:styleId="119">
    <w:name w:val="Header Char"/>
    <w:link w:val="45"/>
    <w:qFormat/>
    <w:uiPriority w:val="0"/>
    <w:rPr>
      <w:rFonts w:ascii="Arial" w:hAnsi="Arial"/>
      <w:b/>
      <w:sz w:val="18"/>
      <w:lang w:val="en-GB" w:eastAsia="en-US"/>
    </w:rPr>
  </w:style>
  <w:style w:type="character" w:customStyle="1" w:styleId="120">
    <w:name w:val="Footer Char"/>
    <w:link w:val="44"/>
    <w:qFormat/>
    <w:uiPriority w:val="0"/>
    <w:rPr>
      <w:rFonts w:ascii="Arial" w:hAnsi="Arial"/>
      <w:b/>
      <w:i/>
      <w:sz w:val="18"/>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ar"/>
    <w:link w:val="76"/>
    <w:qFormat/>
    <w:uiPriority w:val="0"/>
    <w:rPr>
      <w:rFonts w:ascii="Arial" w:hAnsi="Arial"/>
      <w:sz w:val="18"/>
      <w:lang w:val="en-GB" w:eastAsia="en-US"/>
    </w:rPr>
  </w:style>
  <w:style w:type="character" w:customStyle="1" w:styleId="123">
    <w:name w:val="TAC Char"/>
    <w:link w:val="75"/>
    <w:qFormat/>
    <w:uiPriority w:val="0"/>
    <w:rPr>
      <w:rFonts w:ascii="Arial" w:hAnsi="Arial"/>
      <w:sz w:val="18"/>
      <w:lang w:val="en-GB" w:eastAsia="en-US"/>
    </w:rPr>
  </w:style>
  <w:style w:type="character" w:customStyle="1" w:styleId="124">
    <w:name w:val="TAH Car"/>
    <w:link w:val="74"/>
    <w:qFormat/>
    <w:uiPriority w:val="0"/>
    <w:rPr>
      <w:rFonts w:ascii="Arial" w:hAnsi="Arial"/>
      <w:b/>
      <w:sz w:val="18"/>
      <w:lang w:val="en-GB" w:eastAsia="en-US"/>
    </w:rPr>
  </w:style>
  <w:style w:type="character" w:customStyle="1" w:styleId="125">
    <w:name w:val="EX Char"/>
    <w:link w:val="80"/>
    <w:qFormat/>
    <w:uiPriority w:val="0"/>
    <w:rPr>
      <w:rFonts w:ascii="Times New Roman" w:hAnsi="Times New Roman"/>
      <w:lang w:val="en-GB" w:eastAsia="en-US"/>
    </w:rPr>
  </w:style>
  <w:style w:type="character" w:customStyle="1" w:styleId="126">
    <w:name w:val="TH Char"/>
    <w:link w:val="78"/>
    <w:qFormat/>
    <w:uiPriority w:val="0"/>
    <w:rPr>
      <w:rFonts w:ascii="Arial" w:hAnsi="Arial"/>
      <w:b/>
      <w:lang w:val="en-GB" w:eastAsia="en-US"/>
    </w:rPr>
  </w:style>
  <w:style w:type="character" w:customStyle="1" w:styleId="127">
    <w:name w:val="TAN Char"/>
    <w:link w:val="89"/>
    <w:qFormat/>
    <w:uiPriority w:val="0"/>
    <w:rPr>
      <w:rFonts w:ascii="Arial" w:hAnsi="Arial"/>
      <w:sz w:val="18"/>
      <w:lang w:val="en-GB" w:eastAsia="en-US"/>
    </w:rPr>
  </w:style>
  <w:style w:type="character" w:customStyle="1" w:styleId="128">
    <w:name w:val="TF Char"/>
    <w:link w:val="77"/>
    <w:qFormat/>
    <w:uiPriority w:val="0"/>
    <w:rPr>
      <w:rFonts w:ascii="Arial" w:hAnsi="Arial"/>
      <w:b/>
      <w:lang w:val="en-GB" w:eastAsia="en-US"/>
    </w:rPr>
  </w:style>
  <w:style w:type="character" w:customStyle="1" w:styleId="129">
    <w:name w:val="B4 Char"/>
    <w:link w:val="101"/>
    <w:qFormat/>
    <w:uiPriority w:val="0"/>
    <w:rPr>
      <w:rFonts w:ascii="Times New Roman" w:hAnsi="Times New Roman"/>
      <w:lang w:val="en-GB" w:eastAsia="en-US"/>
    </w:rPr>
  </w:style>
  <w:style w:type="paragraph" w:customStyle="1" w:styleId="130">
    <w:name w:val="TAJ"/>
    <w:basedOn w:val="78"/>
    <w:qFormat/>
    <w:uiPriority w:val="99"/>
    <w:pPr>
      <w:overflowPunct w:val="0"/>
      <w:autoSpaceDE w:val="0"/>
      <w:autoSpaceDN w:val="0"/>
      <w:adjustRightInd w:val="0"/>
      <w:textAlignment w:val="baseline"/>
    </w:pPr>
    <w:rPr>
      <w:lang w:eastAsia="en-GB"/>
    </w:rPr>
  </w:style>
  <w:style w:type="paragraph" w:customStyle="1" w:styleId="131">
    <w:name w:val="Guidance"/>
    <w:basedOn w:val="1"/>
    <w:qFormat/>
    <w:uiPriority w:val="99"/>
    <w:pPr>
      <w:overflowPunct w:val="0"/>
      <w:autoSpaceDE w:val="0"/>
      <w:autoSpaceDN w:val="0"/>
      <w:adjustRightInd w:val="0"/>
      <w:textAlignment w:val="baseline"/>
    </w:pPr>
    <w:rPr>
      <w:i/>
      <w:color w:val="0000FF"/>
      <w:lang w:eastAsia="en-GB"/>
    </w:rPr>
  </w:style>
  <w:style w:type="character" w:customStyle="1" w:styleId="132">
    <w:name w:val="Document Map Char"/>
    <w:link w:val="30"/>
    <w:qFormat/>
    <w:uiPriority w:val="0"/>
    <w:rPr>
      <w:rFonts w:ascii="Tahoma" w:hAnsi="Tahoma" w:cs="Tahoma"/>
      <w:shd w:val="clear" w:color="auto" w:fill="000080"/>
      <w:lang w:val="en-GB" w:eastAsia="en-US"/>
    </w:rPr>
  </w:style>
  <w:style w:type="character" w:customStyle="1" w:styleId="133">
    <w:name w:val="Footnote Text Char"/>
    <w:link w:val="49"/>
    <w:qFormat/>
    <w:uiPriority w:val="0"/>
    <w:rPr>
      <w:rFonts w:ascii="Times New Roman" w:hAnsi="Times New Roman"/>
      <w:sz w:val="16"/>
      <w:lang w:val="en-GB" w:eastAsia="en-US"/>
    </w:rPr>
  </w:style>
  <w:style w:type="character" w:customStyle="1" w:styleId="134">
    <w:name w:val="List Char"/>
    <w:link w:val="14"/>
    <w:qFormat/>
    <w:uiPriority w:val="0"/>
    <w:rPr>
      <w:rFonts w:ascii="Times New Roman" w:hAnsi="Times New Roman"/>
      <w:lang w:val="en-GB" w:eastAsia="en-US"/>
    </w:rPr>
  </w:style>
  <w:style w:type="character" w:customStyle="1" w:styleId="135">
    <w:name w:val="List Bullet Char"/>
    <w:link w:val="27"/>
    <w:qFormat/>
    <w:uiPriority w:val="0"/>
    <w:rPr>
      <w:rFonts w:ascii="Times New Roman" w:hAnsi="Times New Roman"/>
      <w:lang w:val="en-GB" w:eastAsia="en-US"/>
    </w:rPr>
  </w:style>
  <w:style w:type="character" w:customStyle="1" w:styleId="136">
    <w:name w:val="List Bullet 2 Char"/>
    <w:link w:val="26"/>
    <w:qFormat/>
    <w:uiPriority w:val="0"/>
    <w:rPr>
      <w:rFonts w:ascii="Times New Roman" w:hAnsi="Times New Roman"/>
      <w:lang w:val="en-GB" w:eastAsia="en-US"/>
    </w:rPr>
  </w:style>
  <w:style w:type="character" w:customStyle="1" w:styleId="137">
    <w:name w:val="List Bullet 3 Char"/>
    <w:link w:val="25"/>
    <w:qFormat/>
    <w:uiPriority w:val="0"/>
    <w:rPr>
      <w:rFonts w:ascii="Times New Roman" w:hAnsi="Times New Roman"/>
      <w:lang w:val="en-GB" w:eastAsia="en-US"/>
    </w:rPr>
  </w:style>
  <w:style w:type="character" w:customStyle="1" w:styleId="138">
    <w:name w:val="List 2 Char"/>
    <w:link w:val="13"/>
    <w:qFormat/>
    <w:uiPriority w:val="0"/>
    <w:rPr>
      <w:rFonts w:ascii="Times New Roman" w:hAnsi="Times New Roman"/>
      <w:lang w:val="en-GB" w:eastAsia="en-US"/>
    </w:rPr>
  </w:style>
  <w:style w:type="paragraph" w:customStyle="1" w:styleId="139">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0">
    <w:name w:val="Caption Char"/>
    <w:link w:val="29"/>
    <w:qFormat/>
    <w:locked/>
    <w:uiPriority w:val="35"/>
    <w:rPr>
      <w:rFonts w:ascii="Times New Roman" w:hAnsi="Times New Roman" w:eastAsia="MS Mincho"/>
      <w:b/>
      <w:lang w:val="en-GB" w:eastAsia="en-GB"/>
    </w:rPr>
  </w:style>
  <w:style w:type="paragraph" w:customStyle="1" w:styleId="141">
    <w:name w:val="table text"/>
    <w:basedOn w:val="1"/>
    <w:next w:val="142"/>
    <w:qFormat/>
    <w:uiPriority w:val="99"/>
    <w:pPr>
      <w:overflowPunct w:val="0"/>
      <w:autoSpaceDE w:val="0"/>
      <w:autoSpaceDN w:val="0"/>
      <w:adjustRightInd w:val="0"/>
      <w:spacing w:after="0"/>
      <w:textAlignment w:val="baseline"/>
    </w:pPr>
    <w:rPr>
      <w:rFonts w:eastAsia="MS Mincho"/>
      <w:i/>
      <w:lang w:eastAsia="en-GB"/>
    </w:rPr>
  </w:style>
  <w:style w:type="paragraph" w:customStyle="1" w:styleId="142">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character" w:customStyle="1" w:styleId="143">
    <w:name w:val="Body Text Char"/>
    <w:basedOn w:val="61"/>
    <w:link w:val="33"/>
    <w:qFormat/>
    <w:uiPriority w:val="0"/>
    <w:rPr>
      <w:rFonts w:ascii="Times New Roman" w:hAnsi="Times New Roman" w:eastAsia="MS Mincho"/>
      <w:sz w:val="24"/>
      <w:lang w:val="en-GB" w:eastAsia="en-GB"/>
    </w:rPr>
  </w:style>
  <w:style w:type="paragraph" w:customStyle="1" w:styleId="144">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5">
    <w:name w:val="Plain Text Char"/>
    <w:basedOn w:val="61"/>
    <w:link w:val="36"/>
    <w:qFormat/>
    <w:uiPriority w:val="99"/>
    <w:rPr>
      <w:rFonts w:ascii="Courier New" w:hAnsi="Courier New" w:eastAsia="MS Mincho"/>
      <w:lang w:val="en-GB" w:eastAsia="en-GB"/>
    </w:rPr>
  </w:style>
  <w:style w:type="paragraph" w:customStyle="1" w:styleId="146">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7">
    <w:name w:val="Reference"/>
    <w:basedOn w:val="80"/>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8">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49">
    <w:name w:val="CR_front"/>
    <w:qFormat/>
    <w:uiPriority w:val="99"/>
    <w:rPr>
      <w:rFonts w:ascii="Arial" w:hAnsi="Arial" w:eastAsia="MS Mincho" w:cs="Times New Roman"/>
      <w:lang w:val="en-GB" w:eastAsia="en-US" w:bidi="ar-SA"/>
    </w:rPr>
  </w:style>
  <w:style w:type="paragraph" w:customStyle="1" w:styleId="150">
    <w:name w:val="text intend 1"/>
    <w:basedOn w:val="146"/>
    <w:qFormat/>
    <w:uiPriority w:val="99"/>
    <w:pPr>
      <w:widowControl/>
      <w:tabs>
        <w:tab w:val="left" w:pos="992"/>
      </w:tabs>
      <w:spacing w:after="120"/>
      <w:ind w:left="992" w:hanging="425"/>
    </w:pPr>
    <w:rPr>
      <w:lang w:val="en-US"/>
    </w:rPr>
  </w:style>
  <w:style w:type="paragraph" w:customStyle="1" w:styleId="151">
    <w:name w:val="text intend 2"/>
    <w:basedOn w:val="146"/>
    <w:qFormat/>
    <w:uiPriority w:val="99"/>
    <w:pPr>
      <w:widowControl/>
      <w:tabs>
        <w:tab w:val="left" w:pos="1418"/>
      </w:tabs>
      <w:spacing w:after="120"/>
      <w:ind w:left="1418" w:hanging="426"/>
    </w:pPr>
    <w:rPr>
      <w:lang w:val="en-US"/>
    </w:rPr>
  </w:style>
  <w:style w:type="paragraph" w:customStyle="1" w:styleId="152">
    <w:name w:val="text intend 3"/>
    <w:basedOn w:val="146"/>
    <w:qFormat/>
    <w:uiPriority w:val="99"/>
    <w:pPr>
      <w:widowControl/>
      <w:tabs>
        <w:tab w:val="left" w:pos="1843"/>
      </w:tabs>
      <w:spacing w:after="120"/>
      <w:ind w:left="1843" w:hanging="425"/>
    </w:pPr>
    <w:rPr>
      <w:lang w:val="en-US"/>
    </w:rPr>
  </w:style>
  <w:style w:type="paragraph" w:customStyle="1" w:styleId="153">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4">
    <w:name w:val="Body Text Indent Char"/>
    <w:basedOn w:val="61"/>
    <w:link w:val="34"/>
    <w:qFormat/>
    <w:uiPriority w:val="99"/>
    <w:rPr>
      <w:rFonts w:ascii="Times New Roman" w:hAnsi="Times New Roman" w:eastAsia="MS Mincho"/>
      <w:i/>
      <w:sz w:val="22"/>
      <w:lang w:val="en-GB" w:eastAsia="en-GB"/>
    </w:rPr>
  </w:style>
  <w:style w:type="character" w:customStyle="1" w:styleId="155">
    <w:name w:val="Comment Text Char"/>
    <w:link w:val="31"/>
    <w:qFormat/>
    <w:uiPriority w:val="99"/>
    <w:rPr>
      <w:rFonts w:ascii="Times New Roman" w:hAnsi="Times New Roman"/>
      <w:lang w:val="en-GB" w:eastAsia="en-US"/>
    </w:rPr>
  </w:style>
  <w:style w:type="character" w:customStyle="1" w:styleId="156">
    <w:name w:val="Body Text 2 Char"/>
    <w:basedOn w:val="61"/>
    <w:link w:val="53"/>
    <w:qFormat/>
    <w:uiPriority w:val="99"/>
    <w:rPr>
      <w:rFonts w:ascii="Times New Roman" w:hAnsi="Times New Roman" w:eastAsia="MS Mincho"/>
      <w:sz w:val="24"/>
      <w:lang w:val="en-GB" w:eastAsia="en-GB"/>
    </w:rPr>
  </w:style>
  <w:style w:type="paragraph" w:customStyle="1" w:styleId="157">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8">
    <w:name w:val="MTEquationSection"/>
    <w:qFormat/>
    <w:uiPriority w:val="0"/>
    <w:rPr>
      <w:color w:val="FF0000"/>
      <w:lang w:eastAsia="en-US"/>
    </w:rPr>
  </w:style>
  <w:style w:type="paragraph" w:customStyle="1" w:styleId="159">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0">
    <w:name w:val="Body Text Indent 2 Char"/>
    <w:basedOn w:val="61"/>
    <w:link w:val="41"/>
    <w:qFormat/>
    <w:uiPriority w:val="99"/>
    <w:rPr>
      <w:rFonts w:ascii="Times New Roman" w:hAnsi="Times New Roman" w:eastAsia="MS Mincho"/>
      <w:lang w:val="en-GB" w:eastAsia="en-GB"/>
    </w:rPr>
  </w:style>
  <w:style w:type="paragraph" w:customStyle="1" w:styleId="161">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2">
    <w:name w:val="Body Text 3 Char"/>
    <w:basedOn w:val="61"/>
    <w:link w:val="32"/>
    <w:qFormat/>
    <w:uiPriority w:val="99"/>
    <w:rPr>
      <w:rFonts w:ascii="Times New Roman" w:hAnsi="Times New Roman" w:eastAsia="MS Mincho"/>
      <w:b/>
      <w:i/>
      <w:lang w:val="en-GB" w:eastAsia="en-GB"/>
    </w:rPr>
  </w:style>
  <w:style w:type="character" w:customStyle="1" w:styleId="163">
    <w:name w:val="CR Cover Page Char"/>
    <w:link w:val="104"/>
    <w:qFormat/>
    <w:uiPriority w:val="0"/>
    <w:rPr>
      <w:rFonts w:ascii="Arial" w:hAnsi="Arial"/>
      <w:lang w:val="en-GB" w:eastAsia="en-US"/>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9">
    <w:name w:val="Comment Subject Char"/>
    <w:link w:val="58"/>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spacing w:before="0" w:after="180"/>
      <w:ind w:left="0"/>
      <w:jc w:val="center"/>
    </w:pPr>
    <w:rPr>
      <w:i w:val="0"/>
      <w:snapToGrid w:val="0"/>
      <w:kern w:val="2"/>
      <w:sz w:val="20"/>
    </w:rPr>
  </w:style>
  <w:style w:type="character" w:customStyle="1" w:styleId="174">
    <w:name w:val="msoins"/>
    <w:basedOn w:val="61"/>
    <w:qFormat/>
    <w:uiPriority w:val="0"/>
  </w:style>
  <w:style w:type="paragraph" w:customStyle="1" w:styleId="175">
    <w:name w:val="B1+"/>
    <w:basedOn w:val="98"/>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lang w:eastAsia="en-GB"/>
    </w:rPr>
  </w:style>
  <w:style w:type="paragraph" w:customStyle="1" w:styleId="180">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181">
    <w:name w:val="TAL Char"/>
    <w:qFormat/>
    <w:uiPriority w:val="0"/>
    <w:rPr>
      <w:rFonts w:ascii="Arial" w:hAnsi="Arial"/>
      <w:sz w:val="18"/>
      <w:lang w:val="en-GB"/>
    </w:rPr>
  </w:style>
  <w:style w:type="character" w:customStyle="1" w:styleId="182">
    <w:name w:val="EQ Char"/>
    <w:link w:val="85"/>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bt Char"/>
    <w:qFormat/>
    <w:uiPriority w:val="0"/>
    <w:rPr>
      <w:lang w:val="en-GB" w:eastAsia="en-US"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7"/>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3">
    <w:name w:val="IvD bodytext Char"/>
    <w:link w:val="192"/>
    <w:qFormat/>
    <w:uiPriority w:val="0"/>
    <w:rPr>
      <w:rFonts w:ascii="Arial" w:hAnsi="Arial" w:eastAsia="Malgun Gothic"/>
      <w:spacing w:val="2"/>
      <w:lang w:val="en-GB" w:eastAsia="en-GB"/>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5">
    <w:name w:val="Placeholder Text"/>
    <w:qFormat/>
    <w:uiPriority w:val="99"/>
    <w:rPr>
      <w:color w:val="808080"/>
    </w:rPr>
  </w:style>
  <w:style w:type="character" w:customStyle="1" w:styleId="196">
    <w:name w:val="Heading 6 Char"/>
    <w:link w:val="7"/>
    <w:qFormat/>
    <w:uiPriority w:val="0"/>
    <w:rPr>
      <w:rFonts w:ascii="Arial" w:hAnsi="Arial"/>
      <w:lang w:val="en-GB" w:eastAsia="en-US"/>
    </w:rPr>
  </w:style>
  <w:style w:type="character" w:customStyle="1" w:styleId="197">
    <w:name w:val="Heading 7 Char"/>
    <w:link w:val="9"/>
    <w:qFormat/>
    <w:uiPriority w:val="0"/>
    <w:rPr>
      <w:rFonts w:ascii="Arial" w:hAnsi="Arial"/>
      <w:lang w:val="en-GB" w:eastAsia="en-US"/>
    </w:rPr>
  </w:style>
  <w:style w:type="character" w:customStyle="1" w:styleId="198">
    <w:name w:val="Heading 9 Char"/>
    <w:link w:val="11"/>
    <w:qFormat/>
    <w:uiPriority w:val="0"/>
    <w:rPr>
      <w:rFonts w:ascii="Arial" w:hAnsi="Arial"/>
      <w:sz w:val="36"/>
      <w:lang w:val="en-GB" w:eastAsia="en-US"/>
    </w:rPr>
  </w:style>
  <w:style w:type="character" w:customStyle="1" w:styleId="199">
    <w:name w:val="PL Char"/>
    <w:link w:val="87"/>
    <w:qFormat/>
    <w:uiPriority w:val="0"/>
    <w:rPr>
      <w:rFonts w:ascii="Courier New" w:hAnsi="Courier New"/>
      <w:sz w:val="16"/>
      <w:lang w:val="en-GB" w:eastAsia="en-US"/>
    </w:rPr>
  </w:style>
  <w:style w:type="character" w:customStyle="1" w:styleId="200">
    <w:name w:val="Heading 1 Char1"/>
    <w:qFormat/>
    <w:uiPriority w:val="0"/>
    <w:rPr>
      <w:rFonts w:ascii="Calibri Light" w:hAnsi="Calibri Light" w:eastAsia="Times New Roman" w:cs="Times New Roman"/>
      <w:color w:val="2F5496"/>
      <w:sz w:val="32"/>
      <w:szCs w:val="32"/>
      <w:lang w:eastAsia="en-US"/>
    </w:rPr>
  </w:style>
  <w:style w:type="character" w:customStyle="1" w:styleId="201">
    <w:name w:val="Heading 4 Char1"/>
    <w:qFormat/>
    <w:uiPriority w:val="0"/>
    <w:rPr>
      <w:rFonts w:ascii="Calibri Light" w:hAnsi="Calibri Light" w:eastAsia="Times New Roman" w:cs="Times New Roman"/>
      <w:i/>
      <w:iCs/>
      <w:color w:val="2F5496"/>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Char Char31"/>
    <w:qFormat/>
    <w:uiPriority w:val="0"/>
    <w:rPr>
      <w:rFonts w:hint="default" w:ascii="Arial" w:hAnsi="Arial" w:cs="Arial"/>
      <w:sz w:val="28"/>
      <w:lang w:val="en-GB" w:eastAsia="ko-KR" w:bidi="ar-SA"/>
    </w:rPr>
  </w:style>
  <w:style w:type="character" w:customStyle="1" w:styleId="207">
    <w:name w:val="Underrubrik2 Char3"/>
    <w:qFormat/>
    <w:uiPriority w:val="0"/>
    <w:rPr>
      <w:rFonts w:ascii="Arial" w:hAnsi="Arial" w:cs="Times New Roman"/>
      <w:sz w:val="28"/>
      <w:szCs w:val="20"/>
      <w:lang w:val="en-GB" w:eastAsia="en-US"/>
    </w:rPr>
  </w:style>
  <w:style w:type="paragraph" w:customStyle="1" w:styleId="208">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Char Char1"/>
    <w:qFormat/>
    <w:uiPriority w:val="0"/>
    <w:rPr>
      <w:lang w:val="en-GB" w:eastAsia="ja-JP" w:bidi="ar-SA"/>
    </w:rPr>
  </w:style>
  <w:style w:type="paragraph" w:customStyle="1" w:styleId="213">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9">
    <w:name w:val="cap Char Char2"/>
    <w:qFormat/>
    <w:uiPriority w:val="0"/>
    <w:rPr>
      <w:b/>
      <w:lang w:val="en-GB" w:eastAsia="en-GB" w:bidi="ar-SA"/>
    </w:rPr>
  </w:style>
  <w:style w:type="character" w:customStyle="1" w:styleId="220">
    <w:name w:val="Head2A Char4"/>
    <w:qFormat/>
    <w:uiPriority w:val="0"/>
    <w:rPr>
      <w:rFonts w:ascii="Arial" w:hAnsi="Arial"/>
      <w:sz w:val="32"/>
      <w:lang w:val="en-GB" w:eastAsia="ja-JP" w:bidi="ar-SA"/>
    </w:rPr>
  </w:style>
  <w:style w:type="character" w:customStyle="1" w:styleId="221">
    <w:name w:val="Char Char4"/>
    <w:qFormat/>
    <w:uiPriority w:val="0"/>
    <w:rPr>
      <w:rFonts w:ascii="Courier New" w:hAnsi="Courier New"/>
      <w:lang w:val="nb-NO" w:eastAsia="ja-JP" w:bidi="ar-SA"/>
    </w:rPr>
  </w:style>
  <w:style w:type="character" w:customStyle="1" w:styleId="222">
    <w:name w:val="Andrea Leonardi"/>
    <w:semiHidden/>
    <w:qFormat/>
    <w:uiPriority w:val="0"/>
    <w:rPr>
      <w:rFonts w:ascii="Arial" w:hAnsi="Arial" w:cs="Arial"/>
      <w:color w:val="auto"/>
      <w:sz w:val="20"/>
      <w:szCs w:val="20"/>
    </w:rPr>
  </w:style>
  <w:style w:type="character" w:customStyle="1" w:styleId="223">
    <w:name w:val="NO Char Char"/>
    <w:qFormat/>
    <w:uiPriority w:val="0"/>
    <w:rPr>
      <w:lang w:val="en-GB" w:eastAsia="en-US" w:bidi="ar-SA"/>
    </w:rPr>
  </w:style>
  <w:style w:type="character" w:customStyle="1" w:styleId="224">
    <w:name w:val="NO Zchn"/>
    <w:qFormat/>
    <w:uiPriority w:val="0"/>
    <w:rPr>
      <w:lang w:val="en-GB" w:eastAsia="en-US" w:bidi="ar-SA"/>
    </w:rPr>
  </w:style>
  <w:style w:type="character" w:customStyle="1" w:styleId="225">
    <w:name w:val="TAC Car"/>
    <w:qFormat/>
    <w:uiPriority w:val="0"/>
    <w:rPr>
      <w:rFonts w:ascii="Arial" w:hAnsi="Arial"/>
      <w:sz w:val="18"/>
      <w:lang w:val="en-GB" w:eastAsia="ja-JP" w:bidi="ar-SA"/>
    </w:rPr>
  </w:style>
  <w:style w:type="paragraph" w:customStyle="1" w:styleId="226">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7">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8">
    <w:name w:val="T1 Char"/>
    <w:qFormat/>
    <w:uiPriority w:val="0"/>
    <w:rPr>
      <w:rFonts w:ascii="Arial" w:hAnsi="Arial" w:cs="Times New Roman"/>
      <w:sz w:val="20"/>
      <w:szCs w:val="20"/>
      <w:lang w:val="en-GB" w:eastAsia="en-US"/>
    </w:rPr>
  </w:style>
  <w:style w:type="character" w:customStyle="1" w:styleId="229">
    <w:name w:val="T1 Char1"/>
    <w:qFormat/>
    <w:uiPriority w:val="0"/>
    <w:rPr>
      <w:rFonts w:ascii="Arial" w:hAnsi="Arial" w:cs="Times New Roman"/>
      <w:sz w:val="20"/>
      <w:szCs w:val="20"/>
      <w:lang w:val="en-GB" w:eastAsia="en-US"/>
    </w:rPr>
  </w:style>
  <w:style w:type="paragraph" w:customStyle="1" w:styleId="230">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1">
    <w:name w:val="Head2A Char1"/>
    <w:qFormat/>
    <w:uiPriority w:val="0"/>
    <w:rPr>
      <w:rFonts w:ascii="Arial" w:hAnsi="Arial"/>
      <w:sz w:val="32"/>
      <w:lang w:val="en-GB" w:eastAsia="en-US" w:bidi="ar-SA"/>
    </w:rPr>
  </w:style>
  <w:style w:type="paragraph" w:customStyle="1" w:styleId="232">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2"/>
    <w:qFormat/>
    <w:uiPriority w:val="0"/>
    <w:rPr>
      <w:rFonts w:ascii="Arial" w:hAnsi="Arial"/>
      <w:sz w:val="32"/>
      <w:lang w:val="en-GB" w:eastAsia="en-US" w:bidi="ar-SA"/>
    </w:rPr>
  </w:style>
  <w:style w:type="paragraph" w:customStyle="1" w:styleId="234">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3"/>
    <w:qFormat/>
    <w:uiPriority w:val="0"/>
    <w:rPr>
      <w:rFonts w:ascii="Arial" w:hAnsi="Arial"/>
      <w:sz w:val="32"/>
      <w:lang w:val="en-GB" w:eastAsia="en-US" w:bidi="ar-SA"/>
    </w:rPr>
  </w:style>
  <w:style w:type="paragraph" w:customStyle="1" w:styleId="236">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8">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T1 Char2"/>
    <w:qFormat/>
    <w:uiPriority w:val="0"/>
    <w:rPr>
      <w:rFonts w:ascii="Arial" w:hAnsi="Arial" w:cs="Times New Roman"/>
      <w:sz w:val="20"/>
      <w:szCs w:val="20"/>
      <w:lang w:val="en-GB" w:eastAsia="en-US"/>
    </w:rPr>
  </w:style>
  <w:style w:type="paragraph" w:customStyle="1" w:styleId="24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Char Char7"/>
    <w:qFormat/>
    <w:uiPriority w:val="0"/>
    <w:rPr>
      <w:rFonts w:ascii="Tahoma" w:hAnsi="Tahoma" w:cs="Tahoma"/>
      <w:shd w:val="clear" w:color="auto" w:fill="000080"/>
      <w:lang w:val="en-GB" w:eastAsia="en-US"/>
    </w:rPr>
  </w:style>
  <w:style w:type="character" w:customStyle="1" w:styleId="242">
    <w:name w:val="Zchn Zchn5"/>
    <w:qFormat/>
    <w:uiPriority w:val="0"/>
    <w:rPr>
      <w:rFonts w:ascii="Courier New" w:hAnsi="Courier New" w:eastAsia="Batang"/>
      <w:lang w:val="nb-NO" w:eastAsia="en-US" w:bidi="ar-SA"/>
    </w:rPr>
  </w:style>
  <w:style w:type="character" w:customStyle="1" w:styleId="243">
    <w:name w:val="Char Char10"/>
    <w:qFormat/>
    <w:uiPriority w:val="0"/>
    <w:rPr>
      <w:rFonts w:ascii="Times New Roman" w:hAnsi="Times New Roman"/>
      <w:lang w:val="en-GB" w:eastAsia="en-US"/>
    </w:rPr>
  </w:style>
  <w:style w:type="character" w:customStyle="1" w:styleId="244">
    <w:name w:val="Char Char9"/>
    <w:qFormat/>
    <w:uiPriority w:val="0"/>
    <w:rPr>
      <w:rFonts w:ascii="Tahoma" w:hAnsi="Tahoma" w:cs="Tahoma"/>
      <w:sz w:val="16"/>
      <w:szCs w:val="16"/>
      <w:lang w:val="en-GB" w:eastAsia="en-US"/>
    </w:rPr>
  </w:style>
  <w:style w:type="character" w:customStyle="1" w:styleId="245">
    <w:name w:val="Char Char8"/>
    <w:qFormat/>
    <w:uiPriority w:val="0"/>
    <w:rPr>
      <w:rFonts w:ascii="Times New Roman" w:hAnsi="Times New Roman"/>
      <w:b/>
      <w:bCs/>
      <w:lang w:val="en-GB" w:eastAsia="en-US"/>
    </w:rPr>
  </w:style>
  <w:style w:type="paragraph" w:customStyle="1" w:styleId="246">
    <w:name w:val="修订1"/>
    <w:hidden/>
    <w:semiHidden/>
    <w:qFormat/>
    <w:uiPriority w:val="99"/>
    <w:rPr>
      <w:rFonts w:ascii="Times New Roman" w:hAnsi="Times New Roman" w:eastAsia="Batang" w:cs="Times New Roman"/>
      <w:lang w:val="en-GB" w:eastAsia="en-US" w:bidi="ar-SA"/>
    </w:rPr>
  </w:style>
  <w:style w:type="character" w:customStyle="1" w:styleId="247">
    <w:name w:val="Endnote Text Char"/>
    <w:basedOn w:val="61"/>
    <w:link w:val="42"/>
    <w:qFormat/>
    <w:uiPriority w:val="99"/>
    <w:rPr>
      <w:rFonts w:ascii="Times New Roman" w:hAnsi="Times New Roman"/>
      <w:lang w:val="en-GB" w:eastAsia="en-GB"/>
    </w:rPr>
  </w:style>
  <w:style w:type="character" w:customStyle="1" w:styleId="248">
    <w:name w:val="bt Char3"/>
    <w:qFormat/>
    <w:uiPriority w:val="0"/>
    <w:rPr>
      <w:lang w:val="en-GB" w:eastAsia="ja-JP" w:bidi="ar-SA"/>
    </w:rPr>
  </w:style>
  <w:style w:type="character" w:customStyle="1" w:styleId="249">
    <w:name w:val="Title Char"/>
    <w:basedOn w:val="61"/>
    <w:link w:val="57"/>
    <w:qFormat/>
    <w:uiPriority w:val="99"/>
    <w:rPr>
      <w:rFonts w:ascii="Courier New" w:hAnsi="Courier New" w:eastAsia="Malgun Gothic"/>
      <w:lang w:val="nb-NO" w:eastAsia="en-GB"/>
    </w:rPr>
  </w:style>
  <w:style w:type="paragraph" w:customStyle="1" w:styleId="250">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51">
    <w:name w:val="h5 Char2"/>
    <w:qFormat/>
    <w:uiPriority w:val="0"/>
    <w:rPr>
      <w:rFonts w:ascii="Arial" w:hAnsi="Arial"/>
      <w:sz w:val="22"/>
      <w:lang w:val="en-GB" w:eastAsia="ja-JP" w:bidi="ar-SA"/>
    </w:rPr>
  </w:style>
  <w:style w:type="character" w:customStyle="1" w:styleId="252">
    <w:name w:val="Date Char"/>
    <w:basedOn w:val="61"/>
    <w:link w:val="40"/>
    <w:qFormat/>
    <w:uiPriority w:val="99"/>
    <w:rPr>
      <w:rFonts w:ascii="Times New Roman" w:hAnsi="Times New Roman" w:eastAsia="Malgun Gothic"/>
      <w:lang w:val="en-GB" w:eastAsia="en-GB"/>
    </w:rPr>
  </w:style>
  <w:style w:type="paragraph" w:customStyle="1" w:styleId="253">
    <w:name w:val="AutoCorrect"/>
    <w:qFormat/>
    <w:uiPriority w:val="99"/>
    <w:rPr>
      <w:rFonts w:ascii="Times New Roman" w:hAnsi="Times New Roman" w:eastAsia="Malgun Gothic" w:cs="Times New Roman"/>
      <w:sz w:val="24"/>
      <w:szCs w:val="24"/>
      <w:lang w:val="en-GB" w:eastAsia="ko-KR" w:bidi="ar-SA"/>
    </w:rPr>
  </w:style>
  <w:style w:type="paragraph" w:customStyle="1" w:styleId="254">
    <w:name w:val="- PAGE -"/>
    <w:qFormat/>
    <w:uiPriority w:val="99"/>
    <w:rPr>
      <w:rFonts w:ascii="Times New Roman" w:hAnsi="Times New Roman" w:eastAsia="Malgun Gothic" w:cs="Times New Roman"/>
      <w:sz w:val="24"/>
      <w:szCs w:val="24"/>
      <w:lang w:val="en-GB" w:eastAsia="ko-KR" w:bidi="ar-SA"/>
    </w:rPr>
  </w:style>
  <w:style w:type="paragraph" w:customStyle="1" w:styleId="255">
    <w:name w:val="Page X of Y"/>
    <w:qFormat/>
    <w:uiPriority w:val="99"/>
    <w:rPr>
      <w:rFonts w:ascii="Times New Roman" w:hAnsi="Times New Roman" w:eastAsia="Malgun Gothic" w:cs="Times New Roman"/>
      <w:sz w:val="24"/>
      <w:szCs w:val="24"/>
      <w:lang w:val="en-GB" w:eastAsia="ko-KR" w:bidi="ar-SA"/>
    </w:rPr>
  </w:style>
  <w:style w:type="paragraph" w:customStyle="1" w:styleId="256">
    <w:name w:val="Created by"/>
    <w:qFormat/>
    <w:uiPriority w:val="99"/>
    <w:rPr>
      <w:rFonts w:ascii="Times New Roman" w:hAnsi="Times New Roman" w:eastAsia="Malgun Gothic" w:cs="Times New Roman"/>
      <w:sz w:val="24"/>
      <w:szCs w:val="24"/>
      <w:lang w:val="en-GB" w:eastAsia="ko-KR" w:bidi="ar-SA"/>
    </w:rPr>
  </w:style>
  <w:style w:type="paragraph" w:customStyle="1" w:styleId="257">
    <w:name w:val="Created on"/>
    <w:qFormat/>
    <w:uiPriority w:val="99"/>
    <w:rPr>
      <w:rFonts w:ascii="Times New Roman" w:hAnsi="Times New Roman" w:eastAsia="Malgun Gothic" w:cs="Times New Roman"/>
      <w:sz w:val="24"/>
      <w:szCs w:val="24"/>
      <w:lang w:val="en-GB" w:eastAsia="ko-KR" w:bidi="ar-SA"/>
    </w:rPr>
  </w:style>
  <w:style w:type="paragraph" w:customStyle="1" w:styleId="258">
    <w:name w:val="Last printed"/>
    <w:qFormat/>
    <w:uiPriority w:val="99"/>
    <w:rPr>
      <w:rFonts w:ascii="Times New Roman" w:hAnsi="Times New Roman" w:eastAsia="Malgun Gothic" w:cs="Times New Roman"/>
      <w:sz w:val="24"/>
      <w:szCs w:val="24"/>
      <w:lang w:val="en-GB" w:eastAsia="ko-KR" w:bidi="ar-SA"/>
    </w:rPr>
  </w:style>
  <w:style w:type="paragraph" w:customStyle="1" w:styleId="259">
    <w:name w:val="Last saved by"/>
    <w:qFormat/>
    <w:uiPriority w:val="99"/>
    <w:rPr>
      <w:rFonts w:ascii="Times New Roman" w:hAnsi="Times New Roman" w:eastAsia="Malgun Gothic" w:cs="Times New Roman"/>
      <w:sz w:val="24"/>
      <w:szCs w:val="24"/>
      <w:lang w:val="en-GB" w:eastAsia="ko-KR" w:bidi="ar-SA"/>
    </w:rPr>
  </w:style>
  <w:style w:type="paragraph" w:customStyle="1" w:styleId="260">
    <w:name w:val="Filename"/>
    <w:qFormat/>
    <w:uiPriority w:val="99"/>
    <w:rPr>
      <w:rFonts w:ascii="Times New Roman" w:hAnsi="Times New Roman" w:eastAsia="Malgun Gothic" w:cs="Times New Roman"/>
      <w:sz w:val="24"/>
      <w:szCs w:val="24"/>
      <w:lang w:val="en-GB" w:eastAsia="ko-KR" w:bidi="ar-SA"/>
    </w:rPr>
  </w:style>
  <w:style w:type="paragraph" w:customStyle="1" w:styleId="261">
    <w:name w:val="Filename and path"/>
    <w:qFormat/>
    <w:uiPriority w:val="99"/>
    <w:rPr>
      <w:rFonts w:ascii="Times New Roman" w:hAnsi="Times New Roman" w:eastAsia="Malgun Gothic" w:cs="Times New Roman"/>
      <w:sz w:val="24"/>
      <w:szCs w:val="24"/>
      <w:lang w:val="en-GB" w:eastAsia="ko-KR" w:bidi="ar-SA"/>
    </w:rPr>
  </w:style>
  <w:style w:type="paragraph" w:customStyle="1" w:styleId="262">
    <w:name w:val="Author  Page #  Date"/>
    <w:qFormat/>
    <w:uiPriority w:val="99"/>
    <w:rPr>
      <w:rFonts w:ascii="Times New Roman" w:hAnsi="Times New Roman" w:eastAsia="Malgun Gothic" w:cs="Times New Roman"/>
      <w:sz w:val="24"/>
      <w:szCs w:val="24"/>
      <w:lang w:val="en-GB" w:eastAsia="ko-KR" w:bidi="ar-SA"/>
    </w:rPr>
  </w:style>
  <w:style w:type="paragraph" w:customStyle="1" w:styleId="263">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4">
    <w:name w:val="INDENT1"/>
    <w:basedOn w:val="1"/>
    <w:qFormat/>
    <w:uiPriority w:val="99"/>
    <w:pPr>
      <w:overflowPunct w:val="0"/>
      <w:autoSpaceDE w:val="0"/>
      <w:autoSpaceDN w:val="0"/>
      <w:adjustRightInd w:val="0"/>
      <w:ind w:left="851"/>
      <w:textAlignment w:val="baseline"/>
    </w:pPr>
    <w:rPr>
      <w:lang w:eastAsia="ja-JP"/>
    </w:rPr>
  </w:style>
  <w:style w:type="paragraph" w:customStyle="1" w:styleId="265">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66">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67">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8">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69">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70">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71">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72">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4">
    <w:name w:val="p20"/>
    <w:basedOn w:val="1"/>
    <w:qFormat/>
    <w:uiPriority w:val="9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75">
    <w:name w:val="ATC"/>
    <w:basedOn w:val="1"/>
    <w:qFormat/>
    <w:uiPriority w:val="99"/>
    <w:pPr>
      <w:overflowPunct w:val="0"/>
      <w:autoSpaceDE w:val="0"/>
      <w:autoSpaceDN w:val="0"/>
      <w:adjustRightInd w:val="0"/>
      <w:textAlignment w:val="baseline"/>
    </w:pPr>
    <w:rPr>
      <w:lang w:eastAsia="ja-JP"/>
    </w:rPr>
  </w:style>
  <w:style w:type="paragraph" w:customStyle="1" w:styleId="276">
    <w:name w:val="TaOC"/>
    <w:basedOn w:val="75"/>
    <w:qFormat/>
    <w:uiPriority w:val="0"/>
    <w:pPr>
      <w:overflowPunct w:val="0"/>
      <w:autoSpaceDE w:val="0"/>
      <w:autoSpaceDN w:val="0"/>
      <w:adjustRightInd w:val="0"/>
      <w:textAlignment w:val="baseline"/>
    </w:pPr>
    <w:rPr>
      <w:lang w:eastAsia="ja-JP"/>
    </w:rPr>
  </w:style>
  <w:style w:type="paragraph" w:customStyle="1" w:styleId="27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79">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ja-JP"/>
    </w:rPr>
  </w:style>
  <w:style w:type="character" w:customStyle="1" w:styleId="280">
    <w:name w:val="T1 Char3"/>
    <w:qFormat/>
    <w:uiPriority w:val="0"/>
    <w:rPr>
      <w:rFonts w:ascii="Arial" w:hAnsi="Arial"/>
      <w:lang w:val="en-GB" w:eastAsia="en-US" w:bidi="ar-SA"/>
    </w:rPr>
  </w:style>
  <w:style w:type="table" w:customStyle="1" w:styleId="281">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1">
    <w:name w:val="Table Grid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3">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4">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5">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6">
    <w:name w:val="JK - text - simple doc"/>
    <w:basedOn w:val="33"/>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7">
    <w:name w:val="b1"/>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98">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0">
    <w:name w:val="Note"/>
    <w:basedOn w:val="98"/>
    <w:qFormat/>
    <w:uiPriority w:val="99"/>
    <w:pPr>
      <w:overflowPunct w:val="0"/>
      <w:autoSpaceDE w:val="0"/>
      <w:autoSpaceDN w:val="0"/>
      <w:adjustRightInd w:val="0"/>
      <w:textAlignment w:val="baseline"/>
    </w:pPr>
    <w:rPr>
      <w:rFonts w:eastAsia="MS Mincho"/>
      <w:lang w:eastAsia="en-GB"/>
    </w:rPr>
  </w:style>
  <w:style w:type="paragraph" w:customStyle="1" w:styleId="301">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2">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3">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4">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5">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6">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7">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8">
    <w:name w:val="Numbered List"/>
    <w:basedOn w:val="309"/>
    <w:link w:val="595"/>
    <w:qFormat/>
    <w:uiPriority w:val="0"/>
    <w:pPr>
      <w:tabs>
        <w:tab w:val="left" w:pos="360"/>
      </w:tabs>
      <w:ind w:left="360" w:hanging="360"/>
    </w:pPr>
  </w:style>
  <w:style w:type="paragraph" w:customStyle="1" w:styleId="309">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0">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1">
    <w:name w:val="TableTitle"/>
    <w:basedOn w:val="53"/>
    <w:next w:val="53"/>
    <w:qFormat/>
    <w:uiPriority w:val="99"/>
    <w:pPr>
      <w:keepNext/>
      <w:keepLines/>
      <w:spacing w:after="60"/>
      <w:ind w:left="210"/>
      <w:jc w:val="center"/>
    </w:pPr>
    <w:rPr>
      <w:b/>
      <w:sz w:val="20"/>
    </w:rPr>
  </w:style>
  <w:style w:type="paragraph" w:customStyle="1" w:styleId="312">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3">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4">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5">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6">
    <w:name w:val="Tdoc_table"/>
    <w:qFormat/>
    <w:uiPriority w:val="99"/>
    <w:pPr>
      <w:ind w:left="244" w:hanging="244"/>
    </w:pPr>
    <w:rPr>
      <w:rFonts w:ascii="Arial" w:hAnsi="Arial" w:eastAsia="宋体" w:cs="Times New Roman"/>
      <w:color w:val="000000"/>
      <w:lang w:val="en-GB" w:eastAsia="en-US" w:bidi="ar-SA"/>
    </w:rPr>
  </w:style>
  <w:style w:type="paragraph" w:customStyle="1" w:styleId="317">
    <w:name w:val="Heading 3.Underrubrik2.H3"/>
    <w:basedOn w:val="318"/>
    <w:next w:val="1"/>
    <w:qFormat/>
    <w:uiPriority w:val="0"/>
    <w:pPr>
      <w:spacing w:before="120"/>
      <w:outlineLvl w:val="2"/>
    </w:pPr>
    <w:rPr>
      <w:sz w:val="28"/>
    </w:rPr>
  </w:style>
  <w:style w:type="paragraph" w:customStyle="1" w:styleId="318">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19">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0">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1">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2">
    <w:name w:val="Bullets"/>
    <w:basedOn w:val="33"/>
    <w:qFormat/>
    <w:uiPriority w:val="99"/>
    <w:pPr>
      <w:ind w:left="283" w:hanging="283"/>
    </w:pPr>
    <w:rPr>
      <w:sz w:val="20"/>
      <w:lang w:eastAsia="de-DE"/>
    </w:rPr>
  </w:style>
  <w:style w:type="paragraph" w:customStyle="1" w:styleId="323">
    <w:name w:val="11 BodyText"/>
    <w:basedOn w:val="1"/>
    <w:qFormat/>
    <w:uiPriority w:val="99"/>
    <w:pPr>
      <w:overflowPunct w:val="0"/>
      <w:autoSpaceDE w:val="0"/>
      <w:autoSpaceDN w:val="0"/>
      <w:adjustRightInd w:val="0"/>
      <w:spacing w:after="220"/>
      <w:ind w:left="1298"/>
      <w:textAlignment w:val="baseline"/>
    </w:pPr>
    <w:rPr>
      <w:rFonts w:ascii="Arial" w:hAnsi="Arial"/>
      <w:lang w:val="en-US" w:eastAsia="en-GB"/>
    </w:rPr>
  </w:style>
  <w:style w:type="paragraph" w:customStyle="1" w:styleId="324">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25">
    <w:name w:val="网格型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网格型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8">
    <w:name w:val="Style TAC +"/>
    <w:basedOn w:val="75"/>
    <w:next w:val="75"/>
    <w:link w:val="329"/>
    <w:qFormat/>
    <w:uiPriority w:val="0"/>
    <w:pPr>
      <w:overflowPunct w:val="0"/>
      <w:autoSpaceDE w:val="0"/>
      <w:autoSpaceDN w:val="0"/>
      <w:adjustRightInd w:val="0"/>
      <w:textAlignment w:val="baseline"/>
    </w:pPr>
    <w:rPr>
      <w:rFonts w:eastAsia="Malgun Gothic"/>
      <w:kern w:val="2"/>
      <w:lang w:eastAsia="en-GB"/>
    </w:rPr>
  </w:style>
  <w:style w:type="character" w:customStyle="1" w:styleId="329">
    <w:name w:val="Style TAC + Char"/>
    <w:link w:val="328"/>
    <w:qFormat/>
    <w:uiPriority w:val="0"/>
    <w:rPr>
      <w:rFonts w:ascii="Arial" w:hAnsi="Arial" w:eastAsia="Malgun Gothic"/>
      <w:kern w:val="2"/>
      <w:sz w:val="18"/>
      <w:lang w:val="en-GB" w:eastAsia="en-GB"/>
    </w:rPr>
  </w:style>
  <w:style w:type="character" w:customStyle="1" w:styleId="330">
    <w:name w:val="Char Char29"/>
    <w:qFormat/>
    <w:uiPriority w:val="0"/>
    <w:rPr>
      <w:rFonts w:ascii="Arial" w:hAnsi="Arial"/>
      <w:sz w:val="36"/>
      <w:lang w:val="en-GB" w:eastAsia="en-US" w:bidi="ar-SA"/>
    </w:rPr>
  </w:style>
  <w:style w:type="character" w:customStyle="1" w:styleId="331">
    <w:name w:val="Char Char28"/>
    <w:qFormat/>
    <w:uiPriority w:val="0"/>
    <w:rPr>
      <w:rFonts w:ascii="Arial" w:hAnsi="Arial"/>
      <w:sz w:val="32"/>
      <w:lang w:val="en-GB"/>
    </w:rPr>
  </w:style>
  <w:style w:type="character" w:customStyle="1" w:styleId="332">
    <w:name w:val="h4 Char3"/>
    <w:qFormat/>
    <w:uiPriority w:val="0"/>
    <w:rPr>
      <w:rFonts w:ascii="Arial" w:hAnsi="Arial"/>
      <w:sz w:val="24"/>
      <w:lang w:val="en-GB" w:eastAsia="en-GB" w:bidi="ar-SA"/>
    </w:rPr>
  </w:style>
  <w:style w:type="character" w:customStyle="1" w:styleId="333">
    <w:name w:val="h5 Char4"/>
    <w:qFormat/>
    <w:uiPriority w:val="0"/>
    <w:rPr>
      <w:rFonts w:ascii="Arial" w:hAnsi="Arial"/>
      <w:sz w:val="22"/>
      <w:lang w:val="en-GB" w:eastAsia="en-GB" w:bidi="ar-SA"/>
    </w:rPr>
  </w:style>
  <w:style w:type="paragraph" w:customStyle="1" w:styleId="334">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5">
    <w:name w:val="B1 Zchn"/>
    <w:qFormat/>
    <w:uiPriority w:val="0"/>
    <w:rPr>
      <w:rFonts w:ascii="Times New Roman" w:hAnsi="Times New Roman"/>
      <w:lang w:val="en-GB"/>
    </w:rPr>
  </w:style>
  <w:style w:type="table" w:customStyle="1" w:styleId="33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3GPP Normal Text"/>
    <w:basedOn w:val="33"/>
    <w:link w:val="338"/>
    <w:qFormat/>
    <w:uiPriority w:val="0"/>
    <w:pPr>
      <w:widowControl/>
      <w:ind w:hanging="22"/>
      <w:jc w:val="both"/>
    </w:pPr>
    <w:rPr>
      <w:rFonts w:ascii="Arial" w:hAnsi="Arial" w:cs="Arial"/>
      <w:szCs w:val="24"/>
      <w:lang w:val="en-US"/>
    </w:rPr>
  </w:style>
  <w:style w:type="character" w:customStyle="1" w:styleId="338">
    <w:name w:val="3GPP Normal Text Char"/>
    <w:link w:val="337"/>
    <w:qFormat/>
    <w:uiPriority w:val="0"/>
    <w:rPr>
      <w:rFonts w:ascii="Arial" w:hAnsi="Arial" w:eastAsia="MS Mincho" w:cs="Arial"/>
      <w:sz w:val="24"/>
      <w:szCs w:val="24"/>
      <w:lang w:val="en-US" w:eastAsia="en-GB"/>
    </w:rPr>
  </w:style>
  <w:style w:type="table" w:customStyle="1" w:styleId="33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0">
    <w:name w:val="apple-converted-space"/>
    <w:qFormat/>
    <w:uiPriority w:val="0"/>
  </w:style>
  <w:style w:type="paragraph" w:customStyle="1" w:styleId="341">
    <w:name w:val="H5 3GPP"/>
    <w:basedOn w:val="1"/>
    <w:link w:val="342"/>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342">
    <w:name w:val="H5 3GPP Char"/>
    <w:basedOn w:val="61"/>
    <w:link w:val="341"/>
    <w:qFormat/>
    <w:uiPriority w:val="0"/>
    <w:rPr>
      <w:rFonts w:ascii="Arial" w:hAnsi="Arial"/>
      <w:snapToGrid w:val="0"/>
      <w:sz w:val="22"/>
      <w:szCs w:val="22"/>
      <w:lang w:val="en-GB" w:eastAsia="en-GB"/>
    </w:rPr>
  </w:style>
  <w:style w:type="character" w:customStyle="1" w:styleId="343">
    <w:name w:val="Subtitle Char"/>
    <w:basedOn w:val="61"/>
    <w:link w:val="47"/>
    <w:qFormat/>
    <w:uiPriority w:val="11"/>
    <w:rPr>
      <w:rFonts w:asciiTheme="majorHAnsi" w:hAnsiTheme="majorHAnsi" w:cstheme="majorBidi"/>
      <w:b/>
      <w:bCs/>
      <w:kern w:val="28"/>
      <w:sz w:val="32"/>
      <w:szCs w:val="32"/>
      <w:lang w:val="en-GB" w:eastAsia="ko-KR"/>
    </w:rPr>
  </w:style>
  <w:style w:type="character" w:customStyle="1" w:styleId="344">
    <w:name w:val="Underrubrik2 Char1"/>
    <w:qFormat/>
    <w:locked/>
    <w:uiPriority w:val="9"/>
    <w:rPr>
      <w:rFonts w:ascii="Arial" w:hAnsi="Arial" w:eastAsia="Batang" w:cs="Times New Roman"/>
      <w:b/>
      <w:bCs/>
      <w:i/>
      <w:iCs/>
      <w:sz w:val="28"/>
      <w:szCs w:val="28"/>
      <w:lang w:val="en-GB" w:eastAsia="en-US" w:bidi="ar-SA"/>
    </w:rPr>
  </w:style>
  <w:style w:type="paragraph" w:customStyle="1" w:styleId="345">
    <w:name w:val="修订"/>
    <w:hidden/>
    <w:semiHidden/>
    <w:qFormat/>
    <w:uiPriority w:val="99"/>
    <w:rPr>
      <w:rFonts w:ascii="Times New Roman" w:hAnsi="Times New Roman" w:eastAsia="Batang" w:cs="Times New Roman"/>
      <w:lang w:val="en-GB" w:eastAsia="en-US" w:bidi="ar-SA"/>
    </w:rPr>
  </w:style>
  <w:style w:type="character" w:customStyle="1" w:styleId="346">
    <w:name w:val="Char Char34"/>
    <w:qFormat/>
    <w:uiPriority w:val="0"/>
    <w:rPr>
      <w:rFonts w:ascii="Arial" w:hAnsi="Arial"/>
      <w:sz w:val="28"/>
      <w:lang w:val="en-GB" w:eastAsia="ko-KR" w:bidi="ar-SA"/>
    </w:rPr>
  </w:style>
  <w:style w:type="character" w:customStyle="1" w:styleId="347">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8">
    <w:name w:val="Char Char33"/>
    <w:qFormat/>
    <w:uiPriority w:val="0"/>
    <w:rPr>
      <w:rFonts w:ascii="Arial" w:hAnsi="Arial"/>
      <w:sz w:val="28"/>
      <w:lang w:val="en-GB" w:eastAsia="ko-KR" w:bidi="ar-SA"/>
    </w:rPr>
  </w:style>
  <w:style w:type="character" w:customStyle="1" w:styleId="349">
    <w:name w:val="Char Char32"/>
    <w:semiHidden/>
    <w:qFormat/>
    <w:uiPriority w:val="0"/>
    <w:rPr>
      <w:rFonts w:ascii="Arial" w:hAnsi="Arial"/>
      <w:sz w:val="28"/>
      <w:lang w:val="en-GB" w:eastAsia="ko-KR" w:bidi="ar-SA"/>
    </w:rPr>
  </w:style>
  <w:style w:type="paragraph" w:customStyle="1" w:styleId="35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5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53">
    <w:name w:val="修订2"/>
    <w:hidden/>
    <w:semiHidden/>
    <w:qFormat/>
    <w:uiPriority w:val="99"/>
    <w:rPr>
      <w:rFonts w:ascii="Times New Roman" w:hAnsi="Times New Roman" w:eastAsia="Batang" w:cs="Times New Roman"/>
      <w:lang w:val="en-GB" w:eastAsia="en-US" w:bidi="ar-SA"/>
    </w:rPr>
  </w:style>
  <w:style w:type="character" w:customStyle="1" w:styleId="354">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5">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2">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3">
    <w:name w:val="Doc-text2"/>
    <w:basedOn w:val="1"/>
    <w:link w:val="374"/>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4">
    <w:name w:val="Doc-text2 Char"/>
    <w:link w:val="373"/>
    <w:qFormat/>
    <w:uiPriority w:val="0"/>
    <w:rPr>
      <w:rFonts w:ascii="Arial" w:hAnsi="Arial" w:eastAsia="MS Mincho"/>
      <w:szCs w:val="24"/>
      <w:lang w:val="en-GB" w:eastAsia="en-GB"/>
    </w:rPr>
  </w:style>
  <w:style w:type="character" w:customStyle="1" w:styleId="375">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6">
    <w:name w:val="修订21"/>
    <w:hidden/>
    <w:semiHidden/>
    <w:qFormat/>
    <w:uiPriority w:val="99"/>
    <w:rPr>
      <w:rFonts w:ascii="Times New Roman" w:hAnsi="Times New Roman" w:eastAsia="Batang" w:cs="Times New Roman"/>
      <w:lang w:val="en-GB" w:eastAsia="en-US" w:bidi="ar-SA"/>
    </w:rPr>
  </w:style>
  <w:style w:type="table" w:customStyle="1" w:styleId="377">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网格型4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395">
    <w:name w:val="Table Grid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6">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397">
    <w:name w:val="Intense Quote Char"/>
    <w:basedOn w:val="61"/>
    <w:link w:val="398"/>
    <w:qFormat/>
    <w:uiPriority w:val="30"/>
    <w:rPr>
      <w:i/>
      <w:iCs/>
      <w:color w:val="5B9BD5"/>
      <w:lang w:eastAsia="en-US"/>
    </w:rPr>
  </w:style>
  <w:style w:type="paragraph" w:styleId="398">
    <w:name w:val="Intense Quote"/>
    <w:basedOn w:val="1"/>
    <w:next w:val="1"/>
    <w:link w:val="39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9">
    <w:name w:val="修订3"/>
    <w:hidden/>
    <w:semiHidden/>
    <w:qFormat/>
    <w:uiPriority w:val="99"/>
    <w:rPr>
      <w:rFonts w:ascii="Times New Roman" w:hAnsi="Times New Roman" w:eastAsia="Batang" w:cs="Times New Roman"/>
      <w:lang w:val="en-GB" w:eastAsia="en-US" w:bidi="ar-SA"/>
    </w:rPr>
  </w:style>
  <w:style w:type="table" w:customStyle="1" w:styleId="400">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网格型4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19">
    <w:name w:val="明显引用 Char1"/>
    <w:basedOn w:val="61"/>
    <w:qFormat/>
    <w:uiPriority w:val="30"/>
    <w:rPr>
      <w:rFonts w:ascii="Times New Roman" w:hAnsi="Times New Roman"/>
      <w:i/>
      <w:iCs/>
      <w:color w:val="5B9BD5"/>
      <w:lang w:val="en-GB" w:eastAsia="en-US"/>
    </w:rPr>
  </w:style>
  <w:style w:type="table" w:customStyle="1" w:styleId="42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1">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22">
    <w:name w:val="Intense Quote Char1"/>
    <w:basedOn w:val="61"/>
    <w:qFormat/>
    <w:uiPriority w:val="30"/>
    <w:rPr>
      <w:rFonts w:ascii="Times New Roman" w:hAnsi="Times New Roman"/>
      <w:i/>
      <w:iCs/>
      <w:color w:val="5B9BD5"/>
      <w:lang w:val="en-GB" w:eastAsia="en-US"/>
    </w:rPr>
  </w:style>
  <w:style w:type="table" w:customStyle="1" w:styleId="423">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61"/>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4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2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3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4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2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4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14"/>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2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3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4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12"/>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5">
    <w:name w:val="Numbered List Char"/>
    <w:basedOn w:val="61"/>
    <w:link w:val="308"/>
    <w:qFormat/>
    <w:uiPriority w:val="0"/>
    <w:rPr>
      <w:rFonts w:ascii="Times New Roman" w:hAnsi="Times New Roman" w:eastAsia="MS Mincho"/>
      <w:lang w:val="en-US" w:eastAsia="en-GB"/>
    </w:rPr>
  </w:style>
  <w:style w:type="character" w:customStyle="1" w:styleId="596">
    <w:name w:val="1.1 Char"/>
    <w:link w:val="597"/>
    <w:qFormat/>
    <w:uiPriority w:val="0"/>
    <w:rPr>
      <w:rFonts w:ascii="Arial" w:hAnsi="Arial" w:eastAsia="MS Mincho"/>
      <w:b/>
      <w:bCs/>
      <w:sz w:val="24"/>
      <w:szCs w:val="26"/>
    </w:rPr>
  </w:style>
  <w:style w:type="paragraph" w:customStyle="1" w:styleId="597">
    <w:name w:val="1.1"/>
    <w:basedOn w:val="4"/>
    <w:link w:val="596"/>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8">
    <w:name w:val="明显强调1"/>
    <w:qFormat/>
    <w:uiPriority w:val="21"/>
    <w:rPr>
      <w:b/>
      <w:bCs/>
      <w:i/>
      <w:iCs/>
      <w:color w:val="4F81BD"/>
    </w:rPr>
  </w:style>
  <w:style w:type="paragraph" w:customStyle="1" w:styleId="599">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0">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eastAsia="en-GB"/>
    </w:rPr>
  </w:style>
  <w:style w:type="paragraph" w:customStyle="1" w:styleId="601">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paragraph" w:styleId="602">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3">
    <w:name w:val="Intense Emphasis"/>
    <w:qFormat/>
    <w:uiPriority w:val="21"/>
    <w:rPr>
      <w:b/>
      <w:i/>
      <w:color w:val="4F81BD"/>
    </w:rPr>
  </w:style>
  <w:style w:type="character" w:customStyle="1" w:styleId="604">
    <w:name w:val="Subtle Reference"/>
    <w:qFormat/>
    <w:uiPriority w:val="31"/>
    <w:rPr>
      <w:smallCaps/>
      <w:color w:val="C0504D"/>
      <w:u w:val="single"/>
    </w:rPr>
  </w:style>
  <w:style w:type="character" w:customStyle="1" w:styleId="605">
    <w:name w:val="Intense Reference"/>
    <w:qFormat/>
    <w:uiPriority w:val="0"/>
    <w:rPr>
      <w:b/>
      <w:smallCaps/>
      <w:color w:val="C0504D"/>
      <w:spacing w:val="5"/>
      <w:u w:val="single"/>
    </w:rPr>
  </w:style>
  <w:style w:type="paragraph" w:customStyle="1" w:styleId="606">
    <w:name w:val="Header-3gpp Tdoc"/>
    <w:basedOn w:val="45"/>
    <w:link w:val="60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7">
    <w:name w:val="Header-3gpp Tdoc Char"/>
    <w:basedOn w:val="61"/>
    <w:link w:val="606"/>
    <w:qFormat/>
    <w:uiPriority w:val="0"/>
    <w:rPr>
      <w:rFonts w:ascii="Arial" w:hAnsi="Arial" w:eastAsia="MS Mincho" w:cs="Arial"/>
      <w:b/>
      <w:sz w:val="24"/>
      <w:szCs w:val="24"/>
      <w:lang w:val="en-US" w:eastAsia="en-GB"/>
    </w:rPr>
  </w:style>
  <w:style w:type="character" w:customStyle="1" w:styleId="608">
    <w:name w:val="明显引用 Char2"/>
    <w:basedOn w:val="61"/>
    <w:qFormat/>
    <w:uiPriority w:val="30"/>
    <w:rPr>
      <w:rFonts w:ascii="Times New Roman" w:hAnsi="Times New Roman"/>
      <w:i/>
      <w:iCs/>
      <w:color w:val="5B9BD5"/>
      <w:lang w:val="en-GB" w:eastAsia="en-US"/>
    </w:rPr>
  </w:style>
  <w:style w:type="character" w:customStyle="1" w:styleId="609">
    <w:name w:val="Char Char35"/>
    <w:semiHidden/>
    <w:qFormat/>
    <w:uiPriority w:val="0"/>
    <w:rPr>
      <w:rFonts w:ascii="Arial" w:hAnsi="Arial"/>
      <w:sz w:val="28"/>
      <w:lang w:val="en-GB" w:eastAsia="ko-KR" w:bidi="ar-SA"/>
    </w:rPr>
  </w:style>
  <w:style w:type="table" w:customStyle="1" w:styleId="610">
    <w:name w:val="Table Grid71"/>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3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3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4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2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3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4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3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4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3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网格型4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2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3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网格型4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3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网格型4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3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4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3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4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114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112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3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网格型4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3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网格型4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3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4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2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3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网格型4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2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3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4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2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2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3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4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2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3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4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2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3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4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2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3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4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117"/>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3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4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2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3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4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111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2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3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4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3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4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2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3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网格型4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4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2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3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网格型4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3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4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12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2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3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4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19"/>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3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4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16"/>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2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2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2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3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4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4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2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2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3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4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2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5">
    <w:name w:val="明显引用 Char3"/>
    <w:qFormat/>
    <w:uiPriority w:val="30"/>
    <w:rPr>
      <w:rFonts w:hint="default" w:ascii="Times New Roman" w:hAnsi="Times New Roman" w:cs="Times New Roman"/>
      <w:i/>
      <w:iCs/>
      <w:color w:val="4F81BD"/>
      <w:lang w:val="en-GB" w:eastAsia="en-US"/>
    </w:rPr>
  </w:style>
  <w:style w:type="character" w:customStyle="1" w:styleId="1746">
    <w:name w:val="副标题 Char2"/>
    <w:qFormat/>
    <w:uiPriority w:val="11"/>
    <w:rPr>
      <w:rFonts w:hint="default" w:ascii="Cambria" w:hAnsi="Cambria" w:cs="Times New Roman"/>
      <w:b/>
      <w:bCs/>
      <w:kern w:val="28"/>
      <w:sz w:val="32"/>
      <w:szCs w:val="32"/>
      <w:lang w:val="en-GB" w:eastAsia="en-US"/>
    </w:rPr>
  </w:style>
  <w:style w:type="character" w:customStyle="1" w:styleId="174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8">
    <w:name w:val="鮮明引文 字元1"/>
    <w:qFormat/>
    <w:uiPriority w:val="30"/>
    <w:rPr>
      <w:rFonts w:hint="default" w:ascii="Times New Roman" w:hAnsi="Times New Roman" w:cs="Times New Roman"/>
      <w:i/>
      <w:iCs/>
      <w:color w:val="4F81BD"/>
      <w:lang w:val="en-GB" w:eastAsia="en-US"/>
    </w:rPr>
  </w:style>
  <w:style w:type="table" w:customStyle="1" w:styleId="174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2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3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4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2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2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3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4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8">
    <w:name w:val="Heading 3 3GPP Char1"/>
    <w:qFormat/>
    <w:uiPriority w:val="0"/>
    <w:rPr>
      <w:rFonts w:ascii="Intel Clear" w:hAnsi="Intel Clear" w:eastAsia="宋体" w:cs="Intel Clear"/>
      <w:sz w:val="28"/>
      <w:lang w:val="en-GB" w:eastAsia="en-GB"/>
    </w:rPr>
  </w:style>
  <w:style w:type="paragraph" w:customStyle="1" w:styleId="1839">
    <w:name w:val="修订4"/>
    <w:hidden/>
    <w:semiHidden/>
    <w:qFormat/>
    <w:uiPriority w:val="99"/>
    <w:rPr>
      <w:rFonts w:ascii="Times New Roman" w:hAnsi="Times New Roman" w:eastAsia="Batang" w:cs="Times New Roman"/>
      <w:lang w:val="en-GB" w:eastAsia="en-US" w:bidi="ar-SA"/>
    </w:rPr>
  </w:style>
  <w:style w:type="table" w:customStyle="1" w:styleId="1840">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1">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2">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3">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5">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6">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7">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8">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9">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50">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1">
    <w:name w:val="註腳文字 字元1"/>
    <w:basedOn w:val="61"/>
    <w:semiHidden/>
    <w:qFormat/>
    <w:uiPriority w:val="0"/>
    <w:rPr>
      <w:rFonts w:ascii="Times New Roman" w:hAnsi="Times New Roman" w:eastAsia="宋体"/>
      <w:lang w:val="en-GB" w:eastAsia="en-US"/>
    </w:rPr>
  </w:style>
  <w:style w:type="character" w:customStyle="1" w:styleId="1852">
    <w:name w:val="頁首 字元1"/>
    <w:basedOn w:val="61"/>
    <w:semiHidden/>
    <w:qFormat/>
    <w:uiPriority w:val="99"/>
    <w:rPr>
      <w:rFonts w:ascii="Times New Roman" w:hAnsi="Times New Roman" w:eastAsia="宋体"/>
      <w:lang w:val="en-GB" w:eastAsia="en-US"/>
    </w:rPr>
  </w:style>
  <w:style w:type="character" w:customStyle="1" w:styleId="1853">
    <w:name w:val="本文 字元1"/>
    <w:basedOn w:val="61"/>
    <w:semiHidden/>
    <w:qFormat/>
    <w:uiPriority w:val="0"/>
    <w:rPr>
      <w:rFonts w:ascii="Times New Roman" w:hAnsi="Times New Roman" w:eastAsia="宋体"/>
      <w:lang w:val="en-GB" w:eastAsia="en-US"/>
    </w:rPr>
  </w:style>
  <w:style w:type="paragraph" w:customStyle="1" w:styleId="1854">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5">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6">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7">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8">
    <w:name w:val="B2+"/>
    <w:basedOn w:val="99"/>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9">
    <w:name w:val="B3+"/>
    <w:basedOn w:val="100"/>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0">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1">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2">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3">
    <w:name w:val="Unresolved Mention1"/>
    <w:basedOn w:val="61"/>
    <w:qFormat/>
    <w:uiPriority w:val="99"/>
    <w:rPr>
      <w:color w:val="605E5C"/>
      <w:shd w:val="clear" w:color="auto" w:fill="E1DFDD"/>
    </w:rPr>
  </w:style>
  <w:style w:type="character" w:customStyle="1" w:styleId="1864">
    <w:name w:val="fontstyle01"/>
    <w:qFormat/>
    <w:uiPriority w:val="0"/>
    <w:rPr>
      <w:rFonts w:hint="default" w:ascii="Times-Roman" w:hAnsi="Times-Roman"/>
      <w:color w:val="000000"/>
      <w:sz w:val="20"/>
      <w:szCs w:val="20"/>
    </w:rPr>
  </w:style>
  <w:style w:type="character" w:customStyle="1" w:styleId="1865">
    <w:name w:val="Unresolved Mention"/>
    <w:basedOn w:val="61"/>
    <w:unhideWhenUsed/>
    <w:qFormat/>
    <w:uiPriority w:val="99"/>
    <w:rPr>
      <w:color w:val="605E5C"/>
      <w:shd w:val="clear" w:color="auto" w:fill="E1DFDD"/>
    </w:rPr>
  </w:style>
  <w:style w:type="character" w:customStyle="1" w:styleId="1866">
    <w:name w:val="eop"/>
    <w:basedOn w:val="61"/>
    <w:qFormat/>
    <w:uiPriority w:val="0"/>
  </w:style>
  <w:style w:type="character" w:customStyle="1" w:styleId="1867">
    <w:name w:val="normaltextrun"/>
    <w:basedOn w:val="61"/>
    <w:qFormat/>
    <w:uiPriority w:val="0"/>
  </w:style>
  <w:style w:type="table" w:customStyle="1" w:styleId="1868">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2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3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4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2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2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3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4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2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3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4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2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3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4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1116"/>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3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4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3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2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2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3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网格型4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115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1113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2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3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网格型4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2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3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网格型4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25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35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45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14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21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31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网格型41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i/>
      <w:iCs/>
      <w:color w:val="5B9BD5"/>
      <w:lang w:val="fr-FR"/>
    </w:rPr>
  </w:style>
  <w:style w:type="paragraph" w:customStyle="1" w:styleId="231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20">
    <w:name w:val="Agreement"/>
    <w:basedOn w:val="1"/>
    <w:next w:val="373"/>
    <w:qFormat/>
    <w:uiPriority w:val="0"/>
    <w:pPr>
      <w:numPr>
        <w:ilvl w:val="0"/>
        <w:numId w:val="14"/>
      </w:numPr>
      <w:spacing w:before="60" w:after="0"/>
    </w:pPr>
    <w:rPr>
      <w:rFonts w:ascii="Arial" w:hAnsi="Arial" w:eastAsia="MS Mincho"/>
      <w:b/>
      <w:szCs w:val="24"/>
      <w:lang w:eastAsia="en-GB"/>
    </w:rPr>
  </w:style>
  <w:style w:type="table" w:customStyle="1" w:styleId="2321">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2">
    <w:name w:val="3GPP Agreements"/>
    <w:basedOn w:val="1"/>
    <w:link w:val="2323"/>
    <w:qFormat/>
    <w:uiPriority w:val="0"/>
    <w:pPr>
      <w:numPr>
        <w:ilvl w:val="0"/>
        <w:numId w:val="15"/>
      </w:numPr>
      <w:overflowPunct w:val="0"/>
      <w:autoSpaceDE w:val="0"/>
      <w:autoSpaceDN w:val="0"/>
      <w:adjustRightInd w:val="0"/>
      <w:spacing w:before="60" w:after="60"/>
      <w:jc w:val="both"/>
      <w:textAlignment w:val="baseline"/>
    </w:pPr>
    <w:rPr>
      <w:lang w:val="en-US" w:eastAsia="zh-CN"/>
    </w:rPr>
  </w:style>
  <w:style w:type="character" w:customStyle="1" w:styleId="2323">
    <w:name w:val="3GPP Agreements Char"/>
    <w:link w:val="2322"/>
    <w:qFormat/>
    <w:uiPriority w:val="0"/>
    <w:rPr>
      <w:rFonts w:ascii="Times New Roman" w:hAnsi="Times New Roman" w:eastAsia="宋体"/>
      <w:lang w:val="en-US" w:eastAsia="zh-CN"/>
    </w:rPr>
  </w:style>
  <w:style w:type="paragraph" w:customStyle="1" w:styleId="2324">
    <w:name w:val="LGTdoc_본문"/>
    <w:basedOn w:val="1"/>
    <w:link w:val="2325"/>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5">
    <w:name w:val="LGTdoc_본문 Char"/>
    <w:link w:val="2324"/>
    <w:qFormat/>
    <w:uiPriority w:val="0"/>
    <w:rPr>
      <w:rFonts w:ascii="Times New Roman" w:hAnsi="Times New Roman" w:eastAsia="Batang"/>
      <w:kern w:val="2"/>
      <w:sz w:val="22"/>
      <w:szCs w:val="24"/>
      <w:lang w:val="en-GB" w:eastAsia="ko-KR"/>
    </w:rPr>
  </w:style>
  <w:style w:type="character" w:customStyle="1" w:styleId="2326">
    <w:name w:val="B1 (文字)"/>
    <w:qFormat/>
    <w:locked/>
    <w:uiPriority w:val="99"/>
    <w:rPr>
      <w:rFonts w:ascii="Times New Roman" w:hAnsi="Times New Roman" w:eastAsia="Times New Roman"/>
      <w:lang w:eastAsia="en-US"/>
    </w:rPr>
  </w:style>
  <w:style w:type="character" w:customStyle="1" w:styleId="2327">
    <w:name w:val="Editor's Note Car Car"/>
    <w:qFormat/>
    <w:uiPriority w:val="0"/>
    <w:rPr>
      <w:rFonts w:ascii="Times New Roman" w:hAnsi="Times New Roman"/>
      <w:color w:val="FF0000"/>
      <w:lang w:val="en-GB" w:eastAsia="en-US"/>
    </w:rPr>
  </w:style>
  <w:style w:type="character" w:customStyle="1" w:styleId="2328">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9">
    <w:name w:val="未处理的提及1"/>
    <w:basedOn w:val="61"/>
    <w:unhideWhenUsed/>
    <w:qFormat/>
    <w:uiPriority w:val="52"/>
    <w:rPr>
      <w:color w:val="605E5C"/>
      <w:shd w:val="clear" w:color="auto" w:fill="E1DFDD"/>
    </w:rPr>
  </w:style>
  <w:style w:type="character" w:customStyle="1" w:styleId="2330">
    <w:name w:val="Unresolved Mention2"/>
    <w:basedOn w:val="61"/>
    <w:unhideWhenUsed/>
    <w:qFormat/>
    <w:uiPriority w:val="99"/>
    <w:rPr>
      <w:color w:val="605E5C"/>
      <w:shd w:val="clear" w:color="auto" w:fill="E1DFDD"/>
    </w:rPr>
  </w:style>
  <w:style w:type="paragraph" w:customStyle="1" w:styleId="2331">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2332">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2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3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4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1118"/>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2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3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网格型4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2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3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网格型4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1119"/>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2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3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网格型4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2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3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网格型4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2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3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网格型4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11117"/>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2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3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4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2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3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4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3093</Words>
  <Characters>17636</Characters>
  <Lines>146</Lines>
  <Paragraphs>41</Paragraphs>
  <TotalTime>13</TotalTime>
  <ScaleCrop>false</ScaleCrop>
  <LinksUpToDate>false</LinksUpToDate>
  <CharactersWithSpaces>20688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2023-10-08T14:20:00Z</dcterms:created>
  <dc:creator>Michael Sanders, John M Meredith</dc:creator>
  <cp:lastModifiedBy>ZTE</cp:lastModifiedBy>
  <cp:lastPrinted>2411-12-31T23:50:00Z</cp:lastPrinted>
  <dcterms:modified xsi:type="dcterms:W3CDTF">2023-11-17T15:00:43Z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211FC9238AA34DE9A945CF7B2643091C</vt:lpwstr>
  </property>
</Properties>
</file>